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2EC336" w14:textId="7EBBAC5F" w:rsidR="001D2013" w:rsidRPr="00E778D0" w:rsidRDefault="002054DB" w:rsidP="001D2013">
      <w:pPr>
        <w:ind w:firstLine="480"/>
        <w:rPr>
          <w:noProof/>
        </w:rPr>
      </w:pPr>
      <w:r w:rsidRPr="00E778D0">
        <w:rPr>
          <w:noProof/>
        </w:rPr>
        <w:drawing>
          <wp:inline distT="0" distB="0" distL="0" distR="0" wp14:anchorId="4D568363" wp14:editId="6A5CA1E5">
            <wp:extent cx="3609340" cy="852170"/>
            <wp:effectExtent l="0" t="0" r="0" b="5080"/>
            <wp:docPr id="6" name="图片 6"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timi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09340" cy="852170"/>
                    </a:xfrm>
                    <a:prstGeom prst="rect">
                      <a:avLst/>
                    </a:prstGeom>
                    <a:noFill/>
                    <a:ln>
                      <a:noFill/>
                    </a:ln>
                  </pic:spPr>
                </pic:pic>
              </a:graphicData>
            </a:graphic>
          </wp:inline>
        </w:drawing>
      </w:r>
      <w:r w:rsidR="00A35C81">
        <w:rPr>
          <w:noProof/>
        </w:rPr>
        <w:pict w14:anchorId="302A61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26" type="#_x0000_t75" alt="logo" style="position:absolute;left:0;text-align:left;margin-left:0;margin-top:7.65pt;width:63.25pt;height:63.25pt;z-index:251664384;visibility:visible;mso-position-horizontal:left;mso-position-horizontal-relative:text;mso-position-vertical:absolute;mso-position-vertical-relative:text">
            <v:imagedata r:id="rId9" o:title="logo"/>
            <w10:wrap type="square"/>
          </v:shape>
        </w:pict>
      </w:r>
      <w:r w:rsidR="001D2013" w:rsidRPr="00E778D0">
        <w:rPr>
          <w:rFonts w:hint="eastAsia"/>
        </w:rPr>
        <w:t xml:space="preserve">     </w:t>
      </w:r>
    </w:p>
    <w:p w14:paraId="5703A28B" w14:textId="77777777" w:rsidR="001D2013" w:rsidRPr="00E778D0" w:rsidRDefault="001D2013" w:rsidP="001D2013">
      <w:pPr>
        <w:ind w:firstLine="482"/>
        <w:jc w:val="center"/>
        <w:rPr>
          <w:b/>
          <w:szCs w:val="21"/>
        </w:rPr>
      </w:pPr>
    </w:p>
    <w:p w14:paraId="417F839E" w14:textId="77777777" w:rsidR="001D2013" w:rsidRPr="00586F73" w:rsidRDefault="001D2013" w:rsidP="002054DB">
      <w:pPr>
        <w:ind w:firstLineChars="0" w:firstLine="0"/>
        <w:rPr>
          <w:rFonts w:ascii="方正小标宋简体" w:eastAsia="方正小标宋简体" w:hAnsi="宋体"/>
          <w:b/>
          <w:spacing w:val="60"/>
          <w:sz w:val="72"/>
          <w:szCs w:val="72"/>
        </w:rPr>
      </w:pPr>
      <w:r w:rsidRPr="00586F73">
        <w:rPr>
          <w:rFonts w:ascii="方正小标宋简体" w:eastAsia="方正小标宋简体" w:hAnsi="宋体" w:hint="eastAsia"/>
          <w:b/>
          <w:spacing w:val="60"/>
          <w:sz w:val="72"/>
          <w:szCs w:val="72"/>
        </w:rPr>
        <w:t>硕士研究生学位论文</w:t>
      </w:r>
    </w:p>
    <w:p w14:paraId="53E91C10" w14:textId="77777777" w:rsidR="001D2013" w:rsidRPr="00E778D0" w:rsidRDefault="001D2013" w:rsidP="001D2013">
      <w:pPr>
        <w:ind w:firstLine="643"/>
        <w:jc w:val="center"/>
        <w:rPr>
          <w:rFonts w:hAnsi="宋体"/>
          <w:b/>
          <w:sz w:val="32"/>
          <w:szCs w:val="32"/>
        </w:rPr>
      </w:pPr>
    </w:p>
    <w:p w14:paraId="30E67F95" w14:textId="77777777" w:rsidR="001D2013" w:rsidRPr="00E778D0" w:rsidRDefault="001D2013" w:rsidP="001D2013">
      <w:pPr>
        <w:ind w:firstLine="643"/>
        <w:jc w:val="center"/>
        <w:rPr>
          <w:rFonts w:hAnsi="宋体"/>
          <w:b/>
          <w:sz w:val="32"/>
          <w:szCs w:val="32"/>
        </w:rPr>
      </w:pPr>
    </w:p>
    <w:p w14:paraId="15B954F1" w14:textId="10D85B49" w:rsidR="001D2013" w:rsidRPr="002054DB" w:rsidRDefault="001D2013" w:rsidP="005E1C28">
      <w:pPr>
        <w:spacing w:afterLines="100" w:after="312"/>
        <w:ind w:left="420" w:firstLineChars="0" w:firstLine="0"/>
        <w:rPr>
          <w:rFonts w:ascii="黑体" w:eastAsia="黑体" w:hAnsi="宋体"/>
          <w:b/>
          <w:sz w:val="36"/>
          <w:szCs w:val="36"/>
        </w:rPr>
      </w:pPr>
      <w:r w:rsidRPr="00E778D0">
        <w:rPr>
          <w:rFonts w:ascii="黑体" w:eastAsia="黑体" w:hAnsi="宋体" w:hint="eastAsia"/>
          <w:b/>
          <w:sz w:val="36"/>
          <w:szCs w:val="36"/>
        </w:rPr>
        <w:t>题 目：</w:t>
      </w:r>
      <w:r w:rsidR="002054DB">
        <w:rPr>
          <w:rFonts w:ascii="黑体" w:eastAsia="黑体" w:hAnsi="宋体" w:hint="eastAsia"/>
          <w:b/>
          <w:sz w:val="36"/>
          <w:szCs w:val="36"/>
        </w:rPr>
        <w:t>基于</w:t>
      </w:r>
      <w:r w:rsidR="00D643D2">
        <w:rPr>
          <w:rFonts w:ascii="黑体" w:eastAsia="黑体" w:hAnsi="宋体" w:hint="eastAsia"/>
          <w:b/>
          <w:sz w:val="36"/>
          <w:szCs w:val="36"/>
        </w:rPr>
        <w:t>准确性和流利度</w:t>
      </w:r>
      <w:r w:rsidR="002054DB" w:rsidRPr="002054DB">
        <w:rPr>
          <w:rFonts w:ascii="黑体" w:eastAsia="黑体" w:hAnsi="宋体" w:hint="eastAsia"/>
          <w:b/>
          <w:sz w:val="36"/>
          <w:szCs w:val="36"/>
        </w:rPr>
        <w:t>的动态机器翻译质量评估模式</w:t>
      </w:r>
      <w:r w:rsidR="00D643D2">
        <w:rPr>
          <w:rFonts w:ascii="黑体" w:eastAsia="黑体" w:hAnsi="宋体" w:hint="eastAsia"/>
          <w:b/>
          <w:sz w:val="36"/>
          <w:szCs w:val="36"/>
        </w:rPr>
        <w:t>——以科技和经济文本为例</w:t>
      </w:r>
    </w:p>
    <w:p w14:paraId="15422B32" w14:textId="71C40C70" w:rsidR="001D2013" w:rsidRDefault="001D2013" w:rsidP="002054DB">
      <w:pPr>
        <w:spacing w:beforeLines="50" w:before="156"/>
        <w:ind w:firstLineChars="0" w:firstLine="0"/>
        <w:rPr>
          <w:b/>
          <w:szCs w:val="21"/>
        </w:rPr>
      </w:pPr>
    </w:p>
    <w:p w14:paraId="091E08CC" w14:textId="77777777" w:rsidR="002054DB" w:rsidRPr="00586F73" w:rsidRDefault="002054DB" w:rsidP="002054DB">
      <w:pPr>
        <w:spacing w:beforeLines="50" w:before="156"/>
        <w:ind w:firstLineChars="0" w:firstLine="0"/>
        <w:rPr>
          <w:rFonts w:ascii="宋体" w:hAnsi="宋体"/>
          <w:b/>
          <w:sz w:val="32"/>
          <w:szCs w:val="32"/>
        </w:rPr>
      </w:pPr>
    </w:p>
    <w:p w14:paraId="267FDEBA" w14:textId="60443813" w:rsidR="001D2013" w:rsidRPr="00586F73" w:rsidRDefault="001D2013" w:rsidP="001D2013">
      <w:pPr>
        <w:spacing w:beforeLines="50" w:before="156"/>
        <w:ind w:firstLineChars="400" w:firstLine="1285"/>
        <w:rPr>
          <w:rFonts w:ascii="宋体" w:hAnsi="宋体"/>
          <w:b/>
          <w:sz w:val="32"/>
          <w:szCs w:val="32"/>
        </w:rPr>
      </w:pPr>
      <w:r w:rsidRPr="00586F73">
        <w:rPr>
          <w:rFonts w:ascii="宋体" w:hAnsi="宋体" w:hint="eastAsia"/>
          <w:b/>
          <w:sz w:val="32"/>
          <w:szCs w:val="32"/>
        </w:rPr>
        <w:t>姓名</w:t>
      </w:r>
      <w:r w:rsidRPr="00586F73">
        <w:rPr>
          <w:rFonts w:ascii="宋体" w:hAnsi="宋体"/>
          <w:b/>
          <w:sz w:val="32"/>
          <w:szCs w:val="32"/>
        </w:rPr>
        <w:t>：</w:t>
      </w:r>
      <w:r w:rsidR="002054DB">
        <w:rPr>
          <w:rFonts w:ascii="宋体" w:hAnsi="宋体" w:hint="eastAsia"/>
          <w:b/>
          <w:sz w:val="32"/>
          <w:szCs w:val="32"/>
        </w:rPr>
        <w:t>王淑婷</w:t>
      </w:r>
    </w:p>
    <w:p w14:paraId="12905CF1" w14:textId="3428130F" w:rsidR="001D2013" w:rsidRDefault="001D2013" w:rsidP="001D2013">
      <w:pPr>
        <w:spacing w:beforeLines="50" w:before="156"/>
        <w:ind w:firstLineChars="400" w:firstLine="1285"/>
        <w:rPr>
          <w:rFonts w:ascii="宋体" w:hAnsi="宋体"/>
          <w:b/>
          <w:sz w:val="32"/>
          <w:szCs w:val="32"/>
        </w:rPr>
      </w:pPr>
      <w:r>
        <w:rPr>
          <w:rFonts w:ascii="宋体" w:hAnsi="宋体" w:hint="eastAsia"/>
          <w:b/>
          <w:sz w:val="32"/>
          <w:szCs w:val="32"/>
        </w:rPr>
        <w:t>国籍</w:t>
      </w:r>
      <w:r w:rsidRPr="007C0FEB">
        <w:rPr>
          <w:rFonts w:ascii="宋体" w:hAnsi="宋体" w:hint="eastAsia"/>
          <w:b/>
          <w:sz w:val="32"/>
          <w:szCs w:val="32"/>
        </w:rPr>
        <w:t>：</w:t>
      </w:r>
      <w:r w:rsidR="002054DB">
        <w:rPr>
          <w:rFonts w:ascii="宋体" w:hAnsi="宋体" w:hint="eastAsia"/>
          <w:b/>
          <w:sz w:val="32"/>
          <w:szCs w:val="32"/>
        </w:rPr>
        <w:t>中国</w:t>
      </w:r>
    </w:p>
    <w:p w14:paraId="474A3516" w14:textId="78905382" w:rsidR="001D2013" w:rsidRPr="00586F73" w:rsidRDefault="001D2013" w:rsidP="001D2013">
      <w:pPr>
        <w:spacing w:beforeLines="50" w:before="156"/>
        <w:ind w:firstLineChars="400" w:firstLine="1285"/>
        <w:rPr>
          <w:rFonts w:ascii="宋体" w:hAnsi="宋体"/>
          <w:b/>
          <w:sz w:val="32"/>
          <w:szCs w:val="32"/>
        </w:rPr>
      </w:pPr>
      <w:r w:rsidRPr="00586F73">
        <w:rPr>
          <w:rFonts w:ascii="宋体" w:hAnsi="宋体" w:hint="eastAsia"/>
          <w:b/>
          <w:sz w:val="32"/>
          <w:szCs w:val="32"/>
        </w:rPr>
        <w:t>学号：</w:t>
      </w:r>
      <w:r w:rsidR="002054DB">
        <w:rPr>
          <w:rFonts w:ascii="宋体" w:hAnsi="宋体" w:hint="eastAsia"/>
          <w:b/>
          <w:sz w:val="32"/>
          <w:szCs w:val="32"/>
        </w:rPr>
        <w:t>2</w:t>
      </w:r>
      <w:r w:rsidR="002054DB">
        <w:rPr>
          <w:rFonts w:ascii="宋体" w:hAnsi="宋体"/>
          <w:b/>
          <w:sz w:val="32"/>
          <w:szCs w:val="32"/>
        </w:rPr>
        <w:t>01621198483</w:t>
      </w:r>
    </w:p>
    <w:p w14:paraId="04E354ED" w14:textId="71CC8364" w:rsidR="001D2013" w:rsidRPr="00586F73" w:rsidRDefault="001D2013" w:rsidP="001D2013">
      <w:pPr>
        <w:spacing w:beforeLines="50" w:before="156"/>
        <w:ind w:firstLineChars="400" w:firstLine="1285"/>
        <w:rPr>
          <w:rFonts w:ascii="宋体" w:hAnsi="宋体"/>
          <w:b/>
          <w:sz w:val="32"/>
          <w:szCs w:val="32"/>
        </w:rPr>
      </w:pPr>
      <w:r w:rsidRPr="00586F73">
        <w:rPr>
          <w:rFonts w:ascii="宋体" w:hAnsi="宋体" w:hint="eastAsia"/>
          <w:b/>
          <w:sz w:val="32"/>
          <w:szCs w:val="32"/>
        </w:rPr>
        <w:t>院系：</w:t>
      </w:r>
      <w:r w:rsidR="002054DB">
        <w:rPr>
          <w:rFonts w:ascii="宋体" w:hAnsi="宋体" w:hint="eastAsia"/>
          <w:b/>
          <w:sz w:val="32"/>
          <w:szCs w:val="32"/>
        </w:rPr>
        <w:t>外国语学部M</w:t>
      </w:r>
      <w:r w:rsidR="002054DB">
        <w:rPr>
          <w:rFonts w:ascii="宋体" w:hAnsi="宋体"/>
          <w:b/>
          <w:sz w:val="32"/>
          <w:szCs w:val="32"/>
        </w:rPr>
        <w:t>TI</w:t>
      </w:r>
      <w:r w:rsidR="002054DB">
        <w:rPr>
          <w:rFonts w:ascii="宋体" w:hAnsi="宋体" w:hint="eastAsia"/>
          <w:b/>
          <w:sz w:val="32"/>
          <w:szCs w:val="32"/>
        </w:rPr>
        <w:t>教育中心</w:t>
      </w:r>
    </w:p>
    <w:p w14:paraId="203DC9F6" w14:textId="2CAA94DA" w:rsidR="001D2013" w:rsidRPr="00586F73" w:rsidRDefault="001D2013" w:rsidP="001D2013">
      <w:pPr>
        <w:spacing w:beforeLines="50" w:before="156"/>
        <w:ind w:firstLineChars="400" w:firstLine="1285"/>
        <w:rPr>
          <w:rFonts w:ascii="宋体" w:hAnsi="宋体"/>
          <w:b/>
          <w:sz w:val="32"/>
          <w:szCs w:val="32"/>
        </w:rPr>
      </w:pPr>
      <w:r w:rsidRPr="00586F73">
        <w:rPr>
          <w:rFonts w:ascii="宋体" w:hAnsi="宋体"/>
          <w:b/>
          <w:sz w:val="32"/>
          <w:szCs w:val="32"/>
        </w:rPr>
        <w:t>专业：</w:t>
      </w:r>
      <w:r w:rsidR="002054DB">
        <w:rPr>
          <w:rFonts w:ascii="宋体" w:hAnsi="宋体" w:hint="eastAsia"/>
          <w:b/>
          <w:sz w:val="32"/>
          <w:szCs w:val="32"/>
        </w:rPr>
        <w:t>翻译硕士英语笔译</w:t>
      </w:r>
    </w:p>
    <w:p w14:paraId="4044C54D" w14:textId="36A97A54" w:rsidR="001D2013" w:rsidRPr="00586F73" w:rsidRDefault="001D2013" w:rsidP="00D643D2">
      <w:pPr>
        <w:spacing w:beforeLines="50" w:before="156"/>
        <w:ind w:firstLineChars="400" w:firstLine="1285"/>
        <w:rPr>
          <w:rFonts w:ascii="宋体" w:hAnsi="宋体"/>
          <w:b/>
          <w:sz w:val="32"/>
          <w:szCs w:val="32"/>
        </w:rPr>
      </w:pPr>
      <w:r w:rsidRPr="00586F73">
        <w:rPr>
          <w:rFonts w:ascii="宋体" w:hAnsi="宋体"/>
          <w:b/>
          <w:sz w:val="32"/>
          <w:szCs w:val="32"/>
        </w:rPr>
        <w:t>导师：</w:t>
      </w:r>
      <w:proofErr w:type="gramStart"/>
      <w:r w:rsidR="002054DB">
        <w:rPr>
          <w:rFonts w:ascii="宋体" w:hAnsi="宋体" w:hint="eastAsia"/>
          <w:b/>
          <w:sz w:val="32"/>
          <w:szCs w:val="32"/>
        </w:rPr>
        <w:t>管兴忠</w:t>
      </w:r>
      <w:proofErr w:type="gramEnd"/>
      <w:r w:rsidR="002054DB">
        <w:rPr>
          <w:rFonts w:ascii="宋体" w:hAnsi="宋体" w:hint="eastAsia"/>
          <w:b/>
          <w:sz w:val="32"/>
          <w:szCs w:val="32"/>
        </w:rPr>
        <w:t>/韩林涛</w:t>
      </w:r>
    </w:p>
    <w:p w14:paraId="2951E47B" w14:textId="77777777" w:rsidR="001D2013" w:rsidRPr="00E778D0" w:rsidRDefault="001D2013" w:rsidP="001D2013">
      <w:pPr>
        <w:ind w:firstLine="643"/>
        <w:rPr>
          <w:rFonts w:ascii="宋体" w:hAnsi="宋体"/>
          <w:b/>
          <w:sz w:val="32"/>
          <w:szCs w:val="32"/>
        </w:rPr>
      </w:pPr>
    </w:p>
    <w:p w14:paraId="45B6FD6D" w14:textId="21A7F62C" w:rsidR="001D2013" w:rsidRPr="00586F73" w:rsidRDefault="003B7020" w:rsidP="001D2013">
      <w:pPr>
        <w:spacing w:line="480" w:lineRule="exact"/>
        <w:ind w:firstLine="562"/>
        <w:jc w:val="center"/>
        <w:rPr>
          <w:sz w:val="28"/>
          <w:szCs w:val="28"/>
        </w:rPr>
      </w:pPr>
      <w:r>
        <w:rPr>
          <w:rFonts w:ascii="宋体" w:hAnsi="宋体" w:hint="eastAsia"/>
          <w:b/>
          <w:sz w:val="28"/>
          <w:szCs w:val="28"/>
        </w:rPr>
        <w:t xml:space="preserve">二 </w:t>
      </w:r>
      <w:r>
        <w:rPr>
          <w:rFonts w:cs="Times New Roman"/>
          <w:b/>
          <w:bCs/>
          <w:kern w:val="1"/>
          <w:sz w:val="30"/>
          <w:szCs w:val="30"/>
          <w:lang w:val="fr-FR" w:eastAsia="ar-SA"/>
        </w:rPr>
        <w:t>O</w:t>
      </w:r>
      <w:r>
        <w:rPr>
          <w:rFonts w:ascii="宋体" w:hAnsi="宋体" w:hint="eastAsia"/>
          <w:b/>
          <w:sz w:val="28"/>
          <w:szCs w:val="28"/>
        </w:rPr>
        <w:t xml:space="preserve"> </w:t>
      </w:r>
      <w:proofErr w:type="gramStart"/>
      <w:r>
        <w:rPr>
          <w:rFonts w:ascii="宋体" w:hAnsi="宋体" w:hint="eastAsia"/>
          <w:b/>
          <w:sz w:val="28"/>
          <w:szCs w:val="28"/>
        </w:rPr>
        <w:t>一</w:t>
      </w:r>
      <w:proofErr w:type="gramEnd"/>
      <w:r>
        <w:rPr>
          <w:rFonts w:ascii="宋体" w:hAnsi="宋体" w:hint="eastAsia"/>
          <w:b/>
          <w:sz w:val="28"/>
          <w:szCs w:val="28"/>
        </w:rPr>
        <w:t xml:space="preserve"> 八 </w:t>
      </w:r>
      <w:r w:rsidR="001D2013" w:rsidRPr="00E778D0">
        <w:rPr>
          <w:rFonts w:ascii="宋体" w:hAnsi="宋体" w:hint="eastAsia"/>
          <w:b/>
          <w:sz w:val="28"/>
          <w:szCs w:val="28"/>
        </w:rPr>
        <w:t>年</w:t>
      </w:r>
      <w:r w:rsidR="001D2013">
        <w:rPr>
          <w:rFonts w:ascii="宋体" w:hAnsi="宋体" w:hint="eastAsia"/>
          <w:b/>
          <w:sz w:val="28"/>
          <w:szCs w:val="28"/>
        </w:rPr>
        <w:t xml:space="preserve">  </w:t>
      </w:r>
      <w:r>
        <w:rPr>
          <w:rFonts w:ascii="宋体" w:hAnsi="宋体" w:hint="eastAsia"/>
          <w:b/>
          <w:sz w:val="28"/>
          <w:szCs w:val="28"/>
        </w:rPr>
        <w:t>五</w:t>
      </w:r>
      <w:r w:rsidR="001D2013">
        <w:rPr>
          <w:rFonts w:ascii="宋体" w:hAnsi="宋体" w:hint="eastAsia"/>
          <w:b/>
          <w:sz w:val="28"/>
          <w:szCs w:val="28"/>
        </w:rPr>
        <w:t xml:space="preserve">  </w:t>
      </w:r>
      <w:r w:rsidR="001D2013" w:rsidRPr="00E778D0">
        <w:rPr>
          <w:rFonts w:ascii="宋体" w:hAnsi="宋体" w:hint="eastAsia"/>
          <w:b/>
          <w:sz w:val="28"/>
          <w:szCs w:val="28"/>
        </w:rPr>
        <w:t>月</w:t>
      </w:r>
    </w:p>
    <w:p w14:paraId="08F99CE4" w14:textId="5732BEE8" w:rsidR="00B33A4B" w:rsidRPr="00BC5D82" w:rsidRDefault="00B33A4B" w:rsidP="00E25105">
      <w:pPr>
        <w:widowControl w:val="0"/>
        <w:suppressAutoHyphens/>
        <w:spacing w:line="240" w:lineRule="auto"/>
        <w:ind w:firstLineChars="0" w:firstLine="0"/>
        <w:rPr>
          <w:rFonts w:cs="Times New Roman"/>
          <w:b/>
          <w:kern w:val="1"/>
          <w:sz w:val="32"/>
          <w:szCs w:val="20"/>
          <w:lang w:val="fr-FR"/>
        </w:rPr>
      </w:pPr>
      <w:r>
        <w:rPr>
          <w:rFonts w:cs="Times New Roman"/>
          <w:b/>
          <w:kern w:val="1"/>
          <w:sz w:val="32"/>
          <w:szCs w:val="20"/>
          <w:lang w:val="fr-FR"/>
        </w:rPr>
        <w:lastRenderedPageBreak/>
        <w:t xml:space="preserve">Dynamic Machine Translation Quality </w:t>
      </w:r>
      <w:r w:rsidR="005A3753">
        <w:rPr>
          <w:rFonts w:cs="Times New Roman"/>
          <w:b/>
          <w:kern w:val="1"/>
          <w:sz w:val="32"/>
          <w:szCs w:val="20"/>
          <w:lang w:val="fr-FR"/>
        </w:rPr>
        <w:t>E</w:t>
      </w:r>
      <w:r>
        <w:rPr>
          <w:rFonts w:cs="Times New Roman"/>
          <w:b/>
          <w:kern w:val="1"/>
          <w:sz w:val="32"/>
          <w:szCs w:val="20"/>
          <w:lang w:val="fr-FR"/>
        </w:rPr>
        <w:t xml:space="preserve">valuation Based on </w:t>
      </w:r>
      <w:r w:rsidR="00D643D2">
        <w:rPr>
          <w:rFonts w:cs="Times New Roman"/>
          <w:b/>
          <w:kern w:val="1"/>
          <w:sz w:val="32"/>
          <w:szCs w:val="20"/>
          <w:lang w:val="fr-FR"/>
        </w:rPr>
        <w:t>A</w:t>
      </w:r>
      <w:r w:rsidR="00D643D2">
        <w:rPr>
          <w:rFonts w:cs="Times New Roman" w:hint="eastAsia"/>
          <w:b/>
          <w:kern w:val="1"/>
          <w:sz w:val="32"/>
          <w:szCs w:val="20"/>
          <w:lang w:val="fr-FR"/>
        </w:rPr>
        <w:t>ccuracy</w:t>
      </w:r>
      <w:r w:rsidR="00D643D2">
        <w:rPr>
          <w:rFonts w:cs="Times New Roman"/>
          <w:b/>
          <w:kern w:val="1"/>
          <w:sz w:val="32"/>
          <w:szCs w:val="20"/>
          <w:lang w:val="fr-FR"/>
        </w:rPr>
        <w:t xml:space="preserve"> and Fluency</w:t>
      </w:r>
      <w:r w:rsidR="004D3CD5">
        <w:rPr>
          <w:rFonts w:cs="Times New Roman"/>
          <w:b/>
          <w:kern w:val="1"/>
          <w:sz w:val="32"/>
          <w:szCs w:val="20"/>
          <w:lang w:val="fr-FR"/>
        </w:rPr>
        <w:t xml:space="preserve">: </w:t>
      </w:r>
      <w:r w:rsidR="00D643D2">
        <w:rPr>
          <w:rFonts w:cs="Times New Roman"/>
          <w:b/>
          <w:kern w:val="1"/>
          <w:sz w:val="32"/>
          <w:szCs w:val="20"/>
          <w:lang w:val="fr-FR"/>
        </w:rPr>
        <w:t xml:space="preserve">A </w:t>
      </w:r>
      <w:r w:rsidR="004D3CD5">
        <w:rPr>
          <w:rFonts w:cs="Times New Roman"/>
          <w:b/>
          <w:kern w:val="1"/>
          <w:sz w:val="32"/>
          <w:szCs w:val="20"/>
          <w:lang w:val="fr-FR"/>
        </w:rPr>
        <w:t>C</w:t>
      </w:r>
      <w:r w:rsidR="00D643D2">
        <w:rPr>
          <w:rFonts w:cs="Times New Roman"/>
          <w:b/>
          <w:kern w:val="1"/>
          <w:sz w:val="32"/>
          <w:szCs w:val="20"/>
          <w:lang w:val="fr-FR"/>
        </w:rPr>
        <w:t xml:space="preserve">ase </w:t>
      </w:r>
      <w:r w:rsidR="004D3CD5">
        <w:rPr>
          <w:rFonts w:cs="Times New Roman"/>
          <w:b/>
          <w:kern w:val="1"/>
          <w:sz w:val="32"/>
          <w:szCs w:val="20"/>
          <w:lang w:val="fr-FR"/>
        </w:rPr>
        <w:t>S</w:t>
      </w:r>
      <w:r w:rsidR="00D643D2">
        <w:rPr>
          <w:rFonts w:cs="Times New Roman"/>
          <w:b/>
          <w:kern w:val="1"/>
          <w:sz w:val="32"/>
          <w:szCs w:val="20"/>
          <w:lang w:val="fr-FR"/>
        </w:rPr>
        <w:t xml:space="preserve">tudy </w:t>
      </w:r>
      <w:r w:rsidR="006336A7">
        <w:rPr>
          <w:rFonts w:cs="Times New Roman"/>
          <w:b/>
          <w:kern w:val="1"/>
          <w:sz w:val="32"/>
          <w:szCs w:val="20"/>
          <w:lang w:val="fr-FR"/>
        </w:rPr>
        <w:t xml:space="preserve">of </w:t>
      </w:r>
      <w:r w:rsidR="004D3CD5">
        <w:rPr>
          <w:rFonts w:cs="Times New Roman"/>
          <w:b/>
          <w:kern w:val="1"/>
          <w:sz w:val="32"/>
          <w:szCs w:val="20"/>
          <w:lang w:val="fr-FR"/>
        </w:rPr>
        <w:t>Financ</w:t>
      </w:r>
      <w:r w:rsidR="006336A7">
        <w:rPr>
          <w:rFonts w:cs="Times New Roman"/>
          <w:b/>
          <w:kern w:val="1"/>
          <w:sz w:val="32"/>
          <w:szCs w:val="20"/>
          <w:lang w:val="fr-FR"/>
        </w:rPr>
        <w:t>ial</w:t>
      </w:r>
      <w:r w:rsidR="004D3CD5">
        <w:rPr>
          <w:rFonts w:cs="Times New Roman"/>
          <w:b/>
          <w:kern w:val="1"/>
          <w:sz w:val="32"/>
          <w:szCs w:val="20"/>
          <w:lang w:val="fr-FR"/>
        </w:rPr>
        <w:t xml:space="preserve"> and S&amp;T Texts</w:t>
      </w:r>
    </w:p>
    <w:p w14:paraId="6B0479E4" w14:textId="77777777" w:rsidR="00B33A4B" w:rsidRDefault="00B33A4B" w:rsidP="00B33A4B">
      <w:pPr>
        <w:widowControl w:val="0"/>
        <w:suppressAutoHyphens/>
        <w:spacing w:line="240" w:lineRule="auto"/>
        <w:ind w:firstLineChars="0" w:firstLine="0"/>
        <w:jc w:val="center"/>
        <w:rPr>
          <w:rFonts w:cs="Times New Roman"/>
          <w:b/>
          <w:kern w:val="1"/>
          <w:sz w:val="32"/>
          <w:szCs w:val="20"/>
          <w:lang w:val="fr-FR" w:eastAsia="ar-SA"/>
        </w:rPr>
      </w:pPr>
    </w:p>
    <w:p w14:paraId="25C52055" w14:textId="77777777" w:rsidR="00B33A4B" w:rsidRDefault="00B33A4B" w:rsidP="00B33A4B">
      <w:pPr>
        <w:widowControl w:val="0"/>
        <w:suppressAutoHyphens/>
        <w:spacing w:line="240" w:lineRule="auto"/>
        <w:ind w:firstLineChars="0" w:firstLine="0"/>
        <w:jc w:val="center"/>
        <w:rPr>
          <w:rFonts w:cs="Times New Roman"/>
          <w:b/>
          <w:kern w:val="1"/>
          <w:sz w:val="32"/>
          <w:szCs w:val="20"/>
          <w:lang w:val="fr-FR" w:eastAsia="ar-SA"/>
        </w:rPr>
      </w:pPr>
    </w:p>
    <w:p w14:paraId="16762423" w14:textId="77777777" w:rsidR="00B33A4B" w:rsidRPr="00BC5D82" w:rsidRDefault="00B33A4B" w:rsidP="00B33A4B">
      <w:pPr>
        <w:widowControl w:val="0"/>
        <w:suppressAutoHyphens/>
        <w:spacing w:line="240" w:lineRule="auto"/>
        <w:ind w:firstLineChars="0" w:firstLine="0"/>
        <w:jc w:val="center"/>
        <w:rPr>
          <w:rFonts w:cs="Times New Roman"/>
          <w:b/>
          <w:kern w:val="1"/>
          <w:sz w:val="32"/>
          <w:szCs w:val="20"/>
          <w:lang w:val="fr-FR" w:eastAsia="ar-SA"/>
        </w:rPr>
      </w:pPr>
    </w:p>
    <w:p w14:paraId="4D552297" w14:textId="77777777" w:rsidR="00B33A4B" w:rsidRPr="00BC5D82" w:rsidRDefault="00B33A4B" w:rsidP="00B33A4B">
      <w:pPr>
        <w:widowControl w:val="0"/>
        <w:suppressAutoHyphens/>
        <w:spacing w:line="240" w:lineRule="auto"/>
        <w:ind w:firstLineChars="0" w:firstLine="0"/>
        <w:jc w:val="center"/>
        <w:rPr>
          <w:rFonts w:cs="Times New Roman"/>
          <w:b/>
          <w:kern w:val="1"/>
          <w:sz w:val="32"/>
          <w:szCs w:val="20"/>
          <w:lang w:val="fr-FR" w:eastAsia="ar-SA"/>
        </w:rPr>
      </w:pPr>
      <w:r>
        <w:rPr>
          <w:rFonts w:cs="Times New Roman" w:hint="cs"/>
          <w:b/>
          <w:kern w:val="1"/>
          <w:sz w:val="32"/>
          <w:szCs w:val="20"/>
          <w:lang w:val="fr-FR" w:eastAsia="ar-SA"/>
        </w:rPr>
        <w:t>W</w:t>
      </w:r>
      <w:r>
        <w:rPr>
          <w:rFonts w:cs="Times New Roman"/>
          <w:b/>
          <w:kern w:val="1"/>
          <w:sz w:val="32"/>
          <w:szCs w:val="20"/>
          <w:lang w:val="fr-FR" w:eastAsia="ar-SA"/>
        </w:rPr>
        <w:t>ang Shuting</w:t>
      </w:r>
    </w:p>
    <w:p w14:paraId="561CC675" w14:textId="77777777" w:rsidR="00B33A4B" w:rsidRPr="00BC5D82" w:rsidRDefault="00B33A4B" w:rsidP="00B33A4B">
      <w:pPr>
        <w:widowControl w:val="0"/>
        <w:suppressAutoHyphens/>
        <w:spacing w:line="240" w:lineRule="auto"/>
        <w:ind w:firstLineChars="0" w:firstLine="0"/>
        <w:jc w:val="center"/>
        <w:rPr>
          <w:rFonts w:cs="Times New Roman"/>
          <w:b/>
          <w:kern w:val="1"/>
          <w:sz w:val="32"/>
          <w:szCs w:val="20"/>
          <w:lang w:val="fr-FR" w:eastAsia="ar-SA"/>
        </w:rPr>
      </w:pPr>
      <w:r>
        <w:rPr>
          <w:rFonts w:cs="Times New Roman" w:hint="cs"/>
          <w:b/>
          <w:kern w:val="1"/>
          <w:sz w:val="32"/>
          <w:szCs w:val="20"/>
          <w:lang w:val="fr-FR" w:eastAsia="ar-SA"/>
        </w:rPr>
        <w:t>S</w:t>
      </w:r>
      <w:r>
        <w:rPr>
          <w:rFonts w:cs="Times New Roman"/>
          <w:b/>
          <w:kern w:val="1"/>
          <w:sz w:val="32"/>
          <w:szCs w:val="20"/>
          <w:lang w:val="fr-FR" w:eastAsia="ar-SA"/>
        </w:rPr>
        <w:t>upervised by Guan Xingzhong &amp; Han Lintao</w:t>
      </w:r>
    </w:p>
    <w:p w14:paraId="28F65AE9" w14:textId="77777777" w:rsidR="00B33A4B" w:rsidRDefault="00B33A4B" w:rsidP="00B33A4B">
      <w:pPr>
        <w:widowControl w:val="0"/>
        <w:suppressAutoHyphens/>
        <w:spacing w:line="240" w:lineRule="auto"/>
        <w:ind w:firstLineChars="0" w:firstLine="0"/>
        <w:jc w:val="center"/>
        <w:rPr>
          <w:rFonts w:cs="Times New Roman"/>
          <w:b/>
          <w:kern w:val="1"/>
          <w:sz w:val="32"/>
          <w:szCs w:val="20"/>
          <w:lang w:val="fr-FR" w:eastAsia="ar-SA"/>
        </w:rPr>
      </w:pPr>
    </w:p>
    <w:p w14:paraId="0E0A5F69" w14:textId="77777777" w:rsidR="00B33A4B" w:rsidRPr="00BC5D82" w:rsidRDefault="00B33A4B" w:rsidP="00B33A4B">
      <w:pPr>
        <w:widowControl w:val="0"/>
        <w:suppressAutoHyphens/>
        <w:spacing w:line="240" w:lineRule="auto"/>
        <w:ind w:firstLineChars="0" w:firstLine="0"/>
        <w:jc w:val="center"/>
        <w:rPr>
          <w:rFonts w:cs="Times New Roman"/>
          <w:b/>
          <w:kern w:val="1"/>
          <w:sz w:val="32"/>
          <w:szCs w:val="20"/>
          <w:lang w:val="fr-FR" w:eastAsia="ar-SA"/>
        </w:rPr>
      </w:pPr>
    </w:p>
    <w:p w14:paraId="3EFAEC8D" w14:textId="77777777" w:rsidR="00B33A4B" w:rsidRDefault="00B33A4B" w:rsidP="00B33A4B">
      <w:pPr>
        <w:widowControl w:val="0"/>
        <w:suppressAutoHyphens/>
        <w:spacing w:line="240" w:lineRule="auto"/>
        <w:ind w:firstLineChars="0" w:firstLine="0"/>
        <w:jc w:val="center"/>
        <w:rPr>
          <w:rFonts w:cs="Times New Roman"/>
          <w:b/>
          <w:kern w:val="1"/>
          <w:sz w:val="32"/>
          <w:szCs w:val="20"/>
          <w:lang w:val="fr-FR" w:eastAsia="ar-SA"/>
        </w:rPr>
      </w:pPr>
    </w:p>
    <w:p w14:paraId="3B51B9E9" w14:textId="77777777" w:rsidR="00B33A4B" w:rsidRPr="00BC5D82" w:rsidRDefault="00B33A4B" w:rsidP="00B33A4B">
      <w:pPr>
        <w:widowControl w:val="0"/>
        <w:suppressAutoHyphens/>
        <w:spacing w:line="240" w:lineRule="auto"/>
        <w:ind w:firstLineChars="0" w:firstLine="0"/>
        <w:jc w:val="center"/>
        <w:rPr>
          <w:rFonts w:cs="Times New Roman"/>
          <w:b/>
          <w:kern w:val="1"/>
          <w:sz w:val="32"/>
          <w:szCs w:val="20"/>
          <w:lang w:val="fr-FR" w:eastAsia="ar-SA"/>
        </w:rPr>
      </w:pPr>
    </w:p>
    <w:p w14:paraId="4955ED92" w14:textId="77777777" w:rsidR="00B33A4B" w:rsidRPr="00BC5D82" w:rsidRDefault="00B33A4B" w:rsidP="00B33A4B">
      <w:pPr>
        <w:widowControl w:val="0"/>
        <w:suppressAutoHyphens/>
        <w:spacing w:line="240" w:lineRule="auto"/>
        <w:ind w:firstLineChars="0" w:firstLine="0"/>
        <w:jc w:val="center"/>
        <w:rPr>
          <w:rFonts w:cs="Times New Roman"/>
          <w:b/>
          <w:kern w:val="1"/>
          <w:sz w:val="28"/>
          <w:szCs w:val="20"/>
          <w:lang w:val="fr-FR" w:eastAsia="ar-SA"/>
        </w:rPr>
      </w:pPr>
      <w:r w:rsidRPr="00BC5D82">
        <w:rPr>
          <w:rFonts w:cs="Times New Roman"/>
          <w:b/>
          <w:kern w:val="1"/>
          <w:sz w:val="28"/>
          <w:szCs w:val="20"/>
          <w:lang w:val="fr-FR" w:eastAsia="ar-SA"/>
        </w:rPr>
        <w:t>A thesis submitted in conformity with the requirements</w:t>
      </w:r>
    </w:p>
    <w:p w14:paraId="0087D049" w14:textId="77777777" w:rsidR="00B33A4B" w:rsidRPr="00BC5D82" w:rsidRDefault="00B33A4B" w:rsidP="00B33A4B">
      <w:pPr>
        <w:widowControl w:val="0"/>
        <w:suppressAutoHyphens/>
        <w:spacing w:line="240" w:lineRule="auto"/>
        <w:ind w:firstLineChars="0" w:firstLine="0"/>
        <w:jc w:val="center"/>
        <w:rPr>
          <w:rFonts w:cs="Times New Roman"/>
          <w:b/>
          <w:kern w:val="1"/>
          <w:sz w:val="28"/>
          <w:szCs w:val="20"/>
          <w:lang w:val="fr-FR" w:eastAsia="ar-SA"/>
        </w:rPr>
      </w:pPr>
      <w:r w:rsidRPr="00BC5D82">
        <w:rPr>
          <w:rFonts w:cs="Times New Roman"/>
          <w:b/>
          <w:kern w:val="1"/>
          <w:sz w:val="28"/>
          <w:szCs w:val="20"/>
          <w:lang w:val="fr-FR" w:eastAsia="ar-SA"/>
        </w:rPr>
        <w:t>For the degree of Master of Translation and Interpreting</w:t>
      </w:r>
    </w:p>
    <w:p w14:paraId="754E369D" w14:textId="77777777" w:rsidR="00B33A4B" w:rsidRPr="00BC5D82" w:rsidRDefault="00B33A4B" w:rsidP="00B33A4B">
      <w:pPr>
        <w:widowControl w:val="0"/>
        <w:suppressAutoHyphens/>
        <w:spacing w:line="240" w:lineRule="auto"/>
        <w:ind w:firstLineChars="0" w:firstLine="0"/>
        <w:jc w:val="center"/>
        <w:rPr>
          <w:rFonts w:cs="Times New Roman"/>
          <w:b/>
          <w:kern w:val="1"/>
          <w:sz w:val="28"/>
          <w:szCs w:val="20"/>
          <w:lang w:val="fr-FR" w:eastAsia="ar-SA"/>
        </w:rPr>
      </w:pPr>
    </w:p>
    <w:p w14:paraId="54922AC8" w14:textId="77777777" w:rsidR="00B33A4B" w:rsidRPr="00BC5D82" w:rsidRDefault="00B33A4B" w:rsidP="00B33A4B">
      <w:pPr>
        <w:widowControl w:val="0"/>
        <w:suppressAutoHyphens/>
        <w:spacing w:line="240" w:lineRule="auto"/>
        <w:ind w:firstLineChars="0" w:firstLine="0"/>
        <w:jc w:val="center"/>
        <w:rPr>
          <w:rFonts w:cs="Times New Roman"/>
          <w:b/>
          <w:kern w:val="1"/>
          <w:sz w:val="28"/>
          <w:szCs w:val="20"/>
          <w:lang w:val="fr-FR" w:eastAsia="ar-SA"/>
        </w:rPr>
      </w:pPr>
    </w:p>
    <w:p w14:paraId="068028E1" w14:textId="77777777" w:rsidR="00B33A4B" w:rsidRDefault="00B33A4B" w:rsidP="00B33A4B">
      <w:pPr>
        <w:widowControl w:val="0"/>
        <w:suppressAutoHyphens/>
        <w:spacing w:line="240" w:lineRule="auto"/>
        <w:ind w:firstLineChars="0" w:firstLine="0"/>
        <w:jc w:val="center"/>
        <w:rPr>
          <w:rFonts w:cs="Times New Roman"/>
          <w:b/>
          <w:kern w:val="1"/>
          <w:sz w:val="28"/>
          <w:szCs w:val="20"/>
          <w:lang w:val="fr-FR" w:eastAsia="ar-SA"/>
        </w:rPr>
      </w:pPr>
    </w:p>
    <w:p w14:paraId="7DACFAA1" w14:textId="77777777" w:rsidR="00B33A4B" w:rsidRPr="00BC5D82" w:rsidRDefault="00B33A4B" w:rsidP="00B33A4B">
      <w:pPr>
        <w:widowControl w:val="0"/>
        <w:suppressAutoHyphens/>
        <w:spacing w:line="240" w:lineRule="auto"/>
        <w:ind w:firstLineChars="0" w:firstLine="0"/>
        <w:jc w:val="center"/>
        <w:rPr>
          <w:rFonts w:cs="Times New Roman"/>
          <w:b/>
          <w:kern w:val="1"/>
          <w:sz w:val="28"/>
          <w:szCs w:val="20"/>
          <w:lang w:val="fr-FR" w:eastAsia="ar-SA"/>
        </w:rPr>
      </w:pPr>
    </w:p>
    <w:p w14:paraId="7017E9D9" w14:textId="77777777" w:rsidR="00B33A4B" w:rsidRPr="00BC5D82" w:rsidRDefault="00B33A4B" w:rsidP="00B33A4B">
      <w:pPr>
        <w:widowControl w:val="0"/>
        <w:suppressAutoHyphens/>
        <w:spacing w:line="240" w:lineRule="auto"/>
        <w:ind w:firstLineChars="0" w:firstLine="0"/>
        <w:jc w:val="center"/>
        <w:rPr>
          <w:rFonts w:cs="Times New Roman"/>
          <w:b/>
          <w:kern w:val="1"/>
          <w:sz w:val="28"/>
          <w:szCs w:val="20"/>
          <w:lang w:val="fr-FR" w:eastAsia="ar-SA"/>
        </w:rPr>
      </w:pPr>
      <w:r w:rsidRPr="00BC5D82">
        <w:rPr>
          <w:rFonts w:cs="Times New Roman"/>
          <w:b/>
          <w:kern w:val="1"/>
          <w:sz w:val="28"/>
          <w:szCs w:val="20"/>
          <w:lang w:val="fr-FR" w:eastAsia="ar-SA"/>
        </w:rPr>
        <w:t>Beijing Language and Culture University</w:t>
      </w:r>
    </w:p>
    <w:p w14:paraId="6073114E" w14:textId="77777777" w:rsidR="00B33A4B" w:rsidRPr="00BC5D82" w:rsidRDefault="00B33A4B" w:rsidP="00B33A4B">
      <w:pPr>
        <w:widowControl w:val="0"/>
        <w:suppressAutoHyphens/>
        <w:spacing w:line="240" w:lineRule="auto"/>
        <w:ind w:firstLineChars="0" w:firstLine="0"/>
        <w:jc w:val="center"/>
        <w:rPr>
          <w:rFonts w:cs="Times New Roman"/>
          <w:b/>
          <w:kern w:val="1"/>
          <w:sz w:val="28"/>
          <w:szCs w:val="20"/>
          <w:lang w:val="fr-FR" w:eastAsia="ar-SA"/>
        </w:rPr>
      </w:pPr>
      <w:r w:rsidRPr="00BC5D82">
        <w:rPr>
          <w:rFonts w:cs="Times New Roman"/>
          <w:b/>
          <w:kern w:val="1"/>
          <w:sz w:val="28"/>
          <w:szCs w:val="20"/>
          <w:lang w:val="fr-FR" w:eastAsia="ar-SA"/>
        </w:rPr>
        <w:t>Beijing, China</w:t>
      </w:r>
    </w:p>
    <w:p w14:paraId="2B809E42" w14:textId="48F84C38" w:rsidR="00C04392" w:rsidRDefault="000C1F2C" w:rsidP="00F028BC">
      <w:pPr>
        <w:widowControl w:val="0"/>
        <w:suppressAutoHyphens/>
        <w:spacing w:line="240" w:lineRule="auto"/>
        <w:ind w:firstLineChars="0" w:firstLine="0"/>
        <w:jc w:val="center"/>
        <w:rPr>
          <w:rFonts w:cs="Times New Roman"/>
          <w:kern w:val="1"/>
          <w:sz w:val="28"/>
          <w:szCs w:val="20"/>
          <w:lang w:val="fr-FR" w:eastAsia="ar-SA"/>
        </w:rPr>
      </w:pPr>
      <w:r>
        <w:rPr>
          <w:rFonts w:cs="Times New Roman"/>
          <w:b/>
          <w:kern w:val="1"/>
          <w:sz w:val="28"/>
          <w:szCs w:val="20"/>
          <w:lang w:val="fr-FR" w:eastAsia="ar-SA"/>
        </w:rPr>
        <w:t>May</w:t>
      </w:r>
      <w:r w:rsidR="00B33A4B">
        <w:rPr>
          <w:rFonts w:cs="Times New Roman"/>
          <w:b/>
          <w:kern w:val="1"/>
          <w:sz w:val="28"/>
          <w:szCs w:val="20"/>
          <w:lang w:val="fr-FR" w:eastAsia="ar-SA"/>
        </w:rPr>
        <w:t xml:space="preserve"> 201</w:t>
      </w:r>
      <w:r w:rsidR="003A7B87">
        <w:rPr>
          <w:rFonts w:cs="Times New Roman"/>
          <w:b/>
          <w:kern w:val="1"/>
          <w:sz w:val="28"/>
          <w:szCs w:val="20"/>
          <w:lang w:val="fr-FR" w:eastAsia="ar-SA"/>
        </w:rPr>
        <w:t>8</w:t>
      </w:r>
      <w:r w:rsidR="00763D74">
        <w:rPr>
          <w:rFonts w:cs="Times New Roman"/>
          <w:kern w:val="1"/>
          <w:sz w:val="28"/>
          <w:szCs w:val="20"/>
          <w:lang w:val="fr-FR" w:eastAsia="ar-SA"/>
        </w:rPr>
        <w:t xml:space="preserve"> </w:t>
      </w:r>
    </w:p>
    <w:p w14:paraId="555F6D7E" w14:textId="4ED143B6" w:rsidR="00FA4196" w:rsidRDefault="009F5C5D" w:rsidP="009F5C5D">
      <w:pPr>
        <w:ind w:firstLineChars="0" w:firstLine="0"/>
        <w:rPr>
          <w:rFonts w:cs="Times New Roman"/>
          <w:kern w:val="1"/>
          <w:sz w:val="28"/>
          <w:szCs w:val="20"/>
          <w:lang w:val="fr-FR" w:eastAsia="ar-SA"/>
        </w:rPr>
      </w:pPr>
      <w:r>
        <w:rPr>
          <w:rFonts w:cs="Times New Roman"/>
          <w:kern w:val="1"/>
          <w:sz w:val="28"/>
          <w:szCs w:val="20"/>
          <w:lang w:val="fr-FR" w:eastAsia="ar-SA"/>
        </w:rPr>
        <w:br w:type="page"/>
      </w:r>
    </w:p>
    <w:p w14:paraId="09564CE9" w14:textId="3BA50B32" w:rsidR="009F5C5D" w:rsidRDefault="00FA4196" w:rsidP="009F5C5D">
      <w:pPr>
        <w:ind w:firstLineChars="0" w:firstLine="0"/>
        <w:rPr>
          <w:rFonts w:cs="Times New Roman"/>
          <w:kern w:val="1"/>
          <w:sz w:val="28"/>
          <w:szCs w:val="20"/>
          <w:lang w:val="fr-FR" w:eastAsia="ar-SA"/>
        </w:rPr>
      </w:pPr>
      <w:r>
        <w:rPr>
          <w:rFonts w:cs="Times New Roman"/>
          <w:noProof/>
          <w:kern w:val="1"/>
          <w:sz w:val="28"/>
          <w:szCs w:val="20"/>
          <w:lang w:val="fr-FR" w:eastAsia="ar-SA"/>
        </w:rPr>
        <w:lastRenderedPageBreak/>
        <w:drawing>
          <wp:anchor distT="0" distB="0" distL="114300" distR="114300" simplePos="0" relativeHeight="251662336" behindDoc="0" locked="0" layoutInCell="1" allowOverlap="1" wp14:anchorId="0EF0FBBB" wp14:editId="09F48019">
            <wp:simplePos x="0" y="0"/>
            <wp:positionH relativeFrom="page">
              <wp:posOffset>-244926</wp:posOffset>
            </wp:positionH>
            <wp:positionV relativeFrom="paragraph">
              <wp:posOffset>72865</wp:posOffset>
            </wp:positionV>
            <wp:extent cx="8045402" cy="5688650"/>
            <wp:effectExtent l="0" t="2857"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扫描版原创性声明.jpg"/>
                    <pic:cNvPicPr/>
                  </pic:nvPicPr>
                  <pic:blipFill>
                    <a:blip r:embed="rId10" cstate="print">
                      <a:extLst>
                        <a:ext uri="{28A0092B-C50C-407E-A947-70E740481C1C}">
                          <a14:useLocalDpi xmlns:a14="http://schemas.microsoft.com/office/drawing/2010/main" val="0"/>
                        </a:ext>
                      </a:extLst>
                    </a:blip>
                    <a:stretch>
                      <a:fillRect/>
                    </a:stretch>
                  </pic:blipFill>
                  <pic:spPr>
                    <a:xfrm rot="16200000">
                      <a:off x="0" y="0"/>
                      <a:ext cx="8049226" cy="5691354"/>
                    </a:xfrm>
                    <a:prstGeom prst="rect">
                      <a:avLst/>
                    </a:prstGeom>
                  </pic:spPr>
                </pic:pic>
              </a:graphicData>
            </a:graphic>
            <wp14:sizeRelH relativeFrom="page">
              <wp14:pctWidth>0</wp14:pctWidth>
            </wp14:sizeRelH>
            <wp14:sizeRelV relativeFrom="page">
              <wp14:pctHeight>0</wp14:pctHeight>
            </wp14:sizeRelV>
          </wp:anchor>
        </w:drawing>
      </w:r>
      <w:r>
        <w:rPr>
          <w:rFonts w:cs="Times New Roman"/>
          <w:kern w:val="1"/>
          <w:sz w:val="28"/>
          <w:szCs w:val="20"/>
          <w:lang w:val="fr-FR" w:eastAsia="ar-SA"/>
        </w:rPr>
        <w:br w:type="page"/>
      </w:r>
    </w:p>
    <w:p w14:paraId="219C5FFD" w14:textId="77777777" w:rsidR="00E7141A" w:rsidRDefault="00E7141A" w:rsidP="00F028BC">
      <w:pPr>
        <w:widowControl w:val="0"/>
        <w:suppressAutoHyphens/>
        <w:spacing w:line="240" w:lineRule="auto"/>
        <w:ind w:firstLineChars="0" w:firstLine="0"/>
        <w:jc w:val="center"/>
        <w:rPr>
          <w:rFonts w:cs="Times New Roman"/>
          <w:kern w:val="1"/>
          <w:sz w:val="28"/>
          <w:szCs w:val="20"/>
          <w:lang w:val="fr-FR" w:eastAsia="ar-SA"/>
        </w:rPr>
        <w:sectPr w:rsidR="00E7141A" w:rsidSect="006858E6">
          <w:headerReference w:type="even" r:id="rId11"/>
          <w:footerReference w:type="even" r:id="rId12"/>
          <w:footerReference w:type="default" r:id="rId13"/>
          <w:headerReference w:type="first" r:id="rId14"/>
          <w:footerReference w:type="first" r:id="rId15"/>
          <w:pgSz w:w="11906" w:h="16838"/>
          <w:pgMar w:top="1440" w:right="1701" w:bottom="1440" w:left="1701" w:header="851" w:footer="992" w:gutter="567"/>
          <w:pgNumType w:fmt="lowerRoman"/>
          <w:cols w:space="425"/>
          <w:docGrid w:type="lines" w:linePitch="312"/>
        </w:sectPr>
      </w:pPr>
    </w:p>
    <w:p w14:paraId="13004D1E" w14:textId="5B56F154" w:rsidR="001A0D32" w:rsidRDefault="001A0D32" w:rsidP="001A0D32">
      <w:pPr>
        <w:pStyle w:val="1"/>
      </w:pPr>
      <w:bookmarkStart w:id="0" w:name="_Acknowledgements"/>
      <w:bookmarkStart w:id="1" w:name="_Toc509819363"/>
      <w:bookmarkStart w:id="2" w:name="_Toc509819364"/>
      <w:bookmarkEnd w:id="0"/>
      <w:r>
        <w:rPr>
          <w:rFonts w:hint="eastAsia"/>
        </w:rPr>
        <w:lastRenderedPageBreak/>
        <w:t>Acknowledgements</w:t>
      </w:r>
      <w:bookmarkEnd w:id="1"/>
    </w:p>
    <w:p w14:paraId="0D9B236F" w14:textId="77777777" w:rsidR="001A0D32" w:rsidRPr="00B971AF" w:rsidRDefault="001A0D32" w:rsidP="001A0D32">
      <w:pPr>
        <w:pStyle w:val="a7"/>
        <w:ind w:firstLine="600"/>
        <w:rPr>
          <w:sz w:val="30"/>
          <w:szCs w:val="30"/>
        </w:rPr>
      </w:pPr>
    </w:p>
    <w:p w14:paraId="3D6C0C99" w14:textId="77777777" w:rsidR="001A0D32" w:rsidRDefault="001A0D32" w:rsidP="001A0D32">
      <w:pPr>
        <w:ind w:firstLine="480"/>
      </w:pPr>
      <w:proofErr w:type="gramStart"/>
      <w:r w:rsidRPr="005659AD">
        <w:t>First of all</w:t>
      </w:r>
      <w:proofErr w:type="gramEnd"/>
      <w:r w:rsidRPr="005659AD">
        <w:t>, in the process of compiling the paper, I</w:t>
      </w:r>
      <w:r>
        <w:t xml:space="preserve"> want to devote my sincere thankfulness to my inspectors</w:t>
      </w:r>
      <w:r w:rsidRPr="005659AD">
        <w:rPr>
          <w:rFonts w:hint="eastAsia"/>
        </w:rPr>
        <w:t>,</w:t>
      </w:r>
      <w:r>
        <w:t xml:space="preserve"> Guan Xingzhong and Han Lintao,</w:t>
      </w:r>
      <w:r w:rsidRPr="005659AD">
        <w:rPr>
          <w:rFonts w:hint="eastAsia"/>
        </w:rPr>
        <w:t xml:space="preserve"> </w:t>
      </w:r>
      <w:r w:rsidRPr="005659AD">
        <w:t>who has g</w:t>
      </w:r>
      <w:r>
        <w:t>iven me much instructions</w:t>
      </w:r>
      <w:r w:rsidRPr="005659AD">
        <w:t xml:space="preserve"> </w:t>
      </w:r>
      <w:r>
        <w:t>and suggestions during the complementation of this paper</w:t>
      </w:r>
      <w:r w:rsidRPr="005659AD">
        <w:t xml:space="preserve"> with great interest and meticulous attention. Special acknowledgement must be made to </w:t>
      </w:r>
      <w:r>
        <w:t>Han</w:t>
      </w:r>
      <w:r w:rsidRPr="005659AD">
        <w:t xml:space="preserve"> who conscientiously read the whole manuscript and corrected part of the paper and offered invaluable </w:t>
      </w:r>
      <w:r>
        <w:t xml:space="preserve">recommendation and </w:t>
      </w:r>
      <w:r w:rsidRPr="005659AD">
        <w:t xml:space="preserve">criticism, without which the paper would not have been what it is, and whose perceptive observation have proved immensely valuable. </w:t>
      </w:r>
      <w:r w:rsidRPr="005659AD">
        <w:rPr>
          <w:rFonts w:hint="eastAsia"/>
        </w:rPr>
        <w:t>His</w:t>
      </w:r>
      <w:r w:rsidRPr="005659AD">
        <w:t xml:space="preserve"> standards of academic excellence have made my revision an exciting and gratifying experience. My gratitude is genuine.</w:t>
      </w:r>
    </w:p>
    <w:p w14:paraId="2AC49FD9" w14:textId="61315A8F" w:rsidR="001A0D32" w:rsidRPr="001A0D32" w:rsidRDefault="001A0D32" w:rsidP="001A0D32">
      <w:pPr>
        <w:ind w:firstLine="480"/>
      </w:pPr>
      <w:r w:rsidRPr="001A0D32">
        <w:t>Second, I would like to thank my friends and families for their support and encouragements, especially my boyfriend who accompany me when writing this paper. Immensely thanks and gratitude to those I loved and who loved me.</w:t>
      </w:r>
    </w:p>
    <w:p w14:paraId="10886CA4" w14:textId="04D48B02" w:rsidR="001A0D32" w:rsidRDefault="001A0D32">
      <w:pPr>
        <w:ind w:firstLineChars="0" w:firstLine="0"/>
        <w:rPr>
          <w:rFonts w:cs="Times New Roman"/>
          <w:b/>
          <w:bCs/>
          <w:kern w:val="44"/>
          <w:sz w:val="30"/>
          <w:szCs w:val="30"/>
        </w:rPr>
      </w:pPr>
      <w:r>
        <w:rPr>
          <w:szCs w:val="30"/>
        </w:rPr>
        <w:br w:type="page"/>
      </w:r>
    </w:p>
    <w:p w14:paraId="426250E2" w14:textId="54350187" w:rsidR="00891FAD" w:rsidRPr="00B4560A" w:rsidRDefault="00891FAD" w:rsidP="00202E15">
      <w:pPr>
        <w:pStyle w:val="1"/>
        <w:ind w:firstLineChars="1300" w:firstLine="3915"/>
        <w:jc w:val="both"/>
        <w:rPr>
          <w:szCs w:val="30"/>
        </w:rPr>
      </w:pPr>
      <w:bookmarkStart w:id="3" w:name="_摘要"/>
      <w:bookmarkStart w:id="4" w:name="_Hlk512356903"/>
      <w:bookmarkEnd w:id="3"/>
      <w:r w:rsidRPr="00B4560A">
        <w:rPr>
          <w:rFonts w:hint="eastAsia"/>
          <w:szCs w:val="30"/>
        </w:rPr>
        <w:lastRenderedPageBreak/>
        <w:t>摘要</w:t>
      </w:r>
      <w:bookmarkEnd w:id="2"/>
    </w:p>
    <w:p w14:paraId="26FD3AB7" w14:textId="3A47043E" w:rsidR="003559FD" w:rsidRDefault="00052E41" w:rsidP="00052E41">
      <w:pPr>
        <w:ind w:firstLine="480"/>
      </w:pPr>
      <w:bookmarkStart w:id="5" w:name="_Hlk509839428"/>
      <w:r>
        <w:rPr>
          <w:rFonts w:hint="eastAsia"/>
        </w:rPr>
        <w:t>机器翻译自问世以来，一直在不断改进和发展，到如今已有长足的进步。尤其是自</w:t>
      </w:r>
      <w:r>
        <w:rPr>
          <w:rFonts w:hint="eastAsia"/>
        </w:rPr>
        <w:t>2</w:t>
      </w:r>
      <w:r>
        <w:t>016</w:t>
      </w:r>
      <w:r>
        <w:rPr>
          <w:rFonts w:hint="eastAsia"/>
        </w:rPr>
        <w:t>年谷歌推出神经网络翻译系统后，关于机器翻译将要代替人工翻译的言论</w:t>
      </w:r>
      <w:r w:rsidR="00202E15">
        <w:rPr>
          <w:rFonts w:hint="eastAsia"/>
        </w:rPr>
        <w:t>此起彼伏</w:t>
      </w:r>
      <w:r>
        <w:rPr>
          <w:rFonts w:hint="eastAsia"/>
        </w:rPr>
        <w:t>。随着</w:t>
      </w:r>
      <w:r>
        <w:rPr>
          <w:rFonts w:hint="eastAsia"/>
        </w:rPr>
        <w:t>A</w:t>
      </w:r>
      <w:r>
        <w:t>I</w:t>
      </w:r>
      <w:r>
        <w:rPr>
          <w:rFonts w:hint="eastAsia"/>
        </w:rPr>
        <w:t>的火热，国内机器翻译服务提供商也越来越多，知名的有百度、有道等，以及</w:t>
      </w:r>
      <w:r>
        <w:t>2017</w:t>
      </w:r>
      <w:r>
        <w:rPr>
          <w:rFonts w:hint="eastAsia"/>
        </w:rPr>
        <w:t>年刚</w:t>
      </w:r>
      <w:r w:rsidR="00AE470F">
        <w:rPr>
          <w:rFonts w:hint="eastAsia"/>
        </w:rPr>
        <w:t>推出</w:t>
      </w:r>
      <w:proofErr w:type="gramStart"/>
      <w:r>
        <w:rPr>
          <w:rFonts w:hint="eastAsia"/>
        </w:rPr>
        <w:t>的搜狗翻译</w:t>
      </w:r>
      <w:proofErr w:type="gramEnd"/>
      <w:r>
        <w:rPr>
          <w:rFonts w:hint="eastAsia"/>
        </w:rPr>
        <w:t>。</w:t>
      </w:r>
      <w:r w:rsidR="0030752D">
        <w:rPr>
          <w:rFonts w:hint="eastAsia"/>
        </w:rPr>
        <w:t>此外，比较流行的国外</w:t>
      </w:r>
      <w:r w:rsidR="00616533">
        <w:rPr>
          <w:rFonts w:hint="eastAsia"/>
        </w:rPr>
        <w:t>机器翻译引擎</w:t>
      </w:r>
      <w:r w:rsidR="0030752D">
        <w:rPr>
          <w:rFonts w:hint="eastAsia"/>
        </w:rPr>
        <w:t>有谷歌</w:t>
      </w:r>
      <w:r w:rsidR="006D60E7">
        <w:rPr>
          <w:rFonts w:hint="eastAsia"/>
        </w:rPr>
        <w:t>翻译</w:t>
      </w:r>
      <w:r w:rsidR="0030752D">
        <w:rPr>
          <w:rFonts w:hint="eastAsia"/>
        </w:rPr>
        <w:t>和微软必应翻译。这些翻译软件到底孰优孰</w:t>
      </w:r>
      <w:r w:rsidR="00AE470F">
        <w:rPr>
          <w:rFonts w:hint="eastAsia"/>
        </w:rPr>
        <w:t>劣</w:t>
      </w:r>
      <w:r w:rsidR="0030752D">
        <w:rPr>
          <w:rFonts w:hint="eastAsia"/>
        </w:rPr>
        <w:t>，又分别擅长</w:t>
      </w:r>
      <w:r w:rsidR="00DB6836">
        <w:rPr>
          <w:rFonts w:hint="eastAsia"/>
        </w:rPr>
        <w:t>哪</w:t>
      </w:r>
      <w:r w:rsidR="0030752D">
        <w:rPr>
          <w:rFonts w:hint="eastAsia"/>
        </w:rPr>
        <w:t>些领域，我们</w:t>
      </w:r>
      <w:r w:rsidR="00DB6836">
        <w:rPr>
          <w:rFonts w:hint="eastAsia"/>
        </w:rPr>
        <w:t>尚不清楚</w:t>
      </w:r>
      <w:r w:rsidR="0030752D">
        <w:rPr>
          <w:rFonts w:hint="eastAsia"/>
        </w:rPr>
        <w:t>。很多用户都是随机选择一款在线翻译系统进行翻译，然而有时所选择的翻译软件却并不那么适合。</w:t>
      </w:r>
    </w:p>
    <w:p w14:paraId="6A75E4F9" w14:textId="649CAA49" w:rsidR="00052E41" w:rsidRDefault="00052E41" w:rsidP="00052E41">
      <w:pPr>
        <w:ind w:firstLine="480"/>
      </w:pPr>
      <w:r>
        <w:rPr>
          <w:rFonts w:hint="eastAsia"/>
        </w:rPr>
        <w:t>本文旨在通过利用不同文本进行在线翻译测试</w:t>
      </w:r>
      <w:r w:rsidR="003559FD">
        <w:rPr>
          <w:rFonts w:hint="eastAsia"/>
        </w:rPr>
        <w:t>的方式，</w:t>
      </w:r>
      <w:r>
        <w:rPr>
          <w:rFonts w:hint="eastAsia"/>
        </w:rPr>
        <w:t>来判断不同机器翻译的高低之分。本文将采用谷歌、百度、有道</w:t>
      </w:r>
      <w:r w:rsidR="00AE470F">
        <w:rPr>
          <w:rFonts w:hint="eastAsia"/>
        </w:rPr>
        <w:t>、</w:t>
      </w:r>
      <w:proofErr w:type="gramStart"/>
      <w:r>
        <w:rPr>
          <w:rFonts w:hint="eastAsia"/>
        </w:rPr>
        <w:t>搜狗</w:t>
      </w:r>
      <w:r w:rsidR="00AE470F">
        <w:rPr>
          <w:rFonts w:hint="eastAsia"/>
        </w:rPr>
        <w:t>这</w:t>
      </w:r>
      <w:proofErr w:type="gramEnd"/>
      <w:r>
        <w:rPr>
          <w:rFonts w:hint="eastAsia"/>
        </w:rPr>
        <w:t>四种机器翻译来进行测试。</w:t>
      </w:r>
      <w:r w:rsidR="003559FD">
        <w:rPr>
          <w:rFonts w:hint="eastAsia"/>
        </w:rPr>
        <w:t>根据</w:t>
      </w:r>
      <w:r w:rsidR="003559FD">
        <w:rPr>
          <w:rFonts w:hint="eastAsia"/>
        </w:rPr>
        <w:t>T</w:t>
      </w:r>
      <w:r w:rsidR="003559FD">
        <w:t>AUS</w:t>
      </w:r>
      <w:r w:rsidR="003559FD">
        <w:rPr>
          <w:rFonts w:hint="eastAsia"/>
        </w:rPr>
        <w:t>2</w:t>
      </w:r>
      <w:r w:rsidR="003559FD">
        <w:t>017</w:t>
      </w:r>
      <w:r w:rsidR="003559FD">
        <w:rPr>
          <w:rFonts w:hint="eastAsia"/>
        </w:rPr>
        <w:t>年发布的翻译市场调查报告，本文决定选择金融和科技两个领域的文本作为实验原文。</w:t>
      </w:r>
      <w:r>
        <w:rPr>
          <w:rFonts w:hint="eastAsia"/>
        </w:rPr>
        <w:t>实验周期为两个月</w:t>
      </w:r>
      <w:r w:rsidR="003559FD">
        <w:rPr>
          <w:rFonts w:hint="eastAsia"/>
        </w:rPr>
        <w:t>，在两个月内，选择一个固定的时间点，然后每周的这个点上经济学人网站获取需要的源文本，再将其置入四种机器翻译系统中，获取译文文本。在完成两个月的实验文本收集之后，</w:t>
      </w:r>
      <w:r>
        <w:rPr>
          <w:rFonts w:hint="eastAsia"/>
        </w:rPr>
        <w:t>根据</w:t>
      </w:r>
      <w:r w:rsidR="003559FD">
        <w:rPr>
          <w:rFonts w:hint="eastAsia"/>
        </w:rPr>
        <w:t>欧盟新推出的翻译质量评估标准模式——</w:t>
      </w:r>
      <w:r w:rsidR="003559FD">
        <w:rPr>
          <w:rFonts w:hint="eastAsia"/>
        </w:rPr>
        <w:t>M</w:t>
      </w:r>
      <w:r w:rsidR="003559FD">
        <w:t>QM</w:t>
      </w:r>
      <w:r w:rsidR="001D7751">
        <w:rPr>
          <w:rFonts w:hint="eastAsia"/>
        </w:rPr>
        <w:t>（</w:t>
      </w:r>
      <w:r w:rsidR="00A10189" w:rsidRPr="00A53742">
        <w:rPr>
          <w:rFonts w:hint="eastAsia"/>
        </w:rPr>
        <w:t>全称</w:t>
      </w:r>
      <w:r w:rsidR="00A10189" w:rsidRPr="00A53742">
        <w:rPr>
          <w:rFonts w:hint="eastAsia"/>
        </w:rPr>
        <w:t>Mul</w:t>
      </w:r>
      <w:r w:rsidR="00A10189" w:rsidRPr="00A53742">
        <w:t>tidimensional Quality Metrics</w:t>
      </w:r>
      <w:r w:rsidR="00A10189" w:rsidRPr="00A53742">
        <w:rPr>
          <w:rFonts w:hint="eastAsia"/>
        </w:rPr>
        <w:t>，即多维度质量矩阵，是一个描述以及说明自定义翻译质量矩阵的框架</w:t>
      </w:r>
      <w:r w:rsidR="00831E9E">
        <w:rPr>
          <w:rFonts w:hint="eastAsia"/>
        </w:rPr>
        <w:t>，</w:t>
      </w:r>
      <w:r w:rsidR="00831E9E" w:rsidRPr="00A53742">
        <w:rPr>
          <w:rFonts w:hint="eastAsia"/>
        </w:rPr>
        <w:t>给不同的质量评估类型提供了灵活的词汇标准</w:t>
      </w:r>
      <w:r w:rsidR="00831E9E">
        <w:rPr>
          <w:rFonts w:hint="eastAsia"/>
        </w:rPr>
        <w:t>。</w:t>
      </w:r>
      <w:r w:rsidR="001D7751">
        <w:rPr>
          <w:rFonts w:hint="eastAsia"/>
        </w:rPr>
        <w:t>）</w:t>
      </w:r>
      <w:r w:rsidR="003559FD">
        <w:rPr>
          <w:rFonts w:hint="eastAsia"/>
        </w:rPr>
        <w:t>对这些实验文本进行逐个评估，然后将实验结果进行统计和分析。最后</w:t>
      </w:r>
      <w:r>
        <w:rPr>
          <w:rFonts w:hint="eastAsia"/>
        </w:rPr>
        <w:t>得出</w:t>
      </w:r>
      <w:r w:rsidR="001D7751">
        <w:rPr>
          <w:rFonts w:hint="eastAsia"/>
        </w:rPr>
        <w:t>四种机器翻译在两种文本中的表现</w:t>
      </w:r>
      <w:r>
        <w:rPr>
          <w:rFonts w:hint="eastAsia"/>
        </w:rPr>
        <w:t>。希望能给机器翻译</w:t>
      </w:r>
      <w:r w:rsidR="003559FD">
        <w:rPr>
          <w:rFonts w:hint="eastAsia"/>
        </w:rPr>
        <w:t>用户及</w:t>
      </w:r>
      <w:r>
        <w:rPr>
          <w:rFonts w:hint="eastAsia"/>
        </w:rPr>
        <w:t>服务商提供一点建议及参考。</w:t>
      </w:r>
    </w:p>
    <w:p w14:paraId="3F17D581" w14:textId="7C80EEE3" w:rsidR="00891FAD" w:rsidRDefault="00891FAD" w:rsidP="00891FAD">
      <w:pPr>
        <w:ind w:firstLine="480"/>
      </w:pPr>
      <w:r w:rsidRPr="00D7773B">
        <w:rPr>
          <w:rFonts w:hint="eastAsia"/>
        </w:rPr>
        <w:t>本篇论文主体为五部分。第一部分是论文的绪论，介绍了本论文的研究背景、研究方法和研究意义。第二部分是对机器翻译</w:t>
      </w:r>
      <w:r w:rsidR="003559FD" w:rsidRPr="00D7773B">
        <w:rPr>
          <w:rFonts w:hint="eastAsia"/>
        </w:rPr>
        <w:t>与机器翻译评估模式现状及四种机器翻译系统介绍</w:t>
      </w:r>
      <w:r w:rsidRPr="00D7773B">
        <w:rPr>
          <w:rFonts w:hint="eastAsia"/>
        </w:rPr>
        <w:t>的文献综述，</w:t>
      </w:r>
      <w:r w:rsidR="003559FD" w:rsidRPr="00D7773B">
        <w:rPr>
          <w:rFonts w:hint="eastAsia"/>
        </w:rPr>
        <w:t>简要</w:t>
      </w:r>
      <w:r w:rsidRPr="00D7773B">
        <w:rPr>
          <w:rFonts w:hint="eastAsia"/>
        </w:rPr>
        <w:t>介绍了</w:t>
      </w:r>
      <w:r w:rsidR="003559FD" w:rsidRPr="00D7773B">
        <w:rPr>
          <w:rFonts w:hint="eastAsia"/>
        </w:rPr>
        <w:t>机器翻译及机器翻译评估</w:t>
      </w:r>
      <w:r w:rsidRPr="00D7773B">
        <w:rPr>
          <w:rFonts w:hint="eastAsia"/>
        </w:rPr>
        <w:t>的历史发展过程</w:t>
      </w:r>
      <w:r w:rsidR="00D7773B" w:rsidRPr="00D7773B">
        <w:rPr>
          <w:rFonts w:hint="eastAsia"/>
        </w:rPr>
        <w:t>，以及四种机器翻译的发展现状</w:t>
      </w:r>
      <w:r w:rsidRPr="00D7773B">
        <w:rPr>
          <w:rFonts w:hint="eastAsia"/>
        </w:rPr>
        <w:t>。第三部分主要介绍了本论文的实验设计，其中最主要的部分是对</w:t>
      </w:r>
      <w:r w:rsidR="00D7773B" w:rsidRPr="00D7773B">
        <w:rPr>
          <w:rFonts w:hint="eastAsia"/>
        </w:rPr>
        <w:t>评估方法</w:t>
      </w:r>
      <w:r w:rsidRPr="00D7773B">
        <w:rPr>
          <w:rFonts w:hint="eastAsia"/>
        </w:rPr>
        <w:t>和实验流程的介绍。第四部分是展示实验结果并基于</w:t>
      </w:r>
      <w:r w:rsidR="00D7773B" w:rsidRPr="00D7773B">
        <w:rPr>
          <w:rFonts w:hint="eastAsia"/>
        </w:rPr>
        <w:t>M</w:t>
      </w:r>
      <w:r w:rsidR="00D7773B" w:rsidRPr="00D7773B">
        <w:t>QM</w:t>
      </w:r>
      <w:r w:rsidR="00D7773B" w:rsidRPr="00D7773B">
        <w:rPr>
          <w:rFonts w:hint="eastAsia"/>
        </w:rPr>
        <w:t>模式对四种机器翻译进行</w:t>
      </w:r>
      <w:r w:rsidRPr="00D7773B">
        <w:rPr>
          <w:rFonts w:hint="eastAsia"/>
        </w:rPr>
        <w:t>对比分析。第五部分对全文进行总结，并</w:t>
      </w:r>
      <w:r w:rsidR="00D7773B" w:rsidRPr="00D7773B">
        <w:rPr>
          <w:rFonts w:hint="eastAsia"/>
        </w:rPr>
        <w:t>再次评估机器翻译的现状及展望其未来。</w:t>
      </w:r>
      <w:bookmarkEnd w:id="5"/>
    </w:p>
    <w:p w14:paraId="106693D4" w14:textId="72113FFA" w:rsidR="00C04392" w:rsidRDefault="00891FAD" w:rsidP="00891FAD">
      <w:pPr>
        <w:ind w:firstLine="482"/>
      </w:pPr>
      <w:r w:rsidRPr="00E1459A">
        <w:rPr>
          <w:rFonts w:hint="eastAsia"/>
          <w:b/>
        </w:rPr>
        <w:t>关键词：</w:t>
      </w:r>
      <w:r w:rsidR="00DB48FD" w:rsidRPr="00DB48FD">
        <w:rPr>
          <w:rFonts w:hint="eastAsia"/>
        </w:rPr>
        <w:t>准确性；流利度；</w:t>
      </w:r>
      <w:r w:rsidR="00616533">
        <w:rPr>
          <w:rFonts w:hint="eastAsia"/>
        </w:rPr>
        <w:t>机器翻译；翻译质量评估</w:t>
      </w:r>
      <w:r w:rsidR="00DB48FD">
        <w:rPr>
          <w:rFonts w:hint="eastAsia"/>
        </w:rPr>
        <w:t>；</w:t>
      </w:r>
      <w:r w:rsidR="00616533">
        <w:rPr>
          <w:rFonts w:hint="eastAsia"/>
        </w:rPr>
        <w:t>M</w:t>
      </w:r>
      <w:r w:rsidR="00616533">
        <w:t>QM</w:t>
      </w:r>
      <w:r w:rsidR="00616533">
        <w:rPr>
          <w:rFonts w:hint="eastAsia"/>
        </w:rPr>
        <w:t>模式</w:t>
      </w:r>
      <w:bookmarkEnd w:id="4"/>
    </w:p>
    <w:p w14:paraId="11D975E7" w14:textId="1A198C24" w:rsidR="00C04392" w:rsidRPr="00C04392" w:rsidDel="002C2C03" w:rsidRDefault="00C04392" w:rsidP="00C04392">
      <w:pPr>
        <w:ind w:firstLine="480"/>
        <w:rPr>
          <w:del w:id="6" w:author="Wang Shuting" w:date="2018-05-19T13:33:00Z"/>
        </w:rPr>
      </w:pPr>
    </w:p>
    <w:p w14:paraId="5E6FCA33" w14:textId="6121FA2C" w:rsidR="00C04392" w:rsidRPr="00C04392" w:rsidDel="002C2C03" w:rsidRDefault="00C04392" w:rsidP="002C2C03">
      <w:pPr>
        <w:ind w:firstLineChars="83" w:firstLine="199"/>
        <w:rPr>
          <w:del w:id="7" w:author="Wang Shuting" w:date="2018-05-19T13:33:00Z"/>
        </w:rPr>
      </w:pPr>
    </w:p>
    <w:p w14:paraId="6B681E41" w14:textId="6F87538E" w:rsidR="00FB147C" w:rsidDel="002C2C03" w:rsidRDefault="00FB147C" w:rsidP="00FB147C">
      <w:pPr>
        <w:ind w:firstLineChars="0" w:firstLine="0"/>
        <w:jc w:val="right"/>
        <w:rPr>
          <w:del w:id="8" w:author="Wang Shuting" w:date="2018-05-19T13:33:00Z"/>
        </w:rPr>
      </w:pPr>
    </w:p>
    <w:p w14:paraId="375FE952" w14:textId="77777777" w:rsidR="00DB498D" w:rsidRPr="00FB147C" w:rsidRDefault="00DB498D" w:rsidP="00FB147C">
      <w:pPr>
        <w:ind w:firstLineChars="0" w:firstLine="0"/>
        <w:sectPr w:rsidR="00DB498D" w:rsidRPr="00FB147C" w:rsidSect="00C04392">
          <w:headerReference w:type="default" r:id="rId16"/>
          <w:footerReference w:type="default" r:id="rId17"/>
          <w:pgSz w:w="11906" w:h="16838"/>
          <w:pgMar w:top="1440" w:right="1701" w:bottom="1440" w:left="1701" w:header="851" w:footer="992" w:gutter="567"/>
          <w:pgNumType w:fmt="lowerRoman" w:start="1"/>
          <w:cols w:space="425"/>
          <w:docGrid w:type="lines" w:linePitch="326"/>
        </w:sectPr>
      </w:pPr>
    </w:p>
    <w:p w14:paraId="4A41D6F3" w14:textId="74F98BCB" w:rsidR="0082043E" w:rsidRPr="004F44A0" w:rsidRDefault="00844C0E" w:rsidP="004F44A0">
      <w:pPr>
        <w:pStyle w:val="1"/>
        <w:rPr>
          <w:szCs w:val="30"/>
        </w:rPr>
      </w:pPr>
      <w:bookmarkStart w:id="9" w:name="_Toc509819365"/>
      <w:r w:rsidRPr="004F44A0">
        <w:rPr>
          <w:rFonts w:hint="eastAsia"/>
          <w:szCs w:val="30"/>
        </w:rPr>
        <w:lastRenderedPageBreak/>
        <w:t>A</w:t>
      </w:r>
      <w:r w:rsidRPr="004F44A0">
        <w:rPr>
          <w:szCs w:val="30"/>
        </w:rPr>
        <w:t>bstract</w:t>
      </w:r>
      <w:bookmarkEnd w:id="9"/>
    </w:p>
    <w:p w14:paraId="5AE00530" w14:textId="693D9B1E" w:rsidR="00844C0E" w:rsidRDefault="0087373C" w:rsidP="0000125E">
      <w:pPr>
        <w:ind w:firstLine="480"/>
      </w:pPr>
      <w:r>
        <w:t xml:space="preserve">Since its appearance, machine translation </w:t>
      </w:r>
      <w:r w:rsidRPr="0087373C">
        <w:t>has been</w:t>
      </w:r>
      <w:r>
        <w:t xml:space="preserve"> </w:t>
      </w:r>
      <w:r w:rsidRPr="0087373C">
        <w:t xml:space="preserve">improving and developing continuously, and has made great progress. </w:t>
      </w:r>
      <w:proofErr w:type="gramStart"/>
      <w:r>
        <w:t>In particular,</w:t>
      </w:r>
      <w:r w:rsidRPr="0087373C">
        <w:t xml:space="preserve"> since</w:t>
      </w:r>
      <w:proofErr w:type="gramEnd"/>
      <w:r w:rsidRPr="0087373C">
        <w:t xml:space="preserve"> Google </w:t>
      </w:r>
      <w:r>
        <w:t>introduc</w:t>
      </w:r>
      <w:r w:rsidRPr="0087373C">
        <w:t>ed the neural network translation system in 2016,</w:t>
      </w:r>
      <w:r w:rsidR="00616533">
        <w:t xml:space="preserve"> </w:t>
      </w:r>
      <w:r>
        <w:t xml:space="preserve">there is even more speech </w:t>
      </w:r>
      <w:r w:rsidRPr="0087373C">
        <w:t xml:space="preserve">about </w:t>
      </w:r>
      <w:r>
        <w:t xml:space="preserve">the </w:t>
      </w:r>
      <w:r w:rsidRPr="0087373C">
        <w:t xml:space="preserve">machine translation will replace </w:t>
      </w:r>
      <w:r>
        <w:t xml:space="preserve">human </w:t>
      </w:r>
      <w:r w:rsidRPr="0087373C">
        <w:t>translation.</w:t>
      </w:r>
      <w:r>
        <w:t xml:space="preserve"> </w:t>
      </w:r>
      <w:r w:rsidRPr="0087373C">
        <w:t>With</w:t>
      </w:r>
      <w:r>
        <w:t xml:space="preserve"> the prosperity of</w:t>
      </w:r>
      <w:r w:rsidRPr="0087373C">
        <w:t xml:space="preserve"> </w:t>
      </w:r>
      <w:r>
        <w:t>AI</w:t>
      </w:r>
      <w:r w:rsidRPr="0087373C">
        <w:t xml:space="preserve">, </w:t>
      </w:r>
      <w:r>
        <w:t>there emerges more and more</w:t>
      </w:r>
      <w:r w:rsidRPr="0087373C">
        <w:t xml:space="preserve"> domestic machine translation service provider</w:t>
      </w:r>
      <w:r>
        <w:t>s,</w:t>
      </w:r>
      <w:r w:rsidRPr="0087373C">
        <w:t xml:space="preserve"> </w:t>
      </w:r>
      <w:r>
        <w:t>such as</w:t>
      </w:r>
      <w:r w:rsidRPr="0087373C">
        <w:t xml:space="preserve"> Baidu, Youdao</w:t>
      </w:r>
      <w:r w:rsidR="00616533">
        <w:t xml:space="preserve"> </w:t>
      </w:r>
      <w:r w:rsidRPr="0087373C">
        <w:t xml:space="preserve">and so on, as well as </w:t>
      </w:r>
      <w:r>
        <w:t>Sogou Translation that just</w:t>
      </w:r>
      <w:r w:rsidRPr="0087373C">
        <w:t xml:space="preserve"> released </w:t>
      </w:r>
      <w:r>
        <w:t>in 2017</w:t>
      </w:r>
      <w:r w:rsidRPr="0087373C">
        <w:t xml:space="preserve">. In addition, the foreign </w:t>
      </w:r>
      <w:r w:rsidR="00616533">
        <w:rPr>
          <w:rFonts w:hint="eastAsia"/>
        </w:rPr>
        <w:t>machine</w:t>
      </w:r>
      <w:r w:rsidR="00616533">
        <w:t xml:space="preserve"> </w:t>
      </w:r>
      <w:r w:rsidRPr="0087373C">
        <w:t xml:space="preserve">translation </w:t>
      </w:r>
      <w:r w:rsidR="00616533">
        <w:rPr>
          <w:rFonts w:hint="eastAsia"/>
        </w:rPr>
        <w:t>engine</w:t>
      </w:r>
      <w:r w:rsidRPr="0087373C">
        <w:t xml:space="preserve"> </w:t>
      </w:r>
      <w:r>
        <w:t>like</w:t>
      </w:r>
      <w:r w:rsidRPr="0087373C">
        <w:t xml:space="preserve"> Google </w:t>
      </w:r>
      <w:r w:rsidR="00616533">
        <w:rPr>
          <w:rFonts w:hint="eastAsia"/>
        </w:rPr>
        <w:t>translator</w:t>
      </w:r>
      <w:r w:rsidR="00616533">
        <w:t xml:space="preserve"> </w:t>
      </w:r>
      <w:r w:rsidRPr="0087373C">
        <w:t xml:space="preserve">and Microsoft </w:t>
      </w:r>
      <w:r>
        <w:t>B</w:t>
      </w:r>
      <w:r w:rsidRPr="0087373C">
        <w:t>ing translation</w:t>
      </w:r>
      <w:r>
        <w:t xml:space="preserve"> are also popular in China</w:t>
      </w:r>
      <w:r w:rsidRPr="0087373C">
        <w:t xml:space="preserve">. </w:t>
      </w:r>
      <w:r>
        <w:t>It’s hard</w:t>
      </w:r>
      <w:r w:rsidR="00B14EC2">
        <w:t xml:space="preserve"> to tell</w:t>
      </w:r>
      <w:r w:rsidRPr="0087373C">
        <w:t xml:space="preserve"> which of these translation software</w:t>
      </w:r>
      <w:r w:rsidR="00831E9E">
        <w:rPr>
          <w:rFonts w:hint="eastAsia"/>
        </w:rPr>
        <w:t>s</w:t>
      </w:r>
      <w:r w:rsidRPr="0087373C">
        <w:t xml:space="preserve"> is better or </w:t>
      </w:r>
      <w:r w:rsidR="00B14EC2">
        <w:t>not</w:t>
      </w:r>
      <w:r w:rsidRPr="0087373C">
        <w:t>, an</w:t>
      </w:r>
      <w:r w:rsidR="00B14EC2">
        <w:t>d which kinds of translation fields</w:t>
      </w:r>
      <w:r w:rsidRPr="0087373C">
        <w:t xml:space="preserve"> </w:t>
      </w:r>
      <w:r w:rsidR="00B14EC2">
        <w:t xml:space="preserve">are they </w:t>
      </w:r>
      <w:r w:rsidRPr="0087373C">
        <w:t>respectively good a</w:t>
      </w:r>
      <w:r w:rsidR="00B14EC2">
        <w:t>t</w:t>
      </w:r>
      <w:r w:rsidRPr="0087373C">
        <w:t xml:space="preserve">. Many users </w:t>
      </w:r>
      <w:r w:rsidR="00B14EC2">
        <w:t xml:space="preserve">would </w:t>
      </w:r>
      <w:r w:rsidRPr="0087373C">
        <w:t>randomly choose an online translation system</w:t>
      </w:r>
      <w:r w:rsidR="00B14EC2">
        <w:t xml:space="preserve">, but </w:t>
      </w:r>
      <w:r w:rsidRPr="0087373C">
        <w:t xml:space="preserve">sometimes </w:t>
      </w:r>
      <w:r w:rsidR="00B14EC2">
        <w:t>obtain a translation that is not so satisfying.</w:t>
      </w:r>
    </w:p>
    <w:p w14:paraId="545958D6" w14:textId="6B5894B1" w:rsidR="00093EA6" w:rsidRDefault="002D3825" w:rsidP="00093EA6">
      <w:pPr>
        <w:spacing w:line="450" w:lineRule="atLeast"/>
        <w:ind w:firstLine="480"/>
      </w:pPr>
      <w:r w:rsidRPr="002D3825">
        <w:t xml:space="preserve">This paper aims to </w:t>
      </w:r>
      <w:r w:rsidR="006B4CFF">
        <w:t>make a rough judgement of</w:t>
      </w:r>
      <w:r w:rsidR="006B4CFF" w:rsidRPr="006B4CFF">
        <w:t xml:space="preserve"> the level of</w:t>
      </w:r>
      <w:r w:rsidR="006B4CFF">
        <w:t xml:space="preserve"> </w:t>
      </w:r>
      <w:r w:rsidR="006B4CFF" w:rsidRPr="006B4CFF">
        <w:t xml:space="preserve">different machine translation </w:t>
      </w:r>
      <w:r w:rsidR="006B4CFF">
        <w:t xml:space="preserve">systems </w:t>
      </w:r>
      <w:r w:rsidR="006B4CFF" w:rsidRPr="006B4CFF">
        <w:t xml:space="preserve">by using </w:t>
      </w:r>
      <w:r w:rsidR="006B4CFF">
        <w:t>various</w:t>
      </w:r>
      <w:r w:rsidR="006B4CFF" w:rsidRPr="006B4CFF">
        <w:t xml:space="preserve"> texts </w:t>
      </w:r>
      <w:r w:rsidR="006B4CFF">
        <w:t>for</w:t>
      </w:r>
      <w:r w:rsidR="006B4CFF" w:rsidRPr="006B4CFF">
        <w:t xml:space="preserve"> on-line translation test. </w:t>
      </w:r>
      <w:r w:rsidR="002C2C03" w:rsidRPr="006B4CFF">
        <w:t>T</w:t>
      </w:r>
      <w:r w:rsidR="006B4CFF" w:rsidRPr="006B4CFF">
        <w:t xml:space="preserve">his paper will use Google, Baidu, Youdao, </w:t>
      </w:r>
      <w:r w:rsidR="006B4CFF">
        <w:t>S</w:t>
      </w:r>
      <w:r w:rsidR="006B4CFF" w:rsidRPr="006B4CFF">
        <w:t xml:space="preserve">ogou </w:t>
      </w:r>
      <w:r w:rsidR="006B4CFF">
        <w:t xml:space="preserve">translators for </w:t>
      </w:r>
      <w:r w:rsidR="006B4CFF" w:rsidRPr="006B4CFF">
        <w:t xml:space="preserve">test. According to </w:t>
      </w:r>
      <w:r w:rsidR="00794CF2">
        <w:t>a</w:t>
      </w:r>
      <w:r w:rsidR="006B4CFF" w:rsidRPr="006B4CFF">
        <w:t xml:space="preserve"> report on the </w:t>
      </w:r>
      <w:r w:rsidR="00794CF2">
        <w:t xml:space="preserve">machine </w:t>
      </w:r>
      <w:r w:rsidR="006B4CFF" w:rsidRPr="006B4CFF">
        <w:t xml:space="preserve">translation market published by </w:t>
      </w:r>
      <w:r w:rsidR="006B4CFF">
        <w:t>TAUS</w:t>
      </w:r>
      <w:r w:rsidR="006B4CFF" w:rsidRPr="006B4CFF">
        <w:t xml:space="preserve"> in 2017, this paper decides to select the texts in the fields of finance and science and technology as the </w:t>
      </w:r>
      <w:r w:rsidR="006B4CFF">
        <w:t>original</w:t>
      </w:r>
      <w:r w:rsidR="006B4CFF" w:rsidRPr="006B4CFF">
        <w:t xml:space="preserve"> texts. The experimental period </w:t>
      </w:r>
      <w:r w:rsidR="006B4CFF">
        <w:t>will be</w:t>
      </w:r>
      <w:r w:rsidR="006B4CFF" w:rsidRPr="006B4CFF">
        <w:t xml:space="preserve"> two months, </w:t>
      </w:r>
      <w:r w:rsidR="006B4CFF">
        <w:t xml:space="preserve">during which two kinds of texts will be </w:t>
      </w:r>
      <w:r w:rsidR="003F524F">
        <w:t>acquir</w:t>
      </w:r>
      <w:r w:rsidR="006B4CFF">
        <w:t xml:space="preserve">ed through </w:t>
      </w:r>
      <w:r w:rsidR="006B4CFF" w:rsidRPr="003F524F">
        <w:rPr>
          <w:i/>
        </w:rPr>
        <w:t>the</w:t>
      </w:r>
      <w:r w:rsidR="006B4CFF">
        <w:t xml:space="preserve"> </w:t>
      </w:r>
      <w:r w:rsidR="006B4CFF" w:rsidRPr="003F524F">
        <w:rPr>
          <w:i/>
        </w:rPr>
        <w:t>Economist</w:t>
      </w:r>
      <w:r w:rsidR="006B4CFF" w:rsidRPr="006B4CFF">
        <w:t xml:space="preserve"> </w:t>
      </w:r>
      <w:r w:rsidR="006B4CFF">
        <w:t xml:space="preserve">and put into four different machine translation systems </w:t>
      </w:r>
      <w:r w:rsidR="003F524F">
        <w:t xml:space="preserve">at a </w:t>
      </w:r>
      <w:r w:rsidR="006B4CFF" w:rsidRPr="006B4CFF">
        <w:t xml:space="preserve">fixed </w:t>
      </w:r>
      <w:r w:rsidR="003F524F">
        <w:t xml:space="preserve">time </w:t>
      </w:r>
      <w:r w:rsidR="006B4CFF" w:rsidRPr="006B4CFF">
        <w:t xml:space="preserve">point, then </w:t>
      </w:r>
      <w:r w:rsidR="003F524F">
        <w:t>the translated texts will be obtained.</w:t>
      </w:r>
      <w:r w:rsidR="006B4CFF" w:rsidRPr="006B4CFF">
        <w:t xml:space="preserve"> After two months</w:t>
      </w:r>
      <w:r w:rsidR="00093EA6">
        <w:t xml:space="preserve">’ </w:t>
      </w:r>
      <w:r w:rsidR="006B4CFF" w:rsidRPr="006B4CFF">
        <w:t>collection</w:t>
      </w:r>
      <w:r w:rsidR="00093EA6">
        <w:t xml:space="preserve"> of experimental texts</w:t>
      </w:r>
      <w:r w:rsidR="006B4CFF" w:rsidRPr="006B4CFF">
        <w:t xml:space="preserve">, these </w:t>
      </w:r>
      <w:r w:rsidR="00093EA6">
        <w:t>translated texts will be</w:t>
      </w:r>
      <w:r w:rsidR="006B4CFF" w:rsidRPr="006B4CFF">
        <w:t xml:space="preserve"> evaluated one by one </w:t>
      </w:r>
      <w:r w:rsidR="00093EA6">
        <w:t>based on MQM</w:t>
      </w:r>
      <w:r w:rsidR="005C742A">
        <w:t xml:space="preserve"> (</w:t>
      </w:r>
      <w:r w:rsidR="002C2C03">
        <w:t>Multidimential Quality Metrics (MQM) is a framework that describes and defines custom translation quality metrics, which provides users with a relatively flexible vocabulary of quality issue types.</w:t>
      </w:r>
      <w:r w:rsidR="005C742A">
        <w:t>)</w:t>
      </w:r>
      <w:r w:rsidR="006B4CFF" w:rsidRPr="006B4CFF">
        <w:t xml:space="preserve"> </w:t>
      </w:r>
      <w:r w:rsidR="00093EA6">
        <w:t>quality metrics</w:t>
      </w:r>
      <w:r w:rsidR="006B4CFF" w:rsidRPr="006B4CFF">
        <w:t xml:space="preserve">, </w:t>
      </w:r>
      <w:r w:rsidR="00093EA6">
        <w:t>a</w:t>
      </w:r>
      <w:r w:rsidR="006B4CFF" w:rsidRPr="006B4CFF">
        <w:t xml:space="preserve"> new standard model of translation quality evaluation</w:t>
      </w:r>
      <w:r w:rsidR="00093EA6">
        <w:t xml:space="preserve"> published by EU</w:t>
      </w:r>
      <w:r w:rsidR="006B4CFF" w:rsidRPr="006B4CFF">
        <w:t xml:space="preserve">, and then the experimental results </w:t>
      </w:r>
      <w:r w:rsidR="00093EA6">
        <w:t>will be</w:t>
      </w:r>
      <w:r w:rsidR="006B4CFF" w:rsidRPr="006B4CFF">
        <w:t xml:space="preserve"> </w:t>
      </w:r>
      <w:r w:rsidR="00093EA6">
        <w:t>counted and</w:t>
      </w:r>
      <w:r w:rsidR="006B4CFF" w:rsidRPr="006B4CFF">
        <w:t xml:space="preserve"> analyzed. At last, a general conclusion</w:t>
      </w:r>
      <w:r w:rsidR="00093EA6">
        <w:t xml:space="preserve"> </w:t>
      </w:r>
      <w:r w:rsidR="002C2C03">
        <w:rPr>
          <w:rFonts w:hint="eastAsia"/>
        </w:rPr>
        <w:t>of</w:t>
      </w:r>
      <w:r w:rsidR="002C2C03">
        <w:t xml:space="preserve"> which MT system performed better at two different fields </w:t>
      </w:r>
      <w:r w:rsidR="00093EA6">
        <w:t>will be drawn, which hopes</w:t>
      </w:r>
      <w:r w:rsidR="006B4CFF" w:rsidRPr="006B4CFF">
        <w:t xml:space="preserve"> to provide some suggestions and references for the users and service providers of machine translation.</w:t>
      </w:r>
    </w:p>
    <w:p w14:paraId="4C04886D" w14:textId="489B2992" w:rsidR="00B44D89" w:rsidRDefault="00333764" w:rsidP="00093EA6">
      <w:pPr>
        <w:spacing w:line="450" w:lineRule="atLeast"/>
        <w:ind w:firstLine="480"/>
      </w:pPr>
      <w:r>
        <w:lastRenderedPageBreak/>
        <w:t xml:space="preserve">The </w:t>
      </w:r>
      <w:r w:rsidR="009C68B5">
        <w:t xml:space="preserve">main body of this paper </w:t>
      </w:r>
      <w:r>
        <w:t xml:space="preserve">is organized in five </w:t>
      </w:r>
      <w:r>
        <w:rPr>
          <w:rFonts w:hint="eastAsia"/>
        </w:rPr>
        <w:t>part</w:t>
      </w:r>
      <w:r>
        <w:t>s</w:t>
      </w:r>
      <w:r w:rsidR="009C68B5">
        <w:t xml:space="preserve">. </w:t>
      </w:r>
      <w:r w:rsidR="009C68B5" w:rsidRPr="009C68B5">
        <w:t>The first</w:t>
      </w:r>
      <w:r w:rsidR="009C68B5">
        <w:t xml:space="preserve"> part is the introduction</w:t>
      </w:r>
      <w:r w:rsidR="00A4599B">
        <w:t xml:space="preserve"> which il</w:t>
      </w:r>
      <w:r w:rsidR="00D83212">
        <w:t>lustrate</w:t>
      </w:r>
      <w:r w:rsidR="00A4599B">
        <w:t>s</w:t>
      </w:r>
      <w:r w:rsidR="009C68B5" w:rsidRPr="009C68B5">
        <w:t xml:space="preserve"> research background, research methods a</w:t>
      </w:r>
      <w:r w:rsidR="00E567B0">
        <w:t>nd</w:t>
      </w:r>
      <w:r w:rsidR="00D83212">
        <w:t xml:space="preserve"> </w:t>
      </w:r>
      <w:r w:rsidR="00E567B0">
        <w:t>significance</w:t>
      </w:r>
      <w:r w:rsidR="00D83212">
        <w:t xml:space="preserve"> of this thesis</w:t>
      </w:r>
      <w:r w:rsidR="009C68B5" w:rsidRPr="009C68B5">
        <w:t>.</w:t>
      </w:r>
      <w:r w:rsidR="009C7789">
        <w:t xml:space="preserve"> </w:t>
      </w:r>
      <w:r w:rsidR="009C7789" w:rsidRPr="009C7789">
        <w:t>The second part is the literature review</w:t>
      </w:r>
      <w:r w:rsidR="00D83212">
        <w:t xml:space="preserve"> which contains the introduction of </w:t>
      </w:r>
      <w:r w:rsidR="009C7789" w:rsidRPr="009C7789">
        <w:t>machine translation</w:t>
      </w:r>
      <w:r w:rsidR="00D83212">
        <w:t>, translation quality evaluation and four different machine translation systems. It</w:t>
      </w:r>
      <w:r w:rsidR="00B44D89">
        <w:t xml:space="preserve"> simply </w:t>
      </w:r>
      <w:r w:rsidR="009C7789" w:rsidRPr="009C7789">
        <w:t xml:space="preserve">introduces the historical development process of </w:t>
      </w:r>
      <w:r w:rsidR="00B44D89">
        <w:t>machine translation, translation quality evaluation modes,</w:t>
      </w:r>
      <w:r w:rsidR="009C7789" w:rsidRPr="009C7789">
        <w:t xml:space="preserve"> </w:t>
      </w:r>
      <w:r w:rsidR="00B44D89">
        <w:t>and four machine translation systems.</w:t>
      </w:r>
      <w:r w:rsidR="007C2FF4">
        <w:t xml:space="preserve"> </w:t>
      </w:r>
      <w:r w:rsidR="00B44D89" w:rsidRPr="00B44D89">
        <w:t xml:space="preserve">The third part mainly introduces the experimental design of this paper, </w:t>
      </w:r>
      <w:r w:rsidR="00B44D89">
        <w:t xml:space="preserve">including the experiment tools and process. </w:t>
      </w:r>
      <w:r w:rsidR="00B44D89" w:rsidRPr="00B44D89">
        <w:t>The fourth part is to show the experimental results</w:t>
      </w:r>
      <w:r w:rsidR="00B44D89">
        <w:t xml:space="preserve">, </w:t>
      </w:r>
      <w:r w:rsidR="00B44D89" w:rsidRPr="00B44D89">
        <w:t xml:space="preserve">compare and analyze four machine translation </w:t>
      </w:r>
      <w:r w:rsidR="00B44D89">
        <w:t xml:space="preserve">systems </w:t>
      </w:r>
      <w:r w:rsidR="00B44D89" w:rsidRPr="00B44D89">
        <w:t xml:space="preserve">based on MQM mode. The fifth part summarizes the full text and evaluates the </w:t>
      </w:r>
      <w:r w:rsidR="00831E9E">
        <w:t>status</w:t>
      </w:r>
      <w:r w:rsidR="00B44D89" w:rsidRPr="00B44D89">
        <w:t xml:space="preserve"> of machine translation and </w:t>
      </w:r>
      <w:r w:rsidR="00B44D89">
        <w:t xml:space="preserve">predicts </w:t>
      </w:r>
      <w:r w:rsidR="00B44D89" w:rsidRPr="00B44D89">
        <w:t>its future.</w:t>
      </w:r>
    </w:p>
    <w:p w14:paraId="3372C4D0" w14:textId="77777777" w:rsidR="00B44D89" w:rsidRDefault="00B44D89" w:rsidP="00B44D89">
      <w:pPr>
        <w:ind w:firstLineChars="0" w:firstLine="0"/>
      </w:pPr>
    </w:p>
    <w:p w14:paraId="4C278E80" w14:textId="2591E4DE" w:rsidR="00E46963" w:rsidRDefault="00EE5C2B" w:rsidP="00B44D89">
      <w:pPr>
        <w:ind w:firstLineChars="0" w:firstLine="0"/>
        <w:sectPr w:rsidR="00E46963" w:rsidSect="00FB147C">
          <w:footerReference w:type="even" r:id="rId18"/>
          <w:footerReference w:type="default" r:id="rId19"/>
          <w:pgSz w:w="11906" w:h="16838" w:code="9"/>
          <w:pgMar w:top="1440" w:right="1701" w:bottom="1440" w:left="1701" w:header="851" w:footer="992" w:gutter="567"/>
          <w:pgNumType w:fmt="lowerRoman" w:start="3"/>
          <w:cols w:space="425"/>
          <w:docGrid w:type="linesAndChars" w:linePitch="326"/>
        </w:sectPr>
      </w:pPr>
      <w:r w:rsidRPr="00EE5C2B">
        <w:rPr>
          <w:rFonts w:hint="eastAsia"/>
          <w:b/>
        </w:rPr>
        <w:t>K</w:t>
      </w:r>
      <w:r w:rsidRPr="00EE5C2B">
        <w:rPr>
          <w:b/>
        </w:rPr>
        <w:t>ey words:</w:t>
      </w:r>
      <w:r w:rsidR="00A42A98">
        <w:rPr>
          <w:b/>
        </w:rPr>
        <w:t xml:space="preserve"> </w:t>
      </w:r>
      <w:r w:rsidR="006B2FB3" w:rsidRPr="006B2FB3">
        <w:t xml:space="preserve">accuracy; fluency; </w:t>
      </w:r>
      <w:r w:rsidR="00616533">
        <w:t>machine</w:t>
      </w:r>
      <w:r w:rsidR="003D361D">
        <w:t xml:space="preserve"> translat</w:t>
      </w:r>
      <w:r w:rsidR="00452189">
        <w:t>ion</w:t>
      </w:r>
      <w:r w:rsidR="003D361D">
        <w:t>;</w:t>
      </w:r>
      <w:r w:rsidR="009229DA">
        <w:t xml:space="preserve"> </w:t>
      </w:r>
      <w:r w:rsidR="003D361D">
        <w:t>translat</w:t>
      </w:r>
      <w:r w:rsidR="00452189">
        <w:t>ion</w:t>
      </w:r>
      <w:r w:rsidR="00616533">
        <w:t xml:space="preserve"> quality evaluation</w:t>
      </w:r>
      <w:r w:rsidR="003D361D">
        <w:t>;</w:t>
      </w:r>
      <w:r w:rsidR="00A47527">
        <w:t xml:space="preserve"> </w:t>
      </w:r>
      <w:r w:rsidR="00616533">
        <w:t>MQM quality metrics</w:t>
      </w:r>
    </w:p>
    <w:p w14:paraId="2B2278C7" w14:textId="77777777" w:rsidR="001A0D32" w:rsidRPr="00572071" w:rsidRDefault="001A0D32" w:rsidP="001A0D32">
      <w:pPr>
        <w:ind w:firstLine="602"/>
        <w:jc w:val="center"/>
        <w:rPr>
          <w:b/>
          <w:sz w:val="30"/>
          <w:szCs w:val="30"/>
        </w:rPr>
      </w:pPr>
      <w:r w:rsidRPr="00572071">
        <w:rPr>
          <w:rFonts w:hint="eastAsia"/>
          <w:b/>
          <w:sz w:val="30"/>
          <w:szCs w:val="30"/>
        </w:rPr>
        <w:lastRenderedPageBreak/>
        <w:t>Contents</w:t>
      </w:r>
    </w:p>
    <w:sdt>
      <w:sdtPr>
        <w:rPr>
          <w:rFonts w:ascii="Times New Roman" w:eastAsia="宋体" w:hAnsi="Times New Roman" w:cstheme="minorBidi"/>
          <w:b/>
          <w:noProof/>
          <w:color w:val="auto"/>
          <w:kern w:val="2"/>
          <w:sz w:val="24"/>
          <w:szCs w:val="22"/>
          <w:lang w:val="zh-CN"/>
        </w:rPr>
        <w:id w:val="1210378723"/>
        <w:docPartObj>
          <w:docPartGallery w:val="Table of Contents"/>
          <w:docPartUnique/>
        </w:docPartObj>
      </w:sdtPr>
      <w:sdtEndPr/>
      <w:sdtContent>
        <w:p w14:paraId="64802C74" w14:textId="77777777" w:rsidR="001A0D32" w:rsidRDefault="001A0D32" w:rsidP="001A0D32">
          <w:pPr>
            <w:pStyle w:val="TOC"/>
            <w:ind w:firstLine="480"/>
          </w:pPr>
        </w:p>
        <w:p w14:paraId="243646E4" w14:textId="3C754449" w:rsidR="001A0D32" w:rsidRDefault="001A0D32" w:rsidP="001A0D32">
          <w:pPr>
            <w:pStyle w:val="11"/>
            <w:rPr>
              <w:rFonts w:asciiTheme="minorHAnsi" w:eastAsiaTheme="minorEastAsia" w:hAnsiTheme="minorHAnsi"/>
              <w:b w:val="0"/>
              <w:sz w:val="21"/>
            </w:rPr>
          </w:pPr>
          <w:r>
            <w:fldChar w:fldCharType="begin"/>
          </w:r>
          <w:r>
            <w:instrText xml:space="preserve"> TOC \o "1-3" \h \z \u </w:instrText>
          </w:r>
          <w:r>
            <w:fldChar w:fldCharType="separate"/>
          </w:r>
          <w:hyperlink w:anchor="_Toc509819363" w:history="1">
            <w:r w:rsidRPr="007650B4">
              <w:rPr>
                <w:rStyle w:val="af2"/>
              </w:rPr>
              <w:t>Acknowledgements</w:t>
            </w:r>
            <w:r>
              <w:rPr>
                <w:webHidden/>
              </w:rPr>
              <w:tab/>
            </w:r>
            <w:r>
              <w:rPr>
                <w:webHidden/>
              </w:rPr>
              <w:fldChar w:fldCharType="begin"/>
            </w:r>
            <w:r>
              <w:rPr>
                <w:webHidden/>
              </w:rPr>
              <w:instrText xml:space="preserve"> PAGEREF _Toc509819363 \h </w:instrText>
            </w:r>
            <w:r>
              <w:rPr>
                <w:webHidden/>
              </w:rPr>
            </w:r>
            <w:r>
              <w:rPr>
                <w:webHidden/>
              </w:rPr>
              <w:fldChar w:fldCharType="separate"/>
            </w:r>
            <w:r w:rsidR="0062138B">
              <w:rPr>
                <w:webHidden/>
              </w:rPr>
              <w:t>i</w:t>
            </w:r>
            <w:r>
              <w:rPr>
                <w:webHidden/>
              </w:rPr>
              <w:fldChar w:fldCharType="end"/>
            </w:r>
          </w:hyperlink>
        </w:p>
        <w:p w14:paraId="514A701E" w14:textId="7C7AA49A" w:rsidR="001A0D32" w:rsidRDefault="00A35C81" w:rsidP="001A0D32">
          <w:pPr>
            <w:pStyle w:val="11"/>
            <w:rPr>
              <w:rFonts w:asciiTheme="minorHAnsi" w:eastAsiaTheme="minorEastAsia" w:hAnsiTheme="minorHAnsi"/>
              <w:b w:val="0"/>
              <w:sz w:val="21"/>
            </w:rPr>
          </w:pPr>
          <w:hyperlink w:anchor="_摘要" w:history="1">
            <w:r w:rsidR="00656912" w:rsidRPr="00656912">
              <w:rPr>
                <w:rStyle w:val="af2"/>
              </w:rPr>
              <w:t>摘要</w:t>
            </w:r>
            <w:r w:rsidR="00656912" w:rsidRPr="00656912">
              <w:rPr>
                <w:rStyle w:val="af2"/>
              </w:rPr>
              <w:t>………………………………………………………………………….</w:t>
            </w:r>
            <w:r w:rsidR="00D669DE">
              <w:rPr>
                <w:rStyle w:val="af2"/>
              </w:rPr>
              <w:t>ii</w:t>
            </w:r>
          </w:hyperlink>
        </w:p>
        <w:p w14:paraId="2FBC2031" w14:textId="1F54B720" w:rsidR="001A0D32" w:rsidRDefault="00A35C81" w:rsidP="001A0D32">
          <w:pPr>
            <w:pStyle w:val="11"/>
            <w:rPr>
              <w:rFonts w:asciiTheme="minorHAnsi" w:eastAsiaTheme="minorEastAsia" w:hAnsiTheme="minorHAnsi"/>
              <w:b w:val="0"/>
              <w:sz w:val="21"/>
            </w:rPr>
          </w:pPr>
          <w:hyperlink w:anchor="_Toc509819365" w:history="1">
            <w:r w:rsidR="001A0D32" w:rsidRPr="007650B4">
              <w:rPr>
                <w:rStyle w:val="af2"/>
              </w:rPr>
              <w:t>Abstract</w:t>
            </w:r>
            <w:r w:rsidR="001A0D32">
              <w:rPr>
                <w:webHidden/>
              </w:rPr>
              <w:tab/>
            </w:r>
            <w:r w:rsidR="00BA0402">
              <w:rPr>
                <w:webHidden/>
              </w:rPr>
              <w:t>i</w:t>
            </w:r>
            <w:r w:rsidR="004D15C2">
              <w:rPr>
                <w:rFonts w:hint="eastAsia"/>
                <w:webHidden/>
              </w:rPr>
              <w:t>i</w:t>
            </w:r>
            <w:r w:rsidR="004D15C2">
              <w:rPr>
                <w:webHidden/>
              </w:rPr>
              <w:t>i</w:t>
            </w:r>
          </w:hyperlink>
        </w:p>
        <w:p w14:paraId="5F2BC3DA" w14:textId="41C8D741" w:rsidR="001A0D32" w:rsidRDefault="00A35C81" w:rsidP="001A0D32">
          <w:pPr>
            <w:pStyle w:val="11"/>
            <w:rPr>
              <w:rFonts w:asciiTheme="minorHAnsi" w:eastAsiaTheme="minorEastAsia" w:hAnsiTheme="minorHAnsi"/>
              <w:b w:val="0"/>
              <w:sz w:val="21"/>
            </w:rPr>
          </w:pPr>
          <w:hyperlink w:anchor="_Toc509819366" w:history="1">
            <w:r w:rsidR="001A0D32" w:rsidRPr="007650B4">
              <w:rPr>
                <w:rStyle w:val="af2"/>
              </w:rPr>
              <w:t>1. Introduction</w:t>
            </w:r>
            <w:r w:rsidR="001A0D32">
              <w:rPr>
                <w:webHidden/>
              </w:rPr>
              <w:tab/>
            </w:r>
            <w:r w:rsidR="001A0D32">
              <w:rPr>
                <w:webHidden/>
              </w:rPr>
              <w:fldChar w:fldCharType="begin"/>
            </w:r>
            <w:r w:rsidR="001A0D32">
              <w:rPr>
                <w:webHidden/>
              </w:rPr>
              <w:instrText xml:space="preserve"> PAGEREF _Toc509819366 \h </w:instrText>
            </w:r>
            <w:r w:rsidR="001A0D32">
              <w:rPr>
                <w:webHidden/>
              </w:rPr>
            </w:r>
            <w:r w:rsidR="001A0D32">
              <w:rPr>
                <w:webHidden/>
              </w:rPr>
              <w:fldChar w:fldCharType="separate"/>
            </w:r>
            <w:r w:rsidR="0062138B">
              <w:rPr>
                <w:webHidden/>
              </w:rPr>
              <w:t>1</w:t>
            </w:r>
            <w:r w:rsidR="001A0D32">
              <w:rPr>
                <w:webHidden/>
              </w:rPr>
              <w:fldChar w:fldCharType="end"/>
            </w:r>
          </w:hyperlink>
        </w:p>
        <w:p w14:paraId="2D056A0C" w14:textId="21FDEB44" w:rsidR="001A0D32" w:rsidRDefault="00A35C81" w:rsidP="001A0D32">
          <w:pPr>
            <w:pStyle w:val="21"/>
            <w:tabs>
              <w:tab w:val="right" w:leader="dot" w:pos="7927"/>
            </w:tabs>
            <w:ind w:left="480" w:firstLine="480"/>
            <w:rPr>
              <w:rFonts w:asciiTheme="minorHAnsi" w:eastAsiaTheme="minorEastAsia" w:hAnsiTheme="minorHAnsi"/>
              <w:noProof/>
              <w:sz w:val="21"/>
            </w:rPr>
          </w:pPr>
          <w:hyperlink w:anchor="_Toc509819367" w:history="1">
            <w:r w:rsidR="001A0D32" w:rsidRPr="007650B4">
              <w:rPr>
                <w:rStyle w:val="af2"/>
                <w:rFonts w:cs="Times New Roman"/>
                <w:noProof/>
              </w:rPr>
              <w:t xml:space="preserve">1.1 </w:t>
            </w:r>
            <w:r w:rsidR="001A0D32" w:rsidRPr="007650B4">
              <w:rPr>
                <w:rStyle w:val="af2"/>
                <w:rFonts w:cs="Times New Roman"/>
                <w:noProof/>
                <w:lang w:val="fr-FR"/>
              </w:rPr>
              <w:t>Research Background</w:t>
            </w:r>
            <w:r w:rsidR="001A0D32">
              <w:rPr>
                <w:noProof/>
                <w:webHidden/>
              </w:rPr>
              <w:tab/>
            </w:r>
            <w:r w:rsidR="001A0D32">
              <w:rPr>
                <w:noProof/>
                <w:webHidden/>
              </w:rPr>
              <w:fldChar w:fldCharType="begin"/>
            </w:r>
            <w:r w:rsidR="001A0D32">
              <w:rPr>
                <w:noProof/>
                <w:webHidden/>
              </w:rPr>
              <w:instrText xml:space="preserve"> PAGEREF _Toc509819367 \h </w:instrText>
            </w:r>
            <w:r w:rsidR="001A0D32">
              <w:rPr>
                <w:noProof/>
                <w:webHidden/>
              </w:rPr>
            </w:r>
            <w:r w:rsidR="001A0D32">
              <w:rPr>
                <w:noProof/>
                <w:webHidden/>
              </w:rPr>
              <w:fldChar w:fldCharType="separate"/>
            </w:r>
            <w:r w:rsidR="0062138B">
              <w:rPr>
                <w:noProof/>
                <w:webHidden/>
              </w:rPr>
              <w:t>1</w:t>
            </w:r>
            <w:r w:rsidR="001A0D32">
              <w:rPr>
                <w:noProof/>
                <w:webHidden/>
              </w:rPr>
              <w:fldChar w:fldCharType="end"/>
            </w:r>
          </w:hyperlink>
        </w:p>
        <w:p w14:paraId="43C21EC2" w14:textId="5504C2C7" w:rsidR="001A0D32" w:rsidRDefault="00A35C81" w:rsidP="001A0D32">
          <w:pPr>
            <w:pStyle w:val="21"/>
            <w:tabs>
              <w:tab w:val="left" w:pos="1356"/>
              <w:tab w:val="right" w:leader="dot" w:pos="7927"/>
            </w:tabs>
            <w:ind w:left="480" w:firstLine="480"/>
            <w:rPr>
              <w:rFonts w:asciiTheme="minorHAnsi" w:eastAsiaTheme="minorEastAsia" w:hAnsiTheme="minorHAnsi"/>
              <w:noProof/>
              <w:sz w:val="21"/>
            </w:rPr>
          </w:pPr>
          <w:hyperlink w:anchor="_Toc509819368" w:history="1">
            <w:r w:rsidR="001A0D32" w:rsidRPr="007650B4">
              <w:rPr>
                <w:rStyle w:val="af2"/>
                <w:noProof/>
              </w:rPr>
              <w:t>1.2</w:t>
            </w:r>
            <w:r w:rsidR="001A0D32">
              <w:rPr>
                <w:rFonts w:asciiTheme="minorHAnsi" w:eastAsiaTheme="minorEastAsia" w:hAnsiTheme="minorHAnsi"/>
                <w:noProof/>
                <w:sz w:val="21"/>
              </w:rPr>
              <w:tab/>
            </w:r>
            <w:r w:rsidR="001A0D32" w:rsidRPr="007650B4">
              <w:rPr>
                <w:rStyle w:val="af2"/>
                <w:noProof/>
              </w:rPr>
              <w:t>Research Methodology</w:t>
            </w:r>
            <w:r w:rsidR="001A0D32">
              <w:rPr>
                <w:noProof/>
                <w:webHidden/>
              </w:rPr>
              <w:tab/>
            </w:r>
            <w:r w:rsidR="001A0D32">
              <w:rPr>
                <w:noProof/>
                <w:webHidden/>
              </w:rPr>
              <w:fldChar w:fldCharType="begin"/>
            </w:r>
            <w:r w:rsidR="001A0D32">
              <w:rPr>
                <w:noProof/>
                <w:webHidden/>
              </w:rPr>
              <w:instrText xml:space="preserve"> PAGEREF _Toc509819368 \h </w:instrText>
            </w:r>
            <w:r w:rsidR="001A0D32">
              <w:rPr>
                <w:noProof/>
                <w:webHidden/>
              </w:rPr>
            </w:r>
            <w:r w:rsidR="001A0D32">
              <w:rPr>
                <w:noProof/>
                <w:webHidden/>
              </w:rPr>
              <w:fldChar w:fldCharType="separate"/>
            </w:r>
            <w:r w:rsidR="0062138B">
              <w:rPr>
                <w:noProof/>
                <w:webHidden/>
              </w:rPr>
              <w:t>3</w:t>
            </w:r>
            <w:r w:rsidR="001A0D32">
              <w:rPr>
                <w:noProof/>
                <w:webHidden/>
              </w:rPr>
              <w:fldChar w:fldCharType="end"/>
            </w:r>
          </w:hyperlink>
        </w:p>
        <w:p w14:paraId="0922CE7F" w14:textId="4BE40D0C" w:rsidR="001A0D32" w:rsidRDefault="00A35C81" w:rsidP="001A0D32">
          <w:pPr>
            <w:pStyle w:val="21"/>
            <w:tabs>
              <w:tab w:val="left" w:pos="1356"/>
              <w:tab w:val="right" w:leader="dot" w:pos="7927"/>
            </w:tabs>
            <w:ind w:left="480" w:firstLine="480"/>
            <w:rPr>
              <w:rFonts w:asciiTheme="minorHAnsi" w:eastAsiaTheme="minorEastAsia" w:hAnsiTheme="minorHAnsi"/>
              <w:noProof/>
              <w:sz w:val="21"/>
            </w:rPr>
          </w:pPr>
          <w:hyperlink w:anchor="_Toc509819369" w:history="1">
            <w:r w:rsidR="001A0D32" w:rsidRPr="007650B4">
              <w:rPr>
                <w:rStyle w:val="af2"/>
                <w:noProof/>
              </w:rPr>
              <w:t>1.3</w:t>
            </w:r>
            <w:r w:rsidR="001A0D32">
              <w:rPr>
                <w:rFonts w:asciiTheme="minorHAnsi" w:eastAsiaTheme="minorEastAsia" w:hAnsiTheme="minorHAnsi"/>
                <w:noProof/>
                <w:sz w:val="21"/>
              </w:rPr>
              <w:tab/>
            </w:r>
            <w:r w:rsidR="001A0D32" w:rsidRPr="007650B4">
              <w:rPr>
                <w:rStyle w:val="af2"/>
                <w:noProof/>
              </w:rPr>
              <w:t>Research Significance</w:t>
            </w:r>
            <w:r w:rsidR="001A0D32">
              <w:rPr>
                <w:noProof/>
                <w:webHidden/>
              </w:rPr>
              <w:tab/>
            </w:r>
          </w:hyperlink>
          <w:r w:rsidR="00EF43E5">
            <w:rPr>
              <w:noProof/>
            </w:rPr>
            <w:t>4</w:t>
          </w:r>
        </w:p>
        <w:p w14:paraId="1758A5B2" w14:textId="2ABEAF1C" w:rsidR="001A0D32" w:rsidRDefault="00A35C81" w:rsidP="001A0D32">
          <w:pPr>
            <w:pStyle w:val="11"/>
            <w:rPr>
              <w:rFonts w:asciiTheme="minorHAnsi" w:eastAsiaTheme="minorEastAsia" w:hAnsiTheme="minorHAnsi"/>
              <w:b w:val="0"/>
              <w:sz w:val="21"/>
            </w:rPr>
          </w:pPr>
          <w:hyperlink w:anchor="_Toc509819370" w:history="1">
            <w:r w:rsidR="001A0D32" w:rsidRPr="007650B4">
              <w:rPr>
                <w:rStyle w:val="af2"/>
              </w:rPr>
              <w:t>2. Literature Review</w:t>
            </w:r>
            <w:r w:rsidR="001A0D32">
              <w:rPr>
                <w:webHidden/>
              </w:rPr>
              <w:tab/>
            </w:r>
          </w:hyperlink>
          <w:r w:rsidR="001A0D32">
            <w:t>6</w:t>
          </w:r>
        </w:p>
        <w:p w14:paraId="3ED9630C" w14:textId="7050945E" w:rsidR="001A0D32" w:rsidRDefault="00A35C81" w:rsidP="001A0D32">
          <w:pPr>
            <w:pStyle w:val="21"/>
            <w:tabs>
              <w:tab w:val="right" w:leader="dot" w:pos="7927"/>
            </w:tabs>
            <w:ind w:left="480" w:firstLine="480"/>
            <w:rPr>
              <w:rStyle w:val="af2"/>
              <w:noProof/>
            </w:rPr>
          </w:pPr>
          <w:hyperlink w:anchor="_2.1_Introduction_of" w:history="1">
            <w:r w:rsidR="001A0D32" w:rsidRPr="00924D4C">
              <w:rPr>
                <w:rStyle w:val="af2"/>
                <w:rFonts w:cs="Times New Roman"/>
                <w:noProof/>
              </w:rPr>
              <w:t>2.1 Introduction of Machine Translation</w:t>
            </w:r>
            <w:r w:rsidR="001A0D32" w:rsidRPr="00924D4C">
              <w:rPr>
                <w:rStyle w:val="af2"/>
                <w:noProof/>
                <w:webHidden/>
              </w:rPr>
              <w:tab/>
              <w:t>6</w:t>
            </w:r>
          </w:hyperlink>
        </w:p>
        <w:p w14:paraId="34B9A4D8" w14:textId="5E58DA20" w:rsidR="001A0D32" w:rsidRDefault="00A35C81" w:rsidP="001A0D32">
          <w:pPr>
            <w:pStyle w:val="21"/>
            <w:tabs>
              <w:tab w:val="right" w:leader="dot" w:pos="7927"/>
            </w:tabs>
            <w:ind w:left="480" w:firstLine="480"/>
            <w:rPr>
              <w:rStyle w:val="af2"/>
              <w:noProof/>
            </w:rPr>
          </w:pPr>
          <w:hyperlink w:anchor="_2.2_Translation_Quality" w:history="1">
            <w:r w:rsidR="001A0D32" w:rsidRPr="009E70C3">
              <w:rPr>
                <w:rStyle w:val="af2"/>
                <w:rFonts w:cs="Times New Roman"/>
                <w:noProof/>
              </w:rPr>
              <w:t>2.2 Translation Quality Evaluation</w:t>
            </w:r>
            <w:r w:rsidR="001A0D32" w:rsidRPr="009E70C3">
              <w:rPr>
                <w:rStyle w:val="af2"/>
                <w:noProof/>
                <w:webHidden/>
              </w:rPr>
              <w:tab/>
              <w:t>8</w:t>
            </w:r>
          </w:hyperlink>
        </w:p>
        <w:p w14:paraId="50F5B202" w14:textId="11B4E0C2" w:rsidR="001A0D32" w:rsidRDefault="00A35C81" w:rsidP="001A0D32">
          <w:pPr>
            <w:ind w:firstLine="480"/>
            <w:rPr>
              <w:noProof/>
            </w:rPr>
          </w:pPr>
          <w:hyperlink w:anchor="_2.3_Introduction_of" w:history="1">
            <w:r w:rsidR="001A0D32" w:rsidRPr="009E70C3">
              <w:rPr>
                <w:rStyle w:val="af2"/>
                <w:noProof/>
              </w:rPr>
              <w:t xml:space="preserve">    2.3 Introduction of Four Machine Translation……………………….….9</w:t>
            </w:r>
          </w:hyperlink>
        </w:p>
        <w:p w14:paraId="7CBAD1C3" w14:textId="631F31DD" w:rsidR="001A0D32" w:rsidRDefault="00A35C81" w:rsidP="001A0D32">
          <w:pPr>
            <w:pStyle w:val="11"/>
            <w:rPr>
              <w:rFonts w:asciiTheme="minorHAnsi" w:eastAsiaTheme="minorEastAsia" w:hAnsiTheme="minorHAnsi"/>
              <w:b w:val="0"/>
              <w:sz w:val="21"/>
            </w:rPr>
          </w:pPr>
          <w:hyperlink w:anchor="_Toc509819373" w:history="1">
            <w:r w:rsidR="001A0D32" w:rsidRPr="007650B4">
              <w:rPr>
                <w:rStyle w:val="af2"/>
                <w:lang w:val="fr-FR"/>
              </w:rPr>
              <w:t>3.</w:t>
            </w:r>
            <w:r w:rsidR="001A0D32">
              <w:rPr>
                <w:rStyle w:val="af2"/>
                <w:lang w:val="fr-FR"/>
              </w:rPr>
              <w:t xml:space="preserve"> Design of Experiment</w:t>
            </w:r>
            <w:r w:rsidR="001A0D32">
              <w:rPr>
                <w:webHidden/>
              </w:rPr>
              <w:tab/>
            </w:r>
          </w:hyperlink>
          <w:r w:rsidR="001A0D32">
            <w:t>11</w:t>
          </w:r>
        </w:p>
        <w:p w14:paraId="260E1A48" w14:textId="3EC8DEC0" w:rsidR="001A0D32" w:rsidRDefault="00A35C81" w:rsidP="001A0D32">
          <w:pPr>
            <w:pStyle w:val="21"/>
            <w:tabs>
              <w:tab w:val="right" w:leader="dot" w:pos="7927"/>
            </w:tabs>
            <w:ind w:left="480" w:firstLine="480"/>
            <w:rPr>
              <w:rFonts w:asciiTheme="minorHAnsi" w:eastAsiaTheme="minorEastAsia" w:hAnsiTheme="minorHAnsi"/>
              <w:noProof/>
              <w:sz w:val="21"/>
            </w:rPr>
          </w:pPr>
          <w:hyperlink w:anchor="_Toc509819374" w:history="1">
            <w:r w:rsidR="001A0D32" w:rsidRPr="007650B4">
              <w:rPr>
                <w:rStyle w:val="af2"/>
                <w:noProof/>
              </w:rPr>
              <w:t xml:space="preserve">3.1 </w:t>
            </w:r>
            <w:r w:rsidR="001A0D32">
              <w:rPr>
                <w:rStyle w:val="af2"/>
                <w:noProof/>
              </w:rPr>
              <w:t>Time plan</w:t>
            </w:r>
            <w:r w:rsidR="001A0D32">
              <w:rPr>
                <w:noProof/>
                <w:webHidden/>
              </w:rPr>
              <w:tab/>
            </w:r>
          </w:hyperlink>
          <w:r w:rsidR="001A0D32">
            <w:rPr>
              <w:noProof/>
            </w:rPr>
            <w:t>11</w:t>
          </w:r>
        </w:p>
        <w:p w14:paraId="0612FA20" w14:textId="455E1A6B" w:rsidR="001A0D32" w:rsidRDefault="00A35C81" w:rsidP="001A0D32">
          <w:pPr>
            <w:pStyle w:val="21"/>
            <w:tabs>
              <w:tab w:val="right" w:leader="dot" w:pos="7927"/>
            </w:tabs>
            <w:ind w:left="480" w:firstLine="480"/>
            <w:rPr>
              <w:rFonts w:asciiTheme="minorHAnsi" w:eastAsiaTheme="minorEastAsia" w:hAnsiTheme="minorHAnsi"/>
              <w:noProof/>
              <w:sz w:val="21"/>
            </w:rPr>
          </w:pPr>
          <w:hyperlink w:anchor="_Toc509819375" w:history="1">
            <w:r w:rsidR="001A0D32" w:rsidRPr="007650B4">
              <w:rPr>
                <w:rStyle w:val="af2"/>
                <w:noProof/>
              </w:rPr>
              <w:t xml:space="preserve">3.2 </w:t>
            </w:r>
            <w:r w:rsidR="001A0D32">
              <w:rPr>
                <w:rStyle w:val="af2"/>
                <w:noProof/>
              </w:rPr>
              <w:t>Evaluation Methods</w:t>
            </w:r>
            <w:r w:rsidR="001A0D32">
              <w:rPr>
                <w:noProof/>
                <w:webHidden/>
              </w:rPr>
              <w:tab/>
            </w:r>
          </w:hyperlink>
          <w:r w:rsidR="001A0D32">
            <w:rPr>
              <w:noProof/>
            </w:rPr>
            <w:t>1</w:t>
          </w:r>
          <w:r w:rsidR="00EF43E5">
            <w:rPr>
              <w:noProof/>
            </w:rPr>
            <w:t>2</w:t>
          </w:r>
        </w:p>
        <w:p w14:paraId="2112596C" w14:textId="5FF1699B" w:rsidR="001A0D32" w:rsidRPr="009E70C3" w:rsidRDefault="001A0D32" w:rsidP="001A0D32">
          <w:pPr>
            <w:pStyle w:val="21"/>
            <w:tabs>
              <w:tab w:val="right" w:leader="dot" w:pos="7927"/>
            </w:tabs>
            <w:ind w:left="480" w:firstLine="480"/>
            <w:rPr>
              <w:rStyle w:val="af2"/>
              <w:rFonts w:asciiTheme="minorHAnsi" w:eastAsiaTheme="minorEastAsia" w:hAnsiTheme="minorHAnsi"/>
              <w:noProof/>
              <w:sz w:val="21"/>
            </w:rPr>
          </w:pPr>
          <w:r>
            <w:rPr>
              <w:noProof/>
            </w:rPr>
            <w:fldChar w:fldCharType="begin"/>
          </w:r>
          <w:r>
            <w:rPr>
              <w:noProof/>
            </w:rPr>
            <w:instrText xml:space="preserve"> HYPERLINK  \l "_3.3_Experiment_Process" </w:instrText>
          </w:r>
          <w:r>
            <w:rPr>
              <w:noProof/>
            </w:rPr>
            <w:fldChar w:fldCharType="separate"/>
          </w:r>
          <w:r w:rsidRPr="009E70C3">
            <w:rPr>
              <w:rStyle w:val="af2"/>
              <w:noProof/>
            </w:rPr>
            <w:t>3.3</w:t>
          </w:r>
          <w:r w:rsidRPr="009E70C3">
            <w:rPr>
              <w:rStyle w:val="af2"/>
              <w:rFonts w:asciiTheme="minorHAnsi" w:eastAsiaTheme="minorEastAsia" w:hAnsiTheme="minorHAnsi"/>
              <w:noProof/>
              <w:sz w:val="21"/>
            </w:rPr>
            <w:t xml:space="preserve"> </w:t>
          </w:r>
          <w:r w:rsidRPr="009E70C3">
            <w:rPr>
              <w:rStyle w:val="af2"/>
              <w:noProof/>
            </w:rPr>
            <w:t>Experimental Process</w:t>
          </w:r>
          <w:r w:rsidRPr="009E70C3">
            <w:rPr>
              <w:rStyle w:val="af2"/>
              <w:noProof/>
              <w:webHidden/>
            </w:rPr>
            <w:tab/>
          </w:r>
          <w:r w:rsidRPr="009E70C3">
            <w:rPr>
              <w:rStyle w:val="af2"/>
              <w:noProof/>
            </w:rPr>
            <w:t>14</w:t>
          </w:r>
        </w:p>
        <w:p w14:paraId="57FD35C3" w14:textId="4B6D3A92" w:rsidR="001A0D32" w:rsidRDefault="001A0D32" w:rsidP="001A0D32">
          <w:pPr>
            <w:pStyle w:val="11"/>
            <w:ind w:firstLine="480"/>
            <w:rPr>
              <w:rFonts w:asciiTheme="minorHAnsi" w:eastAsiaTheme="minorEastAsia" w:hAnsiTheme="minorHAnsi"/>
              <w:b w:val="0"/>
              <w:sz w:val="21"/>
            </w:rPr>
          </w:pPr>
          <w:r>
            <w:rPr>
              <w:b w:val="0"/>
            </w:rPr>
            <w:fldChar w:fldCharType="end"/>
          </w:r>
          <w:hyperlink w:anchor="_Toc509819382" w:history="1">
            <w:r w:rsidRPr="007650B4">
              <w:rPr>
                <w:rStyle w:val="af2"/>
              </w:rPr>
              <w:t xml:space="preserve">4. </w:t>
            </w:r>
            <w:r w:rsidRPr="007650B4">
              <w:rPr>
                <w:rStyle w:val="af2"/>
                <w:lang w:val="fr-FR"/>
              </w:rPr>
              <w:t>Re</w:t>
            </w:r>
            <w:r>
              <w:rPr>
                <w:rStyle w:val="af2"/>
                <w:lang w:val="fr-FR"/>
              </w:rPr>
              <w:t>sults</w:t>
            </w:r>
            <w:r w:rsidRPr="007650B4">
              <w:rPr>
                <w:rStyle w:val="af2"/>
                <w:lang w:val="fr-FR"/>
              </w:rPr>
              <w:t xml:space="preserve"> and Analysis</w:t>
            </w:r>
            <w:r>
              <w:rPr>
                <w:webHidden/>
              </w:rPr>
              <w:tab/>
            </w:r>
          </w:hyperlink>
          <w:r>
            <w:t>15</w:t>
          </w:r>
        </w:p>
        <w:p w14:paraId="28045627" w14:textId="5C798161" w:rsidR="001A0D32" w:rsidRDefault="00A35C81" w:rsidP="001A0D32">
          <w:pPr>
            <w:pStyle w:val="21"/>
            <w:tabs>
              <w:tab w:val="right" w:leader="dot" w:pos="7927"/>
            </w:tabs>
            <w:ind w:left="480" w:firstLine="480"/>
            <w:rPr>
              <w:noProof/>
            </w:rPr>
          </w:pPr>
          <w:hyperlink w:anchor="_Toc509819383" w:history="1">
            <w:r w:rsidR="001A0D32" w:rsidRPr="007650B4">
              <w:rPr>
                <w:rStyle w:val="af2"/>
                <w:noProof/>
              </w:rPr>
              <w:t xml:space="preserve">4.1 Error </w:t>
            </w:r>
            <w:r w:rsidR="001A0D32">
              <w:rPr>
                <w:rStyle w:val="af2"/>
                <w:noProof/>
              </w:rPr>
              <w:t>T</w:t>
            </w:r>
            <w:r w:rsidR="00A075E4">
              <w:rPr>
                <w:rStyle w:val="af2"/>
                <w:noProof/>
              </w:rPr>
              <w:t>y</w:t>
            </w:r>
            <w:r w:rsidR="001A0D32">
              <w:rPr>
                <w:rStyle w:val="af2"/>
                <w:noProof/>
              </w:rPr>
              <w:t>pes of Machine Translation</w:t>
            </w:r>
            <w:r w:rsidR="001A0D32">
              <w:rPr>
                <w:noProof/>
                <w:webHidden/>
              </w:rPr>
              <w:tab/>
            </w:r>
          </w:hyperlink>
          <w:r w:rsidR="001A0D32">
            <w:rPr>
              <w:noProof/>
            </w:rPr>
            <w:t>15</w:t>
          </w:r>
        </w:p>
        <w:p w14:paraId="4969E79D" w14:textId="47D9FD12" w:rsidR="001A0D32" w:rsidRDefault="001A0D32" w:rsidP="001A0D32">
          <w:pPr>
            <w:ind w:firstLine="480"/>
            <w:rPr>
              <w:noProof/>
            </w:rPr>
          </w:pPr>
          <w:r>
            <w:rPr>
              <w:rFonts w:hint="eastAsia"/>
              <w:noProof/>
            </w:rPr>
            <w:t xml:space="preserve"> </w:t>
          </w:r>
          <w:r>
            <w:rPr>
              <w:noProof/>
            </w:rPr>
            <w:t xml:space="preserve">      </w:t>
          </w:r>
          <w:hyperlink w:anchor="_4.1.1_Error_Types" w:history="1">
            <w:r w:rsidRPr="002B676F">
              <w:rPr>
                <w:rStyle w:val="af2"/>
                <w:noProof/>
              </w:rPr>
              <w:t xml:space="preserve"> 4.1.1 E</w:t>
            </w:r>
            <w:r w:rsidRPr="002B676F">
              <w:rPr>
                <w:rStyle w:val="af2"/>
                <w:rFonts w:hint="eastAsia"/>
                <w:noProof/>
              </w:rPr>
              <w:t>rror</w:t>
            </w:r>
            <w:r w:rsidRPr="002B676F">
              <w:rPr>
                <w:rStyle w:val="af2"/>
                <w:noProof/>
              </w:rPr>
              <w:t xml:space="preserve"> Types of Google Translation…………………………1</w:t>
            </w:r>
            <w:r w:rsidR="009B3CE9">
              <w:rPr>
                <w:rStyle w:val="af2"/>
                <w:noProof/>
              </w:rPr>
              <w:t>6</w:t>
            </w:r>
          </w:hyperlink>
        </w:p>
        <w:p w14:paraId="7EE75CE1" w14:textId="59187753" w:rsidR="001A0D32" w:rsidRDefault="001A0D32" w:rsidP="001A0D32">
          <w:pPr>
            <w:ind w:firstLine="480"/>
            <w:rPr>
              <w:noProof/>
            </w:rPr>
          </w:pPr>
          <w:r>
            <w:rPr>
              <w:rFonts w:hint="eastAsia"/>
              <w:noProof/>
            </w:rPr>
            <w:t xml:space="preserve"> </w:t>
          </w:r>
          <w:r>
            <w:rPr>
              <w:noProof/>
            </w:rPr>
            <w:t xml:space="preserve">      </w:t>
          </w:r>
          <w:hyperlink w:anchor="_4.1.2_Error_Types" w:history="1">
            <w:r w:rsidRPr="002B676F">
              <w:rPr>
                <w:rStyle w:val="af2"/>
                <w:noProof/>
              </w:rPr>
              <w:t xml:space="preserve"> 4.1.2 E</w:t>
            </w:r>
            <w:r w:rsidRPr="002B676F">
              <w:rPr>
                <w:rStyle w:val="af2"/>
                <w:rFonts w:hint="eastAsia"/>
                <w:noProof/>
              </w:rPr>
              <w:t>rror</w:t>
            </w:r>
            <w:r w:rsidRPr="002B676F">
              <w:rPr>
                <w:rStyle w:val="af2"/>
                <w:noProof/>
              </w:rPr>
              <w:t xml:space="preserve"> Types of Baidu Translation…………………………...1</w:t>
            </w:r>
            <w:r w:rsidR="009B3CE9">
              <w:rPr>
                <w:rStyle w:val="af2"/>
                <w:noProof/>
              </w:rPr>
              <w:t>9</w:t>
            </w:r>
          </w:hyperlink>
        </w:p>
        <w:p w14:paraId="0CE324B1" w14:textId="05A9E383" w:rsidR="001A0D32" w:rsidRDefault="001A0D32" w:rsidP="001A0D32">
          <w:pPr>
            <w:ind w:firstLine="480"/>
            <w:rPr>
              <w:noProof/>
            </w:rPr>
          </w:pPr>
          <w:r>
            <w:rPr>
              <w:rFonts w:hint="eastAsia"/>
              <w:noProof/>
            </w:rPr>
            <w:t xml:space="preserve"> </w:t>
          </w:r>
          <w:r>
            <w:rPr>
              <w:noProof/>
            </w:rPr>
            <w:t xml:space="preserve">       </w:t>
          </w:r>
          <w:hyperlink w:anchor="_4.1.3_Error_Types" w:history="1">
            <w:r w:rsidRPr="002B676F">
              <w:rPr>
                <w:rStyle w:val="af2"/>
                <w:noProof/>
              </w:rPr>
              <w:t>4.1.3 E</w:t>
            </w:r>
            <w:r w:rsidRPr="002B676F">
              <w:rPr>
                <w:rStyle w:val="af2"/>
                <w:rFonts w:hint="eastAsia"/>
                <w:noProof/>
              </w:rPr>
              <w:t>rror</w:t>
            </w:r>
            <w:r w:rsidRPr="002B676F">
              <w:rPr>
                <w:rStyle w:val="af2"/>
                <w:noProof/>
              </w:rPr>
              <w:t xml:space="preserve"> Types of Youdao Translation…………………………2</w:t>
            </w:r>
            <w:r w:rsidR="009B3CE9">
              <w:rPr>
                <w:rStyle w:val="af2"/>
                <w:noProof/>
              </w:rPr>
              <w:t>2</w:t>
            </w:r>
          </w:hyperlink>
        </w:p>
        <w:p w14:paraId="01036502" w14:textId="7EF073A3" w:rsidR="001A0D32" w:rsidRPr="00A5591B" w:rsidRDefault="001A0D32" w:rsidP="001A0D32">
          <w:pPr>
            <w:ind w:firstLine="480"/>
            <w:rPr>
              <w:noProof/>
            </w:rPr>
          </w:pPr>
          <w:r>
            <w:rPr>
              <w:rFonts w:hint="eastAsia"/>
              <w:noProof/>
            </w:rPr>
            <w:t xml:space="preserve"> </w:t>
          </w:r>
          <w:r>
            <w:rPr>
              <w:noProof/>
            </w:rPr>
            <w:t xml:space="preserve">      </w:t>
          </w:r>
          <w:hyperlink w:anchor="_4.2.1_Quality_Evaluation" w:history="1">
            <w:r w:rsidRPr="002B676F">
              <w:rPr>
                <w:rStyle w:val="af2"/>
                <w:noProof/>
              </w:rPr>
              <w:t xml:space="preserve"> 4.1.4 E</w:t>
            </w:r>
            <w:r w:rsidRPr="002B676F">
              <w:rPr>
                <w:rStyle w:val="af2"/>
                <w:rFonts w:hint="eastAsia"/>
                <w:noProof/>
              </w:rPr>
              <w:t>rror</w:t>
            </w:r>
            <w:r w:rsidRPr="002B676F">
              <w:rPr>
                <w:rStyle w:val="af2"/>
                <w:noProof/>
              </w:rPr>
              <w:t xml:space="preserve"> Types of Sogou Translation……………………….….2</w:t>
            </w:r>
            <w:r w:rsidR="009B3CE9">
              <w:rPr>
                <w:rStyle w:val="af2"/>
                <w:noProof/>
              </w:rPr>
              <w:t>6</w:t>
            </w:r>
          </w:hyperlink>
        </w:p>
        <w:p w14:paraId="7A46B4DF" w14:textId="019D89BE" w:rsidR="001A0D32" w:rsidRPr="009E70C3" w:rsidRDefault="001A0D32" w:rsidP="001A0D32">
          <w:pPr>
            <w:pStyle w:val="21"/>
            <w:tabs>
              <w:tab w:val="right" w:leader="dot" w:pos="7927"/>
            </w:tabs>
            <w:ind w:left="480" w:firstLine="480"/>
            <w:rPr>
              <w:rStyle w:val="af2"/>
              <w:noProof/>
            </w:rPr>
          </w:pPr>
          <w:r>
            <w:rPr>
              <w:noProof/>
            </w:rPr>
            <w:fldChar w:fldCharType="begin"/>
          </w:r>
          <w:r w:rsidR="002B676F">
            <w:rPr>
              <w:noProof/>
            </w:rPr>
            <w:instrText>HYPERLINK  \l "_4.2_Translation_Quality"</w:instrText>
          </w:r>
          <w:r>
            <w:rPr>
              <w:noProof/>
            </w:rPr>
            <w:fldChar w:fldCharType="separate"/>
          </w:r>
          <w:r w:rsidRPr="009E70C3">
            <w:rPr>
              <w:rStyle w:val="af2"/>
              <w:noProof/>
            </w:rPr>
            <w:t>4.2 Translation Quality Evaluation</w:t>
          </w:r>
          <w:r w:rsidRPr="009E70C3">
            <w:rPr>
              <w:rStyle w:val="af2"/>
              <w:noProof/>
              <w:webHidden/>
            </w:rPr>
            <w:tab/>
          </w:r>
          <w:r w:rsidRPr="009E70C3">
            <w:rPr>
              <w:rStyle w:val="af2"/>
              <w:noProof/>
            </w:rPr>
            <w:t>...2</w:t>
          </w:r>
          <w:r w:rsidR="009B3CE9">
            <w:rPr>
              <w:rStyle w:val="af2"/>
              <w:noProof/>
            </w:rPr>
            <w:t>9</w:t>
          </w:r>
        </w:p>
        <w:p w14:paraId="0595C33B" w14:textId="61CB5224" w:rsidR="001A0D32" w:rsidRDefault="001A0D32" w:rsidP="001A0D32">
          <w:pPr>
            <w:ind w:firstLine="480"/>
            <w:rPr>
              <w:noProof/>
            </w:rPr>
          </w:pPr>
          <w:r>
            <w:rPr>
              <w:noProof/>
            </w:rPr>
            <w:fldChar w:fldCharType="end"/>
          </w:r>
          <w:r>
            <w:rPr>
              <w:rFonts w:hint="eastAsia"/>
              <w:noProof/>
            </w:rPr>
            <w:t xml:space="preserve"> </w:t>
          </w:r>
          <w:r>
            <w:rPr>
              <w:noProof/>
            </w:rPr>
            <w:t xml:space="preserve">      </w:t>
          </w:r>
          <w:hyperlink w:anchor="_4.2.1_Quality_Evaluation" w:history="1">
            <w:r w:rsidRPr="002B676F">
              <w:rPr>
                <w:rStyle w:val="af2"/>
                <w:noProof/>
              </w:rPr>
              <w:t xml:space="preserve"> 4.2.1 Quality Evaluation of Google Translation………………….</w:t>
            </w:r>
            <w:r w:rsidR="00A075E4">
              <w:rPr>
                <w:rStyle w:val="af2"/>
                <w:noProof/>
              </w:rPr>
              <w:t>3</w:t>
            </w:r>
            <w:r w:rsidR="009B3CE9">
              <w:rPr>
                <w:rStyle w:val="af2"/>
                <w:noProof/>
              </w:rPr>
              <w:t>1</w:t>
            </w:r>
          </w:hyperlink>
        </w:p>
        <w:p w14:paraId="5D6F62F5" w14:textId="648F7A2F" w:rsidR="001A0D32" w:rsidRDefault="001A0D32" w:rsidP="001A0D32">
          <w:pPr>
            <w:ind w:firstLine="480"/>
            <w:rPr>
              <w:noProof/>
            </w:rPr>
          </w:pPr>
          <w:r>
            <w:rPr>
              <w:rFonts w:hint="eastAsia"/>
              <w:noProof/>
            </w:rPr>
            <w:t xml:space="preserve"> </w:t>
          </w:r>
          <w:r>
            <w:rPr>
              <w:noProof/>
            </w:rPr>
            <w:t xml:space="preserve">      </w:t>
          </w:r>
          <w:hyperlink w:anchor="_4.2.2_Quality_Evaluation" w:history="1">
            <w:r w:rsidRPr="002B676F">
              <w:rPr>
                <w:rStyle w:val="af2"/>
                <w:noProof/>
              </w:rPr>
              <w:t xml:space="preserve"> 4.2.2 Quality Evaluation of Baidu Translation……………………3</w:t>
            </w:r>
            <w:r w:rsidR="00A075E4">
              <w:rPr>
                <w:rStyle w:val="af2"/>
                <w:noProof/>
              </w:rPr>
              <w:t>2</w:t>
            </w:r>
          </w:hyperlink>
        </w:p>
        <w:p w14:paraId="15343782" w14:textId="35164679" w:rsidR="001A0D32" w:rsidRDefault="001A0D32" w:rsidP="001A0D32">
          <w:pPr>
            <w:ind w:firstLine="480"/>
            <w:rPr>
              <w:noProof/>
            </w:rPr>
          </w:pPr>
          <w:r>
            <w:rPr>
              <w:rFonts w:hint="eastAsia"/>
              <w:noProof/>
            </w:rPr>
            <w:t xml:space="preserve"> </w:t>
          </w:r>
          <w:r>
            <w:rPr>
              <w:noProof/>
            </w:rPr>
            <w:t xml:space="preserve">      </w:t>
          </w:r>
          <w:hyperlink w:anchor="_4.2.3_Quality_Evaluation" w:history="1">
            <w:r w:rsidRPr="002B676F">
              <w:rPr>
                <w:rStyle w:val="af2"/>
                <w:noProof/>
              </w:rPr>
              <w:t xml:space="preserve"> 4.2.3 Quality Evaluation of Youdao Translation………………….3</w:t>
            </w:r>
            <w:r w:rsidR="00A075E4">
              <w:rPr>
                <w:rStyle w:val="af2"/>
                <w:noProof/>
              </w:rPr>
              <w:t>3</w:t>
            </w:r>
          </w:hyperlink>
        </w:p>
        <w:p w14:paraId="0F423C4A" w14:textId="3D01A997" w:rsidR="001A0D32" w:rsidRPr="00A5591B" w:rsidRDefault="001A0D32" w:rsidP="001A0D32">
          <w:pPr>
            <w:ind w:firstLine="480"/>
            <w:rPr>
              <w:noProof/>
            </w:rPr>
          </w:pPr>
          <w:r>
            <w:rPr>
              <w:rFonts w:hint="eastAsia"/>
              <w:noProof/>
            </w:rPr>
            <w:t xml:space="preserve"> </w:t>
          </w:r>
          <w:r>
            <w:rPr>
              <w:noProof/>
            </w:rPr>
            <w:t xml:space="preserve">      </w:t>
          </w:r>
          <w:hyperlink w:anchor="_4.2.4_Quality_Evaluation" w:history="1">
            <w:r w:rsidRPr="002B676F">
              <w:rPr>
                <w:rStyle w:val="af2"/>
                <w:noProof/>
              </w:rPr>
              <w:t xml:space="preserve"> 4.2.4 Quality Evaluation of Sogou Translation………………...…3</w:t>
            </w:r>
            <w:r w:rsidR="009B3CE9">
              <w:rPr>
                <w:rStyle w:val="af2"/>
                <w:noProof/>
              </w:rPr>
              <w:t>5</w:t>
            </w:r>
          </w:hyperlink>
        </w:p>
        <w:p w14:paraId="7B0F8FFD" w14:textId="71760A21" w:rsidR="001A0D32" w:rsidRDefault="00A35C81" w:rsidP="001A0D32">
          <w:pPr>
            <w:pStyle w:val="11"/>
            <w:rPr>
              <w:rFonts w:asciiTheme="minorHAnsi" w:eastAsiaTheme="minorEastAsia" w:hAnsiTheme="minorHAnsi"/>
              <w:b w:val="0"/>
              <w:sz w:val="21"/>
            </w:rPr>
          </w:pPr>
          <w:hyperlink w:anchor="_Toc509819385" w:history="1">
            <w:r w:rsidR="001A0D32" w:rsidRPr="007650B4">
              <w:rPr>
                <w:rStyle w:val="af2"/>
              </w:rPr>
              <w:t>5. Conclusion</w:t>
            </w:r>
            <w:r w:rsidR="001A0D32">
              <w:rPr>
                <w:webHidden/>
              </w:rPr>
              <w:tab/>
            </w:r>
          </w:hyperlink>
          <w:r w:rsidR="001A0D32">
            <w:t>3</w:t>
          </w:r>
          <w:r w:rsidR="009B3CE9">
            <w:t>6</w:t>
          </w:r>
        </w:p>
        <w:p w14:paraId="1F13C417" w14:textId="47845C5D" w:rsidR="001A0D32" w:rsidRDefault="00A35C81" w:rsidP="001A0D32">
          <w:pPr>
            <w:pStyle w:val="11"/>
            <w:rPr>
              <w:rFonts w:asciiTheme="minorHAnsi" w:eastAsiaTheme="minorEastAsia" w:hAnsiTheme="minorHAnsi"/>
              <w:b w:val="0"/>
              <w:sz w:val="21"/>
            </w:rPr>
          </w:pPr>
          <w:hyperlink w:anchor="_Toc509819386" w:history="1">
            <w:r w:rsidR="001A0D32" w:rsidRPr="007650B4">
              <w:rPr>
                <w:rStyle w:val="af2"/>
              </w:rPr>
              <w:t>References</w:t>
            </w:r>
            <w:r w:rsidR="001A0D32">
              <w:rPr>
                <w:webHidden/>
              </w:rPr>
              <w:tab/>
            </w:r>
          </w:hyperlink>
          <w:r w:rsidR="001A0D32">
            <w:t>3</w:t>
          </w:r>
          <w:r w:rsidR="009B3CE9">
            <w:t>9</w:t>
          </w:r>
        </w:p>
        <w:p w14:paraId="54565E7A" w14:textId="1287C655" w:rsidR="001A0D32" w:rsidRDefault="00A35C81" w:rsidP="001A0D32">
          <w:pPr>
            <w:pStyle w:val="11"/>
            <w:rPr>
              <w:rFonts w:asciiTheme="minorHAnsi" w:eastAsiaTheme="minorEastAsia" w:hAnsiTheme="minorHAnsi"/>
              <w:b w:val="0"/>
              <w:sz w:val="21"/>
            </w:rPr>
          </w:pPr>
          <w:hyperlink w:anchor="_Toc509819387" w:history="1">
            <w:r w:rsidR="001A0D32" w:rsidRPr="007650B4">
              <w:rPr>
                <w:rStyle w:val="af2"/>
              </w:rPr>
              <w:t>Appendix I</w:t>
            </w:r>
            <w:r w:rsidR="001A0D32">
              <w:rPr>
                <w:rStyle w:val="af2"/>
              </w:rPr>
              <w:t xml:space="preserve"> </w:t>
            </w:r>
            <w:bookmarkStart w:id="10" w:name="_Hlk510013231"/>
            <w:r w:rsidR="001A0D32">
              <w:rPr>
                <w:rStyle w:val="af2"/>
              </w:rPr>
              <w:t>Figures of MQM Quality Metrics</w:t>
            </w:r>
            <w:bookmarkEnd w:id="10"/>
            <w:r w:rsidR="001A0D32">
              <w:rPr>
                <w:webHidden/>
              </w:rPr>
              <w:tab/>
            </w:r>
          </w:hyperlink>
          <w:r w:rsidR="009B3CE9">
            <w:t>41</w:t>
          </w:r>
        </w:p>
        <w:p w14:paraId="10734A09" w14:textId="3DA99BC4" w:rsidR="001A0D32" w:rsidRDefault="00A35C81" w:rsidP="001A0D32">
          <w:pPr>
            <w:pStyle w:val="11"/>
            <w:rPr>
              <w:rFonts w:asciiTheme="minorHAnsi" w:eastAsiaTheme="minorEastAsia" w:hAnsiTheme="minorHAnsi"/>
              <w:b w:val="0"/>
              <w:sz w:val="21"/>
            </w:rPr>
          </w:pPr>
          <w:hyperlink w:anchor="_Toc509819388" w:history="1">
            <w:r w:rsidR="001A0D32" w:rsidRPr="007650B4">
              <w:rPr>
                <w:rStyle w:val="af2"/>
              </w:rPr>
              <w:t xml:space="preserve">Appendix II </w:t>
            </w:r>
            <w:bookmarkStart w:id="11" w:name="_Hlk510013241"/>
            <w:r w:rsidR="001A0D32">
              <w:rPr>
                <w:rStyle w:val="af2"/>
              </w:rPr>
              <w:t xml:space="preserve">Statistics of </w:t>
            </w:r>
            <w:r w:rsidR="001A0D32" w:rsidRPr="007650B4">
              <w:rPr>
                <w:rStyle w:val="af2"/>
              </w:rPr>
              <w:t>Error Typ</w:t>
            </w:r>
            <w:r w:rsidR="001A0D32">
              <w:rPr>
                <w:rStyle w:val="af2"/>
              </w:rPr>
              <w:t>es and Q</w:t>
            </w:r>
            <w:r w:rsidR="001A0D32">
              <w:rPr>
                <w:rStyle w:val="af2"/>
                <w:rFonts w:hint="eastAsia"/>
              </w:rPr>
              <w:t>uantit</w:t>
            </w:r>
            <w:r w:rsidR="001A0D32">
              <w:rPr>
                <w:rStyle w:val="af2"/>
              </w:rPr>
              <w:t>ies</w:t>
            </w:r>
            <w:bookmarkEnd w:id="11"/>
            <w:r w:rsidR="001A0D32">
              <w:rPr>
                <w:webHidden/>
              </w:rPr>
              <w:tab/>
            </w:r>
          </w:hyperlink>
          <w:r w:rsidR="00B37562">
            <w:t>4</w:t>
          </w:r>
          <w:r w:rsidR="009B3CE9">
            <w:t>2</w:t>
          </w:r>
        </w:p>
        <w:p w14:paraId="31EBFB56" w14:textId="039A6980" w:rsidR="001A0D32" w:rsidRDefault="00A35C81" w:rsidP="001A0D32">
          <w:pPr>
            <w:pStyle w:val="11"/>
            <w:rPr>
              <w:rFonts w:asciiTheme="minorHAnsi" w:eastAsiaTheme="minorEastAsia" w:hAnsiTheme="minorHAnsi"/>
              <w:b w:val="0"/>
              <w:sz w:val="21"/>
            </w:rPr>
          </w:pPr>
          <w:hyperlink w:anchor="_Toc509819389" w:history="1">
            <w:r w:rsidR="001A0D32" w:rsidRPr="007650B4">
              <w:rPr>
                <w:rStyle w:val="af2"/>
              </w:rPr>
              <w:t>Appendix III</w:t>
            </w:r>
            <w:r w:rsidR="001A0D32" w:rsidRPr="00494B7B">
              <w:t xml:space="preserve"> </w:t>
            </w:r>
            <w:bookmarkStart w:id="12" w:name="_Hlk510013249"/>
            <w:r w:rsidR="001A0D32" w:rsidRPr="00494B7B">
              <w:rPr>
                <w:rStyle w:val="af2"/>
              </w:rPr>
              <w:t>Source and T</w:t>
            </w:r>
            <w:r w:rsidR="001A0D32">
              <w:rPr>
                <w:rStyle w:val="af2"/>
              </w:rPr>
              <w:t>arget</w:t>
            </w:r>
            <w:r w:rsidR="001A0D32" w:rsidRPr="00494B7B">
              <w:rPr>
                <w:rStyle w:val="af2"/>
              </w:rPr>
              <w:t xml:space="preserve"> Text</w:t>
            </w:r>
            <w:r w:rsidR="001A0D32">
              <w:rPr>
                <w:rStyle w:val="af2"/>
              </w:rPr>
              <w:t>s</w:t>
            </w:r>
            <w:r w:rsidR="001A0D32" w:rsidRPr="00494B7B">
              <w:rPr>
                <w:rStyle w:val="af2"/>
              </w:rPr>
              <w:t xml:space="preserve"> in the Experiment</w:t>
            </w:r>
            <w:bookmarkEnd w:id="12"/>
            <w:r w:rsidR="001A0D32">
              <w:rPr>
                <w:webHidden/>
              </w:rPr>
              <w:tab/>
            </w:r>
          </w:hyperlink>
          <w:r w:rsidR="001A0D32">
            <w:t>4</w:t>
          </w:r>
          <w:r w:rsidR="009B3CE9">
            <w:t>6</w:t>
          </w:r>
        </w:p>
        <w:p w14:paraId="4515D155" w14:textId="54238C42" w:rsidR="001A0D32" w:rsidRPr="00656912" w:rsidRDefault="001A0D32" w:rsidP="006A7C4E">
          <w:pPr>
            <w:pStyle w:val="11"/>
            <w:rPr>
              <w:lang w:val="zh-CN"/>
            </w:rPr>
          </w:pPr>
          <w:r>
            <w:rPr>
              <w:lang w:val="zh-CN"/>
            </w:rPr>
            <w:fldChar w:fldCharType="end"/>
          </w:r>
        </w:p>
      </w:sdtContent>
    </w:sdt>
    <w:p w14:paraId="30C3E877" w14:textId="77777777" w:rsidR="006A7C4E" w:rsidRDefault="006A7C4E" w:rsidP="009170A6">
      <w:pPr>
        <w:ind w:firstLineChars="83" w:firstLine="199"/>
      </w:pPr>
    </w:p>
    <w:p w14:paraId="0717616A" w14:textId="77777777" w:rsidR="006A7C4E" w:rsidRDefault="006A7C4E" w:rsidP="009170A6">
      <w:pPr>
        <w:ind w:firstLineChars="83" w:firstLine="199"/>
      </w:pPr>
    </w:p>
    <w:p w14:paraId="6499CB81" w14:textId="77777777" w:rsidR="006A7C4E" w:rsidRDefault="006A7C4E" w:rsidP="009170A6">
      <w:pPr>
        <w:ind w:firstLineChars="83" w:firstLine="199"/>
      </w:pPr>
    </w:p>
    <w:p w14:paraId="3A687743" w14:textId="77777777" w:rsidR="006A7C4E" w:rsidRDefault="006A7C4E" w:rsidP="009170A6">
      <w:pPr>
        <w:ind w:firstLineChars="83" w:firstLine="199"/>
      </w:pPr>
    </w:p>
    <w:p w14:paraId="19686410" w14:textId="77777777" w:rsidR="006A7C4E" w:rsidRDefault="006A7C4E" w:rsidP="009170A6">
      <w:pPr>
        <w:ind w:firstLineChars="83" w:firstLine="199"/>
      </w:pPr>
    </w:p>
    <w:p w14:paraId="50986496" w14:textId="7CE5C0C4" w:rsidR="006A7C4E" w:rsidRDefault="006A7C4E" w:rsidP="009170A6">
      <w:pPr>
        <w:ind w:firstLineChars="83" w:firstLine="199"/>
      </w:pPr>
    </w:p>
    <w:p w14:paraId="1521110F" w14:textId="30983342" w:rsidR="006A7C4E" w:rsidRDefault="006A7C4E" w:rsidP="009170A6">
      <w:pPr>
        <w:ind w:firstLineChars="83" w:firstLine="199"/>
      </w:pPr>
    </w:p>
    <w:p w14:paraId="59F33767" w14:textId="62A14EBF" w:rsidR="006A7C4E" w:rsidRDefault="006A7C4E" w:rsidP="009170A6">
      <w:pPr>
        <w:ind w:firstLineChars="83" w:firstLine="199"/>
      </w:pPr>
    </w:p>
    <w:p w14:paraId="6156D78B" w14:textId="5B97C763" w:rsidR="006A7C4E" w:rsidRDefault="006A7C4E" w:rsidP="009170A6">
      <w:pPr>
        <w:ind w:firstLineChars="83" w:firstLine="199"/>
      </w:pPr>
    </w:p>
    <w:p w14:paraId="68C8FD46" w14:textId="01A95E3F" w:rsidR="006A7C4E" w:rsidRDefault="006A7C4E" w:rsidP="009170A6">
      <w:pPr>
        <w:ind w:firstLineChars="83" w:firstLine="199"/>
      </w:pPr>
    </w:p>
    <w:p w14:paraId="59913502" w14:textId="32AB6851" w:rsidR="006A7C4E" w:rsidRDefault="006A7C4E" w:rsidP="009170A6">
      <w:pPr>
        <w:ind w:firstLineChars="83" w:firstLine="199"/>
      </w:pPr>
    </w:p>
    <w:p w14:paraId="74CDC184" w14:textId="1485D9D8" w:rsidR="006A7C4E" w:rsidRDefault="006A7C4E" w:rsidP="009170A6">
      <w:pPr>
        <w:ind w:firstLineChars="83" w:firstLine="199"/>
      </w:pPr>
    </w:p>
    <w:p w14:paraId="6E02F4BB" w14:textId="02738BCB" w:rsidR="006A7C4E" w:rsidRDefault="006A7C4E" w:rsidP="009170A6">
      <w:pPr>
        <w:ind w:firstLineChars="83" w:firstLine="199"/>
      </w:pPr>
    </w:p>
    <w:p w14:paraId="25C6A6EA" w14:textId="50FE3361" w:rsidR="006A7C4E" w:rsidRDefault="006A7C4E" w:rsidP="009170A6">
      <w:pPr>
        <w:ind w:firstLineChars="83" w:firstLine="199"/>
      </w:pPr>
    </w:p>
    <w:p w14:paraId="4305EEF3" w14:textId="55ACAA88" w:rsidR="006A7C4E" w:rsidRDefault="006A7C4E" w:rsidP="009170A6">
      <w:pPr>
        <w:ind w:firstLineChars="83" w:firstLine="199"/>
      </w:pPr>
    </w:p>
    <w:p w14:paraId="5C16FD78" w14:textId="7906CB2B" w:rsidR="006A7C4E" w:rsidRDefault="006A7C4E" w:rsidP="009170A6">
      <w:pPr>
        <w:ind w:firstLineChars="83" w:firstLine="199"/>
      </w:pPr>
    </w:p>
    <w:p w14:paraId="14AD2403" w14:textId="2B4BECE0" w:rsidR="006A7C4E" w:rsidRDefault="006A7C4E" w:rsidP="009170A6">
      <w:pPr>
        <w:ind w:firstLineChars="83" w:firstLine="199"/>
      </w:pPr>
    </w:p>
    <w:p w14:paraId="1ACB12D6" w14:textId="7B9E5DD3" w:rsidR="006A7C4E" w:rsidRDefault="006A7C4E" w:rsidP="009170A6">
      <w:pPr>
        <w:ind w:firstLineChars="83" w:firstLine="199"/>
      </w:pPr>
    </w:p>
    <w:p w14:paraId="05826FCD" w14:textId="7807C098" w:rsidR="006A7C4E" w:rsidRDefault="006A7C4E" w:rsidP="009170A6">
      <w:pPr>
        <w:ind w:firstLineChars="83" w:firstLine="199"/>
      </w:pPr>
    </w:p>
    <w:p w14:paraId="5C747F1A" w14:textId="7C3CFA42" w:rsidR="006A7C4E" w:rsidRDefault="006A7C4E" w:rsidP="009170A6">
      <w:pPr>
        <w:ind w:firstLineChars="83" w:firstLine="199"/>
      </w:pPr>
    </w:p>
    <w:p w14:paraId="4A59B2CF" w14:textId="6E2D7A5A" w:rsidR="006A7C4E" w:rsidRDefault="006A7C4E" w:rsidP="009170A6">
      <w:pPr>
        <w:ind w:firstLineChars="83" w:firstLine="199"/>
      </w:pPr>
    </w:p>
    <w:p w14:paraId="61BBAFA7" w14:textId="784E754D" w:rsidR="006A7C4E" w:rsidRDefault="006A7C4E" w:rsidP="009170A6">
      <w:pPr>
        <w:ind w:firstLineChars="83" w:firstLine="199"/>
      </w:pPr>
    </w:p>
    <w:p w14:paraId="74F710CB" w14:textId="454C2578" w:rsidR="006A7C4E" w:rsidRDefault="006A7C4E" w:rsidP="009170A6">
      <w:pPr>
        <w:ind w:firstLineChars="83" w:firstLine="199"/>
      </w:pPr>
    </w:p>
    <w:p w14:paraId="1A745B78" w14:textId="77777777" w:rsidR="006A7C4E" w:rsidRDefault="006A7C4E" w:rsidP="009170A6">
      <w:pPr>
        <w:ind w:firstLineChars="83" w:firstLine="199"/>
      </w:pPr>
    </w:p>
    <w:p w14:paraId="45610FB6" w14:textId="0D8D46ED" w:rsidR="006A7C4E" w:rsidRPr="00CA4A37" w:rsidRDefault="006A7C4E" w:rsidP="006A7C4E">
      <w:pPr>
        <w:ind w:firstLineChars="83" w:firstLine="250"/>
        <w:jc w:val="center"/>
        <w:rPr>
          <w:b/>
          <w:sz w:val="30"/>
          <w:szCs w:val="30"/>
        </w:rPr>
      </w:pPr>
      <w:r w:rsidRPr="00CA4A37">
        <w:rPr>
          <w:b/>
          <w:sz w:val="30"/>
          <w:szCs w:val="30"/>
        </w:rPr>
        <w:lastRenderedPageBreak/>
        <w:t>List of Figures</w:t>
      </w:r>
    </w:p>
    <w:bookmarkStart w:id="13" w:name="_Hlk512279232"/>
    <w:p w14:paraId="387F077E" w14:textId="79AB1EF0" w:rsidR="006A7C4E" w:rsidRPr="0089729D" w:rsidRDefault="00CA4A37" w:rsidP="006A7C4E">
      <w:pPr>
        <w:ind w:firstLineChars="0" w:firstLine="0"/>
        <w:rPr>
          <w:rStyle w:val="af2"/>
          <w:color w:val="auto"/>
          <w:u w:val="none"/>
        </w:rPr>
      </w:pPr>
      <w:r w:rsidRPr="0089729D">
        <w:fldChar w:fldCharType="begin"/>
      </w:r>
      <w:r w:rsidRPr="0089729D">
        <w:instrText xml:space="preserve"> HYPERLINK  \l "_Figure_1_:" </w:instrText>
      </w:r>
      <w:r w:rsidRPr="0089729D">
        <w:fldChar w:fldCharType="separate"/>
      </w:r>
      <w:r w:rsidR="006A7C4E" w:rsidRPr="0089729D">
        <w:rPr>
          <w:rStyle w:val="af2"/>
          <w:color w:val="auto"/>
          <w:u w:val="none"/>
        </w:rPr>
        <w:t>Figure 1:</w:t>
      </w:r>
      <w:r w:rsidR="002B676F" w:rsidRPr="0089729D">
        <w:rPr>
          <w:rStyle w:val="af2"/>
          <w:color w:val="auto"/>
          <w:u w:val="none"/>
        </w:rPr>
        <w:t xml:space="preserve"> categories of errors of MQM quality metrics</w:t>
      </w:r>
      <w:r w:rsidRPr="0089729D">
        <w:rPr>
          <w:rStyle w:val="af2"/>
          <w:color w:val="auto"/>
          <w:u w:val="none"/>
        </w:rPr>
        <w:t>…………………</w:t>
      </w:r>
      <w:r w:rsidR="006428C3" w:rsidRPr="0089729D">
        <w:rPr>
          <w:rStyle w:val="af2"/>
          <w:rFonts w:hint="eastAsia"/>
          <w:color w:val="auto"/>
          <w:u w:val="none"/>
        </w:rPr>
        <w:t>.</w:t>
      </w:r>
      <w:r w:rsidRPr="0089729D">
        <w:rPr>
          <w:rStyle w:val="af2"/>
          <w:color w:val="auto"/>
          <w:u w:val="none"/>
        </w:rPr>
        <w:t>…</w:t>
      </w:r>
      <w:r w:rsidR="00BD5B5D" w:rsidRPr="0089729D">
        <w:rPr>
          <w:rStyle w:val="af2"/>
          <w:color w:val="auto"/>
          <w:u w:val="none"/>
        </w:rPr>
        <w:t>…</w:t>
      </w:r>
      <w:r w:rsidR="006428C3" w:rsidRPr="0089729D">
        <w:rPr>
          <w:rStyle w:val="af2"/>
          <w:color w:val="auto"/>
          <w:u w:val="none"/>
        </w:rPr>
        <w:t>.</w:t>
      </w:r>
      <w:r w:rsidR="009774B7" w:rsidRPr="0089729D">
        <w:rPr>
          <w:rStyle w:val="af2"/>
          <w:color w:val="auto"/>
          <w:u w:val="none"/>
        </w:rPr>
        <w:t>..</w:t>
      </w:r>
      <w:r w:rsidR="00BD5B5D" w:rsidRPr="0089729D">
        <w:rPr>
          <w:rStyle w:val="af2"/>
          <w:color w:val="auto"/>
          <w:u w:val="none"/>
        </w:rPr>
        <w:t>12</w:t>
      </w:r>
    </w:p>
    <w:p w14:paraId="3E635057" w14:textId="34CEC590" w:rsidR="006A7C4E" w:rsidRPr="0089729D" w:rsidRDefault="00CA4A37" w:rsidP="006A7C4E">
      <w:pPr>
        <w:ind w:firstLineChars="0" w:firstLine="0"/>
        <w:rPr>
          <w:rStyle w:val="af2"/>
          <w:color w:val="auto"/>
          <w:u w:val="none"/>
        </w:rPr>
      </w:pPr>
      <w:r w:rsidRPr="0089729D">
        <w:fldChar w:fldCharType="end"/>
      </w:r>
      <w:r w:rsidRPr="0089729D">
        <w:fldChar w:fldCharType="begin"/>
      </w:r>
      <w:r w:rsidRPr="0089729D">
        <w:instrText xml:space="preserve"> HYPERLINK  \l "_Figure_2_:" </w:instrText>
      </w:r>
      <w:r w:rsidRPr="0089729D">
        <w:fldChar w:fldCharType="separate"/>
      </w:r>
      <w:r w:rsidR="006A7C4E" w:rsidRPr="0089729D">
        <w:rPr>
          <w:rStyle w:val="af2"/>
          <w:color w:val="auto"/>
          <w:u w:val="none"/>
        </w:rPr>
        <w:t>Figure 2:</w:t>
      </w:r>
      <w:r w:rsidRPr="0089729D">
        <w:rPr>
          <w:rStyle w:val="af2"/>
          <w:color w:val="auto"/>
          <w:u w:val="none"/>
        </w:rPr>
        <w:t xml:space="preserve"> errors of google translation made in financial texts…………...</w:t>
      </w:r>
      <w:r w:rsidR="006428C3" w:rsidRPr="0089729D">
        <w:rPr>
          <w:rStyle w:val="af2"/>
          <w:color w:val="auto"/>
          <w:u w:val="none"/>
        </w:rPr>
        <w:t>.</w:t>
      </w:r>
      <w:r w:rsidRPr="0089729D">
        <w:rPr>
          <w:rStyle w:val="af2"/>
          <w:color w:val="auto"/>
          <w:u w:val="none"/>
        </w:rPr>
        <w:t>...</w:t>
      </w:r>
      <w:r w:rsidR="00BD5B5D" w:rsidRPr="0089729D">
        <w:rPr>
          <w:rStyle w:val="af2"/>
          <w:color w:val="auto"/>
          <w:u w:val="none"/>
        </w:rPr>
        <w:t>.....</w:t>
      </w:r>
      <w:r w:rsidR="006428C3" w:rsidRPr="0089729D">
        <w:rPr>
          <w:rStyle w:val="af2"/>
          <w:color w:val="auto"/>
          <w:u w:val="none"/>
        </w:rPr>
        <w:t>.</w:t>
      </w:r>
      <w:r w:rsidR="00BD5B5D" w:rsidRPr="0089729D">
        <w:rPr>
          <w:rStyle w:val="af2"/>
          <w:color w:val="auto"/>
          <w:u w:val="none"/>
        </w:rPr>
        <w:t>.</w:t>
      </w:r>
      <w:r w:rsidR="009774B7" w:rsidRPr="0089729D">
        <w:rPr>
          <w:rStyle w:val="af2"/>
          <w:color w:val="auto"/>
          <w:u w:val="none"/>
        </w:rPr>
        <w:t>.16</w:t>
      </w:r>
    </w:p>
    <w:p w14:paraId="6AB69FCC" w14:textId="0181389F" w:rsidR="006A7C4E" w:rsidRPr="0089729D" w:rsidRDefault="00CA4A37" w:rsidP="006A7C4E">
      <w:pPr>
        <w:ind w:firstLineChars="0" w:firstLine="0"/>
        <w:rPr>
          <w:rStyle w:val="af2"/>
          <w:color w:val="auto"/>
          <w:u w:val="none"/>
        </w:rPr>
      </w:pPr>
      <w:r w:rsidRPr="0089729D">
        <w:fldChar w:fldCharType="end"/>
      </w:r>
      <w:r w:rsidR="00BD5B5D" w:rsidRPr="0089729D">
        <w:fldChar w:fldCharType="begin"/>
      </w:r>
      <w:r w:rsidR="00BD5B5D" w:rsidRPr="0089729D">
        <w:instrText xml:space="preserve"> HYPERLINK  \l "_Figure_3:_errors" </w:instrText>
      </w:r>
      <w:r w:rsidR="00BD5B5D" w:rsidRPr="0089729D">
        <w:fldChar w:fldCharType="separate"/>
      </w:r>
      <w:r w:rsidR="006A7C4E" w:rsidRPr="0089729D">
        <w:rPr>
          <w:rStyle w:val="af2"/>
          <w:color w:val="auto"/>
          <w:u w:val="none"/>
        </w:rPr>
        <w:t>Figure 3:</w:t>
      </w:r>
      <w:r w:rsidRPr="0089729D">
        <w:rPr>
          <w:rStyle w:val="af2"/>
          <w:color w:val="auto"/>
          <w:u w:val="none"/>
        </w:rPr>
        <w:t xml:space="preserve"> errors of google translation made in S&amp;T texts…………………</w:t>
      </w:r>
      <w:r w:rsidR="006428C3" w:rsidRPr="0089729D">
        <w:rPr>
          <w:rStyle w:val="af2"/>
          <w:color w:val="auto"/>
          <w:u w:val="none"/>
        </w:rPr>
        <w:t>.</w:t>
      </w:r>
      <w:r w:rsidR="00BD5B5D" w:rsidRPr="0089729D">
        <w:rPr>
          <w:rStyle w:val="af2"/>
          <w:color w:val="auto"/>
          <w:u w:val="none"/>
        </w:rPr>
        <w:t>…</w:t>
      </w:r>
      <w:r w:rsidR="006428C3" w:rsidRPr="0089729D">
        <w:rPr>
          <w:rStyle w:val="af2"/>
          <w:color w:val="auto"/>
          <w:u w:val="none"/>
        </w:rPr>
        <w:t>..</w:t>
      </w:r>
      <w:r w:rsidR="00BD5B5D" w:rsidRPr="0089729D">
        <w:rPr>
          <w:rStyle w:val="af2"/>
          <w:color w:val="auto"/>
          <w:u w:val="none"/>
        </w:rPr>
        <w:t>.</w:t>
      </w:r>
      <w:r w:rsidR="009774B7" w:rsidRPr="0089729D">
        <w:rPr>
          <w:rStyle w:val="af2"/>
          <w:color w:val="auto"/>
          <w:u w:val="none"/>
        </w:rPr>
        <w:t>.16</w:t>
      </w:r>
    </w:p>
    <w:p w14:paraId="418190DD" w14:textId="55FE9C37" w:rsidR="006A7C4E" w:rsidRPr="0089729D" w:rsidRDefault="00BD5B5D" w:rsidP="006A7C4E">
      <w:pPr>
        <w:ind w:firstLineChars="0" w:firstLine="0"/>
      </w:pPr>
      <w:r w:rsidRPr="0089729D">
        <w:fldChar w:fldCharType="end"/>
      </w:r>
      <w:hyperlink w:anchor="_Figure_4:_errors" w:history="1">
        <w:r w:rsidR="006A7C4E" w:rsidRPr="0089729D">
          <w:rPr>
            <w:rStyle w:val="af2"/>
            <w:color w:val="auto"/>
            <w:u w:val="none"/>
          </w:rPr>
          <w:t>Figure 4:</w:t>
        </w:r>
        <w:r w:rsidR="00CA4A37" w:rsidRPr="0089729D">
          <w:rPr>
            <w:rStyle w:val="af2"/>
            <w:color w:val="auto"/>
            <w:u w:val="none"/>
          </w:rPr>
          <w:t xml:space="preserve"> errors of Baidu translation made in financial texts……………...</w:t>
        </w:r>
        <w:r w:rsidRPr="0089729D">
          <w:rPr>
            <w:rStyle w:val="af2"/>
            <w:color w:val="auto"/>
            <w:u w:val="none"/>
          </w:rPr>
          <w:t>.</w:t>
        </w:r>
        <w:r w:rsidR="006428C3" w:rsidRPr="0089729D">
          <w:rPr>
            <w:rStyle w:val="af2"/>
            <w:color w:val="auto"/>
            <w:u w:val="none"/>
          </w:rPr>
          <w:t>.</w:t>
        </w:r>
        <w:r w:rsidRPr="0089729D">
          <w:rPr>
            <w:rStyle w:val="af2"/>
            <w:color w:val="auto"/>
            <w:u w:val="none"/>
          </w:rPr>
          <w:t>......</w:t>
        </w:r>
      </w:hyperlink>
      <w:r w:rsidR="009774B7" w:rsidRPr="0089729D">
        <w:t>.19</w:t>
      </w:r>
    </w:p>
    <w:p w14:paraId="29A861D7" w14:textId="2FAB463C" w:rsidR="006A7C4E" w:rsidRPr="0089729D" w:rsidRDefault="00A35C81" w:rsidP="006A7C4E">
      <w:pPr>
        <w:ind w:firstLineChars="0" w:firstLine="0"/>
      </w:pPr>
      <w:r>
        <w:fldChar w:fldCharType="begin"/>
      </w:r>
      <w:r>
        <w:instrText xml:space="preserve"> HYPERLINK \l "_Figure_5:_errors" </w:instrText>
      </w:r>
      <w:r>
        <w:fldChar w:fldCharType="separate"/>
      </w:r>
      <w:r w:rsidR="006A7C4E" w:rsidRPr="0089729D">
        <w:rPr>
          <w:rStyle w:val="af2"/>
          <w:color w:val="auto"/>
          <w:u w:val="none"/>
        </w:rPr>
        <w:t>Figure 5:</w:t>
      </w:r>
      <w:r w:rsidR="00CA4A37" w:rsidRPr="0089729D">
        <w:rPr>
          <w:rStyle w:val="af2"/>
          <w:color w:val="auto"/>
          <w:u w:val="none"/>
        </w:rPr>
        <w:t xml:space="preserve"> errors of Baidu translation made in S&amp;T texts……………</w:t>
      </w:r>
      <w:r w:rsidR="0082416D">
        <w:rPr>
          <w:rStyle w:val="af2"/>
          <w:color w:val="auto"/>
          <w:u w:val="none"/>
        </w:rPr>
        <w:t>.</w:t>
      </w:r>
      <w:bookmarkStart w:id="14" w:name="_GoBack"/>
      <w:bookmarkEnd w:id="14"/>
      <w:r w:rsidR="00CA4A37" w:rsidRPr="0089729D">
        <w:rPr>
          <w:rStyle w:val="af2"/>
          <w:color w:val="auto"/>
          <w:u w:val="none"/>
        </w:rPr>
        <w:t>……</w:t>
      </w:r>
      <w:r w:rsidR="00BD5B5D" w:rsidRPr="0089729D">
        <w:rPr>
          <w:rStyle w:val="af2"/>
          <w:color w:val="auto"/>
          <w:u w:val="none"/>
        </w:rPr>
        <w:t>…</w:t>
      </w:r>
      <w:r w:rsidR="006428C3" w:rsidRPr="0089729D">
        <w:rPr>
          <w:rStyle w:val="af2"/>
          <w:color w:val="auto"/>
          <w:u w:val="none"/>
        </w:rPr>
        <w:t>.</w:t>
      </w:r>
      <w:r w:rsidR="00BD5B5D" w:rsidRPr="0089729D">
        <w:rPr>
          <w:rStyle w:val="af2"/>
          <w:color w:val="auto"/>
          <w:u w:val="none"/>
        </w:rPr>
        <w:t>….</w:t>
      </w:r>
      <w:r>
        <w:rPr>
          <w:rStyle w:val="af2"/>
          <w:color w:val="auto"/>
          <w:u w:val="none"/>
        </w:rPr>
        <w:fldChar w:fldCharType="end"/>
      </w:r>
      <w:r w:rsidR="009774B7" w:rsidRPr="0089729D">
        <w:t>19</w:t>
      </w:r>
    </w:p>
    <w:p w14:paraId="1800D53E" w14:textId="340B46E3" w:rsidR="006A7C4E" w:rsidRPr="0089729D" w:rsidRDefault="00A35C81" w:rsidP="006A7C4E">
      <w:pPr>
        <w:ind w:firstLineChars="0" w:firstLine="0"/>
      </w:pPr>
      <w:hyperlink w:anchor="_Figure_6:_errors" w:history="1">
        <w:r w:rsidR="006A7C4E" w:rsidRPr="0089729D">
          <w:rPr>
            <w:rStyle w:val="af2"/>
            <w:color w:val="auto"/>
            <w:u w:val="none"/>
          </w:rPr>
          <w:t>Figure 6:</w:t>
        </w:r>
        <w:r w:rsidR="00CA4A37" w:rsidRPr="0089729D">
          <w:rPr>
            <w:rStyle w:val="af2"/>
            <w:color w:val="auto"/>
            <w:u w:val="none"/>
          </w:rPr>
          <w:t xml:space="preserve"> errors of Youdao translation made in financial texts…………</w:t>
        </w:r>
        <w:r w:rsidR="0082416D">
          <w:rPr>
            <w:rStyle w:val="af2"/>
            <w:color w:val="auto"/>
            <w:u w:val="none"/>
          </w:rPr>
          <w:t>.</w:t>
        </w:r>
        <w:r w:rsidR="00CA4A37" w:rsidRPr="0089729D">
          <w:rPr>
            <w:rStyle w:val="af2"/>
            <w:color w:val="auto"/>
            <w:u w:val="none"/>
          </w:rPr>
          <w:t>…</w:t>
        </w:r>
        <w:r w:rsidR="00BD5B5D" w:rsidRPr="0089729D">
          <w:rPr>
            <w:rStyle w:val="af2"/>
            <w:color w:val="auto"/>
            <w:u w:val="none"/>
          </w:rPr>
          <w:t>…</w:t>
        </w:r>
        <w:r w:rsidR="00A95DB6" w:rsidRPr="0089729D">
          <w:rPr>
            <w:rStyle w:val="af2"/>
            <w:color w:val="auto"/>
            <w:u w:val="none"/>
          </w:rPr>
          <w:t>….</w:t>
        </w:r>
      </w:hyperlink>
      <w:r w:rsidR="009774B7" w:rsidRPr="0089729D">
        <w:t>22</w:t>
      </w:r>
    </w:p>
    <w:p w14:paraId="3A9118D5" w14:textId="4E9E3760" w:rsidR="006A7C4E" w:rsidRPr="0089729D" w:rsidRDefault="00A35C81" w:rsidP="006A7C4E">
      <w:pPr>
        <w:ind w:firstLineChars="0" w:firstLine="0"/>
      </w:pPr>
      <w:hyperlink w:anchor="_Figure_7:_errors" w:history="1">
        <w:r w:rsidR="006A7C4E" w:rsidRPr="0089729D">
          <w:rPr>
            <w:rStyle w:val="af2"/>
            <w:color w:val="auto"/>
            <w:u w:val="none"/>
          </w:rPr>
          <w:t>Figure 7:</w:t>
        </w:r>
        <w:r w:rsidR="00CA4A37" w:rsidRPr="0089729D">
          <w:rPr>
            <w:rStyle w:val="af2"/>
            <w:color w:val="auto"/>
            <w:u w:val="none"/>
          </w:rPr>
          <w:t xml:space="preserve"> errors of Youdao translation made in S&amp;T texts………………………</w:t>
        </w:r>
      </w:hyperlink>
      <w:r w:rsidR="009774B7" w:rsidRPr="0089729D">
        <w:t>22</w:t>
      </w:r>
    </w:p>
    <w:p w14:paraId="221F7113" w14:textId="7C7FF5A2" w:rsidR="00CA4A37" w:rsidRPr="0089729D" w:rsidRDefault="00A35C81" w:rsidP="00CA4A37">
      <w:pPr>
        <w:ind w:firstLineChars="0" w:firstLine="0"/>
      </w:pPr>
      <w:hyperlink w:anchor="_Figure_8:_errors" w:history="1">
        <w:r w:rsidR="006A7C4E" w:rsidRPr="0089729D">
          <w:rPr>
            <w:rStyle w:val="af2"/>
            <w:color w:val="auto"/>
            <w:u w:val="none"/>
          </w:rPr>
          <w:t>Figure 8:</w:t>
        </w:r>
        <w:r w:rsidR="00CA4A37" w:rsidRPr="0089729D">
          <w:rPr>
            <w:rStyle w:val="af2"/>
            <w:color w:val="auto"/>
            <w:u w:val="none"/>
          </w:rPr>
          <w:t xml:space="preserve"> errors of Sogou translation made in financial texts………………</w:t>
        </w:r>
        <w:r w:rsidR="009774B7" w:rsidRPr="0089729D">
          <w:rPr>
            <w:rStyle w:val="af2"/>
            <w:color w:val="auto"/>
            <w:u w:val="none"/>
          </w:rPr>
          <w:t>…</w:t>
        </w:r>
        <w:r w:rsidR="00CA4A37" w:rsidRPr="0089729D">
          <w:rPr>
            <w:rStyle w:val="af2"/>
            <w:color w:val="auto"/>
            <w:u w:val="none"/>
          </w:rPr>
          <w:t>…</w:t>
        </w:r>
      </w:hyperlink>
      <w:r w:rsidR="009774B7" w:rsidRPr="0089729D">
        <w:t>25</w:t>
      </w:r>
    </w:p>
    <w:p w14:paraId="7BCACF31" w14:textId="23C412A0" w:rsidR="00CA4A37" w:rsidRPr="0089729D" w:rsidRDefault="00A35C81" w:rsidP="00CA4A37">
      <w:pPr>
        <w:ind w:firstLineChars="0" w:firstLine="0"/>
      </w:pPr>
      <w:hyperlink w:anchor="_Figure_9:_errors" w:history="1">
        <w:r w:rsidR="00CA4A37" w:rsidRPr="0089729D">
          <w:rPr>
            <w:rStyle w:val="af2"/>
            <w:color w:val="auto"/>
            <w:u w:val="none"/>
          </w:rPr>
          <w:t>Figure 9: errors of Sogou translation made in S&amp;T texts…………</w:t>
        </w:r>
        <w:r w:rsidR="0082416D">
          <w:rPr>
            <w:rStyle w:val="af2"/>
            <w:color w:val="auto"/>
            <w:u w:val="none"/>
          </w:rPr>
          <w:t>.</w:t>
        </w:r>
        <w:r w:rsidR="00CA4A37" w:rsidRPr="0089729D">
          <w:rPr>
            <w:rStyle w:val="af2"/>
            <w:color w:val="auto"/>
            <w:u w:val="none"/>
          </w:rPr>
          <w:t>…………</w:t>
        </w:r>
        <w:r w:rsidR="00A95DB6" w:rsidRPr="0089729D">
          <w:rPr>
            <w:rStyle w:val="af2"/>
            <w:color w:val="auto"/>
            <w:u w:val="none"/>
          </w:rPr>
          <w:t>….</w:t>
        </w:r>
      </w:hyperlink>
      <w:r w:rsidR="009774B7" w:rsidRPr="0089729D">
        <w:t>25</w:t>
      </w:r>
    </w:p>
    <w:p w14:paraId="2E7B7EB7" w14:textId="6BE9E9F0" w:rsidR="00CA4A37" w:rsidRPr="0089729D" w:rsidRDefault="00A35C81" w:rsidP="00CA4A37">
      <w:pPr>
        <w:ind w:firstLineChars="0" w:firstLine="0"/>
      </w:pPr>
      <w:hyperlink w:anchor="_Figure_10:_errors" w:history="1">
        <w:r w:rsidR="00CA4A37" w:rsidRPr="0089729D">
          <w:rPr>
            <w:rStyle w:val="af2"/>
            <w:color w:val="auto"/>
            <w:u w:val="none"/>
          </w:rPr>
          <w:t>Figure 10: errors of four machine translation in finance in 8 weeks……………</w:t>
        </w:r>
      </w:hyperlink>
      <w:r w:rsidR="00CA4A37" w:rsidRPr="0089729D">
        <w:t>.</w:t>
      </w:r>
      <w:r w:rsidR="009774B7" w:rsidRPr="0089729D">
        <w:t>28</w:t>
      </w:r>
    </w:p>
    <w:p w14:paraId="52B90C52" w14:textId="51AF3B94" w:rsidR="00CA4A37" w:rsidRPr="0089729D" w:rsidRDefault="00A35C81" w:rsidP="00CA4A37">
      <w:pPr>
        <w:ind w:firstLineChars="0" w:firstLine="0"/>
      </w:pPr>
      <w:hyperlink w:anchor="_Figure_11:_errors" w:history="1">
        <w:r w:rsidR="00CA4A37" w:rsidRPr="0089729D">
          <w:rPr>
            <w:rStyle w:val="af2"/>
            <w:color w:val="auto"/>
            <w:u w:val="none"/>
          </w:rPr>
          <w:t>Figure 11: errors of four machine translation in S&amp;T in 8 weeks……………</w:t>
        </w:r>
        <w:r w:rsidR="00A95DB6" w:rsidRPr="0089729D">
          <w:rPr>
            <w:rStyle w:val="af2"/>
            <w:color w:val="auto"/>
            <w:u w:val="none"/>
          </w:rPr>
          <w:t>….</w:t>
        </w:r>
      </w:hyperlink>
      <w:r w:rsidR="009774B7" w:rsidRPr="0089729D">
        <w:t>28</w:t>
      </w:r>
    </w:p>
    <w:p w14:paraId="201A7777" w14:textId="14A23B8B" w:rsidR="00CA4A37" w:rsidRPr="0089729D" w:rsidRDefault="00A35C81" w:rsidP="00CA4A37">
      <w:pPr>
        <w:ind w:firstLineChars="0" w:firstLine="0"/>
      </w:pPr>
      <w:hyperlink w:anchor="_Figure_12:_errors" w:history="1">
        <w:r w:rsidR="00CA4A37" w:rsidRPr="0089729D">
          <w:rPr>
            <w:rStyle w:val="af2"/>
            <w:color w:val="auto"/>
            <w:u w:val="none"/>
          </w:rPr>
          <w:t>Figure 12: errors of different types of google translation in two fields………</w:t>
        </w:r>
        <w:r w:rsidR="00A95DB6" w:rsidRPr="0089729D">
          <w:rPr>
            <w:rStyle w:val="af2"/>
            <w:color w:val="auto"/>
            <w:u w:val="none"/>
          </w:rPr>
          <w:t>….</w:t>
        </w:r>
      </w:hyperlink>
      <w:r w:rsidR="009774B7" w:rsidRPr="0089729D">
        <w:t>29</w:t>
      </w:r>
    </w:p>
    <w:p w14:paraId="3265C342" w14:textId="7064A897" w:rsidR="00CA4A37" w:rsidRPr="0089729D" w:rsidRDefault="00A35C81" w:rsidP="00CA4A37">
      <w:pPr>
        <w:ind w:firstLineChars="0" w:firstLine="0"/>
      </w:pPr>
      <w:hyperlink w:anchor="_Figure_13:_trends" w:history="1">
        <w:r w:rsidR="00CA4A37" w:rsidRPr="0089729D">
          <w:rPr>
            <w:rStyle w:val="af2"/>
            <w:color w:val="auto"/>
            <w:u w:val="none"/>
          </w:rPr>
          <w:t>Figure 13: trends in quantity over 8 weeks of google translation in two fields</w:t>
        </w:r>
        <w:r w:rsidR="00A95DB6" w:rsidRPr="0089729D">
          <w:rPr>
            <w:rStyle w:val="af2"/>
            <w:color w:val="auto"/>
            <w:u w:val="none"/>
          </w:rPr>
          <w:t>....</w:t>
        </w:r>
      </w:hyperlink>
      <w:r w:rsidR="009774B7" w:rsidRPr="0089729D">
        <w:t>30</w:t>
      </w:r>
    </w:p>
    <w:p w14:paraId="05008935" w14:textId="25EA1C03" w:rsidR="00CA4A37" w:rsidRPr="0089729D" w:rsidRDefault="00A35C81" w:rsidP="00CA4A37">
      <w:pPr>
        <w:ind w:firstLineChars="0" w:firstLine="0"/>
      </w:pPr>
      <w:hyperlink w:anchor="_Figure_14:_errors" w:history="1">
        <w:r w:rsidR="00CA4A37" w:rsidRPr="0089729D">
          <w:rPr>
            <w:rStyle w:val="af2"/>
            <w:color w:val="auto"/>
            <w:u w:val="none"/>
          </w:rPr>
          <w:t>Figure 14: errors of different types of Baidu translation in two fields……</w:t>
        </w:r>
        <w:r w:rsidR="00A95DB6" w:rsidRPr="0089729D">
          <w:rPr>
            <w:rStyle w:val="af2"/>
            <w:color w:val="auto"/>
            <w:u w:val="none"/>
          </w:rPr>
          <w:t>….</w:t>
        </w:r>
        <w:r w:rsidR="00CA4A37" w:rsidRPr="0089729D">
          <w:rPr>
            <w:rStyle w:val="af2"/>
            <w:color w:val="auto"/>
            <w:u w:val="none"/>
          </w:rPr>
          <w:t>…</w:t>
        </w:r>
      </w:hyperlink>
      <w:r w:rsidR="006428C3" w:rsidRPr="0089729D">
        <w:rPr>
          <w:rStyle w:val="af2"/>
          <w:color w:val="auto"/>
          <w:u w:val="none"/>
        </w:rPr>
        <w:t>.</w:t>
      </w:r>
      <w:r w:rsidR="009774B7" w:rsidRPr="0089729D">
        <w:t>30</w:t>
      </w:r>
    </w:p>
    <w:p w14:paraId="009C5BA6" w14:textId="7A899576" w:rsidR="00CA4A37" w:rsidRPr="0089729D" w:rsidRDefault="00A35C81" w:rsidP="00CA4A37">
      <w:pPr>
        <w:ind w:firstLineChars="0" w:firstLine="0"/>
      </w:pPr>
      <w:hyperlink w:anchor="_Figure_15:_trends" w:history="1">
        <w:r w:rsidR="00CA4A37" w:rsidRPr="0089729D">
          <w:rPr>
            <w:rStyle w:val="af2"/>
            <w:color w:val="auto"/>
            <w:u w:val="none"/>
          </w:rPr>
          <w:t>Figure 15: trends in quantity over 8 weeks of Baidu translation in two fields……</w:t>
        </w:r>
      </w:hyperlink>
      <w:r w:rsidR="009774B7" w:rsidRPr="0089729D">
        <w:t>31</w:t>
      </w:r>
    </w:p>
    <w:p w14:paraId="097494EC" w14:textId="73BAFC60" w:rsidR="00CA4A37" w:rsidRPr="0089729D" w:rsidRDefault="00A35C81" w:rsidP="00CA4A37">
      <w:pPr>
        <w:ind w:firstLineChars="0" w:firstLine="0"/>
      </w:pPr>
      <w:hyperlink w:anchor="_Figure_16:_errors" w:history="1">
        <w:r w:rsidR="00CA4A37" w:rsidRPr="0089729D">
          <w:rPr>
            <w:rStyle w:val="af2"/>
            <w:color w:val="auto"/>
            <w:u w:val="none"/>
          </w:rPr>
          <w:t>Figure 16: errors of different types of Youdao translation in two fields………….</w:t>
        </w:r>
      </w:hyperlink>
      <w:r w:rsidR="009774B7" w:rsidRPr="0089729D">
        <w:t>32</w:t>
      </w:r>
    </w:p>
    <w:p w14:paraId="5881DC41" w14:textId="6F85A6FB" w:rsidR="00CA4A37" w:rsidRPr="0089729D" w:rsidRDefault="00A35C81" w:rsidP="00CA4A37">
      <w:pPr>
        <w:ind w:firstLineChars="0" w:firstLine="0"/>
      </w:pPr>
      <w:hyperlink w:anchor="_Figure_17:_trends" w:history="1">
        <w:r w:rsidR="00CA4A37" w:rsidRPr="0089729D">
          <w:rPr>
            <w:rStyle w:val="af2"/>
            <w:color w:val="auto"/>
            <w:u w:val="none"/>
          </w:rPr>
          <w:t>Figure 17: trends in quantity over 8 weeks of Youdao translation in two fields….</w:t>
        </w:r>
      </w:hyperlink>
      <w:r w:rsidR="009774B7" w:rsidRPr="0089729D">
        <w:t>32</w:t>
      </w:r>
    </w:p>
    <w:p w14:paraId="08EB89A3" w14:textId="15DCA032" w:rsidR="00CA4A37" w:rsidRPr="0089729D" w:rsidRDefault="00A35C81" w:rsidP="00CA4A37">
      <w:pPr>
        <w:ind w:firstLineChars="0" w:firstLine="0"/>
      </w:pPr>
      <w:hyperlink w:anchor="_Figure_18:_errors" w:history="1">
        <w:r w:rsidR="00CA4A37" w:rsidRPr="0089729D">
          <w:rPr>
            <w:rStyle w:val="af2"/>
            <w:color w:val="auto"/>
            <w:u w:val="none"/>
          </w:rPr>
          <w:t>Figure 18: errors of different types of Sogou translation in two fields……………</w:t>
        </w:r>
      </w:hyperlink>
      <w:r w:rsidR="009774B7" w:rsidRPr="0089729D">
        <w:t>33</w:t>
      </w:r>
    </w:p>
    <w:p w14:paraId="59A1232A" w14:textId="30328AE8" w:rsidR="00DF13CC" w:rsidRDefault="00A35C81" w:rsidP="006A7C4E">
      <w:pPr>
        <w:ind w:firstLineChars="0" w:firstLine="0"/>
      </w:pPr>
      <w:hyperlink w:anchor="_Figure_19:_trends" w:history="1">
        <w:r w:rsidR="00CA4A37" w:rsidRPr="0089729D">
          <w:rPr>
            <w:rStyle w:val="af2"/>
            <w:color w:val="auto"/>
            <w:u w:val="none"/>
          </w:rPr>
          <w:t>Figure 19: trends in quantity over 8 weeks of Sogou translation in two fields…</w:t>
        </w:r>
        <w:bookmarkEnd w:id="13"/>
        <w:r w:rsidR="00CA4A37" w:rsidRPr="0089729D">
          <w:rPr>
            <w:rStyle w:val="af2"/>
            <w:color w:val="auto"/>
            <w:u w:val="none"/>
          </w:rPr>
          <w:t>…</w:t>
        </w:r>
      </w:hyperlink>
      <w:r w:rsidR="009774B7" w:rsidRPr="0089729D">
        <w:t>34</w:t>
      </w:r>
    </w:p>
    <w:p w14:paraId="395AA814" w14:textId="1958527A" w:rsidR="00DF13CC" w:rsidRPr="0089729D" w:rsidRDefault="00DF13CC" w:rsidP="006A7C4E">
      <w:pPr>
        <w:ind w:firstLineChars="0" w:firstLine="0"/>
        <w:sectPr w:rsidR="00DF13CC" w:rsidRPr="0089729D" w:rsidSect="005776C2">
          <w:footerReference w:type="even" r:id="rId20"/>
          <w:footerReference w:type="default" r:id="rId21"/>
          <w:pgSz w:w="11906" w:h="16838"/>
          <w:pgMar w:top="1440" w:right="1701" w:bottom="1440" w:left="1701" w:header="851" w:footer="992" w:gutter="567"/>
          <w:pgNumType w:start="1"/>
          <w:cols w:space="425"/>
          <w:docGrid w:type="lines" w:linePitch="312"/>
        </w:sectPr>
      </w:pPr>
    </w:p>
    <w:p w14:paraId="65EEE885" w14:textId="45FC0DD9" w:rsidR="009170A6" w:rsidRDefault="00354024" w:rsidP="00E7345E">
      <w:pPr>
        <w:pStyle w:val="1"/>
      </w:pPr>
      <w:bookmarkStart w:id="15" w:name="_Toc509819366"/>
      <w:r>
        <w:lastRenderedPageBreak/>
        <w:t xml:space="preserve">1. </w:t>
      </w:r>
      <w:r w:rsidR="00E7345E">
        <w:rPr>
          <w:rFonts w:hint="eastAsia"/>
        </w:rPr>
        <w:t>Introduction</w:t>
      </w:r>
      <w:bookmarkEnd w:id="15"/>
    </w:p>
    <w:p w14:paraId="0CD254A8" w14:textId="449A334C" w:rsidR="00A114B0" w:rsidRDefault="00B54CEC" w:rsidP="00CB62ED">
      <w:pPr>
        <w:ind w:leftChars="25" w:left="60" w:firstLine="480"/>
      </w:pPr>
      <w:r>
        <w:t>With the increasing demands in cross-language communications in business</w:t>
      </w:r>
      <w:r w:rsidR="0078741A">
        <w:t xml:space="preserve"> </w:t>
      </w:r>
      <w:r>
        <w:t xml:space="preserve">and other fields, translation industry has been </w:t>
      </w:r>
      <w:r w:rsidR="00A114B0">
        <w:t>expand</w:t>
      </w:r>
      <w:r>
        <w:t xml:space="preserve">ing all the time, especially in this new era with more open-minded brains and broaden horizons. </w:t>
      </w:r>
      <w:r w:rsidR="00A114B0">
        <w:t xml:space="preserve">Hence the traditional translation service industry is hard to keep up with such an increasement. </w:t>
      </w:r>
      <w:r w:rsidR="00525112">
        <w:t>N</w:t>
      </w:r>
      <w:r w:rsidR="00525112">
        <w:rPr>
          <w:rFonts w:hint="eastAsia"/>
        </w:rPr>
        <w:t>everthe</w:t>
      </w:r>
      <w:r w:rsidR="00525112">
        <w:t>less, the m</w:t>
      </w:r>
      <w:r w:rsidR="00A114B0">
        <w:t xml:space="preserve">achine translation, since its emerging day, has been making progress all the way. </w:t>
      </w:r>
      <w:r w:rsidR="006D60E7">
        <w:rPr>
          <w:rFonts w:hint="eastAsia"/>
        </w:rPr>
        <w:t>W</w:t>
      </w:r>
      <w:r w:rsidR="00525112">
        <w:t>ith</w:t>
      </w:r>
      <w:r>
        <w:t xml:space="preserve"> the artificial intelligence</w:t>
      </w:r>
      <w:r w:rsidR="006D60E7">
        <w:t xml:space="preserve"> (AI)</w:t>
      </w:r>
      <w:r>
        <w:t xml:space="preserve"> develop</w:t>
      </w:r>
      <w:r w:rsidR="00525112">
        <w:t>ing</w:t>
      </w:r>
      <w:r>
        <w:t xml:space="preserve"> so fast</w:t>
      </w:r>
      <w:r w:rsidR="00A114B0">
        <w:t xml:space="preserve"> </w:t>
      </w:r>
      <w:r w:rsidR="00525112">
        <w:t xml:space="preserve">in </w:t>
      </w:r>
      <w:r w:rsidR="00A114B0">
        <w:t>these days</w:t>
      </w:r>
      <w:r>
        <w:t>, machine translation has also been greatly improved when combined with the latest technologies.</w:t>
      </w:r>
      <w:r w:rsidR="00A114B0">
        <w:t xml:space="preserve"> More and more people tend to choose machine translation to do some translations that are not so complicated. Under such a background, how can we </w:t>
      </w:r>
      <w:r w:rsidR="00525112">
        <w:t>co</w:t>
      </w:r>
      <w:r w:rsidR="00BF5C5C">
        <w:t>m</w:t>
      </w:r>
      <w:r w:rsidR="00525112">
        <w:t>pare</w:t>
      </w:r>
      <w:r w:rsidR="00A114B0">
        <w:t xml:space="preserve"> </w:t>
      </w:r>
      <w:r w:rsidR="00BF5C5C">
        <w:t xml:space="preserve">and check out </w:t>
      </w:r>
      <w:r w:rsidR="00A114B0">
        <w:t>the qualit</w:t>
      </w:r>
      <w:r w:rsidR="00525112">
        <w:t>ies</w:t>
      </w:r>
      <w:r w:rsidR="00A114B0">
        <w:t xml:space="preserve"> </w:t>
      </w:r>
      <w:r w:rsidR="00525112">
        <w:t>of</w:t>
      </w:r>
      <w:r w:rsidR="00A114B0">
        <w:t xml:space="preserve"> </w:t>
      </w:r>
      <w:r w:rsidR="00525112">
        <w:t>different</w:t>
      </w:r>
      <w:r w:rsidR="00A114B0">
        <w:t xml:space="preserve"> machine translation</w:t>
      </w:r>
      <w:r w:rsidR="00525112">
        <w:t xml:space="preserve"> systems</w:t>
      </w:r>
      <w:r w:rsidR="00A114B0">
        <w:t xml:space="preserve">? Which machine translation is good at translating </w:t>
      </w:r>
      <w:r w:rsidR="00BF5C5C">
        <w:t xml:space="preserve">some specific fields like </w:t>
      </w:r>
      <w:r w:rsidR="00A114B0">
        <w:t>financ</w:t>
      </w:r>
      <w:r w:rsidR="00BF5C5C">
        <w:t>e, patent,</w:t>
      </w:r>
      <w:r w:rsidR="00A114B0">
        <w:t xml:space="preserve"> technology and science</w:t>
      </w:r>
      <w:r w:rsidR="00FD1B24">
        <w:t>(S&amp;T)</w:t>
      </w:r>
      <w:r w:rsidR="00BF5C5C">
        <w:t xml:space="preserve"> or something else</w:t>
      </w:r>
      <w:r w:rsidR="00A114B0">
        <w:t>?</w:t>
      </w:r>
    </w:p>
    <w:p w14:paraId="6AAEB4A3" w14:textId="77777777" w:rsidR="002B676F" w:rsidRDefault="002B676F" w:rsidP="00CB62ED">
      <w:pPr>
        <w:ind w:leftChars="25" w:left="60" w:firstLine="480"/>
      </w:pPr>
    </w:p>
    <w:p w14:paraId="01F71A42" w14:textId="3C779466" w:rsidR="002B676F" w:rsidRDefault="00186F71" w:rsidP="002B676F">
      <w:pPr>
        <w:pStyle w:val="2"/>
        <w:ind w:firstLineChars="0" w:firstLine="0"/>
        <w:rPr>
          <w:rFonts w:eastAsiaTheme="minorEastAsia" w:cs="Times New Roman"/>
          <w:lang w:val="fr-FR"/>
        </w:rPr>
      </w:pPr>
      <w:bookmarkStart w:id="16" w:name="_Toc509819367"/>
      <w:r w:rsidRPr="005B3799">
        <w:rPr>
          <w:rFonts w:cs="Times New Roman"/>
        </w:rPr>
        <w:t xml:space="preserve">1.1 </w:t>
      </w:r>
      <w:r w:rsidRPr="005B3799">
        <w:rPr>
          <w:rFonts w:cs="Times New Roman"/>
          <w:lang w:val="fr-FR"/>
        </w:rPr>
        <w:t>Research Background</w:t>
      </w:r>
      <w:bookmarkEnd w:id="16"/>
    </w:p>
    <w:p w14:paraId="74B68C7E" w14:textId="77777777" w:rsidR="002B676F" w:rsidRPr="002B676F" w:rsidRDefault="00910488" w:rsidP="002B676F">
      <w:pPr>
        <w:ind w:firstLine="480"/>
        <w:rPr>
          <w:rFonts w:eastAsia="Times New Roman" w:cstheme="majorBidi"/>
          <w:bCs/>
          <w:szCs w:val="32"/>
        </w:rPr>
      </w:pPr>
      <w:r w:rsidRPr="002B676F">
        <w:rPr>
          <w:rFonts w:eastAsia="Times New Roman" w:cstheme="majorBidi"/>
          <w:bCs/>
          <w:szCs w:val="32"/>
        </w:rPr>
        <w:t>Wit</w:t>
      </w:r>
      <w:r w:rsidR="00525112" w:rsidRPr="002B676F">
        <w:rPr>
          <w:rFonts w:eastAsia="Times New Roman" w:cstheme="majorBidi"/>
          <w:bCs/>
          <w:szCs w:val="32"/>
        </w:rPr>
        <w:t>h</w:t>
      </w:r>
      <w:r w:rsidRPr="002B676F">
        <w:rPr>
          <w:rFonts w:eastAsia="Times New Roman" w:cstheme="majorBidi"/>
          <w:bCs/>
          <w:szCs w:val="32"/>
        </w:rPr>
        <w:t xml:space="preserve"> the science and technology</w:t>
      </w:r>
      <w:r w:rsidR="00525112" w:rsidRPr="002B676F">
        <w:rPr>
          <w:rFonts w:eastAsia="Times New Roman" w:cstheme="majorBidi"/>
          <w:bCs/>
          <w:szCs w:val="32"/>
        </w:rPr>
        <w:t xml:space="preserve"> developing so fast</w:t>
      </w:r>
      <w:r w:rsidRPr="002B676F">
        <w:rPr>
          <w:rFonts w:eastAsia="Times New Roman" w:cstheme="majorBidi"/>
          <w:bCs/>
          <w:szCs w:val="32"/>
        </w:rPr>
        <w:t xml:space="preserve">, machine translation also develops with an unprecedented speed. Since its appearance at 1930s, machine translation has made great progress and is </w:t>
      </w:r>
      <w:r w:rsidR="00882DF5" w:rsidRPr="002B676F">
        <w:rPr>
          <w:rFonts w:eastAsia="Times New Roman" w:cstheme="majorBidi"/>
          <w:bCs/>
          <w:szCs w:val="32"/>
        </w:rPr>
        <w:t xml:space="preserve">much more different from what it used to be. Nowadays, as the economy develops rapidly and </w:t>
      </w:r>
      <w:r w:rsidR="00882DF5" w:rsidRPr="002B676F">
        <w:rPr>
          <w:rFonts w:eastAsia="Times New Roman" w:cstheme="majorBidi" w:hint="eastAsia"/>
          <w:bCs/>
          <w:szCs w:val="32"/>
        </w:rPr>
        <w:t>the</w:t>
      </w:r>
      <w:r w:rsidR="00882DF5" w:rsidRPr="002B676F">
        <w:rPr>
          <w:rFonts w:eastAsia="Times New Roman" w:cstheme="majorBidi"/>
          <w:bCs/>
          <w:szCs w:val="32"/>
        </w:rPr>
        <w:t xml:space="preserve"> exchanges between countries intensifies, machine translation will play an increasingly important role in the translation industry. </w:t>
      </w:r>
      <w:r w:rsidR="00D87204" w:rsidRPr="002B676F">
        <w:rPr>
          <w:rFonts w:eastAsia="Times New Roman" w:cstheme="majorBidi"/>
          <w:bCs/>
          <w:szCs w:val="32"/>
        </w:rPr>
        <w:t>Particularly with the rising of AI nowadays, machine translation hitch</w:t>
      </w:r>
      <w:r w:rsidR="00525112" w:rsidRPr="002B676F">
        <w:rPr>
          <w:rFonts w:eastAsia="Times New Roman" w:cstheme="majorBidi"/>
          <w:bCs/>
          <w:szCs w:val="32"/>
        </w:rPr>
        <w:t>es</w:t>
      </w:r>
      <w:r w:rsidR="00D87204" w:rsidRPr="002B676F">
        <w:rPr>
          <w:rFonts w:eastAsia="Times New Roman" w:cstheme="majorBidi"/>
          <w:bCs/>
          <w:szCs w:val="32"/>
        </w:rPr>
        <w:t xml:space="preserve"> a ride. </w:t>
      </w:r>
    </w:p>
    <w:p w14:paraId="35BD78FF" w14:textId="7F1CD121" w:rsidR="00B21898" w:rsidRPr="002B676F" w:rsidRDefault="00D87204" w:rsidP="002B676F">
      <w:pPr>
        <w:ind w:firstLine="480"/>
        <w:rPr>
          <w:rFonts w:eastAsia="Times New Roman" w:cstheme="majorBidi"/>
          <w:bCs/>
          <w:szCs w:val="32"/>
        </w:rPr>
      </w:pPr>
      <w:r w:rsidRPr="002B676F">
        <w:rPr>
          <w:rFonts w:eastAsia="Times New Roman" w:cstheme="majorBidi"/>
          <w:bCs/>
          <w:szCs w:val="32"/>
        </w:rPr>
        <w:t>A</w:t>
      </w:r>
      <w:r w:rsidR="00525112" w:rsidRPr="002B676F">
        <w:rPr>
          <w:rFonts w:eastAsia="Times New Roman" w:cstheme="majorBidi"/>
          <w:bCs/>
          <w:szCs w:val="32"/>
        </w:rPr>
        <w:t>I</w:t>
      </w:r>
      <w:r w:rsidRPr="002B676F">
        <w:rPr>
          <w:rFonts w:eastAsia="Times New Roman" w:cstheme="majorBidi"/>
          <w:bCs/>
          <w:szCs w:val="32"/>
        </w:rPr>
        <w:t xml:space="preserve"> is </w:t>
      </w:r>
      <w:r w:rsidR="00F6364F" w:rsidRPr="002B676F">
        <w:rPr>
          <w:rFonts w:eastAsia="Times New Roman" w:cstheme="majorBidi"/>
          <w:bCs/>
          <w:szCs w:val="32"/>
        </w:rPr>
        <w:t>a</w:t>
      </w:r>
      <w:r w:rsidRPr="002B676F">
        <w:rPr>
          <w:rFonts w:eastAsia="Times New Roman" w:cstheme="majorBidi"/>
          <w:bCs/>
          <w:szCs w:val="32"/>
        </w:rPr>
        <w:t xml:space="preserve"> </w:t>
      </w:r>
      <w:r w:rsidR="00525112" w:rsidRPr="002B676F">
        <w:rPr>
          <w:rFonts w:eastAsia="Times New Roman" w:cstheme="majorBidi"/>
          <w:bCs/>
          <w:szCs w:val="32"/>
        </w:rPr>
        <w:t>significant</w:t>
      </w:r>
      <w:r w:rsidRPr="002B676F">
        <w:rPr>
          <w:rFonts w:eastAsia="Times New Roman" w:cstheme="majorBidi"/>
          <w:bCs/>
          <w:szCs w:val="32"/>
        </w:rPr>
        <w:t xml:space="preserve"> branch of computer science, which tries to grasp the essence of intelligence and create a new intelligent machine that can react in a way </w:t>
      </w:r>
      <w:r w:rsidR="00A95DB6" w:rsidRPr="002B676F">
        <w:rPr>
          <w:rFonts w:eastAsia="Times New Roman" w:cstheme="majorBidi"/>
          <w:bCs/>
          <w:szCs w:val="32"/>
        </w:rPr>
        <w:t>like</w:t>
      </w:r>
      <w:r w:rsidRPr="002B676F">
        <w:rPr>
          <w:rFonts w:eastAsia="Times New Roman" w:cstheme="majorBidi"/>
          <w:bCs/>
          <w:szCs w:val="32"/>
        </w:rPr>
        <w:t xml:space="preserve"> human </w:t>
      </w:r>
      <w:r w:rsidR="00B707E6" w:rsidRPr="002B676F">
        <w:rPr>
          <w:rFonts w:eastAsia="Times New Roman" w:cstheme="majorBidi"/>
          <w:bCs/>
          <w:szCs w:val="32"/>
        </w:rPr>
        <w:t>intelligence and</w:t>
      </w:r>
      <w:r w:rsidRPr="002B676F">
        <w:rPr>
          <w:rFonts w:eastAsia="Times New Roman" w:cstheme="majorBidi"/>
          <w:bCs/>
          <w:szCs w:val="32"/>
        </w:rPr>
        <w:t xml:space="preserve"> achieve a higher level of application. The combination of machine translation and artificial intelligence can improve the speed and accuracy of machine translation. With the </w:t>
      </w:r>
      <w:r w:rsidR="00B707E6" w:rsidRPr="002B676F">
        <w:rPr>
          <w:rFonts w:eastAsia="Times New Roman" w:cstheme="majorBidi"/>
          <w:bCs/>
          <w:szCs w:val="32"/>
        </w:rPr>
        <w:t>incessantly</w:t>
      </w:r>
      <w:r w:rsidRPr="002B676F">
        <w:rPr>
          <w:rFonts w:eastAsia="Times New Roman" w:cstheme="majorBidi"/>
          <w:bCs/>
          <w:szCs w:val="32"/>
        </w:rPr>
        <w:t xml:space="preserve"> development of artificial intelligence, </w:t>
      </w:r>
      <w:r w:rsidR="00B707E6" w:rsidRPr="002B676F">
        <w:rPr>
          <w:rFonts w:eastAsia="Times New Roman" w:cstheme="majorBidi"/>
          <w:bCs/>
          <w:szCs w:val="32"/>
        </w:rPr>
        <w:t xml:space="preserve">companies like </w:t>
      </w:r>
      <w:r w:rsidRPr="002B676F">
        <w:rPr>
          <w:rFonts w:eastAsia="Times New Roman" w:cstheme="majorBidi"/>
          <w:bCs/>
          <w:szCs w:val="32"/>
        </w:rPr>
        <w:t>Youdao</w:t>
      </w:r>
      <w:r w:rsidR="00B707E6" w:rsidRPr="002B676F">
        <w:rPr>
          <w:rFonts w:eastAsia="Times New Roman" w:cstheme="majorBidi"/>
          <w:bCs/>
          <w:szCs w:val="32"/>
        </w:rPr>
        <w:t xml:space="preserve"> and</w:t>
      </w:r>
      <w:r w:rsidRPr="002B676F">
        <w:rPr>
          <w:rFonts w:eastAsia="Times New Roman" w:cstheme="majorBidi"/>
          <w:bCs/>
          <w:szCs w:val="32"/>
        </w:rPr>
        <w:t xml:space="preserve"> Google have completed </w:t>
      </w:r>
      <w:r w:rsidR="00B707E6" w:rsidRPr="002B676F">
        <w:rPr>
          <w:rFonts w:eastAsia="Times New Roman" w:cstheme="majorBidi"/>
          <w:bCs/>
          <w:szCs w:val="32"/>
        </w:rPr>
        <w:t>a</w:t>
      </w:r>
      <w:r w:rsidRPr="002B676F">
        <w:rPr>
          <w:rFonts w:eastAsia="Times New Roman" w:cstheme="majorBidi"/>
          <w:bCs/>
          <w:szCs w:val="32"/>
        </w:rPr>
        <w:t xml:space="preserve"> machine translation system </w:t>
      </w:r>
      <w:r w:rsidRPr="002B676F">
        <w:rPr>
          <w:rFonts w:eastAsia="Times New Roman" w:cstheme="majorBidi"/>
          <w:bCs/>
          <w:szCs w:val="32"/>
        </w:rPr>
        <w:lastRenderedPageBreak/>
        <w:t xml:space="preserve">based on neural network. </w:t>
      </w:r>
      <w:r w:rsidR="004975D7" w:rsidRPr="002B676F">
        <w:rPr>
          <w:rFonts w:eastAsia="Times New Roman" w:cstheme="majorBidi"/>
          <w:bCs/>
          <w:szCs w:val="32"/>
        </w:rPr>
        <w:t xml:space="preserve">It’s a recently proposed approach to machine translation. </w:t>
      </w:r>
      <w:r w:rsidR="00AC11F0" w:rsidRPr="002B676F">
        <w:rPr>
          <w:rFonts w:eastAsia="Times New Roman" w:cstheme="majorBidi"/>
          <w:bCs/>
          <w:szCs w:val="32"/>
        </w:rPr>
        <w:t xml:space="preserve">different from the traditional </w:t>
      </w:r>
      <w:r w:rsidR="00F6364F" w:rsidRPr="002B676F">
        <w:rPr>
          <w:rFonts w:eastAsia="Times New Roman" w:cstheme="majorBidi"/>
          <w:bCs/>
          <w:szCs w:val="32"/>
        </w:rPr>
        <w:t>machine translation system based on statistics, the neural machine translation is committed to establishing a single neural network which can be tuned jointly for maximizing the translation performance.</w:t>
      </w:r>
      <w:r w:rsidR="006560FC" w:rsidRPr="002B676F">
        <w:rPr>
          <w:rFonts w:eastAsia="Times New Roman" w:cstheme="majorBidi"/>
          <w:bCs/>
          <w:szCs w:val="32"/>
        </w:rPr>
        <w:t xml:space="preserve"> </w:t>
      </w:r>
      <w:r w:rsidR="004975D7" w:rsidRPr="002B676F">
        <w:rPr>
          <w:rFonts w:eastAsia="Times New Roman" w:cstheme="majorBidi"/>
          <w:bCs/>
          <w:szCs w:val="32"/>
        </w:rPr>
        <w:t>(</w:t>
      </w:r>
      <w:r w:rsidR="004975D7" w:rsidRPr="002B676F">
        <w:rPr>
          <w:rFonts w:eastAsia="Times New Roman" w:cstheme="majorBidi" w:hint="eastAsia"/>
          <w:bCs/>
          <w:szCs w:val="32"/>
        </w:rPr>
        <w:t>D</w:t>
      </w:r>
      <w:r w:rsidR="004975D7" w:rsidRPr="002B676F">
        <w:rPr>
          <w:rFonts w:eastAsia="Times New Roman" w:cstheme="majorBidi"/>
          <w:bCs/>
          <w:szCs w:val="32"/>
        </w:rPr>
        <w:t xml:space="preserve">zmitry Bahdanau,2015). </w:t>
      </w:r>
      <w:r w:rsidRPr="002B676F">
        <w:rPr>
          <w:rFonts w:eastAsia="Times New Roman" w:cstheme="majorBidi"/>
          <w:bCs/>
          <w:szCs w:val="32"/>
        </w:rPr>
        <w:t xml:space="preserve">The system overcomes the shortcomings of traditional segmentation methods </w:t>
      </w:r>
      <w:r w:rsidR="00B707E6" w:rsidRPr="002B676F">
        <w:rPr>
          <w:rFonts w:eastAsia="Times New Roman" w:cstheme="majorBidi"/>
          <w:bCs/>
          <w:szCs w:val="32"/>
        </w:rPr>
        <w:t>for</w:t>
      </w:r>
      <w:r w:rsidRPr="002B676F">
        <w:rPr>
          <w:rFonts w:eastAsia="Times New Roman" w:cstheme="majorBidi"/>
          <w:bCs/>
          <w:szCs w:val="32"/>
        </w:rPr>
        <w:t xml:space="preserve"> different translation </w:t>
      </w:r>
      <w:r w:rsidR="00B707E6" w:rsidRPr="002B676F">
        <w:rPr>
          <w:rFonts w:eastAsia="Times New Roman" w:cstheme="majorBidi"/>
          <w:bCs/>
          <w:szCs w:val="32"/>
        </w:rPr>
        <w:t>process</w:t>
      </w:r>
      <w:r w:rsidRPr="002B676F">
        <w:rPr>
          <w:rFonts w:eastAsia="Times New Roman" w:cstheme="majorBidi"/>
          <w:bCs/>
          <w:szCs w:val="32"/>
        </w:rPr>
        <w:t xml:space="preserve">, </w:t>
      </w:r>
      <w:r w:rsidR="00B707E6" w:rsidRPr="002B676F">
        <w:rPr>
          <w:rFonts w:eastAsia="Times New Roman" w:cstheme="majorBidi"/>
          <w:bCs/>
          <w:szCs w:val="32"/>
        </w:rPr>
        <w:t xml:space="preserve">instead </w:t>
      </w:r>
      <w:r w:rsidR="00A95DB6" w:rsidRPr="002B676F">
        <w:rPr>
          <w:rFonts w:eastAsia="Times New Roman" w:cstheme="majorBidi"/>
          <w:bCs/>
          <w:szCs w:val="32"/>
        </w:rPr>
        <w:t>to</w:t>
      </w:r>
      <w:r w:rsidR="00B707E6" w:rsidRPr="002B676F">
        <w:rPr>
          <w:rFonts w:eastAsia="Times New Roman" w:cstheme="majorBidi"/>
          <w:bCs/>
          <w:szCs w:val="32"/>
        </w:rPr>
        <w:t xml:space="preserve"> complete the overall coding and decoding of sentences, it </w:t>
      </w:r>
      <w:r w:rsidRPr="002B676F">
        <w:rPr>
          <w:rFonts w:eastAsia="Times New Roman" w:cstheme="majorBidi"/>
          <w:bCs/>
          <w:szCs w:val="32"/>
        </w:rPr>
        <w:t xml:space="preserve">fully compares the context information </w:t>
      </w:r>
      <w:r w:rsidR="00B707E6" w:rsidRPr="002B676F">
        <w:rPr>
          <w:rFonts w:eastAsia="Times New Roman" w:cstheme="majorBidi"/>
          <w:bCs/>
          <w:szCs w:val="32"/>
        </w:rPr>
        <w:t>and hence</w:t>
      </w:r>
      <w:r w:rsidRPr="002B676F">
        <w:rPr>
          <w:rFonts w:eastAsia="Times New Roman" w:cstheme="majorBidi"/>
          <w:bCs/>
          <w:szCs w:val="32"/>
        </w:rPr>
        <w:t xml:space="preserve"> producing a more </w:t>
      </w:r>
      <w:r w:rsidR="00B707E6" w:rsidRPr="002B676F">
        <w:rPr>
          <w:rFonts w:eastAsia="Times New Roman" w:cstheme="majorBidi"/>
          <w:bCs/>
          <w:szCs w:val="32"/>
        </w:rPr>
        <w:t>fluent</w:t>
      </w:r>
      <w:r w:rsidRPr="002B676F">
        <w:rPr>
          <w:rFonts w:eastAsia="Times New Roman" w:cstheme="majorBidi"/>
          <w:bCs/>
          <w:szCs w:val="32"/>
        </w:rPr>
        <w:t xml:space="preserve"> translation</w:t>
      </w:r>
      <w:r w:rsidR="006310B2" w:rsidRPr="002B676F">
        <w:rPr>
          <w:rFonts w:eastAsia="Times New Roman" w:cstheme="majorBidi"/>
          <w:bCs/>
          <w:szCs w:val="32"/>
        </w:rPr>
        <w:t xml:space="preserve"> </w:t>
      </w:r>
      <w:r w:rsidR="00B707E6" w:rsidRPr="002B676F">
        <w:rPr>
          <w:rFonts w:eastAsia="Times New Roman" w:cstheme="majorBidi"/>
          <w:bCs/>
          <w:szCs w:val="32"/>
        </w:rPr>
        <w:t>(Xu Yichang, Liu Jibin,2017).</w:t>
      </w:r>
    </w:p>
    <w:p w14:paraId="05D6BEC4" w14:textId="1719D1DB" w:rsidR="00B707E6" w:rsidRPr="00B707E6" w:rsidRDefault="00B707E6" w:rsidP="00B707E6">
      <w:pPr>
        <w:ind w:firstLine="480"/>
        <w:rPr>
          <w:rFonts w:eastAsia="Times New Roman" w:cstheme="majorBidi"/>
          <w:bCs/>
          <w:szCs w:val="32"/>
        </w:rPr>
      </w:pPr>
      <w:r w:rsidRPr="00B707E6">
        <w:rPr>
          <w:rFonts w:eastAsia="Times New Roman" w:cstheme="majorBidi"/>
          <w:bCs/>
          <w:szCs w:val="32"/>
        </w:rPr>
        <w:t xml:space="preserve">In recent years, the domestic machine translation market has become more and more </w:t>
      </w:r>
      <w:r w:rsidR="006310B2">
        <w:rPr>
          <w:rFonts w:eastAsia="Times New Roman" w:cstheme="majorBidi"/>
          <w:bCs/>
          <w:szCs w:val="32"/>
        </w:rPr>
        <w:t>flourishing</w:t>
      </w:r>
      <w:r w:rsidRPr="00B707E6">
        <w:rPr>
          <w:rFonts w:eastAsia="Times New Roman" w:cstheme="majorBidi"/>
          <w:bCs/>
          <w:szCs w:val="32"/>
        </w:rPr>
        <w:t>, and emerging internet companies have begun to target at translation</w:t>
      </w:r>
      <w:r w:rsidR="006310B2">
        <w:rPr>
          <w:rFonts w:eastAsia="Times New Roman" w:cstheme="majorBidi"/>
          <w:bCs/>
          <w:szCs w:val="32"/>
        </w:rPr>
        <w:t>.</w:t>
      </w:r>
      <w:r w:rsidRPr="00B707E6">
        <w:rPr>
          <w:rFonts w:eastAsia="Times New Roman" w:cstheme="majorBidi"/>
          <w:bCs/>
          <w:szCs w:val="32"/>
        </w:rPr>
        <w:t xml:space="preserve"> </w:t>
      </w:r>
      <w:r w:rsidR="006310B2" w:rsidRPr="00B707E6">
        <w:rPr>
          <w:rFonts w:eastAsia="Times New Roman" w:cstheme="majorBidi"/>
          <w:bCs/>
          <w:szCs w:val="32"/>
        </w:rPr>
        <w:t>W</w:t>
      </w:r>
      <w:r w:rsidRPr="00B707E6">
        <w:rPr>
          <w:rFonts w:eastAsia="Times New Roman" w:cstheme="majorBidi"/>
          <w:bCs/>
          <w:szCs w:val="32"/>
        </w:rPr>
        <w:t>ith their own advantages</w:t>
      </w:r>
      <w:r w:rsidR="006310B2">
        <w:rPr>
          <w:rFonts w:eastAsia="Times New Roman" w:cstheme="majorBidi"/>
          <w:bCs/>
          <w:szCs w:val="32"/>
        </w:rPr>
        <w:t xml:space="preserve">, </w:t>
      </w:r>
      <w:r w:rsidR="00F6364F">
        <w:rPr>
          <w:rFonts w:eastAsia="Times New Roman" w:cstheme="majorBidi"/>
          <w:bCs/>
          <w:szCs w:val="32"/>
        </w:rPr>
        <w:t>that is, combining with AI,</w:t>
      </w:r>
      <w:r w:rsidRPr="00B707E6">
        <w:rPr>
          <w:rFonts w:eastAsia="Times New Roman" w:cstheme="majorBidi"/>
          <w:bCs/>
          <w:szCs w:val="32"/>
        </w:rPr>
        <w:t xml:space="preserve"> </w:t>
      </w:r>
      <w:r w:rsidR="006310B2">
        <w:rPr>
          <w:rFonts w:eastAsia="Times New Roman" w:cstheme="majorBidi"/>
          <w:bCs/>
          <w:szCs w:val="32"/>
        </w:rPr>
        <w:t xml:space="preserve">they can </w:t>
      </w:r>
      <w:r w:rsidRPr="00B707E6">
        <w:rPr>
          <w:rFonts w:eastAsia="Times New Roman" w:cstheme="majorBidi"/>
          <w:bCs/>
          <w:szCs w:val="32"/>
        </w:rPr>
        <w:t xml:space="preserve">create a better machine translation than ever before. For example, sogou </w:t>
      </w:r>
      <w:r w:rsidR="006310B2">
        <w:rPr>
          <w:rFonts w:eastAsia="Times New Roman" w:cstheme="majorBidi"/>
          <w:bCs/>
          <w:szCs w:val="32"/>
        </w:rPr>
        <w:t>t</w:t>
      </w:r>
      <w:r w:rsidRPr="00B707E6">
        <w:rPr>
          <w:rFonts w:eastAsia="Times New Roman" w:cstheme="majorBidi"/>
          <w:bCs/>
          <w:szCs w:val="32"/>
        </w:rPr>
        <w:t>ranslat</w:t>
      </w:r>
      <w:r w:rsidR="006310B2">
        <w:rPr>
          <w:rFonts w:eastAsia="Times New Roman" w:cstheme="majorBidi"/>
          <w:bCs/>
          <w:szCs w:val="32"/>
        </w:rPr>
        <w:t>ion</w:t>
      </w:r>
      <w:r w:rsidRPr="00B707E6">
        <w:rPr>
          <w:rFonts w:eastAsia="Times New Roman" w:cstheme="majorBidi"/>
          <w:bCs/>
          <w:szCs w:val="32"/>
        </w:rPr>
        <w:t>, which was launched last year, won the first place in both E</w:t>
      </w:r>
      <w:r w:rsidR="006310B2">
        <w:rPr>
          <w:rFonts w:eastAsia="Times New Roman" w:cstheme="majorBidi"/>
          <w:bCs/>
          <w:szCs w:val="32"/>
        </w:rPr>
        <w:t>-C</w:t>
      </w:r>
      <w:r w:rsidRPr="00B707E6">
        <w:rPr>
          <w:rFonts w:eastAsia="Times New Roman" w:cstheme="majorBidi"/>
          <w:bCs/>
          <w:szCs w:val="32"/>
        </w:rPr>
        <w:t xml:space="preserve"> </w:t>
      </w:r>
      <w:r w:rsidR="006310B2">
        <w:rPr>
          <w:rFonts w:eastAsia="Times New Roman" w:cstheme="majorBidi"/>
          <w:bCs/>
          <w:szCs w:val="32"/>
        </w:rPr>
        <w:t xml:space="preserve">(English to Chinese) </w:t>
      </w:r>
      <w:r w:rsidRPr="00B707E6">
        <w:rPr>
          <w:rFonts w:eastAsia="Times New Roman" w:cstheme="majorBidi"/>
          <w:bCs/>
          <w:szCs w:val="32"/>
        </w:rPr>
        <w:t>and C</w:t>
      </w:r>
      <w:r w:rsidR="006310B2">
        <w:rPr>
          <w:rFonts w:eastAsia="Times New Roman" w:cstheme="majorBidi"/>
          <w:bCs/>
          <w:szCs w:val="32"/>
        </w:rPr>
        <w:t>-E (Chinese to English)</w:t>
      </w:r>
      <w:r w:rsidRPr="00B707E6">
        <w:rPr>
          <w:rFonts w:eastAsia="Times New Roman" w:cstheme="majorBidi"/>
          <w:bCs/>
          <w:szCs w:val="32"/>
        </w:rPr>
        <w:t xml:space="preserve"> translations in the previous </w:t>
      </w:r>
      <w:r w:rsidR="006310B2">
        <w:rPr>
          <w:rFonts w:eastAsia="Times New Roman" w:cstheme="majorBidi"/>
          <w:bCs/>
          <w:szCs w:val="32"/>
        </w:rPr>
        <w:t>WMT</w:t>
      </w:r>
      <w:r w:rsidRPr="00B707E6">
        <w:rPr>
          <w:rFonts w:eastAsia="Times New Roman" w:cstheme="majorBidi"/>
          <w:bCs/>
          <w:szCs w:val="32"/>
        </w:rPr>
        <w:t xml:space="preserve"> 2017 evaluation. In addition, Youdao translation and Baidu translation </w:t>
      </w:r>
      <w:r w:rsidR="006310B2">
        <w:rPr>
          <w:rFonts w:eastAsia="Times New Roman" w:cstheme="majorBidi"/>
          <w:bCs/>
          <w:szCs w:val="32"/>
        </w:rPr>
        <w:t xml:space="preserve">have also been </w:t>
      </w:r>
      <w:r w:rsidRPr="00B707E6">
        <w:rPr>
          <w:rFonts w:eastAsia="Times New Roman" w:cstheme="majorBidi"/>
          <w:bCs/>
          <w:szCs w:val="32"/>
        </w:rPr>
        <w:t>developing and improving</w:t>
      </w:r>
      <w:r w:rsidR="006310B2">
        <w:rPr>
          <w:rFonts w:eastAsia="Times New Roman" w:cstheme="majorBidi"/>
          <w:bCs/>
          <w:szCs w:val="32"/>
        </w:rPr>
        <w:t xml:space="preserve"> continuously</w:t>
      </w:r>
      <w:r w:rsidRPr="00B707E6">
        <w:rPr>
          <w:rFonts w:eastAsia="Times New Roman" w:cstheme="majorBidi"/>
          <w:bCs/>
          <w:szCs w:val="32"/>
        </w:rPr>
        <w:t>.</w:t>
      </w:r>
      <w:r w:rsidR="004975D7">
        <w:rPr>
          <w:rFonts w:eastAsia="Times New Roman" w:cstheme="majorBidi"/>
          <w:bCs/>
          <w:szCs w:val="32"/>
        </w:rPr>
        <w:t xml:space="preserve"> </w:t>
      </w:r>
      <w:r w:rsidR="006310B2">
        <w:rPr>
          <w:rFonts w:eastAsia="Times New Roman" w:cstheme="majorBidi"/>
          <w:bCs/>
          <w:szCs w:val="32"/>
        </w:rPr>
        <w:t>Their translation products cover</w:t>
      </w:r>
      <w:r w:rsidRPr="00B707E6">
        <w:rPr>
          <w:rFonts w:eastAsia="Times New Roman" w:cstheme="majorBidi"/>
          <w:bCs/>
          <w:szCs w:val="32"/>
        </w:rPr>
        <w:t xml:space="preserve"> online translation</w:t>
      </w:r>
      <w:r w:rsidR="00A62BD2">
        <w:rPr>
          <w:rFonts w:eastAsia="Times New Roman" w:cstheme="majorBidi"/>
          <w:bCs/>
          <w:szCs w:val="32"/>
        </w:rPr>
        <w:t xml:space="preserve"> system</w:t>
      </w:r>
      <w:r w:rsidRPr="00B707E6">
        <w:rPr>
          <w:rFonts w:eastAsia="Times New Roman" w:cstheme="majorBidi"/>
          <w:bCs/>
          <w:szCs w:val="32"/>
        </w:rPr>
        <w:t xml:space="preserve">, </w:t>
      </w:r>
      <w:r w:rsidR="00A62BD2">
        <w:rPr>
          <w:rFonts w:eastAsia="Times New Roman" w:cstheme="majorBidi"/>
          <w:bCs/>
          <w:szCs w:val="32"/>
        </w:rPr>
        <w:t>mobile APP</w:t>
      </w:r>
      <w:r w:rsidRPr="00B707E6">
        <w:rPr>
          <w:rFonts w:eastAsia="Times New Roman" w:cstheme="majorBidi"/>
          <w:bCs/>
          <w:szCs w:val="32"/>
        </w:rPr>
        <w:t xml:space="preserve"> t</w:t>
      </w:r>
      <w:r w:rsidR="00A62BD2">
        <w:rPr>
          <w:rFonts w:eastAsia="Times New Roman" w:cstheme="majorBidi"/>
          <w:bCs/>
          <w:szCs w:val="32"/>
        </w:rPr>
        <w:t>ranslation</w:t>
      </w:r>
      <w:r w:rsidRPr="00B707E6">
        <w:rPr>
          <w:rFonts w:eastAsia="Times New Roman" w:cstheme="majorBidi"/>
          <w:bCs/>
          <w:szCs w:val="32"/>
        </w:rPr>
        <w:t xml:space="preserve"> and portable translation machine.</w:t>
      </w:r>
      <w:r w:rsidR="00F6364F">
        <w:rPr>
          <w:rFonts w:eastAsia="Times New Roman" w:cstheme="majorBidi"/>
          <w:bCs/>
          <w:szCs w:val="32"/>
        </w:rPr>
        <w:t xml:space="preserve"> When it comes to machine translation system abroad</w:t>
      </w:r>
      <w:r w:rsidR="00A62BD2">
        <w:rPr>
          <w:rFonts w:eastAsia="Times New Roman" w:cstheme="majorBidi"/>
          <w:bCs/>
          <w:szCs w:val="32"/>
        </w:rPr>
        <w:t xml:space="preserve">, </w:t>
      </w:r>
      <w:r w:rsidRPr="00B707E6">
        <w:rPr>
          <w:rFonts w:eastAsia="Times New Roman" w:cstheme="majorBidi"/>
          <w:bCs/>
          <w:szCs w:val="32"/>
        </w:rPr>
        <w:t>the most familiar</w:t>
      </w:r>
      <w:r w:rsidR="00A62BD2">
        <w:rPr>
          <w:rFonts w:eastAsia="Times New Roman" w:cstheme="majorBidi"/>
          <w:bCs/>
          <w:szCs w:val="32"/>
        </w:rPr>
        <w:t xml:space="preserve"> </w:t>
      </w:r>
      <w:r w:rsidRPr="00B707E6">
        <w:rPr>
          <w:rFonts w:eastAsia="Times New Roman" w:cstheme="majorBidi"/>
          <w:bCs/>
          <w:szCs w:val="32"/>
        </w:rPr>
        <w:t xml:space="preserve">products for </w:t>
      </w:r>
      <w:r w:rsidR="00A62BD2">
        <w:rPr>
          <w:rFonts w:eastAsia="Times New Roman" w:cstheme="majorBidi"/>
          <w:bCs/>
          <w:szCs w:val="32"/>
        </w:rPr>
        <w:t xml:space="preserve">domestic </w:t>
      </w:r>
      <w:r w:rsidRPr="00B707E6">
        <w:rPr>
          <w:rFonts w:eastAsia="Times New Roman" w:cstheme="majorBidi"/>
          <w:bCs/>
          <w:szCs w:val="32"/>
        </w:rPr>
        <w:t xml:space="preserve">users should be Google </w:t>
      </w:r>
      <w:r w:rsidR="00A62BD2">
        <w:rPr>
          <w:rFonts w:eastAsia="Times New Roman" w:cstheme="majorBidi"/>
          <w:bCs/>
          <w:szCs w:val="32"/>
        </w:rPr>
        <w:t xml:space="preserve">Translation </w:t>
      </w:r>
      <w:r w:rsidRPr="00B707E6">
        <w:rPr>
          <w:rFonts w:eastAsia="Times New Roman" w:cstheme="majorBidi"/>
          <w:bCs/>
          <w:szCs w:val="32"/>
        </w:rPr>
        <w:t>and Microsoft</w:t>
      </w:r>
      <w:r w:rsidR="00A62BD2">
        <w:rPr>
          <w:rFonts w:eastAsia="Times New Roman" w:cstheme="majorBidi"/>
          <w:bCs/>
          <w:szCs w:val="32"/>
        </w:rPr>
        <w:t>’s</w:t>
      </w:r>
      <w:r w:rsidRPr="00B707E6">
        <w:rPr>
          <w:rFonts w:eastAsia="Times New Roman" w:cstheme="majorBidi"/>
          <w:bCs/>
          <w:szCs w:val="32"/>
        </w:rPr>
        <w:t xml:space="preserve"> </w:t>
      </w:r>
      <w:r w:rsidR="00A62BD2">
        <w:rPr>
          <w:rFonts w:eastAsia="Times New Roman" w:cstheme="majorBidi"/>
          <w:bCs/>
          <w:szCs w:val="32"/>
        </w:rPr>
        <w:t>B</w:t>
      </w:r>
      <w:r w:rsidRPr="00B707E6">
        <w:rPr>
          <w:rFonts w:eastAsia="Times New Roman" w:cstheme="majorBidi"/>
          <w:bCs/>
          <w:szCs w:val="32"/>
        </w:rPr>
        <w:t>ing translation.</w:t>
      </w:r>
    </w:p>
    <w:p w14:paraId="0778BD35" w14:textId="14C6ADAB" w:rsidR="00FB4CF5" w:rsidRPr="00B707E6" w:rsidRDefault="001101F8" w:rsidP="00FB4CF5">
      <w:pPr>
        <w:ind w:firstLine="480"/>
        <w:rPr>
          <w:rFonts w:eastAsia="Times New Roman" w:cstheme="majorBidi"/>
          <w:bCs/>
          <w:szCs w:val="32"/>
        </w:rPr>
      </w:pPr>
      <w:r w:rsidRPr="00B707E6">
        <w:rPr>
          <w:rFonts w:eastAsia="Times New Roman" w:cstheme="majorBidi"/>
          <w:bCs/>
          <w:szCs w:val="32"/>
        </w:rPr>
        <w:t xml:space="preserve"> </w:t>
      </w:r>
      <w:r w:rsidR="00FB4CF5" w:rsidRPr="00B707E6">
        <w:rPr>
          <w:rFonts w:eastAsia="Times New Roman" w:cstheme="majorBidi"/>
          <w:bCs/>
          <w:szCs w:val="32"/>
        </w:rPr>
        <w:t xml:space="preserve"> </w:t>
      </w:r>
      <w:r w:rsidR="00F6364F">
        <w:rPr>
          <w:rFonts w:eastAsia="Times New Roman" w:cstheme="majorBidi"/>
          <w:bCs/>
          <w:szCs w:val="32"/>
        </w:rPr>
        <w:t>As machine translation developed rapidly, the evaluation of MT had also been increasingly developed.</w:t>
      </w:r>
      <w:r w:rsidR="004975D7">
        <w:t xml:space="preserve"> To find out whether the translation made by machine could be used and to what extent it could be useful for users are also important, hence the evaluation of machine translation quality is</w:t>
      </w:r>
      <w:r w:rsidR="00F6364F">
        <w:t xml:space="preserve"> quite</w:t>
      </w:r>
      <w:r w:rsidR="004975D7">
        <w:t xml:space="preserve"> needed. (Ji Hong</w:t>
      </w:r>
      <w:r w:rsidR="004975D7">
        <w:rPr>
          <w:rFonts w:hint="eastAsia"/>
        </w:rPr>
        <w:t>jie</w:t>
      </w:r>
      <w:r w:rsidR="004975D7">
        <w:t>: 2017) Generally speaking,</w:t>
      </w:r>
      <w:r w:rsidR="004975D7" w:rsidRPr="00F6364F">
        <w:t xml:space="preserve"> the closer </w:t>
      </w:r>
      <w:r w:rsidR="00F6364F" w:rsidRPr="00F6364F">
        <w:t xml:space="preserve">the output of a </w:t>
      </w:r>
      <w:r w:rsidR="004975D7" w:rsidRPr="00F6364F">
        <w:t xml:space="preserve">machine translation is to </w:t>
      </w:r>
      <w:r w:rsidR="00F6364F" w:rsidRPr="00F6364F">
        <w:t>that of</w:t>
      </w:r>
      <w:r w:rsidR="004975D7" w:rsidRPr="00F6364F">
        <w:t xml:space="preserve"> </w:t>
      </w:r>
      <w:r w:rsidR="00F6364F" w:rsidRPr="00F6364F">
        <w:t xml:space="preserve">a </w:t>
      </w:r>
      <w:r w:rsidR="004975D7" w:rsidRPr="00F6364F">
        <w:t xml:space="preserve">professional human translation, </w:t>
      </w:r>
      <w:r w:rsidR="004975D7" w:rsidRPr="005D2DB4">
        <w:t>the better it</w:t>
      </w:r>
      <w:r w:rsidR="00F6364F">
        <w:t>s quality</w:t>
      </w:r>
      <w:r w:rsidR="004975D7" w:rsidRPr="005D2DB4">
        <w:t xml:space="preserve"> is</w:t>
      </w:r>
      <w:r w:rsidR="004975D7">
        <w:t xml:space="preserve"> (K</w:t>
      </w:r>
      <w:r w:rsidR="004975D7">
        <w:rPr>
          <w:rFonts w:hint="eastAsia"/>
        </w:rPr>
        <w:t>i</w:t>
      </w:r>
      <w:r w:rsidR="004975D7">
        <w:t xml:space="preserve">shore Papineni,2002). </w:t>
      </w:r>
      <w:r w:rsidR="00F6364F" w:rsidRPr="00536BDA">
        <w:t>Generally, th</w:t>
      </w:r>
      <w:r w:rsidR="004975D7" w:rsidRPr="00536BDA">
        <w:rPr>
          <w:rFonts w:hint="eastAsia"/>
        </w:rPr>
        <w:t>e</w:t>
      </w:r>
      <w:r w:rsidR="004975D7" w:rsidRPr="00536BDA">
        <w:t xml:space="preserve">re are two kinds of evaluation modes </w:t>
      </w:r>
      <w:r w:rsidR="00F6364F" w:rsidRPr="00536BDA">
        <w:t>for</w:t>
      </w:r>
      <w:r w:rsidR="004975D7" w:rsidRPr="00536BDA">
        <w:t xml:space="preserve"> machine translation,</w:t>
      </w:r>
      <w:r w:rsidR="00F6364F" w:rsidRPr="00536BDA">
        <w:t xml:space="preserve"> one is based on </w:t>
      </w:r>
      <w:r w:rsidR="004975D7" w:rsidRPr="00536BDA">
        <w:t xml:space="preserve">automatic machine translation </w:t>
      </w:r>
      <w:r w:rsidR="00F6364F" w:rsidRPr="00536BDA">
        <w:t>evaluation</w:t>
      </w:r>
      <w:r w:rsidR="004975D7" w:rsidRPr="00536BDA">
        <w:t xml:space="preserve"> system and </w:t>
      </w:r>
      <w:r w:rsidR="00F6364F" w:rsidRPr="00536BDA">
        <w:t xml:space="preserve">the other is </w:t>
      </w:r>
      <w:r w:rsidR="004975D7" w:rsidRPr="00536BDA">
        <w:t>hu</w:t>
      </w:r>
      <w:r w:rsidR="00F6364F" w:rsidRPr="00536BDA">
        <w:t>man assessment</w:t>
      </w:r>
      <w:r w:rsidR="004975D7" w:rsidRPr="00536BDA">
        <w:t xml:space="preserve"> system. Several kinds of automatic machine translation systems have </w:t>
      </w:r>
      <w:r w:rsidR="004975D7" w:rsidRPr="00536BDA">
        <w:lastRenderedPageBreak/>
        <w:t xml:space="preserve">been released, such as </w:t>
      </w:r>
      <w:r w:rsidR="004975D7" w:rsidRPr="00536BDA">
        <w:rPr>
          <w:rFonts w:hint="eastAsia"/>
        </w:rPr>
        <w:t>B</w:t>
      </w:r>
      <w:r w:rsidR="004975D7" w:rsidRPr="00536BDA">
        <w:t>L</w:t>
      </w:r>
      <w:r w:rsidR="00A075E4">
        <w:t>EU</w:t>
      </w:r>
      <w:r w:rsidR="004975D7" w:rsidRPr="00536BDA">
        <w:rPr>
          <w:rFonts w:hint="eastAsia"/>
        </w:rPr>
        <w:t>、</w:t>
      </w:r>
      <w:r w:rsidR="004975D7" w:rsidRPr="00536BDA">
        <w:rPr>
          <w:rFonts w:hint="eastAsia"/>
        </w:rPr>
        <w:t>N</w:t>
      </w:r>
      <w:r w:rsidR="004975D7" w:rsidRPr="00536BDA">
        <w:t>IST</w:t>
      </w:r>
      <w:r w:rsidR="004975D7" w:rsidRPr="00536BDA">
        <w:rPr>
          <w:rFonts w:hint="eastAsia"/>
        </w:rPr>
        <w:t>、</w:t>
      </w:r>
      <w:r w:rsidR="004975D7" w:rsidRPr="00536BDA">
        <w:rPr>
          <w:rFonts w:hint="eastAsia"/>
        </w:rPr>
        <w:t>G</w:t>
      </w:r>
      <w:r w:rsidR="004975D7" w:rsidRPr="00536BDA">
        <w:t>TX, etc. Automatic machine translation evaluation system is faster and more cost-effective but has a lower accuracy. Hence this paper is going to adopt a human</w:t>
      </w:r>
      <w:r w:rsidR="004975D7">
        <w:t xml:space="preserve"> evaluation system based on some peculiar evaluation standards.</w:t>
      </w:r>
      <w:r w:rsidR="004975D7">
        <w:rPr>
          <w:rFonts w:hint="eastAsia"/>
        </w:rPr>
        <w:t xml:space="preserve"> </w:t>
      </w:r>
      <w:r w:rsidR="004975D7">
        <w:t>This paper, tending to do such a job based on four machine translation systems, is committed to judge qualities of different machine translation system and identify their advantages and disadvantages. Two different kinds of texts about finance and technology will be tested by four different online machine translation system</w:t>
      </w:r>
      <w:r w:rsidR="004975D7">
        <w:rPr>
          <w:rFonts w:hint="eastAsia"/>
        </w:rPr>
        <w:t>——</w:t>
      </w:r>
      <w:r w:rsidR="004975D7">
        <w:rPr>
          <w:rFonts w:hint="eastAsia"/>
        </w:rPr>
        <w:t>Google</w:t>
      </w:r>
      <w:r w:rsidR="004975D7">
        <w:t>, Baidu, Youdao, and Sogou translation. It is hoped to give some suggestions or references for machine translation users and providers.</w:t>
      </w:r>
    </w:p>
    <w:p w14:paraId="2AD359ED" w14:textId="5B878F3F" w:rsidR="00FB4CF5" w:rsidRPr="00C00D9F" w:rsidRDefault="00FB4CF5" w:rsidP="00453C88">
      <w:pPr>
        <w:ind w:firstLineChars="0" w:firstLine="0"/>
      </w:pPr>
    </w:p>
    <w:p w14:paraId="53A64823" w14:textId="54FFBC32" w:rsidR="00F9125E" w:rsidRDefault="00F9125E" w:rsidP="00DE4849">
      <w:pPr>
        <w:pStyle w:val="2"/>
        <w:tabs>
          <w:tab w:val="left" w:pos="420"/>
          <w:tab w:val="left" w:pos="840"/>
          <w:tab w:val="left" w:pos="1260"/>
          <w:tab w:val="left" w:pos="1680"/>
          <w:tab w:val="left" w:pos="2100"/>
          <w:tab w:val="left" w:pos="2520"/>
          <w:tab w:val="left" w:pos="2940"/>
          <w:tab w:val="center" w:pos="4208"/>
        </w:tabs>
        <w:ind w:firstLine="480"/>
      </w:pPr>
      <w:bookmarkStart w:id="17" w:name="_Toc509819368"/>
      <w:r>
        <w:t>1.2</w:t>
      </w:r>
      <w:r>
        <w:tab/>
        <w:t>Research Methodology</w:t>
      </w:r>
      <w:bookmarkEnd w:id="17"/>
    </w:p>
    <w:p w14:paraId="0FEAE1B4" w14:textId="1E01E615" w:rsidR="004975D7" w:rsidRPr="00536BDA" w:rsidRDefault="00794CF2" w:rsidP="00F9125E">
      <w:pPr>
        <w:ind w:firstLine="480"/>
      </w:pPr>
      <w:r w:rsidRPr="00794CF2">
        <w:t>In thi</w:t>
      </w:r>
      <w:r w:rsidRPr="00536BDA">
        <w:t>s paper, data collection and comparative analysis are proposed</w:t>
      </w:r>
      <w:r w:rsidR="007468EF" w:rsidRPr="00536BDA">
        <w:t>, which include</w:t>
      </w:r>
      <w:r w:rsidR="00D775BA" w:rsidRPr="00536BDA">
        <w:t xml:space="preserve"> </w:t>
      </w:r>
      <w:r w:rsidRPr="00536BDA">
        <w:t xml:space="preserve">following steps: performing different machine translation tests with various texts, collecting translated texts, selecting a translation quality evaluation standard mode as a reference, then carefully </w:t>
      </w:r>
      <w:r w:rsidR="00E87A80" w:rsidRPr="00536BDA">
        <w:t>analyzing</w:t>
      </w:r>
      <w:r w:rsidRPr="00536BDA">
        <w:t xml:space="preserve"> each translated text according to the reference</w:t>
      </w:r>
      <w:r w:rsidR="00E87A80" w:rsidRPr="00536BDA">
        <w:t>; at last,</w:t>
      </w:r>
      <w:r w:rsidRPr="00536BDA">
        <w:t xml:space="preserve"> comparing </w:t>
      </w:r>
      <w:r w:rsidR="00E87A80" w:rsidRPr="00536BDA">
        <w:t xml:space="preserve">and evaluating </w:t>
      </w:r>
      <w:r w:rsidRPr="00536BDA">
        <w:t xml:space="preserve">the </w:t>
      </w:r>
      <w:r w:rsidR="00E87A80" w:rsidRPr="00536BDA">
        <w:t xml:space="preserve">results </w:t>
      </w:r>
      <w:r w:rsidRPr="00536BDA">
        <w:t xml:space="preserve">obtained. According to </w:t>
      </w:r>
      <w:r w:rsidRPr="00536BDA">
        <w:rPr>
          <w:i/>
        </w:rPr>
        <w:t>TAUS Machine Translation Market Report</w:t>
      </w:r>
      <w:r w:rsidRPr="00536BDA">
        <w:t xml:space="preserve"> released in May 2017,</w:t>
      </w:r>
      <w:r w:rsidR="00DE5E37" w:rsidRPr="00536BDA">
        <w:t xml:space="preserve"> typical</w:t>
      </w:r>
      <w:r w:rsidR="00DE5E37">
        <w:t xml:space="preserve"> scenarios for MT search ad discovery includes lawsuits that span different countries, patent translation and news translation gathering in government, business and financial </w:t>
      </w:r>
      <w:r w:rsidR="00DE5E37" w:rsidRPr="00536BDA">
        <w:t>circles (Andrew Joscelyne,</w:t>
      </w:r>
      <w:r w:rsidR="008D6B7B">
        <w:t xml:space="preserve"> </w:t>
      </w:r>
      <w:r w:rsidR="00DE5E37" w:rsidRPr="00536BDA">
        <w:t>2017).</w:t>
      </w:r>
      <w:r w:rsidR="00517C58" w:rsidRPr="00536BDA">
        <w:t xml:space="preserve"> Moreover, the surge of information has led to an unprecedented increas</w:t>
      </w:r>
      <w:r w:rsidR="005448F6" w:rsidRPr="00536BDA">
        <w:t>ing</w:t>
      </w:r>
      <w:r w:rsidR="00517C58" w:rsidRPr="00536BDA">
        <w:t xml:space="preserve"> in the demand for machine translation</w:t>
      </w:r>
      <w:r w:rsidR="005448F6" w:rsidRPr="00536BDA">
        <w:t xml:space="preserve"> that</w:t>
      </w:r>
      <w:r w:rsidR="00517C58" w:rsidRPr="00536BDA">
        <w:t xml:space="preserve"> ha</w:t>
      </w:r>
      <w:r w:rsidR="005448F6" w:rsidRPr="00536BDA">
        <w:t>s</w:t>
      </w:r>
      <w:r w:rsidR="00517C58" w:rsidRPr="00536BDA">
        <w:t xml:space="preserve"> been </w:t>
      </w:r>
      <w:r w:rsidR="005448F6" w:rsidRPr="00536BDA">
        <w:t>popularly</w:t>
      </w:r>
      <w:r w:rsidR="00517C58" w:rsidRPr="00536BDA">
        <w:t xml:space="preserve"> used in </w:t>
      </w:r>
      <w:r w:rsidR="005448F6" w:rsidRPr="00536BDA">
        <w:t xml:space="preserve">tourism, </w:t>
      </w:r>
      <w:r w:rsidR="00517C58" w:rsidRPr="00536BDA">
        <w:t xml:space="preserve">news, </w:t>
      </w:r>
      <w:r w:rsidR="005448F6" w:rsidRPr="00536BDA">
        <w:t>instant message, business, etc.</w:t>
      </w:r>
      <w:r w:rsidR="00517C58" w:rsidRPr="00536BDA">
        <w:t xml:space="preserve"> Youdao online translation, a translation product of NetEase, Inc.</w:t>
      </w:r>
      <w:r w:rsidR="00A538B9" w:rsidRPr="00536BDA">
        <w:t xml:space="preserve"> </w:t>
      </w:r>
      <w:r w:rsidR="00FE1306" w:rsidRPr="00536BDA">
        <w:t xml:space="preserve">which is </w:t>
      </w:r>
      <w:r w:rsidR="00A538B9" w:rsidRPr="00536BDA">
        <w:t xml:space="preserve">a </w:t>
      </w:r>
      <w:r w:rsidR="00FE1306" w:rsidRPr="00536BDA">
        <w:t>major</w:t>
      </w:r>
      <w:r w:rsidR="00A538B9" w:rsidRPr="00536BDA">
        <w:t xml:space="preserve"> internet technology company in China</w:t>
      </w:r>
      <w:r w:rsidR="00517C58" w:rsidRPr="00536BDA">
        <w:t xml:space="preserve">), is a well-developed machine translation in China. </w:t>
      </w:r>
      <w:r w:rsidR="00A538B9" w:rsidRPr="00536BDA">
        <w:t>A</w:t>
      </w:r>
      <w:r w:rsidR="00517C58" w:rsidRPr="00536BDA">
        <w:t>ccording to the estimation of Zhou Feng, CEO of Net</w:t>
      </w:r>
      <w:r w:rsidR="00A538B9" w:rsidRPr="00536BDA">
        <w:t>E</w:t>
      </w:r>
      <w:r w:rsidR="00517C58" w:rsidRPr="00536BDA">
        <w:t xml:space="preserve">ase, </w:t>
      </w:r>
      <w:r w:rsidR="00FE1306" w:rsidRPr="00536BDA">
        <w:t xml:space="preserve">in about three years, </w:t>
      </w:r>
      <w:r w:rsidR="00A538B9" w:rsidRPr="00536BDA">
        <w:t xml:space="preserve">apart from the literary field and commercial contracts with very high accuracy requirements, </w:t>
      </w:r>
      <w:r w:rsidR="00517C58" w:rsidRPr="00536BDA">
        <w:t xml:space="preserve">machine translation will replace 90 % of the </w:t>
      </w:r>
      <w:r w:rsidR="00A538B9" w:rsidRPr="00536BDA">
        <w:t>human</w:t>
      </w:r>
      <w:r w:rsidR="00517C58" w:rsidRPr="00536BDA">
        <w:t xml:space="preserve"> translation scenes including daily communication, news, </w:t>
      </w:r>
      <w:r w:rsidR="00FE1306" w:rsidRPr="00536BDA">
        <w:t xml:space="preserve">academic papers, </w:t>
      </w:r>
      <w:r w:rsidR="00517C58" w:rsidRPr="00536BDA">
        <w:t>technical documents</w:t>
      </w:r>
      <w:r w:rsidR="00FE1306" w:rsidRPr="00536BDA">
        <w:t xml:space="preserve"> and </w:t>
      </w:r>
      <w:r w:rsidR="00FE1306" w:rsidRPr="00536BDA">
        <w:lastRenderedPageBreak/>
        <w:t>so on</w:t>
      </w:r>
      <w:r w:rsidR="008D6B7B">
        <w:t xml:space="preserve"> </w:t>
      </w:r>
      <w:r w:rsidR="008D6B7B">
        <w:rPr>
          <w:rFonts w:hint="eastAsia"/>
        </w:rPr>
        <w:t>(</w:t>
      </w:r>
      <w:r w:rsidR="008D6B7B">
        <w:t>Sunran, 2017)</w:t>
      </w:r>
      <w:r w:rsidR="00A538B9" w:rsidRPr="00536BDA">
        <w:t xml:space="preserve">. </w:t>
      </w:r>
      <w:r w:rsidR="00AA5F0B" w:rsidRPr="00536BDA">
        <w:t>Therefore</w:t>
      </w:r>
      <w:r w:rsidR="00A538B9" w:rsidRPr="00536BDA">
        <w:t xml:space="preserve">, </w:t>
      </w:r>
      <w:r w:rsidR="00AA5F0B" w:rsidRPr="00536BDA">
        <w:t xml:space="preserve">some viewpoints </w:t>
      </w:r>
      <w:r w:rsidR="00A538B9" w:rsidRPr="00536BDA">
        <w:t xml:space="preserve">are that news translation is </w:t>
      </w:r>
      <w:r w:rsidR="00AA5F0B" w:rsidRPr="00536BDA">
        <w:t xml:space="preserve">also </w:t>
      </w:r>
      <w:r w:rsidR="00A538B9" w:rsidRPr="00536BDA">
        <w:t>a typical text w</w:t>
      </w:r>
      <w:r w:rsidR="008B0B50" w:rsidRPr="00536BDA">
        <w:t>hich has</w:t>
      </w:r>
      <w:r w:rsidR="00A538B9" w:rsidRPr="00536BDA">
        <w:t xml:space="preserve"> </w:t>
      </w:r>
      <w:r w:rsidR="008B0B50" w:rsidRPr="00536BDA">
        <w:t>a large need</w:t>
      </w:r>
      <w:r w:rsidR="00A538B9" w:rsidRPr="00536BDA">
        <w:t xml:space="preserve"> for machine translation. therefore, considering the practical operability as well as time limitations, this paper will pick up two types of text from news translation, namely, financ</w:t>
      </w:r>
      <w:r w:rsidR="00FD72C3" w:rsidRPr="00536BDA">
        <w:t>e</w:t>
      </w:r>
      <w:r w:rsidR="00A538B9" w:rsidRPr="00536BDA">
        <w:t xml:space="preserve"> and S&amp;T, for a two-month </w:t>
      </w:r>
      <w:r w:rsidR="00A95DB6" w:rsidRPr="00536BDA">
        <w:t>experiment</w:t>
      </w:r>
      <w:r w:rsidR="00FD72C3" w:rsidRPr="00536BDA">
        <w:t>.</w:t>
      </w:r>
    </w:p>
    <w:p w14:paraId="15F3CF7B" w14:textId="3C5D7A0F" w:rsidR="005C742A" w:rsidRPr="003A2D24" w:rsidRDefault="003A2D24" w:rsidP="003A2D24">
      <w:pPr>
        <w:ind w:firstLine="480"/>
      </w:pPr>
      <w:r w:rsidRPr="00536BDA">
        <w:t xml:space="preserve">The </w:t>
      </w:r>
      <w:r w:rsidR="00655D8F">
        <w:rPr>
          <w:rFonts w:hint="eastAsia"/>
        </w:rPr>
        <w:t>author</w:t>
      </w:r>
      <w:r w:rsidRPr="00536BDA">
        <w:t xml:space="preserve"> intends to evaluate the quality of machine translation of the above companies in a dynamic way with </w:t>
      </w:r>
      <w:r w:rsidRPr="00E22D6A">
        <w:t xml:space="preserve">the European Union's latest translation quality </w:t>
      </w:r>
      <w:r>
        <w:t>evaluation</w:t>
      </w:r>
      <w:r w:rsidRPr="00E22D6A">
        <w:t xml:space="preserve"> </w:t>
      </w:r>
      <w:r>
        <w:t>mode,</w:t>
      </w:r>
      <w:r w:rsidRPr="00E22D6A">
        <w:t xml:space="preserve"> MQM</w:t>
      </w:r>
      <w:r>
        <w:t>.</w:t>
      </w:r>
      <w:r w:rsidRPr="00E22D6A">
        <w:t xml:space="preserve"> </w:t>
      </w:r>
      <w:r>
        <w:t xml:space="preserve">Two kinds of texts that have been decided, namely, financial and S&amp;T texts, will be obtained through the internet at a fixed time every week, and then paragraphs of about 300-400 words will be randomly extracted as the original texts. These paragraphs will be put into four machine translation systems and 8 target texts will be produced. The experiment is to find out the quality of English-Chinese machine translation, therefore the original texts will be obtained through some foreign website like </w:t>
      </w:r>
      <w:r w:rsidRPr="000C68E7">
        <w:rPr>
          <w:i/>
        </w:rPr>
        <w:t>the Economist</w:t>
      </w:r>
      <w:r>
        <w:t xml:space="preserve">. Two months of such collection will eventually accumulate 64 translated texts. These texts will be classified according to fields after collection work is finished and be analyzed based on MQM quality metrics. </w:t>
      </w:r>
      <w:r w:rsidR="00A95DB6">
        <w:t>Finally</w:t>
      </w:r>
      <w:r>
        <w:t xml:space="preserve">, results from the analysis will be compared to find out </w:t>
      </w:r>
      <w:r w:rsidR="00A95DB6">
        <w:t>the conclusion</w:t>
      </w:r>
      <w:r>
        <w:t>.</w:t>
      </w:r>
    </w:p>
    <w:p w14:paraId="7BA6FD74" w14:textId="6342ACC5" w:rsidR="00004971" w:rsidRDefault="004975D7" w:rsidP="00F9125E">
      <w:pPr>
        <w:ind w:firstLine="480"/>
      </w:pPr>
      <w:r>
        <w:t xml:space="preserve"> </w:t>
      </w:r>
    </w:p>
    <w:p w14:paraId="50563264" w14:textId="4594115C" w:rsidR="00D707C7" w:rsidRPr="00536BDA" w:rsidRDefault="00D707C7" w:rsidP="00B330CD">
      <w:pPr>
        <w:pStyle w:val="2"/>
        <w:ind w:firstLine="480"/>
      </w:pPr>
      <w:bookmarkStart w:id="18" w:name="_Toc509819369"/>
      <w:r w:rsidRPr="00536BDA">
        <w:t>1.3</w:t>
      </w:r>
      <w:r w:rsidRPr="00536BDA">
        <w:tab/>
        <w:t>Research Significance</w:t>
      </w:r>
      <w:bookmarkEnd w:id="18"/>
    </w:p>
    <w:p w14:paraId="3A1D0654" w14:textId="7108D29B" w:rsidR="000A6B9D" w:rsidRPr="00536BDA" w:rsidRDefault="00441C92" w:rsidP="00D707C7">
      <w:pPr>
        <w:ind w:firstLine="480"/>
        <w:rPr>
          <w:rFonts w:ascii="微软雅黑" w:hAnsi="微软雅黑"/>
          <w:color w:val="333333"/>
          <w:sz w:val="30"/>
          <w:szCs w:val="30"/>
          <w:shd w:val="clear" w:color="auto" w:fill="FCFCFC"/>
        </w:rPr>
      </w:pPr>
      <w:r w:rsidRPr="00536BDA">
        <w:t>On M</w:t>
      </w:r>
      <w:r w:rsidR="00FF221E">
        <w:rPr>
          <w:rFonts w:hint="eastAsia"/>
        </w:rPr>
        <w:t>a</w:t>
      </w:r>
      <w:r w:rsidRPr="00536BDA">
        <w:t xml:space="preserve">rch 28, 2015, </w:t>
      </w:r>
      <w:r w:rsidR="00FD72C3" w:rsidRPr="00536BDA">
        <w:t xml:space="preserve">the Belt and Road </w:t>
      </w:r>
      <w:r w:rsidR="00A95DB6" w:rsidRPr="00536BDA">
        <w:t>initiative</w:t>
      </w:r>
      <w:r w:rsidRPr="00536BDA">
        <w:t xml:space="preserve"> was jointly released by the National Development and Reform </w:t>
      </w:r>
      <w:r w:rsidR="00A95DB6" w:rsidRPr="00536BDA">
        <w:t>Commission</w:t>
      </w:r>
      <w:r w:rsidRPr="00536BDA">
        <w:t xml:space="preserve">, Ministry of Foreign Affairs and Ministry of Commerce of the P.R.C, which </w:t>
      </w:r>
      <w:r w:rsidR="00FD72C3" w:rsidRPr="00536BDA">
        <w:t>indicate</w:t>
      </w:r>
      <w:r w:rsidRPr="00536BDA">
        <w:t>d</w:t>
      </w:r>
      <w:r w:rsidR="00FD72C3" w:rsidRPr="00536BDA">
        <w:t xml:space="preserve"> that China's econom</w:t>
      </w:r>
      <w:r w:rsidRPr="00536BDA">
        <w:t>y had been</w:t>
      </w:r>
      <w:r w:rsidR="00FD72C3" w:rsidRPr="00536BDA">
        <w:t xml:space="preserve"> increasingly connected with other countries, especially</w:t>
      </w:r>
      <w:r w:rsidRPr="00536BDA">
        <w:t xml:space="preserve"> under the circumstances</w:t>
      </w:r>
      <w:r w:rsidR="00FD72C3" w:rsidRPr="00536BDA">
        <w:t xml:space="preserve"> of economic globalization. Both economic development and diplomatic needs have led to the indispensability of translation. translation</w:t>
      </w:r>
      <w:r w:rsidR="00C45206" w:rsidRPr="00536BDA">
        <w:t xml:space="preserve"> demands</w:t>
      </w:r>
      <w:r w:rsidR="00FD72C3" w:rsidRPr="00536BDA">
        <w:t xml:space="preserve"> grow with the </w:t>
      </w:r>
      <w:r w:rsidR="00C45206" w:rsidRPr="00536BDA">
        <w:t>acceleration</w:t>
      </w:r>
      <w:r w:rsidR="00FD72C3" w:rsidRPr="00536BDA">
        <w:t xml:space="preserve"> of economy.</w:t>
      </w:r>
      <w:r w:rsidR="003E1308" w:rsidRPr="00536BDA">
        <w:t xml:space="preserve"> </w:t>
      </w:r>
      <w:r w:rsidR="00FD72C3" w:rsidRPr="00536BDA">
        <w:t>It’s</w:t>
      </w:r>
      <w:r w:rsidR="00FD72C3">
        <w:t xml:space="preserve"> said there are 2.5 quintillion data everyday globally and the number will increase to 40ZB in 2020, which means human translation </w:t>
      </w:r>
      <w:r w:rsidR="00FD72C3">
        <w:lastRenderedPageBreak/>
        <w:t xml:space="preserve">cannot meet the need and machine translation </w:t>
      </w:r>
      <w:r w:rsidR="00A95DB6">
        <w:t>must</w:t>
      </w:r>
      <w:r w:rsidR="00FD72C3">
        <w:t xml:space="preserve"> play a part as a resolution (Yang Yamin: 2016).</w:t>
      </w:r>
      <w:r w:rsidR="00FD72C3" w:rsidRPr="00FD72C3">
        <w:t xml:space="preserve"> More </w:t>
      </w:r>
      <w:r w:rsidR="00FD72C3">
        <w:t xml:space="preserve">and more </w:t>
      </w:r>
      <w:r w:rsidR="00FD72C3" w:rsidRPr="00FD72C3">
        <w:t>translation service providers and customers realize that they can use machine translation to complete tasks</w:t>
      </w:r>
      <w:r w:rsidR="00FD72C3">
        <w:t xml:space="preserve"> with large quantity</w:t>
      </w:r>
      <w:r w:rsidR="00FD72C3" w:rsidRPr="00FD72C3">
        <w:t xml:space="preserve"> </w:t>
      </w:r>
      <w:r w:rsidR="00FD72C3">
        <w:t xml:space="preserve">and less </w:t>
      </w:r>
      <w:r w:rsidR="00FD72C3" w:rsidRPr="00FD72C3">
        <w:t>complex</w:t>
      </w:r>
      <w:r w:rsidR="00FD72C3">
        <w:t>ity</w:t>
      </w:r>
      <w:r w:rsidR="00FD72C3" w:rsidRPr="00FD72C3">
        <w:t>. Google translation is one of the best among the major machine translation service</w:t>
      </w:r>
      <w:r w:rsidR="00FD72C3">
        <w:t xml:space="preserve"> provider</w:t>
      </w:r>
      <w:r w:rsidR="00FD72C3" w:rsidRPr="00FD72C3">
        <w:t>s that are competing to develop machine translation products. As of</w:t>
      </w:r>
      <w:r w:rsidR="00FD72C3">
        <w:t xml:space="preserve"> </w:t>
      </w:r>
      <w:r w:rsidR="00FD72C3" w:rsidRPr="00FD72C3">
        <w:t>January 2016,</w:t>
      </w:r>
      <w:r w:rsidR="00FD72C3">
        <w:t xml:space="preserve"> </w:t>
      </w:r>
      <w:r w:rsidR="00FD72C3" w:rsidRPr="00FD72C3">
        <w:t>Google translation supported 90 languages and pr</w:t>
      </w:r>
      <w:r w:rsidR="00FD72C3" w:rsidRPr="00536BDA">
        <w:t xml:space="preserve">ovided free multilingual translation services to more than 200 million people a day, </w:t>
      </w:r>
      <w:r w:rsidR="00BD52D7" w:rsidRPr="00536BDA">
        <w:t>in accordance with</w:t>
      </w:r>
      <w:r w:rsidR="00FD72C3" w:rsidRPr="00536BDA">
        <w:t xml:space="preserve"> Wikipedia (Si Jiesheng,2016).</w:t>
      </w:r>
      <w:r w:rsidR="00FD72C3" w:rsidRPr="00536BDA">
        <w:rPr>
          <w:rFonts w:ascii="微软雅黑" w:hAnsi="微软雅黑"/>
          <w:color w:val="333333"/>
          <w:sz w:val="30"/>
          <w:szCs w:val="30"/>
          <w:shd w:val="clear" w:color="auto" w:fill="FCFCFC"/>
        </w:rPr>
        <w:t xml:space="preserve"> </w:t>
      </w:r>
    </w:p>
    <w:p w14:paraId="7E22E001" w14:textId="06037CA5" w:rsidR="00E22D6A" w:rsidRPr="00536BDA" w:rsidRDefault="00FD72C3" w:rsidP="00E22D6A">
      <w:pPr>
        <w:ind w:firstLine="480"/>
      </w:pPr>
      <w:r w:rsidRPr="00536BDA">
        <w:t>The multilingual translation</w:t>
      </w:r>
      <w:r w:rsidR="00FC4F6D" w:rsidRPr="00536BDA">
        <w:t xml:space="preserve"> system to be used for test in this paper is </w:t>
      </w:r>
      <w:r w:rsidRPr="00536BDA">
        <w:t>Google</w:t>
      </w:r>
      <w:r w:rsidR="00FC4F6D" w:rsidRPr="00536BDA">
        <w:t>’s</w:t>
      </w:r>
      <w:r w:rsidRPr="00536BDA">
        <w:t xml:space="preserve"> machine translation. Google's neural network translation system became operational in November 2016, replacing the phrase-based </w:t>
      </w:r>
      <w:r w:rsidR="000A6B9D" w:rsidRPr="00536BDA">
        <w:t xml:space="preserve">translation </w:t>
      </w:r>
      <w:r w:rsidRPr="00536BDA">
        <w:t xml:space="preserve">system that has been </w:t>
      </w:r>
      <w:r w:rsidR="000A6B9D" w:rsidRPr="00536BDA">
        <w:t>put into</w:t>
      </w:r>
      <w:r w:rsidRPr="00536BDA">
        <w:t xml:space="preserve"> use sin</w:t>
      </w:r>
      <w:r w:rsidRPr="00FD72C3">
        <w:t>ce 2017</w:t>
      </w:r>
      <w:r w:rsidR="000A6B9D">
        <w:t xml:space="preserve"> (Gan Penghui, 2017)</w:t>
      </w:r>
      <w:r>
        <w:t>.</w:t>
      </w:r>
      <w:r w:rsidR="000A6B9D" w:rsidRPr="000A6B9D">
        <w:t xml:space="preserve"> The progress Google </w:t>
      </w:r>
      <w:r w:rsidR="000A6B9D">
        <w:t xml:space="preserve">made </w:t>
      </w:r>
      <w:r w:rsidR="000A6B9D" w:rsidRPr="000A6B9D">
        <w:t>has stimulated the industry and many media</w:t>
      </w:r>
      <w:r w:rsidR="000A6B9D">
        <w:t>, so do many</w:t>
      </w:r>
      <w:r w:rsidR="000A6B9D" w:rsidRPr="000A6B9D">
        <w:t xml:space="preserve"> domestic machine translation </w:t>
      </w:r>
      <w:r w:rsidR="000A6B9D">
        <w:t xml:space="preserve">service providers, who are </w:t>
      </w:r>
      <w:r w:rsidR="000A6B9D" w:rsidRPr="000A6B9D">
        <w:t xml:space="preserve">also unwilling to </w:t>
      </w:r>
      <w:r w:rsidR="00A95DB6" w:rsidRPr="000A6B9D">
        <w:t>lag</w:t>
      </w:r>
      <w:r w:rsidR="000A6B9D">
        <w:t>.</w:t>
      </w:r>
      <w:r w:rsidR="000A6B9D" w:rsidRPr="000A6B9D">
        <w:t xml:space="preserve"> </w:t>
      </w:r>
      <w:r w:rsidR="00D654CB">
        <w:t xml:space="preserve">There are also some machine translation systems emerged and developed well in China in recent years, </w:t>
      </w:r>
      <w:r w:rsidR="000A6B9D">
        <w:t xml:space="preserve">such as </w:t>
      </w:r>
      <w:r w:rsidR="000A6B9D" w:rsidRPr="000A6B9D">
        <w:t>baidu</w:t>
      </w:r>
      <w:r w:rsidR="000A6B9D">
        <w:t xml:space="preserve"> translation, </w:t>
      </w:r>
      <w:r w:rsidR="000A6B9D" w:rsidRPr="000A6B9D">
        <w:t>youdao translation</w:t>
      </w:r>
      <w:r w:rsidR="000A6B9D">
        <w:t xml:space="preserve"> and </w:t>
      </w:r>
      <w:r w:rsidR="000A6B9D" w:rsidRPr="000A6B9D">
        <w:t>sogou translation</w:t>
      </w:r>
      <w:r w:rsidR="000A6B9D">
        <w:t>,</w:t>
      </w:r>
      <w:r w:rsidR="000A6B9D" w:rsidRPr="000A6B9D">
        <w:t xml:space="preserve"> a rising star</w:t>
      </w:r>
      <w:r w:rsidR="000A6B9D">
        <w:t xml:space="preserve"> that launched just last year.</w:t>
      </w:r>
      <w:r w:rsidR="000A6B9D" w:rsidRPr="000A6B9D">
        <w:t xml:space="preserve"> Moreover, the machine translation evaluation is of great significance for the research and development of machine translation: the developers of machine translation system can continuously improve the system's problems through evaluation</w:t>
      </w:r>
      <w:r w:rsidR="00992848">
        <w:t xml:space="preserve">; </w:t>
      </w:r>
      <w:r w:rsidR="000A6B9D" w:rsidRPr="000A6B9D">
        <w:t>Users can also choose products that satisfy their needs according to the evaluation report. In addition to objectively reflecting the development status of machine translation, the machine translation evaluation is more important to promote the improvement of machine translation quality</w:t>
      </w:r>
      <w:r w:rsidR="00992848">
        <w:t xml:space="preserve"> (Zhang Jian,2003</w:t>
      </w:r>
      <w:r w:rsidR="00E22D6A">
        <w:t>; Zhou Weiqing, Zhang Zheng,2008</w:t>
      </w:r>
      <w:r w:rsidR="00992848">
        <w:t>)</w:t>
      </w:r>
      <w:r w:rsidR="000A6B9D" w:rsidRPr="000A6B9D">
        <w:t>.</w:t>
      </w:r>
      <w:r w:rsidR="00E22D6A">
        <w:rPr>
          <w:rFonts w:hint="eastAsia"/>
        </w:rPr>
        <w:t xml:space="preserve"> </w:t>
      </w:r>
      <w:r w:rsidR="00E22D6A" w:rsidRPr="00E22D6A">
        <w:t xml:space="preserve">Under this background, it is of practical significance to compare the quality of machine translation and identify the </w:t>
      </w:r>
      <w:r w:rsidR="00E22D6A" w:rsidRPr="00536BDA">
        <w:t xml:space="preserve">areas in which they are good at so as to provide reference for users. Moreover, the </w:t>
      </w:r>
      <w:r w:rsidR="00D654CB" w:rsidRPr="00536BDA">
        <w:t xml:space="preserve">evaluation of </w:t>
      </w:r>
      <w:r w:rsidR="00E22D6A" w:rsidRPr="00536BDA">
        <w:t xml:space="preserve">machine translation </w:t>
      </w:r>
      <w:r w:rsidR="00D654CB" w:rsidRPr="00536BDA">
        <w:t>will not only be beneficial to</w:t>
      </w:r>
      <w:r w:rsidR="00E22D6A" w:rsidRPr="00536BDA">
        <w:t xml:space="preserve"> users, but also </w:t>
      </w:r>
      <w:r w:rsidR="00D654CB" w:rsidRPr="00536BDA">
        <w:t>implement some</w:t>
      </w:r>
      <w:r w:rsidR="00E22D6A" w:rsidRPr="00536BDA">
        <w:t xml:space="preserve"> positive </w:t>
      </w:r>
      <w:r w:rsidR="00D654CB" w:rsidRPr="00536BDA">
        <w:t>impacts</w:t>
      </w:r>
      <w:r w:rsidR="00E22D6A" w:rsidRPr="00536BDA">
        <w:t xml:space="preserve"> </w:t>
      </w:r>
      <w:r w:rsidR="00D654CB" w:rsidRPr="00536BDA">
        <w:t>on</w:t>
      </w:r>
      <w:r w:rsidR="00E22D6A" w:rsidRPr="00536BDA">
        <w:t xml:space="preserve"> the development of machine translation itself.</w:t>
      </w:r>
    </w:p>
    <w:p w14:paraId="12AE324D" w14:textId="77777777" w:rsidR="000C68E7" w:rsidRPr="00536BDA" w:rsidRDefault="000C68E7" w:rsidP="000C68E7">
      <w:pPr>
        <w:ind w:firstLineChars="83" w:firstLine="199"/>
      </w:pPr>
    </w:p>
    <w:p w14:paraId="1E89F495" w14:textId="54ED6ECB" w:rsidR="00B163DF" w:rsidRPr="00536BDA" w:rsidRDefault="00B163DF" w:rsidP="0014133C">
      <w:pPr>
        <w:pStyle w:val="1"/>
      </w:pPr>
      <w:bookmarkStart w:id="19" w:name="_Toc509819370"/>
      <w:r w:rsidRPr="00536BDA">
        <w:t>2. Literature Review</w:t>
      </w:r>
      <w:bookmarkEnd w:id="19"/>
    </w:p>
    <w:p w14:paraId="2D78B413" w14:textId="78221DB8" w:rsidR="006F2322" w:rsidRPr="00536BDA" w:rsidRDefault="006F2322" w:rsidP="006F2322">
      <w:pPr>
        <w:ind w:firstLine="480"/>
      </w:pPr>
      <w:r w:rsidRPr="00536BDA">
        <w:t xml:space="preserve">This chapter </w:t>
      </w:r>
      <w:r w:rsidR="00DA7A86" w:rsidRPr="00536BDA">
        <w:t>thoroughly</w:t>
      </w:r>
      <w:r w:rsidRPr="00536BDA">
        <w:t xml:space="preserve"> introduces the historical development o</w:t>
      </w:r>
      <w:r w:rsidR="004737EA" w:rsidRPr="00536BDA">
        <w:t>f MT</w:t>
      </w:r>
      <w:r w:rsidR="00DA7A86" w:rsidRPr="00536BDA">
        <w:t xml:space="preserve">, MT </w:t>
      </w:r>
      <w:r w:rsidR="00637785" w:rsidRPr="00536BDA">
        <w:t xml:space="preserve">evaluation </w:t>
      </w:r>
      <w:r w:rsidR="00DA7A86" w:rsidRPr="00536BDA">
        <w:t>and four</w:t>
      </w:r>
      <w:r w:rsidR="004C7647" w:rsidRPr="00536BDA">
        <w:t xml:space="preserve"> kinds of</w:t>
      </w:r>
      <w:r w:rsidR="00DA7A86" w:rsidRPr="00536BDA">
        <w:t xml:space="preserve"> machine translation systems</w:t>
      </w:r>
      <w:r w:rsidR="004C7647" w:rsidRPr="00536BDA">
        <w:t xml:space="preserve"> which are going to be used in the test</w:t>
      </w:r>
      <w:r w:rsidR="00637785" w:rsidRPr="00536BDA">
        <w:t xml:space="preserve">, namely, google, baidu, youdao, sogou </w:t>
      </w:r>
      <w:r w:rsidR="004C7647" w:rsidRPr="00536BDA">
        <w:t xml:space="preserve">translation. </w:t>
      </w:r>
      <w:r w:rsidR="00DA7A86" w:rsidRPr="00536BDA">
        <w:t xml:space="preserve">The development of MT has its ups and downs, so does the development of MT evaluation. As for </w:t>
      </w:r>
      <w:r w:rsidR="004C7647" w:rsidRPr="00536BDA">
        <w:t xml:space="preserve">these </w:t>
      </w:r>
      <w:r w:rsidR="00DA7A86" w:rsidRPr="00536BDA">
        <w:t xml:space="preserve">four </w:t>
      </w:r>
      <w:r w:rsidR="004C7647" w:rsidRPr="00536BDA">
        <w:t>MT</w:t>
      </w:r>
      <w:r w:rsidR="00DA7A86" w:rsidRPr="00536BDA">
        <w:t xml:space="preserve"> systems, most of them have been developed for some years, and the one launched at last however has a quality of almost the best.</w:t>
      </w:r>
    </w:p>
    <w:p w14:paraId="75D27EF5" w14:textId="77777777" w:rsidR="003D3A52" w:rsidRPr="00536BDA" w:rsidRDefault="003D3A52" w:rsidP="006F2322">
      <w:pPr>
        <w:ind w:firstLine="480"/>
      </w:pPr>
    </w:p>
    <w:p w14:paraId="0AA0FC5F" w14:textId="32BC95D0" w:rsidR="00FB3F99" w:rsidRDefault="00FB3F99" w:rsidP="00FB3F99">
      <w:pPr>
        <w:pStyle w:val="2"/>
        <w:ind w:firstLine="480"/>
        <w:rPr>
          <w:rFonts w:cs="Times New Roman"/>
        </w:rPr>
      </w:pPr>
      <w:bookmarkStart w:id="20" w:name="_2.1_Introduction_of"/>
      <w:bookmarkStart w:id="21" w:name="_Toc509819371"/>
      <w:bookmarkEnd w:id="20"/>
      <w:r w:rsidRPr="00536BDA">
        <w:rPr>
          <w:rFonts w:cs="Times New Roman"/>
        </w:rPr>
        <w:t xml:space="preserve">2.1 </w:t>
      </w:r>
      <w:r w:rsidR="004975D7" w:rsidRPr="00536BDA">
        <w:rPr>
          <w:rFonts w:cs="Times New Roman"/>
        </w:rPr>
        <w:t xml:space="preserve">Introduction of </w:t>
      </w:r>
      <w:r w:rsidRPr="00536BDA">
        <w:rPr>
          <w:rFonts w:cs="Times New Roman"/>
        </w:rPr>
        <w:t>Machine Translation</w:t>
      </w:r>
      <w:bookmarkEnd w:id="21"/>
    </w:p>
    <w:p w14:paraId="6F6495FB" w14:textId="32ED75A7" w:rsidR="00205DD4" w:rsidRPr="00536BDA" w:rsidRDefault="000B73C7" w:rsidP="006560FC">
      <w:pPr>
        <w:spacing w:line="450" w:lineRule="atLeast"/>
        <w:ind w:firstLine="480"/>
      </w:pPr>
      <w:r w:rsidRPr="00536BDA">
        <w:t>Machine translation is an automatic translation technology us</w:t>
      </w:r>
      <w:r w:rsidR="007517E5" w:rsidRPr="00536BDA">
        <w:t>ing</w:t>
      </w:r>
      <w:r w:rsidRPr="00536BDA">
        <w:t xml:space="preserve"> computers to </w:t>
      </w:r>
      <w:r w:rsidR="007517E5" w:rsidRPr="00536BDA">
        <w:t>complete</w:t>
      </w:r>
      <w:r w:rsidRPr="00536BDA">
        <w:t xml:space="preserve"> </w:t>
      </w:r>
      <w:r w:rsidR="00345362" w:rsidRPr="00536BDA">
        <w:t>the shift</w:t>
      </w:r>
      <w:r w:rsidRPr="00536BDA">
        <w:t xml:space="preserve"> from one natural language to another</w:t>
      </w:r>
      <w:r w:rsidR="00345362" w:rsidRPr="00536BDA">
        <w:t>, namely, the process of translation is finished totally by machine</w:t>
      </w:r>
      <w:r w:rsidR="00AF1140" w:rsidRPr="00536BDA">
        <w:t xml:space="preserve"> (Li Yegang, 2015)</w:t>
      </w:r>
      <w:r w:rsidRPr="00536BDA">
        <w:t xml:space="preserve">. It’s a </w:t>
      </w:r>
      <w:r w:rsidR="002F0BA5" w:rsidRPr="00536BDA">
        <w:t>borderline</w:t>
      </w:r>
      <w:r w:rsidRPr="00536BDA">
        <w:t xml:space="preserve"> science </w:t>
      </w:r>
      <w:r w:rsidR="002F0BA5" w:rsidRPr="00536BDA">
        <w:t xml:space="preserve">that </w:t>
      </w:r>
      <w:r w:rsidRPr="00536BDA">
        <w:t>bas</w:t>
      </w:r>
      <w:r w:rsidR="002F0BA5" w:rsidRPr="00536BDA">
        <w:t>is</w:t>
      </w:r>
      <w:r w:rsidRPr="00536BDA">
        <w:t xml:space="preserve"> on </w:t>
      </w:r>
      <w:r w:rsidR="002F0BA5" w:rsidRPr="00536BDA">
        <w:t xml:space="preserve">mathematics, </w:t>
      </w:r>
      <w:r w:rsidRPr="00536BDA">
        <w:t xml:space="preserve">linguistics, </w:t>
      </w:r>
      <w:r w:rsidR="002F0BA5" w:rsidRPr="00536BDA">
        <w:t xml:space="preserve">computer science, </w:t>
      </w:r>
      <w:r w:rsidRPr="00536BDA">
        <w:t>informatics</w:t>
      </w:r>
      <w:r w:rsidR="002F0BA5" w:rsidRPr="00536BDA">
        <w:t xml:space="preserve"> </w:t>
      </w:r>
      <w:r w:rsidRPr="00536BDA">
        <w:t xml:space="preserve">and other </w:t>
      </w:r>
      <w:r w:rsidR="00205DD4" w:rsidRPr="00536BDA">
        <w:t>d</w:t>
      </w:r>
      <w:r w:rsidRPr="00536BDA">
        <w:t>isciplines.</w:t>
      </w:r>
      <w:r w:rsidR="002F0BA5" w:rsidRPr="00536BDA">
        <w:rPr>
          <w:rFonts w:ascii="微软雅黑" w:hAnsi="微软雅黑"/>
          <w:sz w:val="30"/>
          <w:szCs w:val="30"/>
        </w:rPr>
        <w:t xml:space="preserve"> </w:t>
      </w:r>
      <w:r w:rsidR="002F0BA5" w:rsidRPr="00536BDA">
        <w:t>T</w:t>
      </w:r>
      <w:r w:rsidR="00205DD4" w:rsidRPr="00536BDA">
        <w:t xml:space="preserve">he development of modern theoretical linguistics, </w:t>
      </w:r>
      <w:r w:rsidR="002F0BA5" w:rsidRPr="00536BDA">
        <w:t>a</w:t>
      </w:r>
      <w:r w:rsidR="002F0BA5">
        <w:t xml:space="preserve">s well as </w:t>
      </w:r>
      <w:r w:rsidR="00205DD4" w:rsidRPr="00205DD4">
        <w:t xml:space="preserve">the progress of computer science and the introduction of probability statistics </w:t>
      </w:r>
      <w:r w:rsidR="00205DD4">
        <w:t xml:space="preserve">implement great impact </w:t>
      </w:r>
      <w:r w:rsidR="00205DD4" w:rsidRPr="00205DD4">
        <w:t>on the theory and method of machine translation</w:t>
      </w:r>
      <w:r w:rsidR="00205DD4">
        <w:t xml:space="preserve"> (Li Yingjun,2014). Its development went through a tortuously process. Started from 1930s, machine translation has been around for nearly 90 years (Hu Baokai, Li Yi,2016).</w:t>
      </w:r>
      <w:r w:rsidR="00C87253">
        <w:t xml:space="preserve"> </w:t>
      </w:r>
      <w:r w:rsidR="00C87253" w:rsidRPr="00C87253">
        <w:t xml:space="preserve">From </w:t>
      </w:r>
      <w:r w:rsidR="0066491E">
        <w:t>infancy</w:t>
      </w:r>
      <w:r w:rsidR="00C87253" w:rsidRPr="00C87253">
        <w:t xml:space="preserve"> to the early 1990s</w:t>
      </w:r>
      <w:r w:rsidR="0066491E">
        <w:t xml:space="preserve"> when</w:t>
      </w:r>
      <w:r w:rsidR="00C87253" w:rsidRPr="00C87253">
        <w:t xml:space="preserve"> IBM researchers Peter </w:t>
      </w:r>
      <w:r w:rsidR="0066491E">
        <w:t>B</w:t>
      </w:r>
      <w:r w:rsidR="00C87253" w:rsidRPr="00C87253">
        <w:t>rown and others put forward the IBM model, making the statistical method</w:t>
      </w:r>
      <w:r w:rsidR="0066491E">
        <w:t xml:space="preserve"> (a</w:t>
      </w:r>
      <w:r w:rsidR="0066491E" w:rsidRPr="00C87253">
        <w:t xml:space="preserve"> method </w:t>
      </w:r>
      <w:r w:rsidR="0066491E">
        <w:t xml:space="preserve">that </w:t>
      </w:r>
      <w:r w:rsidR="0066491E" w:rsidRPr="00C87253">
        <w:t>has greatly promoted the development of machine translation technology</w:t>
      </w:r>
      <w:r w:rsidR="0066491E">
        <w:t>)</w:t>
      </w:r>
      <w:r w:rsidR="00C87253" w:rsidRPr="00C87253">
        <w:t xml:space="preserve"> gradually become the mainstream of machine translation research</w:t>
      </w:r>
      <w:r w:rsidR="0066491E">
        <w:t xml:space="preserve"> (Du Jinhua,2013), and now the great breakthrough Google has made, machine translation has gone through many t</w:t>
      </w:r>
      <w:r w:rsidR="0066491E" w:rsidRPr="00536BDA">
        <w:t>wists and turns, and it has now entered a period of great prosperity.</w:t>
      </w:r>
      <w:r w:rsidR="0066491E" w:rsidRPr="00536BDA">
        <w:rPr>
          <w:rFonts w:ascii="微软雅黑" w:hAnsi="微软雅黑"/>
          <w:color w:val="333333"/>
          <w:sz w:val="30"/>
          <w:szCs w:val="30"/>
          <w:shd w:val="clear" w:color="auto" w:fill="FCFCFC"/>
        </w:rPr>
        <w:t xml:space="preserve"> </w:t>
      </w:r>
      <w:r w:rsidR="0066491E" w:rsidRPr="00536BDA">
        <w:t xml:space="preserve">currently, in some relatively limited professional fields such as S&amp;T documents, legal documents, </w:t>
      </w:r>
      <w:r w:rsidR="008123A1" w:rsidRPr="00536BDA">
        <w:t xml:space="preserve">specifications, </w:t>
      </w:r>
      <w:r w:rsidR="0066491E" w:rsidRPr="00536BDA">
        <w:t>industrial patents</w:t>
      </w:r>
      <w:r w:rsidR="008123A1" w:rsidRPr="00536BDA">
        <w:t xml:space="preserve"> </w:t>
      </w:r>
      <w:r w:rsidR="0066491E" w:rsidRPr="00536BDA">
        <w:t xml:space="preserve">and so on, machine translation has </w:t>
      </w:r>
      <w:r w:rsidR="008F4687" w:rsidRPr="00536BDA">
        <w:t>made great progress</w:t>
      </w:r>
      <w:r w:rsidR="0066491E" w:rsidRPr="00536BDA">
        <w:t xml:space="preserve">, resulting in </w:t>
      </w:r>
      <w:r w:rsidR="008F4687" w:rsidRPr="00536BDA">
        <w:t>large</w:t>
      </w:r>
      <w:r w:rsidR="0066491E" w:rsidRPr="00536BDA">
        <w:t xml:space="preserve"> social and economic benefits</w:t>
      </w:r>
      <w:r w:rsidR="006560FC" w:rsidRPr="00536BDA">
        <w:t xml:space="preserve"> (Luo Jimei, Li Mei,2012)</w:t>
      </w:r>
      <w:r w:rsidR="0066491E" w:rsidRPr="00536BDA">
        <w:t>.</w:t>
      </w:r>
    </w:p>
    <w:p w14:paraId="42A22C9C" w14:textId="20633FB0" w:rsidR="006560FC" w:rsidRPr="00536BDA" w:rsidRDefault="006560FC" w:rsidP="006560FC">
      <w:pPr>
        <w:spacing w:line="450" w:lineRule="atLeast"/>
        <w:ind w:firstLine="480"/>
      </w:pPr>
      <w:r w:rsidRPr="00536BDA">
        <w:lastRenderedPageBreak/>
        <w:t>In 1933, Ge</w:t>
      </w:r>
      <w:r w:rsidRPr="006560FC">
        <w:t xml:space="preserve">orges </w:t>
      </w:r>
      <w:r>
        <w:t>A</w:t>
      </w:r>
      <w:r w:rsidRPr="006560FC">
        <w:t xml:space="preserve">rtsrouni and Peter </w:t>
      </w:r>
      <w:r>
        <w:t>T</w:t>
      </w:r>
      <w:r w:rsidRPr="006560FC">
        <w:t xml:space="preserve">rojanskij </w:t>
      </w:r>
      <w:r>
        <w:t xml:space="preserve">respectively </w:t>
      </w:r>
      <w:r w:rsidRPr="006560FC">
        <w:t>won the world's first patents on machine translation in France and Russia</w:t>
      </w:r>
      <w:r>
        <w:t xml:space="preserve"> (John Hutchins,2010). </w:t>
      </w:r>
      <w:r w:rsidRPr="006560FC">
        <w:t xml:space="preserve">If this marked year is taken as the starting point of machine translation, </w:t>
      </w:r>
      <w:r>
        <w:t xml:space="preserve">then </w:t>
      </w:r>
      <w:r w:rsidRPr="006560FC">
        <w:t xml:space="preserve">the foreign machine translation </w:t>
      </w:r>
      <w:r>
        <w:t xml:space="preserve">boasts a </w:t>
      </w:r>
      <w:r w:rsidRPr="006560FC">
        <w:t xml:space="preserve">history of more than 80 years. At present, the most </w:t>
      </w:r>
      <w:r>
        <w:t>widely</w:t>
      </w:r>
      <w:r w:rsidRPr="006560FC">
        <w:t xml:space="preserve"> used machine translation in China is Google translation and Microsoft translation, especially Google.</w:t>
      </w:r>
      <w:r w:rsidR="001A5EEE" w:rsidRPr="001A5EEE">
        <w:rPr>
          <w:rFonts w:ascii="微软雅黑" w:hAnsi="微软雅黑"/>
          <w:color w:val="333333"/>
          <w:sz w:val="30"/>
          <w:szCs w:val="30"/>
          <w:shd w:val="clear" w:color="auto" w:fill="FCFCFC"/>
        </w:rPr>
        <w:t xml:space="preserve"> </w:t>
      </w:r>
      <w:r w:rsidR="001A5EEE" w:rsidRPr="001A5EEE">
        <w:t>In July</w:t>
      </w:r>
      <w:r w:rsidR="001A5EEE">
        <w:t xml:space="preserve"> of last year</w:t>
      </w:r>
      <w:r w:rsidR="001A5EEE" w:rsidRPr="001A5EEE">
        <w:t xml:space="preserve">, according to </w:t>
      </w:r>
      <w:r w:rsidR="00CD40B3">
        <w:t xml:space="preserve">scientist </w:t>
      </w:r>
      <w:r w:rsidR="00CD40B3" w:rsidRPr="001A5EEE">
        <w:t>Gao Qin</w:t>
      </w:r>
      <w:r w:rsidR="00CD40B3">
        <w:t xml:space="preserve"> of </w:t>
      </w:r>
      <w:r w:rsidR="001A5EEE">
        <w:t xml:space="preserve">Google translation </w:t>
      </w:r>
      <w:r w:rsidR="00CD40B3">
        <w:t xml:space="preserve">in </w:t>
      </w:r>
      <w:r w:rsidR="001A5EEE">
        <w:t>R&amp;D</w:t>
      </w:r>
      <w:r w:rsidR="00CD40B3">
        <w:t xml:space="preserve"> department</w:t>
      </w:r>
      <w:r w:rsidR="001A5EEE" w:rsidRPr="001A5EEE">
        <w:t xml:space="preserve">, Google translation has become a global product, </w:t>
      </w:r>
      <w:r w:rsidR="001A5EEE">
        <w:t>co</w:t>
      </w:r>
      <w:r w:rsidR="001A5EEE" w:rsidRPr="00536BDA">
        <w:t xml:space="preserve">vering 99% of internet users, with a monthly active user of 1 billion people, 95% of whom are </w:t>
      </w:r>
      <w:r w:rsidR="008F4687" w:rsidRPr="00536BDA">
        <w:t>not</w:t>
      </w:r>
      <w:r w:rsidR="001A5EEE" w:rsidRPr="00536BDA">
        <w:t xml:space="preserve"> </w:t>
      </w:r>
      <w:r w:rsidR="008F4687" w:rsidRPr="00536BDA">
        <w:t xml:space="preserve">belong to </w:t>
      </w:r>
      <w:r w:rsidR="001A5EEE" w:rsidRPr="00536BDA">
        <w:t xml:space="preserve">the United States. </w:t>
      </w:r>
      <w:r w:rsidR="008F4687" w:rsidRPr="00536BDA">
        <w:t>T</w:t>
      </w:r>
      <w:r w:rsidR="001A5EEE" w:rsidRPr="00536BDA">
        <w:t xml:space="preserve">hough it has </w:t>
      </w:r>
      <w:r w:rsidR="008F4687" w:rsidRPr="00536BDA">
        <w:t xml:space="preserve">always </w:t>
      </w:r>
      <w:r w:rsidR="001A5EEE" w:rsidRPr="00536BDA">
        <w:t xml:space="preserve">been </w:t>
      </w:r>
      <w:r w:rsidR="008F4687" w:rsidRPr="00536BDA">
        <w:t xml:space="preserve">ahead </w:t>
      </w:r>
      <w:r w:rsidR="006F7698" w:rsidRPr="00536BDA">
        <w:t xml:space="preserve">of </w:t>
      </w:r>
      <w:r w:rsidR="001A5EEE" w:rsidRPr="00536BDA">
        <w:t>the industry, the real significant progress has been the use of n</w:t>
      </w:r>
      <w:r w:rsidR="006F7698" w:rsidRPr="00536BDA">
        <w:t>eural network translation since 2016.</w:t>
      </w:r>
      <w:r w:rsidR="008F4687" w:rsidRPr="00536BDA">
        <w:t xml:space="preserve"> It</w:t>
      </w:r>
      <w:r w:rsidR="006F7698" w:rsidRPr="00536BDA">
        <w:t xml:space="preserve"> is a promising translation </w:t>
      </w:r>
      <w:r w:rsidR="008F4687" w:rsidRPr="00536BDA">
        <w:t>system</w:t>
      </w:r>
      <w:r w:rsidR="006F7698" w:rsidRPr="00536BDA">
        <w:t>, which has the potential to solve the deficiency of many traditional machine translation systems. Its greatest advantage is that it can learn directly and match the input text to the relevant output text in a terminal-to-terminal manner (Wu Yonghui, 2016).</w:t>
      </w:r>
    </w:p>
    <w:p w14:paraId="627BC8A5" w14:textId="20D21253" w:rsidR="00D63614" w:rsidRPr="00205DD4" w:rsidRDefault="006F7698" w:rsidP="00086015">
      <w:pPr>
        <w:spacing w:line="450" w:lineRule="atLeast"/>
        <w:ind w:firstLine="480"/>
      </w:pPr>
      <w:r w:rsidRPr="00536BDA">
        <w:t xml:space="preserve">As early as 1956, China began </w:t>
      </w:r>
      <w:r w:rsidR="008F4687" w:rsidRPr="00536BDA">
        <w:t>dedicate to the study of</w:t>
      </w:r>
      <w:r w:rsidRPr="00536BDA">
        <w:t xml:space="preserve"> machine translation, and it’s the fourth country to carry out machine translation studies after the United States, the Soviet Union and the </w:t>
      </w:r>
      <w:r w:rsidR="008F4687" w:rsidRPr="00536BDA">
        <w:t>Great Britain</w:t>
      </w:r>
      <w:r w:rsidRPr="00536BDA">
        <w:t xml:space="preserve"> (Qian Duoxiu,2011).</w:t>
      </w:r>
      <w:r w:rsidRPr="00536BDA">
        <w:rPr>
          <w:rFonts w:ascii="微软雅黑" w:hAnsi="微软雅黑"/>
          <w:color w:val="333333"/>
          <w:sz w:val="30"/>
          <w:szCs w:val="30"/>
          <w:shd w:val="clear" w:color="auto" w:fill="FCFCFC"/>
        </w:rPr>
        <w:t xml:space="preserve"> </w:t>
      </w:r>
      <w:r w:rsidRPr="00536BDA">
        <w:t xml:space="preserve">Nowadays, </w:t>
      </w:r>
      <w:r w:rsidR="008F4687" w:rsidRPr="00536BDA">
        <w:t>some</w:t>
      </w:r>
      <w:r w:rsidRPr="00536BDA">
        <w:t xml:space="preserve"> domestic machine translation </w:t>
      </w:r>
      <w:r w:rsidR="008F4687" w:rsidRPr="00536BDA">
        <w:t>systems boast a remarkable performance,</w:t>
      </w:r>
      <w:r w:rsidRPr="00536BDA">
        <w:t xml:space="preserve"> </w:t>
      </w:r>
      <w:r w:rsidR="001F17A1" w:rsidRPr="00536BDA">
        <w:t xml:space="preserve">which </w:t>
      </w:r>
      <w:r w:rsidRPr="00536BDA">
        <w:t xml:space="preserve">not only </w:t>
      </w:r>
      <w:r w:rsidR="001F17A1" w:rsidRPr="00536BDA">
        <w:t>provide online translation</w:t>
      </w:r>
      <w:r w:rsidR="008F4687" w:rsidRPr="00536BDA">
        <w:t xml:space="preserve"> serveice</w:t>
      </w:r>
      <w:r w:rsidR="001F17A1" w:rsidRPr="00536BDA">
        <w:t xml:space="preserve"> </w:t>
      </w:r>
      <w:r w:rsidR="008F4687" w:rsidRPr="00536BDA">
        <w:t>on</w:t>
      </w:r>
      <w:r w:rsidRPr="00536BDA">
        <w:t xml:space="preserve"> the PC side</w:t>
      </w:r>
      <w:r w:rsidR="001F17A1" w:rsidRPr="00536BDA">
        <w:t>, but also launch</w:t>
      </w:r>
      <w:r w:rsidR="008F4687" w:rsidRPr="00536BDA">
        <w:t xml:space="preserve"> many </w:t>
      </w:r>
      <w:r w:rsidR="001F17A1" w:rsidRPr="00536BDA">
        <w:t xml:space="preserve">translation applications on mobile side </w:t>
      </w:r>
      <w:r w:rsidRPr="00536BDA">
        <w:t xml:space="preserve">to facilitate </w:t>
      </w:r>
      <w:r w:rsidR="001F17A1" w:rsidRPr="00536BDA">
        <w:t>users</w:t>
      </w:r>
      <w:r w:rsidRPr="00536BDA">
        <w:t xml:space="preserve">. </w:t>
      </w:r>
      <w:r w:rsidR="001F17A1" w:rsidRPr="00536BDA">
        <w:t>Now t</w:t>
      </w:r>
      <w:r w:rsidRPr="00536BDA">
        <w:t xml:space="preserve">he two </w:t>
      </w:r>
      <w:r w:rsidR="001F17A1" w:rsidRPr="00536BDA">
        <w:t>mainly</w:t>
      </w:r>
      <w:r w:rsidRPr="00536BDA">
        <w:t xml:space="preserve"> machine translation commonly used in China </w:t>
      </w:r>
      <w:r w:rsidR="001F17A1" w:rsidRPr="00536BDA">
        <w:t>are</w:t>
      </w:r>
      <w:r w:rsidRPr="00536BDA">
        <w:t xml:space="preserve"> Baidu </w:t>
      </w:r>
      <w:r w:rsidR="001F17A1" w:rsidRPr="00536BDA">
        <w:t xml:space="preserve">translation </w:t>
      </w:r>
      <w:r w:rsidRPr="00536BDA">
        <w:t>and Youdao</w:t>
      </w:r>
      <w:r w:rsidR="001F17A1" w:rsidRPr="00536BDA">
        <w:t xml:space="preserve"> translation</w:t>
      </w:r>
      <w:r w:rsidRPr="00536BDA">
        <w:t>.</w:t>
      </w:r>
      <w:r w:rsidR="001F17A1" w:rsidRPr="00536BDA">
        <w:t xml:space="preserve"> In 2008, youdao developed an online machine translation system using search technology, known as "youdao translation" (fanyi.youdao.com).</w:t>
      </w:r>
      <w:r w:rsidR="008F4687" w:rsidRPr="00536BDA">
        <w:t xml:space="preserve"> It’s</w:t>
      </w:r>
      <w:r w:rsidR="001F17A1" w:rsidRPr="00536BDA">
        <w:t xml:space="preserve"> </w:t>
      </w:r>
      <w:r w:rsidR="00A95DB6" w:rsidRPr="00536BDA">
        <w:t>an</w:t>
      </w:r>
      <w:r w:rsidR="001F17A1" w:rsidRPr="00536BDA">
        <w:t xml:space="preserve"> </w:t>
      </w:r>
      <w:r w:rsidR="008F4687" w:rsidRPr="00536BDA">
        <w:t xml:space="preserve">online machine </w:t>
      </w:r>
      <w:r w:rsidR="00764D4F" w:rsidRPr="00536BDA">
        <w:t>t</w:t>
      </w:r>
      <w:r w:rsidR="008F4687" w:rsidRPr="00536BDA">
        <w:t xml:space="preserve">ranslation system based on </w:t>
      </w:r>
      <w:r w:rsidR="001F17A1" w:rsidRPr="00536BDA">
        <w:t>statisti</w:t>
      </w:r>
      <w:r w:rsidR="00DD41F1" w:rsidRPr="00536BDA">
        <w:t>c</w:t>
      </w:r>
      <w:r w:rsidR="008F4687" w:rsidRPr="00536BDA">
        <w:t>s</w:t>
      </w:r>
      <w:r w:rsidR="001F17A1" w:rsidRPr="00536BDA">
        <w:t>, which not only supports multilingual</w:t>
      </w:r>
      <w:r w:rsidR="001F17A1" w:rsidRPr="001F17A1">
        <w:t xml:space="preserve"> full-text translation, but also </w:t>
      </w:r>
      <w:r w:rsidR="001F17A1">
        <w:t>serves</w:t>
      </w:r>
      <w:r w:rsidR="001F17A1" w:rsidRPr="001F17A1">
        <w:t xml:space="preserve"> as an online dictionary to provide users with detailed definitions of words and phrases</w:t>
      </w:r>
      <w:r w:rsidR="001F17A1">
        <w:t xml:space="preserve"> (Gong Yi,2014)</w:t>
      </w:r>
      <w:r w:rsidR="001F17A1" w:rsidRPr="001F17A1">
        <w:t>.</w:t>
      </w:r>
      <w:r w:rsidR="00D63614">
        <w:t xml:space="preserve"> </w:t>
      </w:r>
      <w:r w:rsidR="00D63614" w:rsidRPr="00D63614">
        <w:t>Baidu translation is an online translation service published by Baidu</w:t>
      </w:r>
      <w:r w:rsidR="00086015">
        <w:t xml:space="preserve"> company</w:t>
      </w:r>
      <w:r w:rsidR="00D63614" w:rsidRPr="00D63614">
        <w:t xml:space="preserve">. </w:t>
      </w:r>
      <w:r w:rsidR="00086015" w:rsidRPr="00D63614">
        <w:t>R</w:t>
      </w:r>
      <w:r w:rsidR="00D63614" w:rsidRPr="00D63614">
        <w:t xml:space="preserve">elying on </w:t>
      </w:r>
      <w:r w:rsidR="00086015">
        <w:t xml:space="preserve">its </w:t>
      </w:r>
      <w:r w:rsidR="00D63614" w:rsidRPr="00D63614">
        <w:t>internet data resources and natural language processing technology, Baidu translation is dedicated to helping users to cross the language gap and obtain information and services conveniently and quickly</w:t>
      </w:r>
      <w:r w:rsidR="00D63614">
        <w:t>.</w:t>
      </w:r>
    </w:p>
    <w:p w14:paraId="37DC6DFD" w14:textId="4CE431A8" w:rsidR="00232BFD" w:rsidRPr="001A5EEE" w:rsidRDefault="00232BFD" w:rsidP="00A54DC6">
      <w:pPr>
        <w:ind w:firstLine="480"/>
      </w:pPr>
    </w:p>
    <w:p w14:paraId="5CFE7637" w14:textId="1E598DE0" w:rsidR="00FB3F99" w:rsidRDefault="00FB3F99" w:rsidP="00E057CF">
      <w:pPr>
        <w:pStyle w:val="2"/>
        <w:ind w:firstLine="480"/>
        <w:rPr>
          <w:rFonts w:cs="Times New Roman"/>
        </w:rPr>
      </w:pPr>
      <w:bookmarkStart w:id="22" w:name="_2.2_Translation_Quality"/>
      <w:bookmarkStart w:id="23" w:name="_Toc509819372"/>
      <w:bookmarkEnd w:id="22"/>
      <w:r w:rsidRPr="00E057CF">
        <w:rPr>
          <w:rFonts w:cs="Times New Roman"/>
        </w:rPr>
        <w:lastRenderedPageBreak/>
        <w:t xml:space="preserve">2.2 </w:t>
      </w:r>
      <w:bookmarkEnd w:id="23"/>
      <w:r w:rsidR="005718DE">
        <w:rPr>
          <w:rFonts w:cs="Times New Roman"/>
        </w:rPr>
        <w:t>Translation Quality Evaluation</w:t>
      </w:r>
    </w:p>
    <w:p w14:paraId="1E7A9C82" w14:textId="649569B1" w:rsidR="00AC0DEA" w:rsidRPr="00536BDA" w:rsidRDefault="00DD41F1" w:rsidP="00625BFC">
      <w:pPr>
        <w:spacing w:line="450" w:lineRule="atLeast"/>
        <w:ind w:firstLine="480"/>
      </w:pPr>
      <w:r w:rsidRPr="00536BDA">
        <w:t xml:space="preserve">Thanks </w:t>
      </w:r>
      <w:r w:rsidR="009F20E7" w:rsidRPr="00536BDA">
        <w:t xml:space="preserve">to the </w:t>
      </w:r>
      <w:r w:rsidR="004E170D" w:rsidRPr="00536BDA">
        <w:t>huge</w:t>
      </w:r>
      <w:r w:rsidR="009F20E7" w:rsidRPr="00536BDA">
        <w:t xml:space="preserve"> development of machine translation system, the evaluation of </w:t>
      </w:r>
      <w:r w:rsidR="004E170D" w:rsidRPr="00536BDA">
        <w:t xml:space="preserve">MT </w:t>
      </w:r>
      <w:r w:rsidR="009F20E7" w:rsidRPr="00536BDA">
        <w:t xml:space="preserve">has </w:t>
      </w:r>
      <w:r w:rsidR="004E170D" w:rsidRPr="00536BDA">
        <w:t xml:space="preserve">also </w:t>
      </w:r>
      <w:r w:rsidR="009F20E7" w:rsidRPr="00536BDA">
        <w:t xml:space="preserve">developed rapidly, which has become a very </w:t>
      </w:r>
      <w:r w:rsidR="00B35983" w:rsidRPr="00536BDA">
        <w:t>proa</w:t>
      </w:r>
      <w:r w:rsidR="009F20E7" w:rsidRPr="00536BDA">
        <w:t xml:space="preserve">ctive research field and a hot topic of discussion. Machine translation evaluation is to </w:t>
      </w:r>
      <w:r w:rsidR="00B35983" w:rsidRPr="00536BDA">
        <w:t>assess</w:t>
      </w:r>
      <w:r w:rsidR="009F20E7" w:rsidRPr="00536BDA">
        <w:t xml:space="preserve"> the translation output by machine translation system, which </w:t>
      </w:r>
      <w:r w:rsidR="00B35983" w:rsidRPr="00536BDA">
        <w:t>mainly has two purposes</w:t>
      </w:r>
      <w:r w:rsidR="009F20E7" w:rsidRPr="00536BDA">
        <w:t xml:space="preserve">: </w:t>
      </w:r>
      <w:r w:rsidR="00B35983" w:rsidRPr="00536BDA">
        <w:t>first</w:t>
      </w:r>
      <w:r w:rsidR="009F20E7" w:rsidRPr="00536BDA">
        <w:t xml:space="preserve">, to </w:t>
      </w:r>
      <w:r w:rsidR="004E170D" w:rsidRPr="00536BDA">
        <w:t>estimate</w:t>
      </w:r>
      <w:r w:rsidR="009F20E7" w:rsidRPr="00536BDA">
        <w:t xml:space="preserve"> the output </w:t>
      </w:r>
      <w:r w:rsidR="004E170D" w:rsidRPr="00536BDA">
        <w:t>of</w:t>
      </w:r>
      <w:r w:rsidR="009F20E7" w:rsidRPr="00536BDA">
        <w:t xml:space="preserve"> different machine translation systems; </w:t>
      </w:r>
      <w:r w:rsidR="00B35983" w:rsidRPr="00536BDA">
        <w:t>second</w:t>
      </w:r>
      <w:r w:rsidR="009F20E7" w:rsidRPr="00536BDA">
        <w:t xml:space="preserve">, </w:t>
      </w:r>
      <w:r w:rsidR="00B35983" w:rsidRPr="00536BDA">
        <w:t xml:space="preserve">to assist </w:t>
      </w:r>
      <w:r w:rsidR="009F20E7" w:rsidRPr="00536BDA">
        <w:t>the machine translation system in parameter learning</w:t>
      </w:r>
      <w:r w:rsidR="00B35983" w:rsidRPr="00536BDA">
        <w:t xml:space="preserve">. There are </w:t>
      </w:r>
      <w:r w:rsidR="007D50C7" w:rsidRPr="00536BDA">
        <w:t>generally two kinds of MT</w:t>
      </w:r>
      <w:r w:rsidR="0040086F" w:rsidRPr="00536BDA">
        <w:t xml:space="preserve"> evaluation</w:t>
      </w:r>
      <w:r w:rsidR="00B35983" w:rsidRPr="00536BDA">
        <w:t xml:space="preserve">, </w:t>
      </w:r>
      <w:r w:rsidR="0040086F" w:rsidRPr="00536BDA">
        <w:t>human</w:t>
      </w:r>
      <w:r w:rsidR="007D50C7" w:rsidRPr="00536BDA">
        <w:t>-based assessment</w:t>
      </w:r>
      <w:r w:rsidR="00B35983" w:rsidRPr="00536BDA">
        <w:t xml:space="preserve"> and automatic </w:t>
      </w:r>
      <w:r w:rsidR="007D50C7" w:rsidRPr="00536BDA">
        <w:t xml:space="preserve">MT </w:t>
      </w:r>
      <w:r w:rsidR="00B35983" w:rsidRPr="00536BDA">
        <w:t>evaluation</w:t>
      </w:r>
      <w:r w:rsidR="0040086F" w:rsidRPr="00536BDA">
        <w:t>.</w:t>
      </w:r>
      <w:r w:rsidR="0040086F" w:rsidRPr="00536BDA">
        <w:rPr>
          <w:rFonts w:hint="eastAsia"/>
        </w:rPr>
        <w:t xml:space="preserve"> H</w:t>
      </w:r>
      <w:r w:rsidR="0040086F" w:rsidRPr="00536BDA">
        <w:t>uman</w:t>
      </w:r>
      <w:r w:rsidR="007D50C7" w:rsidRPr="00536BDA">
        <w:t>-based</w:t>
      </w:r>
      <w:r w:rsidR="0040086F" w:rsidRPr="00536BDA">
        <w:t xml:space="preserve"> </w:t>
      </w:r>
      <w:r w:rsidR="007D50C7" w:rsidRPr="00536BDA">
        <w:t xml:space="preserve">MT </w:t>
      </w:r>
      <w:r w:rsidR="0040086F" w:rsidRPr="00536BDA">
        <w:t xml:space="preserve">evaluation </w:t>
      </w:r>
      <w:r w:rsidR="007D50C7" w:rsidRPr="00536BDA">
        <w:t xml:space="preserve">takes </w:t>
      </w:r>
      <w:r w:rsidR="0040086F" w:rsidRPr="00536BDA">
        <w:t xml:space="preserve">many aspects of </w:t>
      </w:r>
      <w:r w:rsidR="007D50C7" w:rsidRPr="00536BDA">
        <w:t xml:space="preserve">the </w:t>
      </w:r>
      <w:r w:rsidR="0040086F" w:rsidRPr="00536BDA">
        <w:t>translation</w:t>
      </w:r>
      <w:r w:rsidR="007D50C7" w:rsidRPr="00536BDA">
        <w:t xml:space="preserve"> into account</w:t>
      </w:r>
      <w:r w:rsidR="0040086F" w:rsidRPr="00536BDA">
        <w:t>,</w:t>
      </w:r>
      <w:r w:rsidR="007D50C7" w:rsidRPr="00536BDA">
        <w:t xml:space="preserve"> such as</w:t>
      </w:r>
      <w:r w:rsidR="0040086F" w:rsidRPr="00536BDA">
        <w:t xml:space="preserve"> </w:t>
      </w:r>
      <w:r w:rsidR="0040086F" w:rsidRPr="00536BDA">
        <w:rPr>
          <w:i/>
        </w:rPr>
        <w:t>adequacy, fidelity, and fluency</w:t>
      </w:r>
      <w:r w:rsidR="0040086F" w:rsidRPr="00536BDA">
        <w:t xml:space="preserve"> of the translation (H</w:t>
      </w:r>
      <w:r w:rsidR="0040086F" w:rsidRPr="00536BDA">
        <w:rPr>
          <w:rFonts w:hint="eastAsia"/>
        </w:rPr>
        <w:t>o</w:t>
      </w:r>
      <w:r w:rsidR="0040086F" w:rsidRPr="00536BDA">
        <w:t xml:space="preserve">vy,1999; white and O’Connell,1994). Therefore, </w:t>
      </w:r>
      <w:r w:rsidR="0040086F" w:rsidRPr="00536BDA">
        <w:rPr>
          <w:rFonts w:hint="eastAsia"/>
        </w:rPr>
        <w:t>huma</w:t>
      </w:r>
      <w:r w:rsidR="0040086F" w:rsidRPr="00536BDA">
        <w:t>n</w:t>
      </w:r>
      <w:r w:rsidR="0053452B" w:rsidRPr="00536BDA">
        <w:t>-based</w:t>
      </w:r>
      <w:r w:rsidR="0040086F" w:rsidRPr="00536BDA">
        <w:t xml:space="preserve"> evaluation of machine translation is more </w:t>
      </w:r>
      <w:r w:rsidR="0053452B" w:rsidRPr="00536BDA">
        <w:t>comprehensive and accurate</w:t>
      </w:r>
      <w:r w:rsidR="0040086F" w:rsidRPr="00536BDA">
        <w:t>. Although automatic evaluation can make evaluation quickly,</w:t>
      </w:r>
      <w:r w:rsidR="004142AC" w:rsidRPr="00536BDA">
        <w:t xml:space="preserve"> its</w:t>
      </w:r>
      <w:r w:rsidR="0040086F" w:rsidRPr="00536BDA">
        <w:t xml:space="preserve"> </w:t>
      </w:r>
      <w:r w:rsidR="004142AC" w:rsidRPr="00536BDA">
        <w:t xml:space="preserve">evaluation </w:t>
      </w:r>
      <w:r w:rsidR="0040086F" w:rsidRPr="00536BDA">
        <w:t xml:space="preserve">results are not as reliable as </w:t>
      </w:r>
      <w:r w:rsidR="0053452B" w:rsidRPr="00536BDA">
        <w:t xml:space="preserve">that of </w:t>
      </w:r>
      <w:r w:rsidR="0040086F" w:rsidRPr="00536BDA">
        <w:t xml:space="preserve">human evaluation. </w:t>
      </w:r>
    </w:p>
    <w:p w14:paraId="62514893" w14:textId="1E947C2D" w:rsidR="0040086F" w:rsidRPr="00536BDA" w:rsidRDefault="00373B4F" w:rsidP="00625BFC">
      <w:pPr>
        <w:spacing w:line="450" w:lineRule="atLeast"/>
        <w:ind w:firstLine="480"/>
      </w:pPr>
      <w:r w:rsidRPr="00536BDA">
        <w:t>Generally speaking, an excellent</w:t>
      </w:r>
      <w:r w:rsidR="0040086F" w:rsidRPr="00536BDA">
        <w:t xml:space="preserve"> evaluation method </w:t>
      </w:r>
      <w:r w:rsidRPr="00536BDA">
        <w:t>can</w:t>
      </w:r>
      <w:r w:rsidR="0040086F" w:rsidRPr="00536BDA">
        <w:t xml:space="preserve"> </w:t>
      </w:r>
      <w:r w:rsidRPr="00536BDA">
        <w:t>promote</w:t>
      </w:r>
      <w:r w:rsidR="0040086F" w:rsidRPr="00536BDA">
        <w:t xml:space="preserve"> the performance of machine translation system</w:t>
      </w:r>
      <w:r w:rsidRPr="00536BDA">
        <w:t xml:space="preserve"> to some extent</w:t>
      </w:r>
      <w:r w:rsidR="0040086F" w:rsidRPr="00536BDA">
        <w:t xml:space="preserve">. </w:t>
      </w:r>
      <w:r w:rsidR="0040086F" w:rsidRPr="00536BDA">
        <w:rPr>
          <w:rFonts w:hint="eastAsia"/>
        </w:rPr>
        <w:t>T</w:t>
      </w:r>
      <w:r w:rsidR="0040086F" w:rsidRPr="00536BDA">
        <w:t xml:space="preserve">herefore, the </w:t>
      </w:r>
      <w:r w:rsidRPr="00536BDA">
        <w:t>speedy</w:t>
      </w:r>
      <w:r w:rsidR="0040086F" w:rsidRPr="00536BDA">
        <w:t xml:space="preserve"> development of machine translation technology </w:t>
      </w:r>
      <w:r w:rsidRPr="00536BDA">
        <w:t>accelerate</w:t>
      </w:r>
      <w:r w:rsidR="0040086F" w:rsidRPr="00536BDA">
        <w:t>s the</w:t>
      </w:r>
      <w:r w:rsidRPr="00536BDA">
        <w:t xml:space="preserve"> </w:t>
      </w:r>
      <w:r w:rsidR="0040086F" w:rsidRPr="00536BDA">
        <w:t xml:space="preserve">development of </w:t>
      </w:r>
      <w:r w:rsidRPr="00536BDA">
        <w:t xml:space="preserve">MT </w:t>
      </w:r>
      <w:r w:rsidR="0040086F" w:rsidRPr="00536BDA">
        <w:t>evaluation technology. In order to promote it, we need to know the performance of machine translation system and whether there is any room for improvement. However, machine translation evaluation is a difficult task as natural language itself is highly ambiguous (Ji Hongjie,2014).</w:t>
      </w:r>
      <w:r w:rsidR="00625BFC" w:rsidRPr="00536BDA">
        <w:t xml:space="preserve"> Different languages have different expressions for the same meaning, and even the same language may convoy the same content with different ways. Therefore, human</w:t>
      </w:r>
      <w:r w:rsidRPr="00536BDA">
        <w:t>-based</w:t>
      </w:r>
      <w:r w:rsidR="00625BFC" w:rsidRPr="00536BDA">
        <w:t xml:space="preserve"> </w:t>
      </w:r>
      <w:r w:rsidRPr="00536BDA">
        <w:t xml:space="preserve">MT </w:t>
      </w:r>
      <w:r w:rsidR="00625BFC" w:rsidRPr="00536BDA">
        <w:t>evaluation</w:t>
      </w:r>
      <w:r w:rsidRPr="00536BDA">
        <w:t xml:space="preserve"> </w:t>
      </w:r>
      <w:r w:rsidR="00625BFC" w:rsidRPr="00536BDA">
        <w:t xml:space="preserve">will inevitably have some </w:t>
      </w:r>
      <w:r w:rsidRPr="00536BDA">
        <w:t xml:space="preserve">sort of </w:t>
      </w:r>
      <w:r w:rsidR="00625BFC" w:rsidRPr="00536BDA">
        <w:t xml:space="preserve">subjectivity. However, up to now, the automatic evaluation system of machine translation is not </w:t>
      </w:r>
      <w:r w:rsidRPr="00536BDA">
        <w:t>good enough</w:t>
      </w:r>
      <w:r w:rsidR="00625BFC" w:rsidRPr="00536BDA">
        <w:t>, and the accuracy of its assessment is still far from the human evaluation. Therefore, this paper will adopt the method of human evaluation to criticize machine translation and strive to minimize the error.</w:t>
      </w:r>
    </w:p>
    <w:p w14:paraId="1E9C96D9" w14:textId="20A673E5" w:rsidR="004307C1" w:rsidRPr="00536BDA" w:rsidRDefault="00C419EF" w:rsidP="004307C1">
      <w:pPr>
        <w:spacing w:line="450" w:lineRule="atLeast"/>
        <w:ind w:firstLine="480"/>
      </w:pPr>
      <w:r w:rsidRPr="00536BDA">
        <w:t xml:space="preserve">In the 1950s, </w:t>
      </w:r>
      <w:r w:rsidR="00F801C5" w:rsidRPr="00536BDA">
        <w:t>as the</w:t>
      </w:r>
      <w:r w:rsidRPr="00536BDA">
        <w:t xml:space="preserve"> study of machine translation boom</w:t>
      </w:r>
      <w:r w:rsidR="00F801C5" w:rsidRPr="00536BDA">
        <w:t>ed</w:t>
      </w:r>
      <w:r w:rsidRPr="00536BDA">
        <w:t>, the evaluation of machine translation born</w:t>
      </w:r>
      <w:r w:rsidR="00F801C5" w:rsidRPr="00536BDA">
        <w:t xml:space="preserve"> after it</w:t>
      </w:r>
      <w:r w:rsidRPr="00536BDA">
        <w:t xml:space="preserve">. In 1959, the famous American machine translation </w:t>
      </w:r>
      <w:r w:rsidRPr="00536BDA">
        <w:lastRenderedPageBreak/>
        <w:t xml:space="preserve">expert Bar Hillel published the </w:t>
      </w:r>
      <w:r w:rsidRPr="00536BDA">
        <w:rPr>
          <w:i/>
        </w:rPr>
        <w:t>Report on the State of Machine Translation in the United States and Great Britain</w:t>
      </w:r>
      <w:r w:rsidRPr="00536BDA">
        <w:t xml:space="preserve"> (Hutchins,1986), </w:t>
      </w:r>
      <w:r w:rsidR="00F801C5" w:rsidRPr="00536BDA">
        <w:t xml:space="preserve">soon </w:t>
      </w:r>
      <w:r w:rsidRPr="00536BDA">
        <w:t xml:space="preserve">he published the famous </w:t>
      </w:r>
      <w:r w:rsidRPr="00536BDA">
        <w:rPr>
          <w:i/>
        </w:rPr>
        <w:t>The Present Status of Automatic Translation of Languages</w:t>
      </w:r>
      <w:r w:rsidRPr="00536BDA">
        <w:t xml:space="preserve">. But </w:t>
      </w:r>
      <w:r w:rsidR="004307C1" w:rsidRPr="00536BDA">
        <w:t xml:space="preserve">the second </w:t>
      </w:r>
      <w:r w:rsidRPr="00536BDA">
        <w:t>report d</w:t>
      </w:r>
      <w:r w:rsidR="004307C1" w:rsidRPr="00536BDA">
        <w:t>id</w:t>
      </w:r>
      <w:r w:rsidRPr="00536BDA">
        <w:t xml:space="preserve"> not mention any evaluation criteria, </w:t>
      </w:r>
      <w:r w:rsidR="004307C1" w:rsidRPr="00536BDA">
        <w:t>which was just a quality evaluation of machine translation at that time based on</w:t>
      </w:r>
      <w:r w:rsidRPr="00536BDA">
        <w:t xml:space="preserve"> </w:t>
      </w:r>
      <w:r w:rsidR="004307C1" w:rsidRPr="00536BDA">
        <w:t xml:space="preserve">his subjective </w:t>
      </w:r>
      <w:r w:rsidRPr="00536BDA">
        <w:t>feeling</w:t>
      </w:r>
      <w:r w:rsidR="004307C1" w:rsidRPr="00536BDA">
        <w:t xml:space="preserve">s. </w:t>
      </w:r>
      <w:r w:rsidR="00F801C5" w:rsidRPr="00536BDA">
        <w:t>Hence to be exact,</w:t>
      </w:r>
      <w:r w:rsidRPr="00536BDA">
        <w:t xml:space="preserve"> the really significan</w:t>
      </w:r>
      <w:r w:rsidR="004307C1" w:rsidRPr="00536BDA">
        <w:t>t</w:t>
      </w:r>
      <w:r w:rsidR="00A11224" w:rsidRPr="00536BDA">
        <w:t xml:space="preserve"> MT</w:t>
      </w:r>
      <w:r w:rsidRPr="00536BDA">
        <w:t xml:space="preserve"> evaluation began in 1964, when the American </w:t>
      </w:r>
      <w:r w:rsidR="004307C1" w:rsidRPr="00536BDA">
        <w:t>A</w:t>
      </w:r>
      <w:r w:rsidRPr="00536BDA">
        <w:t xml:space="preserve">cademy of </w:t>
      </w:r>
      <w:r w:rsidR="004307C1" w:rsidRPr="00536BDA">
        <w:t>S</w:t>
      </w:r>
      <w:r w:rsidRPr="00536BDA">
        <w:t xml:space="preserve">ciences formally established the </w:t>
      </w:r>
      <w:r w:rsidR="004307C1" w:rsidRPr="00536BDA">
        <w:t>A</w:t>
      </w:r>
      <w:r w:rsidRPr="00536BDA">
        <w:t xml:space="preserve">utomatic </w:t>
      </w:r>
      <w:r w:rsidR="004307C1" w:rsidRPr="00536BDA">
        <w:t>L</w:t>
      </w:r>
      <w:r w:rsidRPr="00536BDA">
        <w:t xml:space="preserve">anguage </w:t>
      </w:r>
      <w:r w:rsidR="004307C1" w:rsidRPr="00536BDA">
        <w:t>P</w:t>
      </w:r>
      <w:r w:rsidRPr="00536BDA">
        <w:t xml:space="preserve">rocessing </w:t>
      </w:r>
      <w:r w:rsidR="004307C1" w:rsidRPr="00536BDA">
        <w:t>A</w:t>
      </w:r>
      <w:r w:rsidRPr="00536BDA">
        <w:t>dvisory Committee (</w:t>
      </w:r>
      <w:r w:rsidR="004307C1" w:rsidRPr="00536BDA">
        <w:t>hereinafter referred to as ALPAC</w:t>
      </w:r>
      <w:r w:rsidRPr="00536BDA">
        <w:t>)</w:t>
      </w:r>
      <w:r w:rsidR="004307C1" w:rsidRPr="00536BDA">
        <w:t>.</w:t>
      </w:r>
    </w:p>
    <w:p w14:paraId="5E5969AF" w14:textId="41F9CDE5" w:rsidR="000032BA" w:rsidRPr="00536BDA" w:rsidRDefault="00887B03" w:rsidP="004307C1">
      <w:pPr>
        <w:spacing w:beforeLines="50" w:before="163"/>
        <w:ind w:leftChars="50" w:left="120" w:firstLineChars="150" w:firstLine="360"/>
      </w:pPr>
      <w:r w:rsidRPr="00536BDA">
        <w:t xml:space="preserve">China's machine translation began in 1957, and the conclusion of evaluating China's machine translation for the first time is that “the results has fully met the expected requirements". </w:t>
      </w:r>
      <w:r w:rsidR="00A11224" w:rsidRPr="00536BDA">
        <w:t>Given</w:t>
      </w:r>
      <w:r w:rsidRPr="00536BDA">
        <w:t xml:space="preserve"> the international and domestic </w:t>
      </w:r>
      <w:r w:rsidR="00A11224" w:rsidRPr="00536BDA">
        <w:t>environment</w:t>
      </w:r>
      <w:r w:rsidRPr="00536BDA">
        <w:t>s</w:t>
      </w:r>
      <w:r w:rsidR="00A11224" w:rsidRPr="00536BDA">
        <w:t xml:space="preserve">, </w:t>
      </w:r>
      <w:r w:rsidRPr="00536BDA">
        <w:t xml:space="preserve">and the specific social and political </w:t>
      </w:r>
      <w:r w:rsidR="00A11224" w:rsidRPr="00536BDA">
        <w:t>circumstances of the time</w:t>
      </w:r>
      <w:r w:rsidRPr="00536BDA">
        <w:t xml:space="preserve">, especially on the eve of the 10th anniversary of the "National Day", the research, </w:t>
      </w:r>
      <w:r w:rsidR="00A11224" w:rsidRPr="00536BDA">
        <w:t xml:space="preserve">the </w:t>
      </w:r>
      <w:r w:rsidRPr="00536BDA">
        <w:t xml:space="preserve">experiment and </w:t>
      </w:r>
      <w:r w:rsidR="00A11224" w:rsidRPr="00536BDA">
        <w:t>results</w:t>
      </w:r>
      <w:r w:rsidRPr="00536BDA">
        <w:t xml:space="preserve"> of </w:t>
      </w:r>
      <w:r w:rsidR="00A11224" w:rsidRPr="00536BDA">
        <w:t>MT evaluation</w:t>
      </w:r>
      <w:r w:rsidRPr="00536BDA">
        <w:t xml:space="preserve"> </w:t>
      </w:r>
      <w:r w:rsidR="00A11224" w:rsidRPr="00536BDA">
        <w:t xml:space="preserve">boast a far-reaching impact that </w:t>
      </w:r>
      <w:r w:rsidRPr="00536BDA">
        <w:t xml:space="preserve">has </w:t>
      </w:r>
      <w:r w:rsidR="00A11224" w:rsidRPr="00536BDA">
        <w:t>much</w:t>
      </w:r>
      <w:r w:rsidRPr="00536BDA">
        <w:t xml:space="preserve"> exceeded the evaluation itself. In the late 1980s, the evaluation of</w:t>
      </w:r>
      <w:r w:rsidR="00A11224" w:rsidRPr="00536BDA">
        <w:t xml:space="preserve"> machine translation</w:t>
      </w:r>
      <w:r w:rsidRPr="00536BDA">
        <w:t xml:space="preserve"> in China </w:t>
      </w:r>
      <w:r w:rsidR="00A11224" w:rsidRPr="00536BDA">
        <w:t>advanced</w:t>
      </w:r>
      <w:r w:rsidRPr="00536BDA">
        <w:t xml:space="preserve"> with the </w:t>
      </w:r>
      <w:r w:rsidR="00A11224" w:rsidRPr="00536BDA">
        <w:t>promotion</w:t>
      </w:r>
      <w:r w:rsidRPr="00536BDA">
        <w:t xml:space="preserve"> of machine translation.</w:t>
      </w:r>
      <w:r w:rsidR="00C419EF" w:rsidRPr="00536BDA">
        <w:t xml:space="preserve"> One of the national 863 major projects is to evaluate the existing machine translation system (Zhang Weiqing, Zhang Zheng, 2008).</w:t>
      </w:r>
      <w:r w:rsidR="00A075E4">
        <w:t xml:space="preserve"> And in modern days, there is a conference called CWMT in the industry that evaluate MT quality.</w:t>
      </w:r>
    </w:p>
    <w:p w14:paraId="753C1DCA" w14:textId="77777777" w:rsidR="0040086F" w:rsidRPr="00536BDA" w:rsidRDefault="0040086F" w:rsidP="009F20E7">
      <w:pPr>
        <w:ind w:firstLine="480"/>
      </w:pPr>
    </w:p>
    <w:p w14:paraId="117EABC1" w14:textId="68B1983F" w:rsidR="005718DE" w:rsidRPr="00536BDA" w:rsidRDefault="005718DE" w:rsidP="005718DE">
      <w:pPr>
        <w:pStyle w:val="2"/>
        <w:ind w:firstLine="480"/>
        <w:rPr>
          <w:rFonts w:cs="Times New Roman"/>
        </w:rPr>
      </w:pPr>
      <w:bookmarkStart w:id="24" w:name="_2.3_Introduction_of"/>
      <w:bookmarkEnd w:id="24"/>
      <w:r w:rsidRPr="00536BDA">
        <w:rPr>
          <w:rFonts w:cs="Times New Roman"/>
        </w:rPr>
        <w:t>2.3 Introduction of Four Machine Translation System</w:t>
      </w:r>
    </w:p>
    <w:p w14:paraId="408CA912" w14:textId="73DCFD4D" w:rsidR="00E550FA" w:rsidRPr="00536BDA" w:rsidRDefault="00E550FA" w:rsidP="00E550FA">
      <w:pPr>
        <w:ind w:firstLine="480"/>
      </w:pPr>
      <w:r w:rsidRPr="00536BDA">
        <w:t xml:space="preserve">Google translation is a free translation service </w:t>
      </w:r>
      <w:r w:rsidR="00A11224" w:rsidRPr="00536BDA">
        <w:t>provided</w:t>
      </w:r>
      <w:r w:rsidRPr="00536BDA">
        <w:t xml:space="preserve"> by Google, which </w:t>
      </w:r>
      <w:r w:rsidR="00A11224" w:rsidRPr="00536BDA">
        <w:t>offers</w:t>
      </w:r>
      <w:r w:rsidRPr="00536BDA">
        <w:t xml:space="preserve"> </w:t>
      </w:r>
      <w:r w:rsidR="00A11224" w:rsidRPr="00536BDA">
        <w:t>prompt</w:t>
      </w:r>
      <w:r w:rsidRPr="00536BDA">
        <w:t xml:space="preserve"> translation between 80 languages</w:t>
      </w:r>
      <w:r w:rsidR="00A11224" w:rsidRPr="00536BDA">
        <w:t xml:space="preserve">. It also </w:t>
      </w:r>
      <w:r w:rsidRPr="00536BDA">
        <w:t xml:space="preserve">supports </w:t>
      </w:r>
      <w:r w:rsidR="00A11224" w:rsidRPr="00536BDA">
        <w:t xml:space="preserve">translation of </w:t>
      </w:r>
      <w:r w:rsidRPr="00536BDA">
        <w:t>words, sentences and web</w:t>
      </w:r>
      <w:r w:rsidR="00A11224" w:rsidRPr="00536BDA">
        <w:t xml:space="preserve">site </w:t>
      </w:r>
      <w:r w:rsidRPr="00536BDA">
        <w:t>betw</w:t>
      </w:r>
      <w:r w:rsidRPr="00E550FA">
        <w:t>een any two languages. The more manually tr</w:t>
      </w:r>
      <w:r w:rsidRPr="00536BDA">
        <w:t xml:space="preserve">anslated documents </w:t>
      </w:r>
      <w:r w:rsidR="00A11224" w:rsidRPr="00536BDA">
        <w:t xml:space="preserve">it </w:t>
      </w:r>
      <w:r w:rsidRPr="00536BDA">
        <w:t>analy</w:t>
      </w:r>
      <w:r w:rsidR="00A11224" w:rsidRPr="00536BDA">
        <w:t>zes</w:t>
      </w:r>
      <w:r w:rsidRPr="00536BDA">
        <w:t xml:space="preserve">, the higher the quality of </w:t>
      </w:r>
      <w:r w:rsidR="00A11224" w:rsidRPr="00536BDA">
        <w:t>its</w:t>
      </w:r>
      <w:r w:rsidRPr="00536BDA">
        <w:t xml:space="preserve"> translation. When Google translator </w:t>
      </w:r>
      <w:r w:rsidR="00A11224" w:rsidRPr="00536BDA">
        <w:t xml:space="preserve">needs to </w:t>
      </w:r>
      <w:r w:rsidRPr="00536BDA">
        <w:t xml:space="preserve">generate a translation, it </w:t>
      </w:r>
      <w:r w:rsidR="00A11224" w:rsidRPr="00536BDA">
        <w:t xml:space="preserve">will </w:t>
      </w:r>
      <w:r w:rsidRPr="00536BDA">
        <w:t xml:space="preserve">look for </w:t>
      </w:r>
      <w:r w:rsidR="00B37D16" w:rsidRPr="00536BDA">
        <w:t xml:space="preserve">translated </w:t>
      </w:r>
      <w:r w:rsidRPr="00536BDA">
        <w:t xml:space="preserve">patterns in millions of documents to </w:t>
      </w:r>
      <w:r w:rsidR="00B37D16" w:rsidRPr="00536BDA">
        <w:t xml:space="preserve">determine </w:t>
      </w:r>
      <w:r w:rsidRPr="00536BDA">
        <w:t xml:space="preserve">the best </w:t>
      </w:r>
      <w:r w:rsidR="00B37D16" w:rsidRPr="00536BDA">
        <w:t>one</w:t>
      </w:r>
      <w:r w:rsidRPr="00536BDA">
        <w:t xml:space="preserve">. Google translation scrutinizes patterns in manually translated documents, makes reasonable guesses, and then </w:t>
      </w:r>
      <w:r w:rsidR="00B37D16" w:rsidRPr="00536BDA">
        <w:t>produce</w:t>
      </w:r>
      <w:r w:rsidRPr="00536BDA">
        <w:t xml:space="preserve">s the </w:t>
      </w:r>
      <w:r w:rsidR="00B37D16" w:rsidRPr="00536BDA">
        <w:t xml:space="preserve">most </w:t>
      </w:r>
      <w:r w:rsidRPr="00536BDA">
        <w:t xml:space="preserve">appropriate translation. This process of finding examples in a </w:t>
      </w:r>
      <w:r w:rsidRPr="00536BDA">
        <w:lastRenderedPageBreak/>
        <w:t>large number of texts is called statistical machine translation. In 2016, Google</w:t>
      </w:r>
      <w:r w:rsidR="00B37D16" w:rsidRPr="00536BDA">
        <w:t xml:space="preserve"> started to </w:t>
      </w:r>
      <w:r w:rsidRPr="00536BDA">
        <w:t>us</w:t>
      </w:r>
      <w:r w:rsidR="0078358F" w:rsidRPr="00536BDA">
        <w:t>e</w:t>
      </w:r>
      <w:r w:rsidRPr="00536BDA">
        <w:t xml:space="preserve"> the neural network translation system.</w:t>
      </w:r>
    </w:p>
    <w:p w14:paraId="0FA56CAE" w14:textId="7BC80AB1" w:rsidR="00540D31" w:rsidRDefault="0078358F" w:rsidP="00540D31">
      <w:pPr>
        <w:ind w:firstLine="480"/>
      </w:pPr>
      <w:r w:rsidRPr="00536BDA">
        <w:t xml:space="preserve">In </w:t>
      </w:r>
      <w:r w:rsidR="00E550FA" w:rsidRPr="00536BDA">
        <w:t xml:space="preserve">early 2010, Baidu </w:t>
      </w:r>
      <w:r w:rsidRPr="00536BDA">
        <w:t xml:space="preserve">established </w:t>
      </w:r>
      <w:r w:rsidR="00E550FA" w:rsidRPr="00536BDA">
        <w:t xml:space="preserve">a core R&amp;D team for </w:t>
      </w:r>
      <w:r w:rsidRPr="00536BDA">
        <w:t xml:space="preserve">developing </w:t>
      </w:r>
      <w:r w:rsidR="00E550FA" w:rsidRPr="00536BDA">
        <w:t>machine translation. On June</w:t>
      </w:r>
      <w:r w:rsidR="008E5DD7" w:rsidRPr="00536BDA">
        <w:t xml:space="preserve"> </w:t>
      </w:r>
      <w:r w:rsidR="00E550FA" w:rsidRPr="00536BDA">
        <w:t>30,</w:t>
      </w:r>
      <w:r w:rsidR="008E5DD7" w:rsidRPr="00536BDA">
        <w:t xml:space="preserve"> </w:t>
      </w:r>
      <w:r w:rsidR="00E550FA" w:rsidRPr="00536BDA">
        <w:t>2011, Baidu officially launched Baidu translation on the web side.</w:t>
      </w:r>
      <w:r w:rsidR="008E5DD7" w:rsidRPr="00536BDA">
        <w:t xml:space="preserve"> Its </w:t>
      </w:r>
      <w:r w:rsidR="00E550FA" w:rsidRPr="00536BDA">
        <w:t xml:space="preserve">translation </w:t>
      </w:r>
      <w:r w:rsidR="008E5DD7" w:rsidRPr="00536BDA">
        <w:t xml:space="preserve">system </w:t>
      </w:r>
      <w:r w:rsidR="00E550FA" w:rsidRPr="00536BDA">
        <w:t xml:space="preserve">is the core technology </w:t>
      </w:r>
      <w:r w:rsidR="008E5DD7" w:rsidRPr="00536BDA">
        <w:t>based on its</w:t>
      </w:r>
      <w:r w:rsidR="00E550FA" w:rsidRPr="00536BDA">
        <w:t xml:space="preserve"> own research and development. </w:t>
      </w:r>
      <w:r w:rsidR="008E5DD7" w:rsidRPr="00536BDA">
        <w:t>T</w:t>
      </w:r>
      <w:r w:rsidR="00E550FA" w:rsidRPr="00536BDA">
        <w:t>he basic principle of this service is that the machine automatically learns from a large number of corpus and automatically generates translation result</w:t>
      </w:r>
      <w:r w:rsidR="008E5DD7" w:rsidRPr="00536BDA">
        <w:t>s, which means</w:t>
      </w:r>
      <w:r w:rsidR="00E550FA" w:rsidRPr="00536BDA">
        <w:t xml:space="preserve"> the </w:t>
      </w:r>
      <w:r w:rsidR="008E5DD7" w:rsidRPr="00536BDA">
        <w:t>translation</w:t>
      </w:r>
      <w:r w:rsidR="00E550FA" w:rsidRPr="00536BDA">
        <w:t xml:space="preserve"> are </w:t>
      </w:r>
      <w:r w:rsidR="008E5DD7" w:rsidRPr="00536BDA">
        <w:t>produced without any manual edition</w:t>
      </w:r>
      <w:r w:rsidR="00E550FA" w:rsidRPr="00536BDA">
        <w:t xml:space="preserve">. In </w:t>
      </w:r>
      <w:r w:rsidR="008E5DD7" w:rsidRPr="00536BDA">
        <w:t>M</w:t>
      </w:r>
      <w:r w:rsidR="00E550FA" w:rsidRPr="00536BDA">
        <w:t xml:space="preserve">ay 2015, Baidu launched the neural network translation </w:t>
      </w:r>
      <w:r w:rsidR="008E5DD7" w:rsidRPr="00536BDA">
        <w:t>(NMT</w:t>
      </w:r>
      <w:r w:rsidR="00E550FA" w:rsidRPr="00536BDA">
        <w:t xml:space="preserve">) system, the world's first internet NMT </w:t>
      </w:r>
      <w:r w:rsidR="008E5DD7" w:rsidRPr="00536BDA">
        <w:t xml:space="preserve">online </w:t>
      </w:r>
      <w:r w:rsidR="00E550FA" w:rsidRPr="00536BDA">
        <w:t>product. In June 2015, an offline NMT system for mobile phones was launched to support multiple languages such as Chin</w:t>
      </w:r>
      <w:r w:rsidR="008E5DD7" w:rsidRPr="00536BDA">
        <w:t>ese</w:t>
      </w:r>
      <w:r w:rsidR="00E550FA" w:rsidRPr="00536BDA">
        <w:t>,</w:t>
      </w:r>
      <w:r w:rsidR="008E5DD7" w:rsidRPr="00536BDA">
        <w:t xml:space="preserve"> English</w:t>
      </w:r>
      <w:r w:rsidRPr="00536BDA">
        <w:t xml:space="preserve"> and Japanese</w:t>
      </w:r>
      <w:r w:rsidR="00E550FA" w:rsidRPr="00536BDA">
        <w:t xml:space="preserve">. </w:t>
      </w:r>
      <w:r w:rsidR="008E5DD7" w:rsidRPr="00536BDA">
        <w:t>In</w:t>
      </w:r>
      <w:r w:rsidR="008E5DD7" w:rsidRPr="00BF22F2">
        <w:t xml:space="preserve"> January 2016, Baidu machine translation won the second prize of national science and technology progress in 2015, which became the first internet project to win the prize</w:t>
      </w:r>
      <w:r w:rsidR="008E5DD7" w:rsidRPr="008E5DD7">
        <w:t>.</w:t>
      </w:r>
    </w:p>
    <w:p w14:paraId="6808D094" w14:textId="12AFC690" w:rsidR="00BF22F2" w:rsidRDefault="008E5DD7" w:rsidP="00BF22F2">
      <w:pPr>
        <w:ind w:firstLine="480"/>
      </w:pPr>
      <w:r w:rsidRPr="008E5DD7">
        <w:t xml:space="preserve">Youdao is a subsidiary of Netease that uses big data technology to provide mobile internet applications. In 2008, Youdao developed an online machine translation </w:t>
      </w:r>
      <w:r w:rsidRPr="00536BDA">
        <w:t xml:space="preserve">system, </w:t>
      </w:r>
      <w:r w:rsidR="00540D31" w:rsidRPr="00536BDA">
        <w:t xml:space="preserve">known as </w:t>
      </w:r>
      <w:r w:rsidRPr="00536BDA">
        <w:t xml:space="preserve">Youdao translation, using search technology. The system collects hundreds of millions of </w:t>
      </w:r>
      <w:r w:rsidR="003A3159" w:rsidRPr="00536BDA">
        <w:t>webs</w:t>
      </w:r>
      <w:r w:rsidRPr="00536BDA">
        <w:t xml:space="preserve"> pages and documents</w:t>
      </w:r>
      <w:r w:rsidR="00540D31" w:rsidRPr="00536BDA">
        <w:t xml:space="preserve"> in both Chinese and English</w:t>
      </w:r>
      <w:r w:rsidRPr="00536BDA">
        <w:t xml:space="preserve">, uses its original </w:t>
      </w:r>
      <w:r w:rsidR="00E81A49" w:rsidRPr="00536BDA">
        <w:t>“</w:t>
      </w:r>
      <w:r w:rsidRPr="00536BDA">
        <w:t>page extraction</w:t>
      </w:r>
      <w:r w:rsidR="00E81A49" w:rsidRPr="00536BDA">
        <w:t>”</w:t>
      </w:r>
      <w:r w:rsidRPr="00536BDA">
        <w:t xml:space="preserve"> technology </w:t>
      </w:r>
      <w:r w:rsidR="00BF22F2" w:rsidRPr="00536BDA">
        <w:t xml:space="preserve">to carry out </w:t>
      </w:r>
      <w:r w:rsidRPr="00536BDA">
        <w:t>information</w:t>
      </w:r>
      <w:r w:rsidR="00BF22F2" w:rsidRPr="00536BDA">
        <w:t xml:space="preserve"> comprehension</w:t>
      </w:r>
      <w:r w:rsidRPr="00536BDA">
        <w:t>, data</w:t>
      </w:r>
      <w:r w:rsidR="0078358F" w:rsidRPr="00536BDA">
        <w:t xml:space="preserve"> excavation</w:t>
      </w:r>
      <w:r w:rsidR="00BF22F2" w:rsidRPr="00536BDA">
        <w:t xml:space="preserve"> </w:t>
      </w:r>
      <w:r w:rsidRPr="00536BDA">
        <w:t xml:space="preserve">and text analysis, takes documents as a unit to </w:t>
      </w:r>
      <w:r w:rsidR="00BF22F2" w:rsidRPr="00536BDA">
        <w:t>proceed</w:t>
      </w:r>
      <w:r w:rsidRPr="00536BDA">
        <w:t xml:space="preserve"> multiple fuzzy matching on the original text by means of statistical algorithm, then combines grammar rules </w:t>
      </w:r>
      <w:r w:rsidR="00BF22F2" w:rsidRPr="00536BDA">
        <w:t>for</w:t>
      </w:r>
      <w:r w:rsidRPr="00536BDA">
        <w:t xml:space="preserve"> optimiz</w:t>
      </w:r>
      <w:r w:rsidR="00BF22F2" w:rsidRPr="00BF22F2">
        <w:t>ation</w:t>
      </w:r>
      <w:r w:rsidRPr="00BF22F2">
        <w:t xml:space="preserve"> and correct</w:t>
      </w:r>
      <w:r w:rsidR="00BF22F2" w:rsidRPr="00BF22F2">
        <w:t>ion to</w:t>
      </w:r>
      <w:r w:rsidRPr="00BF22F2">
        <w:t xml:space="preserve"> form a more accurate translation (Qian</w:t>
      </w:r>
      <w:r w:rsidR="00540D31" w:rsidRPr="00BF22F2">
        <w:t>,</w:t>
      </w:r>
      <w:r w:rsidRPr="00BF22F2">
        <w:t xml:space="preserve"> Duoxiu, 2011). The entire translation </w:t>
      </w:r>
      <w:r w:rsidR="00BF22F2" w:rsidRPr="00BF22F2">
        <w:t xml:space="preserve">process </w:t>
      </w:r>
      <w:r w:rsidRPr="00BF22F2">
        <w:t xml:space="preserve">is automatically </w:t>
      </w:r>
      <w:r w:rsidR="00BF22F2" w:rsidRPr="00BF22F2">
        <w:t>completed</w:t>
      </w:r>
      <w:r w:rsidRPr="00BF22F2">
        <w:t xml:space="preserve"> by the machine without human intervention.</w:t>
      </w:r>
    </w:p>
    <w:p w14:paraId="76288835" w14:textId="2C30808D" w:rsidR="004307C1" w:rsidRPr="00BF22F2" w:rsidRDefault="00BF22F2" w:rsidP="00BF22F2">
      <w:pPr>
        <w:ind w:firstLine="480"/>
      </w:pPr>
      <w:r w:rsidRPr="00536BDA">
        <w:t xml:space="preserve">Sogou is a </w:t>
      </w:r>
      <w:r w:rsidR="00E17D2F" w:rsidRPr="00536BDA">
        <w:t>major</w:t>
      </w:r>
      <w:r w:rsidRPr="00536BDA">
        <w:t xml:space="preserve"> provider of search</w:t>
      </w:r>
      <w:r w:rsidR="00455A6B" w:rsidRPr="00536BDA">
        <w:t>ing</w:t>
      </w:r>
      <w:r w:rsidRPr="00536BDA">
        <w:t xml:space="preserve">, </w:t>
      </w:r>
      <w:r w:rsidR="00455A6B" w:rsidRPr="00536BDA">
        <w:t xml:space="preserve">browser, </w:t>
      </w:r>
      <w:r w:rsidRPr="00536BDA">
        <w:t>input</w:t>
      </w:r>
      <w:r w:rsidR="00B51A6B" w:rsidRPr="00536BDA">
        <w:t xml:space="preserve"> method</w:t>
      </w:r>
      <w:r w:rsidR="00455A6B" w:rsidRPr="00536BDA">
        <w:t xml:space="preserve"> </w:t>
      </w:r>
      <w:r w:rsidRPr="00536BDA">
        <w:t xml:space="preserve">and other internet </w:t>
      </w:r>
      <w:r w:rsidR="00455A6B" w:rsidRPr="00536BDA">
        <w:t xml:space="preserve">services and </w:t>
      </w:r>
      <w:r w:rsidRPr="00536BDA">
        <w:t>products</w:t>
      </w:r>
      <w:r w:rsidR="00455A6B" w:rsidRPr="00536BDA">
        <w:t xml:space="preserve"> </w:t>
      </w:r>
      <w:r w:rsidRPr="00536BDA">
        <w:t xml:space="preserve">in China. </w:t>
      </w:r>
      <w:r w:rsidR="00455A6B" w:rsidRPr="00536BDA">
        <w:t>Ever s</w:t>
      </w:r>
      <w:r w:rsidRPr="00536BDA">
        <w:t>ince Sohu launched the world's first third-generation interactive Chinese search engin</w:t>
      </w:r>
      <w:r w:rsidR="00455A6B" w:rsidRPr="00536BDA">
        <w:t xml:space="preserve">e, namely, </w:t>
      </w:r>
      <w:r w:rsidR="00B51A6B" w:rsidRPr="00536BDA">
        <w:t>S</w:t>
      </w:r>
      <w:r w:rsidRPr="00536BDA">
        <w:t xml:space="preserve">ogou search in August 2004, </w:t>
      </w:r>
      <w:r w:rsidR="00B51A6B" w:rsidRPr="00536BDA">
        <w:t>the latter</w:t>
      </w:r>
      <w:r w:rsidRPr="00536BDA">
        <w:t xml:space="preserve"> has become the second largest search engine in China</w:t>
      </w:r>
      <w:r w:rsidR="00B51A6B" w:rsidRPr="00536BDA">
        <w:t xml:space="preserve"> after more </w:t>
      </w:r>
      <w:r w:rsidR="00B51A6B" w:rsidRPr="00536BDA">
        <w:lastRenderedPageBreak/>
        <w:t xml:space="preserve">than 10 years’ development. </w:t>
      </w:r>
      <w:r w:rsidRPr="00536BDA">
        <w:t xml:space="preserve">With </w:t>
      </w:r>
      <w:r w:rsidR="00096B91" w:rsidRPr="00536BDA">
        <w:t xml:space="preserve">so much </w:t>
      </w:r>
      <w:r w:rsidRPr="00536BDA">
        <w:t xml:space="preserve">search data, </w:t>
      </w:r>
      <w:r w:rsidR="00B51A6B" w:rsidRPr="00536BDA">
        <w:t>S</w:t>
      </w:r>
      <w:r w:rsidRPr="00536BDA">
        <w:t xml:space="preserve">ogou also began to develop machine translation products, and </w:t>
      </w:r>
      <w:r w:rsidR="00B51A6B" w:rsidRPr="00536BDA">
        <w:t xml:space="preserve">made its official debut at the third World Internet Conference </w:t>
      </w:r>
      <w:r w:rsidRPr="00536BDA">
        <w:t xml:space="preserve">in November 2016. In July 2017, </w:t>
      </w:r>
      <w:r w:rsidR="00B51A6B" w:rsidRPr="00536BDA">
        <w:t>S</w:t>
      </w:r>
      <w:r w:rsidRPr="00536BDA">
        <w:t xml:space="preserve">ogou </w:t>
      </w:r>
      <w:r w:rsidR="00096B91" w:rsidRPr="00536BDA">
        <w:t>got</w:t>
      </w:r>
      <w:r w:rsidRPr="00536BDA">
        <w:t xml:space="preserve"> the </w:t>
      </w:r>
      <w:r w:rsidR="00096B91" w:rsidRPr="00536BDA">
        <w:t>best grade</w:t>
      </w:r>
      <w:r w:rsidR="00B51A6B" w:rsidRPr="00536BDA">
        <w:t xml:space="preserve"> in </w:t>
      </w:r>
      <w:r w:rsidR="00096B91" w:rsidRPr="00536BDA">
        <w:t xml:space="preserve">machine translation of </w:t>
      </w:r>
      <w:r w:rsidRPr="00536BDA">
        <w:t xml:space="preserve">Chinese-English at </w:t>
      </w:r>
      <w:r w:rsidR="00096B91" w:rsidRPr="00536BDA">
        <w:t xml:space="preserve">WMT (Workshop on Machine Translation), </w:t>
      </w:r>
      <w:r w:rsidRPr="00536BDA">
        <w:t>the international academic competition</w:t>
      </w:r>
      <w:r w:rsidR="00096B91" w:rsidRPr="00536BDA">
        <w:t>.</w:t>
      </w:r>
    </w:p>
    <w:p w14:paraId="0A9DAF34" w14:textId="77777777" w:rsidR="005718DE" w:rsidRPr="00232BFD" w:rsidRDefault="005718DE" w:rsidP="005718DE">
      <w:pPr>
        <w:ind w:firstLineChars="0" w:firstLine="0"/>
      </w:pPr>
    </w:p>
    <w:p w14:paraId="02C2D5F1" w14:textId="7C6EBBDD" w:rsidR="00985BD4" w:rsidRDefault="00203152" w:rsidP="00203152">
      <w:pPr>
        <w:pStyle w:val="1"/>
        <w:rPr>
          <w:lang w:val="fr-FR"/>
        </w:rPr>
      </w:pPr>
      <w:bookmarkStart w:id="25" w:name="_Toc509819373"/>
      <w:r>
        <w:rPr>
          <w:rFonts w:hint="eastAsia"/>
          <w:lang w:val="fr-FR"/>
        </w:rPr>
        <w:t>3.</w:t>
      </w:r>
      <w:r>
        <w:rPr>
          <w:lang w:val="fr-FR"/>
        </w:rPr>
        <w:t xml:space="preserve"> </w:t>
      </w:r>
      <w:r w:rsidR="00D76E91" w:rsidRPr="00567A4D">
        <w:rPr>
          <w:lang w:val="fr-FR"/>
        </w:rPr>
        <w:t>D</w:t>
      </w:r>
      <w:r w:rsidR="00D76E91">
        <w:rPr>
          <w:lang w:val="fr-FR"/>
        </w:rPr>
        <w:t>esign of Experimen</w:t>
      </w:r>
      <w:r>
        <w:rPr>
          <w:lang w:val="fr-FR"/>
        </w:rPr>
        <w:t>t</w:t>
      </w:r>
      <w:bookmarkEnd w:id="25"/>
    </w:p>
    <w:p w14:paraId="1531C8F9" w14:textId="0B0277B9" w:rsidR="004307C1" w:rsidRDefault="004E2491" w:rsidP="00642030">
      <w:pPr>
        <w:ind w:firstLine="480"/>
      </w:pPr>
      <w:r w:rsidRPr="004E2491">
        <w:t xml:space="preserve">The </w:t>
      </w:r>
      <w:r w:rsidR="00655D8F">
        <w:t>author</w:t>
      </w:r>
      <w:r w:rsidRPr="004E2491">
        <w:t xml:space="preserve"> </w:t>
      </w:r>
      <w:r w:rsidR="008C3A44">
        <w:t xml:space="preserve">prepares to </w:t>
      </w:r>
      <w:r w:rsidR="00642030">
        <w:t>finish the data collection within two months</w:t>
      </w:r>
      <w:r w:rsidR="00642030" w:rsidRPr="0092275C">
        <w:t xml:space="preserve">, </w:t>
      </w:r>
      <w:r w:rsidR="00096B91" w:rsidRPr="00094D68">
        <w:t>then analyzes these translated texts</w:t>
      </w:r>
      <w:r w:rsidR="00642030" w:rsidRPr="00094D68">
        <w:t xml:space="preserve"> in a month and compare</w:t>
      </w:r>
      <w:r w:rsidR="00096B91" w:rsidRPr="00094D68">
        <w:t>s</w:t>
      </w:r>
      <w:r w:rsidR="00642030" w:rsidRPr="00094D68">
        <w:t xml:space="preserve"> the results before March</w:t>
      </w:r>
      <w:r w:rsidR="00642030" w:rsidRPr="0092275C">
        <w:t xml:space="preserve">. But the practical operation is far more difficult than </w:t>
      </w:r>
      <w:r w:rsidR="00642030" w:rsidRPr="00656912">
        <w:t>it had been imagined. Following</w:t>
      </w:r>
      <w:r w:rsidR="00642030">
        <w:t xml:space="preserve"> will be a detailed explication of the plan and actual experiment process.</w:t>
      </w:r>
    </w:p>
    <w:p w14:paraId="5EF793E1" w14:textId="77777777" w:rsidR="00642030" w:rsidRDefault="00642030" w:rsidP="00642030">
      <w:pPr>
        <w:ind w:firstLine="480"/>
      </w:pPr>
    </w:p>
    <w:p w14:paraId="4682BFB2" w14:textId="008B46B0" w:rsidR="00123491" w:rsidRPr="004E2491" w:rsidRDefault="004758E1" w:rsidP="004758E1">
      <w:pPr>
        <w:pStyle w:val="2"/>
        <w:ind w:firstLine="480"/>
      </w:pPr>
      <w:bookmarkStart w:id="26" w:name="_Toc509819374"/>
      <w:r>
        <w:rPr>
          <w:rFonts w:hint="eastAsia"/>
        </w:rPr>
        <w:t xml:space="preserve">3.1 </w:t>
      </w:r>
      <w:bookmarkEnd w:id="26"/>
      <w:r w:rsidR="005718DE">
        <w:t>Time Plan</w:t>
      </w:r>
    </w:p>
    <w:p w14:paraId="2D5187D0" w14:textId="78B7AF2C" w:rsidR="0019315E" w:rsidRDefault="00BE6732" w:rsidP="0092275C">
      <w:pPr>
        <w:ind w:firstLine="480"/>
      </w:pPr>
      <w:r w:rsidRPr="00BE6732">
        <w:t xml:space="preserve">Data collection </w:t>
      </w:r>
      <w:r>
        <w:t>of</w:t>
      </w:r>
      <w:r w:rsidRPr="00BE6732">
        <w:t xml:space="preserve"> this article begins on November</w:t>
      </w:r>
      <w:r w:rsidR="00814010">
        <w:t xml:space="preserve"> </w:t>
      </w:r>
      <w:r w:rsidRPr="00BE6732">
        <w:t>10,2017</w:t>
      </w:r>
      <w:r>
        <w:t>(Friday)</w:t>
      </w:r>
      <w:r w:rsidRPr="00BE6732">
        <w:t>, and then f</w:t>
      </w:r>
      <w:r w:rsidRPr="00536BDA">
        <w:t>or the next two months, every Friday morning around 9 o' clock</w:t>
      </w:r>
      <w:r w:rsidR="00814010" w:rsidRPr="00536BDA">
        <w:t xml:space="preserve"> a text of</w:t>
      </w:r>
      <w:r w:rsidRPr="00536BDA">
        <w:t xml:space="preserve"> </w:t>
      </w:r>
      <w:r w:rsidR="00814010" w:rsidRPr="00536BDA">
        <w:t xml:space="preserve">about three or four hundred words (usually the first three to four paragraphs) will be extracted </w:t>
      </w:r>
      <w:r w:rsidRPr="00536BDA">
        <w:t xml:space="preserve">from </w:t>
      </w:r>
      <w:r w:rsidR="00814010" w:rsidRPr="00536BDA">
        <w:t xml:space="preserve">the website of </w:t>
      </w:r>
      <w:r w:rsidRPr="00536BDA">
        <w:rPr>
          <w:i/>
        </w:rPr>
        <w:t xml:space="preserve">the </w:t>
      </w:r>
      <w:r w:rsidR="00814010" w:rsidRPr="00536BDA">
        <w:rPr>
          <w:i/>
        </w:rPr>
        <w:t>E</w:t>
      </w:r>
      <w:r w:rsidRPr="00536BDA">
        <w:rPr>
          <w:i/>
        </w:rPr>
        <w:t>conomist</w:t>
      </w:r>
      <w:r w:rsidR="00814010" w:rsidRPr="00536BDA">
        <w:rPr>
          <w:i/>
        </w:rPr>
        <w:t>.</w:t>
      </w:r>
      <w:r w:rsidRPr="00536BDA">
        <w:t xml:space="preserve"> </w:t>
      </w:r>
      <w:r w:rsidR="00814010" w:rsidRPr="00536BDA">
        <w:t xml:space="preserve">The articles selected are usually the latest ones from sections of </w:t>
      </w:r>
      <w:r w:rsidRPr="00536BDA">
        <w:t>finance and economics</w:t>
      </w:r>
      <w:r w:rsidR="00814010" w:rsidRPr="00536BDA">
        <w:t xml:space="preserve">, </w:t>
      </w:r>
      <w:r w:rsidRPr="00536BDA">
        <w:t>science and technology. Then the two texts are put into four machine translation</w:t>
      </w:r>
      <w:r w:rsidR="00814010" w:rsidRPr="00536BDA">
        <w:t xml:space="preserve"> systems</w:t>
      </w:r>
      <w:r w:rsidRPr="00536BDA">
        <w:t xml:space="preserve"> to obtain </w:t>
      </w:r>
      <w:r w:rsidR="00814010" w:rsidRPr="00536BDA">
        <w:t>target texts</w:t>
      </w:r>
      <w:r w:rsidRPr="00536BDA">
        <w:t xml:space="preserve">, and the eight translations </w:t>
      </w:r>
      <w:r w:rsidR="00096B91" w:rsidRPr="00536BDA">
        <w:t>acquir</w:t>
      </w:r>
      <w:r w:rsidRPr="00536BDA">
        <w:t xml:space="preserve">ed are </w:t>
      </w:r>
      <w:r w:rsidR="00096B91" w:rsidRPr="00536BDA">
        <w:t>conserved</w:t>
      </w:r>
      <w:r w:rsidRPr="00536BDA">
        <w:t xml:space="preserve">. By </w:t>
      </w:r>
      <w:r w:rsidR="00814010" w:rsidRPr="00536BDA">
        <w:t xml:space="preserve">a two-month collection like this, </w:t>
      </w:r>
      <w:r w:rsidRPr="00536BDA">
        <w:t>64 translat</w:t>
      </w:r>
      <w:r w:rsidR="00814010" w:rsidRPr="00536BDA">
        <w:t>ed texts</w:t>
      </w:r>
      <w:r w:rsidRPr="00536BDA">
        <w:t xml:space="preserve"> will be obtained</w:t>
      </w:r>
      <w:r w:rsidR="0019315E" w:rsidRPr="00536BDA">
        <w:t xml:space="preserve"> and </w:t>
      </w:r>
      <w:r w:rsidRPr="00536BDA">
        <w:t xml:space="preserve">classified </w:t>
      </w:r>
      <w:r w:rsidR="0019315E" w:rsidRPr="00536BDA">
        <w:t>according to</w:t>
      </w:r>
      <w:r w:rsidRPr="00536BDA">
        <w:t xml:space="preserve"> different </w:t>
      </w:r>
      <w:r w:rsidR="0019315E" w:rsidRPr="00536BDA">
        <w:t>fields</w:t>
      </w:r>
      <w:r w:rsidRPr="00536BDA">
        <w:t>. The specific dates for the acquisition of the original and translated texts are: 2017-11-10, 2017-11-17, 2017 -11-24, 2017-12-01, 2017-12-08, 2017-12-15, 2017-12-22</w:t>
      </w:r>
      <w:r w:rsidR="00475E61" w:rsidRPr="00536BDA">
        <w:t xml:space="preserve">, </w:t>
      </w:r>
      <w:r w:rsidRPr="00536BDA">
        <w:t>2017-12-29, respectively. After colle</w:t>
      </w:r>
      <w:r w:rsidRPr="00BE6732">
        <w:t xml:space="preserve">cting all the experimental texts, the </w:t>
      </w:r>
      <w:r w:rsidR="00655D8F">
        <w:t>author</w:t>
      </w:r>
      <w:r w:rsidRPr="00BE6732">
        <w:t xml:space="preserve"> begins to analyze the</w:t>
      </w:r>
      <w:r w:rsidR="0019315E">
        <w:t xml:space="preserve"> </w:t>
      </w:r>
      <w:r w:rsidRPr="00BE6732">
        <w:t>texts</w:t>
      </w:r>
    </w:p>
    <w:p w14:paraId="79DA599A" w14:textId="77777777" w:rsidR="00BD5B5D" w:rsidRDefault="00BD5B5D" w:rsidP="0092275C">
      <w:pPr>
        <w:ind w:firstLine="480"/>
      </w:pPr>
    </w:p>
    <w:p w14:paraId="678BE47B" w14:textId="3D6E09BF" w:rsidR="009E7913" w:rsidRPr="00C00D9F" w:rsidRDefault="009E7913" w:rsidP="000D06FF">
      <w:pPr>
        <w:pStyle w:val="2"/>
        <w:ind w:firstLine="480"/>
      </w:pPr>
      <w:bookmarkStart w:id="27" w:name="_Toc509819375"/>
      <w:r>
        <w:rPr>
          <w:rFonts w:hint="eastAsia"/>
        </w:rPr>
        <w:lastRenderedPageBreak/>
        <w:t xml:space="preserve">3.2 </w:t>
      </w:r>
      <w:bookmarkEnd w:id="27"/>
      <w:r w:rsidR="005718DE">
        <w:t>Evaluation Methods</w:t>
      </w:r>
    </w:p>
    <w:p w14:paraId="1E2A00CB" w14:textId="06D769F3" w:rsidR="0019315E" w:rsidRPr="00536BDA" w:rsidRDefault="0019315E" w:rsidP="0019315E">
      <w:pPr>
        <w:ind w:firstLine="480"/>
      </w:pPr>
      <w:r w:rsidRPr="0019315E">
        <w:t xml:space="preserve">This paper intends to use the </w:t>
      </w:r>
      <w:r>
        <w:t xml:space="preserve">EU’s </w:t>
      </w:r>
      <w:r w:rsidRPr="0019315E">
        <w:t>new</w:t>
      </w:r>
      <w:r>
        <w:t xml:space="preserve"> MQM</w:t>
      </w:r>
      <w:r w:rsidRPr="0019315E">
        <w:t xml:space="preserve"> translation quality assessm</w:t>
      </w:r>
      <w:r>
        <w:t>ent</w:t>
      </w:r>
      <w:r w:rsidRPr="0019315E">
        <w:t xml:space="preserve"> mode for text analysis.</w:t>
      </w:r>
      <w:r>
        <w:t xml:space="preserve"> </w:t>
      </w:r>
      <w:r w:rsidR="003A3159">
        <w:t>Multidimensional</w:t>
      </w:r>
      <w:r w:rsidR="00475E61">
        <w:t xml:space="preserve"> Quality Metrics (MQM) is a framework that describes and defines custom translation quality metrics. It provides users with a relatively flexible vocabulary of quality issue types. It’s a mechanism to apply these types to generate quality scores, and map to other metrics, it doesn’t prepare a single metric for all uses, instead it gives us a rather comprehensive catalog of quality issue t</w:t>
      </w:r>
      <w:r w:rsidR="00475E61" w:rsidRPr="00536BDA">
        <w:t xml:space="preserve">ypes with standarded names and definitions, which can be used for describing </w:t>
      </w:r>
      <w:r w:rsidR="003A3159" w:rsidRPr="00536BDA">
        <w:t>metrics</w:t>
      </w:r>
      <w:r w:rsidR="00475E61" w:rsidRPr="00536BDA">
        <w:t xml:space="preserve"> for specific tasks. </w:t>
      </w:r>
      <w:r w:rsidR="00921F31" w:rsidRPr="00536BDA">
        <w:t>(</w:t>
      </w:r>
      <w:hyperlink r:id="rId22" w:history="1">
        <w:r w:rsidR="00921F31" w:rsidRPr="00536BDA">
          <w:rPr>
            <w:rStyle w:val="af2"/>
          </w:rPr>
          <w:t>http://www.qt21.eu/quality-metrics/</w:t>
        </w:r>
      </w:hyperlink>
      <w:r w:rsidR="00921F31" w:rsidRPr="00536BDA">
        <w:t>)</w:t>
      </w:r>
      <w:r w:rsidRPr="00536BDA">
        <w:t xml:space="preserve">. </w:t>
      </w:r>
    </w:p>
    <w:p w14:paraId="36424CC3" w14:textId="1C5C556F" w:rsidR="00921F31" w:rsidRPr="00921F31" w:rsidRDefault="00921F31" w:rsidP="00921F31">
      <w:pPr>
        <w:snapToGrid w:val="0"/>
        <w:ind w:leftChars="50" w:left="120" w:firstLineChars="150" w:firstLine="360"/>
        <w:rPr>
          <w:lang w:val="fr-FR"/>
        </w:rPr>
      </w:pPr>
      <w:r w:rsidRPr="00536BDA">
        <w:t xml:space="preserve">The </w:t>
      </w:r>
      <w:r w:rsidRPr="00536BDA">
        <w:rPr>
          <w:rFonts w:hint="eastAsia"/>
        </w:rPr>
        <w:t>M</w:t>
      </w:r>
      <w:r w:rsidRPr="00536BDA">
        <w:t xml:space="preserve">QM </w:t>
      </w:r>
      <w:r w:rsidR="00475E61" w:rsidRPr="00536BDA">
        <w:t>metrics</w:t>
      </w:r>
      <w:r w:rsidRPr="00536BDA">
        <w:t xml:space="preserve"> </w:t>
      </w:r>
      <w:r w:rsidR="00475E61" w:rsidRPr="00536BDA">
        <w:t xml:space="preserve">can be </w:t>
      </w:r>
      <w:r w:rsidRPr="00536BDA">
        <w:t xml:space="preserve">divided into seven broad categories: accuracy, fluency, design, locale, convention, style, terminology and verity. These categories embrace many specific branches respectively, especially the former twos, namely, accuracy and fluency, which </w:t>
      </w:r>
      <w:r w:rsidR="00475E61" w:rsidRPr="00536BDA">
        <w:t>contain</w:t>
      </w:r>
      <w:r w:rsidRPr="00536BDA">
        <w:t xml:space="preserve"> ten kinds of errors</w:t>
      </w:r>
      <w:r w:rsidR="00475E61" w:rsidRPr="00536BDA">
        <w:t xml:space="preserve"> in total</w:t>
      </w:r>
      <w:r w:rsidRPr="00536BDA">
        <w:t xml:space="preserve">. </w:t>
      </w:r>
      <w:r w:rsidR="00475E61" w:rsidRPr="00536BDA">
        <w:t xml:space="preserve">For the sake of </w:t>
      </w:r>
      <w:r w:rsidRPr="00536BDA">
        <w:rPr>
          <w:lang w:val="fr-FR"/>
        </w:rPr>
        <w:t>simplify</w:t>
      </w:r>
      <w:r w:rsidR="00475E61" w:rsidRPr="00536BDA">
        <w:rPr>
          <w:lang w:val="fr-FR"/>
        </w:rPr>
        <w:t>ing</w:t>
      </w:r>
      <w:r w:rsidRPr="00536BDA">
        <w:rPr>
          <w:lang w:val="fr-FR"/>
        </w:rPr>
        <w:t xml:space="preserve"> the application MQM and make it easier for users to understand, a figure like below was made by MQM offical website</w:t>
      </w:r>
      <w:r w:rsidRPr="00536BDA">
        <w:rPr>
          <w:rStyle w:val="afb"/>
          <w:lang w:val="fr-FR"/>
        </w:rPr>
        <w:footnoteReference w:id="1"/>
      </w:r>
      <w:r w:rsidRPr="00536BDA">
        <w:rPr>
          <w:lang w:val="fr-FR"/>
        </w:rPr>
        <w:t xml:space="preserve">. It </w:t>
      </w:r>
      <w:r w:rsidR="00475E61" w:rsidRPr="00536BDA">
        <w:rPr>
          <w:lang w:val="fr-FR"/>
        </w:rPr>
        <w:t>includes</w:t>
      </w:r>
      <w:r w:rsidRPr="00536BDA">
        <w:rPr>
          <w:lang w:val="fr-FR"/>
        </w:rPr>
        <w:t xml:space="preserve"> 20 </w:t>
      </w:r>
      <w:r w:rsidR="00933668" w:rsidRPr="00536BDA">
        <w:rPr>
          <w:lang w:val="fr-FR"/>
        </w:rPr>
        <w:t xml:space="preserve">most common </w:t>
      </w:r>
      <w:r w:rsidRPr="00536BDA">
        <w:rPr>
          <w:lang w:val="fr-FR"/>
        </w:rPr>
        <w:t>issue types arising in quality assessment of translated texs.</w:t>
      </w:r>
      <w:r>
        <w:rPr>
          <w:lang w:val="fr-FR"/>
        </w:rPr>
        <w:t xml:space="preserve"> </w:t>
      </w:r>
    </w:p>
    <w:p w14:paraId="7653D141" w14:textId="2B820D7C" w:rsidR="00921F31" w:rsidRDefault="00921F31" w:rsidP="00EA3AB3">
      <w:pPr>
        <w:ind w:firstLine="480"/>
        <w:jc w:val="center"/>
      </w:pPr>
      <w:r w:rsidRPr="008A447E">
        <w:rPr>
          <w:noProof/>
          <w:lang w:val="fr-FR"/>
        </w:rPr>
        <w:drawing>
          <wp:inline distT="0" distB="0" distL="0" distR="0" wp14:anchorId="374C09C4" wp14:editId="49F0224D">
            <wp:extent cx="4557395" cy="3221016"/>
            <wp:effectExtent l="0" t="0" r="0" b="0"/>
            <wp:docPr id="1" name="图片 1" descr="8f51a185565e81844814f3c750c9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f51a185565e81844814f3c750c958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91121" cy="3244852"/>
                    </a:xfrm>
                    <a:prstGeom prst="rect">
                      <a:avLst/>
                    </a:prstGeom>
                    <a:noFill/>
                    <a:ln>
                      <a:noFill/>
                    </a:ln>
                  </pic:spPr>
                </pic:pic>
              </a:graphicData>
            </a:graphic>
          </wp:inline>
        </w:drawing>
      </w:r>
    </w:p>
    <w:p w14:paraId="08519F58" w14:textId="1596EEE6" w:rsidR="007039B1" w:rsidRDefault="00921F31" w:rsidP="001F56AB">
      <w:pPr>
        <w:pStyle w:val="3"/>
        <w:ind w:firstLine="480"/>
      </w:pPr>
      <w:bookmarkStart w:id="28" w:name="_Figure_1_:"/>
      <w:bookmarkEnd w:id="28"/>
      <w:r w:rsidRPr="00CA4A37">
        <w:lastRenderedPageBreak/>
        <w:t xml:space="preserve">Figure </w:t>
      </w:r>
      <w:r w:rsidR="00EA3AB3" w:rsidRPr="00CA4A37">
        <w:t>1</w:t>
      </w:r>
      <w:r w:rsidR="002C425B" w:rsidRPr="00CA4A37">
        <w:rPr>
          <w:rFonts w:hint="eastAsia"/>
        </w:rPr>
        <w:t>:</w:t>
      </w:r>
      <w:r w:rsidR="00616533" w:rsidRPr="00CA4A37">
        <w:t xml:space="preserve"> categories of errors of MQM quality metrics</w:t>
      </w:r>
    </w:p>
    <w:p w14:paraId="6707C44B" w14:textId="23F0216B" w:rsidR="004B181D" w:rsidRDefault="00921F31" w:rsidP="004B181D">
      <w:pPr>
        <w:snapToGrid w:val="0"/>
        <w:ind w:leftChars="50" w:left="120" w:firstLineChars="150" w:firstLine="360"/>
        <w:rPr>
          <w:lang w:val="fr-FR"/>
        </w:rPr>
      </w:pPr>
      <w:r>
        <w:t>Given the diversification of these two categories and the actual errors that most common, this paper will adopt the two, acc</w:t>
      </w:r>
      <w:r w:rsidRPr="00536BDA">
        <w:t xml:space="preserve">uracy and fluency. The branches they contained are addition, mistranslation, </w:t>
      </w:r>
      <w:r w:rsidR="00933668" w:rsidRPr="00536BDA">
        <w:t xml:space="preserve">untranslated, grammar, </w:t>
      </w:r>
      <w:r w:rsidRPr="00536BDA">
        <w:t>omission,</w:t>
      </w:r>
      <w:r w:rsidR="00933668" w:rsidRPr="00536BDA">
        <w:t xml:space="preserve"> </w:t>
      </w:r>
      <w:r w:rsidRPr="00536BDA">
        <w:t xml:space="preserve">grammatical register, inconsistency, spelling, typography and unintelligible </w:t>
      </w:r>
      <w:r w:rsidRPr="00536BDA">
        <w:rPr>
          <w:lang w:val="fr-FR"/>
        </w:rPr>
        <w:t>a</w:t>
      </w:r>
      <w:r>
        <w:rPr>
          <w:lang w:val="fr-FR"/>
        </w:rPr>
        <w:t>s shown in the left side of the figure.</w:t>
      </w:r>
      <w:r>
        <w:rPr>
          <w:rFonts w:hint="eastAsia"/>
          <w:lang w:val="fr-FR"/>
        </w:rPr>
        <w:t xml:space="preserve"> </w:t>
      </w:r>
      <w:r>
        <w:rPr>
          <w:lang w:val="fr-FR"/>
        </w:rPr>
        <w:t xml:space="preserve">Concrete </w:t>
      </w:r>
      <w:r w:rsidR="004B181D">
        <w:rPr>
          <w:lang w:val="fr-FR"/>
        </w:rPr>
        <w:t>meanings of these ten branches</w:t>
      </w:r>
      <w:r>
        <w:rPr>
          <w:lang w:val="fr-FR"/>
        </w:rPr>
        <w:t xml:space="preserve"> are listed below :</w:t>
      </w:r>
    </w:p>
    <w:p w14:paraId="568DC207" w14:textId="0CB60EE2" w:rsidR="004B181D" w:rsidRPr="00536BDA" w:rsidRDefault="004B181D" w:rsidP="004B181D">
      <w:pPr>
        <w:snapToGrid w:val="0"/>
        <w:ind w:firstLine="480"/>
        <w:rPr>
          <w:lang w:val="fr-FR"/>
        </w:rPr>
      </w:pPr>
      <w:r w:rsidRPr="00536BDA">
        <w:rPr>
          <w:lang w:val="fr-FR"/>
        </w:rPr>
        <w:t>1) A</w:t>
      </w:r>
      <w:r w:rsidRPr="00536BDA">
        <w:rPr>
          <w:rFonts w:hint="eastAsia"/>
          <w:lang w:val="fr-FR"/>
        </w:rPr>
        <w:t>ddition</w:t>
      </w:r>
      <w:r w:rsidRPr="00536BDA">
        <w:rPr>
          <w:lang w:val="fr-FR"/>
        </w:rPr>
        <w:t xml:space="preserve"> : the target text </w:t>
      </w:r>
      <w:r w:rsidR="00933668" w:rsidRPr="00536BDA">
        <w:rPr>
          <w:lang w:val="fr-FR"/>
        </w:rPr>
        <w:t>increases something that</w:t>
      </w:r>
      <w:r w:rsidRPr="00536BDA">
        <w:rPr>
          <w:lang w:val="fr-FR"/>
        </w:rPr>
        <w:t xml:space="preserve"> not present</w:t>
      </w:r>
      <w:r w:rsidR="00933668" w:rsidRPr="00536BDA">
        <w:rPr>
          <w:lang w:val="fr-FR"/>
        </w:rPr>
        <w:t>s</w:t>
      </w:r>
      <w:r w:rsidRPr="00536BDA">
        <w:rPr>
          <w:lang w:val="fr-FR"/>
        </w:rPr>
        <w:t xml:space="preserve"> in the source.</w:t>
      </w:r>
    </w:p>
    <w:p w14:paraId="17596F85" w14:textId="510AF71C" w:rsidR="004B181D" w:rsidRPr="00536BDA" w:rsidRDefault="004B181D" w:rsidP="004B181D">
      <w:pPr>
        <w:snapToGrid w:val="0"/>
        <w:ind w:leftChars="200" w:left="480" w:firstLineChars="0" w:firstLine="0"/>
        <w:rPr>
          <w:lang w:val="fr-FR"/>
        </w:rPr>
      </w:pPr>
      <w:r w:rsidRPr="00536BDA">
        <w:rPr>
          <w:lang w:val="fr-FR"/>
        </w:rPr>
        <w:t xml:space="preserve">2) Mistranslation : the target </w:t>
      </w:r>
      <w:r w:rsidR="00933668" w:rsidRPr="00536BDA">
        <w:rPr>
          <w:lang w:val="fr-FR"/>
        </w:rPr>
        <w:t>content</w:t>
      </w:r>
      <w:r w:rsidRPr="00536BDA">
        <w:rPr>
          <w:lang w:val="fr-FR"/>
        </w:rPr>
        <w:t xml:space="preserve"> does not accurately represent the source content.</w:t>
      </w:r>
      <w:r w:rsidR="00F074F4" w:rsidRPr="00536BDA">
        <w:rPr>
          <w:lang w:val="fr-FR"/>
        </w:rPr>
        <w:t xml:space="preserve"> Specifically, it cincludes </w:t>
      </w:r>
      <w:r w:rsidR="00D86139" w:rsidRPr="00536BDA">
        <w:rPr>
          <w:lang w:val="fr-FR"/>
        </w:rPr>
        <w:t xml:space="preserve">9 detailed </w:t>
      </w:r>
      <w:r w:rsidR="00EA3AB3" w:rsidRPr="00536BDA">
        <w:rPr>
          <w:lang w:val="fr-FR"/>
        </w:rPr>
        <w:t>sub</w:t>
      </w:r>
      <w:r w:rsidR="00D86139" w:rsidRPr="00536BDA">
        <w:rPr>
          <w:lang w:val="fr-FR"/>
        </w:rPr>
        <w:t>cat</w:t>
      </w:r>
      <w:r w:rsidR="002C2A49" w:rsidRPr="00536BDA">
        <w:rPr>
          <w:lang w:val="fr-FR"/>
        </w:rPr>
        <w:t>alogs</w:t>
      </w:r>
      <w:r w:rsidR="00EA3AB3" w:rsidRPr="00536BDA">
        <w:rPr>
          <w:lang w:val="fr-FR"/>
        </w:rPr>
        <w:t>, which are ambiguous-translation, date-time, entity, false-friend, technical-relationship, number, overly-literal, no-translate, unit-conversion.</w:t>
      </w:r>
      <w:r w:rsidR="002C2A49" w:rsidRPr="00536BDA">
        <w:rPr>
          <w:lang w:val="fr-FR"/>
        </w:rPr>
        <w:t xml:space="preserve"> </w:t>
      </w:r>
    </w:p>
    <w:p w14:paraId="5D180726" w14:textId="0957A363" w:rsidR="004B181D" w:rsidRPr="00536BDA" w:rsidRDefault="004B181D" w:rsidP="00EA3AB3">
      <w:pPr>
        <w:snapToGrid w:val="0"/>
        <w:ind w:firstLine="480"/>
        <w:rPr>
          <w:lang w:val="fr-FR"/>
        </w:rPr>
      </w:pPr>
      <w:r w:rsidRPr="00536BDA">
        <w:rPr>
          <w:lang w:val="fr-FR"/>
        </w:rPr>
        <w:t xml:space="preserve">3) Omission : content </w:t>
      </w:r>
      <w:r w:rsidR="00933668" w:rsidRPr="00536BDA">
        <w:rPr>
          <w:lang w:val="fr-FR"/>
        </w:rPr>
        <w:t xml:space="preserve">that is present in the source </w:t>
      </w:r>
      <w:r w:rsidRPr="00536BDA">
        <w:rPr>
          <w:lang w:val="fr-FR"/>
        </w:rPr>
        <w:t xml:space="preserve">is missing from the </w:t>
      </w:r>
      <w:r w:rsidR="00933668" w:rsidRPr="00536BDA">
        <w:rPr>
          <w:lang w:val="fr-FR"/>
        </w:rPr>
        <w:t>target</w:t>
      </w:r>
      <w:r w:rsidRPr="00536BDA">
        <w:rPr>
          <w:lang w:val="fr-FR"/>
        </w:rPr>
        <w:t>.</w:t>
      </w:r>
    </w:p>
    <w:p w14:paraId="7DD721BB" w14:textId="7794FD12" w:rsidR="004B181D" w:rsidRPr="00536BDA" w:rsidRDefault="004B181D" w:rsidP="004B181D">
      <w:pPr>
        <w:snapToGrid w:val="0"/>
        <w:ind w:leftChars="200" w:left="480" w:firstLineChars="0" w:firstLine="0"/>
        <w:rPr>
          <w:lang w:val="fr-FR"/>
        </w:rPr>
      </w:pPr>
      <w:r w:rsidRPr="00536BDA">
        <w:rPr>
          <w:lang w:val="fr-FR"/>
        </w:rPr>
        <w:t xml:space="preserve">4) Untranslated : </w:t>
      </w:r>
      <w:r w:rsidRPr="00536BDA">
        <w:rPr>
          <w:rFonts w:hint="eastAsia"/>
          <w:lang w:val="fr-FR"/>
        </w:rPr>
        <w:t>c</w:t>
      </w:r>
      <w:r w:rsidRPr="00536BDA">
        <w:rPr>
          <w:lang w:val="fr-FR"/>
        </w:rPr>
        <w:t>onten</w:t>
      </w:r>
      <w:r w:rsidR="00933668" w:rsidRPr="00536BDA">
        <w:rPr>
          <w:lang w:val="fr-FR"/>
        </w:rPr>
        <w:t xml:space="preserve">t that needs to be </w:t>
      </w:r>
      <w:r w:rsidRPr="00536BDA">
        <w:rPr>
          <w:lang w:val="fr-FR"/>
        </w:rPr>
        <w:t>translated has been left untranslated.</w:t>
      </w:r>
    </w:p>
    <w:p w14:paraId="4135F679" w14:textId="50FFDD05" w:rsidR="004B181D" w:rsidRPr="00536BDA" w:rsidRDefault="004B181D" w:rsidP="004B181D">
      <w:pPr>
        <w:snapToGrid w:val="0"/>
        <w:ind w:leftChars="200" w:left="480" w:firstLineChars="0" w:firstLine="0"/>
        <w:rPr>
          <w:lang w:val="fr-FR"/>
        </w:rPr>
      </w:pPr>
      <w:r w:rsidRPr="00536BDA">
        <w:rPr>
          <w:lang w:val="fr-FR"/>
        </w:rPr>
        <w:t xml:space="preserve">5) Grammar : </w:t>
      </w:r>
      <w:r w:rsidRPr="00536BDA">
        <w:rPr>
          <w:rFonts w:hint="eastAsia"/>
          <w:lang w:val="fr-FR"/>
        </w:rPr>
        <w:t>i</w:t>
      </w:r>
      <w:r w:rsidRPr="00536BDA">
        <w:rPr>
          <w:lang w:val="fr-FR"/>
        </w:rPr>
        <w:t>ssues related to the grammar or syntax of the text, other than spelling and orthography.</w:t>
      </w:r>
      <w:r w:rsidR="002C2A49" w:rsidRPr="00536BDA">
        <w:rPr>
          <w:lang w:val="fr-FR"/>
        </w:rPr>
        <w:t xml:space="preserve"> Specifically, it contains three subcatalogs : function-words, word-form, word-order.</w:t>
      </w:r>
    </w:p>
    <w:p w14:paraId="4E3D5D64" w14:textId="31BF0A02" w:rsidR="004B181D" w:rsidRPr="00536BDA" w:rsidRDefault="004B181D" w:rsidP="004B181D">
      <w:pPr>
        <w:snapToGrid w:val="0"/>
        <w:ind w:leftChars="200" w:left="480" w:firstLineChars="0" w:firstLine="0"/>
        <w:rPr>
          <w:lang w:val="fr-FR"/>
        </w:rPr>
      </w:pPr>
      <w:r w:rsidRPr="00536BDA">
        <w:rPr>
          <w:lang w:val="fr-FR"/>
        </w:rPr>
        <w:t>6) Grammatical register : the content uses the wrong grammatical register, such as using informal pronouns or verb forms when their formal counterparts are required.</w:t>
      </w:r>
    </w:p>
    <w:p w14:paraId="2334B293" w14:textId="20FDAC49" w:rsidR="004B181D" w:rsidRPr="00536BDA" w:rsidRDefault="004B181D" w:rsidP="002C2A49">
      <w:pPr>
        <w:snapToGrid w:val="0"/>
        <w:ind w:leftChars="200" w:left="480" w:firstLineChars="0" w:firstLine="0"/>
        <w:rPr>
          <w:lang w:val="fr-FR"/>
        </w:rPr>
      </w:pPr>
      <w:r w:rsidRPr="00536BDA">
        <w:rPr>
          <w:lang w:val="fr-FR"/>
        </w:rPr>
        <w:t xml:space="preserve">7) Inconsistency : The text </w:t>
      </w:r>
      <w:r w:rsidR="00933668" w:rsidRPr="00536BDA">
        <w:rPr>
          <w:lang w:val="fr-FR"/>
        </w:rPr>
        <w:t>displays an</w:t>
      </w:r>
      <w:r w:rsidRPr="00536BDA">
        <w:rPr>
          <w:lang w:val="fr-FR"/>
        </w:rPr>
        <w:t xml:space="preserve"> internal inconsistency</w:t>
      </w:r>
      <w:r w:rsidR="002C2A49" w:rsidRPr="00536BDA">
        <w:rPr>
          <w:lang w:val="fr-FR"/>
        </w:rPr>
        <w:t>, which includes inconsistent-abbreviations, images-vs-text, inconsistent-link, external-inconsistency.</w:t>
      </w:r>
    </w:p>
    <w:p w14:paraId="7CFA6650" w14:textId="0AB7319A" w:rsidR="004B181D" w:rsidRPr="00536BDA" w:rsidRDefault="004B181D" w:rsidP="002C2A49">
      <w:pPr>
        <w:snapToGrid w:val="0"/>
        <w:ind w:leftChars="200" w:left="480" w:firstLineChars="0" w:firstLine="0"/>
        <w:rPr>
          <w:lang w:val="fr-FR"/>
        </w:rPr>
      </w:pPr>
      <w:r w:rsidRPr="00536BDA">
        <w:rPr>
          <w:lang w:val="fr-FR"/>
        </w:rPr>
        <w:t>8) Spelling : Issues</w:t>
      </w:r>
      <w:r w:rsidR="00933668" w:rsidRPr="00536BDA">
        <w:rPr>
          <w:lang w:val="fr-FR"/>
        </w:rPr>
        <w:t xml:space="preserve"> that relate</w:t>
      </w:r>
      <w:r w:rsidRPr="00536BDA">
        <w:rPr>
          <w:lang w:val="fr-FR"/>
        </w:rPr>
        <w:t xml:space="preserve"> to </w:t>
      </w:r>
      <w:r w:rsidR="00933668" w:rsidRPr="00536BDA">
        <w:rPr>
          <w:lang w:val="fr-FR"/>
        </w:rPr>
        <w:t xml:space="preserve">the </w:t>
      </w:r>
      <w:r w:rsidRPr="00536BDA">
        <w:rPr>
          <w:lang w:val="fr-FR"/>
        </w:rPr>
        <w:t>spelling of words</w:t>
      </w:r>
      <w:r w:rsidR="002C2A49" w:rsidRPr="00536BDA">
        <w:rPr>
          <w:lang w:val="fr-FR"/>
        </w:rPr>
        <w:t>, including capitalization and diacritics.</w:t>
      </w:r>
    </w:p>
    <w:p w14:paraId="2D3413F5" w14:textId="36472E4E" w:rsidR="004B181D" w:rsidRPr="00536BDA" w:rsidRDefault="004B181D" w:rsidP="004B181D">
      <w:pPr>
        <w:snapToGrid w:val="0"/>
        <w:ind w:leftChars="200" w:left="480" w:firstLineChars="0" w:firstLine="0"/>
        <w:rPr>
          <w:lang w:val="fr-FR"/>
        </w:rPr>
      </w:pPr>
      <w:r w:rsidRPr="00536BDA">
        <w:rPr>
          <w:lang w:val="fr-FR"/>
        </w:rPr>
        <w:t xml:space="preserve">9) Typography : Issues related to the mechanical presentation of text. This category </w:t>
      </w:r>
      <w:r w:rsidR="00CB7B94" w:rsidRPr="00536BDA">
        <w:rPr>
          <w:lang w:val="fr-FR"/>
        </w:rPr>
        <w:t>is</w:t>
      </w:r>
      <w:r w:rsidRPr="00536BDA">
        <w:rPr>
          <w:lang w:val="fr-FR"/>
        </w:rPr>
        <w:t xml:space="preserve"> used for</w:t>
      </w:r>
      <w:r w:rsidR="00CB7B94" w:rsidRPr="00536BDA">
        <w:rPr>
          <w:lang w:val="fr-FR"/>
        </w:rPr>
        <w:t xml:space="preserve"> </w:t>
      </w:r>
      <w:r w:rsidRPr="00536BDA">
        <w:rPr>
          <w:lang w:val="fr-FR"/>
        </w:rPr>
        <w:t>typographical errors</w:t>
      </w:r>
      <w:r w:rsidR="00CB7B94" w:rsidRPr="00536BDA">
        <w:rPr>
          <w:lang w:val="fr-FR"/>
        </w:rPr>
        <w:t>,</w:t>
      </w:r>
      <w:r w:rsidRPr="00536BDA">
        <w:rPr>
          <w:lang w:val="fr-FR"/>
        </w:rPr>
        <w:t xml:space="preserve"> </w:t>
      </w:r>
      <w:r w:rsidR="00CB7B94" w:rsidRPr="00536BDA">
        <w:rPr>
          <w:lang w:val="fr-FR"/>
        </w:rPr>
        <w:t>rather</w:t>
      </w:r>
      <w:r w:rsidRPr="00536BDA">
        <w:rPr>
          <w:lang w:val="fr-FR"/>
        </w:rPr>
        <w:t xml:space="preserve"> than spelling.</w:t>
      </w:r>
      <w:r w:rsidR="002C2A49" w:rsidRPr="00536BDA">
        <w:rPr>
          <w:lang w:val="fr-FR"/>
        </w:rPr>
        <w:t xml:space="preserve"> Its children includes punctuation, unpaired-marks and whitespace.</w:t>
      </w:r>
    </w:p>
    <w:p w14:paraId="41EE7273" w14:textId="369D7BAB" w:rsidR="004B181D" w:rsidRPr="00536BDA" w:rsidRDefault="004B181D" w:rsidP="004B181D">
      <w:pPr>
        <w:snapToGrid w:val="0"/>
        <w:ind w:leftChars="200" w:left="480" w:firstLineChars="0" w:firstLine="0"/>
        <w:rPr>
          <w:lang w:val="fr-FR"/>
        </w:rPr>
      </w:pPr>
      <w:r w:rsidRPr="00536BDA">
        <w:rPr>
          <w:lang w:val="fr-FR"/>
        </w:rPr>
        <w:t xml:space="preserve">10) Unintelligible : The exact nature of the error cannot be determined. </w:t>
      </w:r>
      <w:r w:rsidR="00CB7B94" w:rsidRPr="00536BDA">
        <w:rPr>
          <w:lang w:val="fr-FR"/>
        </w:rPr>
        <w:t>It i</w:t>
      </w:r>
      <w:r w:rsidRPr="00536BDA">
        <w:rPr>
          <w:lang w:val="fr-FR"/>
        </w:rPr>
        <w:t>ndicates a major break down in fluency.</w:t>
      </w:r>
    </w:p>
    <w:p w14:paraId="23D96D2A" w14:textId="5BC44B49" w:rsidR="00921F31" w:rsidRDefault="002C2A49" w:rsidP="004B181D">
      <w:pPr>
        <w:ind w:firstLineChars="0" w:firstLine="0"/>
        <w:rPr>
          <w:lang w:val="fr-FR"/>
        </w:rPr>
      </w:pPr>
      <w:r w:rsidRPr="00536BDA">
        <w:rPr>
          <w:lang w:val="fr-FR"/>
        </w:rPr>
        <w:t xml:space="preserve">Details of catalogs of some errors like mistranslation, </w:t>
      </w:r>
      <w:bookmarkStart w:id="29" w:name="_Hlk510010433"/>
      <w:r w:rsidRPr="00536BDA">
        <w:rPr>
          <w:lang w:val="fr-FR"/>
        </w:rPr>
        <w:t>grammar, inconsistency, spelling and typography</w:t>
      </w:r>
      <w:bookmarkEnd w:id="29"/>
      <w:r w:rsidRPr="00536BDA">
        <w:rPr>
          <w:lang w:val="fr-FR"/>
        </w:rPr>
        <w:t xml:space="preserve"> will be shown in appendix I</w:t>
      </w:r>
      <w:r w:rsidR="009E1A82" w:rsidRPr="00536BDA">
        <w:rPr>
          <w:lang w:val="fr-FR"/>
        </w:rPr>
        <w:t>.</w:t>
      </w:r>
      <w:r w:rsidRPr="00536BDA">
        <w:rPr>
          <w:lang w:val="fr-FR"/>
        </w:rPr>
        <w:t xml:space="preserve"> </w:t>
      </w:r>
      <w:r w:rsidR="009E1A82" w:rsidRPr="00536BDA">
        <w:rPr>
          <w:lang w:val="fr-FR"/>
        </w:rPr>
        <w:t xml:space="preserve">And </w:t>
      </w:r>
      <w:r w:rsidR="00254850" w:rsidRPr="00536BDA">
        <w:rPr>
          <w:lang w:val="fr-FR"/>
        </w:rPr>
        <w:t>in</w:t>
      </w:r>
      <w:r w:rsidR="004B181D" w:rsidRPr="00536BDA">
        <w:rPr>
          <w:lang w:val="fr-FR"/>
        </w:rPr>
        <w:t xml:space="preserve"> the process of analy</w:t>
      </w:r>
      <w:r w:rsidR="00254850" w:rsidRPr="00536BDA">
        <w:rPr>
          <w:lang w:val="fr-FR"/>
        </w:rPr>
        <w:t>sis</w:t>
      </w:r>
      <w:r w:rsidR="004B181D" w:rsidRPr="00536BDA">
        <w:rPr>
          <w:lang w:val="fr-FR"/>
        </w:rPr>
        <w:t xml:space="preserve">, these </w:t>
      </w:r>
      <w:r w:rsidR="009E1A82" w:rsidRPr="00536BDA">
        <w:rPr>
          <w:lang w:val="fr-FR"/>
        </w:rPr>
        <w:t xml:space="preserve">ten </w:t>
      </w:r>
      <w:r w:rsidR="004B181D" w:rsidRPr="00536BDA">
        <w:rPr>
          <w:lang w:val="fr-FR"/>
        </w:rPr>
        <w:t>errors will be respectively abbreviated as : A, M, O, U</w:t>
      </w:r>
      <w:r w:rsidR="004B181D" w:rsidRPr="00536BDA">
        <w:rPr>
          <w:rFonts w:hint="eastAsia"/>
          <w:lang w:val="fr-FR"/>
        </w:rPr>
        <w:t>t</w:t>
      </w:r>
      <w:r w:rsidR="004B181D" w:rsidRPr="00536BDA">
        <w:rPr>
          <w:lang w:val="fr-FR"/>
        </w:rPr>
        <w:t xml:space="preserve">, </w:t>
      </w:r>
      <w:r w:rsidR="001A2E79" w:rsidRPr="00536BDA">
        <w:rPr>
          <w:lang w:val="fr-FR"/>
        </w:rPr>
        <w:t>G, GR, I, S, T, U</w:t>
      </w:r>
      <w:r w:rsidR="001A2E79" w:rsidRPr="00536BDA">
        <w:rPr>
          <w:rFonts w:hint="eastAsia"/>
          <w:lang w:val="fr-FR"/>
        </w:rPr>
        <w:t>g</w:t>
      </w:r>
      <w:r w:rsidR="001A2E79" w:rsidRPr="00536BDA">
        <w:rPr>
          <w:lang w:val="fr-FR"/>
        </w:rPr>
        <w:t>.</w:t>
      </w:r>
    </w:p>
    <w:p w14:paraId="14890923" w14:textId="3177A069" w:rsidR="003D5BC2" w:rsidRDefault="003D5BC2" w:rsidP="004B181D">
      <w:pPr>
        <w:ind w:firstLineChars="0" w:firstLine="0"/>
        <w:rPr>
          <w:lang w:val="fr-FR"/>
        </w:rPr>
      </w:pPr>
      <w:r>
        <w:rPr>
          <w:lang w:val="fr-FR"/>
        </w:rPr>
        <w:lastRenderedPageBreak/>
        <w:t>The definitions for other five catologs are listed below:</w:t>
      </w:r>
    </w:p>
    <w:p w14:paraId="333DC377" w14:textId="3E0E2807" w:rsidR="003D5BC2" w:rsidRDefault="003D5BC2" w:rsidP="003D5BC2">
      <w:pPr>
        <w:ind w:firstLineChars="0" w:firstLine="0"/>
        <w:rPr>
          <w:lang w:val="fr-FR"/>
        </w:rPr>
      </w:pPr>
      <w:r>
        <w:rPr>
          <w:rFonts w:hint="eastAsia"/>
          <w:lang w:val="fr-FR"/>
        </w:rPr>
        <w:t xml:space="preserve"> </w:t>
      </w:r>
      <w:r>
        <w:rPr>
          <w:lang w:val="fr-FR"/>
        </w:rPr>
        <w:t xml:space="preserve">   Design:</w:t>
      </w:r>
      <w:r w:rsidRPr="003D5BC2">
        <w:rPr>
          <w:lang w:val="fr-FR"/>
        </w:rPr>
        <w:t xml:space="preserve"> </w:t>
      </w:r>
      <w:r>
        <w:rPr>
          <w:lang w:val="fr-FR"/>
        </w:rPr>
        <w:t>a problem relates to design aspects of the content.</w:t>
      </w:r>
    </w:p>
    <w:p w14:paraId="56E085B9" w14:textId="7E48606E" w:rsidR="003D5BC2" w:rsidRPr="003D5BC2" w:rsidRDefault="003D5BC2" w:rsidP="003D5BC2">
      <w:pPr>
        <w:ind w:firstLineChars="0" w:firstLine="0"/>
        <w:rPr>
          <w:lang w:val="fr-FR"/>
        </w:rPr>
      </w:pPr>
      <w:r>
        <w:rPr>
          <w:rFonts w:hint="eastAsia"/>
          <w:lang w:val="fr-FR"/>
        </w:rPr>
        <w:t xml:space="preserve"> </w:t>
      </w:r>
      <w:r>
        <w:rPr>
          <w:lang w:val="fr-FR"/>
        </w:rPr>
        <w:t xml:space="preserve">   Locale convention: the texts doesn’t adhere to locale-specific mechanical conventions and violates requirements for the presentation of content in the target locale.</w:t>
      </w:r>
    </w:p>
    <w:p w14:paraId="5551AA25" w14:textId="39A86382" w:rsidR="003D5BC2" w:rsidRDefault="003D5BC2" w:rsidP="004B181D">
      <w:pPr>
        <w:ind w:firstLineChars="0" w:firstLine="0"/>
      </w:pPr>
      <w:r>
        <w:rPr>
          <w:rFonts w:hint="eastAsia"/>
        </w:rPr>
        <w:t xml:space="preserve"> </w:t>
      </w:r>
      <w:r>
        <w:t xml:space="preserve">   Style: the texts have stylistic problems,</w:t>
      </w:r>
    </w:p>
    <w:p w14:paraId="0BFE3C56" w14:textId="66DCFBEF" w:rsidR="003D5BC2" w:rsidRDefault="003D5BC2" w:rsidP="004B181D">
      <w:pPr>
        <w:ind w:firstLineChars="0" w:firstLine="0"/>
      </w:pPr>
      <w:r>
        <w:rPr>
          <w:rFonts w:hint="eastAsia"/>
        </w:rPr>
        <w:t xml:space="preserve"> </w:t>
      </w:r>
      <w:r>
        <w:t xml:space="preserve">   </w:t>
      </w:r>
      <w:r w:rsidR="009B798F">
        <w:t>Terminology: a term is translated with a term other than the one expected for the domain.</w:t>
      </w:r>
    </w:p>
    <w:p w14:paraId="1F8A964D" w14:textId="6CE865ED" w:rsidR="009B798F" w:rsidRDefault="009B798F" w:rsidP="004B181D">
      <w:pPr>
        <w:ind w:firstLineChars="0" w:firstLine="0"/>
      </w:pPr>
      <w:r>
        <w:rPr>
          <w:rFonts w:hint="eastAsia"/>
        </w:rPr>
        <w:t xml:space="preserve"> </w:t>
      </w:r>
      <w:r>
        <w:t xml:space="preserve">   Verity: it contains three sub-catalogs, completeness, legal requirements and locale-specific content. Completeness means the text is incomplete; legal requirements refers to the</w:t>
      </w:r>
      <w:r w:rsidRPr="009B798F">
        <w:t xml:space="preserve"> text does not meet legal requirements as set forth in the specifications</w:t>
      </w:r>
      <w:r>
        <w:t xml:space="preserve">; while the locale-specific content means </w:t>
      </w:r>
      <w:r w:rsidR="005B1399">
        <w:t xml:space="preserve">that </w:t>
      </w:r>
      <w:r>
        <w:t>c</w:t>
      </w:r>
      <w:r w:rsidRPr="009B798F">
        <w:t>ontent specific to the source locale does not apply to the intended target locale, audience, or purpose.</w:t>
      </w:r>
    </w:p>
    <w:p w14:paraId="104D0845" w14:textId="6674FF4E" w:rsidR="0019315E" w:rsidRPr="00536BDA" w:rsidRDefault="00254850" w:rsidP="001A2E79">
      <w:pPr>
        <w:ind w:firstLine="480"/>
        <w:rPr>
          <w:lang w:val="fr-FR"/>
        </w:rPr>
      </w:pPr>
      <w:r w:rsidRPr="00536BDA">
        <w:rPr>
          <w:lang w:val="fr-FR"/>
        </w:rPr>
        <w:t>Through</w:t>
      </w:r>
      <w:r w:rsidR="001A2E79" w:rsidRPr="00536BDA">
        <w:rPr>
          <w:lang w:val="fr-FR"/>
        </w:rPr>
        <w:t xml:space="preserve"> analyzing these </w:t>
      </w:r>
      <w:r w:rsidRPr="00536BDA">
        <w:rPr>
          <w:lang w:val="fr-FR"/>
        </w:rPr>
        <w:t>translated</w:t>
      </w:r>
      <w:r w:rsidR="001A2E79" w:rsidRPr="00536BDA">
        <w:rPr>
          <w:lang w:val="fr-FR"/>
        </w:rPr>
        <w:t xml:space="preserve"> texts, this paper intends to draw the corresponding conclusions, summarize the types of errors made by different machine translation, and compare </w:t>
      </w:r>
      <w:r w:rsidR="00DE7978" w:rsidRPr="00536BDA">
        <w:rPr>
          <w:lang w:val="fr-FR"/>
        </w:rPr>
        <w:t>the</w:t>
      </w:r>
      <w:r w:rsidR="001A2E79" w:rsidRPr="00536BDA">
        <w:rPr>
          <w:lang w:val="fr-FR"/>
        </w:rPr>
        <w:t xml:space="preserve"> </w:t>
      </w:r>
      <w:r w:rsidR="00DE7978" w:rsidRPr="00536BDA">
        <w:rPr>
          <w:lang w:val="fr-FR"/>
        </w:rPr>
        <w:t xml:space="preserve">dynamic </w:t>
      </w:r>
      <w:r w:rsidR="001A2E79" w:rsidRPr="00536BDA">
        <w:rPr>
          <w:lang w:val="fr-FR"/>
        </w:rPr>
        <w:t xml:space="preserve">quality changes of </w:t>
      </w:r>
      <w:r w:rsidR="00DE7978" w:rsidRPr="00536BDA">
        <w:rPr>
          <w:lang w:val="fr-FR"/>
        </w:rPr>
        <w:t xml:space="preserve">the same </w:t>
      </w:r>
      <w:r w:rsidR="001A2E79" w:rsidRPr="00536BDA">
        <w:rPr>
          <w:lang w:val="fr-FR"/>
        </w:rPr>
        <w:t xml:space="preserve">machine translation in different time. Finally, we can conclude the </w:t>
      </w:r>
      <w:r w:rsidR="00DE7978" w:rsidRPr="00536BDA">
        <w:rPr>
          <w:lang w:val="fr-FR"/>
        </w:rPr>
        <w:t>fields in which</w:t>
      </w:r>
      <w:r w:rsidR="001A2E79" w:rsidRPr="00536BDA">
        <w:rPr>
          <w:lang w:val="fr-FR"/>
        </w:rPr>
        <w:t xml:space="preserve"> different machine translators are good at, types of common mistakes and th</w:t>
      </w:r>
      <w:r w:rsidR="00DE7978" w:rsidRPr="00536BDA">
        <w:rPr>
          <w:lang w:val="fr-FR"/>
        </w:rPr>
        <w:t>eir</w:t>
      </w:r>
      <w:r w:rsidR="001A2E79" w:rsidRPr="00536BDA">
        <w:rPr>
          <w:lang w:val="fr-FR"/>
        </w:rPr>
        <w:t xml:space="preserve"> development trends in the short term.</w:t>
      </w:r>
    </w:p>
    <w:p w14:paraId="79029318" w14:textId="77777777" w:rsidR="0019315E" w:rsidRPr="00536BDA" w:rsidRDefault="0019315E" w:rsidP="0019315E">
      <w:pPr>
        <w:ind w:firstLineChars="0" w:firstLine="0"/>
        <w:rPr>
          <w:lang w:val="fr-FR"/>
        </w:rPr>
      </w:pPr>
    </w:p>
    <w:p w14:paraId="4C51FB97" w14:textId="430B490B" w:rsidR="009E7913" w:rsidRPr="00536BDA" w:rsidRDefault="009E7913" w:rsidP="00CB24E0">
      <w:pPr>
        <w:pStyle w:val="2"/>
        <w:ind w:firstLine="480"/>
      </w:pPr>
      <w:bookmarkStart w:id="30" w:name="_3.3_Experiment_Process"/>
      <w:bookmarkStart w:id="31" w:name="_Toc509819376"/>
      <w:bookmarkEnd w:id="30"/>
      <w:r w:rsidRPr="00536BDA">
        <w:rPr>
          <w:rFonts w:hint="eastAsia"/>
        </w:rPr>
        <w:t>3.3</w:t>
      </w:r>
      <w:r w:rsidRPr="00536BDA">
        <w:rPr>
          <w:rFonts w:hint="eastAsia"/>
        </w:rPr>
        <w:tab/>
      </w:r>
      <w:bookmarkEnd w:id="31"/>
      <w:r w:rsidR="005718DE" w:rsidRPr="00536BDA">
        <w:t>Experiment Process</w:t>
      </w:r>
    </w:p>
    <w:p w14:paraId="7225D561" w14:textId="3BD6F9DD" w:rsidR="005718DE" w:rsidRPr="00536BDA" w:rsidRDefault="00DE7978" w:rsidP="005718DE">
      <w:pPr>
        <w:ind w:firstLine="480"/>
      </w:pPr>
      <w:r w:rsidRPr="00536BDA">
        <w:t xml:space="preserve">The </w:t>
      </w:r>
      <w:r w:rsidR="00655D8F">
        <w:t>author</w:t>
      </w:r>
      <w:r w:rsidRPr="00536BDA">
        <w:t xml:space="preserve"> acquired original texts every time from </w:t>
      </w:r>
      <w:r w:rsidRPr="00536BDA">
        <w:rPr>
          <w:i/>
        </w:rPr>
        <w:t>the Economist</w:t>
      </w:r>
      <w:r w:rsidRPr="00536BDA">
        <w:t xml:space="preserve"> since November 10. But </w:t>
      </w:r>
      <w:r w:rsidR="00254850" w:rsidRPr="00536BDA">
        <w:t>on</w:t>
      </w:r>
      <w:r w:rsidRPr="00536BDA">
        <w:t xml:space="preserve"> December 29, the last time for </w:t>
      </w:r>
      <w:r w:rsidR="00254850" w:rsidRPr="00536BDA">
        <w:t xml:space="preserve">acquiring </w:t>
      </w:r>
      <w:r w:rsidRPr="00536BDA">
        <w:t>text</w:t>
      </w:r>
      <w:r w:rsidR="00254850" w:rsidRPr="00536BDA">
        <w:t>s</w:t>
      </w:r>
      <w:r w:rsidRPr="00536BDA">
        <w:t xml:space="preserve">, it’s found that the corresponding sections for texts extraction had not been updated. So, the </w:t>
      </w:r>
      <w:r w:rsidR="00655D8F">
        <w:t>author</w:t>
      </w:r>
      <w:r w:rsidRPr="00536BDA">
        <w:t xml:space="preserve"> acquired the last two experimental texts from the corresponding sections of </w:t>
      </w:r>
      <w:r w:rsidRPr="00536BDA">
        <w:rPr>
          <w:i/>
        </w:rPr>
        <w:t>the Guardian</w:t>
      </w:r>
      <w:r w:rsidRPr="00536BDA">
        <w:t>. Since all texts have been collected, the analyzing process began.</w:t>
      </w:r>
      <w:r>
        <w:t xml:space="preserve"> The procedure of analysis </w:t>
      </w:r>
      <w:r w:rsidR="00E62E2F">
        <w:t>is</w:t>
      </w:r>
      <w:r>
        <w:t>: read</w:t>
      </w:r>
      <w:r w:rsidR="0033034F">
        <w:t>ing</w:t>
      </w:r>
      <w:r>
        <w:t xml:space="preserve"> and </w:t>
      </w:r>
      <w:r w:rsidR="0033034F">
        <w:t xml:space="preserve">making out the meaning of all texts, during which almost all texts have been read at least two times and all new words or terms </w:t>
      </w:r>
      <w:r w:rsidR="0033034F">
        <w:lastRenderedPageBreak/>
        <w:t xml:space="preserve">were checked out; after that, four translated texts by machine translation were </w:t>
      </w:r>
      <w:r w:rsidR="0033034F" w:rsidRPr="00536BDA">
        <w:t xml:space="preserve">scrutinized; then </w:t>
      </w:r>
      <w:r w:rsidR="007A5151" w:rsidRPr="00536BDA">
        <w:t>evaluating</w:t>
      </w:r>
      <w:r w:rsidR="0033034F" w:rsidRPr="00536BDA">
        <w:t xml:space="preserve"> all target texts, marking all the errors have been found and identifying corresponding error types they belonged to.</w:t>
      </w:r>
    </w:p>
    <w:p w14:paraId="5E443C1C" w14:textId="04409FF0" w:rsidR="005718DE" w:rsidRDefault="0033034F" w:rsidP="00460D2D">
      <w:pPr>
        <w:ind w:firstLine="480"/>
      </w:pPr>
      <w:r w:rsidRPr="00536BDA">
        <w:t xml:space="preserve">Sometimes, however, you cannot find the authoritative translation for some proper nouns, while an error was identified according to its English interpretation. In this case, the </w:t>
      </w:r>
      <w:r w:rsidR="00655D8F">
        <w:t>author</w:t>
      </w:r>
      <w:r w:rsidRPr="00536BDA">
        <w:t xml:space="preserve"> </w:t>
      </w:r>
      <w:r w:rsidR="007A5151" w:rsidRPr="00536BDA">
        <w:t>has no other way but</w:t>
      </w:r>
      <w:r w:rsidRPr="00536BDA">
        <w:t xml:space="preserve"> </w:t>
      </w:r>
      <w:r w:rsidR="007A5151" w:rsidRPr="00536BDA">
        <w:t>revise</w:t>
      </w:r>
      <w:r w:rsidRPr="00536BDA">
        <w:t xml:space="preserve"> the translation rely on </w:t>
      </w:r>
      <w:r w:rsidR="007A5151" w:rsidRPr="00536BDA">
        <w:t>her own</w:t>
      </w:r>
      <w:r w:rsidRPr="00536BDA">
        <w:t xml:space="preserve"> </w:t>
      </w:r>
      <w:r w:rsidR="007A5151" w:rsidRPr="00536BDA">
        <w:t xml:space="preserve">observation and </w:t>
      </w:r>
      <w:r w:rsidRPr="00536BDA">
        <w:t>understanding. For example, the “ribbed mussel”, a species of mussel, there is actually no official translation or interpretation about it in Chinese, and translations made by machines are “</w:t>
      </w:r>
      <w:r w:rsidRPr="00536BDA">
        <w:rPr>
          <w:rFonts w:hint="eastAsia"/>
        </w:rPr>
        <w:t>棱纹贻贝，肋骨贻贝，带肋贻贝</w:t>
      </w:r>
      <w:r w:rsidRPr="00536BDA">
        <w:t>”</w:t>
      </w:r>
      <w:r w:rsidR="005666E0" w:rsidRPr="00536BDA">
        <w:t xml:space="preserve">, the understandings of “ribbed” are totally different. </w:t>
      </w:r>
      <w:r w:rsidR="003A3159" w:rsidRPr="00536BDA">
        <w:t>To</w:t>
      </w:r>
      <w:r w:rsidR="005666E0" w:rsidRPr="00536BDA">
        <w:t xml:space="preserve"> find out the translation of this term, the </w:t>
      </w:r>
      <w:r w:rsidR="00655D8F">
        <w:t>author</w:t>
      </w:r>
      <w:r w:rsidR="005666E0" w:rsidRPr="00536BDA">
        <w:t xml:space="preserve"> spent nearly a month seeking for various sources, including websites and all sorts of biological dictionaries at the National Library. </w:t>
      </w:r>
      <w:r w:rsidR="007A5151" w:rsidRPr="00536BDA">
        <w:t>It turned out that a</w:t>
      </w:r>
      <w:r w:rsidR="005666E0" w:rsidRPr="00536BDA">
        <w:t>ll efforts</w:t>
      </w:r>
      <w:r w:rsidR="007A5151" w:rsidRPr="00536BDA">
        <w:t xml:space="preserve"> were</w:t>
      </w:r>
      <w:r w:rsidR="005666E0" w:rsidRPr="00536BDA">
        <w:t xml:space="preserve"> in vain. Finally, it can only be translated according to the interpretation given by Wikipedia. Such predicament appeared more than once, which will not be listed here.</w:t>
      </w:r>
      <w:r w:rsidR="008140BC" w:rsidRPr="00536BDA">
        <w:t xml:space="preserve"> That’s also why the analyzing work has taken so much time that it was not finished until not long before. Based on these analysis, clear tables are made for better understandings</w:t>
      </w:r>
      <w:r w:rsidR="008140BC">
        <w:t xml:space="preserve"> (see Appendix I), after which a more direct way of line charts are designed and will be shown in the fourth part of this paper.</w:t>
      </w:r>
    </w:p>
    <w:p w14:paraId="3268021D" w14:textId="77777777" w:rsidR="0092275C" w:rsidRPr="00AD7E0C" w:rsidRDefault="0092275C" w:rsidP="00460D2D">
      <w:pPr>
        <w:ind w:firstLine="480"/>
      </w:pPr>
    </w:p>
    <w:p w14:paraId="0933DED8" w14:textId="1821EAF5" w:rsidR="009E7913" w:rsidRPr="00C00D9F" w:rsidRDefault="009E7913" w:rsidP="00040422">
      <w:pPr>
        <w:pStyle w:val="1"/>
      </w:pPr>
      <w:bookmarkStart w:id="32" w:name="_Toc509819382"/>
      <w:r>
        <w:rPr>
          <w:rFonts w:hint="eastAsia"/>
        </w:rPr>
        <w:t xml:space="preserve">4. </w:t>
      </w:r>
      <w:r>
        <w:rPr>
          <w:lang w:val="fr-FR"/>
        </w:rPr>
        <w:t>Re</w:t>
      </w:r>
      <w:r w:rsidR="005718DE">
        <w:rPr>
          <w:lang w:val="fr-FR"/>
        </w:rPr>
        <w:t>sul</w:t>
      </w:r>
      <w:r>
        <w:rPr>
          <w:lang w:val="fr-FR"/>
        </w:rPr>
        <w:t>ts and A</w:t>
      </w:r>
      <w:r w:rsidRPr="00567A4D">
        <w:rPr>
          <w:lang w:val="fr-FR"/>
        </w:rPr>
        <w:t>nalysis</w:t>
      </w:r>
      <w:bookmarkEnd w:id="32"/>
    </w:p>
    <w:p w14:paraId="52E0E503" w14:textId="5CDBD8E9" w:rsidR="009E7913" w:rsidRDefault="00AD7E0C" w:rsidP="005718DE">
      <w:pPr>
        <w:ind w:firstLine="480"/>
      </w:pPr>
      <w:r>
        <w:t>The main purpose of the test is to find out the types and quantities of different machine translations, and then compare these errors between them or within the same machine translation systems in two months.</w:t>
      </w:r>
      <w:r w:rsidR="009E7913">
        <w:t xml:space="preserve"> </w:t>
      </w:r>
      <w:r>
        <w:t>Following two parts are details.</w:t>
      </w:r>
    </w:p>
    <w:p w14:paraId="18BE7EE8" w14:textId="7D74E18F" w:rsidR="009E7913" w:rsidRDefault="009E7913" w:rsidP="006D2C4F">
      <w:pPr>
        <w:pStyle w:val="2"/>
        <w:ind w:firstLine="480"/>
      </w:pPr>
      <w:bookmarkStart w:id="33" w:name="_Toc509819383"/>
      <w:r>
        <w:rPr>
          <w:rFonts w:hint="eastAsia"/>
        </w:rPr>
        <w:t>4</w:t>
      </w:r>
      <w:r w:rsidR="006D2C4F">
        <w:t>.</w:t>
      </w:r>
      <w:r>
        <w:t xml:space="preserve">1 </w:t>
      </w:r>
      <w:r w:rsidRPr="004B7997">
        <w:t xml:space="preserve">Error </w:t>
      </w:r>
      <w:bookmarkEnd w:id="33"/>
      <w:r w:rsidR="005718DE">
        <w:t>Types of Machine Translation</w:t>
      </w:r>
    </w:p>
    <w:p w14:paraId="56416A8E" w14:textId="43D4D3B8" w:rsidR="00E702EC" w:rsidRDefault="00764C79" w:rsidP="00DC66B7">
      <w:pPr>
        <w:ind w:firstLine="480"/>
      </w:pPr>
      <w:r w:rsidRPr="00536BDA">
        <w:t xml:space="preserve">Through </w:t>
      </w:r>
      <w:r w:rsidR="00FC1972" w:rsidRPr="00536BDA">
        <w:t xml:space="preserve">analysis on two types of text, namely 64 translated texts, errors found in these translations include mistranslation, grammar, </w:t>
      </w:r>
      <w:r w:rsidR="003646AB" w:rsidRPr="00536BDA">
        <w:t xml:space="preserve">typography, </w:t>
      </w:r>
      <w:r w:rsidR="00FC1972" w:rsidRPr="00536BDA">
        <w:t xml:space="preserve">omission, inconsistency, </w:t>
      </w:r>
      <w:r w:rsidR="003646AB" w:rsidRPr="00536BDA">
        <w:t xml:space="preserve">unintelligible, </w:t>
      </w:r>
      <w:r w:rsidR="000D7BB1" w:rsidRPr="00536BDA">
        <w:t>addition and</w:t>
      </w:r>
      <w:r w:rsidR="003646AB" w:rsidRPr="00536BDA">
        <w:t xml:space="preserve"> </w:t>
      </w:r>
      <w:r w:rsidR="00FC1972" w:rsidRPr="00536BDA">
        <w:t xml:space="preserve">spelling. Among nine types of errors, </w:t>
      </w:r>
      <w:r w:rsidR="00FC1972" w:rsidRPr="00536BDA">
        <w:lastRenderedPageBreak/>
        <w:t xml:space="preserve">mistranslation takes the absolute advantage in number. Financial text, for example, Google has 101 mistranslations in total 174 errors, Baidu has 121 mistranslations in 212 errors, </w:t>
      </w:r>
      <w:r w:rsidR="0017436B" w:rsidRPr="00536BDA">
        <w:t>Youdao keeps 70 mistranslations in</w:t>
      </w:r>
      <w:r w:rsidR="00FC1972" w:rsidRPr="00536BDA">
        <w:t xml:space="preserve"> 118 errors </w:t>
      </w:r>
      <w:r w:rsidR="0017436B" w:rsidRPr="00536BDA">
        <w:t>and</w:t>
      </w:r>
      <w:r w:rsidR="00FC1972" w:rsidRPr="00536BDA">
        <w:t xml:space="preserve"> sogou </w:t>
      </w:r>
      <w:r w:rsidR="0017436B" w:rsidRPr="00536BDA">
        <w:t xml:space="preserve">has 88 mistranslations in </w:t>
      </w:r>
      <w:r w:rsidR="00FC1972" w:rsidRPr="00536BDA">
        <w:t xml:space="preserve">121 errors. </w:t>
      </w:r>
      <w:r w:rsidR="0017436B" w:rsidRPr="00536BDA">
        <w:t>As</w:t>
      </w:r>
      <w:r w:rsidR="003646AB" w:rsidRPr="00536BDA">
        <w:t xml:space="preserve"> far as</w:t>
      </w:r>
      <w:r w:rsidR="00FC1972" w:rsidRPr="00536BDA">
        <w:t xml:space="preserve"> the </w:t>
      </w:r>
      <w:r w:rsidR="0017436B" w:rsidRPr="00536BDA">
        <w:t>science and technology</w:t>
      </w:r>
      <w:r w:rsidR="00FC1972" w:rsidRPr="00536BDA">
        <w:t xml:space="preserve"> texts</w:t>
      </w:r>
      <w:r w:rsidR="003646AB" w:rsidRPr="00536BDA">
        <w:t xml:space="preserve"> is concerned</w:t>
      </w:r>
      <w:r w:rsidR="00FC1972" w:rsidRPr="00536BDA">
        <w:t>, Google account</w:t>
      </w:r>
      <w:r w:rsidR="0017436B" w:rsidRPr="00536BDA">
        <w:t>s</w:t>
      </w:r>
      <w:r w:rsidR="00FC1972" w:rsidRPr="00536BDA">
        <w:t xml:space="preserve"> for 98 </w:t>
      </w:r>
      <w:r w:rsidR="0017436B" w:rsidRPr="00536BDA">
        <w:t xml:space="preserve">mistranslations </w:t>
      </w:r>
      <w:r w:rsidR="00FC1972" w:rsidRPr="00536BDA">
        <w:t>out of 182 errors, Baidu for 115 out of 204 errors, Youdao for 105 out of 172 errors and sogou for 85 out of 145 errors. The second largest number of error types are grammar, omission and untranslat</w:t>
      </w:r>
      <w:r w:rsidR="0017436B" w:rsidRPr="00536BDA">
        <w:t>ed</w:t>
      </w:r>
      <w:r w:rsidR="00FC1972" w:rsidRPr="00536BDA">
        <w:t xml:space="preserve">. The smallest number of errors is </w:t>
      </w:r>
      <w:r w:rsidR="0017436B" w:rsidRPr="00536BDA">
        <w:t>unintelligible</w:t>
      </w:r>
      <w:r w:rsidR="00FC1972" w:rsidRPr="00536BDA">
        <w:t xml:space="preserve">, </w:t>
      </w:r>
      <w:r w:rsidR="003646AB" w:rsidRPr="00536BDA">
        <w:t xml:space="preserve">which is </w:t>
      </w:r>
      <w:r w:rsidR="00FC1972" w:rsidRPr="00536BDA">
        <w:t xml:space="preserve">followed by </w:t>
      </w:r>
      <w:r w:rsidR="0017436B" w:rsidRPr="00536BDA">
        <w:t>addition</w:t>
      </w:r>
      <w:r w:rsidR="003646AB" w:rsidRPr="00536BDA">
        <w:t xml:space="preserve"> and spelling</w:t>
      </w:r>
      <w:r w:rsidR="00FC1972" w:rsidRPr="00536BDA">
        <w:t>. The</w:t>
      </w:r>
      <w:r w:rsidR="0017436B" w:rsidRPr="00536BDA">
        <w:t xml:space="preserve"> </w:t>
      </w:r>
      <w:r w:rsidR="00FC1972" w:rsidRPr="00536BDA">
        <w:t>following i</w:t>
      </w:r>
      <w:r w:rsidR="00FC1972" w:rsidRPr="00FC1972">
        <w:t>s a detailed analysis of the number and categories of errors in four machine translations.</w:t>
      </w:r>
    </w:p>
    <w:p w14:paraId="263D4DC6" w14:textId="77777777" w:rsidR="00E702EC" w:rsidRDefault="00E702EC" w:rsidP="00480C74">
      <w:pPr>
        <w:ind w:firstLine="480"/>
      </w:pPr>
    </w:p>
    <w:p w14:paraId="28EE66DC" w14:textId="1FE7DE02" w:rsidR="00480C74" w:rsidRDefault="00480C74" w:rsidP="0092275C">
      <w:pPr>
        <w:pStyle w:val="3"/>
        <w:ind w:firstLine="480"/>
      </w:pPr>
      <w:bookmarkStart w:id="34" w:name="_4.1.1_Error_Types"/>
      <w:bookmarkEnd w:id="34"/>
      <w:r>
        <w:rPr>
          <w:rFonts w:hint="eastAsia"/>
        </w:rPr>
        <w:t>4</w:t>
      </w:r>
      <w:r>
        <w:t>.1.1</w:t>
      </w:r>
      <w:r w:rsidR="00311033">
        <w:t xml:space="preserve"> Error Types of Google Translation</w:t>
      </w:r>
    </w:p>
    <w:p w14:paraId="1E925B48" w14:textId="25E7B25C" w:rsidR="00480C74" w:rsidRDefault="00E702EC" w:rsidP="00480C74">
      <w:pPr>
        <w:ind w:firstLineChars="0" w:firstLine="0"/>
      </w:pPr>
      <w:r>
        <w:rPr>
          <w:rFonts w:hint="eastAsia"/>
        </w:rPr>
        <w:t xml:space="preserve"> </w:t>
      </w:r>
      <w:r>
        <w:t xml:space="preserve">   Google totally has 174 errors in financial text</w:t>
      </w:r>
      <w:r w:rsidR="00BA4C98">
        <w:t>s</w:t>
      </w:r>
      <w:r>
        <w:t>, which rank second when comparing Baidu, Youdao and Sogou as far as error quantity is concerned. And in S&amp;T text</w:t>
      </w:r>
      <w:r w:rsidR="00BA4C98">
        <w:t>s</w:t>
      </w:r>
      <w:r>
        <w:t xml:space="preserve">, it’s still at the second place with a number of 182 errors. There are 8 </w:t>
      </w:r>
      <w:r w:rsidRPr="00536BDA">
        <w:t xml:space="preserve">kinds of errors in Google’s financial texts, that is, mistranslation, grammar, </w:t>
      </w:r>
      <w:r w:rsidR="00AF4F7B" w:rsidRPr="00536BDA">
        <w:t xml:space="preserve">untranslated, </w:t>
      </w:r>
      <w:r w:rsidRPr="00536BDA">
        <w:t xml:space="preserve">omission, </w:t>
      </w:r>
      <w:r w:rsidR="0012333B" w:rsidRPr="00536BDA">
        <w:t xml:space="preserve">inconsistency, </w:t>
      </w:r>
      <w:r w:rsidRPr="00536BDA">
        <w:t xml:space="preserve">typography, </w:t>
      </w:r>
      <w:r w:rsidR="0012333B" w:rsidRPr="00536BDA">
        <w:t xml:space="preserve">spelling and </w:t>
      </w:r>
      <w:r w:rsidRPr="00536BDA">
        <w:t xml:space="preserve">addition. While in S&amp;T texts, error types it covered are almost the same with that of financial except spelling that is missed. Details </w:t>
      </w:r>
      <w:r w:rsidR="0012333B" w:rsidRPr="00536BDA">
        <w:t>are</w:t>
      </w:r>
      <w:r w:rsidRPr="00536BDA">
        <w:t xml:space="preserve"> </w:t>
      </w:r>
      <w:r w:rsidR="0012333B" w:rsidRPr="00536BDA">
        <w:t>displayed</w:t>
      </w:r>
      <w:r w:rsidRPr="00536BDA">
        <w:t xml:space="preserve"> in the following </w:t>
      </w:r>
      <w:r w:rsidR="00157E6B" w:rsidRPr="00536BDA">
        <w:t>figure</w:t>
      </w:r>
      <w:r w:rsidRPr="00536BDA">
        <w:t>.</w:t>
      </w:r>
    </w:p>
    <w:p w14:paraId="641FDFD4" w14:textId="52B531D2" w:rsidR="00480C74" w:rsidRPr="00E702EC" w:rsidRDefault="00E702EC" w:rsidP="00EA3AB3">
      <w:pPr>
        <w:ind w:firstLineChars="0" w:firstLine="0"/>
        <w:jc w:val="center"/>
      </w:pPr>
      <w:r>
        <w:rPr>
          <w:noProof/>
        </w:rPr>
        <w:drawing>
          <wp:inline distT="0" distB="0" distL="0" distR="0" wp14:anchorId="0C4516D1" wp14:editId="5188F504">
            <wp:extent cx="4533900" cy="2815590"/>
            <wp:effectExtent l="0" t="0" r="0" b="3810"/>
            <wp:docPr id="5" name="图表 5">
              <a:extLst xmlns:a="http://schemas.openxmlformats.org/drawingml/2006/main">
                <a:ext uri="{FF2B5EF4-FFF2-40B4-BE49-F238E27FC236}">
                  <a16:creationId xmlns:a16="http://schemas.microsoft.com/office/drawing/2014/main" id="{B2F788B0-D1D4-49BA-A848-4ADF6E4230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2A310C5" w14:textId="3FDFCE3D" w:rsidR="00E702EC" w:rsidRDefault="00157E6B" w:rsidP="00656912">
      <w:pPr>
        <w:pStyle w:val="3"/>
        <w:ind w:firstLine="480"/>
      </w:pPr>
      <w:bookmarkStart w:id="35" w:name="_Figure_2_:"/>
      <w:bookmarkEnd w:id="35"/>
      <w:r>
        <w:lastRenderedPageBreak/>
        <w:t xml:space="preserve">Figure </w:t>
      </w:r>
      <w:r w:rsidR="00EA3AB3">
        <w:t>2</w:t>
      </w:r>
      <w:r w:rsidR="00656912">
        <w:t>: errors of google translation made in financial texts</w:t>
      </w:r>
    </w:p>
    <w:p w14:paraId="23E64ED6" w14:textId="6588036C" w:rsidR="00E702EC" w:rsidRPr="00536BDA" w:rsidRDefault="005C6982" w:rsidP="00480C74">
      <w:pPr>
        <w:ind w:firstLineChars="0" w:firstLine="0"/>
      </w:pPr>
      <w:r w:rsidRPr="00536BDA">
        <w:t>I</w:t>
      </w:r>
      <w:r w:rsidR="00157E6B" w:rsidRPr="00536BDA">
        <w:t>t</w:t>
      </w:r>
      <w:r w:rsidRPr="00536BDA">
        <w:t>’s</w:t>
      </w:r>
      <w:r w:rsidR="00157E6B" w:rsidRPr="00536BDA">
        <w:t xml:space="preserve"> can be seen from the figure</w:t>
      </w:r>
      <w:r w:rsidRPr="00536BDA">
        <w:t xml:space="preserve"> </w:t>
      </w:r>
      <w:r w:rsidR="00656912">
        <w:t xml:space="preserve">2 </w:t>
      </w:r>
      <w:r w:rsidRPr="00536BDA">
        <w:t>that</w:t>
      </w:r>
      <w:r w:rsidR="00157E6B" w:rsidRPr="00536BDA">
        <w:t xml:space="preserve"> mistranslation accounts for 58% mistakes it made in financial translations, followed by grammar, omission untranslated and typography, which take up 12%, 9%, 8% and 8%, respectively. The </w:t>
      </w:r>
      <w:r w:rsidRPr="00536BDA">
        <w:t>least</w:t>
      </w:r>
      <w:r w:rsidR="00157E6B" w:rsidRPr="00536BDA">
        <w:t xml:space="preserve"> mistakes it made </w:t>
      </w:r>
      <w:r w:rsidRPr="00536BDA">
        <w:t>are</w:t>
      </w:r>
      <w:r w:rsidR="00157E6B" w:rsidRPr="00536BDA">
        <w:t xml:space="preserve"> spelling, addition and inconsistency, which have a smallest proportion of 1%, 2% and 2%.</w:t>
      </w:r>
    </w:p>
    <w:p w14:paraId="1EBF21BB" w14:textId="38E651DF" w:rsidR="00157E6B" w:rsidRDefault="00157E6B" w:rsidP="00EA3AB3">
      <w:pPr>
        <w:ind w:firstLineChars="0" w:firstLine="0"/>
        <w:jc w:val="center"/>
      </w:pPr>
      <w:r>
        <w:rPr>
          <w:noProof/>
        </w:rPr>
        <w:drawing>
          <wp:inline distT="0" distB="0" distL="0" distR="0" wp14:anchorId="3A93049B" wp14:editId="35247B69">
            <wp:extent cx="4572000" cy="2743200"/>
            <wp:effectExtent l="0" t="0" r="0" b="0"/>
            <wp:docPr id="7" name="图表 7">
              <a:extLst xmlns:a="http://schemas.openxmlformats.org/drawingml/2006/main">
                <a:ext uri="{FF2B5EF4-FFF2-40B4-BE49-F238E27FC236}">
                  <a16:creationId xmlns:a16="http://schemas.microsoft.com/office/drawing/2014/main" id="{C382F4B8-91E0-411C-9B15-EFBEBB3F73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F985021" w14:textId="5EC247D0" w:rsidR="00157E6B" w:rsidRDefault="00157E6B" w:rsidP="00656912">
      <w:pPr>
        <w:pStyle w:val="3"/>
        <w:ind w:firstLine="480"/>
      </w:pPr>
      <w:bookmarkStart w:id="36" w:name="_Figure_3:_errors"/>
      <w:bookmarkEnd w:id="36"/>
      <w:r>
        <w:t>Figure</w:t>
      </w:r>
      <w:r w:rsidR="00EA3AB3">
        <w:t xml:space="preserve"> 3</w:t>
      </w:r>
      <w:r w:rsidR="00656912">
        <w:t xml:space="preserve">: </w:t>
      </w:r>
      <w:bookmarkStart w:id="37" w:name="_Hlk512279668"/>
      <w:r w:rsidR="00656912">
        <w:t>errors of google translation made in S&amp;T texts</w:t>
      </w:r>
    </w:p>
    <w:bookmarkEnd w:id="37"/>
    <w:p w14:paraId="0989FED0" w14:textId="4E71AC29" w:rsidR="00E702EC" w:rsidRDefault="000D7BB1" w:rsidP="00480C74">
      <w:pPr>
        <w:ind w:firstLineChars="0" w:firstLine="0"/>
      </w:pPr>
      <w:r>
        <w:t>Like</w:t>
      </w:r>
      <w:r w:rsidR="00AE6581" w:rsidRPr="00536BDA">
        <w:t xml:space="preserve"> the financial translation, mistranslation is still the most common error it made in S&amp;T translation with a proportion of 54%. </w:t>
      </w:r>
      <w:r w:rsidR="005C6982" w:rsidRPr="00536BDA">
        <w:t>The f</w:t>
      </w:r>
      <w:r w:rsidR="00AE6581" w:rsidRPr="00536BDA">
        <w:t xml:space="preserve">ollowing </w:t>
      </w:r>
      <w:r w:rsidR="005C6982" w:rsidRPr="00536BDA">
        <w:t>are</w:t>
      </w:r>
      <w:r w:rsidR="00AE6581" w:rsidRPr="00536BDA">
        <w:t xml:space="preserve"> omission, grammar, untranslated and typography, which respectively account for 13%, 12%, 11% and 7%. Difference is that the omission error surpass grammar comparing with that of financial</w:t>
      </w:r>
      <w:r w:rsidR="006258A1" w:rsidRPr="00536BDA">
        <w:t xml:space="preserve"> texts</w:t>
      </w:r>
      <w:r w:rsidR="00AE6581" w:rsidRPr="00536BDA">
        <w:t>, and spelling is not found in S&amp;T translation.</w:t>
      </w:r>
      <w:r w:rsidR="005C6982" w:rsidRPr="00536BDA">
        <w:t xml:space="preserve"> Following are some</w:t>
      </w:r>
      <w:r w:rsidR="00AE6581" w:rsidRPr="00536BDA">
        <w:t xml:space="preserve"> specific errors it made:</w:t>
      </w:r>
    </w:p>
    <w:p w14:paraId="1E63A1A0" w14:textId="77777777" w:rsidR="000E6343" w:rsidRDefault="00AE6581" w:rsidP="000E6343">
      <w:pPr>
        <w:ind w:firstLine="480"/>
      </w:pPr>
      <w:r>
        <w:rPr>
          <w:rFonts w:hint="eastAsia"/>
        </w:rPr>
        <w:t>1</w:t>
      </w:r>
      <w:r>
        <w:t>) mistranslation, grammar, omission</w:t>
      </w:r>
    </w:p>
    <w:p w14:paraId="7719F167" w14:textId="6EBB316A" w:rsidR="00AE6581" w:rsidRPr="000E6343" w:rsidRDefault="00AE6581" w:rsidP="000E6343">
      <w:pPr>
        <w:ind w:leftChars="200" w:left="480" w:firstLineChars="0" w:firstLine="0"/>
      </w:pPr>
      <w:r w:rsidRPr="003324EC">
        <w:rPr>
          <w:rFonts w:cs="Times New Roman"/>
          <w:color w:val="121212"/>
        </w:rPr>
        <w:t xml:space="preserve">The ICIJ’s </w:t>
      </w:r>
      <w:r w:rsidRPr="005F5375">
        <w:rPr>
          <w:rFonts w:cs="Times New Roman"/>
          <w:color w:val="121212"/>
          <w:highlight w:val="yellow"/>
          <w:u w:val="single"/>
        </w:rPr>
        <w:t>last big splash</w:t>
      </w:r>
      <w:r w:rsidRPr="003324EC">
        <w:rPr>
          <w:rFonts w:cs="Times New Roman"/>
          <w:color w:val="121212"/>
        </w:rPr>
        <w:t>,</w:t>
      </w:r>
      <w:r w:rsidRPr="005F5375">
        <w:rPr>
          <w:rFonts w:cs="Times New Roman"/>
          <w:color w:val="121212"/>
          <w:u w:val="single"/>
        </w:rPr>
        <w:t xml:space="preserve"> the Panama Papers in April 2016, shed light on some of the darkest corners of offshore finance</w:t>
      </w:r>
      <w:r w:rsidRPr="003324EC">
        <w:rPr>
          <w:rFonts w:cs="Times New Roman"/>
          <w:color w:val="121212"/>
        </w:rPr>
        <w:t xml:space="preserve">. In contrast, many of the activities </w:t>
      </w:r>
      <w:r w:rsidRPr="00017CD9">
        <w:rPr>
          <w:rFonts w:cs="Times New Roman"/>
          <w:color w:val="121212"/>
        </w:rPr>
        <w:t>highlighted</w:t>
      </w:r>
      <w:r w:rsidRPr="003324EC">
        <w:rPr>
          <w:rFonts w:cs="Times New Roman"/>
          <w:color w:val="121212"/>
        </w:rPr>
        <w:t xml:space="preserve"> by this </w:t>
      </w:r>
      <w:r w:rsidRPr="005F5375">
        <w:rPr>
          <w:rFonts w:cs="Times New Roman"/>
          <w:color w:val="121212"/>
          <w:highlight w:val="yellow"/>
          <w:u w:val="single"/>
        </w:rPr>
        <w:t>leak</w:t>
      </w:r>
      <w:r w:rsidRPr="003324EC">
        <w:rPr>
          <w:rFonts w:cs="Times New Roman"/>
          <w:color w:val="121212"/>
        </w:rPr>
        <w:t xml:space="preserve"> are legal. </w:t>
      </w:r>
      <w:r w:rsidRPr="00017CD9">
        <w:rPr>
          <w:rFonts w:cs="Times New Roman"/>
          <w:color w:val="121212"/>
          <w:u w:val="single"/>
        </w:rPr>
        <w:t xml:space="preserve">But </w:t>
      </w:r>
      <w:r w:rsidRPr="00021FF0">
        <w:rPr>
          <w:rFonts w:cs="Times New Roman"/>
          <w:color w:val="121212"/>
          <w:highlight w:val="yellow"/>
          <w:u w:val="single"/>
        </w:rPr>
        <w:t>they</w:t>
      </w:r>
      <w:r w:rsidRPr="00017CD9">
        <w:rPr>
          <w:rFonts w:cs="Times New Roman"/>
          <w:color w:val="121212"/>
          <w:u w:val="single"/>
        </w:rPr>
        <w:t xml:space="preserve"> would be widely seen as flouting the spirit of national tax laws by exploiting the gaps that open up between </w:t>
      </w:r>
      <w:r w:rsidRPr="00021FF0">
        <w:rPr>
          <w:rFonts w:cs="Times New Roman"/>
          <w:color w:val="121212"/>
          <w:highlight w:val="yellow"/>
          <w:u w:val="single"/>
        </w:rPr>
        <w:t>them</w:t>
      </w:r>
      <w:r w:rsidRPr="00017CD9">
        <w:rPr>
          <w:rFonts w:cs="Times New Roman"/>
          <w:color w:val="121212"/>
          <w:u w:val="single"/>
        </w:rPr>
        <w:t xml:space="preserve"> when finance straddles borders</w:t>
      </w:r>
      <w:r w:rsidRPr="003324EC">
        <w:rPr>
          <w:rFonts w:cs="Times New Roman"/>
          <w:color w:val="121212"/>
        </w:rPr>
        <w:t xml:space="preserve">. Among the most enlightening documents are </w:t>
      </w:r>
      <w:r w:rsidRPr="003324EC">
        <w:rPr>
          <w:rFonts w:cs="Times New Roman"/>
          <w:color w:val="121212"/>
        </w:rPr>
        <w:lastRenderedPageBreak/>
        <w:t xml:space="preserve">those concerning the tax </w:t>
      </w:r>
      <w:r w:rsidRPr="00852DE6">
        <w:rPr>
          <w:rFonts w:cs="Times New Roman"/>
          <w:color w:val="121212"/>
          <w:highlight w:val="yellow"/>
          <w:u w:val="single"/>
        </w:rPr>
        <w:t>gymnastics</w:t>
      </w:r>
      <w:r w:rsidRPr="003324EC">
        <w:rPr>
          <w:rFonts w:cs="Times New Roman"/>
          <w:color w:val="121212"/>
        </w:rPr>
        <w:t xml:space="preserve"> employed by Apple and Nike to shift profits to havens. For Nike, moving the rights to its </w:t>
      </w:r>
      <w:r w:rsidRPr="000C61FC">
        <w:rPr>
          <w:rFonts w:cs="Times New Roman"/>
          <w:color w:val="121212"/>
          <w:highlight w:val="yellow"/>
          <w:u w:val="single"/>
        </w:rPr>
        <w:t>“swoosh” design</w:t>
      </w:r>
      <w:r w:rsidRPr="000C61FC">
        <w:rPr>
          <w:rFonts w:cs="Times New Roman"/>
          <w:color w:val="121212"/>
          <w:u w:val="single"/>
        </w:rPr>
        <w:t xml:space="preserve"> </w:t>
      </w:r>
      <w:r w:rsidRPr="003324EC">
        <w:rPr>
          <w:rFonts w:cs="Times New Roman"/>
          <w:color w:val="121212"/>
        </w:rPr>
        <w:t xml:space="preserve">and other trademarks to Bermuda </w:t>
      </w:r>
      <w:r w:rsidRPr="00AB685F">
        <w:rPr>
          <w:rFonts w:cs="Times New Roman"/>
          <w:i/>
          <w:color w:val="121212"/>
          <w:highlight w:val="green"/>
        </w:rPr>
        <w:t>helped</w:t>
      </w:r>
      <w:r w:rsidRPr="003324EC">
        <w:rPr>
          <w:rFonts w:cs="Times New Roman"/>
          <w:color w:val="121212"/>
        </w:rPr>
        <w:t xml:space="preserve"> cut its worldwide tax rate to between 10% and 20%, down from </w:t>
      </w:r>
      <w:r w:rsidRPr="003563B6">
        <w:rPr>
          <w:rFonts w:cs="Times New Roman"/>
          <w:i/>
          <w:color w:val="121212"/>
          <w:highlight w:val="green"/>
        </w:rPr>
        <w:t>over</w:t>
      </w:r>
      <w:r w:rsidRPr="003324EC">
        <w:rPr>
          <w:rFonts w:cs="Times New Roman"/>
          <w:color w:val="121212"/>
        </w:rPr>
        <w:t xml:space="preserve"> 30% ten years ago.</w:t>
      </w:r>
    </w:p>
    <w:p w14:paraId="3500D48A" w14:textId="2620C76E" w:rsidR="00BA4C98" w:rsidRPr="003324EC" w:rsidRDefault="00AE6581" w:rsidP="00CF62AA">
      <w:pPr>
        <w:ind w:leftChars="200" w:left="480" w:firstLineChars="0" w:firstLine="0"/>
        <w:rPr>
          <w:szCs w:val="24"/>
        </w:rPr>
      </w:pPr>
      <w:r w:rsidRPr="005F5375">
        <w:rPr>
          <w:szCs w:val="24"/>
          <w:u w:val="single"/>
        </w:rPr>
        <w:t>ICIJ</w:t>
      </w:r>
      <w:r w:rsidRPr="005F5375">
        <w:rPr>
          <w:szCs w:val="24"/>
          <w:u w:val="single"/>
        </w:rPr>
        <w:t>在</w:t>
      </w:r>
      <w:r w:rsidRPr="005F5375">
        <w:rPr>
          <w:szCs w:val="24"/>
          <w:u w:val="single"/>
        </w:rPr>
        <w:t>2016</w:t>
      </w:r>
      <w:r w:rsidRPr="005F5375">
        <w:rPr>
          <w:szCs w:val="24"/>
          <w:u w:val="single"/>
        </w:rPr>
        <w:t>年</w:t>
      </w:r>
      <w:r w:rsidRPr="005F5375">
        <w:rPr>
          <w:szCs w:val="24"/>
          <w:u w:val="single"/>
        </w:rPr>
        <w:t>4</w:t>
      </w:r>
      <w:r w:rsidRPr="005F5375">
        <w:rPr>
          <w:szCs w:val="24"/>
          <w:u w:val="single"/>
        </w:rPr>
        <w:t>月的</w:t>
      </w:r>
      <w:r w:rsidRPr="005F5375">
        <w:rPr>
          <w:szCs w:val="24"/>
          <w:u w:val="single"/>
        </w:rPr>
        <w:t>“</w:t>
      </w:r>
      <w:r w:rsidRPr="005F5375">
        <w:rPr>
          <w:szCs w:val="24"/>
          <w:u w:val="single"/>
        </w:rPr>
        <w:t>巴拿马文件</w:t>
      </w:r>
      <w:r w:rsidRPr="005F5375">
        <w:rPr>
          <w:szCs w:val="24"/>
          <w:u w:val="single"/>
        </w:rPr>
        <w:t>”</w:t>
      </w:r>
      <w:r w:rsidRPr="005F5375">
        <w:rPr>
          <w:szCs w:val="24"/>
          <w:u w:val="single"/>
        </w:rPr>
        <w:t>上发表了最后一幕，揭示了离岸金融的一些最黑暗的角落</w:t>
      </w:r>
      <w:r w:rsidRPr="003324EC">
        <w:rPr>
          <w:szCs w:val="24"/>
        </w:rPr>
        <w:t>。相比之下，这个</w:t>
      </w:r>
      <w:r w:rsidRPr="005F5375">
        <w:rPr>
          <w:szCs w:val="24"/>
          <w:highlight w:val="yellow"/>
          <w:u w:val="single"/>
        </w:rPr>
        <w:t>漏洞</w:t>
      </w:r>
      <w:r w:rsidRPr="00017CD9">
        <w:rPr>
          <w:szCs w:val="24"/>
        </w:rPr>
        <w:t>强调的</w:t>
      </w:r>
      <w:r w:rsidRPr="003324EC">
        <w:rPr>
          <w:szCs w:val="24"/>
        </w:rPr>
        <w:t>许多活动是合法的。</w:t>
      </w:r>
      <w:r w:rsidRPr="00017CD9">
        <w:rPr>
          <w:szCs w:val="24"/>
          <w:u w:val="single"/>
        </w:rPr>
        <w:t>但是，当金融跨越边界时，</w:t>
      </w:r>
      <w:r w:rsidRPr="00017CD9">
        <w:rPr>
          <w:szCs w:val="24"/>
          <w:highlight w:val="yellow"/>
          <w:u w:val="single"/>
        </w:rPr>
        <w:t>它们</w:t>
      </w:r>
      <w:r w:rsidRPr="00017CD9">
        <w:rPr>
          <w:szCs w:val="24"/>
          <w:u w:val="single"/>
        </w:rPr>
        <w:t>会被广泛地视为蔑视国家税法的精神，利用</w:t>
      </w:r>
      <w:r w:rsidRPr="00017CD9">
        <w:rPr>
          <w:szCs w:val="24"/>
          <w:highlight w:val="yellow"/>
          <w:u w:val="single"/>
        </w:rPr>
        <w:t>它们</w:t>
      </w:r>
      <w:r w:rsidRPr="00017CD9">
        <w:rPr>
          <w:szCs w:val="24"/>
          <w:u w:val="single"/>
        </w:rPr>
        <w:t>之间的差距</w:t>
      </w:r>
      <w:r w:rsidRPr="003324EC">
        <w:rPr>
          <w:szCs w:val="24"/>
        </w:rPr>
        <w:t>。其中最有启发性的文件是有关苹果和耐克将利润转移到避风港的</w:t>
      </w:r>
      <w:r w:rsidRPr="00AB685F">
        <w:rPr>
          <w:szCs w:val="24"/>
          <w:highlight w:val="yellow"/>
          <w:u w:val="single"/>
        </w:rPr>
        <w:t>税务体制的文件</w:t>
      </w:r>
      <w:r w:rsidRPr="003324EC">
        <w:rPr>
          <w:szCs w:val="24"/>
        </w:rPr>
        <w:t>。对于耐克而言，将</w:t>
      </w:r>
      <w:r w:rsidRPr="000C61FC">
        <w:rPr>
          <w:szCs w:val="24"/>
          <w:highlight w:val="yellow"/>
          <w:u w:val="single"/>
        </w:rPr>
        <w:t>“</w:t>
      </w:r>
      <w:r w:rsidRPr="000C61FC">
        <w:rPr>
          <w:szCs w:val="24"/>
          <w:highlight w:val="yellow"/>
          <w:u w:val="single"/>
        </w:rPr>
        <w:t>旋风</w:t>
      </w:r>
      <w:r w:rsidRPr="000C61FC">
        <w:rPr>
          <w:szCs w:val="24"/>
          <w:highlight w:val="yellow"/>
          <w:u w:val="single"/>
        </w:rPr>
        <w:t>”</w:t>
      </w:r>
      <w:r w:rsidRPr="000C61FC">
        <w:rPr>
          <w:szCs w:val="24"/>
          <w:highlight w:val="yellow"/>
          <w:u w:val="single"/>
        </w:rPr>
        <w:t>设计</w:t>
      </w:r>
      <w:r w:rsidRPr="003324EC">
        <w:rPr>
          <w:szCs w:val="24"/>
        </w:rPr>
        <w:t>和其他商标权转移到百慕大，</w:t>
      </w:r>
      <w:r w:rsidRPr="00AB685F">
        <w:rPr>
          <w:szCs w:val="24"/>
          <w:highlight w:val="yellow"/>
          <w:u w:val="single"/>
        </w:rPr>
        <w:t>使其</w:t>
      </w:r>
      <w:r w:rsidRPr="003324EC">
        <w:rPr>
          <w:szCs w:val="24"/>
        </w:rPr>
        <w:t>全球税率从</w:t>
      </w:r>
      <w:r w:rsidRPr="003324EC">
        <w:rPr>
          <w:szCs w:val="24"/>
        </w:rPr>
        <w:t>10</w:t>
      </w:r>
      <w:r w:rsidRPr="003324EC">
        <w:rPr>
          <w:szCs w:val="24"/>
        </w:rPr>
        <w:t>年前的</w:t>
      </w:r>
      <w:r w:rsidRPr="003563B6">
        <w:rPr>
          <w:szCs w:val="24"/>
          <w:highlight w:val="green"/>
          <w:u w:val="single"/>
        </w:rPr>
        <w:t>30</w:t>
      </w:r>
      <w:r w:rsidRPr="003563B6">
        <w:rPr>
          <w:szCs w:val="24"/>
          <w:highlight w:val="green"/>
          <w:u w:val="single"/>
        </w:rPr>
        <w:t>％</w:t>
      </w:r>
      <w:r w:rsidRPr="003324EC">
        <w:rPr>
          <w:szCs w:val="24"/>
        </w:rPr>
        <w:t>下调至</w:t>
      </w:r>
      <w:r w:rsidRPr="003324EC">
        <w:rPr>
          <w:szCs w:val="24"/>
        </w:rPr>
        <w:t>10</w:t>
      </w:r>
      <w:r w:rsidRPr="003324EC">
        <w:rPr>
          <w:szCs w:val="24"/>
        </w:rPr>
        <w:t>％至</w:t>
      </w:r>
      <w:r w:rsidRPr="003324EC">
        <w:rPr>
          <w:szCs w:val="24"/>
        </w:rPr>
        <w:t>20</w:t>
      </w:r>
      <w:r w:rsidRPr="003324EC">
        <w:rPr>
          <w:szCs w:val="24"/>
        </w:rPr>
        <w:t>％</w:t>
      </w:r>
      <w:r w:rsidR="00BA4C98">
        <w:rPr>
          <w:rFonts w:hint="eastAsia"/>
          <w:szCs w:val="24"/>
        </w:rPr>
        <w:t>。（</w:t>
      </w:r>
      <w:r w:rsidR="00906C10">
        <w:rPr>
          <w:szCs w:val="24"/>
        </w:rPr>
        <w:t>appendix III, page 44</w:t>
      </w:r>
      <w:r w:rsidR="00BA4C98">
        <w:rPr>
          <w:rFonts w:hint="eastAsia"/>
          <w:szCs w:val="24"/>
        </w:rPr>
        <w:t>）</w:t>
      </w:r>
    </w:p>
    <w:p w14:paraId="1EACCEA0" w14:textId="56B5511D" w:rsidR="00BA4C98" w:rsidRDefault="00D31C9E" w:rsidP="000E6343">
      <w:pPr>
        <w:ind w:firstLine="480"/>
        <w:rPr>
          <w:szCs w:val="24"/>
        </w:rPr>
      </w:pPr>
      <w:r>
        <w:t>T</w:t>
      </w:r>
      <w:r w:rsidRPr="00536BDA">
        <w:t>here are several kinds of mistakes present i</w:t>
      </w:r>
      <w:r w:rsidR="00BA4C98" w:rsidRPr="00536BDA">
        <w:rPr>
          <w:rFonts w:hint="eastAsia"/>
        </w:rPr>
        <w:t>n</w:t>
      </w:r>
      <w:r w:rsidR="00BA4C98" w:rsidRPr="00536BDA">
        <w:t xml:space="preserve"> </w:t>
      </w:r>
      <w:r w:rsidR="00BA4C98" w:rsidRPr="00536BDA">
        <w:rPr>
          <w:rFonts w:hint="eastAsia"/>
        </w:rPr>
        <w:t>this</w:t>
      </w:r>
      <w:r w:rsidR="00BA4C98" w:rsidRPr="00536BDA">
        <w:t xml:space="preserve"> paragraph, first of all, the translation of “splash and leak” is over-literal, which </w:t>
      </w:r>
      <w:r w:rsidRPr="00536BDA">
        <w:t>accounts for</w:t>
      </w:r>
      <w:r w:rsidR="00BA4C98" w:rsidRPr="00536BDA">
        <w:t xml:space="preserve"> mistranslation. here they should be translated as “</w:t>
      </w:r>
      <w:r w:rsidR="00BA4C98" w:rsidRPr="00536BDA">
        <w:rPr>
          <w:rFonts w:hint="eastAsia"/>
        </w:rPr>
        <w:t>受到广泛关注</w:t>
      </w:r>
      <w:r w:rsidR="00BA4C98" w:rsidRPr="00536BDA">
        <w:rPr>
          <w:rFonts w:hint="eastAsia"/>
          <w:color w:val="121212"/>
        </w:rPr>
        <w:t>and</w:t>
      </w:r>
      <w:r w:rsidR="00BA4C98" w:rsidRPr="00536BDA">
        <w:rPr>
          <w:rFonts w:hint="eastAsia"/>
          <w:color w:val="121212"/>
        </w:rPr>
        <w:t>泄密</w:t>
      </w:r>
      <w:r w:rsidR="00BA4C98" w:rsidRPr="00536BDA">
        <w:t>”. Secondly, the translation of “they and them” in the target language were both “</w:t>
      </w:r>
      <w:r w:rsidR="00BA4C98" w:rsidRPr="00536BDA">
        <w:rPr>
          <w:rFonts w:hint="eastAsia"/>
        </w:rPr>
        <w:t>它们</w:t>
      </w:r>
      <w:r w:rsidR="00BA4C98" w:rsidRPr="00536BDA">
        <w:t xml:space="preserve">”, which can be deemed as “ambiguous-translation” </w:t>
      </w:r>
      <w:r w:rsidR="00BA4C98" w:rsidRPr="00536BDA">
        <w:rPr>
          <w:rFonts w:hint="eastAsia"/>
        </w:rPr>
        <w:t>that</w:t>
      </w:r>
      <w:r w:rsidR="00BA4C98" w:rsidRPr="00536BDA">
        <w:t xml:space="preserve"> also belongs to mistransla</w:t>
      </w:r>
      <w:r w:rsidR="00BA4C98">
        <w:t>tion. B</w:t>
      </w:r>
      <w:r w:rsidR="00BA4C98">
        <w:rPr>
          <w:rFonts w:hint="eastAsia"/>
        </w:rPr>
        <w:t>esides</w:t>
      </w:r>
      <w:r w:rsidR="00BA4C98">
        <w:t>, in Chinese “</w:t>
      </w:r>
      <w:r w:rsidR="00BA4C98">
        <w:rPr>
          <w:rFonts w:hint="eastAsia"/>
        </w:rPr>
        <w:t>它们</w:t>
      </w:r>
      <w:r w:rsidR="00BA4C98">
        <w:t>” are used for animals, plants and other abiotic things rather than human. Se</w:t>
      </w:r>
      <w:r w:rsidR="00BA4C98">
        <w:rPr>
          <w:rFonts w:hint="eastAsia"/>
        </w:rPr>
        <w:t>c</w:t>
      </w:r>
      <w:r w:rsidR="00BA4C98">
        <w:t>ondly, the mistake of grammar. Translation “</w:t>
      </w:r>
      <w:r w:rsidR="00BA4C98" w:rsidRPr="00D03342">
        <w:t>当金融跨越边界时，它们会被广泛地视为蔑视国家税法的精神，利用它们之间的差距</w:t>
      </w:r>
      <w:r w:rsidR="00BA4C98" w:rsidRPr="00D03342">
        <w:t>” ha</w:t>
      </w:r>
      <w:r w:rsidR="00BA4C98">
        <w:rPr>
          <w:szCs w:val="24"/>
        </w:rPr>
        <w:t>s a wrong order of sentence, which could be corrected as “</w:t>
      </w:r>
      <w:r w:rsidR="00BA4C98">
        <w:rPr>
          <w:rFonts w:hint="eastAsia"/>
          <w:color w:val="121212"/>
        </w:rPr>
        <w:t>但是，当他们利用金融跨界的漏洞（逃税）时，则会被广泛地视为蔑视国家税法精神</w:t>
      </w:r>
      <w:r w:rsidR="00BA4C98">
        <w:rPr>
          <w:szCs w:val="24"/>
        </w:rPr>
        <w:t>”. And then the relevant number at the end of the paragraph</w:t>
      </w:r>
      <w:r w:rsidR="00BA4C98">
        <w:rPr>
          <w:rFonts w:hint="eastAsia"/>
          <w:szCs w:val="24"/>
        </w:rPr>
        <w:t>——</w:t>
      </w:r>
      <w:r w:rsidR="00BA4C98">
        <w:rPr>
          <w:szCs w:val="24"/>
        </w:rPr>
        <w:t>“over 30%”, “over” is omitted in the target text, hence it is a</w:t>
      </w:r>
      <w:r w:rsidR="00BA4C98">
        <w:rPr>
          <w:rFonts w:hint="eastAsia"/>
          <w:szCs w:val="24"/>
        </w:rPr>
        <w:t>n</w:t>
      </w:r>
      <w:r w:rsidR="00BA4C98">
        <w:rPr>
          <w:szCs w:val="24"/>
        </w:rPr>
        <w:t xml:space="preserve"> omission mistake here. </w:t>
      </w:r>
    </w:p>
    <w:p w14:paraId="66350FB6" w14:textId="0E4222D4" w:rsidR="00996B49" w:rsidRDefault="00D54753" w:rsidP="00996B49">
      <w:pPr>
        <w:ind w:firstLine="480"/>
      </w:pPr>
      <w:r>
        <w:t>2</w:t>
      </w:r>
      <w:r>
        <w:rPr>
          <w:rFonts w:hint="eastAsia"/>
        </w:rPr>
        <w:t>）</w:t>
      </w:r>
      <w:r>
        <w:rPr>
          <w:rFonts w:hint="eastAsia"/>
        </w:rPr>
        <w:t>untranslated</w:t>
      </w:r>
      <w:r>
        <w:t>, typography</w:t>
      </w:r>
    </w:p>
    <w:p w14:paraId="755E9A2A" w14:textId="77777777" w:rsidR="00906C10" w:rsidRDefault="00996B49" w:rsidP="00906C10">
      <w:pPr>
        <w:ind w:leftChars="200" w:left="480" w:firstLineChars="0" w:firstLine="0"/>
        <w:rPr>
          <w:rFonts w:cs="Times New Roman"/>
          <w:color w:val="121212"/>
          <w:u w:val="single"/>
        </w:rPr>
      </w:pPr>
      <w:r w:rsidRPr="001F3ED6">
        <w:rPr>
          <w:rFonts w:cs="Times New Roman"/>
          <w:color w:val="121212"/>
        </w:rPr>
        <w:t>A study published in </w:t>
      </w:r>
      <w:r w:rsidRPr="001C4B62">
        <w:rPr>
          <w:rStyle w:val="aff2"/>
          <w:rFonts w:cs="Times New Roman"/>
          <w:color w:val="121212"/>
          <w:highlight w:val="yellow"/>
          <w:u w:val="single"/>
        </w:rPr>
        <w:t>Current Biology</w:t>
      </w:r>
      <w:r w:rsidRPr="001F3ED6">
        <w:rPr>
          <w:rFonts w:cs="Times New Roman"/>
          <w:color w:val="121212"/>
        </w:rPr>
        <w:t xml:space="preserve"> by </w:t>
      </w:r>
      <w:r w:rsidRPr="001C4B62">
        <w:rPr>
          <w:rFonts w:cs="Times New Roman"/>
          <w:b/>
          <w:color w:val="121212"/>
          <w:highlight w:val="green"/>
        </w:rPr>
        <w:t>Trevor Murray</w:t>
      </w:r>
      <w:r w:rsidRPr="001F3ED6">
        <w:rPr>
          <w:rFonts w:cs="Times New Roman"/>
          <w:color w:val="121212"/>
        </w:rPr>
        <w:t xml:space="preserve"> at the Australian National University, in Canberra, however, suggests that is a mistake. </w:t>
      </w:r>
      <w:r w:rsidRPr="001C4B62">
        <w:rPr>
          <w:rFonts w:cs="Times New Roman"/>
          <w:color w:val="121212"/>
          <w:u w:val="single"/>
        </w:rPr>
        <w:t>At least one bird creates a specific, audible warning with the flapping of its wings.</w:t>
      </w:r>
    </w:p>
    <w:p w14:paraId="2496E6BA" w14:textId="34888B8E" w:rsidR="00996B49" w:rsidRPr="00906C10" w:rsidRDefault="00996B49" w:rsidP="00906C10">
      <w:pPr>
        <w:ind w:leftChars="200" w:left="480" w:firstLineChars="0" w:firstLine="0"/>
      </w:pPr>
      <w:r w:rsidRPr="001C4B62">
        <w:rPr>
          <w:rFonts w:cs="Times New Roman"/>
          <w:b/>
          <w:color w:val="121212"/>
          <w:highlight w:val="green"/>
        </w:rPr>
        <w:lastRenderedPageBreak/>
        <w:t>Trevor Murray</w:t>
      </w:r>
      <w:r w:rsidRPr="001F3ED6">
        <w:rPr>
          <w:rFonts w:cs="Times New Roman"/>
          <w:color w:val="121212"/>
        </w:rPr>
        <w:t>在</w:t>
      </w:r>
      <w:r w:rsidRPr="001C4B62">
        <w:rPr>
          <w:rFonts w:cs="Times New Roman"/>
          <w:color w:val="121212"/>
          <w:highlight w:val="yellow"/>
          <w:u w:val="single"/>
        </w:rPr>
        <w:t>“</w:t>
      </w:r>
      <w:r w:rsidRPr="001C4B62">
        <w:rPr>
          <w:rFonts w:cs="Times New Roman"/>
          <w:color w:val="121212"/>
          <w:highlight w:val="yellow"/>
          <w:u w:val="single"/>
        </w:rPr>
        <w:t>当代生物学</w:t>
      </w:r>
      <w:r w:rsidRPr="001C4B62">
        <w:rPr>
          <w:rFonts w:cs="Times New Roman"/>
          <w:color w:val="121212"/>
          <w:highlight w:val="yellow"/>
          <w:u w:val="single"/>
        </w:rPr>
        <w:t>”</w:t>
      </w:r>
      <w:r w:rsidRPr="001F3ED6">
        <w:rPr>
          <w:rFonts w:cs="Times New Roman"/>
          <w:color w:val="121212"/>
        </w:rPr>
        <w:t>上发表的一项研究表明，这是一个错误。</w:t>
      </w:r>
      <w:r w:rsidRPr="001C4B62">
        <w:rPr>
          <w:rFonts w:cs="Times New Roman"/>
          <w:color w:val="121212"/>
          <w:u w:val="single"/>
        </w:rPr>
        <w:t>至少有一只鸟在拍动翅膀</w:t>
      </w:r>
      <w:r w:rsidRPr="001C4B62">
        <w:rPr>
          <w:rFonts w:cs="Times New Roman" w:hint="eastAsia"/>
          <w:color w:val="121212"/>
          <w:u w:val="single"/>
        </w:rPr>
        <w:t>的同时产生一个特定的声音警告</w:t>
      </w:r>
      <w:r w:rsidRPr="001F3ED6">
        <w:rPr>
          <w:rFonts w:cs="Times New Roman" w:hint="eastAsia"/>
          <w:color w:val="121212"/>
        </w:rPr>
        <w:t>。</w:t>
      </w:r>
      <w:r>
        <w:rPr>
          <w:rFonts w:cs="Times New Roman" w:hint="eastAsia"/>
          <w:color w:val="121212"/>
        </w:rPr>
        <w:t>(</w:t>
      </w:r>
      <w:r w:rsidR="00906C10">
        <w:rPr>
          <w:rFonts w:cs="Times New Roman"/>
          <w:color w:val="121212"/>
        </w:rPr>
        <w:t>page 52</w:t>
      </w:r>
      <w:r>
        <w:rPr>
          <w:rFonts w:cs="Times New Roman"/>
          <w:color w:val="121212"/>
        </w:rPr>
        <w:t>)</w:t>
      </w:r>
    </w:p>
    <w:p w14:paraId="78A908E3" w14:textId="67482186" w:rsidR="00996B49" w:rsidRPr="00996B49" w:rsidRDefault="00996B49" w:rsidP="00996B49">
      <w:pPr>
        <w:ind w:firstLine="480"/>
      </w:pPr>
      <w:r w:rsidRPr="00536BDA">
        <w:t xml:space="preserve">In this sentence, the “Current Biology” in italic is a kind of journal, which should be written with guillemet when translated into Chinese, rather than double quotes. And the person name of Trevor Murray was left untranslated, </w:t>
      </w:r>
      <w:r w:rsidR="00D31C9E" w:rsidRPr="00536BDA">
        <w:t>which</w:t>
      </w:r>
      <w:r w:rsidRPr="00536BDA">
        <w:t xml:space="preserve"> c</w:t>
      </w:r>
      <w:r w:rsidR="00D31C9E" w:rsidRPr="00536BDA">
        <w:t>an</w:t>
      </w:r>
      <w:r w:rsidRPr="00536BDA">
        <w:t xml:space="preserve"> be translated as “</w:t>
      </w:r>
      <w:r w:rsidRPr="00536BDA">
        <w:rPr>
          <w:rFonts w:cs="Times New Roman" w:hint="eastAsia"/>
          <w:color w:val="121212"/>
        </w:rPr>
        <w:t>特里沃·莫里（</w:t>
      </w:r>
      <w:r w:rsidRPr="00536BDA">
        <w:rPr>
          <w:rFonts w:cs="Times New Roman"/>
          <w:color w:val="121212"/>
        </w:rPr>
        <w:t>Trevor Murray</w:t>
      </w:r>
      <w:r w:rsidRPr="00536BDA">
        <w:rPr>
          <w:rFonts w:cs="Times New Roman" w:hint="eastAsia"/>
          <w:color w:val="121212"/>
        </w:rPr>
        <w:t>）</w:t>
      </w:r>
      <w:r w:rsidRPr="00536BDA">
        <w:t>”.</w:t>
      </w:r>
    </w:p>
    <w:p w14:paraId="7303BF9B" w14:textId="6F77FA26" w:rsidR="00D54753" w:rsidRPr="00D54753" w:rsidRDefault="00D54753" w:rsidP="000E6343">
      <w:pPr>
        <w:ind w:firstLine="480"/>
      </w:pPr>
      <w:r>
        <w:rPr>
          <w:rFonts w:hint="eastAsia"/>
        </w:rPr>
        <w:t>3</w:t>
      </w:r>
      <w:r>
        <w:rPr>
          <w:rFonts w:hint="eastAsia"/>
        </w:rPr>
        <w:t>）</w:t>
      </w:r>
      <w:r>
        <w:rPr>
          <w:rFonts w:hint="eastAsia"/>
        </w:rPr>
        <w:t>i</w:t>
      </w:r>
      <w:r>
        <w:t>nconsistency</w:t>
      </w:r>
    </w:p>
    <w:p w14:paraId="5EEAF37B" w14:textId="77777777" w:rsidR="00CF62AA" w:rsidRDefault="00CF62AA" w:rsidP="00CF62AA">
      <w:pPr>
        <w:ind w:leftChars="200" w:left="480" w:firstLineChars="0" w:firstLine="0"/>
      </w:pPr>
      <w:r w:rsidRPr="00CE6343">
        <w:rPr>
          <w:rFonts w:cs="Times New Roman"/>
          <w:color w:val="121212"/>
          <w:kern w:val="0"/>
          <w:szCs w:val="24"/>
        </w:rPr>
        <w:t xml:space="preserve">Elephant ears and African locusts. </w:t>
      </w:r>
      <w:r w:rsidRPr="00535BFD">
        <w:rPr>
          <w:rFonts w:cs="Times New Roman"/>
          <w:color w:val="121212"/>
          <w:kern w:val="0"/>
          <w:szCs w:val="24"/>
          <w:highlight w:val="yellow"/>
          <w:u w:val="single"/>
        </w:rPr>
        <w:t>Some</w:t>
      </w:r>
      <w:r w:rsidRPr="00CE6343">
        <w:rPr>
          <w:rFonts w:cs="Times New Roman"/>
          <w:color w:val="121212"/>
          <w:kern w:val="0"/>
          <w:szCs w:val="24"/>
        </w:rPr>
        <w:t xml:space="preserve"> will be familiar to readers in rich countries. </w:t>
      </w:r>
      <w:r w:rsidRPr="00535BFD">
        <w:rPr>
          <w:rFonts w:cs="Times New Roman"/>
          <w:color w:val="121212"/>
          <w:kern w:val="0"/>
          <w:szCs w:val="24"/>
          <w:highlight w:val="yellow"/>
          <w:u w:val="single"/>
        </w:rPr>
        <w:t>Others</w:t>
      </w:r>
      <w:r w:rsidRPr="00CE6343">
        <w:rPr>
          <w:rFonts w:cs="Times New Roman"/>
          <w:color w:val="121212"/>
          <w:kern w:val="0"/>
          <w:szCs w:val="24"/>
        </w:rPr>
        <w:t xml:space="preserve">, probably not. </w:t>
      </w:r>
      <w:r w:rsidRPr="00535BFD">
        <w:rPr>
          <w:rFonts w:cs="Times New Roman"/>
          <w:color w:val="121212"/>
          <w:kern w:val="0"/>
          <w:szCs w:val="24"/>
          <w:highlight w:val="yellow"/>
          <w:u w:val="single"/>
        </w:rPr>
        <w:t>Elephant ears</w:t>
      </w:r>
      <w:r w:rsidRPr="00CE6343">
        <w:rPr>
          <w:rFonts w:cs="Times New Roman"/>
          <w:color w:val="121212"/>
          <w:kern w:val="0"/>
          <w:szCs w:val="24"/>
        </w:rPr>
        <w:t>, for example, are leafy vegetables.</w:t>
      </w:r>
    </w:p>
    <w:p w14:paraId="775A9A8F" w14:textId="172F0B88" w:rsidR="00996B49" w:rsidRDefault="00CF62AA" w:rsidP="00CF62AA">
      <w:pPr>
        <w:ind w:leftChars="200" w:left="480" w:firstLineChars="0" w:firstLine="0"/>
      </w:pPr>
      <w:r w:rsidRPr="00CE6343">
        <w:rPr>
          <w:rFonts w:cs="Times New Roman"/>
          <w:color w:val="121212"/>
        </w:rPr>
        <w:t>大象耳朵和非洲蝗虫。</w:t>
      </w:r>
      <w:r w:rsidRPr="00535BFD">
        <w:rPr>
          <w:rFonts w:cs="Times New Roman"/>
          <w:color w:val="121212"/>
          <w:highlight w:val="yellow"/>
          <w:u w:val="single"/>
        </w:rPr>
        <w:t>一些</w:t>
      </w:r>
      <w:r w:rsidRPr="00535BFD">
        <w:rPr>
          <w:rFonts w:cs="Times New Roman"/>
          <w:color w:val="121212"/>
          <w:u w:val="single"/>
        </w:rPr>
        <w:t>富裕国家的</w:t>
      </w:r>
      <w:r w:rsidRPr="00535BFD">
        <w:rPr>
          <w:rFonts w:cs="Times New Roman"/>
          <w:color w:val="121212"/>
          <w:highlight w:val="yellow"/>
          <w:u w:val="single"/>
        </w:rPr>
        <w:t>读者</w:t>
      </w:r>
      <w:r w:rsidRPr="00535BFD">
        <w:rPr>
          <w:rFonts w:cs="Times New Roman"/>
          <w:color w:val="121212"/>
          <w:u w:val="single"/>
        </w:rPr>
        <w:t>会很熟悉。</w:t>
      </w:r>
      <w:r w:rsidRPr="00535BFD">
        <w:rPr>
          <w:rFonts w:cs="Times New Roman"/>
          <w:color w:val="121212"/>
          <w:highlight w:val="yellow"/>
          <w:u w:val="single"/>
        </w:rPr>
        <w:t>其他人，</w:t>
      </w:r>
      <w:r w:rsidRPr="00535BFD">
        <w:rPr>
          <w:rFonts w:cs="Times New Roman"/>
          <w:color w:val="121212"/>
          <w:u w:val="single"/>
        </w:rPr>
        <w:t>可能不是</w:t>
      </w:r>
      <w:r w:rsidRPr="00CE6343">
        <w:rPr>
          <w:rFonts w:cs="Times New Roman"/>
          <w:color w:val="121212"/>
        </w:rPr>
        <w:t>。</w:t>
      </w:r>
      <w:r w:rsidRPr="00535BFD">
        <w:rPr>
          <w:rFonts w:cs="Times New Roman"/>
          <w:color w:val="121212"/>
          <w:u w:val="single"/>
        </w:rPr>
        <w:t>象耳朵，例如，叶子蔬菜</w:t>
      </w:r>
      <w:r w:rsidRPr="00CE6343">
        <w:rPr>
          <w:rFonts w:cs="Times New Roman"/>
          <w:color w:val="121212"/>
        </w:rPr>
        <w:t>。</w:t>
      </w:r>
      <w:r>
        <w:rPr>
          <w:rFonts w:cs="Times New Roman" w:hint="eastAsia"/>
          <w:color w:val="121212"/>
        </w:rPr>
        <w:t>(</w:t>
      </w:r>
      <w:r w:rsidR="00906C10">
        <w:rPr>
          <w:rFonts w:cs="Times New Roman"/>
          <w:color w:val="121212"/>
        </w:rPr>
        <w:t>page 82</w:t>
      </w:r>
      <w:r>
        <w:rPr>
          <w:rFonts w:cs="Times New Roman"/>
          <w:color w:val="121212"/>
        </w:rPr>
        <w:t>)</w:t>
      </w:r>
    </w:p>
    <w:p w14:paraId="10E61F21" w14:textId="7431628D" w:rsidR="00996B49" w:rsidRPr="00536BDA" w:rsidRDefault="00CF62AA" w:rsidP="00CF62AA">
      <w:pPr>
        <w:ind w:firstLine="480"/>
      </w:pPr>
      <w:r w:rsidRPr="00536BDA">
        <w:t>The term “elephant ear” appear</w:t>
      </w:r>
      <w:r w:rsidR="00E13141" w:rsidRPr="00536BDA">
        <w:t>s</w:t>
      </w:r>
      <w:r w:rsidRPr="00536BDA">
        <w:t xml:space="preserve"> twice in here</w:t>
      </w:r>
      <w:r w:rsidR="00E13141" w:rsidRPr="00536BDA">
        <w:t xml:space="preserve"> and</w:t>
      </w:r>
      <w:r w:rsidRPr="00536BDA">
        <w:t xml:space="preserve"> </w:t>
      </w:r>
      <w:r w:rsidR="00E13141" w:rsidRPr="00536BDA">
        <w:t xml:space="preserve">undoubtedly </w:t>
      </w:r>
      <w:r w:rsidRPr="00536BDA">
        <w:t>indicate the same thing, a kind of vegetable. However, the translation of them are different, that is, “</w:t>
      </w:r>
      <w:r w:rsidRPr="00536BDA">
        <w:rPr>
          <w:rFonts w:hint="eastAsia"/>
        </w:rPr>
        <w:t>大象耳朵</w:t>
      </w:r>
      <w:r w:rsidRPr="00536BDA">
        <w:t>”</w:t>
      </w:r>
      <w:r w:rsidRPr="00536BDA">
        <w:rPr>
          <w:rFonts w:hint="eastAsia"/>
        </w:rPr>
        <w:t>and</w:t>
      </w:r>
      <w:r w:rsidRPr="00536BDA">
        <w:t xml:space="preserve"> “</w:t>
      </w:r>
      <w:r w:rsidRPr="00536BDA">
        <w:rPr>
          <w:rFonts w:hint="eastAsia"/>
        </w:rPr>
        <w:t>象耳朵</w:t>
      </w:r>
      <w:r w:rsidRPr="00536BDA">
        <w:t xml:space="preserve">”, which </w:t>
      </w:r>
      <w:r w:rsidR="00E13141" w:rsidRPr="00536BDA">
        <w:t>shows</w:t>
      </w:r>
      <w:r w:rsidRPr="00536BDA">
        <w:t xml:space="preserve"> a</w:t>
      </w:r>
      <w:r w:rsidR="00E13141" w:rsidRPr="00536BDA">
        <w:t xml:space="preserve">n </w:t>
      </w:r>
      <w:r w:rsidRPr="00536BDA">
        <w:t xml:space="preserve">inconsistency </w:t>
      </w:r>
      <w:r w:rsidR="00E13141" w:rsidRPr="00536BDA">
        <w:t xml:space="preserve">of </w:t>
      </w:r>
      <w:r w:rsidRPr="00536BDA">
        <w:t>the translation.</w:t>
      </w:r>
    </w:p>
    <w:p w14:paraId="585D9CFF" w14:textId="77777777" w:rsidR="00996B49" w:rsidRPr="00536BDA" w:rsidRDefault="00996B49" w:rsidP="00480C74">
      <w:pPr>
        <w:ind w:firstLineChars="0" w:firstLine="0"/>
      </w:pPr>
    </w:p>
    <w:p w14:paraId="05B45CD1" w14:textId="4E518939" w:rsidR="00480C74" w:rsidRDefault="00480C74" w:rsidP="002B676F">
      <w:pPr>
        <w:pStyle w:val="3"/>
        <w:ind w:firstLine="480"/>
      </w:pPr>
      <w:bookmarkStart w:id="38" w:name="_4.1.2_Error_Types"/>
      <w:bookmarkEnd w:id="38"/>
      <w:r w:rsidRPr="00536BDA">
        <w:rPr>
          <w:rFonts w:hint="eastAsia"/>
        </w:rPr>
        <w:t>4</w:t>
      </w:r>
      <w:r w:rsidRPr="00536BDA">
        <w:t>.1.2</w:t>
      </w:r>
      <w:r w:rsidR="00311033" w:rsidRPr="00536BDA">
        <w:t xml:space="preserve"> Error Types of Baidu Translation</w:t>
      </w:r>
    </w:p>
    <w:p w14:paraId="5383E46F" w14:textId="60FD466D" w:rsidR="00BA4C98" w:rsidRPr="00536BDA" w:rsidRDefault="00BA4C98" w:rsidP="000E6343">
      <w:pPr>
        <w:ind w:firstLine="480"/>
      </w:pPr>
      <w:r>
        <w:t>B</w:t>
      </w:r>
      <w:r>
        <w:rPr>
          <w:rFonts w:hint="eastAsia"/>
        </w:rPr>
        <w:t>aidu</w:t>
      </w:r>
      <w:r>
        <w:t xml:space="preserve"> has 212 errors in total in financial texts, a surprisingly number that ranks first when </w:t>
      </w:r>
      <w:r w:rsidRPr="00536BDA">
        <w:t xml:space="preserve">compares with Google, Youdao and </w:t>
      </w:r>
      <w:r w:rsidR="00C00F2F" w:rsidRPr="00536BDA">
        <w:t>Sogou</w:t>
      </w:r>
      <w:r w:rsidRPr="00536BDA">
        <w:t xml:space="preserve">. And in S&amp;T texts, it still keeps a high error rate with a number of 204. In financial texts, it has made 9 kinds of errors: mistranslation, grammar, </w:t>
      </w:r>
      <w:r w:rsidR="00E13141" w:rsidRPr="00536BDA">
        <w:t>untranslated,</w:t>
      </w:r>
      <w:r w:rsidR="002C32BF" w:rsidRPr="00536BDA">
        <w:t xml:space="preserve"> </w:t>
      </w:r>
      <w:r w:rsidRPr="00536BDA">
        <w:t>omission,</w:t>
      </w:r>
      <w:r w:rsidR="002C32BF" w:rsidRPr="00536BDA">
        <w:t xml:space="preserve"> </w:t>
      </w:r>
      <w:r w:rsidRPr="00536BDA">
        <w:t xml:space="preserve">inconsistency, </w:t>
      </w:r>
      <w:r w:rsidR="00E13141" w:rsidRPr="00536BDA">
        <w:t xml:space="preserve">unintelligible, </w:t>
      </w:r>
      <w:r w:rsidRPr="00536BDA">
        <w:t xml:space="preserve">addition and spelling. While in S&amp;T texts, three errors are missed, which are addition, </w:t>
      </w:r>
      <w:r w:rsidR="00E13141" w:rsidRPr="00536BDA">
        <w:t xml:space="preserve">spelling and </w:t>
      </w:r>
      <w:r w:rsidRPr="00536BDA">
        <w:t>unintelligible.</w:t>
      </w:r>
      <w:r w:rsidRPr="00536BDA">
        <w:rPr>
          <w:rFonts w:hint="eastAsia"/>
        </w:rPr>
        <w:t xml:space="preserve"> </w:t>
      </w:r>
      <w:r w:rsidRPr="00536BDA">
        <w:t>Details are</w:t>
      </w:r>
      <w:r w:rsidR="00E13141" w:rsidRPr="00536BDA">
        <w:t xml:space="preserve"> shown</w:t>
      </w:r>
      <w:r w:rsidRPr="00536BDA">
        <w:t xml:space="preserve"> in the </w:t>
      </w:r>
      <w:r w:rsidR="00E13141" w:rsidRPr="00536BDA">
        <w:t>figure below</w:t>
      </w:r>
      <w:r w:rsidRPr="00536BDA">
        <w:t>.</w:t>
      </w:r>
    </w:p>
    <w:p w14:paraId="7B7C9397" w14:textId="7357C202" w:rsidR="005D6AA0" w:rsidRDefault="005D6AA0" w:rsidP="00EA3AB3">
      <w:pPr>
        <w:ind w:firstLine="480"/>
        <w:jc w:val="center"/>
      </w:pPr>
      <w:r>
        <w:rPr>
          <w:noProof/>
        </w:rPr>
        <w:lastRenderedPageBreak/>
        <w:drawing>
          <wp:inline distT="0" distB="0" distL="0" distR="0" wp14:anchorId="79A2828A" wp14:editId="6A76E962">
            <wp:extent cx="4572000" cy="2743200"/>
            <wp:effectExtent l="0" t="0" r="0" b="0"/>
            <wp:docPr id="8" name="图表 8">
              <a:extLst xmlns:a="http://schemas.openxmlformats.org/drawingml/2006/main">
                <a:ext uri="{FF2B5EF4-FFF2-40B4-BE49-F238E27FC236}">
                  <a16:creationId xmlns:a16="http://schemas.microsoft.com/office/drawing/2014/main" id="{863300FB-936A-4B8C-8DF3-6123D3E090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8D0F22E" w14:textId="174F0079" w:rsidR="005D6AA0" w:rsidRDefault="005D6AA0" w:rsidP="00656912">
      <w:pPr>
        <w:pStyle w:val="3"/>
        <w:ind w:firstLine="480"/>
      </w:pPr>
      <w:bookmarkStart w:id="39" w:name="_Figure_4:_errors"/>
      <w:bookmarkEnd w:id="39"/>
      <w:r>
        <w:t xml:space="preserve">Figure </w:t>
      </w:r>
      <w:r w:rsidR="00EA3AB3">
        <w:t>4</w:t>
      </w:r>
      <w:r w:rsidR="00656912">
        <w:t>: errors of Baidu translation made in financial texts</w:t>
      </w:r>
    </w:p>
    <w:p w14:paraId="7D9B8AFC" w14:textId="3E6B7092" w:rsidR="005D6AA0" w:rsidRPr="00536BDA" w:rsidRDefault="00344A8B" w:rsidP="005D6AA0">
      <w:pPr>
        <w:ind w:firstLineChars="0" w:firstLine="0"/>
      </w:pPr>
      <w:r>
        <w:t xml:space="preserve">As is shown in the </w:t>
      </w:r>
      <w:r w:rsidR="00656912">
        <w:t>figure 4</w:t>
      </w:r>
      <w:r>
        <w:t xml:space="preserve">, Baidu’s most </w:t>
      </w:r>
      <w:r w:rsidRPr="00536BDA">
        <w:t>common mistake is also mistranslation, with a proportion of 57%, followed by grammar, untranslated, typography and omission, which respectively accounts for 19%</w:t>
      </w:r>
      <w:r>
        <w:t>, 9%, 6% and 5%. The most uncommon errors are spelling</w:t>
      </w:r>
      <w:r w:rsidRPr="00536BDA">
        <w:t xml:space="preserve">, </w:t>
      </w:r>
      <w:r w:rsidR="009223F6" w:rsidRPr="00536BDA">
        <w:t xml:space="preserve">inconsistency, </w:t>
      </w:r>
      <w:r w:rsidR="002C32BF" w:rsidRPr="00536BDA">
        <w:t xml:space="preserve">addition and </w:t>
      </w:r>
      <w:r w:rsidR="009223F6" w:rsidRPr="00536BDA">
        <w:t xml:space="preserve">unintelligible. </w:t>
      </w:r>
      <w:r w:rsidR="00144132" w:rsidRPr="00536BDA">
        <w:t xml:space="preserve">Disparities </w:t>
      </w:r>
      <w:r w:rsidR="009223F6" w:rsidRPr="00536BDA">
        <w:t>between these nine errors are huge.</w:t>
      </w:r>
    </w:p>
    <w:p w14:paraId="7971BF04" w14:textId="79782BD2" w:rsidR="009223F6" w:rsidRDefault="009223F6" w:rsidP="00EA3AB3">
      <w:pPr>
        <w:ind w:firstLineChars="0" w:firstLine="0"/>
        <w:jc w:val="center"/>
      </w:pPr>
      <w:r>
        <w:rPr>
          <w:noProof/>
        </w:rPr>
        <w:drawing>
          <wp:inline distT="0" distB="0" distL="0" distR="0" wp14:anchorId="1235FF38" wp14:editId="3C8CB86C">
            <wp:extent cx="4572000" cy="2743200"/>
            <wp:effectExtent l="0" t="0" r="0" b="0"/>
            <wp:docPr id="9" name="图表 9">
              <a:extLst xmlns:a="http://schemas.openxmlformats.org/drawingml/2006/main">
                <a:ext uri="{FF2B5EF4-FFF2-40B4-BE49-F238E27FC236}">
                  <a16:creationId xmlns:a16="http://schemas.microsoft.com/office/drawing/2014/main" id="{AF816CFD-954F-45FE-8693-F0235F0079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A0E4E34" w14:textId="0E4C30E2" w:rsidR="00480C74" w:rsidRDefault="009223F6" w:rsidP="00656912">
      <w:pPr>
        <w:pStyle w:val="3"/>
        <w:ind w:firstLine="480"/>
      </w:pPr>
      <w:bookmarkStart w:id="40" w:name="_Figure_5:_errors"/>
      <w:bookmarkEnd w:id="40"/>
      <w:r>
        <w:t xml:space="preserve">Figure </w:t>
      </w:r>
      <w:r w:rsidR="00EA3AB3">
        <w:t>5</w:t>
      </w:r>
      <w:r w:rsidR="00656912">
        <w:t>: errors of Baidu translation made in S&amp;T texts</w:t>
      </w:r>
    </w:p>
    <w:p w14:paraId="0A8C55B1" w14:textId="5C0FA3FC" w:rsidR="00480C74" w:rsidRDefault="009223F6" w:rsidP="00480C74">
      <w:pPr>
        <w:ind w:firstLineChars="0" w:firstLine="0"/>
      </w:pPr>
      <w:r>
        <w:t xml:space="preserve">Compared with its table of financial translation that is much more complicated, </w:t>
      </w:r>
      <w:r w:rsidR="00656912">
        <w:t>figure 5</w:t>
      </w:r>
      <w:r>
        <w:t xml:space="preserve"> is clearer with only 6 kinds of mistakes. Still, mistranslation takes an absolute advantage as far as the quantity is concerned. Ranking second is grammar </w:t>
      </w:r>
      <w:r>
        <w:lastRenderedPageBreak/>
        <w:t xml:space="preserve">with a proportion of 18%, </w:t>
      </w:r>
      <w:r w:rsidR="00144132">
        <w:t xml:space="preserve">which </w:t>
      </w:r>
      <w:r w:rsidR="00144132" w:rsidRPr="00536BDA">
        <w:t xml:space="preserve">is </w:t>
      </w:r>
      <w:r w:rsidRPr="00536BDA">
        <w:t xml:space="preserve">followed by untranslated of 11% and omission of 10%. inconsistency and typography are left behind. </w:t>
      </w:r>
      <w:r w:rsidR="000E6343" w:rsidRPr="00536BDA">
        <w:t>Following are examples of some mistakes.</w:t>
      </w:r>
    </w:p>
    <w:p w14:paraId="3B59B19D" w14:textId="7F8FD740" w:rsidR="00CF62AA" w:rsidRDefault="00CF62AA" w:rsidP="00480C74">
      <w:pPr>
        <w:ind w:firstLineChars="0" w:firstLine="0"/>
      </w:pPr>
      <w:r>
        <w:rPr>
          <w:rFonts w:hint="eastAsia"/>
        </w:rPr>
        <w:t xml:space="preserve"> </w:t>
      </w:r>
      <w:r>
        <w:t xml:space="preserve">   1) mistranslation, omission</w:t>
      </w:r>
    </w:p>
    <w:p w14:paraId="37DE32A5" w14:textId="5C501C6B" w:rsidR="00CF62AA" w:rsidRDefault="00CF62AA" w:rsidP="00CF62AA">
      <w:pPr>
        <w:ind w:leftChars="200" w:left="480" w:firstLineChars="0" w:firstLine="0"/>
        <w:rPr>
          <w:rFonts w:cs="Times New Roman"/>
          <w:color w:val="121212"/>
          <w:shd w:val="clear" w:color="auto" w:fill="FFFFFF"/>
        </w:rPr>
      </w:pPr>
      <w:r w:rsidRPr="00385AA7">
        <w:rPr>
          <w:rFonts w:cs="Times New Roman"/>
          <w:color w:val="121212"/>
          <w:highlight w:val="yellow"/>
          <w:u w:val="single"/>
          <w:shd w:val="clear" w:color="auto" w:fill="FFFFFF"/>
        </w:rPr>
        <w:t>When a loan is made</w:t>
      </w:r>
      <w:r w:rsidRPr="00FB3BCE">
        <w:rPr>
          <w:rFonts w:cs="Times New Roman"/>
          <w:color w:val="121212"/>
          <w:shd w:val="clear" w:color="auto" w:fill="FFFFFF"/>
        </w:rPr>
        <w:t>—</w:t>
      </w:r>
      <w:r w:rsidRPr="00385AA7">
        <w:rPr>
          <w:rFonts w:cs="Times New Roman"/>
          <w:i/>
          <w:color w:val="121212"/>
          <w:highlight w:val="green"/>
          <w:shd w:val="clear" w:color="auto" w:fill="FFFFFF"/>
        </w:rPr>
        <w:t>stage one</w:t>
      </w:r>
      <w:r w:rsidRPr="00FB3BCE">
        <w:rPr>
          <w:rFonts w:cs="Times New Roman"/>
          <w:color w:val="121212"/>
          <w:shd w:val="clear" w:color="auto" w:fill="FFFFFF"/>
        </w:rPr>
        <w:t xml:space="preserve">—banks must make a </w:t>
      </w:r>
      <w:r w:rsidRPr="00385AA7">
        <w:rPr>
          <w:rFonts w:cs="Times New Roman"/>
          <w:color w:val="121212"/>
          <w:highlight w:val="yellow"/>
          <w:u w:val="single"/>
          <w:shd w:val="clear" w:color="auto" w:fill="FFFFFF"/>
        </w:rPr>
        <w:t>provision</w:t>
      </w:r>
      <w:r w:rsidRPr="00FB3BCE">
        <w:rPr>
          <w:rFonts w:cs="Times New Roman"/>
          <w:color w:val="121212"/>
          <w:shd w:val="clear" w:color="auto" w:fill="FFFFFF"/>
        </w:rPr>
        <w:t xml:space="preserve"> equivalent to the expected loss on it over the next 12 months, </w:t>
      </w:r>
      <w:r w:rsidRPr="00385AA7">
        <w:rPr>
          <w:rFonts w:cs="Times New Roman"/>
          <w:color w:val="121212"/>
          <w:highlight w:val="yellow"/>
          <w:u w:val="single"/>
          <w:shd w:val="clear" w:color="auto" w:fill="FFFFFF"/>
        </w:rPr>
        <w:t>however small</w:t>
      </w:r>
      <w:r w:rsidRPr="00FB3BCE">
        <w:rPr>
          <w:rFonts w:cs="Times New Roman"/>
          <w:color w:val="121212"/>
          <w:shd w:val="clear" w:color="auto" w:fill="FFFFFF"/>
        </w:rPr>
        <w:t xml:space="preserve">. </w:t>
      </w:r>
      <w:r w:rsidRPr="00385AA7">
        <w:rPr>
          <w:rFonts w:cs="Times New Roman"/>
          <w:i/>
          <w:color w:val="121212"/>
          <w:highlight w:val="green"/>
          <w:shd w:val="clear" w:color="auto" w:fill="FFFFFF"/>
        </w:rPr>
        <w:t>There it stays</w:t>
      </w:r>
      <w:r w:rsidRPr="00FB3BCE">
        <w:rPr>
          <w:rFonts w:cs="Times New Roman"/>
          <w:color w:val="121212"/>
          <w:shd w:val="clear" w:color="auto" w:fill="FFFFFF"/>
        </w:rPr>
        <w:t xml:space="preserve"> unless things change: if credit risk increases but the loan is still good (suppose, when a bank has lent money to a house-builder, that the property market takes a tumble), it shifts to stage two.</w:t>
      </w:r>
    </w:p>
    <w:p w14:paraId="60D6AD02" w14:textId="348D60E8" w:rsidR="00CF62AA" w:rsidRDefault="00CF62AA" w:rsidP="00CF62AA">
      <w:pPr>
        <w:ind w:leftChars="200" w:left="480" w:firstLineChars="0" w:firstLine="0"/>
        <w:rPr>
          <w:rFonts w:cs="Times New Roman"/>
          <w:szCs w:val="24"/>
        </w:rPr>
      </w:pPr>
      <w:r w:rsidRPr="00385AA7">
        <w:rPr>
          <w:rFonts w:cs="Times New Roman"/>
          <w:szCs w:val="24"/>
          <w:highlight w:val="yellow"/>
          <w:u w:val="single"/>
        </w:rPr>
        <w:t>当贷款到期时</w:t>
      </w:r>
      <w:r w:rsidRPr="00E13DE3">
        <w:rPr>
          <w:rFonts w:cs="Times New Roman"/>
          <w:szCs w:val="24"/>
        </w:rPr>
        <w:t>，一家银行必须在未来</w:t>
      </w:r>
      <w:r w:rsidRPr="00E13DE3">
        <w:rPr>
          <w:rFonts w:cs="Times New Roman"/>
          <w:szCs w:val="24"/>
        </w:rPr>
        <w:t>12</w:t>
      </w:r>
      <w:r w:rsidRPr="00E13DE3">
        <w:rPr>
          <w:rFonts w:cs="Times New Roman"/>
          <w:szCs w:val="24"/>
        </w:rPr>
        <w:t>个月内制定一个相当于预期损失的</w:t>
      </w:r>
      <w:r w:rsidRPr="00385AA7">
        <w:rPr>
          <w:rFonts w:cs="Times New Roman"/>
          <w:szCs w:val="24"/>
          <w:highlight w:val="yellow"/>
          <w:u w:val="single"/>
        </w:rPr>
        <w:t>规定</w:t>
      </w:r>
      <w:r w:rsidRPr="00E13DE3">
        <w:rPr>
          <w:rFonts w:cs="Times New Roman"/>
          <w:szCs w:val="24"/>
        </w:rPr>
        <w:t>，</w:t>
      </w:r>
      <w:r w:rsidRPr="00385AA7">
        <w:rPr>
          <w:rFonts w:cs="Times New Roman"/>
          <w:szCs w:val="24"/>
          <w:highlight w:val="yellow"/>
          <w:u w:val="single"/>
        </w:rPr>
        <w:t>不管规模有多小</w:t>
      </w:r>
      <w:r w:rsidRPr="00E13DE3">
        <w:rPr>
          <w:rFonts w:cs="Times New Roman"/>
          <w:szCs w:val="24"/>
        </w:rPr>
        <w:t>。除非情况有所改变，如果信贷风险增加，但贷款仍然是好的（假设银行贷款给房屋建造商，房地产市场暴跌），那么它就会转移到第二阶段。</w:t>
      </w:r>
      <w:r w:rsidR="00D16184">
        <w:rPr>
          <w:rFonts w:cs="Times New Roman" w:hint="eastAsia"/>
          <w:szCs w:val="24"/>
        </w:rPr>
        <w:t>(</w:t>
      </w:r>
      <w:r w:rsidR="00906C10">
        <w:rPr>
          <w:rFonts w:cs="Times New Roman"/>
          <w:szCs w:val="24"/>
        </w:rPr>
        <w:t>page 63</w:t>
      </w:r>
      <w:r w:rsidR="00D16184">
        <w:rPr>
          <w:rFonts w:cs="Times New Roman"/>
          <w:szCs w:val="24"/>
        </w:rPr>
        <w:t>)</w:t>
      </w:r>
    </w:p>
    <w:p w14:paraId="102B86F7" w14:textId="1C9FF1B5" w:rsidR="00CF62AA" w:rsidRDefault="00CF62AA" w:rsidP="00480C74">
      <w:pPr>
        <w:ind w:firstLineChars="0" w:firstLine="0"/>
      </w:pPr>
      <w:r>
        <w:rPr>
          <w:rFonts w:hint="eastAsia"/>
        </w:rPr>
        <w:t xml:space="preserve"> </w:t>
      </w:r>
      <w:r>
        <w:t xml:space="preserve">   </w:t>
      </w:r>
      <w:r w:rsidR="00F074F4">
        <w:t>In this paragraph, there are three mistranslations and two omissions.</w:t>
      </w:r>
      <w:r w:rsidR="00D16184">
        <w:t xml:space="preserve"> Firstly the phrase of “when a loan is made”, the verb “made” here does not mean “</w:t>
      </w:r>
      <w:r w:rsidR="00D16184">
        <w:rPr>
          <w:rFonts w:hint="eastAsia"/>
        </w:rPr>
        <w:t>贷款到期</w:t>
      </w:r>
      <w:r w:rsidR="00D16184">
        <w:t xml:space="preserve">”, instead it means a loan was lent. Second, the </w:t>
      </w:r>
      <w:r w:rsidR="00684A53">
        <w:t>noun “provision” was over-literal here, it means “</w:t>
      </w:r>
      <w:r w:rsidR="00684A53">
        <w:rPr>
          <w:rFonts w:hint="eastAsia"/>
        </w:rPr>
        <w:t>拨备，准备金</w:t>
      </w:r>
      <w:r w:rsidR="00684A53">
        <w:t xml:space="preserve">” under the context here. </w:t>
      </w:r>
      <w:r w:rsidR="00684A53" w:rsidRPr="00536BDA">
        <w:t xml:space="preserve">Third, the </w:t>
      </w:r>
      <w:r w:rsidR="00144132" w:rsidRPr="00536BDA">
        <w:t>words</w:t>
      </w:r>
      <w:r w:rsidR="00684A53" w:rsidRPr="00536BDA">
        <w:t xml:space="preserve"> “however small”</w:t>
      </w:r>
      <w:r w:rsidR="00144132" w:rsidRPr="00536BDA">
        <w:t xml:space="preserve"> that indicates the scale of loans in </w:t>
      </w:r>
      <w:r w:rsidR="00684A53" w:rsidRPr="00536BDA">
        <w:t>the original text</w:t>
      </w:r>
      <w:r w:rsidR="00144132" w:rsidRPr="00536BDA">
        <w:t xml:space="preserve"> present an ambiguous meanin</w:t>
      </w:r>
      <w:r w:rsidR="00144132">
        <w:t>g of “</w:t>
      </w:r>
      <w:r w:rsidR="00144132">
        <w:rPr>
          <w:rFonts w:hint="eastAsia"/>
        </w:rPr>
        <w:t>不管规模多小</w:t>
      </w:r>
      <w:r w:rsidR="00144132">
        <w:t>” in</w:t>
      </w:r>
      <w:r w:rsidR="00684A53">
        <w:t xml:space="preserve"> the target text</w:t>
      </w:r>
      <w:r w:rsidR="00144132">
        <w:t>.</w:t>
      </w:r>
      <w:r w:rsidR="00684A53">
        <w:t xml:space="preserve"> </w:t>
      </w:r>
      <w:r w:rsidR="000D7BB1">
        <w:t>Finally</w:t>
      </w:r>
      <w:r w:rsidR="00684A53">
        <w:t xml:space="preserve">, the phrase “stage one” and </w:t>
      </w:r>
      <w:r w:rsidR="0056462E">
        <w:t>“there</w:t>
      </w:r>
      <w:r w:rsidR="00684A53">
        <w:t xml:space="preserve"> it stays” presented in the original text were omitted in the target one. </w:t>
      </w:r>
    </w:p>
    <w:p w14:paraId="089D6A5C" w14:textId="601B748A" w:rsidR="000E6343" w:rsidRDefault="000E6343" w:rsidP="00480C74">
      <w:pPr>
        <w:ind w:firstLineChars="0" w:firstLine="0"/>
      </w:pPr>
      <w:r>
        <w:rPr>
          <w:rFonts w:hint="eastAsia"/>
        </w:rPr>
        <w:t xml:space="preserve"> </w:t>
      </w:r>
      <w:r>
        <w:t xml:space="preserve">   </w:t>
      </w:r>
      <w:r w:rsidR="00CF62AA">
        <w:t>2</w:t>
      </w:r>
      <w:r>
        <w:t>) untranslated, typography, grammar</w:t>
      </w:r>
    </w:p>
    <w:p w14:paraId="107AB11C" w14:textId="77777777" w:rsidR="000E6343" w:rsidRDefault="000E6343" w:rsidP="000E6343">
      <w:pPr>
        <w:shd w:val="clear" w:color="auto" w:fill="FFFFFF"/>
        <w:spacing w:before="100" w:beforeAutospacing="1" w:after="100" w:afterAutospacing="1"/>
        <w:ind w:leftChars="200" w:left="480" w:firstLineChars="0" w:firstLine="0"/>
        <w:jc w:val="left"/>
        <w:rPr>
          <w:color w:val="121212"/>
          <w:kern w:val="0"/>
          <w:szCs w:val="24"/>
        </w:rPr>
      </w:pPr>
      <w:r w:rsidRPr="009E53CF">
        <w:rPr>
          <w:color w:val="121212"/>
          <w:kern w:val="0"/>
          <w:szCs w:val="24"/>
        </w:rPr>
        <w:t>Medicine, though, is getting better at accounting for these differences. In a paper just published in </w:t>
      </w:r>
      <w:r w:rsidRPr="00D8078F">
        <w:rPr>
          <w:i/>
          <w:iCs/>
          <w:color w:val="121212"/>
          <w:kern w:val="0"/>
          <w:szCs w:val="24"/>
          <w:highlight w:val="yellow"/>
          <w:u w:val="single"/>
        </w:rPr>
        <w:t>Nature Medicine</w:t>
      </w:r>
      <w:r w:rsidRPr="009E53CF">
        <w:rPr>
          <w:color w:val="121212"/>
          <w:kern w:val="0"/>
          <w:szCs w:val="24"/>
        </w:rPr>
        <w:t xml:space="preserve">, a team led by </w:t>
      </w:r>
      <w:r w:rsidRPr="002A2D2A">
        <w:rPr>
          <w:b/>
          <w:color w:val="121212"/>
          <w:kern w:val="0"/>
          <w:szCs w:val="24"/>
          <w:highlight w:val="green"/>
        </w:rPr>
        <w:t>Meritxell Huch</w:t>
      </w:r>
      <w:r w:rsidRPr="009E53CF">
        <w:rPr>
          <w:color w:val="121212"/>
          <w:kern w:val="0"/>
          <w:szCs w:val="24"/>
        </w:rPr>
        <w:t xml:space="preserve">, a biologist at the </w:t>
      </w:r>
      <w:r w:rsidRPr="00906C10">
        <w:rPr>
          <w:color w:val="121212"/>
          <w:kern w:val="0"/>
          <w:szCs w:val="24"/>
          <w:highlight w:val="yellow"/>
          <w:u w:val="single"/>
        </w:rPr>
        <w:t>Gurdon Institute</w:t>
      </w:r>
      <w:r w:rsidRPr="009E53CF">
        <w:rPr>
          <w:color w:val="121212"/>
          <w:kern w:val="0"/>
          <w:szCs w:val="24"/>
        </w:rPr>
        <w:t>, a cancer-research centre at the University of Cambridge, describes a technique that could, one day, help doctors design bespoke treatments for their patients, tailored to the precise characteristics of the cancers they are suffering from.</w:t>
      </w:r>
    </w:p>
    <w:p w14:paraId="21D53075" w14:textId="77777777" w:rsidR="00906C10" w:rsidRPr="00095385" w:rsidRDefault="00906C10" w:rsidP="00906C10">
      <w:pPr>
        <w:shd w:val="clear" w:color="auto" w:fill="FFFFFF"/>
        <w:spacing w:before="100" w:beforeAutospacing="1" w:after="100" w:afterAutospacing="1"/>
        <w:ind w:leftChars="200" w:left="480" w:firstLineChars="0" w:firstLine="0"/>
        <w:jc w:val="left"/>
        <w:rPr>
          <w:color w:val="121212"/>
          <w:kern w:val="0"/>
          <w:szCs w:val="24"/>
        </w:rPr>
      </w:pPr>
      <w:r w:rsidRPr="003511B5">
        <w:rPr>
          <w:rFonts w:cs="Times New Roman" w:hint="eastAsia"/>
          <w:color w:val="121212"/>
        </w:rPr>
        <w:lastRenderedPageBreak/>
        <w:t>不过，医学界正在为处理这些差异做得更好。</w:t>
      </w:r>
      <w:r w:rsidRPr="003E62AA">
        <w:rPr>
          <w:rFonts w:cs="Times New Roman" w:hint="eastAsia"/>
          <w:color w:val="121212"/>
          <w:u w:val="single"/>
        </w:rPr>
        <w:t>只是在</w:t>
      </w:r>
      <w:r w:rsidRPr="003E62AA">
        <w:rPr>
          <w:rFonts w:cs="Times New Roman" w:hint="eastAsia"/>
          <w:color w:val="121212"/>
          <w:highlight w:val="yellow"/>
          <w:u w:val="single"/>
        </w:rPr>
        <w:t>自然医学</w:t>
      </w:r>
      <w:r w:rsidRPr="003E62AA">
        <w:rPr>
          <w:rFonts w:cs="Times New Roman" w:hint="eastAsia"/>
          <w:color w:val="121212"/>
          <w:u w:val="single"/>
        </w:rPr>
        <w:t>杂志上发表论文，以</w:t>
      </w:r>
      <w:r w:rsidRPr="003E62AA">
        <w:rPr>
          <w:rFonts w:cs="Times New Roman"/>
          <w:b/>
          <w:color w:val="121212"/>
          <w:highlight w:val="green"/>
          <w:u w:val="single"/>
        </w:rPr>
        <w:t>Meritxell Huch</w:t>
      </w:r>
      <w:r w:rsidRPr="003E62AA">
        <w:rPr>
          <w:rFonts w:cs="Times New Roman"/>
          <w:color w:val="121212"/>
          <w:u w:val="single"/>
        </w:rPr>
        <w:t>为首的一个团队，在</w:t>
      </w:r>
      <w:r w:rsidRPr="003E62AA">
        <w:rPr>
          <w:rFonts w:cs="Times New Roman"/>
          <w:color w:val="121212"/>
          <w:highlight w:val="yellow"/>
          <w:u w:val="single"/>
        </w:rPr>
        <w:t>格登研究所</w:t>
      </w:r>
      <w:r w:rsidRPr="003E62AA">
        <w:rPr>
          <w:rFonts w:cs="Times New Roman"/>
          <w:color w:val="121212"/>
          <w:u w:val="single"/>
        </w:rPr>
        <w:t>的生物学家，在剑桥大学癌症研究中心，介绍了一种技术，可以一天，帮助医生设计定制的治疗的患者，针对他们患癌症的精确的特点</w:t>
      </w:r>
      <w:r w:rsidRPr="003511B5">
        <w:rPr>
          <w:rFonts w:cs="Times New Roman"/>
          <w:color w:val="121212"/>
        </w:rPr>
        <w:t>。</w:t>
      </w:r>
      <w:r>
        <w:rPr>
          <w:rFonts w:cs="Times New Roman" w:hint="eastAsia"/>
          <w:color w:val="121212"/>
        </w:rPr>
        <w:t>（</w:t>
      </w:r>
      <w:r>
        <w:rPr>
          <w:rFonts w:cs="Times New Roman"/>
          <w:color w:val="121212"/>
        </w:rPr>
        <w:t>page 69</w:t>
      </w:r>
      <w:r>
        <w:rPr>
          <w:rFonts w:cs="Times New Roman" w:hint="eastAsia"/>
          <w:color w:val="121212"/>
        </w:rPr>
        <w:t>）</w:t>
      </w:r>
    </w:p>
    <w:p w14:paraId="38CAD673" w14:textId="6BB168BF" w:rsidR="00906C10" w:rsidRDefault="00906C10" w:rsidP="00906C10">
      <w:pPr>
        <w:ind w:firstLine="480"/>
      </w:pPr>
      <w:r>
        <w:t>There are three kinds of errors in this paragraph, which are untranslated, typography and grammar. First is the “</w:t>
      </w:r>
      <w:r w:rsidRPr="00E05DDB">
        <w:rPr>
          <w:i/>
        </w:rPr>
        <w:t>natural medicine</w:t>
      </w:r>
      <w:r>
        <w:t xml:space="preserve">” written in italic, which means it is probably a kind of journal or something alike, and in target language such a punctuation should be transferred into guillemet. Second, “Meritxell Huch”, </w:t>
      </w:r>
      <w:r w:rsidRPr="0056462E">
        <w:rPr>
          <w:highlight w:val="yellow"/>
        </w:rPr>
        <w:t xml:space="preserve">the name of </w:t>
      </w:r>
      <w:r w:rsidR="000D7BB1" w:rsidRPr="0056462E">
        <w:rPr>
          <w:highlight w:val="yellow"/>
        </w:rPr>
        <w:t>person</w:t>
      </w:r>
      <w:r w:rsidR="000D7BB1">
        <w:t>, commonly</w:t>
      </w:r>
      <w:r>
        <w:t xml:space="preserve"> can be translated as “</w:t>
      </w:r>
      <w:r w:rsidRPr="00C4239B">
        <w:rPr>
          <w:rFonts w:hint="eastAsia"/>
        </w:rPr>
        <w:t>梅里谢尔·赫奇（</w:t>
      </w:r>
      <w:r w:rsidRPr="00C4239B">
        <w:t>Meritxell Huch</w:t>
      </w:r>
      <w:r w:rsidRPr="00C4239B">
        <w:rPr>
          <w:rFonts w:hint="eastAsia"/>
        </w:rPr>
        <w:t>）</w:t>
      </w:r>
      <w:r>
        <w:rPr>
          <w:rFonts w:hint="eastAsia"/>
        </w:rPr>
        <w:t>,</w:t>
      </w:r>
      <w:r>
        <w:t xml:space="preserve"> is left untranslated. Third one the sentence “</w:t>
      </w:r>
      <w:r>
        <w:rPr>
          <w:rFonts w:hint="eastAsia"/>
        </w:rPr>
        <w:t>只是在自然医学杂志上发表论文……</w:t>
      </w:r>
      <w:r>
        <w:t>”, which translated in a wrong order. The correct order should be “</w:t>
      </w:r>
      <w:r w:rsidRPr="00066951">
        <w:rPr>
          <w:rFonts w:hint="eastAsia"/>
          <w:color w:val="121212"/>
        </w:rPr>
        <w:t>在《自然医学》杂志上发表的一篇论文中，</w:t>
      </w:r>
      <w:r w:rsidRPr="003511B5">
        <w:rPr>
          <w:rFonts w:hint="eastAsia"/>
          <w:color w:val="121212"/>
        </w:rPr>
        <w:t>由剑桥大学癌症研究中心</w:t>
      </w:r>
      <w:r w:rsidRPr="00066951">
        <w:rPr>
          <w:rFonts w:hint="eastAsia"/>
          <w:color w:val="121212"/>
        </w:rPr>
        <w:t>戈登</w:t>
      </w:r>
      <w:r w:rsidRPr="003511B5">
        <w:rPr>
          <w:color w:val="121212"/>
        </w:rPr>
        <w:t>研究所的生物学家</w:t>
      </w:r>
      <w:r w:rsidRPr="00066951">
        <w:rPr>
          <w:rFonts w:hint="eastAsia"/>
          <w:color w:val="121212"/>
        </w:rPr>
        <w:t>梅里谢尔·赫奇（</w:t>
      </w:r>
      <w:r w:rsidRPr="003511B5">
        <w:rPr>
          <w:color w:val="121212"/>
        </w:rPr>
        <w:t>Meritxell Huch</w:t>
      </w:r>
      <w:r>
        <w:rPr>
          <w:rFonts w:hint="eastAsia"/>
          <w:color w:val="121212"/>
        </w:rPr>
        <w:t>）</w:t>
      </w:r>
      <w:r w:rsidRPr="003511B5">
        <w:rPr>
          <w:color w:val="121212"/>
        </w:rPr>
        <w:t>领导的研究小组描述了一种技术</w:t>
      </w:r>
      <w:r>
        <w:rPr>
          <w:rFonts w:hint="eastAsia"/>
          <w:color w:val="121212"/>
        </w:rPr>
        <w:t>，这种技术有一天可以帮助医生为患者设计特定治疗方案，即根据其所患癌症的确切特征量身定制</w:t>
      </w:r>
      <w:r>
        <w:t>”.</w:t>
      </w:r>
    </w:p>
    <w:p w14:paraId="087682E4" w14:textId="51817633" w:rsidR="000E6343" w:rsidRDefault="00CF62AA" w:rsidP="000E6343">
      <w:pPr>
        <w:ind w:firstLine="480"/>
      </w:pPr>
      <w:r>
        <w:t>3</w:t>
      </w:r>
      <w:r w:rsidR="000E6343">
        <w:t>) unintelligible</w:t>
      </w:r>
    </w:p>
    <w:p w14:paraId="1E59CE65" w14:textId="764FB2AF" w:rsidR="00CF62AA" w:rsidRPr="00CF62AA" w:rsidRDefault="000E6343" w:rsidP="00CF62AA">
      <w:pPr>
        <w:ind w:leftChars="200" w:left="480" w:firstLineChars="0" w:firstLine="0"/>
        <w:rPr>
          <w:color w:val="121212"/>
          <w:szCs w:val="24"/>
          <w:shd w:val="clear" w:color="auto" w:fill="FFFFFF"/>
        </w:rPr>
      </w:pPr>
      <w:r w:rsidRPr="00E84FC8">
        <w:rPr>
          <w:color w:val="121212"/>
          <w:szCs w:val="24"/>
          <w:shd w:val="clear" w:color="auto" w:fill="FFFFFF"/>
        </w:rPr>
        <w:t xml:space="preserve">Ordinary investors are being tempted into bitcoin by its rapid rise—a phenomenon dubbed </w:t>
      </w:r>
      <w:r w:rsidRPr="000543A5">
        <w:rPr>
          <w:b/>
          <w:color w:val="121212"/>
          <w:szCs w:val="24"/>
          <w:highlight w:val="green"/>
          <w:shd w:val="clear" w:color="auto" w:fill="FFFFFF"/>
        </w:rPr>
        <w:t>FOMO</w:t>
      </w:r>
      <w:r w:rsidRPr="00E84FC8">
        <w:rPr>
          <w:color w:val="121212"/>
          <w:szCs w:val="24"/>
          <w:shd w:val="clear" w:color="auto" w:fill="FFFFFF"/>
        </w:rPr>
        <w:t xml:space="preserve"> (fear of missing out).</w:t>
      </w:r>
    </w:p>
    <w:p w14:paraId="4B6FC850" w14:textId="58234C46" w:rsidR="000E6343" w:rsidRDefault="000E6343" w:rsidP="000E6343">
      <w:pPr>
        <w:ind w:leftChars="150" w:left="360" w:firstLineChars="50" w:firstLine="120"/>
      </w:pPr>
      <w:r w:rsidRPr="007267EC">
        <w:rPr>
          <w:rFonts w:hint="eastAsia"/>
          <w:color w:val="121212"/>
          <w:u w:val="single"/>
        </w:rPr>
        <w:t>普通投资者被引入比特币以其快速</w:t>
      </w:r>
      <w:r w:rsidRPr="007267EC">
        <w:rPr>
          <w:rFonts w:hint="eastAsia"/>
          <w:color w:val="121212"/>
          <w:u w:val="single"/>
        </w:rPr>
        <w:t>rise-a</w:t>
      </w:r>
      <w:r w:rsidRPr="007267EC">
        <w:rPr>
          <w:rFonts w:hint="eastAsia"/>
          <w:color w:val="121212"/>
          <w:u w:val="single"/>
        </w:rPr>
        <w:t>现象被称为</w:t>
      </w:r>
      <w:r w:rsidRPr="000543A5">
        <w:rPr>
          <w:rFonts w:hint="eastAsia"/>
          <w:b/>
          <w:color w:val="121212"/>
          <w:highlight w:val="green"/>
          <w:u w:val="single"/>
        </w:rPr>
        <w:t>FOMO</w:t>
      </w:r>
      <w:r w:rsidRPr="007267EC">
        <w:rPr>
          <w:rFonts w:hint="eastAsia"/>
          <w:color w:val="121212"/>
          <w:u w:val="single"/>
        </w:rPr>
        <w:t>（害怕错过）</w:t>
      </w:r>
      <w:r w:rsidRPr="008B651C">
        <w:rPr>
          <w:rFonts w:hint="eastAsia"/>
          <w:color w:val="121212"/>
        </w:rPr>
        <w:t>。</w:t>
      </w:r>
      <w:r>
        <w:rPr>
          <w:rFonts w:hint="eastAsia"/>
          <w:color w:val="121212"/>
        </w:rPr>
        <w:t>（</w:t>
      </w:r>
      <w:r w:rsidR="00906C10">
        <w:rPr>
          <w:color w:val="121212"/>
        </w:rPr>
        <w:t>page 94</w:t>
      </w:r>
      <w:r>
        <w:rPr>
          <w:rFonts w:hint="eastAsia"/>
          <w:color w:val="121212"/>
        </w:rPr>
        <w:t>）</w:t>
      </w:r>
    </w:p>
    <w:p w14:paraId="121A16AA" w14:textId="666045BA" w:rsidR="000E6343" w:rsidRDefault="000E6343" w:rsidP="000E6343">
      <w:pPr>
        <w:ind w:firstLine="480"/>
      </w:pPr>
      <w:r>
        <w:t>Translation of this sentence is totally unintelligible if source text is not available. “</w:t>
      </w:r>
      <w:r>
        <w:rPr>
          <w:rFonts w:hint="eastAsia"/>
        </w:rPr>
        <w:t>rise-a</w:t>
      </w:r>
      <w:r>
        <w:t xml:space="preserve">” </w:t>
      </w:r>
      <w:r w:rsidRPr="00536BDA">
        <w:t xml:space="preserve">and “FOMO” are untranslated, while other words are translated in a wrong order, making it </w:t>
      </w:r>
      <w:r w:rsidR="00AE2089" w:rsidRPr="00536BDA">
        <w:t>difficult</w:t>
      </w:r>
      <w:r w:rsidRPr="00536BDA">
        <w:t xml:space="preserve"> to </w:t>
      </w:r>
      <w:r w:rsidR="00AE2089" w:rsidRPr="00536BDA">
        <w:t>figure out</w:t>
      </w:r>
      <w:r w:rsidRPr="00536BDA">
        <w:t>.</w:t>
      </w:r>
    </w:p>
    <w:p w14:paraId="2630A077" w14:textId="77777777" w:rsidR="009223F6" w:rsidRDefault="009223F6" w:rsidP="00480C74">
      <w:pPr>
        <w:ind w:firstLineChars="0" w:firstLine="0"/>
      </w:pPr>
    </w:p>
    <w:p w14:paraId="4957AE7A" w14:textId="01A240E8" w:rsidR="00480C74" w:rsidRDefault="00480C74" w:rsidP="002B676F">
      <w:pPr>
        <w:pStyle w:val="3"/>
        <w:ind w:firstLine="480"/>
      </w:pPr>
      <w:bookmarkStart w:id="41" w:name="_4.1.3_Error_Types"/>
      <w:bookmarkEnd w:id="41"/>
      <w:r>
        <w:rPr>
          <w:rFonts w:hint="eastAsia"/>
        </w:rPr>
        <w:t>4</w:t>
      </w:r>
      <w:r>
        <w:t>.1.3</w:t>
      </w:r>
      <w:r w:rsidR="00311033">
        <w:t xml:space="preserve"> Error Types of Youdao Translation</w:t>
      </w:r>
    </w:p>
    <w:p w14:paraId="4C218840" w14:textId="70DB7561" w:rsidR="000E6343" w:rsidRDefault="000E6343" w:rsidP="000E6343">
      <w:pPr>
        <w:ind w:firstLine="480"/>
      </w:pPr>
      <w:r>
        <w:t xml:space="preserve">Youdao has only 118 errors in financial texts, which is a smallest number compared with other </w:t>
      </w:r>
      <w:r w:rsidRPr="00536BDA">
        <w:t xml:space="preserve">three machine translations. Its S&amp;T texts, however, ranked third with a number of 172. </w:t>
      </w:r>
      <w:r w:rsidR="009068F3" w:rsidRPr="00536BDA">
        <w:t xml:space="preserve">Its financial translation contains </w:t>
      </w:r>
      <w:r w:rsidRPr="00536BDA">
        <w:t xml:space="preserve">8 types of mistakes, </w:t>
      </w:r>
      <w:r w:rsidRPr="00536BDA">
        <w:lastRenderedPageBreak/>
        <w:t xml:space="preserve">that is, mistranslation, grammar, </w:t>
      </w:r>
      <w:r w:rsidR="009068F3" w:rsidRPr="00536BDA">
        <w:t xml:space="preserve">typography, </w:t>
      </w:r>
      <w:r w:rsidRPr="00536BDA">
        <w:t>omission, inconsistency, addition and spelling.</w:t>
      </w:r>
      <w:r w:rsidR="00961551" w:rsidRPr="00536BDA">
        <w:t xml:space="preserve"> Spelling is missed from i</w:t>
      </w:r>
      <w:r w:rsidR="00961551">
        <w:t>ts S&amp;T translations. Following are details about these errors.</w:t>
      </w:r>
    </w:p>
    <w:p w14:paraId="1B5F787B" w14:textId="7EF44389" w:rsidR="00480C74" w:rsidRDefault="00961551" w:rsidP="00EA3AB3">
      <w:pPr>
        <w:ind w:firstLineChars="0" w:firstLine="0"/>
        <w:jc w:val="center"/>
      </w:pPr>
      <w:r>
        <w:rPr>
          <w:noProof/>
        </w:rPr>
        <w:drawing>
          <wp:inline distT="0" distB="0" distL="0" distR="0" wp14:anchorId="7BCFD71A" wp14:editId="6F7BF5DB">
            <wp:extent cx="4572000" cy="2743200"/>
            <wp:effectExtent l="0" t="0" r="0" b="0"/>
            <wp:docPr id="13" name="图表 13">
              <a:extLst xmlns:a="http://schemas.openxmlformats.org/drawingml/2006/main">
                <a:ext uri="{FF2B5EF4-FFF2-40B4-BE49-F238E27FC236}">
                  <a16:creationId xmlns:a16="http://schemas.microsoft.com/office/drawing/2014/main" id="{C2627301-6F6E-405F-B634-F02C17BAC8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8D5A7B8" w14:textId="29384043" w:rsidR="00480C74" w:rsidRPr="000E6343" w:rsidRDefault="00961551" w:rsidP="00656912">
      <w:pPr>
        <w:pStyle w:val="3"/>
        <w:ind w:firstLine="480"/>
      </w:pPr>
      <w:bookmarkStart w:id="42" w:name="_Figure_6:_errors"/>
      <w:bookmarkEnd w:id="42"/>
      <w:r>
        <w:t xml:space="preserve">Figure </w:t>
      </w:r>
      <w:r w:rsidR="00EA3AB3">
        <w:t>6</w:t>
      </w:r>
      <w:r w:rsidR="00656912">
        <w:t>: errors of Youdao translation made in financial texts</w:t>
      </w:r>
    </w:p>
    <w:p w14:paraId="2CA173F9" w14:textId="0FC11BD6" w:rsidR="00961551" w:rsidRPr="00961551" w:rsidRDefault="00961551" w:rsidP="00480C74">
      <w:pPr>
        <w:ind w:firstLineChars="0" w:firstLine="0"/>
      </w:pPr>
      <w:r>
        <w:t>As the</w:t>
      </w:r>
      <w:r w:rsidR="00D55140">
        <w:t xml:space="preserve"> figure 6</w:t>
      </w:r>
      <w:r>
        <w:t xml:space="preserve"> shows, mistranslation takes a largest proportion of 59%, followed by omission of 13%, grammar of 10% and untranslated of 9%. Grammar error is closed to that untranslated. The rest four mistakes, typography, inconsistency, addition and spelling account for no more than 10%.</w:t>
      </w:r>
    </w:p>
    <w:p w14:paraId="75498408" w14:textId="2B366F88" w:rsidR="00961551" w:rsidRDefault="00961551" w:rsidP="00EA3AB3">
      <w:pPr>
        <w:ind w:firstLineChars="0" w:firstLine="0"/>
        <w:jc w:val="center"/>
      </w:pPr>
      <w:r>
        <w:rPr>
          <w:noProof/>
        </w:rPr>
        <w:drawing>
          <wp:inline distT="0" distB="0" distL="0" distR="0" wp14:anchorId="62616E66" wp14:editId="4ED52F85">
            <wp:extent cx="4572000" cy="2743200"/>
            <wp:effectExtent l="0" t="0" r="0" b="0"/>
            <wp:docPr id="14" name="图表 14">
              <a:extLst xmlns:a="http://schemas.openxmlformats.org/drawingml/2006/main">
                <a:ext uri="{FF2B5EF4-FFF2-40B4-BE49-F238E27FC236}">
                  <a16:creationId xmlns:a16="http://schemas.microsoft.com/office/drawing/2014/main" id="{BA9C1076-727A-4E97-B697-29E9CD4CD4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41D8D29" w14:textId="1FA07614" w:rsidR="00961551" w:rsidRDefault="00961551" w:rsidP="00D55140">
      <w:pPr>
        <w:pStyle w:val="3"/>
        <w:ind w:firstLine="480"/>
      </w:pPr>
      <w:bookmarkStart w:id="43" w:name="_Figure_7:_errors"/>
      <w:bookmarkEnd w:id="43"/>
      <w:r>
        <w:lastRenderedPageBreak/>
        <w:t xml:space="preserve">Figure </w:t>
      </w:r>
      <w:r w:rsidR="00EA3AB3">
        <w:t>7</w:t>
      </w:r>
      <w:r w:rsidR="00656912">
        <w:t xml:space="preserve">: errors </w:t>
      </w:r>
      <w:r w:rsidR="00D55140">
        <w:t>of Youdao translation made in S&amp;T texts</w:t>
      </w:r>
    </w:p>
    <w:p w14:paraId="27E8B161" w14:textId="32EF8E21" w:rsidR="00684A53" w:rsidRDefault="00961551" w:rsidP="00480C74">
      <w:pPr>
        <w:ind w:firstLineChars="0" w:firstLine="0"/>
      </w:pPr>
      <w:r>
        <w:t xml:space="preserve">In S&amp;T translation, </w:t>
      </w:r>
      <w:r w:rsidR="006258A1">
        <w:t xml:space="preserve">mistranslation also takes a highest proportion of 60%, surpassing that of financial texts. The second highest one is omission, with a proportion </w:t>
      </w:r>
      <w:r w:rsidR="006258A1" w:rsidRPr="00536BDA">
        <w:t>of 15%, followed by grammar of 12% and untranslated of 8%. The rest three errors with smallest proportions are typography of 2%, inconsistency of 2% and addition of 1%.</w:t>
      </w:r>
      <w:r w:rsidR="003A7A96" w:rsidRPr="00536BDA">
        <w:t xml:space="preserve"> </w:t>
      </w:r>
      <w:r w:rsidR="006258A1" w:rsidRPr="00536BDA">
        <w:t>Following are some specific errors extracted from the original text.</w:t>
      </w:r>
    </w:p>
    <w:p w14:paraId="2B2C5FBB" w14:textId="61E4DF9A" w:rsidR="00684A53" w:rsidRDefault="00684A53" w:rsidP="00480C74">
      <w:pPr>
        <w:ind w:firstLineChars="0" w:firstLine="0"/>
      </w:pPr>
      <w:r>
        <w:rPr>
          <w:rFonts w:hint="eastAsia"/>
        </w:rPr>
        <w:t xml:space="preserve"> </w:t>
      </w:r>
      <w:r>
        <w:t xml:space="preserve">   1)</w:t>
      </w:r>
      <w:r w:rsidR="00CD50D0">
        <w:t xml:space="preserve"> grammar, untranslated</w:t>
      </w:r>
    </w:p>
    <w:p w14:paraId="22F9724C" w14:textId="255CAE56" w:rsidR="00684A53" w:rsidRDefault="00CD50D0" w:rsidP="00CD50D0">
      <w:pPr>
        <w:ind w:leftChars="200" w:left="480" w:firstLineChars="0" w:firstLine="0"/>
        <w:rPr>
          <w:rFonts w:cs="Times New Roman"/>
          <w:color w:val="121212"/>
          <w:kern w:val="0"/>
          <w:szCs w:val="24"/>
        </w:rPr>
      </w:pPr>
      <w:r w:rsidRPr="003E675C">
        <w:rPr>
          <w:rFonts w:cs="Times New Roman"/>
          <w:color w:val="121212"/>
          <w:kern w:val="0"/>
          <w:szCs w:val="24"/>
        </w:rPr>
        <w:t xml:space="preserve">Among their other shortcomings, </w:t>
      </w:r>
      <w:r w:rsidRPr="00DC7980">
        <w:rPr>
          <w:rFonts w:cs="Times New Roman"/>
          <w:color w:val="121212"/>
          <w:kern w:val="0"/>
          <w:szCs w:val="24"/>
          <w:highlight w:val="yellow"/>
          <w:u w:val="single"/>
        </w:rPr>
        <w:t>banks had done too little, too late, to recognise losses on wobbly assets</w:t>
      </w:r>
      <w:r w:rsidRPr="003E675C">
        <w:rPr>
          <w:rFonts w:cs="Times New Roman"/>
          <w:color w:val="121212"/>
          <w:kern w:val="0"/>
          <w:szCs w:val="24"/>
        </w:rPr>
        <w:t xml:space="preserve">. Under existing standards they make provisions only when losses are incurred, even if they see trouble coming. </w:t>
      </w:r>
      <w:r w:rsidRPr="000B305C">
        <w:rPr>
          <w:rFonts w:cs="Times New Roman"/>
          <w:b/>
          <w:color w:val="121212"/>
          <w:kern w:val="0"/>
          <w:szCs w:val="24"/>
          <w:highlight w:val="green"/>
        </w:rPr>
        <w:t>IFRS 9</w:t>
      </w:r>
      <w:r w:rsidRPr="003E675C">
        <w:rPr>
          <w:rFonts w:cs="Times New Roman"/>
          <w:color w:val="121212"/>
          <w:kern w:val="0"/>
          <w:szCs w:val="24"/>
        </w:rPr>
        <w:t>, which comes into force on January 1st, obliges them to provide for expected losses instead.</w:t>
      </w:r>
    </w:p>
    <w:p w14:paraId="66F25AD3" w14:textId="02522425" w:rsidR="00CD50D0" w:rsidRDefault="00CD50D0" w:rsidP="00CD50D0">
      <w:pPr>
        <w:ind w:leftChars="200" w:left="480" w:firstLineChars="0" w:firstLine="0"/>
        <w:rPr>
          <w:rFonts w:cs="Times New Roman"/>
          <w:szCs w:val="24"/>
        </w:rPr>
      </w:pPr>
      <w:r w:rsidRPr="00FB3BCE">
        <w:rPr>
          <w:rFonts w:cs="Times New Roman"/>
          <w:szCs w:val="24"/>
        </w:rPr>
        <w:t>在他们的其他缺点中，</w:t>
      </w:r>
      <w:r w:rsidRPr="00DC7980">
        <w:rPr>
          <w:rFonts w:cs="Times New Roman"/>
          <w:szCs w:val="24"/>
          <w:highlight w:val="yellow"/>
          <w:u w:val="single"/>
        </w:rPr>
        <w:t>银行做得太少，太迟了，承认了不稳定资产的损失</w:t>
      </w:r>
      <w:r w:rsidRPr="00FB3BCE">
        <w:rPr>
          <w:rFonts w:cs="Times New Roman"/>
          <w:szCs w:val="24"/>
        </w:rPr>
        <w:t>。在现行标准下，只有当损失发生时，他们才会做出规定，即使他们看到麻烦来了。</w:t>
      </w:r>
      <w:r w:rsidRPr="000B305C">
        <w:rPr>
          <w:rFonts w:cs="Times New Roman"/>
          <w:b/>
          <w:szCs w:val="24"/>
          <w:highlight w:val="green"/>
        </w:rPr>
        <w:t>IFRS 9</w:t>
      </w:r>
      <w:r w:rsidRPr="00FB3BCE">
        <w:rPr>
          <w:rFonts w:cs="Times New Roman"/>
          <w:szCs w:val="24"/>
        </w:rPr>
        <w:t>将于</w:t>
      </w:r>
      <w:r w:rsidRPr="00FB3BCE">
        <w:rPr>
          <w:rFonts w:cs="Times New Roman"/>
          <w:szCs w:val="24"/>
        </w:rPr>
        <w:t>1</w:t>
      </w:r>
      <w:r w:rsidRPr="00FB3BCE">
        <w:rPr>
          <w:rFonts w:cs="Times New Roman"/>
          <w:szCs w:val="24"/>
        </w:rPr>
        <w:t>月</w:t>
      </w:r>
      <w:r w:rsidRPr="00FB3BCE">
        <w:rPr>
          <w:rFonts w:cs="Times New Roman"/>
          <w:szCs w:val="24"/>
        </w:rPr>
        <w:t>1</w:t>
      </w:r>
      <w:r w:rsidRPr="00FB3BCE">
        <w:rPr>
          <w:rFonts w:cs="Times New Roman"/>
          <w:szCs w:val="24"/>
        </w:rPr>
        <w:t>日生效，要求他们提供预期的损失。</w:t>
      </w:r>
      <w:r w:rsidR="00FC2671">
        <w:rPr>
          <w:rFonts w:cs="Times New Roman" w:hint="eastAsia"/>
          <w:szCs w:val="24"/>
        </w:rPr>
        <w:t>(</w:t>
      </w:r>
      <w:r w:rsidR="00906C10">
        <w:rPr>
          <w:rFonts w:cs="Times New Roman"/>
          <w:szCs w:val="24"/>
        </w:rPr>
        <w:t>page 64</w:t>
      </w:r>
      <w:r w:rsidR="00FC2671">
        <w:rPr>
          <w:rFonts w:cs="Times New Roman"/>
          <w:szCs w:val="24"/>
        </w:rPr>
        <w:t>)</w:t>
      </w:r>
    </w:p>
    <w:p w14:paraId="534DD755" w14:textId="5E40B539" w:rsidR="00684A53" w:rsidRDefault="00CD50D0" w:rsidP="00480C74">
      <w:pPr>
        <w:ind w:firstLineChars="0" w:firstLine="0"/>
      </w:pPr>
      <w:r>
        <w:t xml:space="preserve">    The error of grammar and untranslated are made in this translation. </w:t>
      </w:r>
      <w:r w:rsidR="00702E54">
        <w:t>First, t</w:t>
      </w:r>
      <w:r w:rsidR="00702E54" w:rsidRPr="0056462E">
        <w:rPr>
          <w:highlight w:val="yellow"/>
        </w:rPr>
        <w:t xml:space="preserve">he </w:t>
      </w:r>
      <w:r w:rsidR="009068F3" w:rsidRPr="00536BDA">
        <w:t xml:space="preserve">sentence of </w:t>
      </w:r>
      <w:r w:rsidR="00702E54" w:rsidRPr="00536BDA">
        <w:t>“banks had done too little, too late, to recognise losses on wobbly assets”</w:t>
      </w:r>
      <w:r w:rsidR="009068F3" w:rsidRPr="00536BDA">
        <w:t xml:space="preserve"> was translated in a wrong disorder in</w:t>
      </w:r>
      <w:r w:rsidR="00702E54" w:rsidRPr="00536BDA">
        <w:t xml:space="preserve"> the target sentence </w:t>
      </w:r>
      <w:r w:rsidR="009068F3" w:rsidRPr="00536BDA">
        <w:t xml:space="preserve">as </w:t>
      </w:r>
      <w:r w:rsidR="00702E54" w:rsidRPr="00536BDA">
        <w:t>“</w:t>
      </w:r>
      <w:r w:rsidR="00702E54" w:rsidRPr="00536BDA">
        <w:t>银行做得太少，太迟了，承认了不稳定资产的损失</w:t>
      </w:r>
      <w:r w:rsidR="00702E54" w:rsidRPr="00536BDA">
        <w:t>”, which should had been written in “</w:t>
      </w:r>
      <w:r w:rsidR="00702E54" w:rsidRPr="00536BDA">
        <w:rPr>
          <w:rFonts w:asciiTheme="minorEastAsia" w:hAnsiTheme="minorEastAsia" w:cs="Times New Roman" w:hint="eastAsia"/>
          <w:szCs w:val="21"/>
        </w:rPr>
        <w:t>银行在确认不稳定资产损失方面做得太少、太迟</w:t>
      </w:r>
      <w:r w:rsidR="00702E54" w:rsidRPr="00536BDA">
        <w:t>”. Second, the “IFRS 9” was left untranslated, which should</w:t>
      </w:r>
      <w:r w:rsidR="00702E54">
        <w:t xml:space="preserve"> be translated as “</w:t>
      </w:r>
      <w:r w:rsidR="00702E54">
        <w:rPr>
          <w:rFonts w:hint="eastAsia"/>
        </w:rPr>
        <w:t>《国际财务报告准则第</w:t>
      </w:r>
      <w:r w:rsidR="00702E54">
        <w:rPr>
          <w:rFonts w:hint="eastAsia"/>
        </w:rPr>
        <w:t>9</w:t>
      </w:r>
      <w:r w:rsidR="00702E54">
        <w:rPr>
          <w:rFonts w:hint="eastAsia"/>
        </w:rPr>
        <w:t>号》</w:t>
      </w:r>
      <w:r w:rsidR="00702E54">
        <w:t>”.</w:t>
      </w:r>
    </w:p>
    <w:p w14:paraId="12615821" w14:textId="5DA550F0" w:rsidR="006258A1" w:rsidRDefault="006258A1" w:rsidP="00480C74">
      <w:pPr>
        <w:ind w:firstLineChars="0" w:firstLine="0"/>
      </w:pPr>
      <w:r>
        <w:rPr>
          <w:rFonts w:hint="eastAsia"/>
        </w:rPr>
        <w:t xml:space="preserve"> </w:t>
      </w:r>
      <w:r>
        <w:t xml:space="preserve">   </w:t>
      </w:r>
      <w:r w:rsidR="00684A53">
        <w:t>2</w:t>
      </w:r>
      <w:r>
        <w:t>) spelling, omissio</w:t>
      </w:r>
      <w:r w:rsidR="00655062">
        <w:t>n, mistranslation</w:t>
      </w:r>
    </w:p>
    <w:p w14:paraId="2F36BCCF" w14:textId="1EF200F0" w:rsidR="000A2160" w:rsidRPr="001201E4" w:rsidRDefault="000A2160" w:rsidP="00B37A08">
      <w:pPr>
        <w:ind w:leftChars="200" w:left="480" w:firstLineChars="0" w:firstLine="0"/>
      </w:pPr>
      <w:r w:rsidRPr="00875BE5">
        <w:rPr>
          <w:color w:val="121212"/>
          <w:szCs w:val="24"/>
          <w:shd w:val="clear" w:color="auto" w:fill="FFFFFF"/>
        </w:rPr>
        <w:t xml:space="preserve">But </w:t>
      </w:r>
      <w:r w:rsidRPr="00755CBA">
        <w:rPr>
          <w:i/>
          <w:color w:val="121212"/>
          <w:szCs w:val="24"/>
          <w:highlight w:val="green"/>
          <w:shd w:val="clear" w:color="auto" w:fill="FFFFFF"/>
        </w:rPr>
        <w:t>Borsa Italiana</w:t>
      </w:r>
      <w:r w:rsidRPr="00875BE5">
        <w:rPr>
          <w:color w:val="121212"/>
          <w:szCs w:val="24"/>
          <w:shd w:val="clear" w:color="auto" w:fill="FFFFFF"/>
        </w:rPr>
        <w:t xml:space="preserve">, Milan’s stock exchange, has already seen 33 share issues so far this year, of which 24 have been full-fledged </w:t>
      </w:r>
      <w:r w:rsidRPr="00755CBA">
        <w:rPr>
          <w:color w:val="121212"/>
          <w:szCs w:val="24"/>
          <w:highlight w:val="yellow"/>
          <w:u w:val="single"/>
          <w:shd w:val="clear" w:color="auto" w:fill="FFFFFF"/>
        </w:rPr>
        <w:t>initial public offerings (IPOs)</w:t>
      </w:r>
      <w:r w:rsidR="00655062" w:rsidRPr="00655062">
        <w:rPr>
          <w:rFonts w:cs="Times New Roman" w:hint="eastAsia"/>
          <w:color w:val="121212"/>
          <w:kern w:val="0"/>
          <w:szCs w:val="24"/>
        </w:rPr>
        <w:t>……</w:t>
      </w:r>
      <w:r w:rsidR="00655062" w:rsidRPr="00FA2460">
        <w:rPr>
          <w:rFonts w:cs="Times New Roman"/>
          <w:color w:val="121212"/>
          <w:kern w:val="0"/>
          <w:szCs w:val="24"/>
        </w:rPr>
        <w:t xml:space="preserve">Asset managers have amassed </w:t>
      </w:r>
      <w:r w:rsidR="00655062" w:rsidRPr="00755CBA">
        <w:rPr>
          <w:rFonts w:cs="Times New Roman"/>
          <w:color w:val="121212"/>
          <w:kern w:val="0"/>
          <w:szCs w:val="24"/>
          <w:highlight w:val="yellow"/>
          <w:u w:val="single"/>
        </w:rPr>
        <w:t>€7.5bn</w:t>
      </w:r>
      <w:r w:rsidR="00655062" w:rsidRPr="00FA2460">
        <w:rPr>
          <w:rFonts w:cs="Times New Roman"/>
          <w:color w:val="121212"/>
          <w:kern w:val="0"/>
          <w:szCs w:val="24"/>
        </w:rPr>
        <w:t xml:space="preserve"> ($8.3bn) in new PIR funds </w:t>
      </w:r>
      <w:r w:rsidR="00655062" w:rsidRPr="00FA2460">
        <w:rPr>
          <w:rFonts w:cs="Times New Roman"/>
          <w:color w:val="121212"/>
          <w:kern w:val="0"/>
          <w:szCs w:val="24"/>
        </w:rPr>
        <w:lastRenderedPageBreak/>
        <w:t>in the first three quarters of the year. Equita SIM, a boutique Italian investment bank, expects total inflows this year to reach</w:t>
      </w:r>
      <w:r w:rsidR="00655062" w:rsidRPr="00755CBA">
        <w:rPr>
          <w:rFonts w:cs="Times New Roman"/>
          <w:color w:val="121212"/>
          <w:kern w:val="0"/>
          <w:szCs w:val="24"/>
          <w:u w:val="single"/>
        </w:rPr>
        <w:t xml:space="preserve"> </w:t>
      </w:r>
      <w:r w:rsidR="00655062" w:rsidRPr="00755CBA">
        <w:rPr>
          <w:rFonts w:cs="Times New Roman"/>
          <w:color w:val="121212"/>
          <w:kern w:val="0"/>
          <w:szCs w:val="24"/>
          <w:highlight w:val="yellow"/>
          <w:u w:val="single"/>
        </w:rPr>
        <w:t>€11bn</w:t>
      </w:r>
      <w:r w:rsidR="00655062" w:rsidRPr="00FA2460">
        <w:rPr>
          <w:rFonts w:cs="Times New Roman"/>
          <w:color w:val="121212"/>
          <w:kern w:val="0"/>
          <w:szCs w:val="24"/>
        </w:rPr>
        <w:t>.</w:t>
      </w:r>
    </w:p>
    <w:p w14:paraId="61F61455" w14:textId="0379F314" w:rsidR="000A2160" w:rsidRDefault="000A2160" w:rsidP="000A2160">
      <w:pPr>
        <w:ind w:leftChars="200" w:left="480" w:firstLineChars="0" w:firstLine="0"/>
        <w:rPr>
          <w:szCs w:val="24"/>
        </w:rPr>
      </w:pPr>
      <w:r w:rsidRPr="00875BE5">
        <w:rPr>
          <w:szCs w:val="24"/>
        </w:rPr>
        <w:t>但今年到目前为止，米兰证交所已经发行了</w:t>
      </w:r>
      <w:r w:rsidRPr="00875BE5">
        <w:rPr>
          <w:szCs w:val="24"/>
        </w:rPr>
        <w:t>33</w:t>
      </w:r>
      <w:r w:rsidRPr="00875BE5">
        <w:rPr>
          <w:szCs w:val="24"/>
        </w:rPr>
        <w:t>股股票，其中有</w:t>
      </w:r>
      <w:r w:rsidRPr="00875BE5">
        <w:rPr>
          <w:szCs w:val="24"/>
        </w:rPr>
        <w:t>24</w:t>
      </w:r>
      <w:r w:rsidRPr="00875BE5">
        <w:rPr>
          <w:szCs w:val="24"/>
        </w:rPr>
        <w:t>家是正式的首次公开募股</w:t>
      </w:r>
      <w:r w:rsidRPr="00755CBA">
        <w:rPr>
          <w:szCs w:val="24"/>
          <w:highlight w:val="yellow"/>
          <w:u w:val="single"/>
        </w:rPr>
        <w:t>(ipo)</w:t>
      </w:r>
      <w:r w:rsidR="00655062">
        <w:rPr>
          <w:rFonts w:hint="eastAsia"/>
          <w:szCs w:val="24"/>
        </w:rPr>
        <w:t>……</w:t>
      </w:r>
      <w:r w:rsidR="00655062" w:rsidRPr="00755CBA">
        <w:rPr>
          <w:rFonts w:cs="Times New Roman"/>
          <w:szCs w:val="24"/>
          <w:highlight w:val="yellow"/>
          <w:u w:val="single"/>
        </w:rPr>
        <w:t>资产管理公司已经积累了</w:t>
      </w:r>
      <w:r w:rsidR="00655062" w:rsidRPr="00755CBA">
        <w:rPr>
          <w:rFonts w:cs="Times New Roman"/>
          <w:szCs w:val="24"/>
          <w:highlight w:val="yellow"/>
          <w:u w:val="single"/>
        </w:rPr>
        <w:t>€75</w:t>
      </w:r>
      <w:r w:rsidR="00655062" w:rsidRPr="00755CBA">
        <w:rPr>
          <w:rFonts w:cs="Times New Roman"/>
          <w:szCs w:val="24"/>
          <w:highlight w:val="yellow"/>
          <w:u w:val="single"/>
        </w:rPr>
        <w:t>亿</w:t>
      </w:r>
      <w:r w:rsidR="00655062" w:rsidRPr="00755CBA">
        <w:rPr>
          <w:rFonts w:cs="Times New Roman"/>
          <w:szCs w:val="24"/>
          <w:highlight w:val="yellow"/>
          <w:u w:val="single"/>
        </w:rPr>
        <w:t>(83</w:t>
      </w:r>
      <w:r w:rsidR="00655062" w:rsidRPr="00755CBA">
        <w:rPr>
          <w:rFonts w:cs="Times New Roman"/>
          <w:szCs w:val="24"/>
          <w:highlight w:val="yellow"/>
          <w:u w:val="single"/>
        </w:rPr>
        <w:t>亿美元</w:t>
      </w:r>
      <w:r w:rsidR="00655062" w:rsidRPr="00755CBA">
        <w:rPr>
          <w:rFonts w:cs="Times New Roman"/>
          <w:szCs w:val="24"/>
          <w:highlight w:val="yellow"/>
          <w:u w:val="single"/>
        </w:rPr>
        <w:t>)</w:t>
      </w:r>
      <w:r w:rsidR="00655062" w:rsidRPr="00755CBA">
        <w:rPr>
          <w:rFonts w:cs="Times New Roman"/>
          <w:szCs w:val="24"/>
          <w:highlight w:val="yellow"/>
          <w:u w:val="single"/>
        </w:rPr>
        <w:t>新</w:t>
      </w:r>
      <w:r w:rsidR="00655062" w:rsidRPr="00755CBA">
        <w:rPr>
          <w:rFonts w:cs="Times New Roman"/>
          <w:szCs w:val="24"/>
          <w:highlight w:val="yellow"/>
          <w:u w:val="single"/>
        </w:rPr>
        <w:t>PIR</w:t>
      </w:r>
      <w:r w:rsidR="00655062" w:rsidRPr="00755CBA">
        <w:rPr>
          <w:rFonts w:cs="Times New Roman"/>
          <w:szCs w:val="24"/>
          <w:highlight w:val="yellow"/>
          <w:u w:val="single"/>
        </w:rPr>
        <w:t>基金在今年前三个季度</w:t>
      </w:r>
      <w:r w:rsidR="00655062" w:rsidRPr="00875BE5">
        <w:rPr>
          <w:rFonts w:cs="Times New Roman"/>
          <w:szCs w:val="24"/>
        </w:rPr>
        <w:t>。</w:t>
      </w:r>
      <w:r w:rsidR="00655062" w:rsidRPr="00875BE5">
        <w:rPr>
          <w:rFonts w:cs="Times New Roman"/>
          <w:szCs w:val="24"/>
        </w:rPr>
        <w:t>Equita SIM,</w:t>
      </w:r>
      <w:r w:rsidR="00655062" w:rsidRPr="00875BE5">
        <w:rPr>
          <w:rFonts w:cs="Times New Roman"/>
          <w:szCs w:val="24"/>
        </w:rPr>
        <w:t>意大利精品投资银行</w:t>
      </w:r>
      <w:r w:rsidR="00655062" w:rsidRPr="00875BE5">
        <w:rPr>
          <w:rFonts w:cs="Times New Roman"/>
          <w:szCs w:val="24"/>
        </w:rPr>
        <w:t>,</w:t>
      </w:r>
      <w:r w:rsidR="00655062" w:rsidRPr="00875BE5">
        <w:rPr>
          <w:rFonts w:cs="Times New Roman"/>
          <w:szCs w:val="24"/>
        </w:rPr>
        <w:t>预计今年总流入到</w:t>
      </w:r>
      <w:r w:rsidR="00655062" w:rsidRPr="00755CBA">
        <w:rPr>
          <w:rFonts w:cs="Times New Roman"/>
          <w:szCs w:val="24"/>
          <w:highlight w:val="yellow"/>
          <w:u w:val="single"/>
        </w:rPr>
        <w:t>€110</w:t>
      </w:r>
      <w:r w:rsidR="00655062" w:rsidRPr="00755CBA">
        <w:rPr>
          <w:rFonts w:cs="Times New Roman"/>
          <w:szCs w:val="24"/>
          <w:highlight w:val="yellow"/>
          <w:u w:val="single"/>
        </w:rPr>
        <w:t>亿</w:t>
      </w:r>
      <w:r w:rsidR="00655062" w:rsidRPr="00875BE5">
        <w:rPr>
          <w:rFonts w:cs="Times New Roman"/>
          <w:szCs w:val="24"/>
        </w:rPr>
        <w:t>。</w:t>
      </w:r>
      <w:r>
        <w:rPr>
          <w:rFonts w:hint="eastAsia"/>
          <w:szCs w:val="24"/>
        </w:rPr>
        <w:t>（</w:t>
      </w:r>
      <w:r w:rsidR="00906C10">
        <w:rPr>
          <w:szCs w:val="24"/>
        </w:rPr>
        <w:t>page 79</w:t>
      </w:r>
      <w:r>
        <w:rPr>
          <w:rFonts w:hint="eastAsia"/>
          <w:szCs w:val="24"/>
        </w:rPr>
        <w:t>）</w:t>
      </w:r>
    </w:p>
    <w:p w14:paraId="301F45E7" w14:textId="5A83D361" w:rsidR="000A2160" w:rsidRDefault="000A2160" w:rsidP="000A2160">
      <w:pPr>
        <w:ind w:firstLine="480"/>
      </w:pPr>
      <w:r>
        <w:t>In this translation, “Borsa Italiana” was omitted and the “IPO”</w:t>
      </w:r>
      <w:r>
        <w:rPr>
          <w:rFonts w:hint="eastAsia"/>
        </w:rPr>
        <w:t>（首次公开募股）</w:t>
      </w:r>
      <w:r>
        <w:t>in bracket of target text was written in a wrong format, which should also be written in capitals.</w:t>
      </w:r>
      <w:r w:rsidR="00655062">
        <w:t xml:space="preserve"> As for mistranslation, the number “</w:t>
      </w:r>
      <w:r w:rsidR="00655062" w:rsidRPr="00755CBA">
        <w:rPr>
          <w:rFonts w:cs="Times New Roman"/>
          <w:color w:val="121212"/>
          <w:kern w:val="0"/>
          <w:szCs w:val="24"/>
          <w:highlight w:val="yellow"/>
          <w:u w:val="single"/>
        </w:rPr>
        <w:t>€7.5bn</w:t>
      </w:r>
      <w:r w:rsidR="00655062">
        <w:t>” and “</w:t>
      </w:r>
      <w:r w:rsidR="00655062" w:rsidRPr="00755CBA">
        <w:rPr>
          <w:rFonts w:cs="Times New Roman"/>
          <w:color w:val="121212"/>
          <w:kern w:val="0"/>
          <w:szCs w:val="24"/>
          <w:highlight w:val="yellow"/>
          <w:u w:val="single"/>
        </w:rPr>
        <w:t>€11bn</w:t>
      </w:r>
      <w:r w:rsidR="00655062">
        <w:t xml:space="preserve">” was </w:t>
      </w:r>
      <w:r w:rsidR="000A0521">
        <w:t>not transferred in the target text, which should be translated as “75</w:t>
      </w:r>
      <w:r w:rsidR="000A0521">
        <w:rPr>
          <w:rFonts w:hint="eastAsia"/>
        </w:rPr>
        <w:t>亿欧元</w:t>
      </w:r>
      <w:r w:rsidR="000A0521">
        <w:t>” and “110</w:t>
      </w:r>
      <w:r w:rsidR="000A0521">
        <w:rPr>
          <w:rFonts w:hint="eastAsia"/>
        </w:rPr>
        <w:t>亿欧元</w:t>
      </w:r>
      <w:r w:rsidR="000A0521">
        <w:t xml:space="preserve">”. </w:t>
      </w:r>
    </w:p>
    <w:p w14:paraId="5F73B8F3" w14:textId="0AF5EA9F" w:rsidR="000A2160" w:rsidRDefault="000A2160" w:rsidP="00480C74">
      <w:pPr>
        <w:ind w:firstLineChars="0" w:firstLine="0"/>
      </w:pPr>
      <w:r>
        <w:rPr>
          <w:rFonts w:hint="eastAsia"/>
        </w:rPr>
        <w:t xml:space="preserve"> </w:t>
      </w:r>
      <w:r>
        <w:t xml:space="preserve">   </w:t>
      </w:r>
      <w:r w:rsidR="00684A53">
        <w:t>3</w:t>
      </w:r>
      <w:r>
        <w:t>) addition</w:t>
      </w:r>
    </w:p>
    <w:p w14:paraId="15A824CD" w14:textId="7CB74C2B" w:rsidR="000A2160" w:rsidRPr="00B37A08" w:rsidRDefault="000A2160" w:rsidP="00B37A08">
      <w:pPr>
        <w:ind w:leftChars="200" w:left="480" w:firstLineChars="0" w:firstLine="0"/>
        <w:rPr>
          <w:color w:val="121212"/>
          <w:kern w:val="0"/>
          <w:szCs w:val="24"/>
        </w:rPr>
      </w:pPr>
      <w:r w:rsidRPr="00081B50">
        <w:rPr>
          <w:color w:val="121212"/>
          <w:kern w:val="0"/>
          <w:szCs w:val="24"/>
        </w:rPr>
        <w:t xml:space="preserve">This problem—and another, of excess nitrogen that can cause poisonous algal </w:t>
      </w:r>
      <w:r w:rsidRPr="00655062">
        <w:rPr>
          <w:color w:val="121212"/>
          <w:kern w:val="0"/>
          <w:szCs w:val="24"/>
        </w:rPr>
        <w:t>blooms</w:t>
      </w:r>
      <w:r w:rsidRPr="00081B50">
        <w:rPr>
          <w:color w:val="121212"/>
          <w:kern w:val="0"/>
          <w:szCs w:val="24"/>
        </w:rPr>
        <w:t xml:space="preserve">—might be </w:t>
      </w:r>
      <w:r w:rsidRPr="00655062">
        <w:rPr>
          <w:color w:val="121212"/>
          <w:kern w:val="0"/>
          <w:szCs w:val="24"/>
        </w:rPr>
        <w:t>mitigated</w:t>
      </w:r>
      <w:r w:rsidRPr="00081B50">
        <w:rPr>
          <w:color w:val="121212"/>
          <w:kern w:val="0"/>
          <w:szCs w:val="24"/>
        </w:rPr>
        <w:t xml:space="preserve"> by shellfish that people don’t eat, reckon Eve Galimany and Julie Rose at the </w:t>
      </w:r>
      <w:r w:rsidRPr="00655062">
        <w:rPr>
          <w:color w:val="121212"/>
          <w:kern w:val="0"/>
          <w:szCs w:val="24"/>
          <w:u w:val="single"/>
        </w:rPr>
        <w:t>National Oceanic and Atmospheric Administration</w:t>
      </w:r>
      <w:r w:rsidRPr="00081B50">
        <w:rPr>
          <w:color w:val="121212"/>
          <w:kern w:val="0"/>
          <w:szCs w:val="24"/>
        </w:rPr>
        <w:t xml:space="preserve"> at Milford Laboratory in Connecticut.</w:t>
      </w:r>
    </w:p>
    <w:p w14:paraId="6E988EA2" w14:textId="40A9737C" w:rsidR="000A2160" w:rsidRDefault="000A2160" w:rsidP="000A2160">
      <w:pPr>
        <w:ind w:leftChars="200" w:left="480" w:firstLineChars="0" w:firstLine="0"/>
      </w:pPr>
      <w:r w:rsidRPr="00081B50">
        <w:rPr>
          <w:rFonts w:hint="eastAsia"/>
          <w:color w:val="121212"/>
        </w:rPr>
        <w:t>康涅狄格州米尔福德实验室</w:t>
      </w:r>
      <w:r w:rsidRPr="00081B50">
        <w:rPr>
          <w:color w:val="121212"/>
        </w:rPr>
        <w:t>(Milford Laboratory)</w:t>
      </w:r>
      <w:r w:rsidRPr="00081B50">
        <w:rPr>
          <w:color w:val="121212"/>
        </w:rPr>
        <w:t>的美国国家海洋和大气管理局</w:t>
      </w:r>
      <w:r w:rsidRPr="00081B50">
        <w:rPr>
          <w:color w:val="121212"/>
        </w:rPr>
        <w:t>(National Oceanic and Atmospheric Administration)</w:t>
      </w:r>
      <w:r w:rsidRPr="00081B50">
        <w:rPr>
          <w:color w:val="121212"/>
        </w:rPr>
        <w:t>的</w:t>
      </w:r>
      <w:r w:rsidRPr="00E6795E">
        <w:rPr>
          <w:color w:val="121212"/>
          <w:highlight w:val="yellow"/>
          <w:u w:val="single"/>
        </w:rPr>
        <w:t>朱莉</w:t>
      </w:r>
      <w:r w:rsidRPr="00E6795E">
        <w:rPr>
          <w:color w:val="121212"/>
          <w:highlight w:val="yellow"/>
          <w:u w:val="single"/>
        </w:rPr>
        <w:t>·</w:t>
      </w:r>
      <w:r w:rsidRPr="00E6795E">
        <w:rPr>
          <w:color w:val="121212"/>
          <w:highlight w:val="yellow"/>
          <w:u w:val="single"/>
        </w:rPr>
        <w:t>罗斯</w:t>
      </w:r>
      <w:r w:rsidRPr="00E6795E">
        <w:rPr>
          <w:color w:val="121212"/>
          <w:highlight w:val="yellow"/>
          <w:u w:val="single"/>
        </w:rPr>
        <w:t>(Eve Galimany)</w:t>
      </w:r>
      <w:r w:rsidRPr="00081B50">
        <w:rPr>
          <w:color w:val="121212"/>
        </w:rPr>
        <w:t>和朱莉</w:t>
      </w:r>
      <w:r w:rsidRPr="00081B50">
        <w:rPr>
          <w:color w:val="121212"/>
        </w:rPr>
        <w:t>·</w:t>
      </w:r>
      <w:r w:rsidRPr="00081B50">
        <w:rPr>
          <w:color w:val="121212"/>
        </w:rPr>
        <w:t>罗斯</w:t>
      </w:r>
      <w:r w:rsidRPr="00081B50">
        <w:rPr>
          <w:color w:val="121212"/>
        </w:rPr>
        <w:t>(Julie Rose)</w:t>
      </w:r>
      <w:r w:rsidRPr="00E6795E">
        <w:rPr>
          <w:color w:val="121212"/>
          <w:u w:val="single"/>
        </w:rPr>
        <w:t>在</w:t>
      </w:r>
      <w:r w:rsidRPr="00DE21CB">
        <w:rPr>
          <w:color w:val="121212"/>
          <w:highlight w:val="yellow"/>
          <w:u w:val="single"/>
        </w:rPr>
        <w:t>美国国家海洋和大气管理局</w:t>
      </w:r>
      <w:r w:rsidRPr="00E6795E">
        <w:rPr>
          <w:color w:val="121212"/>
          <w:u w:val="single"/>
        </w:rPr>
        <w:t>(National Oceanic and Atmospheric Administration)</w:t>
      </w:r>
      <w:r w:rsidRPr="00E6795E">
        <w:rPr>
          <w:color w:val="121212"/>
          <w:u w:val="single"/>
        </w:rPr>
        <w:t>表示</w:t>
      </w:r>
      <w:r w:rsidRPr="00081B50">
        <w:rPr>
          <w:color w:val="121212"/>
        </w:rPr>
        <w:t>，</w:t>
      </w:r>
      <w:r w:rsidRPr="00DE21CB">
        <w:rPr>
          <w:color w:val="121212"/>
        </w:rPr>
        <w:t>这一问题</w:t>
      </w:r>
      <w:r w:rsidRPr="00DE21CB">
        <w:rPr>
          <w:color w:val="121212"/>
        </w:rPr>
        <w:t>——</w:t>
      </w:r>
      <w:r w:rsidRPr="00DE21CB">
        <w:rPr>
          <w:color w:val="121212"/>
        </w:rPr>
        <w:t>另一种可能导致有毒藻类的过量氮</w:t>
      </w:r>
      <w:r w:rsidRPr="00DE21CB">
        <w:rPr>
          <w:color w:val="121212"/>
        </w:rPr>
        <w:t>——</w:t>
      </w:r>
      <w:r w:rsidRPr="00DE21CB">
        <w:rPr>
          <w:color w:val="121212"/>
        </w:rPr>
        <w:t>可能会被人们不吃的贝类所减轻。</w:t>
      </w:r>
      <w:r w:rsidRPr="00DE21CB">
        <w:rPr>
          <w:rFonts w:hint="eastAsia"/>
          <w:color w:val="121212"/>
        </w:rPr>
        <w:t>（</w:t>
      </w:r>
      <w:r w:rsidR="00906C10">
        <w:rPr>
          <w:color w:val="121212"/>
        </w:rPr>
        <w:t>page 122</w:t>
      </w:r>
      <w:r>
        <w:rPr>
          <w:rFonts w:hint="eastAsia"/>
          <w:color w:val="121212"/>
        </w:rPr>
        <w:t>）</w:t>
      </w:r>
    </w:p>
    <w:p w14:paraId="78577350" w14:textId="62817A36" w:rsidR="000A2160" w:rsidRDefault="000A2160" w:rsidP="000A2160">
      <w:pPr>
        <w:ind w:firstLine="480"/>
      </w:pPr>
      <w:r>
        <w:t xml:space="preserve">In </w:t>
      </w:r>
      <w:r w:rsidRPr="00536BDA">
        <w:t>this translation, “</w:t>
      </w:r>
      <w:r w:rsidRPr="00536BDA">
        <w:rPr>
          <w:color w:val="121212"/>
          <w:kern w:val="0"/>
          <w:szCs w:val="24"/>
        </w:rPr>
        <w:t xml:space="preserve">the National Oceanic and Atmospheric Administration” </w:t>
      </w:r>
      <w:r w:rsidR="009068F3" w:rsidRPr="00536BDA">
        <w:rPr>
          <w:color w:val="121212"/>
          <w:kern w:val="0"/>
          <w:szCs w:val="24"/>
        </w:rPr>
        <w:t>presented</w:t>
      </w:r>
      <w:r w:rsidRPr="00536BDA">
        <w:rPr>
          <w:color w:val="121212"/>
          <w:kern w:val="0"/>
          <w:szCs w:val="24"/>
        </w:rPr>
        <w:t xml:space="preserve"> only once in </w:t>
      </w:r>
      <w:r w:rsidR="009068F3" w:rsidRPr="00536BDA">
        <w:rPr>
          <w:color w:val="121212"/>
          <w:kern w:val="0"/>
          <w:szCs w:val="24"/>
        </w:rPr>
        <w:t xml:space="preserve">the </w:t>
      </w:r>
      <w:r w:rsidRPr="00536BDA">
        <w:rPr>
          <w:color w:val="121212"/>
          <w:kern w:val="0"/>
          <w:szCs w:val="24"/>
        </w:rPr>
        <w:t xml:space="preserve">source text, while in target text they appeared twice, which was </w:t>
      </w:r>
      <w:r w:rsidR="000D7BB1" w:rsidRPr="00536BDA">
        <w:rPr>
          <w:color w:val="121212"/>
          <w:kern w:val="0"/>
          <w:szCs w:val="24"/>
        </w:rPr>
        <w:t>an</w:t>
      </w:r>
      <w:r>
        <w:rPr>
          <w:color w:val="121212"/>
          <w:kern w:val="0"/>
          <w:szCs w:val="24"/>
        </w:rPr>
        <w:t xml:space="preserve"> addition for the original text.</w:t>
      </w:r>
    </w:p>
    <w:p w14:paraId="00B108D1" w14:textId="77777777" w:rsidR="000A2160" w:rsidRDefault="000A2160" w:rsidP="00480C74">
      <w:pPr>
        <w:ind w:firstLineChars="0" w:firstLine="0"/>
      </w:pPr>
    </w:p>
    <w:p w14:paraId="617373C3" w14:textId="3C6232AC" w:rsidR="00480C74" w:rsidRDefault="00480C74" w:rsidP="002B676F">
      <w:pPr>
        <w:pStyle w:val="3"/>
        <w:ind w:firstLine="480"/>
      </w:pPr>
      <w:r>
        <w:rPr>
          <w:rFonts w:hint="eastAsia"/>
        </w:rPr>
        <w:lastRenderedPageBreak/>
        <w:t>4</w:t>
      </w:r>
      <w:r>
        <w:t>.1.4</w:t>
      </w:r>
      <w:r w:rsidR="00311033">
        <w:t xml:space="preserve"> Error Types of Sogou Translation</w:t>
      </w:r>
    </w:p>
    <w:p w14:paraId="1A838352" w14:textId="416D23FB" w:rsidR="009E7913" w:rsidRDefault="00AD213F" w:rsidP="00AD213F">
      <w:pPr>
        <w:ind w:firstLine="480"/>
      </w:pPr>
      <w:r>
        <w:t>Sogou has made 121 errors in its financial translations, which ranked third com</w:t>
      </w:r>
      <w:r w:rsidRPr="00536BDA">
        <w:t xml:space="preserve">paring with other three machine translation systems. In S&amp;T translations, Sogou made the fewest mistakes, with a number of only 145. It made 8 kinds of mistakes in financial texts, that is, mistranslation, grammar, </w:t>
      </w:r>
      <w:r w:rsidR="009068F3" w:rsidRPr="00536BDA">
        <w:t xml:space="preserve">untranslated, </w:t>
      </w:r>
      <w:r w:rsidRPr="00536BDA">
        <w:t xml:space="preserve">omission, </w:t>
      </w:r>
      <w:r w:rsidR="009068F3" w:rsidRPr="00536BDA">
        <w:t xml:space="preserve">inconsistency, </w:t>
      </w:r>
      <w:r w:rsidRPr="00536BDA">
        <w:t xml:space="preserve">typography, </w:t>
      </w:r>
      <w:r w:rsidR="009068F3" w:rsidRPr="00536BDA">
        <w:t xml:space="preserve">spelling and </w:t>
      </w:r>
      <w:r w:rsidRPr="00536BDA">
        <w:t>addition. As for S&amp;T texts, its error types are the same with that of financial ones.</w:t>
      </w:r>
      <w:r w:rsidRPr="00536BDA">
        <w:rPr>
          <w:rFonts w:hint="eastAsia"/>
        </w:rPr>
        <w:t xml:space="preserve"> </w:t>
      </w:r>
      <w:r w:rsidR="00F2206D" w:rsidRPr="00536BDA">
        <w:t>Following figure is about the d</w:t>
      </w:r>
      <w:r w:rsidRPr="00536BDA">
        <w:t xml:space="preserve">etails </w:t>
      </w:r>
      <w:r w:rsidR="00F2206D" w:rsidRPr="00536BDA">
        <w:t>of</w:t>
      </w:r>
      <w:r w:rsidRPr="00536BDA">
        <w:t xml:space="preserve"> these mistakes.</w:t>
      </w:r>
    </w:p>
    <w:p w14:paraId="4251B3E2" w14:textId="60C281B9" w:rsidR="009E7913" w:rsidRPr="00AD213F" w:rsidRDefault="00AD213F" w:rsidP="00EA3AB3">
      <w:pPr>
        <w:ind w:firstLineChars="0" w:firstLine="0"/>
        <w:jc w:val="center"/>
      </w:pPr>
      <w:r>
        <w:rPr>
          <w:noProof/>
        </w:rPr>
        <w:drawing>
          <wp:inline distT="0" distB="0" distL="0" distR="0" wp14:anchorId="20F7919E" wp14:editId="549A1418">
            <wp:extent cx="4572000" cy="2743200"/>
            <wp:effectExtent l="0" t="0" r="0" b="0"/>
            <wp:docPr id="15" name="图表 15">
              <a:extLst xmlns:a="http://schemas.openxmlformats.org/drawingml/2006/main">
                <a:ext uri="{FF2B5EF4-FFF2-40B4-BE49-F238E27FC236}">
                  <a16:creationId xmlns:a16="http://schemas.microsoft.com/office/drawing/2014/main" id="{C4C123EF-9FE2-472F-BD48-59DF348FE6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4A6C1AA" w14:textId="0698E0F3" w:rsidR="00961551" w:rsidRDefault="00AD213F" w:rsidP="00D55140">
      <w:pPr>
        <w:pStyle w:val="3"/>
        <w:ind w:firstLine="480"/>
      </w:pPr>
      <w:bookmarkStart w:id="44" w:name="_Figure_8:_errors"/>
      <w:bookmarkEnd w:id="44"/>
      <w:r>
        <w:t xml:space="preserve">Figure </w:t>
      </w:r>
      <w:r w:rsidR="00EA3AB3">
        <w:t>8</w:t>
      </w:r>
      <w:r w:rsidR="00D55140">
        <w:t>: errors of Sogou translation made in financial texts</w:t>
      </w:r>
    </w:p>
    <w:p w14:paraId="61698314" w14:textId="438D4F7B" w:rsidR="00961551" w:rsidRDefault="00AD213F" w:rsidP="003C4A21">
      <w:pPr>
        <w:ind w:firstLineChars="0" w:firstLine="0"/>
      </w:pPr>
      <w:r w:rsidRPr="00536BDA">
        <w:t xml:space="preserve">As </w:t>
      </w:r>
      <w:r w:rsidR="00310121" w:rsidRPr="00536BDA">
        <w:t xml:space="preserve">it </w:t>
      </w:r>
      <w:r w:rsidRPr="00536BDA">
        <w:t xml:space="preserve">is </w:t>
      </w:r>
      <w:r w:rsidR="00310121" w:rsidRPr="00536BDA">
        <w:t>shown</w:t>
      </w:r>
      <w:r w:rsidRPr="00536BDA">
        <w:t xml:space="preserve"> in </w:t>
      </w:r>
      <w:r w:rsidR="00D55140">
        <w:t>figure 8</w:t>
      </w:r>
      <w:r w:rsidRPr="00536BDA">
        <w:t>, Sogou has a highest error rate of mistranslation</w:t>
      </w:r>
      <w:r w:rsidR="00310121" w:rsidRPr="00536BDA">
        <w:t xml:space="preserve"> of</w:t>
      </w:r>
      <w:r w:rsidR="00C4661A" w:rsidRPr="00536BDA">
        <w:t xml:space="preserve"> 73%,</w:t>
      </w:r>
      <w:r w:rsidRPr="00536BDA">
        <w:t xml:space="preserve"> compar</w:t>
      </w:r>
      <w:r w:rsidR="00310121" w:rsidRPr="00536BDA">
        <w:t>ing</w:t>
      </w:r>
      <w:r w:rsidRPr="00536BDA">
        <w:t xml:space="preserve"> with not only its other mistakes, but also with</w:t>
      </w:r>
      <w:r w:rsidR="00310121" w:rsidRPr="00536BDA">
        <w:t xml:space="preserve"> </w:t>
      </w:r>
      <w:r w:rsidR="00C4661A" w:rsidRPr="00536BDA">
        <w:t xml:space="preserve">that of </w:t>
      </w:r>
      <w:r w:rsidRPr="00536BDA">
        <w:t>other three machine translations</w:t>
      </w:r>
      <w:r w:rsidR="00C4661A" w:rsidRPr="00536BDA">
        <w:t xml:space="preserve">. The rest seven errors account for only 27%, a much smaller proportion. These errors are grammar, </w:t>
      </w:r>
      <w:r w:rsidR="00310121" w:rsidRPr="00536BDA">
        <w:t xml:space="preserve">untranslated, </w:t>
      </w:r>
      <w:r w:rsidR="00C4661A" w:rsidRPr="00536BDA">
        <w:t xml:space="preserve">omission, </w:t>
      </w:r>
      <w:r w:rsidR="00310121" w:rsidRPr="00536BDA">
        <w:t xml:space="preserve">inconsistency, </w:t>
      </w:r>
      <w:r w:rsidR="00C4661A" w:rsidRPr="00536BDA">
        <w:t>typography, addition and spelling.</w:t>
      </w:r>
      <w:r w:rsidR="00C4661A">
        <w:t xml:space="preserve"> </w:t>
      </w:r>
    </w:p>
    <w:p w14:paraId="6CB67E04" w14:textId="65FDC5FC" w:rsidR="00961551" w:rsidRDefault="00AD213F" w:rsidP="00EA3AB3">
      <w:pPr>
        <w:ind w:firstLineChars="0" w:firstLine="0"/>
        <w:jc w:val="center"/>
      </w:pPr>
      <w:r>
        <w:rPr>
          <w:noProof/>
        </w:rPr>
        <w:lastRenderedPageBreak/>
        <w:drawing>
          <wp:inline distT="0" distB="0" distL="0" distR="0" wp14:anchorId="53A12EAF" wp14:editId="6988DD1E">
            <wp:extent cx="4572000" cy="2743200"/>
            <wp:effectExtent l="0" t="0" r="0" b="0"/>
            <wp:docPr id="16" name="图表 16">
              <a:extLst xmlns:a="http://schemas.openxmlformats.org/drawingml/2006/main">
                <a:ext uri="{FF2B5EF4-FFF2-40B4-BE49-F238E27FC236}">
                  <a16:creationId xmlns:a16="http://schemas.microsoft.com/office/drawing/2014/main" id="{30959BD4-7527-4293-9117-4C801D454C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1297CAB" w14:textId="66D8EF26" w:rsidR="00961551" w:rsidRDefault="00AD213F" w:rsidP="00D55140">
      <w:pPr>
        <w:pStyle w:val="3"/>
        <w:ind w:firstLine="480"/>
      </w:pPr>
      <w:bookmarkStart w:id="45" w:name="_Figure_9:_errors"/>
      <w:bookmarkEnd w:id="45"/>
      <w:r>
        <w:t xml:space="preserve">Figure </w:t>
      </w:r>
      <w:r w:rsidR="00EA3AB3">
        <w:t>9</w:t>
      </w:r>
      <w:r w:rsidR="00D55140">
        <w:t>: errors of Sogou translation made in S&amp;T texts</w:t>
      </w:r>
    </w:p>
    <w:p w14:paraId="47189B66" w14:textId="5B469E08" w:rsidR="00961551" w:rsidRPr="00536BDA" w:rsidRDefault="00C4661A" w:rsidP="003C4A21">
      <w:pPr>
        <w:ind w:firstLineChars="0" w:firstLine="0"/>
      </w:pPr>
      <w:r w:rsidRPr="00536BDA">
        <w:t xml:space="preserve">As the </w:t>
      </w:r>
      <w:r w:rsidR="00D55140">
        <w:t>figure 9</w:t>
      </w:r>
      <w:r w:rsidR="00310121" w:rsidRPr="00536BDA">
        <w:t xml:space="preserve"> shows</w:t>
      </w:r>
      <w:r w:rsidRPr="00536BDA">
        <w:t>, mistranslation in S&amp;T texts is 59%, still taking a largest proportion, follow</w:t>
      </w:r>
      <w:r>
        <w:t>ed by untranslated of 14%, grammar of 11%, omission of 8%. The rest four errors, namely, typography, i</w:t>
      </w:r>
      <w:r w:rsidRPr="00536BDA">
        <w:t xml:space="preserve">nconsistency, addition, spelling keep a similar level of 1%, 2%, 2% and 3%. </w:t>
      </w:r>
      <w:r w:rsidR="00310121" w:rsidRPr="00536BDA">
        <w:t>Following are s</w:t>
      </w:r>
      <w:r w:rsidRPr="00536BDA">
        <w:t>ome</w:t>
      </w:r>
      <w:r w:rsidR="00310121" w:rsidRPr="00536BDA">
        <w:t xml:space="preserve"> of its</w:t>
      </w:r>
      <w:r w:rsidRPr="00536BDA">
        <w:t xml:space="preserve"> pecu</w:t>
      </w:r>
      <w:r w:rsidR="00310121" w:rsidRPr="00536BDA">
        <w:t>liar</w:t>
      </w:r>
      <w:r w:rsidRPr="00536BDA">
        <w:t xml:space="preserve"> mistakes.</w:t>
      </w:r>
    </w:p>
    <w:p w14:paraId="0CDB9630" w14:textId="08283B5C" w:rsidR="00684A53" w:rsidRDefault="00C4661A" w:rsidP="003C4A21">
      <w:pPr>
        <w:ind w:firstLineChars="0" w:firstLine="0"/>
      </w:pPr>
      <w:r w:rsidRPr="00536BDA">
        <w:rPr>
          <w:rFonts w:hint="eastAsia"/>
        </w:rPr>
        <w:t xml:space="preserve"> </w:t>
      </w:r>
      <w:r w:rsidRPr="00536BDA">
        <w:t xml:space="preserve">   </w:t>
      </w:r>
      <w:r w:rsidR="00684A53" w:rsidRPr="00536BDA">
        <w:t>1</w:t>
      </w:r>
      <w:r w:rsidRPr="00536BDA">
        <w:t>)</w:t>
      </w:r>
      <w:r w:rsidR="00CD50D0" w:rsidRPr="00536BDA">
        <w:t xml:space="preserve"> mistranslation, untranslated, omission</w:t>
      </w:r>
    </w:p>
    <w:p w14:paraId="07B0026E" w14:textId="388E1D0F" w:rsidR="00684A53" w:rsidRDefault="00B27605" w:rsidP="00B27605">
      <w:pPr>
        <w:ind w:leftChars="200" w:left="480" w:firstLineChars="50" w:firstLine="120"/>
      </w:pPr>
      <w:r w:rsidRPr="005D12BD">
        <w:rPr>
          <w:rFonts w:cs="Times New Roman"/>
          <w:color w:val="121212"/>
          <w:szCs w:val="24"/>
          <w:shd w:val="clear" w:color="auto" w:fill="FFFFFF"/>
        </w:rPr>
        <w:t>As they report in the </w:t>
      </w:r>
      <w:r w:rsidRPr="00C67484">
        <w:rPr>
          <w:rStyle w:val="aff2"/>
          <w:rFonts w:cs="Times New Roman"/>
          <w:color w:val="121212"/>
          <w:szCs w:val="24"/>
          <w:highlight w:val="green"/>
          <w:shd w:val="clear" w:color="auto" w:fill="FFFFFF"/>
        </w:rPr>
        <w:t>BMJ</w:t>
      </w:r>
      <w:r w:rsidRPr="005D12BD">
        <w:rPr>
          <w:rFonts w:cs="Times New Roman"/>
          <w:color w:val="121212"/>
          <w:szCs w:val="24"/>
          <w:shd w:val="clear" w:color="auto" w:fill="FFFFFF"/>
        </w:rPr>
        <w:t xml:space="preserve">, a medical journal, she and her team obtained data on glass volumes going back to </w:t>
      </w:r>
      <w:r w:rsidRPr="00C67484">
        <w:rPr>
          <w:rFonts w:cs="Times New Roman"/>
          <w:color w:val="121212"/>
          <w:szCs w:val="24"/>
          <w:highlight w:val="yellow"/>
          <w:u w:val="single"/>
          <w:shd w:val="clear" w:color="auto" w:fill="FFFFFF"/>
        </w:rPr>
        <w:t>about 1700</w:t>
      </w:r>
      <w:r w:rsidRPr="005D12BD">
        <w:rPr>
          <w:rFonts w:cs="Times New Roman"/>
          <w:color w:val="121212"/>
          <w:szCs w:val="24"/>
          <w:shd w:val="clear" w:color="auto" w:fill="FFFFFF"/>
        </w:rPr>
        <w:t xml:space="preserve"> from sources including the Royal Household (which buys a new set for each monarch) and</w:t>
      </w:r>
      <w:r w:rsidRPr="00C67484">
        <w:rPr>
          <w:rFonts w:cs="Times New Roman"/>
          <w:i/>
          <w:color w:val="121212"/>
          <w:szCs w:val="24"/>
          <w:shd w:val="clear" w:color="auto" w:fill="FFFFFF"/>
        </w:rPr>
        <w:t xml:space="preserve"> </w:t>
      </w:r>
      <w:r w:rsidRPr="00C67484">
        <w:rPr>
          <w:rFonts w:cs="Times New Roman"/>
          <w:i/>
          <w:color w:val="121212"/>
          <w:szCs w:val="24"/>
          <w:highlight w:val="green"/>
          <w:shd w:val="clear" w:color="auto" w:fill="FFFFFF"/>
        </w:rPr>
        <w:t>the Ashmolean</w:t>
      </w:r>
      <w:r w:rsidRPr="005D12BD">
        <w:rPr>
          <w:rFonts w:cs="Times New Roman"/>
          <w:color w:val="121212"/>
          <w:szCs w:val="24"/>
          <w:shd w:val="clear" w:color="auto" w:fill="FFFFFF"/>
        </w:rPr>
        <w:t>, the university museum of Cambridge’s arch-rival, Oxford.</w:t>
      </w:r>
    </w:p>
    <w:p w14:paraId="43689355" w14:textId="4E200E03" w:rsidR="00684A53" w:rsidRDefault="00B27605" w:rsidP="00B27605">
      <w:pPr>
        <w:ind w:leftChars="200" w:left="480" w:firstLineChars="0" w:firstLine="0"/>
      </w:pPr>
      <w:r w:rsidRPr="005D12BD">
        <w:rPr>
          <w:rFonts w:cs="Times New Roman"/>
          <w:color w:val="121212"/>
        </w:rPr>
        <w:t>正如他们在医学杂志</w:t>
      </w:r>
      <w:r w:rsidRPr="00C67484">
        <w:rPr>
          <w:rFonts w:cs="Times New Roman"/>
          <w:b/>
          <w:color w:val="121212"/>
          <w:highlight w:val="green"/>
        </w:rPr>
        <w:t>BMJ</w:t>
      </w:r>
      <w:r w:rsidRPr="005D12BD">
        <w:rPr>
          <w:rFonts w:cs="Times New Roman"/>
          <w:color w:val="121212"/>
        </w:rPr>
        <w:t>上所报道的那样，她和她的团队从王室</w:t>
      </w:r>
      <w:r w:rsidRPr="005D12BD">
        <w:rPr>
          <w:rFonts w:cs="Times New Roman"/>
          <w:color w:val="121212"/>
        </w:rPr>
        <w:t>(</w:t>
      </w:r>
      <w:r w:rsidRPr="005D12BD">
        <w:rPr>
          <w:rFonts w:cs="Times New Roman"/>
          <w:color w:val="121212"/>
        </w:rPr>
        <w:t>为每位君主购买一套新的</w:t>
      </w:r>
      <w:r w:rsidRPr="005D12BD">
        <w:rPr>
          <w:rFonts w:cs="Times New Roman"/>
          <w:color w:val="121212"/>
        </w:rPr>
        <w:t>)</w:t>
      </w:r>
      <w:r w:rsidRPr="005D12BD">
        <w:rPr>
          <w:rFonts w:cs="Times New Roman"/>
          <w:color w:val="121212"/>
        </w:rPr>
        <w:t>和</w:t>
      </w:r>
      <w:r w:rsidRPr="00745728">
        <w:rPr>
          <w:rFonts w:cs="Times New Roman"/>
          <w:color w:val="121212"/>
          <w:highlight w:val="yellow"/>
          <w:u w:val="single"/>
        </w:rPr>
        <w:t>剑桥大学博物馆的主要竞争对手牛津大学</w:t>
      </w:r>
      <w:r w:rsidRPr="00745728">
        <w:rPr>
          <w:rFonts w:cs="Times New Roman"/>
          <w:color w:val="121212"/>
          <w:highlight w:val="yellow"/>
          <w:u w:val="single"/>
        </w:rPr>
        <w:t>( Oxford)</w:t>
      </w:r>
      <w:r w:rsidRPr="005D12BD">
        <w:rPr>
          <w:rFonts w:cs="Times New Roman"/>
          <w:color w:val="121212"/>
        </w:rPr>
        <w:t>等渠道获得了大约</w:t>
      </w:r>
      <w:r w:rsidRPr="00C67484">
        <w:rPr>
          <w:rFonts w:cs="Times New Roman"/>
          <w:color w:val="121212"/>
          <w:highlight w:val="yellow"/>
          <w:u w:val="single"/>
        </w:rPr>
        <w:t>1700</w:t>
      </w:r>
      <w:r w:rsidRPr="00C67484">
        <w:rPr>
          <w:rFonts w:cs="Times New Roman"/>
          <w:color w:val="121212"/>
          <w:highlight w:val="yellow"/>
          <w:u w:val="single"/>
        </w:rPr>
        <w:t>个玻璃体积</w:t>
      </w:r>
      <w:r w:rsidRPr="005D12BD">
        <w:rPr>
          <w:rFonts w:cs="Times New Roman"/>
          <w:color w:val="121212"/>
        </w:rPr>
        <w:t>的数据</w:t>
      </w:r>
      <w:r w:rsidR="009E59E6">
        <w:rPr>
          <w:rFonts w:cs="Times New Roman" w:hint="eastAsia"/>
          <w:color w:val="121212"/>
        </w:rPr>
        <w:t>。</w:t>
      </w:r>
      <w:r w:rsidR="009E59E6">
        <w:rPr>
          <w:rFonts w:cs="Times New Roman" w:hint="eastAsia"/>
          <w:color w:val="121212"/>
        </w:rPr>
        <w:t>(</w:t>
      </w:r>
      <w:r w:rsidR="00906C10">
        <w:rPr>
          <w:rFonts w:cs="Times New Roman"/>
          <w:color w:val="121212"/>
        </w:rPr>
        <w:t>page 159</w:t>
      </w:r>
      <w:r w:rsidR="009E59E6">
        <w:rPr>
          <w:rFonts w:cs="Times New Roman"/>
          <w:color w:val="121212"/>
        </w:rPr>
        <w:t>)</w:t>
      </w:r>
    </w:p>
    <w:p w14:paraId="3D491894" w14:textId="441B8F88" w:rsidR="00684A53" w:rsidRDefault="00B27605" w:rsidP="003C4A21">
      <w:pPr>
        <w:ind w:firstLineChars="0" w:firstLine="0"/>
      </w:pPr>
      <w:r>
        <w:rPr>
          <w:rFonts w:hint="eastAsia"/>
        </w:rPr>
        <w:t xml:space="preserve"> </w:t>
      </w:r>
      <w:r>
        <w:t xml:space="preserve">   BMJ is the nam</w:t>
      </w:r>
      <w:r w:rsidRPr="00536BDA">
        <w:t>e of a British medical journal which should be translated as “</w:t>
      </w:r>
      <w:r w:rsidRPr="00536BDA">
        <w:rPr>
          <w:rFonts w:hint="eastAsia"/>
        </w:rPr>
        <w:t>《英国医学杂志》</w:t>
      </w:r>
      <w:r w:rsidRPr="00536BDA">
        <w:t xml:space="preserve">”, the translation </w:t>
      </w:r>
      <w:r w:rsidR="00AC74A5" w:rsidRPr="00536BDA">
        <w:t>of</w:t>
      </w:r>
      <w:r w:rsidRPr="00536BDA">
        <w:t xml:space="preserve"> Sog</w:t>
      </w:r>
      <w:r w:rsidR="00AC74A5" w:rsidRPr="00536BDA">
        <w:t>ou</w:t>
      </w:r>
      <w:r w:rsidRPr="00536BDA">
        <w:t xml:space="preserve"> above, however, left it untranslated. As for “about 1700”, the number here means the year, rather than quantity of glasses, </w:t>
      </w:r>
      <w:r w:rsidR="00AC74A5" w:rsidRPr="00536BDA">
        <w:t>therefore</w:t>
      </w:r>
      <w:r w:rsidRPr="00536BDA">
        <w:t xml:space="preserve"> it should be translated as “</w:t>
      </w:r>
      <w:r w:rsidRPr="00536BDA">
        <w:rPr>
          <w:rFonts w:hint="eastAsia"/>
        </w:rPr>
        <w:t>大约</w:t>
      </w:r>
      <w:r w:rsidRPr="00536BDA">
        <w:rPr>
          <w:rFonts w:hint="eastAsia"/>
        </w:rPr>
        <w:t>1</w:t>
      </w:r>
      <w:r w:rsidRPr="00536BDA">
        <w:t>700</w:t>
      </w:r>
      <w:r w:rsidRPr="00536BDA">
        <w:rPr>
          <w:rFonts w:hint="eastAsia"/>
        </w:rPr>
        <w:t>年</w:t>
      </w:r>
      <w:r w:rsidRPr="00536BDA">
        <w:t>”</w:t>
      </w:r>
      <w:r w:rsidRPr="00536BDA">
        <w:rPr>
          <w:rFonts w:hint="eastAsia"/>
        </w:rPr>
        <w:t>.</w:t>
      </w:r>
      <w:r w:rsidR="00F91DA2" w:rsidRPr="00536BDA">
        <w:t xml:space="preserve"> And then</w:t>
      </w:r>
      <w:r w:rsidR="00AC74A5" w:rsidRPr="00536BDA">
        <w:t xml:space="preserve"> is </w:t>
      </w:r>
      <w:r w:rsidR="00F91DA2" w:rsidRPr="00536BDA">
        <w:t>“the Ashmolean”</w:t>
      </w:r>
      <w:r w:rsidR="00AC74A5" w:rsidRPr="00536BDA">
        <w:t xml:space="preserve"> appeared in the original text</w:t>
      </w:r>
      <w:r w:rsidR="00F91DA2" w:rsidRPr="00536BDA">
        <w:t xml:space="preserve">, </w:t>
      </w:r>
      <w:r w:rsidR="00AC74A5" w:rsidRPr="00536BDA">
        <w:t xml:space="preserve">which is </w:t>
      </w:r>
      <w:r w:rsidR="00F91DA2" w:rsidRPr="00536BDA">
        <w:t>a university museum of Oxford, was unpresented in the target text, thus</w:t>
      </w:r>
      <w:r w:rsidR="00F91DA2">
        <w:t xml:space="preserve"> making an omission.</w:t>
      </w:r>
    </w:p>
    <w:p w14:paraId="2114F652" w14:textId="2981D71C" w:rsidR="00C4661A" w:rsidRDefault="00684A53" w:rsidP="00684A53">
      <w:pPr>
        <w:ind w:firstLine="480"/>
      </w:pPr>
      <w:r>
        <w:lastRenderedPageBreak/>
        <w:t>2)</w:t>
      </w:r>
      <w:r w:rsidR="00C4661A">
        <w:t>inconsistency</w:t>
      </w:r>
    </w:p>
    <w:p w14:paraId="78C252AD" w14:textId="4CA21612" w:rsidR="00C4661A" w:rsidRDefault="00C4661A" w:rsidP="00B37A08">
      <w:pPr>
        <w:ind w:leftChars="200" w:left="480" w:firstLineChars="0" w:firstLine="0"/>
      </w:pPr>
      <w:r w:rsidRPr="00E607BA">
        <w:rPr>
          <w:color w:val="333333"/>
        </w:rPr>
        <w:t xml:space="preserve">Sir Howard Davies, chairman of the Royal Bank of Scotland, likened it to </w:t>
      </w:r>
      <w:r w:rsidRPr="00252B31">
        <w:rPr>
          <w:color w:val="333333"/>
          <w:highlight w:val="yellow"/>
          <w:u w:val="single"/>
        </w:rPr>
        <w:t>Dante’s inferno</w:t>
      </w:r>
      <w:r w:rsidRPr="00E607BA">
        <w:rPr>
          <w:color w:val="333333"/>
        </w:rPr>
        <w:t xml:space="preserve">: “Abandon hope all ye who enter here.” In December however, bitcoin took a step towards legitimacy when the Chicago Mercantile Exchange, the world’s biggest exchange, offered bitcoin futures, allowing traders to bet on the future price. One bitcoin is now above $16,000. </w:t>
      </w:r>
      <w:r w:rsidRPr="00252B31">
        <w:rPr>
          <w:color w:val="333333"/>
          <w:highlight w:val="yellow"/>
          <w:u w:val="single"/>
        </w:rPr>
        <w:t>Dante’s inferno or sound investment</w:t>
      </w:r>
      <w:r w:rsidRPr="00E607BA">
        <w:rPr>
          <w:color w:val="333333"/>
        </w:rPr>
        <w:t>?</w:t>
      </w:r>
    </w:p>
    <w:p w14:paraId="51EAC03A" w14:textId="2883A59F" w:rsidR="00C4661A" w:rsidRDefault="00C4661A" w:rsidP="00C4661A">
      <w:pPr>
        <w:ind w:leftChars="200" w:left="480" w:firstLineChars="0" w:firstLine="0"/>
        <w:rPr>
          <w:szCs w:val="24"/>
        </w:rPr>
      </w:pPr>
      <w:r w:rsidRPr="002B429D">
        <w:rPr>
          <w:szCs w:val="24"/>
        </w:rPr>
        <w:t>苏格兰皇家银行主席霍华德戴维斯爵士把它比作</w:t>
      </w:r>
      <w:r w:rsidRPr="00252B31">
        <w:rPr>
          <w:szCs w:val="24"/>
          <w:highlight w:val="yellow"/>
          <w:u w:val="single"/>
        </w:rPr>
        <w:t>但丁的地狱</w:t>
      </w:r>
      <w:r w:rsidRPr="002B429D">
        <w:rPr>
          <w:szCs w:val="24"/>
        </w:rPr>
        <w:t>:“</w:t>
      </w:r>
      <w:r w:rsidRPr="002B429D">
        <w:rPr>
          <w:szCs w:val="24"/>
        </w:rPr>
        <w:t>所有进入这里的人都要放弃希望。</w:t>
      </w:r>
      <w:r w:rsidRPr="002B429D">
        <w:rPr>
          <w:szCs w:val="24"/>
        </w:rPr>
        <w:t>”</w:t>
      </w:r>
      <w:r w:rsidRPr="002B429D">
        <w:rPr>
          <w:szCs w:val="24"/>
        </w:rPr>
        <w:t>然而，去年</w:t>
      </w:r>
      <w:r w:rsidRPr="002B429D">
        <w:rPr>
          <w:szCs w:val="24"/>
        </w:rPr>
        <w:t>12</w:t>
      </w:r>
      <w:r w:rsidRPr="002B429D">
        <w:rPr>
          <w:szCs w:val="24"/>
        </w:rPr>
        <w:t>月，世界最大的交易所芝加哥商品交易所</w:t>
      </w:r>
      <w:r w:rsidRPr="002B429D">
        <w:rPr>
          <w:szCs w:val="24"/>
        </w:rPr>
        <w:t>( Chicago mercital Exchange)</w:t>
      </w:r>
      <w:r w:rsidRPr="002B429D">
        <w:rPr>
          <w:szCs w:val="24"/>
        </w:rPr>
        <w:t>推出了比特币期货，允许交易员对未来价格进行押注，比特币朝着合法性迈出了一步。一枚比特币现在已超过</w:t>
      </w:r>
      <w:r w:rsidRPr="002B429D">
        <w:rPr>
          <w:szCs w:val="24"/>
        </w:rPr>
        <w:t>16</w:t>
      </w:r>
      <w:r w:rsidRPr="002B429D">
        <w:rPr>
          <w:szCs w:val="24"/>
        </w:rPr>
        <w:t>，</w:t>
      </w:r>
      <w:r w:rsidRPr="002B429D">
        <w:rPr>
          <w:szCs w:val="24"/>
        </w:rPr>
        <w:t>000</w:t>
      </w:r>
      <w:r w:rsidRPr="002B429D">
        <w:rPr>
          <w:szCs w:val="24"/>
        </w:rPr>
        <w:t>美元。</w:t>
      </w:r>
      <w:r w:rsidRPr="00252B31">
        <w:rPr>
          <w:szCs w:val="24"/>
          <w:highlight w:val="yellow"/>
          <w:u w:val="single"/>
        </w:rPr>
        <w:t>但丁的魔族还是健全的投资</w:t>
      </w:r>
      <w:r w:rsidRPr="002B429D">
        <w:rPr>
          <w:szCs w:val="24"/>
        </w:rPr>
        <w:t>？</w:t>
      </w:r>
      <w:r>
        <w:rPr>
          <w:rFonts w:hint="eastAsia"/>
          <w:szCs w:val="24"/>
        </w:rPr>
        <w:t>（</w:t>
      </w:r>
      <w:r w:rsidR="00906C10">
        <w:rPr>
          <w:szCs w:val="24"/>
        </w:rPr>
        <w:t>page 168</w:t>
      </w:r>
      <w:r>
        <w:rPr>
          <w:rFonts w:hint="eastAsia"/>
          <w:szCs w:val="24"/>
        </w:rPr>
        <w:t>）</w:t>
      </w:r>
    </w:p>
    <w:p w14:paraId="0F39EAF3" w14:textId="626F8D91" w:rsidR="00C4661A" w:rsidRDefault="00C4661A" w:rsidP="00B37A08">
      <w:pPr>
        <w:ind w:firstLine="480"/>
      </w:pPr>
      <w:r>
        <w:t>In this translation, the expression “</w:t>
      </w:r>
      <w:r w:rsidRPr="00252B31">
        <w:rPr>
          <w:color w:val="333333"/>
          <w:highlight w:val="yellow"/>
          <w:u w:val="single"/>
        </w:rPr>
        <w:t>Dante’s inferno</w:t>
      </w:r>
      <w:r>
        <w:t>” appeared twice in the source text, but they were translated differently in the target language.</w:t>
      </w:r>
      <w:r w:rsidR="00057F1E">
        <w:t xml:space="preserve"> In accordance with </w:t>
      </w:r>
      <w:r w:rsidRPr="00094D68">
        <w:t>MQM, i</w:t>
      </w:r>
      <w:r>
        <w:t>t was an inconsistency for the translation.</w:t>
      </w:r>
    </w:p>
    <w:p w14:paraId="5A1D5C51" w14:textId="15FFA28D" w:rsidR="00C4661A" w:rsidRDefault="00C4661A" w:rsidP="003C4A21">
      <w:pPr>
        <w:ind w:firstLineChars="0" w:firstLine="0"/>
      </w:pPr>
      <w:r>
        <w:rPr>
          <w:rFonts w:hint="eastAsia"/>
        </w:rPr>
        <w:t xml:space="preserve"> </w:t>
      </w:r>
      <w:r>
        <w:t xml:space="preserve">  </w:t>
      </w:r>
      <w:r w:rsidR="00684A53">
        <w:t>3</w:t>
      </w:r>
      <w:r>
        <w:t>) spelling</w:t>
      </w:r>
    </w:p>
    <w:p w14:paraId="4749F7B1" w14:textId="77777777" w:rsidR="00C4661A" w:rsidRDefault="00C4661A" w:rsidP="00C4661A">
      <w:pPr>
        <w:ind w:leftChars="200" w:left="480" w:firstLineChars="0" w:firstLine="0"/>
      </w:pPr>
      <w:r w:rsidRPr="00CE6343">
        <w:rPr>
          <w:color w:val="121212"/>
          <w:kern w:val="0"/>
          <w:szCs w:val="24"/>
        </w:rPr>
        <w:t xml:space="preserve">One is the African Orphan Crops Consortium </w:t>
      </w:r>
      <w:r w:rsidRPr="00647914">
        <w:rPr>
          <w:color w:val="121212"/>
          <w:kern w:val="0"/>
          <w:szCs w:val="24"/>
          <w:highlight w:val="yellow"/>
          <w:u w:val="single"/>
        </w:rPr>
        <w:t>(AOCC).</w:t>
      </w:r>
      <w:r w:rsidRPr="00CE6343">
        <w:rPr>
          <w:color w:val="121212"/>
          <w:kern w:val="0"/>
          <w:szCs w:val="24"/>
        </w:rPr>
        <w:t xml:space="preserve"> The other is the African Plant Breeding Academy. The </w:t>
      </w:r>
      <w:r w:rsidRPr="00647914">
        <w:rPr>
          <w:color w:val="121212"/>
          <w:kern w:val="0"/>
          <w:szCs w:val="24"/>
          <w:highlight w:val="yellow"/>
          <w:u w:val="single"/>
        </w:rPr>
        <w:t>AOCC’</w:t>
      </w:r>
      <w:r w:rsidRPr="00CE6343">
        <w:rPr>
          <w:color w:val="121212"/>
          <w:kern w:val="0"/>
          <w:szCs w:val="24"/>
        </w:rPr>
        <w:t>s task is to obtain complete sequences of the DNA of 101 neglected food crops.</w:t>
      </w:r>
    </w:p>
    <w:p w14:paraId="7BB00D5A" w14:textId="77777777" w:rsidR="00C4661A" w:rsidRDefault="00C4661A" w:rsidP="00C4661A">
      <w:pPr>
        <w:ind w:firstLine="480"/>
        <w:rPr>
          <w:color w:val="121212"/>
          <w:u w:val="single"/>
        </w:rPr>
      </w:pPr>
    </w:p>
    <w:p w14:paraId="28635469" w14:textId="167E78DF" w:rsidR="00C4661A" w:rsidRDefault="00C4661A" w:rsidP="00C4661A">
      <w:pPr>
        <w:ind w:leftChars="200" w:left="480" w:firstLineChars="0" w:firstLine="0"/>
      </w:pPr>
      <w:r w:rsidRPr="00647914">
        <w:rPr>
          <w:color w:val="121212"/>
          <w:u w:val="single"/>
        </w:rPr>
        <w:t>一个是非洲孤儿作物联合会</w:t>
      </w:r>
      <w:r w:rsidRPr="00647914">
        <w:rPr>
          <w:color w:val="121212"/>
          <w:highlight w:val="yellow"/>
          <w:u w:val="single"/>
        </w:rPr>
        <w:t>( aocc)</w:t>
      </w:r>
      <w:r w:rsidRPr="00CE6343">
        <w:rPr>
          <w:color w:val="121212"/>
        </w:rPr>
        <w:t>。另一个是非洲植物育种研究院。</w:t>
      </w:r>
      <w:r w:rsidRPr="00647914">
        <w:rPr>
          <w:color w:val="121212"/>
          <w:highlight w:val="yellow"/>
          <w:u w:val="single"/>
        </w:rPr>
        <w:t>aocc</w:t>
      </w:r>
      <w:r w:rsidRPr="00CE6343">
        <w:rPr>
          <w:color w:val="121212"/>
        </w:rPr>
        <w:t>的任务是获得</w:t>
      </w:r>
      <w:r w:rsidRPr="00CE6343">
        <w:rPr>
          <w:color w:val="121212"/>
        </w:rPr>
        <w:t>101</w:t>
      </w:r>
      <w:r w:rsidRPr="00CE6343">
        <w:rPr>
          <w:color w:val="121212"/>
        </w:rPr>
        <w:t>个被忽视的粮食作物的</w:t>
      </w:r>
      <w:r w:rsidRPr="00CE6343">
        <w:rPr>
          <w:color w:val="121212"/>
        </w:rPr>
        <w:t>DNA</w:t>
      </w:r>
      <w:r w:rsidRPr="00CE6343">
        <w:rPr>
          <w:color w:val="121212"/>
        </w:rPr>
        <w:t>的完整序列。</w:t>
      </w:r>
      <w:r>
        <w:rPr>
          <w:rFonts w:hint="eastAsia"/>
        </w:rPr>
        <w:t>（</w:t>
      </w:r>
      <w:r w:rsidR="00906C10">
        <w:t>page 90</w:t>
      </w:r>
      <w:r>
        <w:rPr>
          <w:rFonts w:hint="eastAsia"/>
        </w:rPr>
        <w:t>）</w:t>
      </w:r>
    </w:p>
    <w:p w14:paraId="794FB378" w14:textId="58898F08" w:rsidR="00B919E2" w:rsidRDefault="00B919E2" w:rsidP="00B919E2">
      <w:pPr>
        <w:ind w:firstLine="480"/>
      </w:pPr>
      <w:r>
        <w:t xml:space="preserve">In this translation, the institute “AOCC” </w:t>
      </w:r>
      <w:r>
        <w:rPr>
          <w:rFonts w:hint="eastAsia"/>
        </w:rPr>
        <w:t>(</w:t>
      </w:r>
      <w:r>
        <w:t xml:space="preserve">abbreviation for the African Orphan Crops Consortium) appeared twice, when it was translated into Chinese and if the abbreviation was contained in bracket like the first one, it should be written in capitals like the source text, </w:t>
      </w:r>
      <w:r w:rsidRPr="0056462E">
        <w:rPr>
          <w:highlight w:val="yellow"/>
        </w:rPr>
        <w:t xml:space="preserve">not </w:t>
      </w:r>
      <w:r w:rsidR="00AB47C2">
        <w:rPr>
          <w:highlight w:val="yellow"/>
        </w:rPr>
        <w:t>alone</w:t>
      </w:r>
      <w:r w:rsidRPr="0056462E">
        <w:rPr>
          <w:highlight w:val="yellow"/>
        </w:rPr>
        <w:t xml:space="preserve"> the second one</w:t>
      </w:r>
      <w:r>
        <w:t>, which was directly used in the sentence. So</w:t>
      </w:r>
      <w:r w:rsidR="00C00F2F">
        <w:t>,</w:t>
      </w:r>
      <w:r>
        <w:t xml:space="preserve"> the version in target language was written in a wrong format, that is to say, the target language made a mistake of spelling.</w:t>
      </w:r>
    </w:p>
    <w:p w14:paraId="45C7D92E" w14:textId="6CB5F683" w:rsidR="009E7913" w:rsidRDefault="009E7913" w:rsidP="00991803">
      <w:pPr>
        <w:ind w:firstLineChars="0" w:firstLine="0"/>
      </w:pPr>
    </w:p>
    <w:p w14:paraId="5D9F1E97" w14:textId="265F7EEB" w:rsidR="009E7913" w:rsidRPr="009A2DCC" w:rsidRDefault="009E7913" w:rsidP="006D2C4F">
      <w:pPr>
        <w:pStyle w:val="2"/>
        <w:ind w:firstLine="480"/>
      </w:pPr>
      <w:bookmarkStart w:id="46" w:name="_4.2_Translation_Quality"/>
      <w:bookmarkStart w:id="47" w:name="_Toc509819384"/>
      <w:bookmarkEnd w:id="46"/>
      <w:r w:rsidRPr="009A2DCC">
        <w:rPr>
          <w:rFonts w:hint="eastAsia"/>
        </w:rPr>
        <w:t>4</w:t>
      </w:r>
      <w:r w:rsidR="006D2C4F" w:rsidRPr="009A2DCC">
        <w:t>.2</w:t>
      </w:r>
      <w:r w:rsidRPr="009A2DCC">
        <w:t xml:space="preserve"> </w:t>
      </w:r>
      <w:r w:rsidRPr="009A2DCC">
        <w:rPr>
          <w:rFonts w:hint="eastAsia"/>
        </w:rPr>
        <w:t>T</w:t>
      </w:r>
      <w:r w:rsidRPr="009A2DCC">
        <w:t xml:space="preserve">ranslation </w:t>
      </w:r>
      <w:bookmarkEnd w:id="47"/>
      <w:r w:rsidR="005718DE" w:rsidRPr="009A2DCC">
        <w:t>Quality Evaluation</w:t>
      </w:r>
    </w:p>
    <w:p w14:paraId="3C413CFA" w14:textId="3B95CDEC" w:rsidR="009E7913" w:rsidRDefault="002D38B6" w:rsidP="005718DE">
      <w:pPr>
        <w:ind w:firstLine="480"/>
      </w:pPr>
      <w:r w:rsidRPr="009A2DCC">
        <w:t>Through a test of two months, target text</w:t>
      </w:r>
      <w:r w:rsidR="00A2306F" w:rsidRPr="009A2DCC">
        <w:t>s</w:t>
      </w:r>
      <w:r w:rsidRPr="009A2DCC">
        <w:t xml:space="preserve"> of four machine translation systems w</w:t>
      </w:r>
      <w:r w:rsidR="00A2306F" w:rsidRPr="009A2DCC">
        <w:t>ere</w:t>
      </w:r>
      <w:r w:rsidRPr="009A2DCC">
        <w:t xml:space="preserve"> collected and </w:t>
      </w:r>
      <w:r w:rsidR="00A2306F" w:rsidRPr="009A2DCC">
        <w:t>analyzed</w:t>
      </w:r>
      <w:r w:rsidRPr="009A2DCC">
        <w:t xml:space="preserve">. </w:t>
      </w:r>
      <w:r w:rsidR="00A2306F" w:rsidRPr="009A2DCC">
        <w:t>From the perspective of</w:t>
      </w:r>
      <w:r w:rsidRPr="009A2DCC">
        <w:t xml:space="preserve"> total number of error, it seems that Baidu did worst with a total error number of 416, while </w:t>
      </w:r>
      <w:r w:rsidR="00C00F2F" w:rsidRPr="009A2DCC">
        <w:t>Sogou</w:t>
      </w:r>
      <w:r w:rsidRPr="009A2DCC">
        <w:t xml:space="preserve"> did best with a total number of 266</w:t>
      </w:r>
      <w:r w:rsidR="00A2306F" w:rsidRPr="009A2DCC">
        <w:t>,</w:t>
      </w:r>
      <w:r w:rsidRPr="009A2DCC">
        <w:t xml:space="preserve"> Google and Youdao respectively has a number of 356 and 290</w:t>
      </w:r>
      <w:r w:rsidR="00A2306F" w:rsidRPr="009A2DCC">
        <w:t>,</w:t>
      </w:r>
      <w:r w:rsidRPr="009A2DCC">
        <w:t xml:space="preserve"> </w:t>
      </w:r>
      <w:r w:rsidR="00A2306F" w:rsidRPr="009A2DCC">
        <w:t>which is so</w:t>
      </w:r>
      <w:r w:rsidRPr="009A2DCC">
        <w:t xml:space="preserve"> impressive. Baidu has launched its web translation since 2011, while </w:t>
      </w:r>
      <w:r w:rsidR="00C00F2F" w:rsidRPr="009A2DCC">
        <w:t>Sogou</w:t>
      </w:r>
      <w:r w:rsidRPr="009A2DCC">
        <w:t xml:space="preserve"> did a job 6 years later than Baidu. Google and youdao were both released their translation systems much earlier than </w:t>
      </w:r>
      <w:r w:rsidR="00C00F2F" w:rsidRPr="009A2DCC">
        <w:t>Sogou</w:t>
      </w:r>
      <w:r w:rsidRPr="009A2DCC">
        <w:t>. A</w:t>
      </w:r>
      <w:r w:rsidRPr="009A2DCC">
        <w:rPr>
          <w:rFonts w:hint="eastAsia"/>
        </w:rPr>
        <w:t>nd</w:t>
      </w:r>
      <w:r w:rsidRPr="009A2DCC">
        <w:t xml:space="preserve"> </w:t>
      </w:r>
      <w:r w:rsidRPr="009A2DCC">
        <w:rPr>
          <w:rFonts w:hint="eastAsia"/>
        </w:rPr>
        <w:t>if</w:t>
      </w:r>
      <w:r w:rsidRPr="009A2DCC">
        <w:t xml:space="preserve"> compare these translations of four systems from the perspective of text type, in other words, the financial and S&amp;</w:t>
      </w:r>
      <w:r w:rsidR="00C00F2F" w:rsidRPr="009A2DCC">
        <w:t>T</w:t>
      </w:r>
      <w:r w:rsidRPr="009A2DCC">
        <w:t xml:space="preserve"> texts, the results </w:t>
      </w:r>
      <w:r w:rsidR="00FD7BFC" w:rsidRPr="009A2DCC">
        <w:t>are different from each other</w:t>
      </w:r>
      <w:r w:rsidRPr="009A2DCC">
        <w:t>. Following are two charts of four translation systems within two months from th</w:t>
      </w:r>
      <w:r>
        <w:t>e perspective of financial and S&amp;</w:t>
      </w:r>
      <w:r w:rsidR="00C00F2F">
        <w:t>T</w:t>
      </w:r>
      <w:r>
        <w:t>.</w:t>
      </w:r>
      <w:r w:rsidR="00C00F2F">
        <w:t xml:space="preserve"> Following are two line-charts about the change of error number of four machine translation systems within two months, which can directly reflect their developing trend in 8 weeks.</w:t>
      </w:r>
    </w:p>
    <w:p w14:paraId="3AF2987C" w14:textId="3935EB62" w:rsidR="002D38B6" w:rsidRDefault="00904091" w:rsidP="00EA3AB3">
      <w:pPr>
        <w:ind w:firstLine="480"/>
        <w:jc w:val="center"/>
      </w:pPr>
      <w:r>
        <w:rPr>
          <w:noProof/>
        </w:rPr>
        <w:drawing>
          <wp:inline distT="0" distB="0" distL="0" distR="0" wp14:anchorId="068A7AEF" wp14:editId="099ACD89">
            <wp:extent cx="4572000" cy="2743200"/>
            <wp:effectExtent l="0" t="0" r="0" b="0"/>
            <wp:docPr id="24" name="图表 24">
              <a:extLst xmlns:a="http://schemas.openxmlformats.org/drawingml/2006/main">
                <a:ext uri="{FF2B5EF4-FFF2-40B4-BE49-F238E27FC236}">
                  <a16:creationId xmlns:a16="http://schemas.microsoft.com/office/drawing/2014/main" id="{3C47FEEE-AD35-49BF-A16C-E1ECF03F82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8133D9F" w14:textId="2590D242" w:rsidR="007039B1" w:rsidRDefault="00C00F2F" w:rsidP="00D55140">
      <w:pPr>
        <w:pStyle w:val="3"/>
        <w:ind w:firstLine="480"/>
      </w:pPr>
      <w:bookmarkStart w:id="48" w:name="_Figure_10:_errors"/>
      <w:bookmarkEnd w:id="48"/>
      <w:r>
        <w:t>Figure 1</w:t>
      </w:r>
      <w:r w:rsidR="00EA3AB3">
        <w:t>0</w:t>
      </w:r>
      <w:r w:rsidR="00D55140">
        <w:t>: errors of four machine translation in finance in 8 weeks</w:t>
      </w:r>
    </w:p>
    <w:p w14:paraId="2700D765" w14:textId="5890A85E" w:rsidR="002D38B6" w:rsidRDefault="002D38B6" w:rsidP="002D38B6">
      <w:pPr>
        <w:ind w:firstLine="480"/>
      </w:pPr>
      <w:r>
        <w:t xml:space="preserve">Seen from the figure </w:t>
      </w:r>
      <w:r w:rsidR="00D55140">
        <w:t>10</w:t>
      </w:r>
      <w:r>
        <w:t xml:space="preserve">, it’s not difficult to find that Baidu did worst all the way, from the first week to eighth week. As for Google, in most </w:t>
      </w:r>
      <w:r w:rsidR="00C00F2F">
        <w:t xml:space="preserve">of </w:t>
      </w:r>
      <w:r>
        <w:t>time its error n</w:t>
      </w:r>
      <w:r w:rsidRPr="009A2DCC">
        <w:t xml:space="preserve">umber ranks at second, and sometimes even surpass Baidu like the last week. </w:t>
      </w:r>
      <w:r w:rsidRPr="009A2DCC">
        <w:lastRenderedPageBreak/>
        <w:t xml:space="preserve">Youdao and Sogou keeps a relatively equal level seen from the chart. The former did better at the first, third, and seventh week, </w:t>
      </w:r>
      <w:r w:rsidR="001E567A" w:rsidRPr="009A2DCC">
        <w:t>but</w:t>
      </w:r>
      <w:r w:rsidRPr="009A2DCC">
        <w:t xml:space="preserve"> the latter</w:t>
      </w:r>
      <w:r w:rsidR="001E567A" w:rsidRPr="009A2DCC">
        <w:t xml:space="preserve"> actually </w:t>
      </w:r>
      <w:r w:rsidRPr="009A2DCC">
        <w:t xml:space="preserve">did better at the second, fourth, fifth and eighth week. </w:t>
      </w:r>
      <w:r w:rsidR="001E567A" w:rsidRPr="009A2DCC">
        <w:t>Overall</w:t>
      </w:r>
      <w:r w:rsidRPr="009A2DCC">
        <w:t xml:space="preserve">, Youdao’s translation quality </w:t>
      </w:r>
      <w:r w:rsidR="00981148" w:rsidRPr="009A2DCC">
        <w:t>is more stable with</w:t>
      </w:r>
      <w:r w:rsidRPr="009A2DCC">
        <w:t xml:space="preserve"> a smallest</w:t>
      </w:r>
      <w:r w:rsidR="00981148" w:rsidRPr="009A2DCC">
        <w:t xml:space="preserve"> variance</w:t>
      </w:r>
      <w:r w:rsidRPr="009A2DCC">
        <w:t>, hence keep a most steady level. Baidu and Google have their quality changed most.</w:t>
      </w:r>
    </w:p>
    <w:p w14:paraId="1F7FC04A" w14:textId="69EFAB72" w:rsidR="00311033" w:rsidRDefault="00470A08" w:rsidP="00EA3AB3">
      <w:pPr>
        <w:ind w:firstLine="480"/>
        <w:jc w:val="center"/>
      </w:pPr>
      <w:r>
        <w:rPr>
          <w:noProof/>
        </w:rPr>
        <w:drawing>
          <wp:inline distT="0" distB="0" distL="0" distR="0" wp14:anchorId="2A912110" wp14:editId="1CAE24D4">
            <wp:extent cx="4572000" cy="2743200"/>
            <wp:effectExtent l="0" t="0" r="0" b="0"/>
            <wp:docPr id="26" name="图表 26">
              <a:extLst xmlns:a="http://schemas.openxmlformats.org/drawingml/2006/main">
                <a:ext uri="{FF2B5EF4-FFF2-40B4-BE49-F238E27FC236}">
                  <a16:creationId xmlns:a16="http://schemas.microsoft.com/office/drawing/2014/main" id="{DFD5636A-0166-47BC-A259-3D0906EBB4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0E17C3D" w14:textId="4E1AC705" w:rsidR="002D38B6" w:rsidRDefault="00C00F2F" w:rsidP="00D55140">
      <w:pPr>
        <w:pStyle w:val="3"/>
        <w:ind w:firstLine="480"/>
      </w:pPr>
      <w:bookmarkStart w:id="49" w:name="_Figure_11:_errors"/>
      <w:bookmarkEnd w:id="49"/>
      <w:r>
        <w:t>Figure 1</w:t>
      </w:r>
      <w:r w:rsidR="00EA3AB3">
        <w:t>1</w:t>
      </w:r>
      <w:r w:rsidR="00D55140">
        <w:t>:</w:t>
      </w:r>
      <w:bookmarkStart w:id="50" w:name="_Hlk512280303"/>
      <w:r w:rsidR="00D55140" w:rsidRPr="00D55140">
        <w:t xml:space="preserve"> </w:t>
      </w:r>
      <w:r w:rsidR="00D55140">
        <w:t>errors of four machine translation in S&amp;T in 8 weeks</w:t>
      </w:r>
      <w:bookmarkEnd w:id="50"/>
    </w:p>
    <w:p w14:paraId="5CEB1D84" w14:textId="3BA66A0E" w:rsidR="002D38B6" w:rsidRPr="002D38B6" w:rsidRDefault="002D38B6" w:rsidP="002D38B6">
      <w:pPr>
        <w:ind w:firstLine="480"/>
      </w:pPr>
      <w:r>
        <w:t>The second figure is much different from the first one as for the stability of translation quality. In figure</w:t>
      </w:r>
      <w:r w:rsidR="00D55140">
        <w:t xml:space="preserve"> 11</w:t>
      </w:r>
      <w:r>
        <w:t xml:space="preserve">, </w:t>
      </w:r>
      <w:r w:rsidR="00C00F2F">
        <w:t>Sogou</w:t>
      </w:r>
      <w:r>
        <w:t>’s quality changes most, though it has a lowe</w:t>
      </w:r>
      <w:r w:rsidRPr="009A2DCC">
        <w:t xml:space="preserve">st error rate. Baidu did </w:t>
      </w:r>
      <w:r w:rsidR="00D656B7" w:rsidRPr="009A2DCC">
        <w:t xml:space="preserve">a </w:t>
      </w:r>
      <w:r w:rsidRPr="009A2DCC">
        <w:t xml:space="preserve">better </w:t>
      </w:r>
      <w:r w:rsidR="00D656B7" w:rsidRPr="009A2DCC">
        <w:t xml:space="preserve">job </w:t>
      </w:r>
      <w:r w:rsidRPr="009A2DCC">
        <w:t xml:space="preserve">than Google at the second week, and it’s also better than Youdao at the fifth week. Then it still did worst at the rest of time. Google ranks at second most of time as far as the error number was concerned, but </w:t>
      </w:r>
      <w:r w:rsidR="00D656B7" w:rsidRPr="009A2DCC">
        <w:t xml:space="preserve">it did better </w:t>
      </w:r>
      <w:r w:rsidRPr="009A2DCC">
        <w:t>in the fourth and fifth week.</w:t>
      </w:r>
      <w:r>
        <w:t xml:space="preserve"> Youdao did a nice work at most of time, but at the fifth week it has a highest number of mistake.</w:t>
      </w:r>
    </w:p>
    <w:p w14:paraId="7D865608" w14:textId="77777777" w:rsidR="002D38B6" w:rsidRPr="00311033" w:rsidRDefault="002D38B6" w:rsidP="005718DE">
      <w:pPr>
        <w:ind w:firstLine="480"/>
      </w:pPr>
    </w:p>
    <w:p w14:paraId="23153E3B" w14:textId="01013361" w:rsidR="007039B1" w:rsidRDefault="00480C74" w:rsidP="002B676F">
      <w:pPr>
        <w:pStyle w:val="3"/>
        <w:ind w:firstLine="480"/>
      </w:pPr>
      <w:bookmarkStart w:id="51" w:name="_4.2.1_Quality_Evaluation"/>
      <w:bookmarkEnd w:id="51"/>
      <w:r>
        <w:rPr>
          <w:rFonts w:hint="eastAsia"/>
        </w:rPr>
        <w:lastRenderedPageBreak/>
        <w:t>4</w:t>
      </w:r>
      <w:r>
        <w:t>.2.1</w:t>
      </w:r>
      <w:r w:rsidR="00311033">
        <w:t xml:space="preserve"> Quality Evaluation of Google Translation</w:t>
      </w:r>
    </w:p>
    <w:p w14:paraId="7B49690E" w14:textId="5665B584" w:rsidR="007039B1" w:rsidRDefault="00462061" w:rsidP="00EA3AB3">
      <w:pPr>
        <w:ind w:firstLine="480"/>
        <w:jc w:val="center"/>
      </w:pPr>
      <w:r>
        <w:rPr>
          <w:noProof/>
        </w:rPr>
        <w:drawing>
          <wp:inline distT="0" distB="0" distL="0" distR="0" wp14:anchorId="772167DE" wp14:editId="579AAC7A">
            <wp:extent cx="4572000" cy="2743200"/>
            <wp:effectExtent l="0" t="0" r="0" b="0"/>
            <wp:docPr id="17" name="图表 17">
              <a:extLst xmlns:a="http://schemas.openxmlformats.org/drawingml/2006/main">
                <a:ext uri="{FF2B5EF4-FFF2-40B4-BE49-F238E27FC236}">
                  <a16:creationId xmlns:a16="http://schemas.microsoft.com/office/drawing/2014/main" id="{2E710AAA-B015-460B-84D4-62A55E9B97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B399F3A" w14:textId="3B6BBF0D" w:rsidR="007039B1" w:rsidRDefault="007039B1" w:rsidP="00D55140">
      <w:pPr>
        <w:pStyle w:val="3"/>
        <w:ind w:firstLine="480"/>
      </w:pPr>
      <w:bookmarkStart w:id="52" w:name="_Figure_12:_errors"/>
      <w:bookmarkEnd w:id="52"/>
      <w:r>
        <w:t>Figure 1</w:t>
      </w:r>
      <w:r w:rsidR="00EA3AB3">
        <w:t>2</w:t>
      </w:r>
      <w:r w:rsidR="00D55140">
        <w:t xml:space="preserve">: </w:t>
      </w:r>
      <w:bookmarkStart w:id="53" w:name="_Hlk512280756"/>
      <w:r w:rsidR="00D55140">
        <w:t>errors of different types of google translation in two fields</w:t>
      </w:r>
      <w:bookmarkEnd w:id="53"/>
    </w:p>
    <w:p w14:paraId="77766B23" w14:textId="78CA9F8B" w:rsidR="007039B1" w:rsidRDefault="00462061" w:rsidP="00446969">
      <w:pPr>
        <w:ind w:firstLine="480"/>
      </w:pPr>
      <w:r>
        <w:t xml:space="preserve">The </w:t>
      </w:r>
      <w:r w:rsidR="00D55140">
        <w:t>figure 12</w:t>
      </w:r>
      <w:r>
        <w:t xml:space="preserve"> is about the quantities of </w:t>
      </w:r>
      <w:r w:rsidR="00446969">
        <w:t xml:space="preserve">different </w:t>
      </w:r>
      <w:r>
        <w:t>error</w:t>
      </w:r>
      <w:r w:rsidR="00446969">
        <w:t>s</w:t>
      </w:r>
      <w:r>
        <w:t xml:space="preserve"> Google separately made in financial and S&amp;T translations. It’s can be seen that most error types in S&amp;T have less quantity than that of financial translation, which seems that Google did better in S&amp;T tran</w:t>
      </w:r>
      <w:r w:rsidR="00446969">
        <w:t>slation. however, the fact is, g</w:t>
      </w:r>
      <w:r w:rsidR="003A7A96">
        <w:t xml:space="preserve">iven the </w:t>
      </w:r>
      <w:r w:rsidR="00446969">
        <w:t xml:space="preserve">total </w:t>
      </w:r>
      <w:r w:rsidR="003A7A96">
        <w:t xml:space="preserve">quantities of </w:t>
      </w:r>
      <w:r w:rsidR="007039B1">
        <w:rPr>
          <w:rFonts w:hint="eastAsia"/>
        </w:rPr>
        <w:t>di</w:t>
      </w:r>
      <w:r w:rsidR="007039B1">
        <w:t xml:space="preserve">fferent </w:t>
      </w:r>
      <w:r w:rsidR="003A7A96">
        <w:t>errors it made</w:t>
      </w:r>
      <w:r w:rsidR="00446969">
        <w:t xml:space="preserve"> in two types of texts</w:t>
      </w:r>
      <w:r w:rsidR="003A7A96">
        <w:t>, Google</w:t>
      </w:r>
      <w:r w:rsidR="00446969">
        <w:t xml:space="preserve"> actually did</w:t>
      </w:r>
      <w:r w:rsidR="003A7A96">
        <w:t xml:space="preserve"> </w:t>
      </w:r>
      <w:r w:rsidR="00446969">
        <w:t xml:space="preserve">a </w:t>
      </w:r>
      <w:r w:rsidR="003A7A96">
        <w:t xml:space="preserve">better job in financial </w:t>
      </w:r>
      <w:r w:rsidR="00446969">
        <w:t>translation.</w:t>
      </w:r>
    </w:p>
    <w:p w14:paraId="205F75BB" w14:textId="100483B7" w:rsidR="00480C74" w:rsidRDefault="002D38B6" w:rsidP="00EA3AB3">
      <w:pPr>
        <w:ind w:firstLineChars="0" w:firstLine="0"/>
        <w:jc w:val="center"/>
      </w:pPr>
      <w:r>
        <w:rPr>
          <w:noProof/>
        </w:rPr>
        <w:drawing>
          <wp:inline distT="0" distB="0" distL="0" distR="0" wp14:anchorId="183DB396" wp14:editId="121F4C80">
            <wp:extent cx="4572000" cy="2743200"/>
            <wp:effectExtent l="0" t="0" r="0" b="0"/>
            <wp:docPr id="2" name="图表 2">
              <a:extLst xmlns:a="http://schemas.openxmlformats.org/drawingml/2006/main">
                <a:ext uri="{FF2B5EF4-FFF2-40B4-BE49-F238E27FC236}">
                  <a16:creationId xmlns:a16="http://schemas.microsoft.com/office/drawing/2014/main" id="{18EE9337-CF8F-487D-BD50-535922E508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38C4180" w14:textId="0B6E9AA6" w:rsidR="00480C74" w:rsidRDefault="00446969" w:rsidP="00CA4A37">
      <w:pPr>
        <w:pStyle w:val="3"/>
        <w:ind w:firstLine="480"/>
      </w:pPr>
      <w:bookmarkStart w:id="54" w:name="_Figure_13:_trends"/>
      <w:bookmarkEnd w:id="54"/>
      <w:r>
        <w:t>Figure 1</w:t>
      </w:r>
      <w:r w:rsidR="00EA3AB3">
        <w:t>3</w:t>
      </w:r>
      <w:r w:rsidR="00D55140">
        <w:t xml:space="preserve">: </w:t>
      </w:r>
      <w:bookmarkStart w:id="55" w:name="_Hlk512280528"/>
      <w:r w:rsidR="00D55140">
        <w:t xml:space="preserve">trends in quantity over </w:t>
      </w:r>
      <w:r w:rsidR="00CA4A37">
        <w:t>8</w:t>
      </w:r>
      <w:r w:rsidR="00D55140">
        <w:t xml:space="preserve"> weeks of google translation in</w:t>
      </w:r>
      <w:r w:rsidR="00CA4A37">
        <w:t xml:space="preserve"> two fields</w:t>
      </w:r>
      <w:bookmarkEnd w:id="55"/>
    </w:p>
    <w:p w14:paraId="37E53368" w14:textId="58B7A16C" w:rsidR="00446969" w:rsidRDefault="00446969" w:rsidP="009774B7">
      <w:pPr>
        <w:ind w:firstLine="480"/>
      </w:pPr>
      <w:r>
        <w:t>Figure 13</w:t>
      </w:r>
      <w:r w:rsidR="002D38B6">
        <w:t xml:space="preserve"> is the error number of Google </w:t>
      </w:r>
      <w:r>
        <w:t xml:space="preserve">made </w:t>
      </w:r>
      <w:r w:rsidR="002D38B6">
        <w:t>in finance and S&amp;</w:t>
      </w:r>
      <w:r w:rsidR="00C00F2F">
        <w:t>T</w:t>
      </w:r>
      <w:r w:rsidR="002D38B6">
        <w:t xml:space="preserve"> within two m</w:t>
      </w:r>
      <w:r w:rsidR="002D38B6" w:rsidRPr="009A2DCC">
        <w:t>onths. I</w:t>
      </w:r>
      <w:r w:rsidR="002D38B6" w:rsidRPr="009A2DCC">
        <w:rPr>
          <w:rFonts w:hint="eastAsia"/>
        </w:rPr>
        <w:t>t</w:t>
      </w:r>
      <w:r w:rsidR="002D38B6" w:rsidRPr="009A2DCC">
        <w:t xml:space="preserve"> can be found that Google has a steadier translation at S&amp;T, though its </w:t>
      </w:r>
      <w:r w:rsidR="002D38B6" w:rsidRPr="009A2DCC">
        <w:lastRenderedPageBreak/>
        <w:t>S&amp;T did worse than finance at most of time. From the first week to the last week, its translation quality of science and technology seems to do better with its error number changes from 26 to 18. Its financial translation, though did better than science and technology, changes a lot during the two months. At the third week, its error was as low as 13, while it was 26 at the fourth week</w:t>
      </w:r>
      <w:r w:rsidR="002D38B6">
        <w:t xml:space="preserve"> and 28 at the eighth week. </w:t>
      </w:r>
    </w:p>
    <w:p w14:paraId="17B8882D" w14:textId="77777777" w:rsidR="009774B7" w:rsidRPr="002D38B6" w:rsidRDefault="009774B7" w:rsidP="009774B7">
      <w:pPr>
        <w:ind w:firstLine="480"/>
      </w:pPr>
    </w:p>
    <w:p w14:paraId="6C7A3F58" w14:textId="50AF3DAE" w:rsidR="00480C74" w:rsidRDefault="00480C74" w:rsidP="002B676F">
      <w:pPr>
        <w:pStyle w:val="3"/>
        <w:ind w:firstLine="480"/>
      </w:pPr>
      <w:bookmarkStart w:id="56" w:name="_4.2.2_Quality_Evaluation"/>
      <w:bookmarkEnd w:id="56"/>
      <w:r>
        <w:rPr>
          <w:rFonts w:hint="eastAsia"/>
        </w:rPr>
        <w:t>4</w:t>
      </w:r>
      <w:r>
        <w:t>.2.2</w:t>
      </w:r>
      <w:r w:rsidR="00311033">
        <w:t xml:space="preserve"> Quality Evaluation of Baidu Translation</w:t>
      </w:r>
    </w:p>
    <w:p w14:paraId="6DDE1E11" w14:textId="5523BA80" w:rsidR="00446969" w:rsidRDefault="00446969" w:rsidP="00EA3AB3">
      <w:pPr>
        <w:ind w:firstLine="480"/>
        <w:jc w:val="center"/>
      </w:pPr>
      <w:r>
        <w:rPr>
          <w:noProof/>
        </w:rPr>
        <w:drawing>
          <wp:inline distT="0" distB="0" distL="0" distR="0" wp14:anchorId="51E28AB2" wp14:editId="7AEFB803">
            <wp:extent cx="4572000" cy="2743200"/>
            <wp:effectExtent l="0" t="0" r="0" b="0"/>
            <wp:docPr id="18" name="图表 18">
              <a:extLst xmlns:a="http://schemas.openxmlformats.org/drawingml/2006/main">
                <a:ext uri="{FF2B5EF4-FFF2-40B4-BE49-F238E27FC236}">
                  <a16:creationId xmlns:a16="http://schemas.microsoft.com/office/drawing/2014/main" id="{3030AD61-2E8C-43D3-AD47-185715DCE4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B9CB875" w14:textId="3F6A22B5" w:rsidR="00446969" w:rsidRDefault="00446969" w:rsidP="00CA4A37">
      <w:pPr>
        <w:pStyle w:val="3"/>
        <w:ind w:firstLine="480"/>
      </w:pPr>
      <w:bookmarkStart w:id="57" w:name="_Figure_14:_errors"/>
      <w:bookmarkEnd w:id="57"/>
      <w:r>
        <w:t>Figure 14</w:t>
      </w:r>
      <w:r w:rsidR="00CA4A37">
        <w:t>: errors of different types of Baidu translation in two fields</w:t>
      </w:r>
    </w:p>
    <w:p w14:paraId="18EBCF3B" w14:textId="193C85A4" w:rsidR="003A7A96" w:rsidRDefault="00446969" w:rsidP="004F3ABD">
      <w:pPr>
        <w:ind w:firstLine="480"/>
      </w:pPr>
      <w:r>
        <w:t>Figure 14 shows the quantities of different errors Baidu made in two different fields of translation, namely, S</w:t>
      </w:r>
      <w:r>
        <w:rPr>
          <w:rFonts w:hint="eastAsia"/>
        </w:rPr>
        <w:t>&amp;</w:t>
      </w:r>
      <w:r>
        <w:t xml:space="preserve">T </w:t>
      </w:r>
      <w:r>
        <w:rPr>
          <w:rFonts w:hint="eastAsia"/>
        </w:rPr>
        <w:t>and</w:t>
      </w:r>
      <w:r>
        <w:t xml:space="preserve"> finance.</w:t>
      </w:r>
      <w:r w:rsidR="004F3ABD">
        <w:t xml:space="preserve"> For most error types, such as mistranslation, grammar, typograp</w:t>
      </w:r>
      <w:r w:rsidR="004F3ABD" w:rsidRPr="009A2DCC">
        <w:t xml:space="preserve">hy, addition and so on, it has a larger quantity in finance than that of S&amp;T. Apparently, </w:t>
      </w:r>
      <w:r w:rsidR="003A7A96" w:rsidRPr="009A2DCC">
        <w:t xml:space="preserve">Baidu did </w:t>
      </w:r>
      <w:r w:rsidR="00E44C9D" w:rsidRPr="009A2DCC">
        <w:t xml:space="preserve">a </w:t>
      </w:r>
      <w:r w:rsidR="003A7A96" w:rsidRPr="009A2DCC">
        <w:t xml:space="preserve">better </w:t>
      </w:r>
      <w:r w:rsidR="00E44C9D" w:rsidRPr="009A2DCC">
        <w:t xml:space="preserve">work </w:t>
      </w:r>
      <w:r w:rsidR="003A7A96" w:rsidRPr="009A2DCC">
        <w:t>in S&amp;T translation.</w:t>
      </w:r>
    </w:p>
    <w:p w14:paraId="6CC7BE6D" w14:textId="0FF7AFD0" w:rsidR="00480C74" w:rsidRDefault="002D38B6" w:rsidP="00EA3AB3">
      <w:pPr>
        <w:ind w:firstLineChars="0" w:firstLine="0"/>
        <w:jc w:val="center"/>
      </w:pPr>
      <w:r w:rsidRPr="002D38B6">
        <w:rPr>
          <w:noProof/>
        </w:rPr>
        <w:lastRenderedPageBreak/>
        <w:drawing>
          <wp:inline distT="0" distB="0" distL="0" distR="0" wp14:anchorId="2C20811A" wp14:editId="7605814F">
            <wp:extent cx="4572000" cy="2743200"/>
            <wp:effectExtent l="0" t="0" r="0" b="0"/>
            <wp:docPr id="10" name="图表 10">
              <a:extLst xmlns:a="http://schemas.openxmlformats.org/drawingml/2006/main">
                <a:ext uri="{FF2B5EF4-FFF2-40B4-BE49-F238E27FC236}">
                  <a16:creationId xmlns:a16="http://schemas.microsoft.com/office/drawing/2014/main" id="{33A1B713-D409-4E64-B26A-5DCB7AE245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EF39704" w14:textId="61064D96" w:rsidR="00480C74" w:rsidRDefault="00446969" w:rsidP="00CA4A37">
      <w:pPr>
        <w:pStyle w:val="3"/>
        <w:ind w:firstLine="480"/>
      </w:pPr>
      <w:bookmarkStart w:id="58" w:name="_Figure_15:_trends"/>
      <w:bookmarkEnd w:id="58"/>
      <w:r>
        <w:t>Figure 15</w:t>
      </w:r>
      <w:r w:rsidR="00CA4A37">
        <w:t>:</w:t>
      </w:r>
      <w:r w:rsidR="00CA4A37" w:rsidRPr="00CA4A37">
        <w:t xml:space="preserve"> </w:t>
      </w:r>
      <w:bookmarkStart w:id="59" w:name="_Hlk512280715"/>
      <w:r w:rsidR="00CA4A37">
        <w:t>trends in quantity over 8 weeks of Baidu translation in two fields</w:t>
      </w:r>
      <w:bookmarkEnd w:id="59"/>
    </w:p>
    <w:p w14:paraId="4D47F66E" w14:textId="67747E9D" w:rsidR="002B676F" w:rsidRPr="002D38B6" w:rsidRDefault="00E44C9D" w:rsidP="002B676F">
      <w:pPr>
        <w:ind w:firstLine="480"/>
      </w:pPr>
      <w:r w:rsidRPr="009A2DCC">
        <w:t xml:space="preserve">Seen from </w:t>
      </w:r>
      <w:r w:rsidR="00CF437F">
        <w:rPr>
          <w:rFonts w:hint="eastAsia"/>
        </w:rPr>
        <w:t>Figure</w:t>
      </w:r>
      <w:r w:rsidR="00CF437F">
        <w:t xml:space="preserve"> 15</w:t>
      </w:r>
      <w:r w:rsidRPr="009A2DCC">
        <w:t>, i</w:t>
      </w:r>
      <w:r w:rsidR="002D38B6" w:rsidRPr="009A2DCC">
        <w:t xml:space="preserve">t seems that </w:t>
      </w:r>
      <w:r w:rsidRPr="009A2DCC">
        <w:t>Baidu generate little or even no</w:t>
      </w:r>
      <w:r w:rsidR="002D38B6" w:rsidRPr="009A2DCC">
        <w:t xml:space="preserve"> big difference between financial and S&amp;T translation</w:t>
      </w:r>
      <w:r w:rsidRPr="009A2DCC">
        <w:t>s</w:t>
      </w:r>
      <w:r w:rsidR="002D38B6" w:rsidRPr="009A2DCC">
        <w:t>. Its financial translation did better at first, third, and seventh week, while the translation of S&amp;T did better at second fourth, sixth a</w:t>
      </w:r>
      <w:r w:rsidR="002D38B6">
        <w:t xml:space="preserve">nd eighth week. Both translations keep a high level of error number. The translation of financial text changes little within two months, from 26 at first week to 21 at the last week. Relatively speaking, its translation of S&amp;T changes much more than that of finance, with a highest number of 35 and a lowest number of 20. </w:t>
      </w:r>
    </w:p>
    <w:p w14:paraId="7B036222" w14:textId="5B9A8540" w:rsidR="00480C74" w:rsidRDefault="00480C74" w:rsidP="002B676F">
      <w:pPr>
        <w:pStyle w:val="3"/>
        <w:ind w:firstLine="480"/>
      </w:pPr>
      <w:bookmarkStart w:id="60" w:name="_4.2.3_Quality_Evaluation"/>
      <w:bookmarkEnd w:id="60"/>
      <w:r>
        <w:rPr>
          <w:rFonts w:hint="eastAsia"/>
        </w:rPr>
        <w:t>4</w:t>
      </w:r>
      <w:r>
        <w:t>.2.3</w:t>
      </w:r>
      <w:r w:rsidR="00311033">
        <w:t xml:space="preserve"> Quality Evaluation of Youdao Translation</w:t>
      </w:r>
    </w:p>
    <w:p w14:paraId="1073818B" w14:textId="26D43CB2" w:rsidR="00446969" w:rsidRDefault="00446969" w:rsidP="00EA3AB3">
      <w:pPr>
        <w:ind w:firstLine="480"/>
        <w:jc w:val="center"/>
      </w:pPr>
      <w:r>
        <w:rPr>
          <w:noProof/>
        </w:rPr>
        <w:drawing>
          <wp:inline distT="0" distB="0" distL="0" distR="0" wp14:anchorId="37294FA8" wp14:editId="46E1B573">
            <wp:extent cx="4572000" cy="2743200"/>
            <wp:effectExtent l="0" t="0" r="0" b="0"/>
            <wp:docPr id="19" name="图表 19">
              <a:extLst xmlns:a="http://schemas.openxmlformats.org/drawingml/2006/main">
                <a:ext uri="{FF2B5EF4-FFF2-40B4-BE49-F238E27FC236}">
                  <a16:creationId xmlns:a16="http://schemas.microsoft.com/office/drawing/2014/main" id="{9E910BEC-CFC7-425F-82EC-73F9C9BDDD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200E2FD" w14:textId="3DB8B08D" w:rsidR="00446969" w:rsidRDefault="00446969" w:rsidP="00CA4A37">
      <w:pPr>
        <w:pStyle w:val="3"/>
        <w:ind w:firstLine="480"/>
      </w:pPr>
      <w:bookmarkStart w:id="61" w:name="_Figure_16:_errors"/>
      <w:bookmarkEnd w:id="61"/>
      <w:r>
        <w:lastRenderedPageBreak/>
        <w:t>Figure 16</w:t>
      </w:r>
      <w:r w:rsidR="00CA4A37">
        <w:t>:</w:t>
      </w:r>
      <w:r w:rsidR="00CA4A37" w:rsidRPr="00CA4A37">
        <w:t xml:space="preserve"> </w:t>
      </w:r>
      <w:r w:rsidR="00CA4A37">
        <w:t>errors of different types of Youdao translation in two fields</w:t>
      </w:r>
    </w:p>
    <w:p w14:paraId="424CEA56" w14:textId="7A091BB6" w:rsidR="00446969" w:rsidRDefault="00135D97" w:rsidP="00162B3E">
      <w:pPr>
        <w:ind w:firstLine="480"/>
      </w:pPr>
      <w:r>
        <w:t>Figure 16 displays the quantities of different errors Youdao translation made in two different texts, S</w:t>
      </w:r>
      <w:r>
        <w:rPr>
          <w:rFonts w:hint="eastAsia"/>
        </w:rPr>
        <w:t>&amp;</w:t>
      </w:r>
      <w:r>
        <w:t xml:space="preserve">T </w:t>
      </w:r>
      <w:r>
        <w:rPr>
          <w:rFonts w:hint="eastAsia"/>
        </w:rPr>
        <w:t>and</w:t>
      </w:r>
      <w:r>
        <w:t xml:space="preserve"> finance. It’s mistranslation in S&amp;T is so much higher than in finance, with a respectively number of 104 and 70. And in grammar and omission, it’s still has a higher error rate in S&amp;T than in finance. Through these gaps it’s easy to find that </w:t>
      </w:r>
      <w:r w:rsidR="003A7A96">
        <w:t xml:space="preserve">Youdao </w:t>
      </w:r>
      <w:r w:rsidR="00162B3E">
        <w:t>did better</w:t>
      </w:r>
      <w:r w:rsidR="003A7A96">
        <w:t xml:space="preserve"> to do in financial translation.</w:t>
      </w:r>
    </w:p>
    <w:p w14:paraId="0904F230" w14:textId="5B10F158" w:rsidR="00480C74" w:rsidRDefault="002D38B6" w:rsidP="00EA3AB3">
      <w:pPr>
        <w:ind w:firstLineChars="0" w:firstLine="0"/>
        <w:jc w:val="center"/>
      </w:pPr>
      <w:r>
        <w:rPr>
          <w:noProof/>
        </w:rPr>
        <w:drawing>
          <wp:inline distT="0" distB="0" distL="0" distR="0" wp14:anchorId="3407A738" wp14:editId="24A6D88D">
            <wp:extent cx="4572000" cy="2743200"/>
            <wp:effectExtent l="0" t="0" r="0" b="0"/>
            <wp:docPr id="11" name="图表 11">
              <a:extLst xmlns:a="http://schemas.openxmlformats.org/drawingml/2006/main">
                <a:ext uri="{FF2B5EF4-FFF2-40B4-BE49-F238E27FC236}">
                  <a16:creationId xmlns:a16="http://schemas.microsoft.com/office/drawing/2014/main" id="{AD41299E-64A2-4B21-A435-2606AA389F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E607D98" w14:textId="1055456B" w:rsidR="00480C74" w:rsidRDefault="00446969" w:rsidP="00CA4A37">
      <w:pPr>
        <w:pStyle w:val="3"/>
        <w:ind w:firstLine="480"/>
      </w:pPr>
      <w:bookmarkStart w:id="62" w:name="_Figure_17:_trends"/>
      <w:bookmarkEnd w:id="62"/>
      <w:r>
        <w:t>Figure 17</w:t>
      </w:r>
      <w:r w:rsidR="00CA4A37">
        <w:t>:</w:t>
      </w:r>
      <w:r w:rsidR="00CA4A37" w:rsidRPr="00CA4A37">
        <w:t xml:space="preserve"> </w:t>
      </w:r>
      <w:r w:rsidR="00CA4A37">
        <w:t>trends in quantity over 8 weeks of Youdao translation in two fields</w:t>
      </w:r>
    </w:p>
    <w:p w14:paraId="0364545E" w14:textId="0FF939AD" w:rsidR="002D38B6" w:rsidRPr="009A2DCC" w:rsidRDefault="002D38B6" w:rsidP="002D38B6">
      <w:pPr>
        <w:ind w:firstLine="480"/>
      </w:pPr>
      <w:r w:rsidRPr="009A2DCC">
        <w:t xml:space="preserve">Youdao’s translations of two different types are easy to distinguish as can be observed from the chart above. Its financial translation is always better than that of S&amp;T, except the last week. Its financial translation became worse from the first week to fifth week, later it improved and reached a lowest error rate at the seventh week but rebounded at the last week with 18 errors. Generally, its financial translation tends to be unsteady. As </w:t>
      </w:r>
      <w:r w:rsidR="006F38E6" w:rsidRPr="009A2DCC">
        <w:t>far as</w:t>
      </w:r>
      <w:r w:rsidRPr="009A2DCC">
        <w:t xml:space="preserve"> </w:t>
      </w:r>
      <w:r w:rsidR="006F38E6" w:rsidRPr="009A2DCC">
        <w:t>S&amp;T</w:t>
      </w:r>
      <w:r w:rsidRPr="009A2DCC">
        <w:t xml:space="preserve"> translation</w:t>
      </w:r>
      <w:r w:rsidR="006F38E6" w:rsidRPr="009A2DCC">
        <w:t xml:space="preserve"> is concerned</w:t>
      </w:r>
      <w:r w:rsidRPr="009A2DCC">
        <w:t>, it became worse at the first month and then tends to do better and better since the fifth week.</w:t>
      </w:r>
    </w:p>
    <w:p w14:paraId="2A592E78" w14:textId="77777777" w:rsidR="00480C74" w:rsidRPr="002D38B6" w:rsidRDefault="00480C74" w:rsidP="00480C74">
      <w:pPr>
        <w:ind w:firstLineChars="0" w:firstLine="0"/>
      </w:pPr>
    </w:p>
    <w:p w14:paraId="077BC42B" w14:textId="67D1B619" w:rsidR="002D38B6" w:rsidRDefault="00480C74" w:rsidP="002B676F">
      <w:pPr>
        <w:pStyle w:val="3"/>
        <w:ind w:firstLine="480"/>
      </w:pPr>
      <w:bookmarkStart w:id="63" w:name="_4.2.4_Quality_Evaluation"/>
      <w:bookmarkEnd w:id="63"/>
      <w:r>
        <w:rPr>
          <w:rFonts w:hint="eastAsia"/>
        </w:rPr>
        <w:lastRenderedPageBreak/>
        <w:t>4</w:t>
      </w:r>
      <w:r>
        <w:t>.2.4</w:t>
      </w:r>
      <w:r w:rsidR="00311033">
        <w:t xml:space="preserve"> Quality Evaluation of Sogou Translation</w:t>
      </w:r>
    </w:p>
    <w:p w14:paraId="5CB423FC" w14:textId="0F868AA5" w:rsidR="00446969" w:rsidRDefault="001A3554" w:rsidP="00EA3AB3">
      <w:pPr>
        <w:ind w:firstLine="480"/>
        <w:jc w:val="center"/>
      </w:pPr>
      <w:r>
        <w:rPr>
          <w:noProof/>
        </w:rPr>
        <w:drawing>
          <wp:inline distT="0" distB="0" distL="0" distR="0" wp14:anchorId="3781A4EC" wp14:editId="03A0C86E">
            <wp:extent cx="4572000" cy="2743200"/>
            <wp:effectExtent l="0" t="0" r="0" b="0"/>
            <wp:docPr id="21" name="图表 21">
              <a:extLst xmlns:a="http://schemas.openxmlformats.org/drawingml/2006/main">
                <a:ext uri="{FF2B5EF4-FFF2-40B4-BE49-F238E27FC236}">
                  <a16:creationId xmlns:a16="http://schemas.microsoft.com/office/drawing/2014/main" id="{2B314F12-A162-4760-B251-366F536611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5F615E8" w14:textId="2CC69F13" w:rsidR="00446969" w:rsidRDefault="00446969" w:rsidP="00CA4A37">
      <w:pPr>
        <w:pStyle w:val="3"/>
        <w:ind w:firstLine="480"/>
      </w:pPr>
      <w:bookmarkStart w:id="64" w:name="_Figure_18:_errors"/>
      <w:bookmarkEnd w:id="64"/>
      <w:r>
        <w:t>Figure 18</w:t>
      </w:r>
      <w:r w:rsidR="00CA4A37">
        <w:t>: errors of different types of Sogou translation in two fields</w:t>
      </w:r>
    </w:p>
    <w:p w14:paraId="7343D7BD" w14:textId="6AD5E24F" w:rsidR="003A7A96" w:rsidRPr="009A2DCC" w:rsidRDefault="001A3554" w:rsidP="00FE72D4">
      <w:pPr>
        <w:ind w:firstLine="480"/>
      </w:pPr>
      <w:r w:rsidRPr="009A2DCC">
        <w:t>As it</w:t>
      </w:r>
      <w:r w:rsidR="006F38E6" w:rsidRPr="009A2DCC">
        <w:t xml:space="preserve"> is presented in</w:t>
      </w:r>
      <w:r w:rsidRPr="009A2DCC">
        <w:t xml:space="preserve"> the figure, Sogou has much more errors in S&amp;T than in finance</w:t>
      </w:r>
      <w:r w:rsidR="006629B4" w:rsidRPr="009A2DCC">
        <w:t xml:space="preserve"> for mistakes of untranslated, omission and grammar</w:t>
      </w:r>
      <w:r w:rsidRPr="009A2DCC">
        <w:t>. While in mistranslation and typography, the situation is totally contrary.</w:t>
      </w:r>
      <w:r w:rsidR="00FE72D4" w:rsidRPr="009A2DCC">
        <w:t xml:space="preserve"> If all </w:t>
      </w:r>
      <w:r w:rsidR="003A7A96" w:rsidRPr="009A2DCC">
        <w:t xml:space="preserve">the error </w:t>
      </w:r>
      <w:r w:rsidR="00FE72D4" w:rsidRPr="009A2DCC">
        <w:t>quantities are</w:t>
      </w:r>
      <w:r w:rsidR="003A7A96" w:rsidRPr="009A2DCC">
        <w:t xml:space="preserve"> </w:t>
      </w:r>
      <w:r w:rsidR="00FE72D4" w:rsidRPr="009A2DCC">
        <w:t>counted, it will be found that there are 24 more errors in S&amp;T than in finance.</w:t>
      </w:r>
      <w:r w:rsidR="003A7A96" w:rsidRPr="009A2DCC">
        <w:t xml:space="preserve"> </w:t>
      </w:r>
      <w:r w:rsidR="00FE72D4" w:rsidRPr="009A2DCC">
        <w:t xml:space="preserve">Therefore, </w:t>
      </w:r>
      <w:r w:rsidR="003A7A96" w:rsidRPr="009A2DCC">
        <w:t>Sogou seems to do better in its financial texts.</w:t>
      </w:r>
    </w:p>
    <w:p w14:paraId="6DAD7E9F" w14:textId="037419A0" w:rsidR="00480C74" w:rsidRPr="00775941" w:rsidRDefault="002D38B6" w:rsidP="00EA3AB3">
      <w:pPr>
        <w:ind w:firstLineChars="0" w:firstLine="0"/>
        <w:jc w:val="center"/>
      </w:pPr>
      <w:r>
        <w:rPr>
          <w:noProof/>
        </w:rPr>
        <w:drawing>
          <wp:inline distT="0" distB="0" distL="0" distR="0" wp14:anchorId="1807BE8F" wp14:editId="7C263D97">
            <wp:extent cx="4572000" cy="2743200"/>
            <wp:effectExtent l="0" t="0" r="0" b="0"/>
            <wp:docPr id="12" name="图表 12">
              <a:extLst xmlns:a="http://schemas.openxmlformats.org/drawingml/2006/main">
                <a:ext uri="{FF2B5EF4-FFF2-40B4-BE49-F238E27FC236}">
                  <a16:creationId xmlns:a16="http://schemas.microsoft.com/office/drawing/2014/main" id="{9E64BC64-DA05-4605-A542-1DA9ABA592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DCD080E" w14:textId="7177B0D5" w:rsidR="009E7913" w:rsidRDefault="00446969" w:rsidP="00CA4A37">
      <w:pPr>
        <w:pStyle w:val="3"/>
        <w:ind w:firstLine="480"/>
      </w:pPr>
      <w:bookmarkStart w:id="65" w:name="_Figure_19:_trends"/>
      <w:bookmarkEnd w:id="65"/>
      <w:r>
        <w:t>Figure 19</w:t>
      </w:r>
      <w:r w:rsidR="00CA4A37">
        <w:t>: trends in quantity over 8 weeks of Sogou translation in two fields</w:t>
      </w:r>
    </w:p>
    <w:p w14:paraId="79E3AB23" w14:textId="31683269" w:rsidR="009E7913" w:rsidRPr="009A2DCC" w:rsidRDefault="002D38B6" w:rsidP="00DC66B7">
      <w:pPr>
        <w:ind w:firstLine="480"/>
      </w:pPr>
      <w:r w:rsidRPr="009A2DCC">
        <w:t xml:space="preserve">Considering all the error number within two months, </w:t>
      </w:r>
      <w:r w:rsidR="00C00F2F" w:rsidRPr="009A2DCC">
        <w:t>Sogou</w:t>
      </w:r>
      <w:r w:rsidRPr="009A2DCC">
        <w:t xml:space="preserve"> seems to do better at financial translation, which keeps a relatively lower error rate than that science </w:t>
      </w:r>
      <w:r w:rsidRPr="009A2DCC">
        <w:lastRenderedPageBreak/>
        <w:t xml:space="preserve">and technology at most of time. Better it is, its financial translation is also unsteady with a highest error number of 19 and a lowest number of 10. However, </w:t>
      </w:r>
      <w:r w:rsidR="0015117E" w:rsidRPr="009A2DCC">
        <w:t>if observe</w:t>
      </w:r>
      <w:r w:rsidRPr="009A2DCC">
        <w:t xml:space="preserve"> from the first week to the last week, its financial translation </w:t>
      </w:r>
      <w:r w:rsidR="0015117E" w:rsidRPr="009A2DCC">
        <w:t xml:space="preserve">seems to show </w:t>
      </w:r>
      <w:r w:rsidRPr="009A2DCC">
        <w:t xml:space="preserve">a tendency of </w:t>
      </w:r>
      <w:r w:rsidR="0015117E" w:rsidRPr="009A2DCC">
        <w:t>progress</w:t>
      </w:r>
      <w:r w:rsidRPr="009A2DCC">
        <w:t xml:space="preserve">. </w:t>
      </w:r>
      <w:r w:rsidR="0015117E" w:rsidRPr="009A2DCC">
        <w:t>With respects to S&amp;T</w:t>
      </w:r>
      <w:r w:rsidRPr="009A2DCC">
        <w:t xml:space="preserve"> translation, it seems to change little in general from the first week to last week. Its changes all the time from worse to bad and then from bad to worse and repeated this proceeding.</w:t>
      </w:r>
    </w:p>
    <w:p w14:paraId="37B93D2F" w14:textId="4537BE96" w:rsidR="009E7913" w:rsidRDefault="009E7913" w:rsidP="001570C1">
      <w:pPr>
        <w:ind w:firstLineChars="0" w:firstLine="0"/>
      </w:pPr>
    </w:p>
    <w:p w14:paraId="0A6AF8E1" w14:textId="6762C165" w:rsidR="009E7913" w:rsidRDefault="009E7913" w:rsidP="002F2734">
      <w:pPr>
        <w:pStyle w:val="1"/>
      </w:pPr>
      <w:bookmarkStart w:id="66" w:name="_Toc509819385"/>
      <w:r>
        <w:rPr>
          <w:rFonts w:hint="eastAsia"/>
        </w:rPr>
        <w:t>5. Conclusion</w:t>
      </w:r>
      <w:bookmarkEnd w:id="66"/>
    </w:p>
    <w:p w14:paraId="51039C56" w14:textId="4C81D036" w:rsidR="000A3EFA" w:rsidRDefault="000A3EFA" w:rsidP="00D203E6">
      <w:pPr>
        <w:ind w:firstLine="480"/>
      </w:pPr>
      <w:r w:rsidRPr="009A2DCC">
        <w:t xml:space="preserve">This paper </w:t>
      </w:r>
      <w:r w:rsidR="00813344" w:rsidRPr="009A2DCC">
        <w:t>attempts</w:t>
      </w:r>
      <w:r w:rsidR="009B45AD" w:rsidRPr="009A2DCC">
        <w:t xml:space="preserve"> to </w:t>
      </w:r>
      <w:r w:rsidR="00813344" w:rsidRPr="009A2DCC">
        <w:t>discover</w:t>
      </w:r>
      <w:r w:rsidR="009B45AD" w:rsidRPr="009A2DCC">
        <w:t xml:space="preserve"> the advantages and disadvantages, as well as common errors of four machine translation systems so as to provide users and MT service providers with some suggestions or references by an experiment of data collecting and analysis within two months. It turns out that </w:t>
      </w:r>
      <w:r w:rsidR="005B1399">
        <w:t xml:space="preserve">in this test </w:t>
      </w:r>
      <w:r w:rsidR="00CE47FA">
        <w:t xml:space="preserve">of financial and S&amp;T texts </w:t>
      </w:r>
      <w:r w:rsidR="009B45AD" w:rsidRPr="009A2DCC">
        <w:t xml:space="preserve">among four MT systems, Sogou, the newest system, has the least errors in total, surpassing other three MT systems that have debuted years ago. Youdao, however, </w:t>
      </w:r>
      <w:r w:rsidR="00813344" w:rsidRPr="009A2DCC">
        <w:t xml:space="preserve">in general </w:t>
      </w:r>
      <w:r w:rsidR="009B45AD" w:rsidRPr="009A2DCC">
        <w:t>is no</w:t>
      </w:r>
      <w:r w:rsidR="00813344" w:rsidRPr="009A2DCC">
        <w:t xml:space="preserve"> </w:t>
      </w:r>
      <w:r w:rsidR="00B52630" w:rsidRPr="009A2DCC">
        <w:t xml:space="preserve">worse than Sogou. During the process of analyzing translated texts by four MT systems, the performance of Youdao translation is always so impressive. For </w:t>
      </w:r>
      <w:r w:rsidR="00813344" w:rsidRPr="009A2DCC">
        <w:t>example</w:t>
      </w:r>
      <w:r w:rsidR="00B52630" w:rsidRPr="009A2DCC">
        <w:t xml:space="preserve">, the financial text </w:t>
      </w:r>
      <w:r w:rsidR="00813344" w:rsidRPr="009A2DCC">
        <w:t>at 7th</w:t>
      </w:r>
      <w:r w:rsidR="00B52630" w:rsidRPr="009A2DCC">
        <w:t xml:space="preserve"> week, the translation generated by Youdao is surprisingly </w:t>
      </w:r>
      <w:r w:rsidR="001F56AB">
        <w:rPr>
          <w:rFonts w:hint="eastAsia"/>
        </w:rPr>
        <w:t>excellent</w:t>
      </w:r>
      <w:r w:rsidR="00B52630" w:rsidRPr="009A2DCC">
        <w:t xml:space="preserve"> with only 9 errors in total. As for Google, its translation of some proper nouns is also impressive. Baidu, the most famous and widely used search engine in China</w:t>
      </w:r>
      <w:r w:rsidR="00771D73" w:rsidRPr="009A2DCC">
        <w:t xml:space="preserve"> </w:t>
      </w:r>
      <w:r w:rsidR="00B52630" w:rsidRPr="009A2DCC">
        <w:t>with so much information data and a</w:t>
      </w:r>
      <w:r w:rsidR="00771D73" w:rsidRPr="009A2DCC">
        <w:t xml:space="preserve"> core R&amp;D team for </w:t>
      </w:r>
      <w:r w:rsidR="00CC7F49" w:rsidRPr="009A2DCC">
        <w:t xml:space="preserve">developing </w:t>
      </w:r>
      <w:r w:rsidR="00771D73" w:rsidRPr="009A2DCC">
        <w:t>machine translation, should have done better than it is. Whereas</w:t>
      </w:r>
      <w:r w:rsidR="0037081F">
        <w:t>, seen from this experiment,</w:t>
      </w:r>
      <w:r w:rsidR="00771D73" w:rsidRPr="009A2DCC">
        <w:t xml:space="preserve"> it </w:t>
      </w:r>
      <w:r w:rsidR="0037081F">
        <w:t>seems that it was not so good at translation of financial and S&amp;T texts.</w:t>
      </w:r>
      <w:r w:rsidR="00E56F90">
        <w:t xml:space="preserve"> </w:t>
      </w:r>
    </w:p>
    <w:p w14:paraId="3EAFA47C" w14:textId="0BE50127" w:rsidR="00DA4554" w:rsidRDefault="00DA4554" w:rsidP="00CB6132">
      <w:pPr>
        <w:ind w:firstLine="480"/>
      </w:pPr>
      <w:r>
        <w:t>To take it specifically, most errors of all machine translation systems above is mistranslation, which covers 9 detailed subcatalogs. Among these catalogs, most mistranslation they made are ambiguous-translation, overly-literal and technical-relationship</w:t>
      </w:r>
      <w:r w:rsidR="001D1F7D">
        <w:t>. These mistakes, however, are m</w:t>
      </w:r>
      <w:r w:rsidR="00AB603D">
        <w:t xml:space="preserve"> </w:t>
      </w:r>
      <w:r w:rsidR="001D1F7D">
        <w:t xml:space="preserve">ade due to a lack of analyzing context. Though AI develops quickly nowadays, machine still cannot think or analyze the </w:t>
      </w:r>
      <w:r w:rsidR="001D1F7D">
        <w:lastRenderedPageBreak/>
        <w:t xml:space="preserve">language in a way like human did. They are not flexible or intelligent enough. </w:t>
      </w:r>
      <w:r>
        <w:t xml:space="preserve">Apart from these, grammar errors </w:t>
      </w:r>
      <w:r w:rsidR="001D1F7D">
        <w:t xml:space="preserve">in target texts </w:t>
      </w:r>
      <w:r>
        <w:t>are also very impressive</w:t>
      </w:r>
      <w:r w:rsidR="001D1F7D">
        <w:t xml:space="preserve">. Such errors are made because the Chinese language is a language that is totally different from the English one, especially in sentence structure. grammar errors </w:t>
      </w:r>
      <w:r w:rsidR="003E3BC3">
        <w:t xml:space="preserve">are made mainly due to the disorder of </w:t>
      </w:r>
      <w:r w:rsidR="001D1F7D">
        <w:t>sentence</w:t>
      </w:r>
      <w:r w:rsidR="003E3BC3">
        <w:rPr>
          <w:rFonts w:hint="eastAsia"/>
        </w:rPr>
        <w:t>.</w:t>
      </w:r>
    </w:p>
    <w:p w14:paraId="51CAF0BD" w14:textId="2523C130" w:rsidR="003E3BC3" w:rsidRPr="009A2DCC" w:rsidRDefault="003E3BC3" w:rsidP="00D203E6">
      <w:pPr>
        <w:ind w:firstLine="480"/>
      </w:pPr>
      <w:r>
        <w:t>According to the author, to solve problems above, machine translation needs to collect numerous bilingual texts for translation memory, or to change the way a computer “think” in terms analyzing of language, either of which is not an easy way. And for grammar error, machine translation needs to take more effort in Chinese language</w:t>
      </w:r>
      <w:r w:rsidR="00AF3A5E">
        <w:t>, that is, to make the translation more agreeable with Chinese.</w:t>
      </w:r>
      <w:r>
        <w:t xml:space="preserve"> </w:t>
      </w:r>
      <w:r w:rsidR="00AF3A5E">
        <w:t>One peculiar mistake Sogou translation made is about proper noun, which can be solved by establishing specific terminology databases. Despite these conclusions and analysis, this paper also has some limitations.</w:t>
      </w:r>
    </w:p>
    <w:p w14:paraId="2776FD00" w14:textId="2063F6DF" w:rsidR="000A3EFA" w:rsidRPr="009A2DCC" w:rsidRDefault="00771D73" w:rsidP="00D203E6">
      <w:pPr>
        <w:ind w:firstLine="480"/>
      </w:pPr>
      <w:r w:rsidRPr="009A2DCC">
        <w:t xml:space="preserve">Considering the time of collecting original and target texts, this paper </w:t>
      </w:r>
      <w:r w:rsidR="00CC7F49" w:rsidRPr="009A2DCC">
        <w:t>may be</w:t>
      </w:r>
      <w:r w:rsidRPr="009A2DCC">
        <w:t xml:space="preserve"> a little bit </w:t>
      </w:r>
      <w:r w:rsidR="00CC7F49" w:rsidRPr="009A2DCC">
        <w:t>outdated</w:t>
      </w:r>
      <w:r w:rsidRPr="009A2DCC">
        <w:t xml:space="preserve">. </w:t>
      </w:r>
      <w:r w:rsidR="009A2DCC" w:rsidRPr="009A2DCC">
        <w:t>Its</w:t>
      </w:r>
      <w:r w:rsidRPr="009A2DCC">
        <w:t xml:space="preserve"> </w:t>
      </w:r>
      <w:r w:rsidR="00CC7F49" w:rsidRPr="009A2DCC">
        <w:t xml:space="preserve">texts were </w:t>
      </w:r>
      <w:r w:rsidRPr="009A2DCC">
        <w:t xml:space="preserve">collected from November 10 to December 29, 2017 and analyzed from January and March of 2018. </w:t>
      </w:r>
      <w:r w:rsidR="002E726C" w:rsidRPr="009A2DCC">
        <w:t>No matter how</w:t>
      </w:r>
      <w:r w:rsidR="00CC7F49" w:rsidRPr="009A2DCC">
        <w:t xml:space="preserve"> accurate and</w:t>
      </w:r>
      <w:r w:rsidRPr="009A2DCC">
        <w:t xml:space="preserve"> </w:t>
      </w:r>
      <w:r w:rsidR="002E726C" w:rsidRPr="009A2DCC">
        <w:t>precise</w:t>
      </w:r>
      <w:r w:rsidRPr="009A2DCC">
        <w:t xml:space="preserve"> the analysis is, three months have </w:t>
      </w:r>
      <w:r w:rsidR="000D7BB1" w:rsidRPr="009A2DCC">
        <w:t>passed</w:t>
      </w:r>
      <w:r w:rsidRPr="009A2DCC">
        <w:t xml:space="preserve"> and new progress may have been made by these MT systems. Under such a condition, the evaluations about these MT systems and references for users and service providers may </w:t>
      </w:r>
      <w:r w:rsidR="002E726C" w:rsidRPr="009A2DCC">
        <w:t xml:space="preserve">not so accurate. Not to mention that due to the subjectivity of manual evaluation and the ambiguity of natural language, some mistakes </w:t>
      </w:r>
      <w:r w:rsidR="00CC7F49" w:rsidRPr="009A2DCC">
        <w:t>may be</w:t>
      </w:r>
      <w:r w:rsidR="002E726C" w:rsidRPr="009A2DCC">
        <w:t xml:space="preserve"> </w:t>
      </w:r>
      <w:r w:rsidR="00CC7F49" w:rsidRPr="009A2DCC">
        <w:t>inevitable</w:t>
      </w:r>
      <w:r w:rsidR="002E726C" w:rsidRPr="009A2DCC">
        <w:t xml:space="preserve">. </w:t>
      </w:r>
      <w:r w:rsidR="005B1399">
        <w:t xml:space="preserve">Besides, given the definition or classification of two kinds of texts, meaning, financial and S&amp;T texts, </w:t>
      </w:r>
      <w:r w:rsidR="009D22D9">
        <w:t xml:space="preserve">which was defined by the author, some mistakes may also unstoppable. The classification of texts </w:t>
      </w:r>
      <w:r w:rsidR="0037081F">
        <w:t>is</w:t>
      </w:r>
      <w:r w:rsidR="009D22D9">
        <w:t xml:space="preserve"> not so strict and standard, lacking some objectivity. </w:t>
      </w:r>
      <w:r w:rsidR="002E726C" w:rsidRPr="009A2DCC">
        <w:t xml:space="preserve">limited the effect and function of this paper </w:t>
      </w:r>
      <w:r w:rsidR="00164A30" w:rsidRPr="009A2DCC">
        <w:t>may be</w:t>
      </w:r>
      <w:r w:rsidR="002E726C" w:rsidRPr="009A2DCC">
        <w:t>, it will work to some extent.</w:t>
      </w:r>
    </w:p>
    <w:p w14:paraId="715643D6" w14:textId="284C7252" w:rsidR="00E5638F" w:rsidRPr="00E5638F" w:rsidRDefault="005B1399" w:rsidP="007E284D">
      <w:pPr>
        <w:ind w:firstLine="480"/>
      </w:pPr>
      <w:proofErr w:type="gramStart"/>
      <w:r>
        <w:t>G</w:t>
      </w:r>
      <w:r w:rsidR="00164A30">
        <w:t>ene</w:t>
      </w:r>
      <w:r w:rsidR="00164A30" w:rsidRPr="009A2DCC">
        <w:t>ral</w:t>
      </w:r>
      <w:r>
        <w:t>ly speaking</w:t>
      </w:r>
      <w:r w:rsidR="00164A30" w:rsidRPr="009A2DCC">
        <w:t>, these</w:t>
      </w:r>
      <w:proofErr w:type="gramEnd"/>
      <w:r w:rsidR="00164A30" w:rsidRPr="009A2DCC">
        <w:t xml:space="preserve"> four MT systems </w:t>
      </w:r>
      <w:r>
        <w:t>should be</w:t>
      </w:r>
      <w:r w:rsidR="00164A30" w:rsidRPr="009A2DCC">
        <w:t xml:space="preserve"> better than </w:t>
      </w:r>
      <w:r w:rsidR="00CC7F49" w:rsidRPr="009A2DCC">
        <w:t xml:space="preserve">previous </w:t>
      </w:r>
      <w:r w:rsidR="00164A30" w:rsidRPr="009A2DCC">
        <w:t xml:space="preserve">MT, especially Sogou and Youdao. Their translation performance is really excellent and impressive in some specific fields, like patents and technological documents, etc. </w:t>
      </w:r>
      <w:r w:rsidR="00164A30" w:rsidRPr="009A2DCC">
        <w:lastRenderedPageBreak/>
        <w:t>nonetheless, in the application market, the performance of</w:t>
      </w:r>
      <w:r w:rsidR="00CC7F49" w:rsidRPr="009A2DCC">
        <w:t xml:space="preserve"> MT</w:t>
      </w:r>
      <w:r w:rsidR="00164A30" w:rsidRPr="009A2DCC">
        <w:t xml:space="preserve"> is still far from the </w:t>
      </w:r>
      <w:r w:rsidR="00CC7F49" w:rsidRPr="009A2DCC">
        <w:t>necessities</w:t>
      </w:r>
      <w:r w:rsidR="00164A30" w:rsidRPr="009A2DCC">
        <w:t xml:space="preserve"> of customer, and automatic and high-quality machine translation is still difficult to achieve. It’s said </w:t>
      </w:r>
      <w:r w:rsidR="00E44638" w:rsidRPr="009A2DCC">
        <w:t xml:space="preserve">that </w:t>
      </w:r>
      <w:r w:rsidR="00164A30" w:rsidRPr="009A2DCC">
        <w:t xml:space="preserve">in this new era of technology, the combination of </w:t>
      </w:r>
      <w:r w:rsidR="00E44638" w:rsidRPr="009A2DCC">
        <w:t>AI</w:t>
      </w:r>
      <w:r w:rsidR="00164A30" w:rsidRPr="009A2DCC">
        <w:t xml:space="preserve"> and</w:t>
      </w:r>
      <w:r w:rsidR="00E44638" w:rsidRPr="009A2DCC">
        <w:t xml:space="preserve"> translation is unstoppable</w:t>
      </w:r>
      <w:r w:rsidR="00CC7F49" w:rsidRPr="009A2DCC">
        <w:t>, and machine translation</w:t>
      </w:r>
      <w:r w:rsidR="00E44638" w:rsidRPr="009A2DCC">
        <w:t xml:space="preserve"> is </w:t>
      </w:r>
      <w:r w:rsidR="00CC7F49" w:rsidRPr="009A2DCC">
        <w:t xml:space="preserve">just </w:t>
      </w:r>
      <w:r w:rsidR="00E44638" w:rsidRPr="009A2DCC">
        <w:t xml:space="preserve">a perfect example of that. </w:t>
      </w:r>
      <w:r w:rsidR="007E284D" w:rsidRPr="009A2DCC">
        <w:t xml:space="preserve">If MT systems continuously improves and develops with the help of manual evaluation, a more practical and functional translation output can be generated by MT. </w:t>
      </w:r>
      <w:r w:rsidR="00E44638" w:rsidRPr="009A2DCC">
        <w:t xml:space="preserve">Given the circumstances of </w:t>
      </w:r>
      <w:r w:rsidR="007E284D" w:rsidRPr="009A2DCC">
        <w:t>the industry and the rising of AI, the day will co</w:t>
      </w:r>
      <w:r w:rsidR="007E284D">
        <w:t>me soon.</w:t>
      </w:r>
    </w:p>
    <w:p w14:paraId="2DBFA108" w14:textId="78876C3B" w:rsidR="00D203E6" w:rsidRDefault="00D203E6" w:rsidP="00B52630">
      <w:pPr>
        <w:ind w:firstLineChars="0" w:firstLine="0"/>
      </w:pPr>
    </w:p>
    <w:p w14:paraId="35D8AF23" w14:textId="77777777" w:rsidR="00311033" w:rsidRPr="00311033" w:rsidRDefault="00311033" w:rsidP="00164A30">
      <w:pPr>
        <w:ind w:firstLineChars="0" w:firstLine="0"/>
        <w:sectPr w:rsidR="00311033" w:rsidRPr="00311033" w:rsidSect="0079190E">
          <w:footerReference w:type="default" r:id="rId42"/>
          <w:pgSz w:w="11906" w:h="16838"/>
          <w:pgMar w:top="1440" w:right="1701" w:bottom="1440" w:left="1701" w:header="851" w:footer="992" w:gutter="567"/>
          <w:pgNumType w:start="1"/>
          <w:cols w:space="425"/>
          <w:docGrid w:type="lines" w:linePitch="326"/>
        </w:sectPr>
      </w:pPr>
    </w:p>
    <w:p w14:paraId="25338585" w14:textId="1ECB2918" w:rsidR="00AB7208" w:rsidRDefault="00026D9B" w:rsidP="00AB7208">
      <w:pPr>
        <w:pStyle w:val="1"/>
      </w:pPr>
      <w:bookmarkStart w:id="67" w:name="_Toc509819386"/>
      <w:r>
        <w:rPr>
          <w:rFonts w:hint="eastAsia"/>
        </w:rPr>
        <w:lastRenderedPageBreak/>
        <w:t>R</w:t>
      </w:r>
      <w:r>
        <w:t>eferences</w:t>
      </w:r>
      <w:bookmarkEnd w:id="67"/>
    </w:p>
    <w:p w14:paraId="624E3814" w14:textId="77777777" w:rsidR="002C5C59" w:rsidRPr="002C5C59" w:rsidRDefault="002C5C59" w:rsidP="002C5C59">
      <w:pPr>
        <w:ind w:firstLine="480"/>
      </w:pPr>
    </w:p>
    <w:p w14:paraId="74539B9B" w14:textId="77777777" w:rsidR="002C5C59" w:rsidRDefault="002C5C59" w:rsidP="002C5C59">
      <w:pPr>
        <w:pStyle w:val="af3"/>
        <w:numPr>
          <w:ilvl w:val="0"/>
          <w:numId w:val="5"/>
        </w:numPr>
        <w:spacing w:line="360" w:lineRule="auto"/>
        <w:ind w:firstLineChars="0"/>
        <w:rPr>
          <w:sz w:val="24"/>
        </w:rPr>
      </w:pPr>
      <w:r>
        <w:rPr>
          <w:rFonts w:hint="eastAsia"/>
          <w:sz w:val="24"/>
        </w:rPr>
        <w:t>Dz</w:t>
      </w:r>
      <w:r>
        <w:rPr>
          <w:sz w:val="24"/>
        </w:rPr>
        <w:t xml:space="preserve">mitry Bahdanau, et </w:t>
      </w:r>
      <w:r>
        <w:rPr>
          <w:rFonts w:hint="eastAsia"/>
          <w:sz w:val="24"/>
        </w:rPr>
        <w:t>al</w:t>
      </w:r>
      <w:r>
        <w:rPr>
          <w:sz w:val="24"/>
        </w:rPr>
        <w:t>. Neural Machine Translation by Jointly Learning to Align and Translate</w:t>
      </w:r>
      <w:r>
        <w:rPr>
          <w:rFonts w:hint="eastAsia"/>
          <w:sz w:val="24"/>
        </w:rPr>
        <w:t>.</w:t>
      </w:r>
      <w:r>
        <w:rPr>
          <w:sz w:val="24"/>
        </w:rPr>
        <w:t xml:space="preserve"> (a conference paper at ICLR 2015)  1-15</w:t>
      </w:r>
    </w:p>
    <w:p w14:paraId="4685925A" w14:textId="77777777" w:rsidR="002C5C59" w:rsidRPr="000B3E0C" w:rsidRDefault="002C5C59" w:rsidP="002C5C59">
      <w:pPr>
        <w:pStyle w:val="af3"/>
        <w:numPr>
          <w:ilvl w:val="0"/>
          <w:numId w:val="5"/>
        </w:numPr>
        <w:spacing w:line="360" w:lineRule="auto"/>
        <w:ind w:firstLineChars="0"/>
        <w:rPr>
          <w:sz w:val="24"/>
        </w:rPr>
      </w:pPr>
      <w:r w:rsidRPr="000B3E0C">
        <w:rPr>
          <w:sz w:val="24"/>
        </w:rPr>
        <w:t>K</w:t>
      </w:r>
      <w:r w:rsidRPr="000B3E0C">
        <w:rPr>
          <w:rFonts w:hint="eastAsia"/>
          <w:sz w:val="24"/>
        </w:rPr>
        <w:t>i</w:t>
      </w:r>
      <w:r w:rsidRPr="000B3E0C">
        <w:rPr>
          <w:sz w:val="24"/>
        </w:rPr>
        <w:t xml:space="preserve">shore Papineni, </w:t>
      </w:r>
      <w:r>
        <w:rPr>
          <w:sz w:val="24"/>
        </w:rPr>
        <w:t xml:space="preserve">et </w:t>
      </w:r>
      <w:r>
        <w:rPr>
          <w:rFonts w:hint="eastAsia"/>
          <w:sz w:val="24"/>
        </w:rPr>
        <w:t>al</w:t>
      </w:r>
      <w:r>
        <w:rPr>
          <w:sz w:val="24"/>
        </w:rPr>
        <w:t>.</w:t>
      </w:r>
      <w:r w:rsidRPr="000B3E0C">
        <w:rPr>
          <w:sz w:val="24"/>
        </w:rPr>
        <w:t xml:space="preserve"> BLEU: A Method for Automatic Evaluation of Machine Translation</w:t>
      </w:r>
      <w:r w:rsidRPr="000B3E0C">
        <w:rPr>
          <w:rFonts w:hint="eastAsia"/>
          <w:sz w:val="24"/>
        </w:rPr>
        <w:t>.</w:t>
      </w:r>
      <w:r>
        <w:rPr>
          <w:sz w:val="24"/>
        </w:rPr>
        <w:t xml:space="preserve"> </w:t>
      </w:r>
      <w:r w:rsidRPr="005C2BC1">
        <w:rPr>
          <w:sz w:val="24"/>
        </w:rPr>
        <w:t>［</w:t>
      </w:r>
      <w:r>
        <w:rPr>
          <w:sz w:val="24"/>
        </w:rPr>
        <w:t>A</w:t>
      </w:r>
      <w:r w:rsidRPr="005C2BC1">
        <w:rPr>
          <w:sz w:val="24"/>
        </w:rPr>
        <w:t>］</w:t>
      </w:r>
      <w:r>
        <w:rPr>
          <w:sz w:val="24"/>
        </w:rPr>
        <w:t>In</w:t>
      </w:r>
      <w:r w:rsidRPr="000B3E0C">
        <w:rPr>
          <w:i/>
          <w:sz w:val="24"/>
        </w:rPr>
        <w:t xml:space="preserve"> Proceedings of the 40th Annual Meeting of the Association for Computational Linguistics (ACL)</w:t>
      </w:r>
      <w:r w:rsidRPr="000B3E0C">
        <w:rPr>
          <w:sz w:val="24"/>
        </w:rPr>
        <w:t xml:space="preserve">, Philadelphia, 2002, </w:t>
      </w:r>
      <w:r w:rsidRPr="000B3E0C">
        <w:rPr>
          <w:rFonts w:hint="eastAsia"/>
          <w:sz w:val="24"/>
        </w:rPr>
        <w:t>pp</w:t>
      </w:r>
      <w:r w:rsidRPr="000B3E0C">
        <w:rPr>
          <w:sz w:val="24"/>
        </w:rPr>
        <w:t>. 311-318</w:t>
      </w:r>
    </w:p>
    <w:p w14:paraId="0D4C6914" w14:textId="77777777" w:rsidR="002C5C59" w:rsidRDefault="002C5C59" w:rsidP="002C5C59">
      <w:pPr>
        <w:pStyle w:val="af3"/>
        <w:numPr>
          <w:ilvl w:val="0"/>
          <w:numId w:val="5"/>
        </w:numPr>
        <w:spacing w:line="360" w:lineRule="auto"/>
        <w:ind w:firstLineChars="0"/>
        <w:rPr>
          <w:sz w:val="24"/>
        </w:rPr>
      </w:pPr>
      <w:r w:rsidRPr="000A6664">
        <w:rPr>
          <w:sz w:val="24"/>
        </w:rPr>
        <w:t>Wu Y</w:t>
      </w:r>
      <w:r>
        <w:rPr>
          <w:rFonts w:hint="eastAsia"/>
          <w:sz w:val="24"/>
        </w:rPr>
        <w:t>o</w:t>
      </w:r>
      <w:r>
        <w:rPr>
          <w:sz w:val="24"/>
        </w:rPr>
        <w:t>nghui</w:t>
      </w:r>
      <w:r w:rsidRPr="000A6664">
        <w:rPr>
          <w:sz w:val="24"/>
        </w:rPr>
        <w:t>, et al. Google's Neural Machine Translation System: Bridging the Gap between Human and Machine Translation[J]. 2016</w:t>
      </w:r>
      <w:r>
        <w:rPr>
          <w:rFonts w:hint="eastAsia"/>
          <w:sz w:val="24"/>
        </w:rPr>
        <w:t>：</w:t>
      </w:r>
      <w:r>
        <w:rPr>
          <w:rFonts w:hint="eastAsia"/>
          <w:sz w:val="24"/>
        </w:rPr>
        <w:t>1-</w:t>
      </w:r>
      <w:r>
        <w:rPr>
          <w:sz w:val="24"/>
        </w:rPr>
        <w:t>23</w:t>
      </w:r>
    </w:p>
    <w:p w14:paraId="4767EAB3" w14:textId="77777777" w:rsidR="002C5C59" w:rsidRDefault="002C5C59" w:rsidP="002C5C59">
      <w:pPr>
        <w:pStyle w:val="af3"/>
        <w:numPr>
          <w:ilvl w:val="0"/>
          <w:numId w:val="5"/>
        </w:numPr>
        <w:spacing w:line="360" w:lineRule="auto"/>
        <w:ind w:firstLineChars="0"/>
        <w:rPr>
          <w:sz w:val="24"/>
        </w:rPr>
      </w:pPr>
      <w:r w:rsidRPr="005C2BC1">
        <w:rPr>
          <w:sz w:val="24"/>
        </w:rPr>
        <w:t>Andrew Joscelyne. TAUS Machine Translation Market Report</w:t>
      </w:r>
      <w:r w:rsidRPr="005C2BC1">
        <w:rPr>
          <w:sz w:val="24"/>
        </w:rPr>
        <w:t>［</w:t>
      </w:r>
      <w:r>
        <w:rPr>
          <w:sz w:val="24"/>
        </w:rPr>
        <w:t>R</w:t>
      </w:r>
      <w:r w:rsidRPr="005C2BC1">
        <w:rPr>
          <w:sz w:val="24"/>
        </w:rPr>
        <w:t>］</w:t>
      </w:r>
      <w:r w:rsidRPr="005C2BC1">
        <w:rPr>
          <w:rFonts w:hint="eastAsia"/>
          <w:sz w:val="24"/>
        </w:rPr>
        <w:t>.</w:t>
      </w:r>
      <w:r>
        <w:rPr>
          <w:sz w:val="24"/>
        </w:rPr>
        <w:t xml:space="preserve"> May </w:t>
      </w:r>
      <w:r w:rsidRPr="005C2BC1">
        <w:rPr>
          <w:sz w:val="24"/>
        </w:rPr>
        <w:t>2017</w:t>
      </w:r>
      <w:r>
        <w:rPr>
          <w:sz w:val="24"/>
        </w:rPr>
        <w:t>: 21</w:t>
      </w:r>
    </w:p>
    <w:p w14:paraId="78A3A4F9" w14:textId="77777777" w:rsidR="002C5C59" w:rsidRDefault="002C5C59" w:rsidP="002C5C59">
      <w:pPr>
        <w:pStyle w:val="af3"/>
        <w:numPr>
          <w:ilvl w:val="0"/>
          <w:numId w:val="5"/>
        </w:numPr>
        <w:spacing w:line="360" w:lineRule="auto"/>
        <w:ind w:firstLineChars="0"/>
        <w:rPr>
          <w:sz w:val="24"/>
        </w:rPr>
      </w:pPr>
      <w:r>
        <w:rPr>
          <w:rFonts w:hint="eastAsia"/>
          <w:sz w:val="24"/>
        </w:rPr>
        <w:t>Jo</w:t>
      </w:r>
      <w:r>
        <w:rPr>
          <w:sz w:val="24"/>
        </w:rPr>
        <w:t>hn Hutchins. “Machine translation: A concise history”, [J]</w:t>
      </w:r>
      <w:r w:rsidRPr="00F8252E">
        <w:rPr>
          <w:i/>
          <w:sz w:val="24"/>
        </w:rPr>
        <w:t xml:space="preserve"> </w:t>
      </w:r>
      <w:r w:rsidRPr="0022421E">
        <w:rPr>
          <w:i/>
          <w:sz w:val="24"/>
        </w:rPr>
        <w:t xml:space="preserve">Journal of Translation Studies </w:t>
      </w:r>
      <w:r>
        <w:rPr>
          <w:sz w:val="24"/>
        </w:rPr>
        <w:t>1&amp;2. 2010: 30-31</w:t>
      </w:r>
    </w:p>
    <w:p w14:paraId="38FCDD64" w14:textId="77777777" w:rsidR="002C5C59" w:rsidRDefault="002C5C59" w:rsidP="002C5C59">
      <w:pPr>
        <w:pStyle w:val="af3"/>
        <w:numPr>
          <w:ilvl w:val="0"/>
          <w:numId w:val="5"/>
        </w:numPr>
        <w:spacing w:line="360" w:lineRule="auto"/>
        <w:ind w:firstLineChars="0"/>
        <w:rPr>
          <w:sz w:val="24"/>
        </w:rPr>
      </w:pPr>
      <w:r>
        <w:rPr>
          <w:rFonts w:hint="eastAsia"/>
          <w:sz w:val="24"/>
        </w:rPr>
        <w:t>Hut</w:t>
      </w:r>
      <w:r>
        <w:rPr>
          <w:sz w:val="24"/>
        </w:rPr>
        <w:t>chins W J. Machine Translation: Past, Present, and Future</w:t>
      </w:r>
      <w:r w:rsidRPr="005C2BC1">
        <w:rPr>
          <w:sz w:val="24"/>
        </w:rPr>
        <w:t>［</w:t>
      </w:r>
      <w:r>
        <w:rPr>
          <w:sz w:val="24"/>
        </w:rPr>
        <w:t>M</w:t>
      </w:r>
      <w:r w:rsidRPr="005C2BC1">
        <w:rPr>
          <w:sz w:val="24"/>
        </w:rPr>
        <w:t>］</w:t>
      </w:r>
      <w:r w:rsidRPr="005C2BC1">
        <w:rPr>
          <w:rFonts w:hint="eastAsia"/>
          <w:sz w:val="24"/>
        </w:rPr>
        <w:t>.</w:t>
      </w:r>
      <w:r>
        <w:rPr>
          <w:sz w:val="24"/>
        </w:rPr>
        <w:t xml:space="preserve"> Chichester, England: Ellis Horwood Limited,1986</w:t>
      </w:r>
    </w:p>
    <w:p w14:paraId="57C625C2" w14:textId="77777777" w:rsidR="002C5C59" w:rsidRDefault="002C5C59" w:rsidP="002C5C59">
      <w:pPr>
        <w:pStyle w:val="af3"/>
        <w:numPr>
          <w:ilvl w:val="0"/>
          <w:numId w:val="5"/>
        </w:numPr>
        <w:spacing w:line="360" w:lineRule="auto"/>
        <w:ind w:firstLineChars="0"/>
        <w:rPr>
          <w:sz w:val="24"/>
        </w:rPr>
      </w:pPr>
      <w:r w:rsidRPr="00B906BE">
        <w:rPr>
          <w:sz w:val="24"/>
        </w:rPr>
        <w:t>E.H. Hovy.</w:t>
      </w:r>
      <w:r>
        <w:rPr>
          <w:sz w:val="24"/>
        </w:rPr>
        <w:t xml:space="preserve"> </w:t>
      </w:r>
      <w:r w:rsidRPr="00B906BE">
        <w:rPr>
          <w:sz w:val="24"/>
        </w:rPr>
        <w:t>Toward finely differentiated evaluation metrics for machine translation</w:t>
      </w:r>
      <w:r w:rsidRPr="005C2BC1">
        <w:rPr>
          <w:sz w:val="24"/>
        </w:rPr>
        <w:t>［</w:t>
      </w:r>
      <w:r>
        <w:rPr>
          <w:sz w:val="24"/>
        </w:rPr>
        <w:t>A</w:t>
      </w:r>
      <w:r w:rsidRPr="005C2BC1">
        <w:rPr>
          <w:sz w:val="24"/>
        </w:rPr>
        <w:t>］</w:t>
      </w:r>
      <w:r w:rsidRPr="00B906BE">
        <w:rPr>
          <w:sz w:val="24"/>
        </w:rPr>
        <w:t xml:space="preserve">. In </w:t>
      </w:r>
      <w:r w:rsidRPr="00B906BE">
        <w:rPr>
          <w:i/>
          <w:sz w:val="24"/>
        </w:rPr>
        <w:t>Proceedings of the Eagles Workshop on Standards and Evaluation</w:t>
      </w:r>
      <w:r w:rsidRPr="005C2BC1">
        <w:rPr>
          <w:sz w:val="24"/>
        </w:rPr>
        <w:t>［</w:t>
      </w:r>
      <w:r>
        <w:rPr>
          <w:rFonts w:hint="eastAsia"/>
          <w:sz w:val="24"/>
        </w:rPr>
        <w:t>C</w:t>
      </w:r>
      <w:r w:rsidRPr="005C2BC1">
        <w:rPr>
          <w:sz w:val="24"/>
        </w:rPr>
        <w:t>］</w:t>
      </w:r>
      <w:r>
        <w:rPr>
          <w:rFonts w:hint="eastAsia"/>
          <w:sz w:val="24"/>
        </w:rPr>
        <w:t>.</w:t>
      </w:r>
      <w:r w:rsidRPr="00B906BE">
        <w:rPr>
          <w:sz w:val="24"/>
        </w:rPr>
        <w:t>Pisa,</w:t>
      </w:r>
      <w:r>
        <w:rPr>
          <w:sz w:val="24"/>
        </w:rPr>
        <w:t xml:space="preserve"> </w:t>
      </w:r>
      <w:r w:rsidRPr="00B906BE">
        <w:rPr>
          <w:sz w:val="24"/>
        </w:rPr>
        <w:t>Italy</w:t>
      </w:r>
      <w:r>
        <w:rPr>
          <w:sz w:val="24"/>
        </w:rPr>
        <w:t>,</w:t>
      </w:r>
      <w:r w:rsidRPr="00B906BE">
        <w:rPr>
          <w:sz w:val="24"/>
        </w:rPr>
        <w:t>1999.</w:t>
      </w:r>
    </w:p>
    <w:p w14:paraId="67A37AE9" w14:textId="359AC96F" w:rsidR="002C5C59" w:rsidRDefault="002C5C59" w:rsidP="002C5C59">
      <w:pPr>
        <w:pStyle w:val="af3"/>
        <w:numPr>
          <w:ilvl w:val="0"/>
          <w:numId w:val="5"/>
        </w:numPr>
        <w:spacing w:line="360" w:lineRule="auto"/>
        <w:ind w:firstLineChars="0"/>
        <w:rPr>
          <w:sz w:val="24"/>
        </w:rPr>
      </w:pPr>
      <w:r w:rsidRPr="00B906BE">
        <w:rPr>
          <w:sz w:val="24"/>
        </w:rPr>
        <w:t>J.S. White and T. O'Connell. The ARPA MT evaluation methodologies: evolution, lessons, and future</w:t>
      </w:r>
      <w:r>
        <w:rPr>
          <w:sz w:val="24"/>
        </w:rPr>
        <w:t xml:space="preserve"> </w:t>
      </w:r>
      <w:r w:rsidRPr="00B906BE">
        <w:rPr>
          <w:sz w:val="24"/>
        </w:rPr>
        <w:t>approaches</w:t>
      </w:r>
      <w:r w:rsidRPr="005C2BC1">
        <w:rPr>
          <w:sz w:val="24"/>
        </w:rPr>
        <w:t>［</w:t>
      </w:r>
      <w:r>
        <w:rPr>
          <w:sz w:val="24"/>
        </w:rPr>
        <w:t>A</w:t>
      </w:r>
      <w:r w:rsidRPr="005C2BC1">
        <w:rPr>
          <w:sz w:val="24"/>
        </w:rPr>
        <w:t>］</w:t>
      </w:r>
      <w:r w:rsidRPr="00B906BE">
        <w:rPr>
          <w:sz w:val="24"/>
        </w:rPr>
        <w:t>. In P</w:t>
      </w:r>
      <w:r w:rsidRPr="00F4763C">
        <w:rPr>
          <w:i/>
          <w:sz w:val="24"/>
        </w:rPr>
        <w:t>roceedings of the First Conference of the Association for Machine Translation in the Americas</w:t>
      </w:r>
      <w:r w:rsidRPr="005C2BC1">
        <w:rPr>
          <w:sz w:val="24"/>
        </w:rPr>
        <w:t>［</w:t>
      </w:r>
      <w:r>
        <w:rPr>
          <w:rFonts w:hint="eastAsia"/>
          <w:sz w:val="24"/>
        </w:rPr>
        <w:t>C</w:t>
      </w:r>
      <w:r w:rsidRPr="005C2BC1">
        <w:rPr>
          <w:sz w:val="24"/>
        </w:rPr>
        <w:t>］</w:t>
      </w:r>
      <w:r>
        <w:rPr>
          <w:rFonts w:hint="eastAsia"/>
          <w:sz w:val="24"/>
        </w:rPr>
        <w:t>.</w:t>
      </w:r>
      <w:r>
        <w:rPr>
          <w:sz w:val="24"/>
        </w:rPr>
        <w:t xml:space="preserve"> </w:t>
      </w:r>
      <w:r w:rsidRPr="00B906BE">
        <w:rPr>
          <w:sz w:val="24"/>
        </w:rPr>
        <w:t>Columbia, Maryland</w:t>
      </w:r>
      <w:r>
        <w:rPr>
          <w:sz w:val="24"/>
        </w:rPr>
        <w:t>,</w:t>
      </w:r>
      <w:r w:rsidRPr="00F4763C">
        <w:rPr>
          <w:sz w:val="24"/>
        </w:rPr>
        <w:t xml:space="preserve"> </w:t>
      </w:r>
      <w:r w:rsidRPr="00B906BE">
        <w:rPr>
          <w:sz w:val="24"/>
        </w:rPr>
        <w:t>1994</w:t>
      </w:r>
      <w:r>
        <w:rPr>
          <w:sz w:val="24"/>
        </w:rPr>
        <w:t>:193-205</w:t>
      </w:r>
    </w:p>
    <w:p w14:paraId="0E2E7F5E" w14:textId="6C7FA737" w:rsidR="008D6B7B" w:rsidRPr="008D6B7B" w:rsidRDefault="008D6B7B" w:rsidP="008D6B7B">
      <w:pPr>
        <w:pStyle w:val="af3"/>
        <w:numPr>
          <w:ilvl w:val="0"/>
          <w:numId w:val="5"/>
        </w:numPr>
        <w:spacing w:line="360" w:lineRule="auto"/>
        <w:ind w:firstLineChars="0"/>
        <w:rPr>
          <w:sz w:val="24"/>
        </w:rPr>
      </w:pPr>
      <w:r>
        <w:rPr>
          <w:rFonts w:hint="eastAsia"/>
          <w:sz w:val="24"/>
        </w:rPr>
        <w:t>孙然</w:t>
      </w:r>
      <w:r>
        <w:rPr>
          <w:rFonts w:hint="eastAsia"/>
          <w:sz w:val="24"/>
        </w:rPr>
        <w:t>.</w:t>
      </w:r>
      <w:r>
        <w:rPr>
          <w:sz w:val="24"/>
        </w:rPr>
        <w:t xml:space="preserve"> </w:t>
      </w:r>
      <w:r>
        <w:rPr>
          <w:rFonts w:hint="eastAsia"/>
          <w:sz w:val="24"/>
        </w:rPr>
        <w:t>为什么巨头扎堆做机器翻译？网易有道用</w:t>
      </w:r>
      <w:r>
        <w:rPr>
          <w:rFonts w:hint="eastAsia"/>
          <w:sz w:val="24"/>
        </w:rPr>
        <w:t>A</w:t>
      </w:r>
      <w:r>
        <w:rPr>
          <w:sz w:val="24"/>
        </w:rPr>
        <w:t>I</w:t>
      </w:r>
      <w:r>
        <w:rPr>
          <w:rFonts w:hint="eastAsia"/>
          <w:sz w:val="24"/>
        </w:rPr>
        <w:t>代替了</w:t>
      </w:r>
      <w:r>
        <w:rPr>
          <w:rFonts w:hint="eastAsia"/>
          <w:sz w:val="24"/>
        </w:rPr>
        <w:t>5</w:t>
      </w:r>
      <w:r>
        <w:rPr>
          <w:sz w:val="24"/>
        </w:rPr>
        <w:t>0</w:t>
      </w:r>
      <w:r>
        <w:rPr>
          <w:rFonts w:hint="eastAsia"/>
          <w:sz w:val="24"/>
        </w:rPr>
        <w:t>%</w:t>
      </w:r>
      <w:r>
        <w:rPr>
          <w:rFonts w:hint="eastAsia"/>
          <w:sz w:val="24"/>
        </w:rPr>
        <w:t>人工译员</w:t>
      </w:r>
      <w:r>
        <w:rPr>
          <w:sz w:val="24"/>
        </w:rPr>
        <w:t xml:space="preserve"> [OL]. </w:t>
      </w:r>
      <w:r>
        <w:rPr>
          <w:rFonts w:hint="eastAsia"/>
          <w:sz w:val="24"/>
        </w:rPr>
        <w:t>(2</w:t>
      </w:r>
      <w:r>
        <w:rPr>
          <w:sz w:val="24"/>
        </w:rPr>
        <w:t>017</w:t>
      </w:r>
      <w:r>
        <w:rPr>
          <w:rFonts w:hint="eastAsia"/>
          <w:sz w:val="24"/>
        </w:rPr>
        <w:t>-</w:t>
      </w:r>
      <w:r>
        <w:rPr>
          <w:sz w:val="24"/>
        </w:rPr>
        <w:t>05</w:t>
      </w:r>
      <w:r>
        <w:rPr>
          <w:rFonts w:hint="eastAsia"/>
          <w:sz w:val="24"/>
        </w:rPr>
        <w:t>-</w:t>
      </w:r>
      <w:r>
        <w:rPr>
          <w:sz w:val="24"/>
        </w:rPr>
        <w:t>31</w:t>
      </w:r>
      <w:r>
        <w:rPr>
          <w:rFonts w:hint="eastAsia"/>
          <w:sz w:val="24"/>
        </w:rPr>
        <w:t>)</w:t>
      </w:r>
      <w:r>
        <w:rPr>
          <w:sz w:val="24"/>
        </w:rPr>
        <w:t>.</w:t>
      </w:r>
      <w:r w:rsidRPr="008D6B7B">
        <w:rPr>
          <w:sz w:val="24"/>
        </w:rPr>
        <w:t xml:space="preserve"> http://pit.ifeng.com/a/20170531/51185510_0.shtml</w:t>
      </w:r>
    </w:p>
    <w:p w14:paraId="05AF2B05" w14:textId="77777777" w:rsidR="002C5C59" w:rsidRPr="00A25FFA" w:rsidRDefault="002C5C59" w:rsidP="002C5C59">
      <w:pPr>
        <w:pStyle w:val="af3"/>
        <w:numPr>
          <w:ilvl w:val="0"/>
          <w:numId w:val="5"/>
        </w:numPr>
        <w:spacing w:line="360" w:lineRule="auto"/>
        <w:ind w:firstLineChars="0"/>
        <w:rPr>
          <w:sz w:val="24"/>
        </w:rPr>
      </w:pPr>
      <w:r>
        <w:rPr>
          <w:rFonts w:hint="eastAsia"/>
          <w:sz w:val="24"/>
        </w:rPr>
        <w:t>徐一灿，刘继斌</w:t>
      </w:r>
      <w:r>
        <w:rPr>
          <w:rFonts w:hint="eastAsia"/>
          <w:sz w:val="24"/>
        </w:rPr>
        <w:t>.</w:t>
      </w:r>
      <w:r>
        <w:rPr>
          <w:sz w:val="24"/>
        </w:rPr>
        <w:t xml:space="preserve"> </w:t>
      </w:r>
      <w:r>
        <w:rPr>
          <w:rFonts w:hint="eastAsia"/>
          <w:sz w:val="24"/>
        </w:rPr>
        <w:t>机器翻译的现状和前景</w:t>
      </w:r>
      <w:r>
        <w:rPr>
          <w:sz w:val="24"/>
        </w:rPr>
        <w:t xml:space="preserve">[J]. </w:t>
      </w:r>
      <w:r>
        <w:rPr>
          <w:rFonts w:hint="eastAsia"/>
          <w:sz w:val="24"/>
        </w:rPr>
        <w:t>海外英语</w:t>
      </w:r>
      <w:r w:rsidRPr="00345366">
        <w:rPr>
          <w:rFonts w:hint="eastAsia"/>
          <w:sz w:val="24"/>
        </w:rPr>
        <w:t>，</w:t>
      </w:r>
      <w:r>
        <w:rPr>
          <w:sz w:val="24"/>
        </w:rPr>
        <w:t>2017</w:t>
      </w:r>
      <w:r>
        <w:rPr>
          <w:rFonts w:hint="eastAsia"/>
          <w:sz w:val="24"/>
        </w:rPr>
        <w:t>：</w:t>
      </w:r>
      <w:r>
        <w:rPr>
          <w:rFonts w:hint="eastAsia"/>
          <w:sz w:val="24"/>
        </w:rPr>
        <w:t>1</w:t>
      </w:r>
      <w:r>
        <w:rPr>
          <w:sz w:val="24"/>
        </w:rPr>
        <w:t>17</w:t>
      </w:r>
      <w:r>
        <w:rPr>
          <w:rFonts w:hint="eastAsia"/>
          <w:sz w:val="24"/>
        </w:rPr>
        <w:t>-</w:t>
      </w:r>
      <w:r>
        <w:rPr>
          <w:sz w:val="24"/>
        </w:rPr>
        <w:t>118</w:t>
      </w:r>
    </w:p>
    <w:p w14:paraId="2C120149" w14:textId="77777777" w:rsidR="002C5C59" w:rsidRPr="003338F1" w:rsidRDefault="002C5C59" w:rsidP="002C5C59">
      <w:pPr>
        <w:pStyle w:val="af3"/>
        <w:numPr>
          <w:ilvl w:val="0"/>
          <w:numId w:val="5"/>
        </w:numPr>
        <w:spacing w:line="360" w:lineRule="auto"/>
        <w:ind w:firstLineChars="0"/>
        <w:rPr>
          <w:sz w:val="24"/>
        </w:rPr>
      </w:pPr>
      <w:r w:rsidRPr="00C81E1E">
        <w:rPr>
          <w:rFonts w:hint="eastAsia"/>
          <w:sz w:val="24"/>
        </w:rPr>
        <w:t>季红洁</w:t>
      </w:r>
      <w:r w:rsidRPr="00C81E1E">
        <w:rPr>
          <w:rFonts w:hint="eastAsia"/>
          <w:sz w:val="24"/>
        </w:rPr>
        <w:t>.</w:t>
      </w:r>
      <w:r w:rsidRPr="00C81E1E">
        <w:rPr>
          <w:sz w:val="24"/>
        </w:rPr>
        <w:t xml:space="preserve"> </w:t>
      </w:r>
      <w:r w:rsidRPr="00C81E1E">
        <w:rPr>
          <w:rFonts w:hint="eastAsia"/>
          <w:sz w:val="24"/>
        </w:rPr>
        <w:t>基于参考译文图的机器翻译质量评价方法研究</w:t>
      </w:r>
      <w:r>
        <w:rPr>
          <w:sz w:val="24"/>
        </w:rPr>
        <w:t xml:space="preserve">[D]. </w:t>
      </w:r>
      <w:r>
        <w:rPr>
          <w:rFonts w:hint="eastAsia"/>
          <w:sz w:val="24"/>
        </w:rPr>
        <w:t>南京大学硕士论文，</w:t>
      </w:r>
      <w:r>
        <w:rPr>
          <w:rFonts w:hint="eastAsia"/>
          <w:sz w:val="24"/>
        </w:rPr>
        <w:t>2</w:t>
      </w:r>
      <w:r>
        <w:rPr>
          <w:sz w:val="24"/>
        </w:rPr>
        <w:t>017</w:t>
      </w:r>
    </w:p>
    <w:p w14:paraId="49C81646" w14:textId="77777777" w:rsidR="002C5C59" w:rsidRPr="00C07578" w:rsidRDefault="002C5C59" w:rsidP="002C5C59">
      <w:pPr>
        <w:pStyle w:val="af3"/>
        <w:numPr>
          <w:ilvl w:val="0"/>
          <w:numId w:val="5"/>
        </w:numPr>
        <w:spacing w:line="360" w:lineRule="auto"/>
        <w:ind w:firstLineChars="0"/>
        <w:rPr>
          <w:sz w:val="24"/>
        </w:rPr>
      </w:pPr>
      <w:r>
        <w:rPr>
          <w:rFonts w:hint="eastAsia"/>
          <w:sz w:val="24"/>
        </w:rPr>
        <w:lastRenderedPageBreak/>
        <w:t>杨亚敏</w:t>
      </w:r>
      <w:r w:rsidRPr="00C81E1E">
        <w:rPr>
          <w:rFonts w:hint="eastAsia"/>
          <w:sz w:val="24"/>
        </w:rPr>
        <w:t>.</w:t>
      </w:r>
      <w:r w:rsidRPr="00C81E1E">
        <w:rPr>
          <w:sz w:val="24"/>
        </w:rPr>
        <w:t xml:space="preserve"> </w:t>
      </w:r>
      <w:r w:rsidRPr="00C81E1E">
        <w:rPr>
          <w:rFonts w:hint="eastAsia"/>
          <w:sz w:val="24"/>
        </w:rPr>
        <w:t>在线机器翻译系统质量对比研究——以产品说明书为例</w:t>
      </w:r>
      <w:r>
        <w:rPr>
          <w:sz w:val="24"/>
        </w:rPr>
        <w:t xml:space="preserve">[D]. </w:t>
      </w:r>
      <w:r>
        <w:rPr>
          <w:rFonts w:hint="eastAsia"/>
          <w:sz w:val="24"/>
        </w:rPr>
        <w:t>扬州大学硕士论文，</w:t>
      </w:r>
      <w:r>
        <w:rPr>
          <w:rFonts w:hint="eastAsia"/>
          <w:sz w:val="24"/>
        </w:rPr>
        <w:t>2</w:t>
      </w:r>
      <w:r>
        <w:rPr>
          <w:sz w:val="24"/>
        </w:rPr>
        <w:t>016</w:t>
      </w:r>
    </w:p>
    <w:p w14:paraId="1C0B6395" w14:textId="77777777" w:rsidR="002C5C59" w:rsidRDefault="002C5C59" w:rsidP="002C5C59">
      <w:pPr>
        <w:pStyle w:val="af3"/>
        <w:numPr>
          <w:ilvl w:val="0"/>
          <w:numId w:val="5"/>
        </w:numPr>
        <w:spacing w:line="360" w:lineRule="auto"/>
        <w:ind w:firstLineChars="0"/>
        <w:rPr>
          <w:sz w:val="24"/>
        </w:rPr>
      </w:pPr>
      <w:r w:rsidRPr="00C81E1E">
        <w:rPr>
          <w:sz w:val="24"/>
        </w:rPr>
        <w:t>斯介生</w:t>
      </w:r>
      <w:r w:rsidRPr="00C81E1E">
        <w:rPr>
          <w:rFonts w:hint="eastAsia"/>
          <w:sz w:val="24"/>
        </w:rPr>
        <w:t>、</w:t>
      </w:r>
      <w:r w:rsidRPr="00C81E1E">
        <w:rPr>
          <w:sz w:val="24"/>
        </w:rPr>
        <w:t>宋大我</w:t>
      </w:r>
      <w:r w:rsidRPr="00C81E1E">
        <w:rPr>
          <w:rFonts w:hint="eastAsia"/>
          <w:sz w:val="24"/>
        </w:rPr>
        <w:t>、</w:t>
      </w:r>
      <w:r w:rsidRPr="00C81E1E">
        <w:rPr>
          <w:sz w:val="24"/>
        </w:rPr>
        <w:t>李</w:t>
      </w:r>
      <w:r w:rsidRPr="00C81E1E">
        <w:rPr>
          <w:sz w:val="24"/>
        </w:rPr>
        <w:t xml:space="preserve"> </w:t>
      </w:r>
      <w:r w:rsidRPr="00C81E1E">
        <w:rPr>
          <w:sz w:val="24"/>
        </w:rPr>
        <w:t>扬</w:t>
      </w:r>
      <w:r w:rsidRPr="00C81E1E">
        <w:rPr>
          <w:rFonts w:hint="eastAsia"/>
          <w:sz w:val="24"/>
        </w:rPr>
        <w:t xml:space="preserve">. </w:t>
      </w:r>
      <w:r w:rsidRPr="00C81E1E">
        <w:rPr>
          <w:rFonts w:hint="eastAsia"/>
          <w:sz w:val="24"/>
        </w:rPr>
        <w:t>大数据背景下的</w:t>
      </w:r>
      <w:r w:rsidRPr="00C81E1E">
        <w:rPr>
          <w:sz w:val="24"/>
        </w:rPr>
        <w:t>谷歌</w:t>
      </w:r>
      <w:r w:rsidRPr="00C81E1E">
        <w:rPr>
          <w:rFonts w:hint="eastAsia"/>
          <w:sz w:val="24"/>
        </w:rPr>
        <w:t>翻译</w:t>
      </w:r>
      <w:r w:rsidRPr="00C81E1E">
        <w:rPr>
          <w:sz w:val="24"/>
        </w:rPr>
        <w:t>———</w:t>
      </w:r>
      <w:r w:rsidRPr="00C81E1E">
        <w:rPr>
          <w:sz w:val="24"/>
        </w:rPr>
        <w:t>现状与挑战</w:t>
      </w:r>
      <w:r w:rsidRPr="00345366">
        <w:rPr>
          <w:sz w:val="24"/>
        </w:rPr>
        <w:t>[J].</w:t>
      </w:r>
      <w:r>
        <w:rPr>
          <w:sz w:val="24"/>
        </w:rPr>
        <w:t xml:space="preserve"> </w:t>
      </w:r>
      <w:r>
        <w:rPr>
          <w:sz w:val="24"/>
        </w:rPr>
        <w:t>统计研究</w:t>
      </w:r>
      <w:r>
        <w:rPr>
          <w:rFonts w:hint="eastAsia"/>
          <w:sz w:val="24"/>
        </w:rPr>
        <w:t>，</w:t>
      </w:r>
      <w:r>
        <w:rPr>
          <w:rFonts w:hint="eastAsia"/>
          <w:sz w:val="24"/>
        </w:rPr>
        <w:t>2016</w:t>
      </w:r>
      <w:r>
        <w:rPr>
          <w:rFonts w:hint="eastAsia"/>
          <w:sz w:val="24"/>
        </w:rPr>
        <w:t>（</w:t>
      </w:r>
      <w:r>
        <w:rPr>
          <w:sz w:val="24"/>
        </w:rPr>
        <w:t>5</w:t>
      </w:r>
      <w:r>
        <w:rPr>
          <w:rFonts w:hint="eastAsia"/>
          <w:sz w:val="24"/>
        </w:rPr>
        <w:t>）：</w:t>
      </w:r>
      <w:r>
        <w:rPr>
          <w:rFonts w:hint="eastAsia"/>
          <w:sz w:val="24"/>
        </w:rPr>
        <w:t>109-</w:t>
      </w:r>
      <w:r>
        <w:rPr>
          <w:sz w:val="24"/>
        </w:rPr>
        <w:t>122</w:t>
      </w:r>
    </w:p>
    <w:p w14:paraId="7BF81109" w14:textId="77777777" w:rsidR="002C5C59" w:rsidRDefault="002C5C59" w:rsidP="002C5C59">
      <w:pPr>
        <w:pStyle w:val="af3"/>
        <w:numPr>
          <w:ilvl w:val="0"/>
          <w:numId w:val="5"/>
        </w:numPr>
        <w:spacing w:line="360" w:lineRule="auto"/>
        <w:ind w:firstLineChars="0"/>
        <w:rPr>
          <w:sz w:val="24"/>
        </w:rPr>
      </w:pPr>
      <w:r w:rsidRPr="00F07679">
        <w:rPr>
          <w:rFonts w:ascii="宋体" w:hAnsi="宋体"/>
          <w:color w:val="000000"/>
          <w:sz w:val="24"/>
        </w:rPr>
        <w:t>甘鹏辉</w:t>
      </w:r>
      <w:r w:rsidRPr="00F07679">
        <w:rPr>
          <w:rFonts w:ascii="宋体" w:hAnsi="宋体" w:hint="eastAsia"/>
          <w:color w:val="000000"/>
          <w:sz w:val="24"/>
        </w:rPr>
        <w:t xml:space="preserve">. </w:t>
      </w:r>
      <w:r w:rsidRPr="00F07679">
        <w:rPr>
          <w:rFonts w:ascii="宋体" w:hAnsi="宋体"/>
          <w:color w:val="000000"/>
          <w:sz w:val="24"/>
        </w:rPr>
        <w:t>谷</w:t>
      </w:r>
      <w:r w:rsidRPr="00777607">
        <w:rPr>
          <w:sz w:val="24"/>
        </w:rPr>
        <w:t>歌神经翻译系统在译文质量上的突破与瓶颈</w:t>
      </w:r>
      <w:r>
        <w:rPr>
          <w:sz w:val="24"/>
        </w:rPr>
        <w:t xml:space="preserve">[J]. </w:t>
      </w:r>
      <w:r>
        <w:rPr>
          <w:rFonts w:hint="eastAsia"/>
          <w:sz w:val="24"/>
        </w:rPr>
        <w:t>海外英语</w:t>
      </w:r>
      <w:r w:rsidRPr="00345366">
        <w:rPr>
          <w:rFonts w:hint="eastAsia"/>
          <w:sz w:val="24"/>
        </w:rPr>
        <w:t>，</w:t>
      </w:r>
      <w:r>
        <w:rPr>
          <w:sz w:val="24"/>
        </w:rPr>
        <w:t>2017</w:t>
      </w:r>
      <w:r>
        <w:rPr>
          <w:rFonts w:hint="eastAsia"/>
          <w:sz w:val="24"/>
        </w:rPr>
        <w:t>：</w:t>
      </w:r>
      <w:r>
        <w:rPr>
          <w:rFonts w:hint="eastAsia"/>
          <w:sz w:val="24"/>
        </w:rPr>
        <w:t>124-</w:t>
      </w:r>
      <w:r>
        <w:rPr>
          <w:sz w:val="24"/>
        </w:rPr>
        <w:t>131</w:t>
      </w:r>
      <w:r w:rsidRPr="00345366">
        <w:rPr>
          <w:rFonts w:hint="eastAsia"/>
          <w:sz w:val="24"/>
        </w:rPr>
        <w:t>.</w:t>
      </w:r>
    </w:p>
    <w:p w14:paraId="76B2722A" w14:textId="77777777" w:rsidR="002C5C59" w:rsidRDefault="002C5C59" w:rsidP="002C5C59">
      <w:pPr>
        <w:pStyle w:val="af3"/>
        <w:numPr>
          <w:ilvl w:val="0"/>
          <w:numId w:val="5"/>
        </w:numPr>
        <w:spacing w:line="360" w:lineRule="auto"/>
        <w:ind w:firstLineChars="0"/>
        <w:rPr>
          <w:sz w:val="24"/>
        </w:rPr>
      </w:pPr>
      <w:r w:rsidRPr="00F07679">
        <w:rPr>
          <w:rFonts w:ascii="宋体" w:hAnsi="宋体" w:hint="eastAsia"/>
          <w:color w:val="000000"/>
          <w:sz w:val="24"/>
        </w:rPr>
        <w:t>张剑、吴际、周明.</w:t>
      </w:r>
      <w:r w:rsidRPr="00F07679">
        <w:rPr>
          <w:rFonts w:ascii="宋体" w:hAnsi="宋体"/>
          <w:color w:val="000000"/>
          <w:sz w:val="24"/>
        </w:rPr>
        <w:t xml:space="preserve"> </w:t>
      </w:r>
      <w:r w:rsidRPr="00F07679">
        <w:rPr>
          <w:rFonts w:ascii="宋体" w:hAnsi="宋体" w:hint="eastAsia"/>
          <w:color w:val="000000"/>
          <w:sz w:val="24"/>
        </w:rPr>
        <w:t>机器翻译测评新进展</w:t>
      </w:r>
      <w:r>
        <w:rPr>
          <w:sz w:val="24"/>
        </w:rPr>
        <w:t xml:space="preserve">[J]. </w:t>
      </w:r>
      <w:r>
        <w:rPr>
          <w:rFonts w:hint="eastAsia"/>
          <w:sz w:val="24"/>
        </w:rPr>
        <w:t>中文信息学报，</w:t>
      </w:r>
      <w:r>
        <w:rPr>
          <w:rFonts w:hint="eastAsia"/>
          <w:sz w:val="24"/>
        </w:rPr>
        <w:t>2</w:t>
      </w:r>
      <w:r>
        <w:rPr>
          <w:sz w:val="24"/>
        </w:rPr>
        <w:t>003</w:t>
      </w:r>
      <w:r>
        <w:rPr>
          <w:rFonts w:hint="eastAsia"/>
          <w:sz w:val="24"/>
        </w:rPr>
        <w:t>（</w:t>
      </w:r>
      <w:r>
        <w:rPr>
          <w:sz w:val="24"/>
        </w:rPr>
        <w:t>6</w:t>
      </w:r>
      <w:r>
        <w:rPr>
          <w:rFonts w:hint="eastAsia"/>
          <w:sz w:val="24"/>
        </w:rPr>
        <w:t>）：</w:t>
      </w:r>
      <w:r>
        <w:rPr>
          <w:rFonts w:hint="eastAsia"/>
          <w:sz w:val="24"/>
        </w:rPr>
        <w:t>1-</w:t>
      </w:r>
      <w:r>
        <w:rPr>
          <w:sz w:val="24"/>
        </w:rPr>
        <w:t>8</w:t>
      </w:r>
    </w:p>
    <w:p w14:paraId="36D2A4AD" w14:textId="77777777" w:rsidR="002C5C59" w:rsidRDefault="002C5C59" w:rsidP="002C5C59">
      <w:pPr>
        <w:pStyle w:val="af3"/>
        <w:numPr>
          <w:ilvl w:val="0"/>
          <w:numId w:val="5"/>
        </w:numPr>
        <w:spacing w:line="360" w:lineRule="auto"/>
        <w:ind w:firstLineChars="0"/>
        <w:rPr>
          <w:sz w:val="24"/>
        </w:rPr>
      </w:pPr>
      <w:r>
        <w:rPr>
          <w:rFonts w:hint="eastAsia"/>
          <w:sz w:val="24"/>
        </w:rPr>
        <w:t>张卫琴，张政</w:t>
      </w:r>
      <w:r>
        <w:rPr>
          <w:rFonts w:hint="eastAsia"/>
          <w:sz w:val="24"/>
        </w:rPr>
        <w:t>.</w:t>
      </w:r>
      <w:r>
        <w:rPr>
          <w:sz w:val="24"/>
        </w:rPr>
        <w:t xml:space="preserve"> </w:t>
      </w:r>
      <w:r w:rsidRPr="00C47292">
        <w:rPr>
          <w:rFonts w:ascii="宋体" w:hAnsi="宋体"/>
          <w:color w:val="000000"/>
          <w:sz w:val="24"/>
        </w:rPr>
        <w:t>从机器翻译评测看机器翻译发展</w:t>
      </w:r>
      <w:r>
        <w:rPr>
          <w:sz w:val="24"/>
        </w:rPr>
        <w:t xml:space="preserve">[J]. </w:t>
      </w:r>
      <w:r>
        <w:rPr>
          <w:rFonts w:hint="eastAsia"/>
          <w:sz w:val="24"/>
        </w:rPr>
        <w:t>中国科技翻译，</w:t>
      </w:r>
      <w:r>
        <w:rPr>
          <w:rFonts w:hint="eastAsia"/>
          <w:sz w:val="24"/>
        </w:rPr>
        <w:t>2008(</w:t>
      </w:r>
      <w:r>
        <w:rPr>
          <w:sz w:val="24"/>
        </w:rPr>
        <w:t>2): 13-17</w:t>
      </w:r>
    </w:p>
    <w:p w14:paraId="4A045E95" w14:textId="225A3547" w:rsidR="002C5C59" w:rsidRPr="004A1AF7" w:rsidRDefault="002C5C59" w:rsidP="002C5C59">
      <w:pPr>
        <w:pStyle w:val="af3"/>
        <w:numPr>
          <w:ilvl w:val="0"/>
          <w:numId w:val="5"/>
        </w:numPr>
        <w:autoSpaceDE w:val="0"/>
        <w:autoSpaceDN w:val="0"/>
        <w:adjustRightInd w:val="0"/>
        <w:ind w:firstLineChars="0"/>
        <w:jc w:val="left"/>
        <w:rPr>
          <w:sz w:val="24"/>
          <w:lang w:val="fr-FR"/>
        </w:rPr>
      </w:pPr>
      <w:r>
        <w:rPr>
          <w:sz w:val="24"/>
        </w:rPr>
        <w:t>MQM</w:t>
      </w:r>
      <w:r>
        <w:rPr>
          <w:rFonts w:hint="eastAsia"/>
          <w:sz w:val="24"/>
        </w:rPr>
        <w:t>官网</w:t>
      </w:r>
      <w:r>
        <w:rPr>
          <w:sz w:val="24"/>
        </w:rPr>
        <w:t>：</w:t>
      </w:r>
      <w:hyperlink r:id="rId43" w:history="1">
        <w:r w:rsidRPr="006855BB">
          <w:rPr>
            <w:rStyle w:val="af2"/>
            <w:sz w:val="24"/>
            <w:lang w:val="fr-FR"/>
          </w:rPr>
          <w:t>http://www.qt21.eu/mqm-definition/definition-2015-06-16.html</w:t>
        </w:r>
      </w:hyperlink>
    </w:p>
    <w:p w14:paraId="24AD5CE3" w14:textId="77777777" w:rsidR="002C5C59" w:rsidRDefault="002C5C59" w:rsidP="002C5C59">
      <w:pPr>
        <w:pStyle w:val="af3"/>
        <w:numPr>
          <w:ilvl w:val="0"/>
          <w:numId w:val="5"/>
        </w:numPr>
        <w:spacing w:line="360" w:lineRule="auto"/>
        <w:ind w:firstLineChars="0"/>
        <w:rPr>
          <w:sz w:val="24"/>
        </w:rPr>
      </w:pPr>
      <w:r>
        <w:rPr>
          <w:rFonts w:hint="eastAsia"/>
          <w:sz w:val="24"/>
        </w:rPr>
        <w:t>李业刚，黄河燕等</w:t>
      </w:r>
      <w:r>
        <w:rPr>
          <w:rFonts w:hint="eastAsia"/>
          <w:sz w:val="24"/>
        </w:rPr>
        <w:t xml:space="preserve">. </w:t>
      </w:r>
      <w:r>
        <w:rPr>
          <w:rFonts w:hint="eastAsia"/>
          <w:sz w:val="24"/>
        </w:rPr>
        <w:t>多策略机器翻译研究综述</w:t>
      </w:r>
      <w:r>
        <w:rPr>
          <w:sz w:val="24"/>
        </w:rPr>
        <w:t xml:space="preserve">[J]. </w:t>
      </w:r>
      <w:r>
        <w:rPr>
          <w:rFonts w:hint="eastAsia"/>
          <w:sz w:val="24"/>
        </w:rPr>
        <w:t>中文信息学报，</w:t>
      </w:r>
      <w:r>
        <w:rPr>
          <w:rFonts w:hint="eastAsia"/>
          <w:sz w:val="24"/>
        </w:rPr>
        <w:t>2015</w:t>
      </w:r>
      <w:r>
        <w:rPr>
          <w:rFonts w:hint="eastAsia"/>
          <w:sz w:val="24"/>
        </w:rPr>
        <w:t>（</w:t>
      </w:r>
      <w:r>
        <w:rPr>
          <w:rFonts w:hint="eastAsia"/>
          <w:sz w:val="24"/>
        </w:rPr>
        <w:t>2</w:t>
      </w:r>
      <w:r>
        <w:rPr>
          <w:rFonts w:hint="eastAsia"/>
          <w:sz w:val="24"/>
        </w:rPr>
        <w:t>）：</w:t>
      </w:r>
      <w:r>
        <w:rPr>
          <w:rFonts w:hint="eastAsia"/>
          <w:sz w:val="24"/>
        </w:rPr>
        <w:t>1-</w:t>
      </w:r>
      <w:r>
        <w:rPr>
          <w:sz w:val="24"/>
        </w:rPr>
        <w:t>10</w:t>
      </w:r>
    </w:p>
    <w:p w14:paraId="29D13361" w14:textId="77777777" w:rsidR="002C5C59" w:rsidRDefault="002C5C59" w:rsidP="002C5C59">
      <w:pPr>
        <w:pStyle w:val="af3"/>
        <w:numPr>
          <w:ilvl w:val="0"/>
          <w:numId w:val="5"/>
        </w:numPr>
        <w:spacing w:line="360" w:lineRule="auto"/>
        <w:ind w:firstLineChars="0"/>
        <w:rPr>
          <w:sz w:val="24"/>
        </w:rPr>
      </w:pPr>
      <w:r w:rsidRPr="002D6E98">
        <w:rPr>
          <w:rFonts w:hint="eastAsia"/>
          <w:sz w:val="24"/>
        </w:rPr>
        <w:t>李英军</w:t>
      </w:r>
      <w:r w:rsidRPr="002D6E98">
        <w:rPr>
          <w:rFonts w:hint="eastAsia"/>
          <w:sz w:val="24"/>
        </w:rPr>
        <w:t xml:space="preserve">. </w:t>
      </w:r>
      <w:r w:rsidRPr="002D6E98">
        <w:rPr>
          <w:rFonts w:hint="eastAsia"/>
          <w:sz w:val="24"/>
        </w:rPr>
        <w:t>机器翻译</w:t>
      </w:r>
      <w:r w:rsidRPr="002D6E98">
        <w:rPr>
          <w:sz w:val="24"/>
        </w:rPr>
        <w:t>与翻译技术研究的现状与展望</w:t>
      </w:r>
      <w:r w:rsidRPr="002D6E98">
        <w:rPr>
          <w:sz w:val="24"/>
        </w:rPr>
        <w:t>——</w:t>
      </w:r>
      <w:r w:rsidRPr="002D6E98">
        <w:rPr>
          <w:sz w:val="24"/>
        </w:rPr>
        <w:t>伯纳德</w:t>
      </w:r>
      <w:r w:rsidRPr="002D6E98">
        <w:rPr>
          <w:sz w:val="24"/>
        </w:rPr>
        <w:t>·</w:t>
      </w:r>
      <w:r w:rsidRPr="002D6E98">
        <w:rPr>
          <w:sz w:val="24"/>
        </w:rPr>
        <w:t>马克</w:t>
      </w:r>
      <w:r w:rsidRPr="002D6E98">
        <w:rPr>
          <w:sz w:val="24"/>
        </w:rPr>
        <w:t>·</w:t>
      </w:r>
      <w:r w:rsidRPr="002D6E98">
        <w:rPr>
          <w:sz w:val="24"/>
        </w:rPr>
        <w:t>沙特尔沃思访谈录</w:t>
      </w:r>
      <w:r w:rsidRPr="002D6E98">
        <w:rPr>
          <w:sz w:val="24"/>
        </w:rPr>
        <w:t xml:space="preserve">[J]. </w:t>
      </w:r>
      <w:r w:rsidRPr="002D6E98">
        <w:rPr>
          <w:rFonts w:hint="eastAsia"/>
          <w:sz w:val="24"/>
        </w:rPr>
        <w:t>中国科技翻译，</w:t>
      </w:r>
      <w:r w:rsidRPr="002D6E98">
        <w:rPr>
          <w:rFonts w:hint="eastAsia"/>
          <w:sz w:val="24"/>
        </w:rPr>
        <w:t>2014</w:t>
      </w:r>
      <w:r w:rsidRPr="002D6E98">
        <w:rPr>
          <w:sz w:val="24"/>
        </w:rPr>
        <w:t xml:space="preserve"> </w:t>
      </w:r>
      <w:r w:rsidRPr="002D6E98">
        <w:rPr>
          <w:rFonts w:hint="eastAsia"/>
          <w:sz w:val="24"/>
        </w:rPr>
        <w:t>(</w:t>
      </w:r>
      <w:r w:rsidRPr="002D6E98">
        <w:rPr>
          <w:sz w:val="24"/>
        </w:rPr>
        <w:t>1): 24-27</w:t>
      </w:r>
    </w:p>
    <w:p w14:paraId="59ACCB95" w14:textId="77777777" w:rsidR="002C5C59" w:rsidRDefault="002C5C59" w:rsidP="002C5C59">
      <w:pPr>
        <w:pStyle w:val="af3"/>
        <w:numPr>
          <w:ilvl w:val="0"/>
          <w:numId w:val="5"/>
        </w:numPr>
        <w:spacing w:line="360" w:lineRule="auto"/>
        <w:ind w:firstLineChars="0"/>
        <w:rPr>
          <w:sz w:val="24"/>
        </w:rPr>
      </w:pPr>
      <w:r>
        <w:rPr>
          <w:rFonts w:hint="eastAsia"/>
          <w:sz w:val="24"/>
        </w:rPr>
        <w:t>胡开宝</w:t>
      </w:r>
      <w:r>
        <w:rPr>
          <w:sz w:val="24"/>
        </w:rPr>
        <w:t>，李翼</w:t>
      </w:r>
      <w:r>
        <w:rPr>
          <w:rFonts w:hint="eastAsia"/>
          <w:sz w:val="24"/>
        </w:rPr>
        <w:t xml:space="preserve">. </w:t>
      </w:r>
      <w:r>
        <w:rPr>
          <w:rFonts w:hint="eastAsia"/>
          <w:sz w:val="24"/>
        </w:rPr>
        <w:t>机器翻译特征</w:t>
      </w:r>
      <w:r>
        <w:rPr>
          <w:sz w:val="24"/>
        </w:rPr>
        <w:t>及其与人工翻译关系的研究</w:t>
      </w:r>
      <w:r>
        <w:rPr>
          <w:sz w:val="24"/>
        </w:rPr>
        <w:t xml:space="preserve">[J]. </w:t>
      </w:r>
      <w:r>
        <w:rPr>
          <w:rFonts w:hint="eastAsia"/>
          <w:sz w:val="24"/>
        </w:rPr>
        <w:t>中国翻译，</w:t>
      </w:r>
      <w:r>
        <w:rPr>
          <w:rFonts w:hint="eastAsia"/>
          <w:sz w:val="24"/>
        </w:rPr>
        <w:t>2016</w:t>
      </w:r>
      <w:r>
        <w:rPr>
          <w:rFonts w:hint="eastAsia"/>
          <w:sz w:val="24"/>
        </w:rPr>
        <w:t>（</w:t>
      </w:r>
      <w:r>
        <w:rPr>
          <w:rFonts w:hint="eastAsia"/>
          <w:sz w:val="24"/>
        </w:rPr>
        <w:t>5</w:t>
      </w:r>
      <w:r>
        <w:rPr>
          <w:rFonts w:hint="eastAsia"/>
          <w:sz w:val="24"/>
        </w:rPr>
        <w:t>）：</w:t>
      </w:r>
      <w:r>
        <w:rPr>
          <w:rFonts w:hint="eastAsia"/>
          <w:sz w:val="24"/>
        </w:rPr>
        <w:t>10-</w:t>
      </w:r>
      <w:r>
        <w:rPr>
          <w:sz w:val="24"/>
        </w:rPr>
        <w:t>14</w:t>
      </w:r>
    </w:p>
    <w:p w14:paraId="550AE792" w14:textId="77777777" w:rsidR="002C5C59" w:rsidRPr="00B8136E" w:rsidRDefault="002C5C59" w:rsidP="002C5C59">
      <w:pPr>
        <w:pStyle w:val="af3"/>
        <w:numPr>
          <w:ilvl w:val="0"/>
          <w:numId w:val="5"/>
        </w:numPr>
        <w:spacing w:line="360" w:lineRule="auto"/>
        <w:ind w:firstLineChars="0"/>
        <w:rPr>
          <w:sz w:val="24"/>
        </w:rPr>
      </w:pPr>
      <w:r>
        <w:rPr>
          <w:rFonts w:hint="eastAsia"/>
          <w:sz w:val="24"/>
        </w:rPr>
        <w:t>杜金华，张萌等</w:t>
      </w:r>
      <w:r>
        <w:rPr>
          <w:rFonts w:hint="eastAsia"/>
          <w:sz w:val="24"/>
        </w:rPr>
        <w:t>.</w:t>
      </w:r>
      <w:r>
        <w:rPr>
          <w:sz w:val="24"/>
        </w:rPr>
        <w:t xml:space="preserve"> </w:t>
      </w:r>
      <w:r>
        <w:rPr>
          <w:rFonts w:hint="eastAsia"/>
          <w:sz w:val="24"/>
        </w:rPr>
        <w:t>中国机器翻译研究的机遇与挑战——第八届全国机器翻译研讨会总结与展望</w:t>
      </w:r>
      <w:r>
        <w:rPr>
          <w:sz w:val="24"/>
        </w:rPr>
        <w:t xml:space="preserve">[J]. </w:t>
      </w:r>
      <w:r>
        <w:rPr>
          <w:rFonts w:hint="eastAsia"/>
          <w:sz w:val="24"/>
        </w:rPr>
        <w:t>中文信息学报，</w:t>
      </w:r>
      <w:r>
        <w:rPr>
          <w:rFonts w:hint="eastAsia"/>
          <w:sz w:val="24"/>
        </w:rPr>
        <w:t>201</w:t>
      </w:r>
      <w:r>
        <w:rPr>
          <w:sz w:val="24"/>
        </w:rPr>
        <w:t>3</w:t>
      </w:r>
      <w:r>
        <w:rPr>
          <w:rFonts w:hint="eastAsia"/>
          <w:sz w:val="24"/>
        </w:rPr>
        <w:t>（</w:t>
      </w:r>
      <w:r>
        <w:rPr>
          <w:sz w:val="24"/>
        </w:rPr>
        <w:t>4</w:t>
      </w:r>
      <w:r>
        <w:rPr>
          <w:rFonts w:hint="eastAsia"/>
          <w:sz w:val="24"/>
        </w:rPr>
        <w:t>）：</w:t>
      </w:r>
      <w:r>
        <w:rPr>
          <w:rFonts w:hint="eastAsia"/>
          <w:sz w:val="24"/>
        </w:rPr>
        <w:t>1-</w:t>
      </w:r>
      <w:r>
        <w:rPr>
          <w:sz w:val="24"/>
        </w:rPr>
        <w:t>8</w:t>
      </w:r>
    </w:p>
    <w:p w14:paraId="1E62C114" w14:textId="77777777" w:rsidR="002C5C59" w:rsidRDefault="002C5C59" w:rsidP="002C5C59">
      <w:pPr>
        <w:pStyle w:val="af3"/>
        <w:numPr>
          <w:ilvl w:val="0"/>
          <w:numId w:val="5"/>
        </w:numPr>
        <w:spacing w:line="360" w:lineRule="auto"/>
        <w:ind w:firstLineChars="0"/>
        <w:rPr>
          <w:sz w:val="24"/>
        </w:rPr>
      </w:pPr>
      <w:r>
        <w:rPr>
          <w:sz w:val="24"/>
        </w:rPr>
        <w:t>罗季美</w:t>
      </w:r>
      <w:r>
        <w:rPr>
          <w:rFonts w:hint="eastAsia"/>
          <w:sz w:val="24"/>
        </w:rPr>
        <w:t>，</w:t>
      </w:r>
      <w:r>
        <w:rPr>
          <w:sz w:val="24"/>
        </w:rPr>
        <w:t>李梅</w:t>
      </w:r>
      <w:r>
        <w:rPr>
          <w:rFonts w:hint="eastAsia"/>
          <w:sz w:val="24"/>
        </w:rPr>
        <w:t>.</w:t>
      </w:r>
      <w:r>
        <w:rPr>
          <w:sz w:val="24"/>
        </w:rPr>
        <w:t xml:space="preserve"> </w:t>
      </w:r>
      <w:r>
        <w:rPr>
          <w:sz w:val="24"/>
        </w:rPr>
        <w:t>机器翻译译文错误分析</w:t>
      </w:r>
      <w:r>
        <w:rPr>
          <w:sz w:val="24"/>
        </w:rPr>
        <w:t xml:space="preserve">[J]. </w:t>
      </w:r>
      <w:r>
        <w:rPr>
          <w:rFonts w:hint="eastAsia"/>
          <w:sz w:val="24"/>
        </w:rPr>
        <w:t>中国翻译，</w:t>
      </w:r>
      <w:r>
        <w:rPr>
          <w:rFonts w:hint="eastAsia"/>
          <w:sz w:val="24"/>
        </w:rPr>
        <w:t>2012</w:t>
      </w:r>
      <w:r>
        <w:rPr>
          <w:rFonts w:hint="eastAsia"/>
          <w:sz w:val="24"/>
        </w:rPr>
        <w:t>（</w:t>
      </w:r>
      <w:r>
        <w:rPr>
          <w:rFonts w:hint="eastAsia"/>
          <w:sz w:val="24"/>
        </w:rPr>
        <w:t>5</w:t>
      </w:r>
      <w:r>
        <w:rPr>
          <w:rFonts w:hint="eastAsia"/>
          <w:sz w:val="24"/>
        </w:rPr>
        <w:t>）：</w:t>
      </w:r>
      <w:r>
        <w:rPr>
          <w:rFonts w:hint="eastAsia"/>
          <w:sz w:val="24"/>
        </w:rPr>
        <w:t>84-</w:t>
      </w:r>
      <w:r>
        <w:rPr>
          <w:sz w:val="24"/>
        </w:rPr>
        <w:t>89</w:t>
      </w:r>
    </w:p>
    <w:p w14:paraId="0B770DD9" w14:textId="77777777" w:rsidR="002C5C59" w:rsidRDefault="002C5C59" w:rsidP="002C5C59">
      <w:pPr>
        <w:pStyle w:val="af3"/>
        <w:numPr>
          <w:ilvl w:val="0"/>
          <w:numId w:val="5"/>
        </w:numPr>
        <w:spacing w:line="360" w:lineRule="auto"/>
        <w:ind w:firstLineChars="0"/>
        <w:rPr>
          <w:sz w:val="24"/>
        </w:rPr>
      </w:pPr>
      <w:r>
        <w:rPr>
          <w:rFonts w:hint="eastAsia"/>
          <w:sz w:val="24"/>
        </w:rPr>
        <w:t>钱多秀</w:t>
      </w:r>
      <w:r>
        <w:rPr>
          <w:rFonts w:hint="eastAsia"/>
          <w:sz w:val="24"/>
        </w:rPr>
        <w:t>.</w:t>
      </w:r>
      <w:r>
        <w:rPr>
          <w:sz w:val="24"/>
        </w:rPr>
        <w:t xml:space="preserve"> </w:t>
      </w:r>
      <w:r>
        <w:rPr>
          <w:rFonts w:hint="eastAsia"/>
          <w:sz w:val="24"/>
        </w:rPr>
        <w:t>计算机辅助翻译</w:t>
      </w:r>
      <w:r>
        <w:rPr>
          <w:sz w:val="24"/>
        </w:rPr>
        <w:t xml:space="preserve">[M]. </w:t>
      </w:r>
      <w:r>
        <w:rPr>
          <w:rFonts w:hint="eastAsia"/>
          <w:sz w:val="24"/>
        </w:rPr>
        <w:t>北京：外语教学与研究出版社，</w:t>
      </w:r>
      <w:r>
        <w:rPr>
          <w:rFonts w:hint="eastAsia"/>
          <w:sz w:val="24"/>
        </w:rPr>
        <w:t>2</w:t>
      </w:r>
      <w:r>
        <w:rPr>
          <w:sz w:val="24"/>
        </w:rPr>
        <w:t>011</w:t>
      </w:r>
    </w:p>
    <w:p w14:paraId="715AFA99" w14:textId="77777777" w:rsidR="002C5C59" w:rsidRDefault="002C5C59" w:rsidP="002C5C59">
      <w:pPr>
        <w:pStyle w:val="af3"/>
        <w:numPr>
          <w:ilvl w:val="0"/>
          <w:numId w:val="5"/>
        </w:numPr>
        <w:spacing w:line="360" w:lineRule="auto"/>
        <w:ind w:firstLineChars="0"/>
        <w:rPr>
          <w:sz w:val="24"/>
        </w:rPr>
      </w:pPr>
      <w:r>
        <w:rPr>
          <w:rFonts w:hint="eastAsia"/>
          <w:sz w:val="24"/>
        </w:rPr>
        <w:t>巩熠</w:t>
      </w:r>
      <w:r w:rsidRPr="00C81E1E">
        <w:rPr>
          <w:rFonts w:hint="eastAsia"/>
          <w:sz w:val="24"/>
        </w:rPr>
        <w:t>.</w:t>
      </w:r>
      <w:r w:rsidRPr="00C81E1E">
        <w:rPr>
          <w:sz w:val="24"/>
        </w:rPr>
        <w:t xml:space="preserve"> </w:t>
      </w:r>
      <w:r>
        <w:rPr>
          <w:rFonts w:hint="eastAsia"/>
          <w:sz w:val="24"/>
        </w:rPr>
        <w:t>“有道在线机器翻译系统”的局限性</w:t>
      </w:r>
      <w:r w:rsidRPr="00C81E1E">
        <w:rPr>
          <w:rFonts w:hint="eastAsia"/>
          <w:sz w:val="24"/>
        </w:rPr>
        <w:t>——以</w:t>
      </w:r>
      <w:r>
        <w:rPr>
          <w:rFonts w:hint="eastAsia"/>
          <w:sz w:val="24"/>
        </w:rPr>
        <w:t>《</w:t>
      </w:r>
      <w:r>
        <w:rPr>
          <w:rFonts w:hint="eastAsia"/>
          <w:sz w:val="24"/>
        </w:rPr>
        <w:t>1</w:t>
      </w:r>
      <w:r>
        <w:rPr>
          <w:sz w:val="24"/>
        </w:rPr>
        <w:t>001</w:t>
      </w:r>
      <w:r>
        <w:rPr>
          <w:rFonts w:hint="eastAsia"/>
          <w:sz w:val="24"/>
        </w:rPr>
        <w:t>场逃离尘嚣的旅行》的汉译为例</w:t>
      </w:r>
      <w:r>
        <w:rPr>
          <w:sz w:val="24"/>
        </w:rPr>
        <w:t xml:space="preserve">[D]. </w:t>
      </w:r>
      <w:r>
        <w:rPr>
          <w:rFonts w:hint="eastAsia"/>
          <w:sz w:val="24"/>
        </w:rPr>
        <w:t>首都师范大学硕士论文，</w:t>
      </w:r>
      <w:r>
        <w:rPr>
          <w:rFonts w:hint="eastAsia"/>
          <w:sz w:val="24"/>
        </w:rPr>
        <w:t>2</w:t>
      </w:r>
      <w:r>
        <w:rPr>
          <w:sz w:val="24"/>
        </w:rPr>
        <w:t>014</w:t>
      </w:r>
    </w:p>
    <w:p w14:paraId="3E7913A2" w14:textId="77777777" w:rsidR="002C5C59" w:rsidRPr="002C5C59" w:rsidRDefault="002C5C59" w:rsidP="002C5C59">
      <w:pPr>
        <w:wordWrap w:val="0"/>
        <w:ind w:firstLineChars="0" w:firstLine="480"/>
        <w:rPr>
          <w:kern w:val="1"/>
          <w:szCs w:val="24"/>
        </w:rPr>
      </w:pPr>
    </w:p>
    <w:p w14:paraId="70012378" w14:textId="5930925A" w:rsidR="00663ECB" w:rsidRPr="002C5C59" w:rsidRDefault="00663ECB" w:rsidP="002C5C59">
      <w:pPr>
        <w:wordWrap w:val="0"/>
        <w:ind w:firstLineChars="0" w:firstLine="480"/>
        <w:rPr>
          <w:kern w:val="1"/>
          <w:szCs w:val="24"/>
        </w:rPr>
        <w:sectPr w:rsidR="00663ECB" w:rsidRPr="002C5C59" w:rsidSect="00C67B88">
          <w:pgSz w:w="11906" w:h="16838"/>
          <w:pgMar w:top="1440" w:right="1701" w:bottom="1440" w:left="1701" w:header="851" w:footer="992" w:gutter="567"/>
          <w:cols w:space="425"/>
          <w:docGrid w:type="lines" w:linePitch="312"/>
        </w:sectPr>
      </w:pPr>
    </w:p>
    <w:p w14:paraId="4CABB295" w14:textId="360A6BF4" w:rsidR="006E42EA" w:rsidRDefault="00323463" w:rsidP="009E70C3">
      <w:pPr>
        <w:pStyle w:val="1"/>
        <w:spacing w:line="240" w:lineRule="auto"/>
        <w:jc w:val="both"/>
      </w:pPr>
      <w:bookmarkStart w:id="68" w:name="_Hlk509861425"/>
      <w:bookmarkStart w:id="69" w:name="_Toc509819387"/>
      <w:r w:rsidRPr="0054132B">
        <w:lastRenderedPageBreak/>
        <w:t xml:space="preserve">Appendix I </w:t>
      </w:r>
      <w:bookmarkEnd w:id="68"/>
      <w:r w:rsidR="009E70C3">
        <w:t>Figures of MQM</w:t>
      </w:r>
      <w:r>
        <w:t xml:space="preserve"> </w:t>
      </w:r>
      <w:r w:rsidR="009E70C3">
        <w:t>Quality Metrics</w:t>
      </w:r>
      <w:r>
        <w:t xml:space="preserve"> </w:t>
      </w:r>
      <w:bookmarkEnd w:id="69"/>
    </w:p>
    <w:p w14:paraId="31157A82" w14:textId="48DC3C24" w:rsidR="009E70C3" w:rsidRDefault="009E70C3" w:rsidP="006639A4">
      <w:pPr>
        <w:spacing w:line="240" w:lineRule="auto"/>
        <w:ind w:firstLineChars="0" w:firstLine="0"/>
        <w:rPr>
          <w:lang w:val="fr-FR"/>
        </w:rPr>
      </w:pPr>
      <w:r w:rsidRPr="009F6E4C">
        <w:rPr>
          <w:lang w:val="fr-FR"/>
        </w:rPr>
        <w:t xml:space="preserve">Details about mistranslation, </w:t>
      </w:r>
      <w:r>
        <w:rPr>
          <w:lang w:val="fr-FR"/>
        </w:rPr>
        <w:t>grammar, inconsistency, spelling and typography</w:t>
      </w:r>
    </w:p>
    <w:p w14:paraId="43FC1C60" w14:textId="39D96CE9" w:rsidR="009E70C3" w:rsidRDefault="009E70C3" w:rsidP="006639A4">
      <w:pPr>
        <w:spacing w:line="240" w:lineRule="auto"/>
        <w:ind w:firstLineChars="0" w:firstLine="0"/>
      </w:pPr>
    </w:p>
    <w:p w14:paraId="6533FEE8" w14:textId="124A429F" w:rsidR="009E70C3" w:rsidRDefault="009E70C3" w:rsidP="006639A4">
      <w:pPr>
        <w:spacing w:line="240" w:lineRule="auto"/>
        <w:ind w:firstLineChars="0" w:firstLine="0"/>
      </w:pPr>
      <w:r>
        <w:rPr>
          <w:noProof/>
        </w:rPr>
        <w:drawing>
          <wp:inline distT="0" distB="0" distL="0" distR="0" wp14:anchorId="4E7EAE25" wp14:editId="722F0E73">
            <wp:extent cx="5763272" cy="2866563"/>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79031" cy="2874401"/>
                    </a:xfrm>
                    <a:prstGeom prst="rect">
                      <a:avLst/>
                    </a:prstGeom>
                  </pic:spPr>
                </pic:pic>
              </a:graphicData>
            </a:graphic>
          </wp:inline>
        </w:drawing>
      </w:r>
    </w:p>
    <w:p w14:paraId="45EA9684" w14:textId="74469FFB" w:rsidR="009E70C3" w:rsidRDefault="009E70C3" w:rsidP="006639A4">
      <w:pPr>
        <w:spacing w:line="240" w:lineRule="auto"/>
        <w:ind w:firstLineChars="0" w:firstLine="0"/>
      </w:pPr>
    </w:p>
    <w:p w14:paraId="547442F0" w14:textId="3495724C" w:rsidR="009E70C3" w:rsidRDefault="009E70C3" w:rsidP="006639A4">
      <w:pPr>
        <w:spacing w:line="240" w:lineRule="auto"/>
        <w:ind w:firstLineChars="0" w:firstLine="0"/>
      </w:pPr>
      <w:r>
        <w:rPr>
          <w:noProof/>
        </w:rPr>
        <w:drawing>
          <wp:inline distT="0" distB="0" distL="0" distR="0" wp14:anchorId="21FA11C7" wp14:editId="5417F0DD">
            <wp:extent cx="5211354" cy="2527877"/>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24776" cy="2534387"/>
                    </a:xfrm>
                    <a:prstGeom prst="rect">
                      <a:avLst/>
                    </a:prstGeom>
                  </pic:spPr>
                </pic:pic>
              </a:graphicData>
            </a:graphic>
          </wp:inline>
        </w:drawing>
      </w:r>
    </w:p>
    <w:p w14:paraId="644EAD24" w14:textId="52AA7DD9" w:rsidR="009E70C3" w:rsidRDefault="009E70C3" w:rsidP="006639A4">
      <w:pPr>
        <w:spacing w:line="240" w:lineRule="auto"/>
        <w:ind w:firstLineChars="0" w:firstLine="0"/>
      </w:pPr>
    </w:p>
    <w:p w14:paraId="71AADEAC" w14:textId="6FC0364A" w:rsidR="009E70C3" w:rsidRDefault="009E70C3" w:rsidP="006639A4">
      <w:pPr>
        <w:spacing w:line="240" w:lineRule="auto"/>
        <w:ind w:firstLineChars="0" w:firstLine="0"/>
        <w:sectPr w:rsidR="009E70C3" w:rsidSect="00C67B88">
          <w:pgSz w:w="11906" w:h="16838"/>
          <w:pgMar w:top="1440" w:right="1701" w:bottom="1440" w:left="1701" w:header="851" w:footer="992" w:gutter="567"/>
          <w:cols w:space="425"/>
          <w:docGrid w:type="lines" w:linePitch="312"/>
        </w:sectPr>
      </w:pPr>
      <w:r>
        <w:rPr>
          <w:noProof/>
        </w:rPr>
        <w:drawing>
          <wp:inline distT="0" distB="0" distL="0" distR="0" wp14:anchorId="3BEFABB8" wp14:editId="7CEC3898">
            <wp:extent cx="5045688" cy="2061770"/>
            <wp:effectExtent l="0" t="0" r="317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53029" cy="2064770"/>
                    </a:xfrm>
                    <a:prstGeom prst="rect">
                      <a:avLst/>
                    </a:prstGeom>
                  </pic:spPr>
                </pic:pic>
              </a:graphicData>
            </a:graphic>
          </wp:inline>
        </w:drawing>
      </w:r>
    </w:p>
    <w:p w14:paraId="494296F1" w14:textId="63847572" w:rsidR="0058281F" w:rsidRPr="004A3826" w:rsidRDefault="006E42EA" w:rsidP="0058281F">
      <w:pPr>
        <w:pStyle w:val="1"/>
        <w:spacing w:line="240" w:lineRule="auto"/>
        <w:jc w:val="both"/>
      </w:pPr>
      <w:bookmarkStart w:id="70" w:name="_Hlk509861439"/>
      <w:bookmarkStart w:id="71" w:name="_Toc509819388"/>
      <w:r>
        <w:lastRenderedPageBreak/>
        <w:t>Appendix II</w:t>
      </w:r>
      <w:bookmarkEnd w:id="70"/>
      <w:r w:rsidRPr="0054132B">
        <w:t xml:space="preserve"> </w:t>
      </w:r>
      <w:r w:rsidR="00B94EF4">
        <w:t>Statistics of Error Types and Quantities</w:t>
      </w:r>
      <w:bookmarkEnd w:id="71"/>
    </w:p>
    <w:p w14:paraId="2268B50F" w14:textId="3B60EC95" w:rsidR="004A3826" w:rsidRPr="004A3826" w:rsidRDefault="004A3826" w:rsidP="004A3826">
      <w:pPr>
        <w:ind w:firstLineChars="800" w:firstLine="1680"/>
      </w:pPr>
      <w:r>
        <w:rPr>
          <w:rFonts w:ascii="宋体" w:hAnsi="宋体"/>
          <w:sz w:val="21"/>
          <w:szCs w:val="21"/>
        </w:rPr>
        <w:t>(</w:t>
      </w:r>
      <w:r w:rsidRPr="004A3826">
        <w:rPr>
          <w:sz w:val="21"/>
          <w:szCs w:val="21"/>
        </w:rPr>
        <w:t>Total number of different errors in two types of texts</w:t>
      </w:r>
      <w:r>
        <w:rPr>
          <w:rFonts w:ascii="宋体" w:hAnsi="宋体"/>
          <w:sz w:val="21"/>
          <w:szCs w:val="21"/>
        </w:rPr>
        <w:t>)</w:t>
      </w:r>
    </w:p>
    <w:tbl>
      <w:tblPr>
        <w:tblStyle w:val="af4"/>
        <w:tblpPr w:leftFromText="180" w:rightFromText="180" w:vertAnchor="page" w:horzAnchor="page" w:tblpX="2172" w:tblpY="2390"/>
        <w:tblW w:w="8926" w:type="dxa"/>
        <w:tblLook w:val="04A0" w:firstRow="1" w:lastRow="0" w:firstColumn="1" w:lastColumn="0" w:noHBand="0" w:noVBand="1"/>
      </w:tblPr>
      <w:tblGrid>
        <w:gridCol w:w="981"/>
        <w:gridCol w:w="925"/>
        <w:gridCol w:w="252"/>
        <w:gridCol w:w="571"/>
        <w:gridCol w:w="852"/>
        <w:gridCol w:w="659"/>
        <w:gridCol w:w="164"/>
        <w:gridCol w:w="864"/>
        <w:gridCol w:w="195"/>
        <w:gridCol w:w="721"/>
        <w:gridCol w:w="542"/>
        <w:gridCol w:w="300"/>
        <w:gridCol w:w="810"/>
        <w:gridCol w:w="1090"/>
      </w:tblGrid>
      <w:tr w:rsidR="0058281F" w:rsidRPr="0058281F" w14:paraId="4F48D7B9" w14:textId="77777777" w:rsidTr="004A3826">
        <w:tc>
          <w:tcPr>
            <w:tcW w:w="2263" w:type="dxa"/>
            <w:gridSpan w:val="3"/>
            <w:tcBorders>
              <w:tl2br w:val="single" w:sz="4" w:space="0" w:color="auto"/>
            </w:tcBorders>
          </w:tcPr>
          <w:p w14:paraId="1AA58162" w14:textId="77777777" w:rsidR="0058281F" w:rsidRPr="0058281F" w:rsidRDefault="0058281F" w:rsidP="004A3826">
            <w:pPr>
              <w:ind w:firstLineChars="350" w:firstLine="735"/>
              <w:rPr>
                <w:rFonts w:ascii="宋体" w:hAnsi="宋体"/>
                <w:sz w:val="21"/>
                <w:szCs w:val="21"/>
              </w:rPr>
            </w:pPr>
            <w:r w:rsidRPr="0058281F">
              <w:rPr>
                <w:rFonts w:ascii="宋体" w:hAnsi="宋体" w:hint="eastAsia"/>
                <w:sz w:val="21"/>
                <w:szCs w:val="21"/>
              </w:rPr>
              <w:t>机器翻译</w:t>
            </w:r>
          </w:p>
          <w:p w14:paraId="5A613A4E"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文本类型</w:t>
            </w:r>
          </w:p>
        </w:tc>
        <w:tc>
          <w:tcPr>
            <w:tcW w:w="2130" w:type="dxa"/>
            <w:gridSpan w:val="3"/>
          </w:tcPr>
          <w:p w14:paraId="5F06BAE5"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谷歌翻译</w:t>
            </w:r>
          </w:p>
        </w:tc>
        <w:tc>
          <w:tcPr>
            <w:tcW w:w="1249" w:type="dxa"/>
            <w:gridSpan w:val="3"/>
          </w:tcPr>
          <w:p w14:paraId="203CC700"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百度翻译</w:t>
            </w:r>
          </w:p>
        </w:tc>
        <w:tc>
          <w:tcPr>
            <w:tcW w:w="1272" w:type="dxa"/>
            <w:gridSpan w:val="2"/>
          </w:tcPr>
          <w:p w14:paraId="56AAFC60"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有道翻译</w:t>
            </w:r>
          </w:p>
        </w:tc>
        <w:tc>
          <w:tcPr>
            <w:tcW w:w="2012" w:type="dxa"/>
            <w:gridSpan w:val="3"/>
          </w:tcPr>
          <w:p w14:paraId="78A0E39C"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搜狗翻译</w:t>
            </w:r>
          </w:p>
        </w:tc>
      </w:tr>
      <w:tr w:rsidR="0058281F" w:rsidRPr="0058281F" w14:paraId="0139499D" w14:textId="77777777" w:rsidTr="004A3826">
        <w:tc>
          <w:tcPr>
            <w:tcW w:w="2263" w:type="dxa"/>
            <w:gridSpan w:val="3"/>
          </w:tcPr>
          <w:p w14:paraId="3888BE62" w14:textId="4001D858" w:rsidR="0058281F" w:rsidRPr="0058281F" w:rsidRDefault="0058281F" w:rsidP="004A3826">
            <w:pPr>
              <w:ind w:firstLine="420"/>
              <w:rPr>
                <w:rFonts w:ascii="宋体" w:hAnsi="宋体"/>
                <w:sz w:val="21"/>
                <w:szCs w:val="21"/>
              </w:rPr>
            </w:pPr>
            <w:r w:rsidRPr="0058281F">
              <w:rPr>
                <w:rFonts w:ascii="宋体" w:hAnsi="宋体" w:hint="eastAsia"/>
                <w:sz w:val="21"/>
                <w:szCs w:val="21"/>
              </w:rPr>
              <w:t>经济1</w:t>
            </w:r>
          </w:p>
        </w:tc>
        <w:tc>
          <w:tcPr>
            <w:tcW w:w="2130" w:type="dxa"/>
            <w:gridSpan w:val="3"/>
          </w:tcPr>
          <w:p w14:paraId="70FC77D6"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2</w:t>
            </w:r>
            <w:r w:rsidRPr="0058281F">
              <w:rPr>
                <w:rFonts w:ascii="宋体" w:hAnsi="宋体" w:hint="eastAsia"/>
                <w:sz w:val="21"/>
                <w:szCs w:val="21"/>
              </w:rPr>
              <w:t>（4）</w:t>
            </w:r>
          </w:p>
        </w:tc>
        <w:tc>
          <w:tcPr>
            <w:tcW w:w="1249" w:type="dxa"/>
            <w:gridSpan w:val="3"/>
          </w:tcPr>
          <w:p w14:paraId="208E3C76"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5</w:t>
            </w:r>
            <w:r w:rsidRPr="0058281F">
              <w:rPr>
                <w:rFonts w:ascii="宋体" w:hAnsi="宋体" w:hint="eastAsia"/>
                <w:sz w:val="21"/>
                <w:szCs w:val="21"/>
              </w:rPr>
              <w:t>（5）</w:t>
            </w:r>
          </w:p>
        </w:tc>
        <w:tc>
          <w:tcPr>
            <w:tcW w:w="1272" w:type="dxa"/>
            <w:gridSpan w:val="2"/>
          </w:tcPr>
          <w:p w14:paraId="0BB24E1E"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4</w:t>
            </w:r>
            <w:r w:rsidRPr="0058281F">
              <w:rPr>
                <w:rFonts w:ascii="宋体" w:hAnsi="宋体" w:hint="eastAsia"/>
                <w:sz w:val="21"/>
                <w:szCs w:val="21"/>
              </w:rPr>
              <w:t>（3）</w:t>
            </w:r>
          </w:p>
        </w:tc>
        <w:tc>
          <w:tcPr>
            <w:tcW w:w="2012" w:type="dxa"/>
            <w:gridSpan w:val="3"/>
          </w:tcPr>
          <w:p w14:paraId="526B80CE"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9</w:t>
            </w:r>
            <w:r w:rsidRPr="0058281F">
              <w:rPr>
                <w:rFonts w:ascii="宋体" w:hAnsi="宋体" w:hint="eastAsia"/>
                <w:sz w:val="21"/>
                <w:szCs w:val="21"/>
              </w:rPr>
              <w:t>（5）</w:t>
            </w:r>
          </w:p>
        </w:tc>
      </w:tr>
      <w:tr w:rsidR="0058281F" w:rsidRPr="0058281F" w14:paraId="78EC4B1B" w14:textId="77777777" w:rsidTr="004A3826">
        <w:tc>
          <w:tcPr>
            <w:tcW w:w="2263" w:type="dxa"/>
            <w:gridSpan w:val="3"/>
          </w:tcPr>
          <w:p w14:paraId="0DC9B94C" w14:textId="21D581F6" w:rsidR="0058281F" w:rsidRPr="0058281F" w:rsidRDefault="0058281F" w:rsidP="004A3826">
            <w:pPr>
              <w:ind w:firstLine="420"/>
              <w:rPr>
                <w:rFonts w:ascii="宋体" w:hAnsi="宋体"/>
                <w:sz w:val="21"/>
                <w:szCs w:val="21"/>
              </w:rPr>
            </w:pPr>
            <w:r w:rsidRPr="0058281F">
              <w:rPr>
                <w:rFonts w:ascii="宋体" w:hAnsi="宋体" w:hint="eastAsia"/>
                <w:sz w:val="21"/>
                <w:szCs w:val="21"/>
              </w:rPr>
              <w:t>经济2</w:t>
            </w:r>
          </w:p>
        </w:tc>
        <w:tc>
          <w:tcPr>
            <w:tcW w:w="2130" w:type="dxa"/>
            <w:gridSpan w:val="3"/>
          </w:tcPr>
          <w:p w14:paraId="0ED64100"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5</w:t>
            </w:r>
            <w:r w:rsidRPr="0058281F">
              <w:rPr>
                <w:rFonts w:ascii="宋体" w:hAnsi="宋体" w:hint="eastAsia"/>
                <w:sz w:val="21"/>
                <w:szCs w:val="21"/>
              </w:rPr>
              <w:t>（5）</w:t>
            </w:r>
          </w:p>
        </w:tc>
        <w:tc>
          <w:tcPr>
            <w:tcW w:w="1249" w:type="dxa"/>
            <w:gridSpan w:val="3"/>
          </w:tcPr>
          <w:p w14:paraId="4C88584E"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1</w:t>
            </w:r>
            <w:r w:rsidRPr="0058281F">
              <w:rPr>
                <w:rFonts w:ascii="宋体" w:hAnsi="宋体" w:hint="eastAsia"/>
                <w:sz w:val="21"/>
                <w:szCs w:val="21"/>
              </w:rPr>
              <w:t>（4）</w:t>
            </w:r>
          </w:p>
        </w:tc>
        <w:tc>
          <w:tcPr>
            <w:tcW w:w="1272" w:type="dxa"/>
            <w:gridSpan w:val="2"/>
          </w:tcPr>
          <w:p w14:paraId="25B08C7B"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2</w:t>
            </w:r>
            <w:r w:rsidRPr="0058281F">
              <w:rPr>
                <w:rFonts w:ascii="宋体" w:hAnsi="宋体" w:hint="eastAsia"/>
                <w:sz w:val="21"/>
                <w:szCs w:val="21"/>
              </w:rPr>
              <w:t>（4）</w:t>
            </w:r>
          </w:p>
        </w:tc>
        <w:tc>
          <w:tcPr>
            <w:tcW w:w="2012" w:type="dxa"/>
            <w:gridSpan w:val="3"/>
          </w:tcPr>
          <w:p w14:paraId="010A0847"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0</w:t>
            </w:r>
            <w:r w:rsidRPr="0058281F">
              <w:rPr>
                <w:rFonts w:ascii="宋体" w:hAnsi="宋体" w:hint="eastAsia"/>
                <w:sz w:val="21"/>
                <w:szCs w:val="21"/>
              </w:rPr>
              <w:t>（2）</w:t>
            </w:r>
          </w:p>
        </w:tc>
      </w:tr>
      <w:tr w:rsidR="0058281F" w:rsidRPr="0058281F" w14:paraId="3CB66D37" w14:textId="77777777" w:rsidTr="004A3826">
        <w:tc>
          <w:tcPr>
            <w:tcW w:w="2263" w:type="dxa"/>
            <w:gridSpan w:val="3"/>
          </w:tcPr>
          <w:p w14:paraId="1C0A374F" w14:textId="28220E3C" w:rsidR="0058281F" w:rsidRPr="0058281F" w:rsidRDefault="0058281F" w:rsidP="004A3826">
            <w:pPr>
              <w:ind w:firstLine="420"/>
              <w:rPr>
                <w:rFonts w:ascii="宋体" w:hAnsi="宋体"/>
                <w:sz w:val="21"/>
                <w:szCs w:val="21"/>
              </w:rPr>
            </w:pPr>
            <w:r w:rsidRPr="0058281F">
              <w:rPr>
                <w:rFonts w:ascii="宋体" w:hAnsi="宋体" w:hint="eastAsia"/>
                <w:sz w:val="21"/>
                <w:szCs w:val="21"/>
              </w:rPr>
              <w:t>经济</w:t>
            </w:r>
            <w:r>
              <w:rPr>
                <w:rFonts w:ascii="宋体" w:hAnsi="宋体" w:hint="eastAsia"/>
                <w:sz w:val="21"/>
                <w:szCs w:val="21"/>
              </w:rPr>
              <w:t>3</w:t>
            </w:r>
          </w:p>
        </w:tc>
        <w:tc>
          <w:tcPr>
            <w:tcW w:w="2130" w:type="dxa"/>
            <w:gridSpan w:val="3"/>
          </w:tcPr>
          <w:p w14:paraId="4EF89150"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3</w:t>
            </w:r>
            <w:r w:rsidRPr="0058281F">
              <w:rPr>
                <w:rFonts w:ascii="宋体" w:hAnsi="宋体" w:hint="eastAsia"/>
                <w:sz w:val="21"/>
                <w:szCs w:val="21"/>
              </w:rPr>
              <w:t>（4）</w:t>
            </w:r>
          </w:p>
        </w:tc>
        <w:tc>
          <w:tcPr>
            <w:tcW w:w="1249" w:type="dxa"/>
            <w:gridSpan w:val="3"/>
          </w:tcPr>
          <w:p w14:paraId="30EB8C12"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0</w:t>
            </w:r>
            <w:r w:rsidRPr="0058281F">
              <w:rPr>
                <w:rFonts w:ascii="宋体" w:hAnsi="宋体" w:hint="eastAsia"/>
                <w:sz w:val="21"/>
                <w:szCs w:val="21"/>
              </w:rPr>
              <w:t>（6）</w:t>
            </w:r>
          </w:p>
        </w:tc>
        <w:tc>
          <w:tcPr>
            <w:tcW w:w="1272" w:type="dxa"/>
            <w:gridSpan w:val="2"/>
          </w:tcPr>
          <w:p w14:paraId="5769587E"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1</w:t>
            </w:r>
            <w:r w:rsidRPr="0058281F">
              <w:rPr>
                <w:rFonts w:ascii="宋体" w:hAnsi="宋体" w:hint="eastAsia"/>
                <w:sz w:val="21"/>
                <w:szCs w:val="21"/>
              </w:rPr>
              <w:t>（6）</w:t>
            </w:r>
          </w:p>
        </w:tc>
        <w:tc>
          <w:tcPr>
            <w:tcW w:w="2012" w:type="dxa"/>
            <w:gridSpan w:val="3"/>
          </w:tcPr>
          <w:p w14:paraId="7F74BE53"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7</w:t>
            </w:r>
            <w:r w:rsidRPr="0058281F">
              <w:rPr>
                <w:rFonts w:ascii="宋体" w:hAnsi="宋体" w:hint="eastAsia"/>
                <w:sz w:val="21"/>
                <w:szCs w:val="21"/>
              </w:rPr>
              <w:t>（7）</w:t>
            </w:r>
          </w:p>
        </w:tc>
      </w:tr>
      <w:tr w:rsidR="0058281F" w:rsidRPr="0058281F" w14:paraId="7B983744" w14:textId="77777777" w:rsidTr="004A3826">
        <w:tc>
          <w:tcPr>
            <w:tcW w:w="2263" w:type="dxa"/>
            <w:gridSpan w:val="3"/>
          </w:tcPr>
          <w:p w14:paraId="3D88A295" w14:textId="464E37B3" w:rsidR="0058281F" w:rsidRPr="0058281F" w:rsidRDefault="0058281F" w:rsidP="004A3826">
            <w:pPr>
              <w:ind w:firstLine="420"/>
              <w:rPr>
                <w:rFonts w:ascii="宋体" w:hAnsi="宋体"/>
                <w:sz w:val="21"/>
                <w:szCs w:val="21"/>
              </w:rPr>
            </w:pPr>
            <w:r w:rsidRPr="0058281F">
              <w:rPr>
                <w:rFonts w:ascii="宋体" w:hAnsi="宋体" w:hint="eastAsia"/>
                <w:sz w:val="21"/>
                <w:szCs w:val="21"/>
              </w:rPr>
              <w:t>经济4</w:t>
            </w:r>
          </w:p>
        </w:tc>
        <w:tc>
          <w:tcPr>
            <w:tcW w:w="2130" w:type="dxa"/>
            <w:gridSpan w:val="3"/>
          </w:tcPr>
          <w:p w14:paraId="3DD21289"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6</w:t>
            </w:r>
            <w:r w:rsidRPr="0058281F">
              <w:rPr>
                <w:rFonts w:ascii="宋体" w:hAnsi="宋体" w:hint="eastAsia"/>
                <w:sz w:val="21"/>
                <w:szCs w:val="21"/>
              </w:rPr>
              <w:t>（6）</w:t>
            </w:r>
          </w:p>
        </w:tc>
        <w:tc>
          <w:tcPr>
            <w:tcW w:w="1249" w:type="dxa"/>
            <w:gridSpan w:val="3"/>
          </w:tcPr>
          <w:p w14:paraId="3F1DD488"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3</w:t>
            </w:r>
            <w:r w:rsidRPr="0058281F">
              <w:rPr>
                <w:rFonts w:ascii="宋体" w:hAnsi="宋体"/>
                <w:sz w:val="21"/>
                <w:szCs w:val="21"/>
              </w:rPr>
              <w:t>3</w:t>
            </w:r>
            <w:r w:rsidRPr="0058281F">
              <w:rPr>
                <w:rFonts w:ascii="宋体" w:hAnsi="宋体" w:hint="eastAsia"/>
                <w:sz w:val="21"/>
                <w:szCs w:val="21"/>
              </w:rPr>
              <w:t>（8）</w:t>
            </w:r>
          </w:p>
        </w:tc>
        <w:tc>
          <w:tcPr>
            <w:tcW w:w="1272" w:type="dxa"/>
            <w:gridSpan w:val="3"/>
          </w:tcPr>
          <w:p w14:paraId="766F392C" w14:textId="740374A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5</w:t>
            </w:r>
            <w:r w:rsidRPr="0058281F">
              <w:rPr>
                <w:rFonts w:ascii="宋体" w:hAnsi="宋体" w:hint="eastAsia"/>
                <w:sz w:val="21"/>
                <w:szCs w:val="21"/>
              </w:rPr>
              <w:t>（6）</w:t>
            </w:r>
          </w:p>
        </w:tc>
        <w:tc>
          <w:tcPr>
            <w:tcW w:w="2012" w:type="dxa"/>
            <w:gridSpan w:val="2"/>
          </w:tcPr>
          <w:p w14:paraId="23F15009"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3</w:t>
            </w:r>
            <w:r w:rsidRPr="0058281F">
              <w:rPr>
                <w:rFonts w:ascii="宋体" w:hAnsi="宋体" w:hint="eastAsia"/>
                <w:sz w:val="21"/>
                <w:szCs w:val="21"/>
              </w:rPr>
              <w:t>（4）</w:t>
            </w:r>
          </w:p>
        </w:tc>
      </w:tr>
      <w:tr w:rsidR="0058281F" w:rsidRPr="0058281F" w14:paraId="2AF5BD94" w14:textId="77777777" w:rsidTr="004A3826">
        <w:tc>
          <w:tcPr>
            <w:tcW w:w="2263" w:type="dxa"/>
            <w:gridSpan w:val="3"/>
          </w:tcPr>
          <w:p w14:paraId="198D2F48" w14:textId="2DEB6D4C" w:rsidR="0058281F" w:rsidRPr="0058281F" w:rsidRDefault="0058281F" w:rsidP="004A3826">
            <w:pPr>
              <w:ind w:firstLine="420"/>
              <w:rPr>
                <w:rFonts w:ascii="宋体" w:hAnsi="宋体"/>
                <w:sz w:val="21"/>
                <w:szCs w:val="21"/>
              </w:rPr>
            </w:pPr>
            <w:r w:rsidRPr="0058281F">
              <w:rPr>
                <w:rFonts w:ascii="宋体" w:hAnsi="宋体" w:hint="eastAsia"/>
                <w:sz w:val="21"/>
                <w:szCs w:val="21"/>
              </w:rPr>
              <w:t>经济5</w:t>
            </w:r>
          </w:p>
        </w:tc>
        <w:tc>
          <w:tcPr>
            <w:tcW w:w="2130" w:type="dxa"/>
            <w:gridSpan w:val="3"/>
          </w:tcPr>
          <w:p w14:paraId="585B8F22"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3</w:t>
            </w:r>
            <w:r w:rsidRPr="0058281F">
              <w:rPr>
                <w:rFonts w:ascii="宋体" w:hAnsi="宋体" w:hint="eastAsia"/>
                <w:sz w:val="21"/>
                <w:szCs w:val="21"/>
              </w:rPr>
              <w:t>（4）</w:t>
            </w:r>
          </w:p>
        </w:tc>
        <w:tc>
          <w:tcPr>
            <w:tcW w:w="1249" w:type="dxa"/>
            <w:gridSpan w:val="3"/>
          </w:tcPr>
          <w:p w14:paraId="4B8EEB1C"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6</w:t>
            </w:r>
            <w:r w:rsidRPr="0058281F">
              <w:rPr>
                <w:rFonts w:ascii="宋体" w:hAnsi="宋体" w:hint="eastAsia"/>
                <w:sz w:val="21"/>
                <w:szCs w:val="21"/>
              </w:rPr>
              <w:t>（3）</w:t>
            </w:r>
          </w:p>
        </w:tc>
        <w:tc>
          <w:tcPr>
            <w:tcW w:w="1272" w:type="dxa"/>
            <w:gridSpan w:val="3"/>
          </w:tcPr>
          <w:p w14:paraId="44DE7042"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3</w:t>
            </w:r>
            <w:r w:rsidRPr="0058281F">
              <w:rPr>
                <w:rFonts w:ascii="宋体" w:hAnsi="宋体" w:hint="eastAsia"/>
                <w:sz w:val="21"/>
                <w:szCs w:val="21"/>
              </w:rPr>
              <w:t>（4）</w:t>
            </w:r>
          </w:p>
        </w:tc>
        <w:tc>
          <w:tcPr>
            <w:tcW w:w="2012" w:type="dxa"/>
            <w:gridSpan w:val="2"/>
          </w:tcPr>
          <w:p w14:paraId="24855AB6"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0</w:t>
            </w:r>
            <w:r w:rsidRPr="0058281F">
              <w:rPr>
                <w:rFonts w:ascii="宋体" w:hAnsi="宋体" w:hint="eastAsia"/>
                <w:sz w:val="21"/>
                <w:szCs w:val="21"/>
              </w:rPr>
              <w:t>（3）</w:t>
            </w:r>
          </w:p>
        </w:tc>
      </w:tr>
      <w:tr w:rsidR="0058281F" w:rsidRPr="0058281F" w14:paraId="22A86F29" w14:textId="77777777" w:rsidTr="004A3826">
        <w:tc>
          <w:tcPr>
            <w:tcW w:w="2263" w:type="dxa"/>
            <w:gridSpan w:val="3"/>
          </w:tcPr>
          <w:p w14:paraId="307698DB" w14:textId="1D7B7B22" w:rsidR="0058281F" w:rsidRPr="0058281F" w:rsidRDefault="0058281F" w:rsidP="004A3826">
            <w:pPr>
              <w:ind w:firstLine="420"/>
              <w:rPr>
                <w:rFonts w:ascii="宋体" w:hAnsi="宋体"/>
                <w:sz w:val="21"/>
                <w:szCs w:val="21"/>
              </w:rPr>
            </w:pPr>
            <w:r w:rsidRPr="0058281F">
              <w:rPr>
                <w:rFonts w:ascii="宋体" w:hAnsi="宋体" w:hint="eastAsia"/>
                <w:sz w:val="21"/>
                <w:szCs w:val="21"/>
              </w:rPr>
              <w:t>经济6</w:t>
            </w:r>
          </w:p>
        </w:tc>
        <w:tc>
          <w:tcPr>
            <w:tcW w:w="2130" w:type="dxa"/>
            <w:gridSpan w:val="3"/>
          </w:tcPr>
          <w:p w14:paraId="50D2C4FA"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7</w:t>
            </w:r>
            <w:r w:rsidRPr="0058281F">
              <w:rPr>
                <w:rFonts w:ascii="宋体" w:hAnsi="宋体" w:hint="eastAsia"/>
                <w:sz w:val="21"/>
                <w:szCs w:val="21"/>
              </w:rPr>
              <w:t>（5）</w:t>
            </w:r>
          </w:p>
        </w:tc>
        <w:tc>
          <w:tcPr>
            <w:tcW w:w="1249" w:type="dxa"/>
            <w:gridSpan w:val="3"/>
          </w:tcPr>
          <w:p w14:paraId="40DB863C"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3</w:t>
            </w:r>
            <w:r w:rsidRPr="0058281F">
              <w:rPr>
                <w:rFonts w:ascii="宋体" w:hAnsi="宋体"/>
                <w:sz w:val="21"/>
                <w:szCs w:val="21"/>
              </w:rPr>
              <w:t>5</w:t>
            </w:r>
            <w:r w:rsidRPr="0058281F">
              <w:rPr>
                <w:rFonts w:ascii="宋体" w:hAnsi="宋体" w:hint="eastAsia"/>
                <w:sz w:val="21"/>
                <w:szCs w:val="21"/>
              </w:rPr>
              <w:t>（4）</w:t>
            </w:r>
          </w:p>
        </w:tc>
        <w:tc>
          <w:tcPr>
            <w:tcW w:w="1272" w:type="dxa"/>
            <w:gridSpan w:val="3"/>
          </w:tcPr>
          <w:p w14:paraId="40B9765A"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6</w:t>
            </w:r>
            <w:r w:rsidRPr="0058281F">
              <w:rPr>
                <w:rFonts w:ascii="宋体" w:hAnsi="宋体" w:hint="eastAsia"/>
                <w:sz w:val="21"/>
                <w:szCs w:val="21"/>
              </w:rPr>
              <w:t>（4）</w:t>
            </w:r>
          </w:p>
        </w:tc>
        <w:tc>
          <w:tcPr>
            <w:tcW w:w="2012" w:type="dxa"/>
            <w:gridSpan w:val="2"/>
          </w:tcPr>
          <w:p w14:paraId="25FE2A45"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6</w:t>
            </w:r>
            <w:r w:rsidRPr="0058281F">
              <w:rPr>
                <w:rFonts w:ascii="宋体" w:hAnsi="宋体" w:hint="eastAsia"/>
                <w:sz w:val="21"/>
                <w:szCs w:val="21"/>
              </w:rPr>
              <w:t>（4）</w:t>
            </w:r>
          </w:p>
        </w:tc>
      </w:tr>
      <w:tr w:rsidR="0058281F" w:rsidRPr="0058281F" w14:paraId="741D392D" w14:textId="77777777" w:rsidTr="004A3826">
        <w:tc>
          <w:tcPr>
            <w:tcW w:w="2263" w:type="dxa"/>
            <w:gridSpan w:val="3"/>
          </w:tcPr>
          <w:p w14:paraId="32BD466C" w14:textId="394C4DFB" w:rsidR="0058281F" w:rsidRPr="0058281F" w:rsidRDefault="0058281F" w:rsidP="004A3826">
            <w:pPr>
              <w:ind w:firstLine="420"/>
              <w:rPr>
                <w:rFonts w:ascii="宋体" w:hAnsi="宋体"/>
                <w:sz w:val="21"/>
                <w:szCs w:val="21"/>
              </w:rPr>
            </w:pPr>
            <w:r w:rsidRPr="0058281F">
              <w:rPr>
                <w:rFonts w:ascii="宋体" w:hAnsi="宋体" w:hint="eastAsia"/>
                <w:sz w:val="21"/>
                <w:szCs w:val="21"/>
              </w:rPr>
              <w:t>经济7</w:t>
            </w:r>
          </w:p>
        </w:tc>
        <w:tc>
          <w:tcPr>
            <w:tcW w:w="2130" w:type="dxa"/>
            <w:gridSpan w:val="3"/>
          </w:tcPr>
          <w:p w14:paraId="22435E80"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0</w:t>
            </w:r>
            <w:r w:rsidRPr="0058281F">
              <w:rPr>
                <w:rFonts w:ascii="宋体" w:hAnsi="宋体" w:hint="eastAsia"/>
                <w:sz w:val="21"/>
                <w:szCs w:val="21"/>
              </w:rPr>
              <w:t>（4）</w:t>
            </w:r>
          </w:p>
        </w:tc>
        <w:tc>
          <w:tcPr>
            <w:tcW w:w="1249" w:type="dxa"/>
            <w:gridSpan w:val="3"/>
          </w:tcPr>
          <w:p w14:paraId="0D8D0FFF"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5</w:t>
            </w:r>
            <w:r w:rsidRPr="0058281F">
              <w:rPr>
                <w:rFonts w:ascii="宋体" w:hAnsi="宋体" w:hint="eastAsia"/>
                <w:sz w:val="21"/>
                <w:szCs w:val="21"/>
              </w:rPr>
              <w:t>（5）</w:t>
            </w:r>
          </w:p>
        </w:tc>
        <w:tc>
          <w:tcPr>
            <w:tcW w:w="1272" w:type="dxa"/>
            <w:gridSpan w:val="3"/>
          </w:tcPr>
          <w:p w14:paraId="77AB65A7"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9（3）</w:t>
            </w:r>
          </w:p>
        </w:tc>
        <w:tc>
          <w:tcPr>
            <w:tcW w:w="2012" w:type="dxa"/>
            <w:gridSpan w:val="2"/>
          </w:tcPr>
          <w:p w14:paraId="0567A478"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2</w:t>
            </w:r>
            <w:r w:rsidRPr="0058281F">
              <w:rPr>
                <w:rFonts w:ascii="宋体" w:hAnsi="宋体" w:hint="eastAsia"/>
                <w:sz w:val="21"/>
                <w:szCs w:val="21"/>
              </w:rPr>
              <w:t>（1）</w:t>
            </w:r>
          </w:p>
        </w:tc>
      </w:tr>
      <w:tr w:rsidR="0058281F" w:rsidRPr="0058281F" w14:paraId="1015CF5B" w14:textId="77777777" w:rsidTr="004A3826">
        <w:tc>
          <w:tcPr>
            <w:tcW w:w="2263" w:type="dxa"/>
            <w:gridSpan w:val="3"/>
          </w:tcPr>
          <w:p w14:paraId="20276C49" w14:textId="2CB49BEC" w:rsidR="0058281F" w:rsidRPr="0058281F" w:rsidRDefault="0058281F" w:rsidP="004A3826">
            <w:pPr>
              <w:ind w:firstLine="420"/>
              <w:rPr>
                <w:rFonts w:ascii="宋体" w:hAnsi="宋体"/>
                <w:sz w:val="21"/>
                <w:szCs w:val="21"/>
              </w:rPr>
            </w:pPr>
            <w:r w:rsidRPr="0058281F">
              <w:rPr>
                <w:rFonts w:ascii="宋体" w:hAnsi="宋体" w:hint="eastAsia"/>
                <w:sz w:val="21"/>
                <w:szCs w:val="21"/>
              </w:rPr>
              <w:t>经济</w:t>
            </w:r>
            <w:r>
              <w:rPr>
                <w:rFonts w:ascii="宋体" w:hAnsi="宋体" w:hint="eastAsia"/>
                <w:sz w:val="21"/>
                <w:szCs w:val="21"/>
              </w:rPr>
              <w:t>8</w:t>
            </w:r>
          </w:p>
        </w:tc>
        <w:tc>
          <w:tcPr>
            <w:tcW w:w="2130" w:type="dxa"/>
            <w:gridSpan w:val="3"/>
          </w:tcPr>
          <w:p w14:paraId="2371E697"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8</w:t>
            </w:r>
            <w:r w:rsidRPr="0058281F">
              <w:rPr>
                <w:rFonts w:ascii="宋体" w:hAnsi="宋体" w:hint="eastAsia"/>
                <w:sz w:val="21"/>
                <w:szCs w:val="21"/>
              </w:rPr>
              <w:t>（6）</w:t>
            </w:r>
          </w:p>
        </w:tc>
        <w:tc>
          <w:tcPr>
            <w:tcW w:w="1249" w:type="dxa"/>
            <w:gridSpan w:val="3"/>
          </w:tcPr>
          <w:p w14:paraId="63A7FFED"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7</w:t>
            </w:r>
            <w:r w:rsidRPr="0058281F">
              <w:rPr>
                <w:rFonts w:ascii="宋体" w:hAnsi="宋体" w:hint="eastAsia"/>
                <w:sz w:val="21"/>
                <w:szCs w:val="21"/>
              </w:rPr>
              <w:t>（5）</w:t>
            </w:r>
          </w:p>
        </w:tc>
        <w:tc>
          <w:tcPr>
            <w:tcW w:w="1272" w:type="dxa"/>
            <w:gridSpan w:val="3"/>
          </w:tcPr>
          <w:p w14:paraId="3F121578"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8</w:t>
            </w:r>
            <w:r w:rsidRPr="0058281F">
              <w:rPr>
                <w:rFonts w:ascii="宋体" w:hAnsi="宋体" w:hint="eastAsia"/>
                <w:sz w:val="21"/>
                <w:szCs w:val="21"/>
              </w:rPr>
              <w:t>（6）</w:t>
            </w:r>
          </w:p>
        </w:tc>
        <w:tc>
          <w:tcPr>
            <w:tcW w:w="2012" w:type="dxa"/>
            <w:gridSpan w:val="2"/>
          </w:tcPr>
          <w:p w14:paraId="33CE656D"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4</w:t>
            </w:r>
            <w:r w:rsidRPr="0058281F">
              <w:rPr>
                <w:rFonts w:ascii="宋体" w:hAnsi="宋体" w:hint="eastAsia"/>
                <w:sz w:val="21"/>
                <w:szCs w:val="21"/>
              </w:rPr>
              <w:t>（5）</w:t>
            </w:r>
          </w:p>
        </w:tc>
      </w:tr>
      <w:tr w:rsidR="0058281F" w:rsidRPr="0058281F" w14:paraId="4005D01E" w14:textId="77777777" w:rsidTr="004A3826">
        <w:tc>
          <w:tcPr>
            <w:tcW w:w="2263" w:type="dxa"/>
            <w:gridSpan w:val="3"/>
          </w:tcPr>
          <w:p w14:paraId="2FC097D9"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highlight w:val="yellow"/>
              </w:rPr>
              <w:t>合计</w:t>
            </w:r>
          </w:p>
        </w:tc>
        <w:tc>
          <w:tcPr>
            <w:tcW w:w="2130" w:type="dxa"/>
            <w:gridSpan w:val="3"/>
          </w:tcPr>
          <w:p w14:paraId="0A8E25BE" w14:textId="1FBD6614" w:rsidR="0058281F" w:rsidRPr="0058281F" w:rsidRDefault="0058281F" w:rsidP="004A3826">
            <w:pPr>
              <w:ind w:firstLine="420"/>
              <w:rPr>
                <w:rFonts w:ascii="宋体" w:hAnsi="宋体"/>
                <w:sz w:val="21"/>
                <w:szCs w:val="21"/>
                <w:highlight w:val="yellow"/>
              </w:rPr>
            </w:pPr>
            <w:r w:rsidRPr="0058281F">
              <w:rPr>
                <w:rFonts w:ascii="宋体" w:hAnsi="宋体" w:hint="eastAsia"/>
                <w:sz w:val="21"/>
                <w:szCs w:val="21"/>
                <w:highlight w:val="yellow"/>
              </w:rPr>
              <w:t>1</w:t>
            </w:r>
            <w:r w:rsidRPr="0058281F">
              <w:rPr>
                <w:rFonts w:ascii="宋体" w:hAnsi="宋体"/>
                <w:sz w:val="21"/>
                <w:szCs w:val="21"/>
                <w:highlight w:val="yellow"/>
              </w:rPr>
              <w:t>74</w:t>
            </w:r>
            <w:r w:rsidRPr="0058281F">
              <w:rPr>
                <w:rFonts w:ascii="宋体" w:hAnsi="宋体" w:hint="eastAsia"/>
                <w:sz w:val="21"/>
                <w:szCs w:val="21"/>
                <w:highlight w:val="yellow"/>
              </w:rPr>
              <w:t>（4</w:t>
            </w:r>
            <w:r>
              <w:rPr>
                <w:rFonts w:ascii="宋体" w:hAnsi="宋体"/>
                <w:sz w:val="21"/>
                <w:szCs w:val="21"/>
                <w:highlight w:val="yellow"/>
              </w:rPr>
              <w:t>-</w:t>
            </w:r>
            <w:r w:rsidRPr="0058281F">
              <w:rPr>
                <w:rFonts w:ascii="宋体" w:hAnsi="宋体"/>
                <w:sz w:val="21"/>
                <w:szCs w:val="21"/>
                <w:highlight w:val="yellow"/>
              </w:rPr>
              <w:t>6</w:t>
            </w:r>
            <w:r w:rsidRPr="0058281F">
              <w:rPr>
                <w:rFonts w:ascii="宋体" w:hAnsi="宋体" w:hint="eastAsia"/>
                <w:sz w:val="21"/>
                <w:szCs w:val="21"/>
                <w:highlight w:val="yellow"/>
              </w:rPr>
              <w:t>）</w:t>
            </w:r>
          </w:p>
        </w:tc>
        <w:tc>
          <w:tcPr>
            <w:tcW w:w="1249" w:type="dxa"/>
            <w:gridSpan w:val="3"/>
          </w:tcPr>
          <w:p w14:paraId="0A4AAF8F" w14:textId="77777777" w:rsidR="0058281F" w:rsidRPr="0058281F" w:rsidRDefault="0058281F" w:rsidP="004A3826">
            <w:pPr>
              <w:ind w:firstLineChars="0" w:firstLine="0"/>
              <w:rPr>
                <w:rFonts w:ascii="宋体" w:hAnsi="宋体"/>
                <w:sz w:val="21"/>
                <w:szCs w:val="21"/>
                <w:highlight w:val="yellow"/>
              </w:rPr>
            </w:pPr>
            <w:r w:rsidRPr="0058281F">
              <w:rPr>
                <w:rFonts w:ascii="宋体" w:hAnsi="宋体" w:hint="eastAsia"/>
                <w:sz w:val="21"/>
                <w:szCs w:val="21"/>
                <w:highlight w:val="yellow"/>
              </w:rPr>
              <w:t>2</w:t>
            </w:r>
            <w:r w:rsidRPr="0058281F">
              <w:rPr>
                <w:rFonts w:ascii="宋体" w:hAnsi="宋体"/>
                <w:sz w:val="21"/>
                <w:szCs w:val="21"/>
                <w:highlight w:val="yellow"/>
              </w:rPr>
              <w:t>12</w:t>
            </w:r>
            <w:r w:rsidRPr="0058281F">
              <w:rPr>
                <w:rFonts w:ascii="宋体" w:hAnsi="宋体" w:hint="eastAsia"/>
                <w:sz w:val="21"/>
                <w:szCs w:val="21"/>
                <w:highlight w:val="yellow"/>
              </w:rPr>
              <w:t>（3-</w:t>
            </w:r>
            <w:r w:rsidRPr="0058281F">
              <w:rPr>
                <w:rFonts w:ascii="宋体" w:hAnsi="宋体"/>
                <w:sz w:val="21"/>
                <w:szCs w:val="21"/>
                <w:highlight w:val="yellow"/>
              </w:rPr>
              <w:t>8</w:t>
            </w:r>
            <w:r w:rsidRPr="0058281F">
              <w:rPr>
                <w:rFonts w:ascii="宋体" w:hAnsi="宋体" w:hint="eastAsia"/>
                <w:sz w:val="21"/>
                <w:szCs w:val="21"/>
                <w:highlight w:val="yellow"/>
              </w:rPr>
              <w:t>）</w:t>
            </w:r>
          </w:p>
        </w:tc>
        <w:tc>
          <w:tcPr>
            <w:tcW w:w="1272" w:type="dxa"/>
            <w:gridSpan w:val="3"/>
          </w:tcPr>
          <w:p w14:paraId="6E3DCA00" w14:textId="77777777" w:rsidR="0058281F" w:rsidRPr="0058281F" w:rsidRDefault="0058281F" w:rsidP="004A3826">
            <w:pPr>
              <w:ind w:firstLineChars="0" w:firstLine="0"/>
              <w:rPr>
                <w:rFonts w:ascii="宋体" w:hAnsi="宋体"/>
                <w:sz w:val="21"/>
                <w:szCs w:val="21"/>
                <w:highlight w:val="yellow"/>
              </w:rPr>
            </w:pPr>
            <w:r w:rsidRPr="0058281F">
              <w:rPr>
                <w:rFonts w:ascii="宋体" w:hAnsi="宋体" w:hint="eastAsia"/>
                <w:sz w:val="21"/>
                <w:szCs w:val="21"/>
                <w:highlight w:val="yellow"/>
              </w:rPr>
              <w:t>1</w:t>
            </w:r>
            <w:r w:rsidRPr="0058281F">
              <w:rPr>
                <w:rFonts w:ascii="宋体" w:hAnsi="宋体"/>
                <w:sz w:val="21"/>
                <w:szCs w:val="21"/>
                <w:highlight w:val="yellow"/>
              </w:rPr>
              <w:t>18</w:t>
            </w:r>
            <w:r w:rsidRPr="0058281F">
              <w:rPr>
                <w:rFonts w:ascii="宋体" w:hAnsi="宋体" w:hint="eastAsia"/>
                <w:sz w:val="21"/>
                <w:szCs w:val="21"/>
                <w:highlight w:val="yellow"/>
              </w:rPr>
              <w:t>（3-</w:t>
            </w:r>
            <w:r w:rsidRPr="0058281F">
              <w:rPr>
                <w:rFonts w:ascii="宋体" w:hAnsi="宋体"/>
                <w:sz w:val="21"/>
                <w:szCs w:val="21"/>
                <w:highlight w:val="yellow"/>
              </w:rPr>
              <w:t>6</w:t>
            </w:r>
            <w:r w:rsidRPr="0058281F">
              <w:rPr>
                <w:rFonts w:ascii="宋体" w:hAnsi="宋体" w:hint="eastAsia"/>
                <w:sz w:val="21"/>
                <w:szCs w:val="21"/>
                <w:highlight w:val="yellow"/>
              </w:rPr>
              <w:t>）</w:t>
            </w:r>
          </w:p>
        </w:tc>
        <w:tc>
          <w:tcPr>
            <w:tcW w:w="2012" w:type="dxa"/>
            <w:gridSpan w:val="2"/>
          </w:tcPr>
          <w:p w14:paraId="537B6606" w14:textId="77777777" w:rsidR="0058281F" w:rsidRPr="0058281F" w:rsidRDefault="0058281F" w:rsidP="004A3826">
            <w:pPr>
              <w:ind w:firstLineChars="95" w:firstLine="199"/>
              <w:rPr>
                <w:rFonts w:ascii="宋体" w:hAnsi="宋体"/>
                <w:sz w:val="21"/>
                <w:szCs w:val="21"/>
                <w:highlight w:val="yellow"/>
              </w:rPr>
            </w:pPr>
            <w:r w:rsidRPr="0058281F">
              <w:rPr>
                <w:rFonts w:ascii="宋体" w:hAnsi="宋体" w:hint="eastAsia"/>
                <w:sz w:val="21"/>
                <w:szCs w:val="21"/>
                <w:highlight w:val="yellow"/>
              </w:rPr>
              <w:t>1</w:t>
            </w:r>
            <w:r w:rsidRPr="0058281F">
              <w:rPr>
                <w:rFonts w:ascii="宋体" w:hAnsi="宋体"/>
                <w:sz w:val="21"/>
                <w:szCs w:val="21"/>
                <w:highlight w:val="yellow"/>
              </w:rPr>
              <w:t>21</w:t>
            </w:r>
            <w:r w:rsidRPr="0058281F">
              <w:rPr>
                <w:rFonts w:ascii="宋体" w:hAnsi="宋体" w:hint="eastAsia"/>
                <w:sz w:val="21"/>
                <w:szCs w:val="21"/>
                <w:highlight w:val="yellow"/>
              </w:rPr>
              <w:t>（1-</w:t>
            </w:r>
            <w:r w:rsidRPr="0058281F">
              <w:rPr>
                <w:rFonts w:ascii="宋体" w:hAnsi="宋体"/>
                <w:sz w:val="21"/>
                <w:szCs w:val="21"/>
                <w:highlight w:val="yellow"/>
              </w:rPr>
              <w:t>6</w:t>
            </w:r>
            <w:r w:rsidRPr="0058281F">
              <w:rPr>
                <w:rFonts w:ascii="宋体" w:hAnsi="宋体" w:hint="eastAsia"/>
                <w:sz w:val="21"/>
                <w:szCs w:val="21"/>
                <w:highlight w:val="yellow"/>
              </w:rPr>
              <w:t>）</w:t>
            </w:r>
          </w:p>
        </w:tc>
      </w:tr>
      <w:tr w:rsidR="0058281F" w:rsidRPr="0058281F" w14:paraId="1EA63B10" w14:textId="77777777" w:rsidTr="004A3826">
        <w:tc>
          <w:tcPr>
            <w:tcW w:w="2263" w:type="dxa"/>
            <w:gridSpan w:val="3"/>
          </w:tcPr>
          <w:p w14:paraId="3A0DE3DE" w14:textId="1F3BF7DB" w:rsidR="0058281F" w:rsidRPr="0058281F" w:rsidRDefault="0058281F" w:rsidP="004A3826">
            <w:pPr>
              <w:ind w:firstLine="420"/>
              <w:rPr>
                <w:rFonts w:ascii="宋体" w:hAnsi="宋体"/>
                <w:sz w:val="21"/>
                <w:szCs w:val="21"/>
              </w:rPr>
            </w:pPr>
            <w:r w:rsidRPr="0058281F">
              <w:rPr>
                <w:rFonts w:ascii="宋体" w:hAnsi="宋体" w:hint="eastAsia"/>
                <w:sz w:val="21"/>
                <w:szCs w:val="21"/>
              </w:rPr>
              <w:t>科技1</w:t>
            </w:r>
          </w:p>
        </w:tc>
        <w:tc>
          <w:tcPr>
            <w:tcW w:w="2130" w:type="dxa"/>
            <w:gridSpan w:val="3"/>
          </w:tcPr>
          <w:p w14:paraId="41EB94BD"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6</w:t>
            </w:r>
            <w:r w:rsidRPr="0058281F">
              <w:rPr>
                <w:rFonts w:ascii="宋体" w:hAnsi="宋体" w:hint="eastAsia"/>
                <w:sz w:val="21"/>
                <w:szCs w:val="21"/>
              </w:rPr>
              <w:t>（5）</w:t>
            </w:r>
          </w:p>
        </w:tc>
        <w:tc>
          <w:tcPr>
            <w:tcW w:w="1249" w:type="dxa"/>
            <w:gridSpan w:val="3"/>
          </w:tcPr>
          <w:p w14:paraId="05B5EF61"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6</w:t>
            </w:r>
            <w:r w:rsidRPr="0058281F">
              <w:rPr>
                <w:rFonts w:ascii="宋体" w:hAnsi="宋体" w:hint="eastAsia"/>
                <w:sz w:val="21"/>
                <w:szCs w:val="21"/>
              </w:rPr>
              <w:t>（5）</w:t>
            </w:r>
          </w:p>
        </w:tc>
        <w:tc>
          <w:tcPr>
            <w:tcW w:w="1272" w:type="dxa"/>
            <w:gridSpan w:val="3"/>
          </w:tcPr>
          <w:p w14:paraId="2FAD121D"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2</w:t>
            </w:r>
            <w:r w:rsidRPr="0058281F">
              <w:rPr>
                <w:rFonts w:ascii="宋体" w:hAnsi="宋体" w:hint="eastAsia"/>
                <w:sz w:val="21"/>
                <w:szCs w:val="21"/>
              </w:rPr>
              <w:t>（3）</w:t>
            </w:r>
          </w:p>
        </w:tc>
        <w:tc>
          <w:tcPr>
            <w:tcW w:w="2012" w:type="dxa"/>
            <w:gridSpan w:val="2"/>
          </w:tcPr>
          <w:p w14:paraId="1D9CAD04"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4</w:t>
            </w:r>
            <w:r w:rsidRPr="0058281F">
              <w:rPr>
                <w:rFonts w:ascii="宋体" w:hAnsi="宋体" w:hint="eastAsia"/>
                <w:sz w:val="21"/>
                <w:szCs w:val="21"/>
              </w:rPr>
              <w:t>（5）</w:t>
            </w:r>
          </w:p>
        </w:tc>
      </w:tr>
      <w:tr w:rsidR="0058281F" w:rsidRPr="0058281F" w14:paraId="76EC9BD3" w14:textId="77777777" w:rsidTr="004A3826">
        <w:tc>
          <w:tcPr>
            <w:tcW w:w="2263" w:type="dxa"/>
            <w:gridSpan w:val="3"/>
          </w:tcPr>
          <w:p w14:paraId="6A3488A9" w14:textId="313FC4D8" w:rsidR="0058281F" w:rsidRPr="0058281F" w:rsidRDefault="0058281F" w:rsidP="004A3826">
            <w:pPr>
              <w:ind w:firstLine="420"/>
              <w:rPr>
                <w:rFonts w:ascii="宋体" w:hAnsi="宋体"/>
                <w:sz w:val="21"/>
                <w:szCs w:val="21"/>
              </w:rPr>
            </w:pPr>
            <w:r w:rsidRPr="0058281F">
              <w:rPr>
                <w:rFonts w:ascii="宋体" w:hAnsi="宋体" w:hint="eastAsia"/>
                <w:sz w:val="21"/>
                <w:szCs w:val="21"/>
              </w:rPr>
              <w:t>科技2</w:t>
            </w:r>
          </w:p>
        </w:tc>
        <w:tc>
          <w:tcPr>
            <w:tcW w:w="2130" w:type="dxa"/>
            <w:gridSpan w:val="3"/>
          </w:tcPr>
          <w:p w14:paraId="7C6BAFE8"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1</w:t>
            </w:r>
            <w:r w:rsidRPr="0058281F">
              <w:rPr>
                <w:rFonts w:ascii="宋体" w:hAnsi="宋体" w:hint="eastAsia"/>
                <w:sz w:val="21"/>
                <w:szCs w:val="21"/>
              </w:rPr>
              <w:t>（5）</w:t>
            </w:r>
          </w:p>
        </w:tc>
        <w:tc>
          <w:tcPr>
            <w:tcW w:w="1249" w:type="dxa"/>
            <w:gridSpan w:val="3"/>
          </w:tcPr>
          <w:p w14:paraId="4A48426E"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8</w:t>
            </w:r>
            <w:r w:rsidRPr="0058281F">
              <w:rPr>
                <w:rFonts w:ascii="宋体" w:hAnsi="宋体" w:hint="eastAsia"/>
                <w:sz w:val="21"/>
                <w:szCs w:val="21"/>
              </w:rPr>
              <w:t>（4）</w:t>
            </w:r>
          </w:p>
        </w:tc>
        <w:tc>
          <w:tcPr>
            <w:tcW w:w="1272" w:type="dxa"/>
            <w:gridSpan w:val="3"/>
          </w:tcPr>
          <w:p w14:paraId="51294635"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8</w:t>
            </w:r>
            <w:r w:rsidRPr="0058281F">
              <w:rPr>
                <w:rFonts w:ascii="宋体" w:hAnsi="宋体" w:hint="eastAsia"/>
                <w:sz w:val="21"/>
                <w:szCs w:val="21"/>
              </w:rPr>
              <w:t>（5）</w:t>
            </w:r>
          </w:p>
        </w:tc>
        <w:tc>
          <w:tcPr>
            <w:tcW w:w="2012" w:type="dxa"/>
            <w:gridSpan w:val="2"/>
          </w:tcPr>
          <w:p w14:paraId="37774DB3"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5</w:t>
            </w:r>
            <w:r w:rsidRPr="0058281F">
              <w:rPr>
                <w:rFonts w:ascii="宋体" w:hAnsi="宋体" w:hint="eastAsia"/>
                <w:sz w:val="21"/>
                <w:szCs w:val="21"/>
              </w:rPr>
              <w:t>（4）</w:t>
            </w:r>
          </w:p>
        </w:tc>
      </w:tr>
      <w:tr w:rsidR="0058281F" w:rsidRPr="0058281F" w14:paraId="3A7F163F" w14:textId="77777777" w:rsidTr="004A3826">
        <w:tc>
          <w:tcPr>
            <w:tcW w:w="2263" w:type="dxa"/>
            <w:gridSpan w:val="3"/>
          </w:tcPr>
          <w:p w14:paraId="6E22D8A6" w14:textId="298CEEB2" w:rsidR="0058281F" w:rsidRPr="0058281F" w:rsidRDefault="0058281F" w:rsidP="004A3826">
            <w:pPr>
              <w:ind w:firstLine="420"/>
              <w:rPr>
                <w:rFonts w:ascii="宋体" w:hAnsi="宋体"/>
                <w:sz w:val="21"/>
                <w:szCs w:val="21"/>
              </w:rPr>
            </w:pPr>
            <w:r w:rsidRPr="0058281F">
              <w:rPr>
                <w:rFonts w:ascii="宋体" w:hAnsi="宋体" w:hint="eastAsia"/>
                <w:sz w:val="21"/>
                <w:szCs w:val="21"/>
              </w:rPr>
              <w:t>科技3</w:t>
            </w:r>
          </w:p>
        </w:tc>
        <w:tc>
          <w:tcPr>
            <w:tcW w:w="2130" w:type="dxa"/>
            <w:gridSpan w:val="3"/>
          </w:tcPr>
          <w:p w14:paraId="49DE40D4"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5</w:t>
            </w:r>
            <w:r w:rsidRPr="0058281F">
              <w:rPr>
                <w:rFonts w:ascii="宋体" w:hAnsi="宋体" w:hint="eastAsia"/>
                <w:sz w:val="21"/>
                <w:szCs w:val="21"/>
              </w:rPr>
              <w:t>（7）</w:t>
            </w:r>
          </w:p>
        </w:tc>
        <w:tc>
          <w:tcPr>
            <w:tcW w:w="1249" w:type="dxa"/>
            <w:gridSpan w:val="3"/>
          </w:tcPr>
          <w:p w14:paraId="6E69EDD6"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8</w:t>
            </w:r>
            <w:r w:rsidRPr="0058281F">
              <w:rPr>
                <w:rFonts w:ascii="宋体" w:hAnsi="宋体" w:hint="eastAsia"/>
                <w:sz w:val="21"/>
                <w:szCs w:val="21"/>
              </w:rPr>
              <w:t>（4）</w:t>
            </w:r>
          </w:p>
        </w:tc>
        <w:tc>
          <w:tcPr>
            <w:tcW w:w="1272" w:type="dxa"/>
            <w:gridSpan w:val="3"/>
          </w:tcPr>
          <w:p w14:paraId="70D62F5D"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1</w:t>
            </w:r>
            <w:r w:rsidRPr="0058281F">
              <w:rPr>
                <w:rFonts w:ascii="宋体" w:hAnsi="宋体" w:hint="eastAsia"/>
                <w:sz w:val="21"/>
                <w:szCs w:val="21"/>
              </w:rPr>
              <w:t>（4）</w:t>
            </w:r>
          </w:p>
        </w:tc>
        <w:tc>
          <w:tcPr>
            <w:tcW w:w="2012" w:type="dxa"/>
            <w:gridSpan w:val="2"/>
          </w:tcPr>
          <w:p w14:paraId="63E3F01B"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1</w:t>
            </w:r>
            <w:r w:rsidRPr="0058281F">
              <w:rPr>
                <w:rFonts w:ascii="宋体" w:hAnsi="宋体" w:hint="eastAsia"/>
                <w:sz w:val="21"/>
                <w:szCs w:val="21"/>
              </w:rPr>
              <w:t>（6）</w:t>
            </w:r>
          </w:p>
        </w:tc>
      </w:tr>
      <w:tr w:rsidR="0058281F" w:rsidRPr="0058281F" w14:paraId="03B9E691" w14:textId="77777777" w:rsidTr="004A3826">
        <w:tc>
          <w:tcPr>
            <w:tcW w:w="2263" w:type="dxa"/>
            <w:gridSpan w:val="3"/>
          </w:tcPr>
          <w:p w14:paraId="388551F1" w14:textId="2B288867" w:rsidR="0058281F" w:rsidRPr="0058281F" w:rsidRDefault="0058281F" w:rsidP="004A3826">
            <w:pPr>
              <w:ind w:firstLine="420"/>
              <w:rPr>
                <w:rFonts w:ascii="宋体" w:hAnsi="宋体"/>
                <w:sz w:val="21"/>
                <w:szCs w:val="21"/>
              </w:rPr>
            </w:pPr>
            <w:r w:rsidRPr="0058281F">
              <w:rPr>
                <w:rFonts w:ascii="宋体" w:hAnsi="宋体" w:hint="eastAsia"/>
                <w:sz w:val="21"/>
                <w:szCs w:val="21"/>
              </w:rPr>
              <w:t>科技4</w:t>
            </w:r>
          </w:p>
        </w:tc>
        <w:tc>
          <w:tcPr>
            <w:tcW w:w="2130" w:type="dxa"/>
            <w:gridSpan w:val="3"/>
          </w:tcPr>
          <w:p w14:paraId="6DA56955"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0</w:t>
            </w:r>
            <w:r w:rsidRPr="0058281F">
              <w:rPr>
                <w:rFonts w:ascii="宋体" w:hAnsi="宋体" w:hint="eastAsia"/>
                <w:sz w:val="21"/>
                <w:szCs w:val="21"/>
              </w:rPr>
              <w:t>（5）</w:t>
            </w:r>
          </w:p>
        </w:tc>
        <w:tc>
          <w:tcPr>
            <w:tcW w:w="1249" w:type="dxa"/>
            <w:gridSpan w:val="3"/>
          </w:tcPr>
          <w:p w14:paraId="7DC6D976"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5</w:t>
            </w:r>
            <w:r w:rsidRPr="0058281F">
              <w:rPr>
                <w:rFonts w:ascii="宋体" w:hAnsi="宋体" w:hint="eastAsia"/>
                <w:sz w:val="21"/>
                <w:szCs w:val="21"/>
              </w:rPr>
              <w:t>（5）</w:t>
            </w:r>
          </w:p>
        </w:tc>
        <w:tc>
          <w:tcPr>
            <w:tcW w:w="1272" w:type="dxa"/>
            <w:gridSpan w:val="3"/>
          </w:tcPr>
          <w:p w14:paraId="5091802C"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3</w:t>
            </w:r>
            <w:r w:rsidRPr="0058281F">
              <w:rPr>
                <w:rFonts w:ascii="宋体" w:hAnsi="宋体" w:hint="eastAsia"/>
                <w:sz w:val="21"/>
                <w:szCs w:val="21"/>
              </w:rPr>
              <w:t>（5）</w:t>
            </w:r>
          </w:p>
        </w:tc>
        <w:tc>
          <w:tcPr>
            <w:tcW w:w="2012" w:type="dxa"/>
            <w:gridSpan w:val="2"/>
          </w:tcPr>
          <w:p w14:paraId="78EEFF02"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0</w:t>
            </w:r>
            <w:r w:rsidRPr="0058281F">
              <w:rPr>
                <w:rFonts w:ascii="宋体" w:hAnsi="宋体" w:hint="eastAsia"/>
                <w:sz w:val="21"/>
                <w:szCs w:val="21"/>
              </w:rPr>
              <w:t>（5）</w:t>
            </w:r>
          </w:p>
        </w:tc>
      </w:tr>
      <w:tr w:rsidR="0058281F" w:rsidRPr="0058281F" w14:paraId="623D88FE" w14:textId="77777777" w:rsidTr="004A3826">
        <w:tc>
          <w:tcPr>
            <w:tcW w:w="2263" w:type="dxa"/>
            <w:gridSpan w:val="3"/>
          </w:tcPr>
          <w:p w14:paraId="0DCEFF74" w14:textId="21310E22" w:rsidR="0058281F" w:rsidRPr="0058281F" w:rsidRDefault="0058281F" w:rsidP="004A3826">
            <w:pPr>
              <w:ind w:firstLine="420"/>
              <w:rPr>
                <w:rFonts w:ascii="宋体" w:hAnsi="宋体"/>
                <w:sz w:val="21"/>
                <w:szCs w:val="21"/>
              </w:rPr>
            </w:pPr>
            <w:r w:rsidRPr="0058281F">
              <w:rPr>
                <w:rFonts w:ascii="宋体" w:hAnsi="宋体" w:hint="eastAsia"/>
                <w:sz w:val="21"/>
                <w:szCs w:val="21"/>
              </w:rPr>
              <w:t>科技5</w:t>
            </w:r>
          </w:p>
        </w:tc>
        <w:tc>
          <w:tcPr>
            <w:tcW w:w="2130" w:type="dxa"/>
            <w:gridSpan w:val="3"/>
          </w:tcPr>
          <w:p w14:paraId="592AB026"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1</w:t>
            </w:r>
            <w:r w:rsidRPr="0058281F">
              <w:rPr>
                <w:rFonts w:ascii="宋体" w:hAnsi="宋体" w:hint="eastAsia"/>
                <w:sz w:val="21"/>
                <w:szCs w:val="21"/>
              </w:rPr>
              <w:t>（5）</w:t>
            </w:r>
          </w:p>
        </w:tc>
        <w:tc>
          <w:tcPr>
            <w:tcW w:w="1249" w:type="dxa"/>
            <w:gridSpan w:val="3"/>
          </w:tcPr>
          <w:p w14:paraId="55B485AF"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6</w:t>
            </w:r>
            <w:r w:rsidRPr="0058281F">
              <w:rPr>
                <w:rFonts w:ascii="宋体" w:hAnsi="宋体" w:hint="eastAsia"/>
                <w:sz w:val="21"/>
                <w:szCs w:val="21"/>
              </w:rPr>
              <w:t>（5）</w:t>
            </w:r>
          </w:p>
        </w:tc>
        <w:tc>
          <w:tcPr>
            <w:tcW w:w="1272" w:type="dxa"/>
            <w:gridSpan w:val="3"/>
          </w:tcPr>
          <w:p w14:paraId="0979694A"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8</w:t>
            </w:r>
            <w:r w:rsidRPr="0058281F">
              <w:rPr>
                <w:rFonts w:ascii="宋体" w:hAnsi="宋体" w:hint="eastAsia"/>
                <w:sz w:val="21"/>
                <w:szCs w:val="21"/>
              </w:rPr>
              <w:t>（6）</w:t>
            </w:r>
          </w:p>
        </w:tc>
        <w:tc>
          <w:tcPr>
            <w:tcW w:w="2012" w:type="dxa"/>
            <w:gridSpan w:val="2"/>
          </w:tcPr>
          <w:p w14:paraId="11C8DFC7"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4</w:t>
            </w:r>
            <w:r w:rsidRPr="0058281F">
              <w:rPr>
                <w:rFonts w:ascii="宋体" w:hAnsi="宋体" w:hint="eastAsia"/>
                <w:sz w:val="21"/>
                <w:szCs w:val="21"/>
              </w:rPr>
              <w:t>（5）</w:t>
            </w:r>
          </w:p>
        </w:tc>
      </w:tr>
      <w:tr w:rsidR="0058281F" w:rsidRPr="0058281F" w14:paraId="3E8CB3F3" w14:textId="77777777" w:rsidTr="004A3826">
        <w:tc>
          <w:tcPr>
            <w:tcW w:w="2263" w:type="dxa"/>
            <w:gridSpan w:val="3"/>
          </w:tcPr>
          <w:p w14:paraId="6DBD5ED9" w14:textId="4528D150" w:rsidR="0058281F" w:rsidRPr="0058281F" w:rsidRDefault="0058281F" w:rsidP="004A3826">
            <w:pPr>
              <w:ind w:firstLine="420"/>
              <w:rPr>
                <w:rFonts w:ascii="宋体" w:hAnsi="宋体"/>
                <w:sz w:val="21"/>
                <w:szCs w:val="21"/>
              </w:rPr>
            </w:pPr>
            <w:r w:rsidRPr="0058281F">
              <w:rPr>
                <w:rFonts w:ascii="宋体" w:hAnsi="宋体" w:hint="eastAsia"/>
                <w:sz w:val="21"/>
                <w:szCs w:val="21"/>
              </w:rPr>
              <w:t>科技6</w:t>
            </w:r>
          </w:p>
        </w:tc>
        <w:tc>
          <w:tcPr>
            <w:tcW w:w="2130" w:type="dxa"/>
            <w:gridSpan w:val="3"/>
          </w:tcPr>
          <w:p w14:paraId="14EC9E39"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7</w:t>
            </w:r>
            <w:r w:rsidRPr="0058281F">
              <w:rPr>
                <w:rFonts w:ascii="宋体" w:hAnsi="宋体" w:hint="eastAsia"/>
                <w:sz w:val="21"/>
                <w:szCs w:val="21"/>
              </w:rPr>
              <w:t>（5）</w:t>
            </w:r>
          </w:p>
        </w:tc>
        <w:tc>
          <w:tcPr>
            <w:tcW w:w="1249" w:type="dxa"/>
            <w:gridSpan w:val="3"/>
          </w:tcPr>
          <w:p w14:paraId="547EC00E"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9</w:t>
            </w:r>
            <w:r w:rsidRPr="0058281F">
              <w:rPr>
                <w:rFonts w:ascii="宋体" w:hAnsi="宋体" w:hint="eastAsia"/>
                <w:sz w:val="21"/>
                <w:szCs w:val="21"/>
              </w:rPr>
              <w:t>（4）</w:t>
            </w:r>
          </w:p>
        </w:tc>
        <w:tc>
          <w:tcPr>
            <w:tcW w:w="1272" w:type="dxa"/>
            <w:gridSpan w:val="3"/>
          </w:tcPr>
          <w:p w14:paraId="1D9AC0A4"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6</w:t>
            </w:r>
            <w:r w:rsidRPr="0058281F">
              <w:rPr>
                <w:rFonts w:ascii="宋体" w:hAnsi="宋体" w:hint="eastAsia"/>
                <w:sz w:val="21"/>
                <w:szCs w:val="21"/>
              </w:rPr>
              <w:t>（3）</w:t>
            </w:r>
          </w:p>
        </w:tc>
        <w:tc>
          <w:tcPr>
            <w:tcW w:w="2012" w:type="dxa"/>
            <w:gridSpan w:val="2"/>
          </w:tcPr>
          <w:p w14:paraId="54DD081A"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3</w:t>
            </w:r>
            <w:r w:rsidRPr="0058281F">
              <w:rPr>
                <w:rFonts w:ascii="宋体" w:hAnsi="宋体" w:hint="eastAsia"/>
                <w:sz w:val="21"/>
                <w:szCs w:val="21"/>
              </w:rPr>
              <w:t>（5）</w:t>
            </w:r>
          </w:p>
        </w:tc>
      </w:tr>
      <w:tr w:rsidR="0058281F" w:rsidRPr="0058281F" w14:paraId="651A887A" w14:textId="77777777" w:rsidTr="004A3826">
        <w:tc>
          <w:tcPr>
            <w:tcW w:w="2263" w:type="dxa"/>
            <w:gridSpan w:val="3"/>
          </w:tcPr>
          <w:p w14:paraId="36E03756" w14:textId="78079FE4" w:rsidR="0058281F" w:rsidRPr="0058281F" w:rsidRDefault="0058281F" w:rsidP="004A3826">
            <w:pPr>
              <w:ind w:firstLine="420"/>
              <w:rPr>
                <w:rFonts w:ascii="宋体" w:hAnsi="宋体"/>
                <w:sz w:val="21"/>
                <w:szCs w:val="21"/>
              </w:rPr>
            </w:pPr>
            <w:r w:rsidRPr="0058281F">
              <w:rPr>
                <w:rFonts w:ascii="宋体" w:hAnsi="宋体" w:hint="eastAsia"/>
                <w:sz w:val="21"/>
                <w:szCs w:val="21"/>
              </w:rPr>
              <w:t>科技7</w:t>
            </w:r>
          </w:p>
        </w:tc>
        <w:tc>
          <w:tcPr>
            <w:tcW w:w="2130" w:type="dxa"/>
            <w:gridSpan w:val="3"/>
          </w:tcPr>
          <w:p w14:paraId="52B7B1B6"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4</w:t>
            </w:r>
            <w:r w:rsidRPr="0058281F">
              <w:rPr>
                <w:rFonts w:ascii="宋体" w:hAnsi="宋体" w:hint="eastAsia"/>
                <w:sz w:val="21"/>
                <w:szCs w:val="21"/>
              </w:rPr>
              <w:t>（4）</w:t>
            </w:r>
          </w:p>
        </w:tc>
        <w:tc>
          <w:tcPr>
            <w:tcW w:w="1249" w:type="dxa"/>
            <w:gridSpan w:val="3"/>
          </w:tcPr>
          <w:p w14:paraId="6C297A4B"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3</w:t>
            </w:r>
            <w:r w:rsidRPr="0058281F">
              <w:rPr>
                <w:rFonts w:ascii="宋体" w:hAnsi="宋体"/>
                <w:sz w:val="21"/>
                <w:szCs w:val="21"/>
              </w:rPr>
              <w:t>1</w:t>
            </w:r>
            <w:r w:rsidRPr="0058281F">
              <w:rPr>
                <w:rFonts w:ascii="宋体" w:hAnsi="宋体" w:hint="eastAsia"/>
                <w:sz w:val="21"/>
                <w:szCs w:val="21"/>
              </w:rPr>
              <w:t>（5）</w:t>
            </w:r>
          </w:p>
        </w:tc>
        <w:tc>
          <w:tcPr>
            <w:tcW w:w="1272" w:type="dxa"/>
            <w:gridSpan w:val="3"/>
          </w:tcPr>
          <w:p w14:paraId="0E456DA9"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0</w:t>
            </w:r>
            <w:r w:rsidRPr="0058281F">
              <w:rPr>
                <w:rFonts w:ascii="宋体" w:hAnsi="宋体" w:hint="eastAsia"/>
                <w:sz w:val="21"/>
                <w:szCs w:val="21"/>
              </w:rPr>
              <w:t>（6）</w:t>
            </w:r>
          </w:p>
        </w:tc>
        <w:tc>
          <w:tcPr>
            <w:tcW w:w="2012" w:type="dxa"/>
            <w:gridSpan w:val="2"/>
          </w:tcPr>
          <w:p w14:paraId="188C9AC7"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4</w:t>
            </w:r>
            <w:r w:rsidRPr="0058281F">
              <w:rPr>
                <w:rFonts w:ascii="宋体" w:hAnsi="宋体" w:hint="eastAsia"/>
                <w:sz w:val="21"/>
                <w:szCs w:val="21"/>
              </w:rPr>
              <w:t>（3）</w:t>
            </w:r>
          </w:p>
        </w:tc>
      </w:tr>
      <w:tr w:rsidR="0058281F" w:rsidRPr="0058281F" w14:paraId="79252CED" w14:textId="77777777" w:rsidTr="004A3826">
        <w:tc>
          <w:tcPr>
            <w:tcW w:w="2263" w:type="dxa"/>
            <w:gridSpan w:val="3"/>
          </w:tcPr>
          <w:p w14:paraId="45F29566" w14:textId="67161FDF" w:rsidR="0058281F" w:rsidRPr="0058281F" w:rsidRDefault="0058281F" w:rsidP="004A3826">
            <w:pPr>
              <w:ind w:firstLine="420"/>
              <w:rPr>
                <w:rFonts w:ascii="宋体" w:hAnsi="宋体"/>
                <w:sz w:val="21"/>
                <w:szCs w:val="21"/>
              </w:rPr>
            </w:pPr>
            <w:r w:rsidRPr="0058281F">
              <w:rPr>
                <w:rFonts w:ascii="宋体" w:hAnsi="宋体" w:hint="eastAsia"/>
                <w:sz w:val="21"/>
                <w:szCs w:val="21"/>
              </w:rPr>
              <w:t>科技8</w:t>
            </w:r>
          </w:p>
        </w:tc>
        <w:tc>
          <w:tcPr>
            <w:tcW w:w="2130" w:type="dxa"/>
            <w:gridSpan w:val="3"/>
          </w:tcPr>
          <w:p w14:paraId="065A452C"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8</w:t>
            </w:r>
            <w:r w:rsidRPr="0058281F">
              <w:rPr>
                <w:rFonts w:ascii="宋体" w:hAnsi="宋体" w:hint="eastAsia"/>
                <w:sz w:val="21"/>
                <w:szCs w:val="21"/>
              </w:rPr>
              <w:t>（4）</w:t>
            </w:r>
          </w:p>
        </w:tc>
        <w:tc>
          <w:tcPr>
            <w:tcW w:w="1249" w:type="dxa"/>
            <w:gridSpan w:val="3"/>
          </w:tcPr>
          <w:p w14:paraId="501C57AA"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r w:rsidRPr="0058281F">
              <w:rPr>
                <w:rFonts w:ascii="宋体" w:hAnsi="宋体"/>
                <w:sz w:val="21"/>
                <w:szCs w:val="21"/>
              </w:rPr>
              <w:t>1</w:t>
            </w:r>
            <w:r w:rsidRPr="0058281F">
              <w:rPr>
                <w:rFonts w:ascii="宋体" w:hAnsi="宋体" w:hint="eastAsia"/>
                <w:sz w:val="21"/>
                <w:szCs w:val="21"/>
              </w:rPr>
              <w:t>（4）</w:t>
            </w:r>
          </w:p>
        </w:tc>
        <w:tc>
          <w:tcPr>
            <w:tcW w:w="1272" w:type="dxa"/>
            <w:gridSpan w:val="3"/>
          </w:tcPr>
          <w:p w14:paraId="6A5BF4D0"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4</w:t>
            </w:r>
            <w:r w:rsidRPr="0058281F">
              <w:rPr>
                <w:rFonts w:ascii="宋体" w:hAnsi="宋体" w:hint="eastAsia"/>
                <w:sz w:val="21"/>
                <w:szCs w:val="21"/>
              </w:rPr>
              <w:t>（4）</w:t>
            </w:r>
          </w:p>
        </w:tc>
        <w:tc>
          <w:tcPr>
            <w:tcW w:w="2012" w:type="dxa"/>
            <w:gridSpan w:val="2"/>
          </w:tcPr>
          <w:p w14:paraId="64CBCA85"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r w:rsidRPr="0058281F">
              <w:rPr>
                <w:rFonts w:ascii="宋体" w:hAnsi="宋体"/>
                <w:sz w:val="21"/>
                <w:szCs w:val="21"/>
              </w:rPr>
              <w:t>4</w:t>
            </w:r>
            <w:r w:rsidRPr="0058281F">
              <w:rPr>
                <w:rFonts w:ascii="宋体" w:hAnsi="宋体" w:hint="eastAsia"/>
                <w:sz w:val="21"/>
                <w:szCs w:val="21"/>
              </w:rPr>
              <w:t>（5）</w:t>
            </w:r>
          </w:p>
        </w:tc>
      </w:tr>
      <w:tr w:rsidR="0058281F" w:rsidRPr="0058281F" w14:paraId="4A1D433C" w14:textId="77777777" w:rsidTr="004A3826">
        <w:tc>
          <w:tcPr>
            <w:tcW w:w="2263" w:type="dxa"/>
            <w:gridSpan w:val="3"/>
          </w:tcPr>
          <w:p w14:paraId="22396D6C"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highlight w:val="yellow"/>
              </w:rPr>
              <w:t>合计</w:t>
            </w:r>
          </w:p>
        </w:tc>
        <w:tc>
          <w:tcPr>
            <w:tcW w:w="2130" w:type="dxa"/>
            <w:gridSpan w:val="3"/>
          </w:tcPr>
          <w:p w14:paraId="10277C50"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highlight w:val="yellow"/>
              </w:rPr>
              <w:t>1</w:t>
            </w:r>
            <w:r w:rsidRPr="0058281F">
              <w:rPr>
                <w:rFonts w:ascii="宋体" w:hAnsi="宋体"/>
                <w:sz w:val="21"/>
                <w:szCs w:val="21"/>
                <w:highlight w:val="yellow"/>
              </w:rPr>
              <w:t>82</w:t>
            </w:r>
            <w:r w:rsidRPr="0058281F">
              <w:rPr>
                <w:rFonts w:ascii="宋体" w:hAnsi="宋体" w:hint="eastAsia"/>
                <w:sz w:val="21"/>
                <w:szCs w:val="21"/>
                <w:highlight w:val="yellow"/>
              </w:rPr>
              <w:t>（4-</w:t>
            </w:r>
            <w:r w:rsidRPr="0058281F">
              <w:rPr>
                <w:rFonts w:ascii="宋体" w:hAnsi="宋体"/>
                <w:sz w:val="21"/>
                <w:szCs w:val="21"/>
                <w:highlight w:val="yellow"/>
              </w:rPr>
              <w:t>7</w:t>
            </w:r>
            <w:r w:rsidRPr="0058281F">
              <w:rPr>
                <w:rFonts w:ascii="宋体" w:hAnsi="宋体" w:hint="eastAsia"/>
                <w:sz w:val="21"/>
                <w:szCs w:val="21"/>
                <w:highlight w:val="yellow"/>
              </w:rPr>
              <w:t>）</w:t>
            </w:r>
          </w:p>
        </w:tc>
        <w:tc>
          <w:tcPr>
            <w:tcW w:w="1249" w:type="dxa"/>
            <w:gridSpan w:val="3"/>
          </w:tcPr>
          <w:p w14:paraId="55D8C5C1"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highlight w:val="yellow"/>
              </w:rPr>
              <w:t>2</w:t>
            </w:r>
            <w:r w:rsidRPr="0058281F">
              <w:rPr>
                <w:rFonts w:ascii="宋体" w:hAnsi="宋体"/>
                <w:sz w:val="21"/>
                <w:szCs w:val="21"/>
                <w:highlight w:val="yellow"/>
              </w:rPr>
              <w:t>04</w:t>
            </w:r>
            <w:r w:rsidRPr="0058281F">
              <w:rPr>
                <w:rFonts w:ascii="宋体" w:hAnsi="宋体" w:hint="eastAsia"/>
                <w:sz w:val="21"/>
                <w:szCs w:val="21"/>
                <w:highlight w:val="yellow"/>
              </w:rPr>
              <w:t>（4-</w:t>
            </w:r>
            <w:r w:rsidRPr="0058281F">
              <w:rPr>
                <w:rFonts w:ascii="宋体" w:hAnsi="宋体"/>
                <w:sz w:val="21"/>
                <w:szCs w:val="21"/>
                <w:highlight w:val="yellow"/>
              </w:rPr>
              <w:t>5</w:t>
            </w:r>
            <w:r w:rsidRPr="0058281F">
              <w:rPr>
                <w:rFonts w:ascii="宋体" w:hAnsi="宋体" w:hint="eastAsia"/>
                <w:sz w:val="21"/>
                <w:szCs w:val="21"/>
                <w:highlight w:val="yellow"/>
              </w:rPr>
              <w:t>）</w:t>
            </w:r>
          </w:p>
        </w:tc>
        <w:tc>
          <w:tcPr>
            <w:tcW w:w="1272" w:type="dxa"/>
            <w:gridSpan w:val="3"/>
          </w:tcPr>
          <w:p w14:paraId="78275BE5"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highlight w:val="yellow"/>
              </w:rPr>
              <w:t>1</w:t>
            </w:r>
            <w:r w:rsidRPr="0058281F">
              <w:rPr>
                <w:rFonts w:ascii="宋体" w:hAnsi="宋体"/>
                <w:sz w:val="21"/>
                <w:szCs w:val="21"/>
                <w:highlight w:val="yellow"/>
              </w:rPr>
              <w:t>72</w:t>
            </w:r>
            <w:r w:rsidRPr="0058281F">
              <w:rPr>
                <w:rFonts w:ascii="宋体" w:hAnsi="宋体" w:hint="eastAsia"/>
                <w:sz w:val="21"/>
                <w:szCs w:val="21"/>
                <w:highlight w:val="yellow"/>
              </w:rPr>
              <w:t>（3-</w:t>
            </w:r>
            <w:r w:rsidRPr="0058281F">
              <w:rPr>
                <w:rFonts w:ascii="宋体" w:hAnsi="宋体"/>
                <w:sz w:val="21"/>
                <w:szCs w:val="21"/>
                <w:highlight w:val="yellow"/>
              </w:rPr>
              <w:t>6</w:t>
            </w:r>
            <w:r w:rsidRPr="0058281F">
              <w:rPr>
                <w:rFonts w:ascii="宋体" w:hAnsi="宋体" w:hint="eastAsia"/>
                <w:sz w:val="21"/>
                <w:szCs w:val="21"/>
                <w:highlight w:val="yellow"/>
              </w:rPr>
              <w:t>）</w:t>
            </w:r>
          </w:p>
        </w:tc>
        <w:tc>
          <w:tcPr>
            <w:tcW w:w="2012" w:type="dxa"/>
            <w:gridSpan w:val="2"/>
          </w:tcPr>
          <w:p w14:paraId="18FD57C8"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highlight w:val="yellow"/>
              </w:rPr>
              <w:t>1</w:t>
            </w:r>
            <w:r w:rsidRPr="0058281F">
              <w:rPr>
                <w:rFonts w:ascii="宋体" w:hAnsi="宋体"/>
                <w:sz w:val="21"/>
                <w:szCs w:val="21"/>
                <w:highlight w:val="yellow"/>
              </w:rPr>
              <w:t>45</w:t>
            </w:r>
            <w:r w:rsidRPr="0058281F">
              <w:rPr>
                <w:rFonts w:ascii="宋体" w:hAnsi="宋体" w:hint="eastAsia"/>
                <w:sz w:val="21"/>
                <w:szCs w:val="21"/>
                <w:highlight w:val="yellow"/>
              </w:rPr>
              <w:t>（3-</w:t>
            </w:r>
            <w:r w:rsidRPr="0058281F">
              <w:rPr>
                <w:rFonts w:ascii="宋体" w:hAnsi="宋体"/>
                <w:sz w:val="21"/>
                <w:szCs w:val="21"/>
                <w:highlight w:val="yellow"/>
              </w:rPr>
              <w:t>6</w:t>
            </w:r>
            <w:r w:rsidRPr="0058281F">
              <w:rPr>
                <w:rFonts w:ascii="宋体" w:hAnsi="宋体" w:hint="eastAsia"/>
                <w:sz w:val="21"/>
                <w:szCs w:val="21"/>
                <w:highlight w:val="yellow"/>
              </w:rPr>
              <w:t>）</w:t>
            </w:r>
          </w:p>
        </w:tc>
      </w:tr>
      <w:tr w:rsidR="0058281F" w:rsidRPr="0058281F" w14:paraId="3EED9289" w14:textId="77777777" w:rsidTr="004A3826">
        <w:tc>
          <w:tcPr>
            <w:tcW w:w="2263" w:type="dxa"/>
            <w:gridSpan w:val="3"/>
          </w:tcPr>
          <w:p w14:paraId="5FA93BBF" w14:textId="77777777" w:rsidR="0058281F" w:rsidRPr="0058281F" w:rsidRDefault="0058281F" w:rsidP="004A3826">
            <w:pPr>
              <w:ind w:firstLine="420"/>
              <w:rPr>
                <w:rFonts w:ascii="宋体" w:hAnsi="宋体"/>
                <w:sz w:val="21"/>
                <w:szCs w:val="21"/>
                <w:highlight w:val="yellow"/>
              </w:rPr>
            </w:pPr>
            <w:r w:rsidRPr="0058281F">
              <w:rPr>
                <w:rFonts w:ascii="宋体" w:hAnsi="宋体" w:hint="eastAsia"/>
                <w:sz w:val="21"/>
                <w:szCs w:val="21"/>
                <w:highlight w:val="yellow"/>
              </w:rPr>
              <w:t>总计</w:t>
            </w:r>
          </w:p>
        </w:tc>
        <w:tc>
          <w:tcPr>
            <w:tcW w:w="2130" w:type="dxa"/>
            <w:gridSpan w:val="3"/>
          </w:tcPr>
          <w:p w14:paraId="7A65FE40" w14:textId="77777777" w:rsidR="0058281F" w:rsidRPr="0058281F" w:rsidRDefault="0058281F" w:rsidP="004A3826">
            <w:pPr>
              <w:ind w:firstLine="420"/>
              <w:rPr>
                <w:rFonts w:ascii="宋体" w:hAnsi="宋体"/>
                <w:sz w:val="21"/>
                <w:szCs w:val="21"/>
                <w:highlight w:val="yellow"/>
              </w:rPr>
            </w:pPr>
            <w:r w:rsidRPr="0058281F">
              <w:rPr>
                <w:rFonts w:ascii="宋体" w:hAnsi="宋体" w:hint="eastAsia"/>
                <w:sz w:val="21"/>
                <w:szCs w:val="21"/>
                <w:highlight w:val="yellow"/>
              </w:rPr>
              <w:t>3</w:t>
            </w:r>
            <w:r w:rsidRPr="0058281F">
              <w:rPr>
                <w:rFonts w:ascii="宋体" w:hAnsi="宋体"/>
                <w:sz w:val="21"/>
                <w:szCs w:val="21"/>
                <w:highlight w:val="yellow"/>
              </w:rPr>
              <w:t>56</w:t>
            </w:r>
          </w:p>
        </w:tc>
        <w:tc>
          <w:tcPr>
            <w:tcW w:w="1249" w:type="dxa"/>
            <w:gridSpan w:val="3"/>
          </w:tcPr>
          <w:p w14:paraId="35D7E4B9" w14:textId="77777777" w:rsidR="0058281F" w:rsidRPr="0058281F" w:rsidRDefault="0058281F" w:rsidP="004A3826">
            <w:pPr>
              <w:ind w:firstLine="420"/>
              <w:rPr>
                <w:rFonts w:ascii="宋体" w:hAnsi="宋体"/>
                <w:sz w:val="21"/>
                <w:szCs w:val="21"/>
                <w:highlight w:val="yellow"/>
              </w:rPr>
            </w:pPr>
            <w:r w:rsidRPr="0058281F">
              <w:rPr>
                <w:rFonts w:ascii="宋体" w:hAnsi="宋体" w:hint="eastAsia"/>
                <w:sz w:val="21"/>
                <w:szCs w:val="21"/>
                <w:highlight w:val="yellow"/>
              </w:rPr>
              <w:t>4</w:t>
            </w:r>
            <w:r w:rsidRPr="0058281F">
              <w:rPr>
                <w:rFonts w:ascii="宋体" w:hAnsi="宋体"/>
                <w:sz w:val="21"/>
                <w:szCs w:val="21"/>
                <w:highlight w:val="yellow"/>
              </w:rPr>
              <w:t>16</w:t>
            </w:r>
          </w:p>
        </w:tc>
        <w:tc>
          <w:tcPr>
            <w:tcW w:w="1272" w:type="dxa"/>
            <w:gridSpan w:val="3"/>
          </w:tcPr>
          <w:p w14:paraId="366E5045" w14:textId="77777777" w:rsidR="0058281F" w:rsidRPr="0058281F" w:rsidRDefault="0058281F" w:rsidP="004A3826">
            <w:pPr>
              <w:ind w:firstLine="420"/>
              <w:rPr>
                <w:rFonts w:ascii="宋体" w:hAnsi="宋体"/>
                <w:sz w:val="21"/>
                <w:szCs w:val="21"/>
                <w:highlight w:val="yellow"/>
              </w:rPr>
            </w:pPr>
            <w:r w:rsidRPr="0058281F">
              <w:rPr>
                <w:rFonts w:ascii="宋体" w:hAnsi="宋体" w:hint="eastAsia"/>
                <w:sz w:val="21"/>
                <w:szCs w:val="21"/>
                <w:highlight w:val="yellow"/>
              </w:rPr>
              <w:t>2</w:t>
            </w:r>
            <w:r w:rsidRPr="0058281F">
              <w:rPr>
                <w:rFonts w:ascii="宋体" w:hAnsi="宋体"/>
                <w:sz w:val="21"/>
                <w:szCs w:val="21"/>
                <w:highlight w:val="yellow"/>
              </w:rPr>
              <w:t>90</w:t>
            </w:r>
          </w:p>
        </w:tc>
        <w:tc>
          <w:tcPr>
            <w:tcW w:w="2012" w:type="dxa"/>
            <w:gridSpan w:val="2"/>
          </w:tcPr>
          <w:p w14:paraId="410A3059" w14:textId="77777777" w:rsidR="0058281F" w:rsidRPr="0058281F" w:rsidRDefault="0058281F" w:rsidP="004A3826">
            <w:pPr>
              <w:ind w:firstLine="420"/>
              <w:rPr>
                <w:rFonts w:ascii="宋体" w:hAnsi="宋体"/>
                <w:sz w:val="21"/>
                <w:szCs w:val="21"/>
                <w:highlight w:val="yellow"/>
              </w:rPr>
            </w:pPr>
            <w:r w:rsidRPr="0058281F">
              <w:rPr>
                <w:rFonts w:ascii="宋体" w:hAnsi="宋体" w:hint="eastAsia"/>
                <w:sz w:val="21"/>
                <w:szCs w:val="21"/>
                <w:highlight w:val="yellow"/>
              </w:rPr>
              <w:t>2</w:t>
            </w:r>
            <w:r w:rsidRPr="0058281F">
              <w:rPr>
                <w:rFonts w:ascii="宋体" w:hAnsi="宋体"/>
                <w:sz w:val="21"/>
                <w:szCs w:val="21"/>
                <w:highlight w:val="yellow"/>
              </w:rPr>
              <w:t>66</w:t>
            </w:r>
          </w:p>
        </w:tc>
      </w:tr>
      <w:tr w:rsidR="0058281F" w:rsidRPr="0058281F" w14:paraId="20ECA977" w14:textId="77777777" w:rsidTr="004A3826">
        <w:tc>
          <w:tcPr>
            <w:tcW w:w="8926" w:type="dxa"/>
            <w:gridSpan w:val="14"/>
            <w:tcBorders>
              <w:left w:val="nil"/>
              <w:right w:val="nil"/>
            </w:tcBorders>
          </w:tcPr>
          <w:p w14:paraId="2D26F32F" w14:textId="77777777" w:rsidR="0058281F" w:rsidRDefault="004A3826" w:rsidP="004A3826">
            <w:pPr>
              <w:ind w:firstLineChars="50" w:firstLine="105"/>
              <w:rPr>
                <w:rFonts w:cs="Times New Roman"/>
                <w:sz w:val="21"/>
                <w:szCs w:val="21"/>
              </w:rPr>
            </w:pPr>
            <w:r>
              <w:rPr>
                <w:rFonts w:cs="Times New Roman"/>
                <w:sz w:val="21"/>
                <w:szCs w:val="21"/>
              </w:rPr>
              <w:t>(</w:t>
            </w:r>
            <w:r w:rsidRPr="00200ECB">
              <w:rPr>
                <w:rFonts w:cs="Times New Roman"/>
                <w:sz w:val="21"/>
                <w:szCs w:val="21"/>
              </w:rPr>
              <w:t>Error number of each machine translation in each text</w:t>
            </w:r>
            <w:r w:rsidRPr="00200ECB">
              <w:rPr>
                <w:rFonts w:cs="Times New Roman"/>
                <w:sz w:val="21"/>
                <w:szCs w:val="21"/>
              </w:rPr>
              <w:t>（</w:t>
            </w:r>
            <w:r w:rsidRPr="00200ECB">
              <w:rPr>
                <w:rFonts w:cs="Times New Roman"/>
                <w:sz w:val="21"/>
                <w:szCs w:val="21"/>
              </w:rPr>
              <w:t>in the brackets are the number of error types</w:t>
            </w:r>
            <w:r>
              <w:rPr>
                <w:rFonts w:cs="Times New Roman" w:hint="eastAsia"/>
                <w:sz w:val="21"/>
                <w:szCs w:val="21"/>
              </w:rPr>
              <w:t>）</w:t>
            </w:r>
          </w:p>
          <w:p w14:paraId="64D37D7C" w14:textId="77777777" w:rsidR="004A3826" w:rsidRDefault="004A3826" w:rsidP="004A3826">
            <w:pPr>
              <w:ind w:firstLineChars="50" w:firstLine="105"/>
              <w:rPr>
                <w:rFonts w:cs="Times New Roman"/>
                <w:sz w:val="21"/>
                <w:szCs w:val="21"/>
              </w:rPr>
            </w:pPr>
          </w:p>
          <w:p w14:paraId="71F6B78E" w14:textId="4A4C1BCE" w:rsidR="004A3826" w:rsidRPr="004A3826" w:rsidRDefault="004A3826" w:rsidP="004A3826">
            <w:pPr>
              <w:ind w:firstLineChars="50" w:firstLine="105"/>
              <w:rPr>
                <w:rFonts w:cs="Times New Roman"/>
                <w:sz w:val="21"/>
                <w:szCs w:val="21"/>
              </w:rPr>
            </w:pPr>
          </w:p>
        </w:tc>
      </w:tr>
      <w:tr w:rsidR="004A3826" w:rsidRPr="0058281F" w14:paraId="7F18D450" w14:textId="77777777" w:rsidTr="004A3826">
        <w:tc>
          <w:tcPr>
            <w:tcW w:w="1054" w:type="dxa"/>
          </w:tcPr>
          <w:p w14:paraId="322DFCD8"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highlight w:val="yellow"/>
              </w:rPr>
              <w:t>经济</w:t>
            </w:r>
          </w:p>
        </w:tc>
        <w:tc>
          <w:tcPr>
            <w:tcW w:w="951" w:type="dxa"/>
          </w:tcPr>
          <w:p w14:paraId="2949B04E"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错译</w:t>
            </w:r>
          </w:p>
        </w:tc>
        <w:tc>
          <w:tcPr>
            <w:tcW w:w="848" w:type="dxa"/>
            <w:gridSpan w:val="2"/>
          </w:tcPr>
          <w:p w14:paraId="0AFD5EE8"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语法</w:t>
            </w:r>
          </w:p>
        </w:tc>
        <w:tc>
          <w:tcPr>
            <w:tcW w:w="860" w:type="dxa"/>
          </w:tcPr>
          <w:p w14:paraId="352E9118"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漏译</w:t>
            </w:r>
          </w:p>
        </w:tc>
        <w:tc>
          <w:tcPr>
            <w:tcW w:w="849" w:type="dxa"/>
            <w:gridSpan w:val="2"/>
          </w:tcPr>
          <w:p w14:paraId="56812301"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未译</w:t>
            </w:r>
          </w:p>
        </w:tc>
        <w:tc>
          <w:tcPr>
            <w:tcW w:w="864" w:type="dxa"/>
          </w:tcPr>
          <w:p w14:paraId="3328BCAC"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排版</w:t>
            </w:r>
          </w:p>
        </w:tc>
        <w:tc>
          <w:tcPr>
            <w:tcW w:w="946" w:type="dxa"/>
            <w:gridSpan w:val="2"/>
          </w:tcPr>
          <w:p w14:paraId="3CDAEE1F"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不一致</w:t>
            </w:r>
          </w:p>
        </w:tc>
        <w:tc>
          <w:tcPr>
            <w:tcW w:w="855" w:type="dxa"/>
            <w:gridSpan w:val="2"/>
          </w:tcPr>
          <w:p w14:paraId="35EDFAB9"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增译</w:t>
            </w:r>
          </w:p>
        </w:tc>
        <w:tc>
          <w:tcPr>
            <w:tcW w:w="848" w:type="dxa"/>
          </w:tcPr>
          <w:p w14:paraId="05B84E6C"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晦涩</w:t>
            </w:r>
          </w:p>
        </w:tc>
        <w:tc>
          <w:tcPr>
            <w:tcW w:w="851" w:type="dxa"/>
          </w:tcPr>
          <w:p w14:paraId="0AA53617"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拼写</w:t>
            </w:r>
          </w:p>
        </w:tc>
      </w:tr>
      <w:tr w:rsidR="004A3826" w:rsidRPr="0058281F" w14:paraId="2A01AD9C" w14:textId="77777777" w:rsidTr="004A3826">
        <w:tc>
          <w:tcPr>
            <w:tcW w:w="1054" w:type="dxa"/>
          </w:tcPr>
          <w:p w14:paraId="7695F799"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谷歌</w:t>
            </w:r>
          </w:p>
        </w:tc>
        <w:tc>
          <w:tcPr>
            <w:tcW w:w="951" w:type="dxa"/>
          </w:tcPr>
          <w:p w14:paraId="72489035"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01</w:t>
            </w:r>
          </w:p>
        </w:tc>
        <w:tc>
          <w:tcPr>
            <w:tcW w:w="848" w:type="dxa"/>
            <w:gridSpan w:val="2"/>
          </w:tcPr>
          <w:p w14:paraId="64D1232F"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r w:rsidRPr="0058281F">
              <w:rPr>
                <w:rFonts w:ascii="宋体" w:hAnsi="宋体"/>
                <w:sz w:val="21"/>
                <w:szCs w:val="21"/>
              </w:rPr>
              <w:t>1</w:t>
            </w:r>
          </w:p>
        </w:tc>
        <w:tc>
          <w:tcPr>
            <w:tcW w:w="860" w:type="dxa"/>
          </w:tcPr>
          <w:p w14:paraId="463FAB80"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6</w:t>
            </w:r>
          </w:p>
        </w:tc>
        <w:tc>
          <w:tcPr>
            <w:tcW w:w="849" w:type="dxa"/>
            <w:gridSpan w:val="2"/>
          </w:tcPr>
          <w:p w14:paraId="13A316C8"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3</w:t>
            </w:r>
          </w:p>
        </w:tc>
        <w:tc>
          <w:tcPr>
            <w:tcW w:w="864" w:type="dxa"/>
          </w:tcPr>
          <w:p w14:paraId="72ADC2DB"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3</w:t>
            </w:r>
          </w:p>
        </w:tc>
        <w:tc>
          <w:tcPr>
            <w:tcW w:w="946" w:type="dxa"/>
            <w:gridSpan w:val="2"/>
          </w:tcPr>
          <w:p w14:paraId="0F194159"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4</w:t>
            </w:r>
          </w:p>
        </w:tc>
        <w:tc>
          <w:tcPr>
            <w:tcW w:w="855" w:type="dxa"/>
            <w:gridSpan w:val="2"/>
          </w:tcPr>
          <w:p w14:paraId="56ECBB7D"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4</w:t>
            </w:r>
          </w:p>
        </w:tc>
        <w:tc>
          <w:tcPr>
            <w:tcW w:w="848" w:type="dxa"/>
          </w:tcPr>
          <w:p w14:paraId="52E1812D"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c>
          <w:tcPr>
            <w:tcW w:w="851" w:type="dxa"/>
          </w:tcPr>
          <w:p w14:paraId="3025823A"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p>
        </w:tc>
      </w:tr>
      <w:tr w:rsidR="004A3826" w:rsidRPr="0058281F" w14:paraId="3C8E2727" w14:textId="77777777" w:rsidTr="004A3826">
        <w:tc>
          <w:tcPr>
            <w:tcW w:w="1054" w:type="dxa"/>
          </w:tcPr>
          <w:p w14:paraId="1D6DF88A"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百度</w:t>
            </w:r>
          </w:p>
        </w:tc>
        <w:tc>
          <w:tcPr>
            <w:tcW w:w="951" w:type="dxa"/>
          </w:tcPr>
          <w:p w14:paraId="1EE488D2"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21</w:t>
            </w:r>
          </w:p>
        </w:tc>
        <w:tc>
          <w:tcPr>
            <w:tcW w:w="848" w:type="dxa"/>
            <w:gridSpan w:val="2"/>
          </w:tcPr>
          <w:p w14:paraId="4061AD17"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4</w:t>
            </w:r>
            <w:r w:rsidRPr="0058281F">
              <w:rPr>
                <w:rFonts w:ascii="宋体" w:hAnsi="宋体"/>
                <w:sz w:val="21"/>
                <w:szCs w:val="21"/>
              </w:rPr>
              <w:t>1</w:t>
            </w:r>
          </w:p>
        </w:tc>
        <w:tc>
          <w:tcPr>
            <w:tcW w:w="860" w:type="dxa"/>
          </w:tcPr>
          <w:p w14:paraId="7E3A2C29"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1</w:t>
            </w:r>
          </w:p>
        </w:tc>
        <w:tc>
          <w:tcPr>
            <w:tcW w:w="849" w:type="dxa"/>
            <w:gridSpan w:val="2"/>
          </w:tcPr>
          <w:p w14:paraId="18BD14D0"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9</w:t>
            </w:r>
          </w:p>
        </w:tc>
        <w:tc>
          <w:tcPr>
            <w:tcW w:w="864" w:type="dxa"/>
          </w:tcPr>
          <w:p w14:paraId="28D4230A"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2</w:t>
            </w:r>
          </w:p>
        </w:tc>
        <w:tc>
          <w:tcPr>
            <w:tcW w:w="946" w:type="dxa"/>
            <w:gridSpan w:val="2"/>
          </w:tcPr>
          <w:p w14:paraId="6D51084D"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p>
        </w:tc>
        <w:tc>
          <w:tcPr>
            <w:tcW w:w="855" w:type="dxa"/>
            <w:gridSpan w:val="2"/>
          </w:tcPr>
          <w:p w14:paraId="58B871B9"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4</w:t>
            </w:r>
          </w:p>
        </w:tc>
        <w:tc>
          <w:tcPr>
            <w:tcW w:w="848" w:type="dxa"/>
          </w:tcPr>
          <w:p w14:paraId="36EFBADF"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p>
        </w:tc>
        <w:tc>
          <w:tcPr>
            <w:tcW w:w="851" w:type="dxa"/>
          </w:tcPr>
          <w:p w14:paraId="25E0CFBC"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p>
        </w:tc>
      </w:tr>
      <w:tr w:rsidR="004A3826" w:rsidRPr="0058281F" w14:paraId="0AC4BA91" w14:textId="77777777" w:rsidTr="004A3826">
        <w:tc>
          <w:tcPr>
            <w:tcW w:w="1054" w:type="dxa"/>
          </w:tcPr>
          <w:p w14:paraId="3480E46D"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有道</w:t>
            </w:r>
          </w:p>
        </w:tc>
        <w:tc>
          <w:tcPr>
            <w:tcW w:w="951" w:type="dxa"/>
          </w:tcPr>
          <w:p w14:paraId="4FC7FA98"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7</w:t>
            </w:r>
            <w:r w:rsidRPr="0058281F">
              <w:rPr>
                <w:rFonts w:ascii="宋体" w:hAnsi="宋体"/>
                <w:sz w:val="21"/>
                <w:szCs w:val="21"/>
              </w:rPr>
              <w:t>0</w:t>
            </w:r>
          </w:p>
        </w:tc>
        <w:tc>
          <w:tcPr>
            <w:tcW w:w="848" w:type="dxa"/>
            <w:gridSpan w:val="2"/>
          </w:tcPr>
          <w:p w14:paraId="45E5809F"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2</w:t>
            </w:r>
          </w:p>
        </w:tc>
        <w:tc>
          <w:tcPr>
            <w:tcW w:w="860" w:type="dxa"/>
          </w:tcPr>
          <w:p w14:paraId="108420B7"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5</w:t>
            </w:r>
          </w:p>
        </w:tc>
        <w:tc>
          <w:tcPr>
            <w:tcW w:w="849" w:type="dxa"/>
            <w:gridSpan w:val="2"/>
          </w:tcPr>
          <w:p w14:paraId="37E7D4DD"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1</w:t>
            </w:r>
          </w:p>
        </w:tc>
        <w:tc>
          <w:tcPr>
            <w:tcW w:w="864" w:type="dxa"/>
          </w:tcPr>
          <w:p w14:paraId="53DDE798"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3</w:t>
            </w:r>
          </w:p>
        </w:tc>
        <w:tc>
          <w:tcPr>
            <w:tcW w:w="946" w:type="dxa"/>
            <w:gridSpan w:val="2"/>
          </w:tcPr>
          <w:p w14:paraId="030A8CBC"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4</w:t>
            </w:r>
          </w:p>
        </w:tc>
        <w:tc>
          <w:tcPr>
            <w:tcW w:w="855" w:type="dxa"/>
            <w:gridSpan w:val="2"/>
          </w:tcPr>
          <w:p w14:paraId="46C5CBF5"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p>
        </w:tc>
        <w:tc>
          <w:tcPr>
            <w:tcW w:w="848" w:type="dxa"/>
          </w:tcPr>
          <w:p w14:paraId="2D2E50AC"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c>
          <w:tcPr>
            <w:tcW w:w="851" w:type="dxa"/>
          </w:tcPr>
          <w:p w14:paraId="64D998B8"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p>
        </w:tc>
      </w:tr>
      <w:tr w:rsidR="004A3826" w:rsidRPr="0058281F" w14:paraId="1508F41A" w14:textId="77777777" w:rsidTr="004A3826">
        <w:tc>
          <w:tcPr>
            <w:tcW w:w="1054" w:type="dxa"/>
          </w:tcPr>
          <w:p w14:paraId="3835F97C" w14:textId="77777777" w:rsidR="0058281F" w:rsidRPr="0058281F" w:rsidRDefault="0058281F" w:rsidP="004A3826">
            <w:pPr>
              <w:ind w:firstLineChars="0" w:firstLine="0"/>
              <w:rPr>
                <w:rFonts w:ascii="宋体" w:hAnsi="宋体"/>
                <w:sz w:val="21"/>
                <w:szCs w:val="21"/>
              </w:rPr>
            </w:pPr>
            <w:proofErr w:type="gramStart"/>
            <w:r w:rsidRPr="0058281F">
              <w:rPr>
                <w:rFonts w:ascii="宋体" w:hAnsi="宋体" w:hint="eastAsia"/>
                <w:sz w:val="21"/>
                <w:szCs w:val="21"/>
              </w:rPr>
              <w:t>搜狗</w:t>
            </w:r>
            <w:proofErr w:type="gramEnd"/>
          </w:p>
        </w:tc>
        <w:tc>
          <w:tcPr>
            <w:tcW w:w="951" w:type="dxa"/>
          </w:tcPr>
          <w:p w14:paraId="09B0D55A"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8</w:t>
            </w:r>
            <w:r w:rsidRPr="0058281F">
              <w:rPr>
                <w:rFonts w:ascii="宋体" w:hAnsi="宋体"/>
                <w:sz w:val="21"/>
                <w:szCs w:val="21"/>
              </w:rPr>
              <w:t>8</w:t>
            </w:r>
          </w:p>
        </w:tc>
        <w:tc>
          <w:tcPr>
            <w:tcW w:w="848" w:type="dxa"/>
            <w:gridSpan w:val="2"/>
          </w:tcPr>
          <w:p w14:paraId="5FF5A639"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8</w:t>
            </w:r>
          </w:p>
        </w:tc>
        <w:tc>
          <w:tcPr>
            <w:tcW w:w="860" w:type="dxa"/>
          </w:tcPr>
          <w:p w14:paraId="6DF6D250"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4</w:t>
            </w:r>
          </w:p>
        </w:tc>
        <w:tc>
          <w:tcPr>
            <w:tcW w:w="849" w:type="dxa"/>
            <w:gridSpan w:val="2"/>
          </w:tcPr>
          <w:p w14:paraId="30EF3FB3"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8</w:t>
            </w:r>
          </w:p>
        </w:tc>
        <w:tc>
          <w:tcPr>
            <w:tcW w:w="864" w:type="dxa"/>
          </w:tcPr>
          <w:p w14:paraId="656B7A96"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7</w:t>
            </w:r>
          </w:p>
        </w:tc>
        <w:tc>
          <w:tcPr>
            <w:tcW w:w="946" w:type="dxa"/>
            <w:gridSpan w:val="2"/>
          </w:tcPr>
          <w:p w14:paraId="674AAE0C"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p>
        </w:tc>
        <w:tc>
          <w:tcPr>
            <w:tcW w:w="855" w:type="dxa"/>
            <w:gridSpan w:val="2"/>
          </w:tcPr>
          <w:p w14:paraId="3703EF3B"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p>
        </w:tc>
        <w:tc>
          <w:tcPr>
            <w:tcW w:w="848" w:type="dxa"/>
          </w:tcPr>
          <w:p w14:paraId="2CFD815A"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c>
          <w:tcPr>
            <w:tcW w:w="851" w:type="dxa"/>
          </w:tcPr>
          <w:p w14:paraId="14582826"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3</w:t>
            </w:r>
          </w:p>
        </w:tc>
      </w:tr>
      <w:tr w:rsidR="004A3826" w:rsidRPr="0058281F" w14:paraId="535F9EA1" w14:textId="77777777" w:rsidTr="004A3826">
        <w:tc>
          <w:tcPr>
            <w:tcW w:w="1054" w:type="dxa"/>
          </w:tcPr>
          <w:p w14:paraId="13894910" w14:textId="77777777" w:rsidR="0058281F" w:rsidRPr="0058281F" w:rsidRDefault="0058281F" w:rsidP="004A3826">
            <w:pPr>
              <w:ind w:firstLine="420"/>
              <w:rPr>
                <w:rFonts w:ascii="宋体" w:hAnsi="宋体"/>
                <w:sz w:val="21"/>
                <w:szCs w:val="21"/>
                <w:highlight w:val="yellow"/>
              </w:rPr>
            </w:pPr>
          </w:p>
        </w:tc>
        <w:tc>
          <w:tcPr>
            <w:tcW w:w="951" w:type="dxa"/>
          </w:tcPr>
          <w:p w14:paraId="14C4A675" w14:textId="77777777" w:rsidR="0058281F" w:rsidRPr="0058281F" w:rsidRDefault="0058281F" w:rsidP="004A3826">
            <w:pPr>
              <w:ind w:firstLine="420"/>
              <w:rPr>
                <w:rFonts w:ascii="宋体" w:hAnsi="宋体"/>
                <w:sz w:val="21"/>
                <w:szCs w:val="21"/>
              </w:rPr>
            </w:pPr>
          </w:p>
        </w:tc>
        <w:tc>
          <w:tcPr>
            <w:tcW w:w="848" w:type="dxa"/>
            <w:gridSpan w:val="2"/>
          </w:tcPr>
          <w:p w14:paraId="5732A075" w14:textId="77777777" w:rsidR="0058281F" w:rsidRPr="0058281F" w:rsidRDefault="0058281F" w:rsidP="004A3826">
            <w:pPr>
              <w:ind w:firstLine="420"/>
              <w:rPr>
                <w:rFonts w:ascii="宋体" w:hAnsi="宋体"/>
                <w:sz w:val="21"/>
                <w:szCs w:val="21"/>
              </w:rPr>
            </w:pPr>
          </w:p>
        </w:tc>
        <w:tc>
          <w:tcPr>
            <w:tcW w:w="860" w:type="dxa"/>
          </w:tcPr>
          <w:p w14:paraId="4C428D0F" w14:textId="77777777" w:rsidR="0058281F" w:rsidRPr="0058281F" w:rsidRDefault="0058281F" w:rsidP="004A3826">
            <w:pPr>
              <w:ind w:firstLine="420"/>
              <w:rPr>
                <w:rFonts w:ascii="宋体" w:hAnsi="宋体"/>
                <w:sz w:val="21"/>
                <w:szCs w:val="21"/>
              </w:rPr>
            </w:pPr>
          </w:p>
        </w:tc>
        <w:tc>
          <w:tcPr>
            <w:tcW w:w="849" w:type="dxa"/>
            <w:gridSpan w:val="2"/>
          </w:tcPr>
          <w:p w14:paraId="302A4926" w14:textId="77777777" w:rsidR="0058281F" w:rsidRPr="0058281F" w:rsidRDefault="0058281F" w:rsidP="004A3826">
            <w:pPr>
              <w:ind w:firstLine="420"/>
              <w:rPr>
                <w:rFonts w:ascii="宋体" w:hAnsi="宋体"/>
                <w:sz w:val="21"/>
                <w:szCs w:val="21"/>
              </w:rPr>
            </w:pPr>
          </w:p>
        </w:tc>
        <w:tc>
          <w:tcPr>
            <w:tcW w:w="864" w:type="dxa"/>
          </w:tcPr>
          <w:p w14:paraId="61450255" w14:textId="77777777" w:rsidR="0058281F" w:rsidRPr="0058281F" w:rsidRDefault="0058281F" w:rsidP="004A3826">
            <w:pPr>
              <w:ind w:firstLine="420"/>
              <w:rPr>
                <w:rFonts w:ascii="宋体" w:hAnsi="宋体"/>
                <w:sz w:val="21"/>
                <w:szCs w:val="21"/>
              </w:rPr>
            </w:pPr>
          </w:p>
        </w:tc>
        <w:tc>
          <w:tcPr>
            <w:tcW w:w="946" w:type="dxa"/>
            <w:gridSpan w:val="2"/>
          </w:tcPr>
          <w:p w14:paraId="2F775451" w14:textId="77777777" w:rsidR="0058281F" w:rsidRPr="0058281F" w:rsidRDefault="0058281F" w:rsidP="004A3826">
            <w:pPr>
              <w:ind w:firstLineChars="95" w:firstLine="199"/>
              <w:rPr>
                <w:rFonts w:ascii="宋体" w:hAnsi="宋体"/>
                <w:sz w:val="21"/>
                <w:szCs w:val="21"/>
              </w:rPr>
            </w:pPr>
          </w:p>
        </w:tc>
        <w:tc>
          <w:tcPr>
            <w:tcW w:w="855" w:type="dxa"/>
            <w:gridSpan w:val="2"/>
          </w:tcPr>
          <w:p w14:paraId="0FEA6E50" w14:textId="77777777" w:rsidR="0058281F" w:rsidRPr="0058281F" w:rsidRDefault="0058281F" w:rsidP="004A3826">
            <w:pPr>
              <w:ind w:firstLine="420"/>
              <w:rPr>
                <w:rFonts w:ascii="宋体" w:hAnsi="宋体"/>
                <w:sz w:val="21"/>
                <w:szCs w:val="21"/>
              </w:rPr>
            </w:pPr>
          </w:p>
        </w:tc>
        <w:tc>
          <w:tcPr>
            <w:tcW w:w="848" w:type="dxa"/>
          </w:tcPr>
          <w:p w14:paraId="2F96A019" w14:textId="77777777" w:rsidR="0058281F" w:rsidRPr="0058281F" w:rsidRDefault="0058281F" w:rsidP="004A3826">
            <w:pPr>
              <w:ind w:firstLine="420"/>
              <w:rPr>
                <w:rFonts w:ascii="宋体" w:hAnsi="宋体"/>
                <w:sz w:val="21"/>
                <w:szCs w:val="21"/>
              </w:rPr>
            </w:pPr>
          </w:p>
        </w:tc>
        <w:tc>
          <w:tcPr>
            <w:tcW w:w="851" w:type="dxa"/>
          </w:tcPr>
          <w:p w14:paraId="408898ED" w14:textId="77777777" w:rsidR="0058281F" w:rsidRPr="0058281F" w:rsidRDefault="0058281F" w:rsidP="004A3826">
            <w:pPr>
              <w:ind w:firstLine="420"/>
              <w:rPr>
                <w:rFonts w:ascii="宋体" w:hAnsi="宋体"/>
                <w:sz w:val="21"/>
                <w:szCs w:val="21"/>
              </w:rPr>
            </w:pPr>
          </w:p>
        </w:tc>
      </w:tr>
      <w:tr w:rsidR="004A3826" w:rsidRPr="0058281F" w14:paraId="1B67E800" w14:textId="77777777" w:rsidTr="004A3826">
        <w:tc>
          <w:tcPr>
            <w:tcW w:w="1054" w:type="dxa"/>
          </w:tcPr>
          <w:p w14:paraId="16555ADC"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highlight w:val="yellow"/>
              </w:rPr>
              <w:t>科技</w:t>
            </w:r>
          </w:p>
        </w:tc>
        <w:tc>
          <w:tcPr>
            <w:tcW w:w="951" w:type="dxa"/>
          </w:tcPr>
          <w:p w14:paraId="638B71A0" w14:textId="77777777" w:rsidR="0058281F" w:rsidRPr="0058281F" w:rsidRDefault="0058281F" w:rsidP="004A3826">
            <w:pPr>
              <w:ind w:firstLine="420"/>
              <w:rPr>
                <w:rFonts w:ascii="宋体" w:hAnsi="宋体"/>
                <w:sz w:val="21"/>
                <w:szCs w:val="21"/>
              </w:rPr>
            </w:pPr>
          </w:p>
        </w:tc>
        <w:tc>
          <w:tcPr>
            <w:tcW w:w="848" w:type="dxa"/>
            <w:gridSpan w:val="2"/>
          </w:tcPr>
          <w:p w14:paraId="779300CE" w14:textId="77777777" w:rsidR="0058281F" w:rsidRPr="0058281F" w:rsidRDefault="0058281F" w:rsidP="004A3826">
            <w:pPr>
              <w:ind w:firstLine="420"/>
              <w:rPr>
                <w:rFonts w:ascii="宋体" w:hAnsi="宋体"/>
                <w:sz w:val="21"/>
                <w:szCs w:val="21"/>
              </w:rPr>
            </w:pPr>
          </w:p>
        </w:tc>
        <w:tc>
          <w:tcPr>
            <w:tcW w:w="860" w:type="dxa"/>
          </w:tcPr>
          <w:p w14:paraId="5D92DE70" w14:textId="77777777" w:rsidR="0058281F" w:rsidRPr="0058281F" w:rsidRDefault="0058281F" w:rsidP="004A3826">
            <w:pPr>
              <w:ind w:firstLine="420"/>
              <w:rPr>
                <w:rFonts w:ascii="宋体" w:hAnsi="宋体"/>
                <w:sz w:val="21"/>
                <w:szCs w:val="21"/>
              </w:rPr>
            </w:pPr>
          </w:p>
        </w:tc>
        <w:tc>
          <w:tcPr>
            <w:tcW w:w="849" w:type="dxa"/>
            <w:gridSpan w:val="2"/>
          </w:tcPr>
          <w:p w14:paraId="666C556A" w14:textId="77777777" w:rsidR="0058281F" w:rsidRPr="0058281F" w:rsidRDefault="0058281F" w:rsidP="004A3826">
            <w:pPr>
              <w:ind w:firstLine="420"/>
              <w:rPr>
                <w:rFonts w:ascii="宋体" w:hAnsi="宋体"/>
                <w:sz w:val="21"/>
                <w:szCs w:val="21"/>
              </w:rPr>
            </w:pPr>
          </w:p>
        </w:tc>
        <w:tc>
          <w:tcPr>
            <w:tcW w:w="864" w:type="dxa"/>
          </w:tcPr>
          <w:p w14:paraId="65159E78" w14:textId="77777777" w:rsidR="0058281F" w:rsidRPr="0058281F" w:rsidRDefault="0058281F" w:rsidP="004A3826">
            <w:pPr>
              <w:ind w:firstLine="420"/>
              <w:rPr>
                <w:rFonts w:ascii="宋体" w:hAnsi="宋体"/>
                <w:sz w:val="21"/>
                <w:szCs w:val="21"/>
              </w:rPr>
            </w:pPr>
          </w:p>
        </w:tc>
        <w:tc>
          <w:tcPr>
            <w:tcW w:w="946" w:type="dxa"/>
            <w:gridSpan w:val="2"/>
          </w:tcPr>
          <w:p w14:paraId="096D4F11" w14:textId="77777777" w:rsidR="0058281F" w:rsidRPr="0058281F" w:rsidRDefault="0058281F" w:rsidP="004A3826">
            <w:pPr>
              <w:ind w:firstLine="420"/>
              <w:rPr>
                <w:rFonts w:ascii="宋体" w:hAnsi="宋体"/>
                <w:sz w:val="21"/>
                <w:szCs w:val="21"/>
              </w:rPr>
            </w:pPr>
          </w:p>
        </w:tc>
        <w:tc>
          <w:tcPr>
            <w:tcW w:w="855" w:type="dxa"/>
            <w:gridSpan w:val="2"/>
          </w:tcPr>
          <w:p w14:paraId="417F011D" w14:textId="77777777" w:rsidR="0058281F" w:rsidRPr="0058281F" w:rsidRDefault="0058281F" w:rsidP="004A3826">
            <w:pPr>
              <w:ind w:firstLine="420"/>
              <w:rPr>
                <w:rFonts w:ascii="宋体" w:hAnsi="宋体"/>
                <w:sz w:val="21"/>
                <w:szCs w:val="21"/>
              </w:rPr>
            </w:pPr>
          </w:p>
        </w:tc>
        <w:tc>
          <w:tcPr>
            <w:tcW w:w="848" w:type="dxa"/>
          </w:tcPr>
          <w:p w14:paraId="405A8961" w14:textId="77777777" w:rsidR="0058281F" w:rsidRPr="0058281F" w:rsidRDefault="0058281F" w:rsidP="004A3826">
            <w:pPr>
              <w:ind w:firstLine="420"/>
              <w:rPr>
                <w:rFonts w:ascii="宋体" w:hAnsi="宋体"/>
                <w:sz w:val="21"/>
                <w:szCs w:val="21"/>
              </w:rPr>
            </w:pPr>
          </w:p>
        </w:tc>
        <w:tc>
          <w:tcPr>
            <w:tcW w:w="851" w:type="dxa"/>
          </w:tcPr>
          <w:p w14:paraId="6C5531E4" w14:textId="77777777" w:rsidR="0058281F" w:rsidRPr="0058281F" w:rsidRDefault="0058281F" w:rsidP="004A3826">
            <w:pPr>
              <w:ind w:firstLine="420"/>
              <w:rPr>
                <w:rFonts w:ascii="宋体" w:hAnsi="宋体"/>
                <w:sz w:val="21"/>
                <w:szCs w:val="21"/>
              </w:rPr>
            </w:pPr>
          </w:p>
        </w:tc>
      </w:tr>
      <w:tr w:rsidR="004A3826" w:rsidRPr="0058281F" w14:paraId="5C41F3D2" w14:textId="77777777" w:rsidTr="004A3826">
        <w:tc>
          <w:tcPr>
            <w:tcW w:w="1054" w:type="dxa"/>
          </w:tcPr>
          <w:p w14:paraId="7C3BF853"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谷歌</w:t>
            </w:r>
          </w:p>
        </w:tc>
        <w:tc>
          <w:tcPr>
            <w:tcW w:w="951" w:type="dxa"/>
          </w:tcPr>
          <w:p w14:paraId="23B28E6D"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9</w:t>
            </w:r>
            <w:r w:rsidRPr="0058281F">
              <w:rPr>
                <w:rFonts w:ascii="宋体" w:hAnsi="宋体"/>
                <w:sz w:val="21"/>
                <w:szCs w:val="21"/>
              </w:rPr>
              <w:t>7</w:t>
            </w:r>
          </w:p>
        </w:tc>
        <w:tc>
          <w:tcPr>
            <w:tcW w:w="848" w:type="dxa"/>
            <w:gridSpan w:val="2"/>
          </w:tcPr>
          <w:p w14:paraId="140EB242"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r w:rsidRPr="0058281F">
              <w:rPr>
                <w:rFonts w:ascii="宋体" w:hAnsi="宋体"/>
                <w:sz w:val="21"/>
                <w:szCs w:val="21"/>
              </w:rPr>
              <w:t>3</w:t>
            </w:r>
          </w:p>
        </w:tc>
        <w:tc>
          <w:tcPr>
            <w:tcW w:w="860" w:type="dxa"/>
          </w:tcPr>
          <w:p w14:paraId="12D94C78"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r w:rsidRPr="0058281F">
              <w:rPr>
                <w:rFonts w:ascii="宋体" w:hAnsi="宋体"/>
                <w:sz w:val="21"/>
                <w:szCs w:val="21"/>
              </w:rPr>
              <w:t>3</w:t>
            </w:r>
          </w:p>
        </w:tc>
        <w:tc>
          <w:tcPr>
            <w:tcW w:w="849" w:type="dxa"/>
            <w:gridSpan w:val="2"/>
          </w:tcPr>
          <w:p w14:paraId="35575DCD"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r w:rsidRPr="0058281F">
              <w:rPr>
                <w:rFonts w:ascii="宋体" w:hAnsi="宋体"/>
                <w:sz w:val="21"/>
                <w:szCs w:val="21"/>
              </w:rPr>
              <w:t>1</w:t>
            </w:r>
          </w:p>
        </w:tc>
        <w:tc>
          <w:tcPr>
            <w:tcW w:w="864" w:type="dxa"/>
          </w:tcPr>
          <w:p w14:paraId="73B662E0"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3</w:t>
            </w:r>
          </w:p>
        </w:tc>
        <w:tc>
          <w:tcPr>
            <w:tcW w:w="946" w:type="dxa"/>
            <w:gridSpan w:val="2"/>
          </w:tcPr>
          <w:p w14:paraId="36FC30AC"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4</w:t>
            </w:r>
          </w:p>
        </w:tc>
        <w:tc>
          <w:tcPr>
            <w:tcW w:w="855" w:type="dxa"/>
            <w:gridSpan w:val="2"/>
          </w:tcPr>
          <w:p w14:paraId="03E415B9"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1</w:t>
            </w:r>
          </w:p>
        </w:tc>
        <w:tc>
          <w:tcPr>
            <w:tcW w:w="848" w:type="dxa"/>
          </w:tcPr>
          <w:p w14:paraId="60220883"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c>
          <w:tcPr>
            <w:tcW w:w="851" w:type="dxa"/>
          </w:tcPr>
          <w:p w14:paraId="14AD6D2C"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r>
      <w:tr w:rsidR="004A3826" w:rsidRPr="0058281F" w14:paraId="2987B1FD" w14:textId="77777777" w:rsidTr="004A3826">
        <w:tc>
          <w:tcPr>
            <w:tcW w:w="1054" w:type="dxa"/>
          </w:tcPr>
          <w:p w14:paraId="69339A06"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百度</w:t>
            </w:r>
          </w:p>
        </w:tc>
        <w:tc>
          <w:tcPr>
            <w:tcW w:w="951" w:type="dxa"/>
          </w:tcPr>
          <w:p w14:paraId="7BA8D71B"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15</w:t>
            </w:r>
          </w:p>
        </w:tc>
        <w:tc>
          <w:tcPr>
            <w:tcW w:w="848" w:type="dxa"/>
            <w:gridSpan w:val="2"/>
          </w:tcPr>
          <w:p w14:paraId="17511B7A"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3</w:t>
            </w:r>
            <w:r w:rsidRPr="0058281F">
              <w:rPr>
                <w:rFonts w:ascii="宋体" w:hAnsi="宋体"/>
                <w:sz w:val="21"/>
                <w:szCs w:val="21"/>
              </w:rPr>
              <w:t>7</w:t>
            </w:r>
          </w:p>
        </w:tc>
        <w:tc>
          <w:tcPr>
            <w:tcW w:w="860" w:type="dxa"/>
          </w:tcPr>
          <w:p w14:paraId="1D97C3C1"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r w:rsidRPr="0058281F">
              <w:rPr>
                <w:rFonts w:ascii="宋体" w:hAnsi="宋体"/>
                <w:sz w:val="21"/>
                <w:szCs w:val="21"/>
              </w:rPr>
              <w:t>1</w:t>
            </w:r>
          </w:p>
        </w:tc>
        <w:tc>
          <w:tcPr>
            <w:tcW w:w="849" w:type="dxa"/>
            <w:gridSpan w:val="2"/>
          </w:tcPr>
          <w:p w14:paraId="623D91F0"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r w:rsidRPr="0058281F">
              <w:rPr>
                <w:rFonts w:ascii="宋体" w:hAnsi="宋体"/>
                <w:sz w:val="21"/>
                <w:szCs w:val="21"/>
              </w:rPr>
              <w:t>2</w:t>
            </w:r>
          </w:p>
        </w:tc>
        <w:tc>
          <w:tcPr>
            <w:tcW w:w="864" w:type="dxa"/>
          </w:tcPr>
          <w:p w14:paraId="6F148152"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8</w:t>
            </w:r>
          </w:p>
        </w:tc>
        <w:tc>
          <w:tcPr>
            <w:tcW w:w="946" w:type="dxa"/>
            <w:gridSpan w:val="2"/>
          </w:tcPr>
          <w:p w14:paraId="00B21E87"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p>
        </w:tc>
        <w:tc>
          <w:tcPr>
            <w:tcW w:w="855" w:type="dxa"/>
            <w:gridSpan w:val="2"/>
          </w:tcPr>
          <w:p w14:paraId="4C49DEB5"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0</w:t>
            </w:r>
          </w:p>
        </w:tc>
        <w:tc>
          <w:tcPr>
            <w:tcW w:w="848" w:type="dxa"/>
          </w:tcPr>
          <w:p w14:paraId="48F1B267"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c>
          <w:tcPr>
            <w:tcW w:w="851" w:type="dxa"/>
          </w:tcPr>
          <w:p w14:paraId="7B55E6E4"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r>
      <w:tr w:rsidR="004A3826" w:rsidRPr="0058281F" w14:paraId="7CABA6B0" w14:textId="77777777" w:rsidTr="004A3826">
        <w:tc>
          <w:tcPr>
            <w:tcW w:w="1054" w:type="dxa"/>
          </w:tcPr>
          <w:p w14:paraId="55C405CF" w14:textId="77777777" w:rsidR="0058281F" w:rsidRPr="0058281F" w:rsidRDefault="0058281F" w:rsidP="004A3826">
            <w:pPr>
              <w:ind w:firstLineChars="0" w:firstLine="0"/>
              <w:rPr>
                <w:rFonts w:ascii="宋体" w:hAnsi="宋体"/>
                <w:sz w:val="21"/>
                <w:szCs w:val="21"/>
              </w:rPr>
            </w:pPr>
            <w:r w:rsidRPr="0058281F">
              <w:rPr>
                <w:rFonts w:ascii="宋体" w:hAnsi="宋体" w:hint="eastAsia"/>
                <w:sz w:val="21"/>
                <w:szCs w:val="21"/>
              </w:rPr>
              <w:t>有道</w:t>
            </w:r>
          </w:p>
        </w:tc>
        <w:tc>
          <w:tcPr>
            <w:tcW w:w="951" w:type="dxa"/>
          </w:tcPr>
          <w:p w14:paraId="5C1FBA4D"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04</w:t>
            </w:r>
          </w:p>
        </w:tc>
        <w:tc>
          <w:tcPr>
            <w:tcW w:w="848" w:type="dxa"/>
            <w:gridSpan w:val="2"/>
          </w:tcPr>
          <w:p w14:paraId="483B0F96"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r w:rsidRPr="0058281F">
              <w:rPr>
                <w:rFonts w:ascii="宋体" w:hAnsi="宋体"/>
                <w:sz w:val="21"/>
                <w:szCs w:val="21"/>
              </w:rPr>
              <w:t>0</w:t>
            </w:r>
          </w:p>
        </w:tc>
        <w:tc>
          <w:tcPr>
            <w:tcW w:w="860" w:type="dxa"/>
          </w:tcPr>
          <w:p w14:paraId="1CD1D1C0"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r w:rsidRPr="0058281F">
              <w:rPr>
                <w:rFonts w:ascii="宋体" w:hAnsi="宋体"/>
                <w:sz w:val="21"/>
                <w:szCs w:val="21"/>
              </w:rPr>
              <w:t>5</w:t>
            </w:r>
          </w:p>
        </w:tc>
        <w:tc>
          <w:tcPr>
            <w:tcW w:w="849" w:type="dxa"/>
            <w:gridSpan w:val="2"/>
          </w:tcPr>
          <w:p w14:paraId="38686793"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4</w:t>
            </w:r>
          </w:p>
        </w:tc>
        <w:tc>
          <w:tcPr>
            <w:tcW w:w="864" w:type="dxa"/>
          </w:tcPr>
          <w:p w14:paraId="185A4E6B"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4</w:t>
            </w:r>
          </w:p>
        </w:tc>
        <w:tc>
          <w:tcPr>
            <w:tcW w:w="946" w:type="dxa"/>
            <w:gridSpan w:val="2"/>
          </w:tcPr>
          <w:p w14:paraId="5B7F1472"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3</w:t>
            </w:r>
          </w:p>
        </w:tc>
        <w:tc>
          <w:tcPr>
            <w:tcW w:w="855" w:type="dxa"/>
            <w:gridSpan w:val="2"/>
          </w:tcPr>
          <w:p w14:paraId="35402E62"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p>
        </w:tc>
        <w:tc>
          <w:tcPr>
            <w:tcW w:w="848" w:type="dxa"/>
          </w:tcPr>
          <w:p w14:paraId="7A403EB0"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c>
          <w:tcPr>
            <w:tcW w:w="851" w:type="dxa"/>
          </w:tcPr>
          <w:p w14:paraId="0DB1E505"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r>
      <w:tr w:rsidR="004A3826" w:rsidRPr="0058281F" w14:paraId="08C6364C" w14:textId="77777777" w:rsidTr="004A3826">
        <w:tc>
          <w:tcPr>
            <w:tcW w:w="1054" w:type="dxa"/>
          </w:tcPr>
          <w:p w14:paraId="60269EC7" w14:textId="77777777" w:rsidR="0058281F" w:rsidRPr="0058281F" w:rsidRDefault="0058281F" w:rsidP="004A3826">
            <w:pPr>
              <w:ind w:firstLineChars="0" w:firstLine="0"/>
              <w:rPr>
                <w:rFonts w:ascii="宋体" w:hAnsi="宋体"/>
                <w:sz w:val="21"/>
                <w:szCs w:val="21"/>
              </w:rPr>
            </w:pPr>
            <w:proofErr w:type="gramStart"/>
            <w:r w:rsidRPr="0058281F">
              <w:rPr>
                <w:rFonts w:ascii="宋体" w:hAnsi="宋体" w:hint="eastAsia"/>
                <w:sz w:val="21"/>
                <w:szCs w:val="21"/>
              </w:rPr>
              <w:t>搜狗</w:t>
            </w:r>
            <w:proofErr w:type="gramEnd"/>
          </w:p>
        </w:tc>
        <w:tc>
          <w:tcPr>
            <w:tcW w:w="951" w:type="dxa"/>
          </w:tcPr>
          <w:p w14:paraId="44A62769"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8</w:t>
            </w:r>
            <w:r w:rsidRPr="0058281F">
              <w:rPr>
                <w:rFonts w:ascii="宋体" w:hAnsi="宋体"/>
                <w:sz w:val="21"/>
                <w:szCs w:val="21"/>
              </w:rPr>
              <w:t>5</w:t>
            </w:r>
          </w:p>
        </w:tc>
        <w:tc>
          <w:tcPr>
            <w:tcW w:w="848" w:type="dxa"/>
            <w:gridSpan w:val="2"/>
          </w:tcPr>
          <w:p w14:paraId="3542CF4C"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6</w:t>
            </w:r>
          </w:p>
        </w:tc>
        <w:tc>
          <w:tcPr>
            <w:tcW w:w="860" w:type="dxa"/>
          </w:tcPr>
          <w:p w14:paraId="5F175C84"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1</w:t>
            </w:r>
            <w:r w:rsidRPr="0058281F">
              <w:rPr>
                <w:rFonts w:ascii="宋体" w:hAnsi="宋体"/>
                <w:sz w:val="21"/>
                <w:szCs w:val="21"/>
              </w:rPr>
              <w:t>2</w:t>
            </w:r>
          </w:p>
        </w:tc>
        <w:tc>
          <w:tcPr>
            <w:tcW w:w="849" w:type="dxa"/>
            <w:gridSpan w:val="2"/>
          </w:tcPr>
          <w:p w14:paraId="1E451FDA"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2</w:t>
            </w:r>
            <w:r w:rsidRPr="0058281F">
              <w:rPr>
                <w:rFonts w:ascii="宋体" w:hAnsi="宋体"/>
                <w:sz w:val="21"/>
                <w:szCs w:val="21"/>
              </w:rPr>
              <w:t>0</w:t>
            </w:r>
          </w:p>
        </w:tc>
        <w:tc>
          <w:tcPr>
            <w:tcW w:w="864" w:type="dxa"/>
          </w:tcPr>
          <w:p w14:paraId="5CE3B740"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4</w:t>
            </w:r>
          </w:p>
        </w:tc>
        <w:tc>
          <w:tcPr>
            <w:tcW w:w="946" w:type="dxa"/>
            <w:gridSpan w:val="2"/>
          </w:tcPr>
          <w:p w14:paraId="26F9EFEA"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3</w:t>
            </w:r>
          </w:p>
        </w:tc>
        <w:tc>
          <w:tcPr>
            <w:tcW w:w="855" w:type="dxa"/>
            <w:gridSpan w:val="2"/>
          </w:tcPr>
          <w:p w14:paraId="5D75996E" w14:textId="77777777" w:rsidR="0058281F" w:rsidRPr="0058281F" w:rsidRDefault="0058281F" w:rsidP="004A3826">
            <w:pPr>
              <w:ind w:firstLine="420"/>
              <w:rPr>
                <w:rFonts w:ascii="宋体" w:hAnsi="宋体"/>
                <w:sz w:val="21"/>
                <w:szCs w:val="21"/>
              </w:rPr>
            </w:pPr>
            <w:r w:rsidRPr="0058281F">
              <w:rPr>
                <w:rFonts w:ascii="宋体" w:hAnsi="宋体" w:hint="eastAsia"/>
                <w:sz w:val="21"/>
                <w:szCs w:val="21"/>
              </w:rPr>
              <w:t>2</w:t>
            </w:r>
          </w:p>
        </w:tc>
        <w:tc>
          <w:tcPr>
            <w:tcW w:w="848" w:type="dxa"/>
          </w:tcPr>
          <w:p w14:paraId="038BFE5C"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0</w:t>
            </w:r>
          </w:p>
        </w:tc>
        <w:tc>
          <w:tcPr>
            <w:tcW w:w="851" w:type="dxa"/>
          </w:tcPr>
          <w:p w14:paraId="2CA9CA64" w14:textId="77777777" w:rsidR="0058281F" w:rsidRPr="0058281F" w:rsidRDefault="0058281F" w:rsidP="004A3826">
            <w:pPr>
              <w:ind w:firstLineChars="95" w:firstLine="199"/>
              <w:rPr>
                <w:rFonts w:ascii="宋体" w:hAnsi="宋体"/>
                <w:sz w:val="21"/>
                <w:szCs w:val="21"/>
              </w:rPr>
            </w:pPr>
            <w:r w:rsidRPr="0058281F">
              <w:rPr>
                <w:rFonts w:ascii="宋体" w:hAnsi="宋体" w:hint="eastAsia"/>
                <w:sz w:val="21"/>
                <w:szCs w:val="21"/>
              </w:rPr>
              <w:t>3</w:t>
            </w:r>
          </w:p>
        </w:tc>
      </w:tr>
      <w:tr w:rsidR="004A3826" w:rsidRPr="0058281F" w14:paraId="737D3E11" w14:textId="77777777" w:rsidTr="004A3826">
        <w:tc>
          <w:tcPr>
            <w:tcW w:w="1054" w:type="dxa"/>
          </w:tcPr>
          <w:p w14:paraId="371DBE87" w14:textId="77777777" w:rsidR="0058281F" w:rsidRPr="0058281F" w:rsidRDefault="0058281F" w:rsidP="004A3826">
            <w:pPr>
              <w:ind w:firstLine="420"/>
              <w:rPr>
                <w:rFonts w:ascii="宋体" w:hAnsi="宋体"/>
                <w:sz w:val="21"/>
                <w:szCs w:val="21"/>
              </w:rPr>
            </w:pPr>
          </w:p>
        </w:tc>
        <w:tc>
          <w:tcPr>
            <w:tcW w:w="951" w:type="dxa"/>
          </w:tcPr>
          <w:p w14:paraId="0B230E5F" w14:textId="77777777" w:rsidR="0058281F" w:rsidRPr="0058281F" w:rsidRDefault="0058281F" w:rsidP="004A3826">
            <w:pPr>
              <w:ind w:firstLine="420"/>
              <w:rPr>
                <w:rFonts w:ascii="宋体" w:hAnsi="宋体"/>
                <w:sz w:val="21"/>
                <w:szCs w:val="21"/>
              </w:rPr>
            </w:pPr>
          </w:p>
        </w:tc>
        <w:tc>
          <w:tcPr>
            <w:tcW w:w="848" w:type="dxa"/>
            <w:gridSpan w:val="2"/>
          </w:tcPr>
          <w:p w14:paraId="5AEB175F" w14:textId="77777777" w:rsidR="0058281F" w:rsidRPr="0058281F" w:rsidRDefault="0058281F" w:rsidP="004A3826">
            <w:pPr>
              <w:ind w:firstLine="420"/>
              <w:rPr>
                <w:rFonts w:ascii="宋体" w:hAnsi="宋体"/>
                <w:sz w:val="21"/>
                <w:szCs w:val="21"/>
              </w:rPr>
            </w:pPr>
          </w:p>
        </w:tc>
        <w:tc>
          <w:tcPr>
            <w:tcW w:w="860" w:type="dxa"/>
          </w:tcPr>
          <w:p w14:paraId="07EC6E95" w14:textId="77777777" w:rsidR="0058281F" w:rsidRPr="0058281F" w:rsidRDefault="0058281F" w:rsidP="004A3826">
            <w:pPr>
              <w:ind w:firstLine="420"/>
              <w:rPr>
                <w:rFonts w:ascii="宋体" w:hAnsi="宋体"/>
                <w:sz w:val="21"/>
                <w:szCs w:val="21"/>
              </w:rPr>
            </w:pPr>
          </w:p>
        </w:tc>
        <w:tc>
          <w:tcPr>
            <w:tcW w:w="849" w:type="dxa"/>
            <w:gridSpan w:val="2"/>
          </w:tcPr>
          <w:p w14:paraId="145B0028" w14:textId="77777777" w:rsidR="0058281F" w:rsidRPr="0058281F" w:rsidRDefault="0058281F" w:rsidP="004A3826">
            <w:pPr>
              <w:ind w:firstLine="420"/>
              <w:rPr>
                <w:rFonts w:ascii="宋体" w:hAnsi="宋体"/>
                <w:sz w:val="21"/>
                <w:szCs w:val="21"/>
              </w:rPr>
            </w:pPr>
          </w:p>
        </w:tc>
        <w:tc>
          <w:tcPr>
            <w:tcW w:w="864" w:type="dxa"/>
          </w:tcPr>
          <w:p w14:paraId="0221B096" w14:textId="77777777" w:rsidR="0058281F" w:rsidRPr="0058281F" w:rsidRDefault="0058281F" w:rsidP="004A3826">
            <w:pPr>
              <w:ind w:firstLine="420"/>
              <w:rPr>
                <w:rFonts w:ascii="宋体" w:hAnsi="宋体"/>
                <w:sz w:val="21"/>
                <w:szCs w:val="21"/>
              </w:rPr>
            </w:pPr>
          </w:p>
        </w:tc>
        <w:tc>
          <w:tcPr>
            <w:tcW w:w="946" w:type="dxa"/>
            <w:gridSpan w:val="2"/>
          </w:tcPr>
          <w:p w14:paraId="61802ADB" w14:textId="77777777" w:rsidR="0058281F" w:rsidRPr="0058281F" w:rsidRDefault="0058281F" w:rsidP="004A3826">
            <w:pPr>
              <w:ind w:firstLineChars="95" w:firstLine="199"/>
              <w:rPr>
                <w:rFonts w:ascii="宋体" w:hAnsi="宋体"/>
                <w:sz w:val="21"/>
                <w:szCs w:val="21"/>
              </w:rPr>
            </w:pPr>
          </w:p>
        </w:tc>
        <w:tc>
          <w:tcPr>
            <w:tcW w:w="855" w:type="dxa"/>
            <w:gridSpan w:val="2"/>
          </w:tcPr>
          <w:p w14:paraId="0CF8EE87" w14:textId="77777777" w:rsidR="0058281F" w:rsidRPr="0058281F" w:rsidRDefault="0058281F" w:rsidP="004A3826">
            <w:pPr>
              <w:ind w:firstLine="420"/>
              <w:rPr>
                <w:rFonts w:ascii="宋体" w:hAnsi="宋体"/>
                <w:sz w:val="21"/>
                <w:szCs w:val="21"/>
              </w:rPr>
            </w:pPr>
          </w:p>
        </w:tc>
        <w:tc>
          <w:tcPr>
            <w:tcW w:w="848" w:type="dxa"/>
          </w:tcPr>
          <w:p w14:paraId="44E368CA" w14:textId="77777777" w:rsidR="0058281F" w:rsidRPr="0058281F" w:rsidRDefault="0058281F" w:rsidP="004A3826">
            <w:pPr>
              <w:ind w:firstLine="420"/>
              <w:rPr>
                <w:rFonts w:ascii="宋体" w:hAnsi="宋体"/>
                <w:sz w:val="21"/>
                <w:szCs w:val="21"/>
              </w:rPr>
            </w:pPr>
          </w:p>
        </w:tc>
        <w:tc>
          <w:tcPr>
            <w:tcW w:w="851" w:type="dxa"/>
          </w:tcPr>
          <w:p w14:paraId="6337EC9D" w14:textId="77777777" w:rsidR="0058281F" w:rsidRPr="0058281F" w:rsidRDefault="0058281F" w:rsidP="004A3826">
            <w:pPr>
              <w:ind w:firstLine="420"/>
              <w:rPr>
                <w:rFonts w:ascii="宋体" w:hAnsi="宋体"/>
                <w:sz w:val="21"/>
                <w:szCs w:val="21"/>
              </w:rPr>
            </w:pPr>
          </w:p>
        </w:tc>
      </w:tr>
    </w:tbl>
    <w:p w14:paraId="75E64822" w14:textId="5DECBCB1" w:rsidR="0058281F" w:rsidRDefault="0058281F" w:rsidP="0058281F">
      <w:pPr>
        <w:ind w:firstLineChars="0" w:firstLine="0"/>
        <w:rPr>
          <w:lang w:val="fr-FR"/>
        </w:rPr>
      </w:pPr>
    </w:p>
    <w:p w14:paraId="4D87E9BB" w14:textId="77777777" w:rsidR="00ED37DD" w:rsidRPr="0098376D" w:rsidRDefault="00ED37DD" w:rsidP="0058281F">
      <w:pPr>
        <w:ind w:firstLineChars="0" w:firstLine="0"/>
        <w:rPr>
          <w:lang w:val="fr-FR"/>
        </w:rPr>
      </w:pPr>
    </w:p>
    <w:p w14:paraId="1E6A35EB" w14:textId="77777777" w:rsidR="0058281F" w:rsidRPr="0058281F" w:rsidRDefault="0058281F" w:rsidP="0058281F">
      <w:pPr>
        <w:ind w:firstLine="480"/>
        <w:rPr>
          <w:rFonts w:ascii="宋体" w:hAnsi="宋体"/>
        </w:rPr>
      </w:pPr>
      <w:r w:rsidRPr="0058281F">
        <w:rPr>
          <w:rFonts w:ascii="宋体" w:hAnsi="宋体" w:hint="eastAsia"/>
        </w:rPr>
        <w:lastRenderedPageBreak/>
        <w:t>具体文本错误类型</w:t>
      </w:r>
    </w:p>
    <w:p w14:paraId="6BA32BB2" w14:textId="77777777" w:rsidR="0058281F" w:rsidRPr="0058281F" w:rsidRDefault="0058281F" w:rsidP="0058281F">
      <w:pPr>
        <w:ind w:firstLine="480"/>
        <w:rPr>
          <w:rFonts w:ascii="宋体" w:hAnsi="宋体"/>
        </w:rPr>
      </w:pPr>
      <w:r w:rsidRPr="0058281F">
        <w:rPr>
          <w:rFonts w:ascii="宋体" w:hAnsi="宋体" w:hint="eastAsia"/>
          <w:highlight w:val="yellow"/>
        </w:rPr>
        <w:t>经济1：（2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11</w:t>
      </w:r>
      <w:r w:rsidRPr="0058281F">
        <w:rPr>
          <w:rFonts w:ascii="宋体" w:hAnsi="宋体" w:hint="eastAsia"/>
          <w:highlight w:val="yellow"/>
        </w:rPr>
        <w:t>-</w:t>
      </w:r>
      <w:r w:rsidRPr="0058281F">
        <w:rPr>
          <w:rFonts w:ascii="宋体" w:hAnsi="宋体"/>
          <w:highlight w:val="yellow"/>
        </w:rPr>
        <w:t>10</w:t>
      </w:r>
      <w:r w:rsidRPr="0058281F">
        <w:rPr>
          <w:rFonts w:ascii="宋体" w:hAnsi="宋体" w:hint="eastAsia"/>
          <w:highlight w:val="yellow"/>
        </w:rPr>
        <w:t>）</w:t>
      </w:r>
    </w:p>
    <w:p w14:paraId="6DD035C3"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rPr>
        <w:t>错译1</w:t>
      </w:r>
      <w:r w:rsidRPr="0058281F">
        <w:rPr>
          <w:rFonts w:ascii="宋体" w:hAnsi="宋体"/>
          <w:color w:val="121212"/>
        </w:rPr>
        <w:t>5</w:t>
      </w:r>
      <w:r w:rsidRPr="0058281F">
        <w:rPr>
          <w:rFonts w:ascii="宋体" w:hAnsi="宋体" w:hint="eastAsia"/>
          <w:color w:val="121212"/>
        </w:rPr>
        <w:t>处，排版3处，语法2处，漏译2处</w:t>
      </w:r>
    </w:p>
    <w:p w14:paraId="67AB5B78"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121212"/>
        </w:rPr>
        <w:t>错译1</w:t>
      </w:r>
      <w:r w:rsidRPr="0058281F">
        <w:rPr>
          <w:rFonts w:ascii="宋体" w:hAnsi="宋体"/>
          <w:color w:val="121212"/>
        </w:rPr>
        <w:t>5</w:t>
      </w:r>
      <w:r w:rsidRPr="0058281F">
        <w:rPr>
          <w:rFonts w:ascii="宋体" w:hAnsi="宋体" w:hint="eastAsia"/>
          <w:color w:val="121212"/>
        </w:rPr>
        <w:t>处，排版4处，语法4处，未译1处，漏译1处</w:t>
      </w:r>
    </w:p>
    <w:p w14:paraId="37F9C857" w14:textId="77777777" w:rsidR="00ED37DD"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rPr>
        <w:t>错译1</w:t>
      </w:r>
      <w:r w:rsidRPr="0058281F">
        <w:rPr>
          <w:rFonts w:ascii="宋体" w:hAnsi="宋体"/>
          <w:color w:val="121212"/>
        </w:rPr>
        <w:t>1</w:t>
      </w:r>
      <w:r w:rsidRPr="0058281F">
        <w:rPr>
          <w:rFonts w:ascii="宋体" w:hAnsi="宋体" w:hint="eastAsia"/>
          <w:color w:val="121212"/>
        </w:rPr>
        <w:t>处，排版1处，漏译2处</w:t>
      </w:r>
    </w:p>
    <w:p w14:paraId="59909AFD" w14:textId="197EFE98" w:rsidR="0058281F" w:rsidRPr="00ED37DD"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rPr>
        <w:t>错译1</w:t>
      </w:r>
      <w:r w:rsidRPr="0058281F">
        <w:rPr>
          <w:rFonts w:ascii="宋体" w:hAnsi="宋体"/>
          <w:color w:val="121212"/>
        </w:rPr>
        <w:t>3</w:t>
      </w:r>
      <w:r w:rsidRPr="0058281F">
        <w:rPr>
          <w:rFonts w:ascii="宋体" w:hAnsi="宋体" w:hint="eastAsia"/>
          <w:color w:val="121212"/>
        </w:rPr>
        <w:t>处，排版2处，拼写1处，语法2处，漏译1处</w:t>
      </w:r>
    </w:p>
    <w:p w14:paraId="1B96CCFB" w14:textId="77777777" w:rsidR="0058281F" w:rsidRPr="0058281F" w:rsidRDefault="0058281F" w:rsidP="0058281F">
      <w:pPr>
        <w:ind w:firstLine="480"/>
        <w:rPr>
          <w:rFonts w:ascii="宋体" w:hAnsi="宋体"/>
        </w:rPr>
      </w:pPr>
      <w:r w:rsidRPr="0058281F">
        <w:rPr>
          <w:rFonts w:ascii="宋体" w:hAnsi="宋体" w:hint="eastAsia"/>
          <w:highlight w:val="yellow"/>
        </w:rPr>
        <w:t>经济2：（2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11</w:t>
      </w:r>
      <w:r w:rsidRPr="0058281F">
        <w:rPr>
          <w:rFonts w:ascii="宋体" w:hAnsi="宋体" w:hint="eastAsia"/>
          <w:highlight w:val="yellow"/>
        </w:rPr>
        <w:t>-</w:t>
      </w:r>
      <w:r w:rsidRPr="0058281F">
        <w:rPr>
          <w:rFonts w:ascii="宋体" w:hAnsi="宋体"/>
          <w:highlight w:val="yellow"/>
        </w:rPr>
        <w:t>17</w:t>
      </w:r>
      <w:r w:rsidRPr="0058281F">
        <w:rPr>
          <w:rFonts w:ascii="宋体" w:hAnsi="宋体" w:hint="eastAsia"/>
          <w:highlight w:val="yellow"/>
        </w:rPr>
        <w:t>）</w:t>
      </w:r>
    </w:p>
    <w:p w14:paraId="03427056"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szCs w:val="21"/>
        </w:rPr>
        <w:t>错译8处，语法1处，增译1处，漏译1处，排版4处</w:t>
      </w:r>
    </w:p>
    <w:p w14:paraId="26DC3ABB"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szCs w:val="21"/>
        </w:rPr>
        <w:t>错译1</w:t>
      </w:r>
      <w:r w:rsidRPr="0058281F">
        <w:rPr>
          <w:rFonts w:ascii="宋体" w:hAnsi="宋体"/>
          <w:szCs w:val="21"/>
        </w:rPr>
        <w:t>0</w:t>
      </w:r>
      <w:r w:rsidRPr="0058281F">
        <w:rPr>
          <w:rFonts w:ascii="宋体" w:hAnsi="宋体" w:hint="eastAsia"/>
          <w:szCs w:val="21"/>
        </w:rPr>
        <w:t>处，语法3处，漏译4处，排版4处</w:t>
      </w:r>
    </w:p>
    <w:p w14:paraId="69C5E735"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szCs w:val="21"/>
        </w:rPr>
        <w:t>错译5处，语法2处，漏译1处，未译4处</w:t>
      </w:r>
    </w:p>
    <w:p w14:paraId="6843D3D6"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szCs w:val="21"/>
        </w:rPr>
        <w:t>错译9处，语法1处</w:t>
      </w:r>
    </w:p>
    <w:p w14:paraId="0D22B50D" w14:textId="77777777" w:rsidR="0058281F" w:rsidRPr="0058281F" w:rsidRDefault="0058281F" w:rsidP="0058281F">
      <w:pPr>
        <w:ind w:firstLine="480"/>
        <w:rPr>
          <w:rFonts w:ascii="宋体" w:hAnsi="宋体"/>
        </w:rPr>
      </w:pPr>
      <w:r w:rsidRPr="0058281F">
        <w:rPr>
          <w:rFonts w:ascii="宋体" w:hAnsi="宋体" w:hint="eastAsia"/>
          <w:highlight w:val="yellow"/>
        </w:rPr>
        <w:t>经济3：（2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11</w:t>
      </w:r>
      <w:r w:rsidRPr="0058281F">
        <w:rPr>
          <w:rFonts w:ascii="宋体" w:hAnsi="宋体" w:hint="eastAsia"/>
          <w:highlight w:val="yellow"/>
        </w:rPr>
        <w:t>-</w:t>
      </w:r>
      <w:r w:rsidRPr="0058281F">
        <w:rPr>
          <w:rFonts w:ascii="宋体" w:hAnsi="宋体"/>
          <w:highlight w:val="yellow"/>
        </w:rPr>
        <w:t>24</w:t>
      </w:r>
      <w:r w:rsidRPr="0058281F">
        <w:rPr>
          <w:rFonts w:ascii="宋体" w:hAnsi="宋体" w:hint="eastAsia"/>
          <w:highlight w:val="yellow"/>
        </w:rPr>
        <w:t>）</w:t>
      </w:r>
    </w:p>
    <w:p w14:paraId="07B703C3" w14:textId="77777777" w:rsidR="00ED37DD"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szCs w:val="21"/>
        </w:rPr>
        <w:t>错译7处，语法2处，未译3处，漏译1处</w:t>
      </w:r>
    </w:p>
    <w:p w14:paraId="18E2EA92" w14:textId="5B0C737A"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szCs w:val="21"/>
        </w:rPr>
        <w:t>错译1</w:t>
      </w:r>
      <w:r w:rsidRPr="0058281F">
        <w:rPr>
          <w:rFonts w:ascii="宋体" w:hAnsi="宋体"/>
          <w:szCs w:val="21"/>
        </w:rPr>
        <w:t>2</w:t>
      </w:r>
      <w:r w:rsidRPr="0058281F">
        <w:rPr>
          <w:rFonts w:ascii="宋体" w:hAnsi="宋体" w:hint="eastAsia"/>
          <w:szCs w:val="21"/>
        </w:rPr>
        <w:t>处，语法3处，未译2处，漏译1处，增译1处，拼写1处</w:t>
      </w:r>
    </w:p>
    <w:p w14:paraId="544D9DC8" w14:textId="77777777" w:rsidR="0058281F" w:rsidRPr="0058281F" w:rsidRDefault="0058281F" w:rsidP="00ED37DD">
      <w:pPr>
        <w:ind w:firstLineChars="0" w:firstLine="0"/>
        <w:rPr>
          <w:rFonts w:ascii="宋体" w:hAnsi="宋体"/>
          <w:szCs w:val="21"/>
        </w:rPr>
      </w:pPr>
      <w:r w:rsidRPr="0058281F">
        <w:rPr>
          <w:rFonts w:ascii="宋体" w:hAnsi="宋体" w:hint="eastAsia"/>
        </w:rPr>
        <w:t>有道：</w:t>
      </w:r>
      <w:r w:rsidRPr="0058281F">
        <w:rPr>
          <w:rFonts w:ascii="宋体" w:hAnsi="宋体" w:hint="eastAsia"/>
          <w:szCs w:val="21"/>
        </w:rPr>
        <w:t>错译3处，语法2处，未译</w:t>
      </w:r>
      <w:r w:rsidRPr="0058281F">
        <w:rPr>
          <w:rFonts w:ascii="宋体" w:hAnsi="宋体"/>
          <w:szCs w:val="21"/>
        </w:rPr>
        <w:t>2</w:t>
      </w:r>
      <w:r w:rsidRPr="0058281F">
        <w:rPr>
          <w:rFonts w:ascii="宋体" w:hAnsi="宋体" w:hint="eastAsia"/>
          <w:szCs w:val="21"/>
        </w:rPr>
        <w:t>处，漏译2处，拼写1处，排版1处</w:t>
      </w:r>
    </w:p>
    <w:p w14:paraId="40AAEB15"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szCs w:val="21"/>
        </w:rPr>
        <w:t>错译1</w:t>
      </w:r>
      <w:r w:rsidRPr="0058281F">
        <w:rPr>
          <w:rFonts w:ascii="宋体" w:hAnsi="宋体"/>
          <w:szCs w:val="21"/>
        </w:rPr>
        <w:t>0</w:t>
      </w:r>
      <w:r w:rsidRPr="0058281F">
        <w:rPr>
          <w:rFonts w:ascii="宋体" w:hAnsi="宋体" w:hint="eastAsia"/>
          <w:szCs w:val="21"/>
        </w:rPr>
        <w:t>处，语法1处，未译1处，漏译1处，拼写2处，排版1处，增译1处</w:t>
      </w:r>
    </w:p>
    <w:p w14:paraId="78094DE8" w14:textId="77777777" w:rsidR="0058281F" w:rsidRPr="0058281F" w:rsidRDefault="0058281F" w:rsidP="0058281F">
      <w:pPr>
        <w:ind w:firstLine="480"/>
        <w:rPr>
          <w:rFonts w:ascii="宋体" w:hAnsi="宋体"/>
        </w:rPr>
      </w:pPr>
      <w:r w:rsidRPr="0058281F">
        <w:rPr>
          <w:rFonts w:ascii="宋体" w:hAnsi="宋体" w:hint="eastAsia"/>
          <w:highlight w:val="yellow"/>
        </w:rPr>
        <w:t>经济4：（2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01</w:t>
      </w:r>
      <w:r w:rsidRPr="0058281F">
        <w:rPr>
          <w:rFonts w:ascii="宋体" w:hAnsi="宋体" w:hint="eastAsia"/>
          <w:highlight w:val="yellow"/>
        </w:rPr>
        <w:t>）</w:t>
      </w:r>
    </w:p>
    <w:p w14:paraId="17FEAFD9"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rPr>
        <w:t>错译1</w:t>
      </w:r>
      <w:r w:rsidRPr="0058281F">
        <w:rPr>
          <w:rFonts w:ascii="宋体" w:hAnsi="宋体"/>
          <w:color w:val="121212"/>
        </w:rPr>
        <w:t>2</w:t>
      </w:r>
      <w:r w:rsidRPr="0058281F">
        <w:rPr>
          <w:rFonts w:ascii="宋体" w:hAnsi="宋体" w:hint="eastAsia"/>
          <w:color w:val="121212"/>
        </w:rPr>
        <w:t>处，不一致4处，未译2处，语法4处，拼写2处，排版2处</w:t>
      </w:r>
    </w:p>
    <w:p w14:paraId="20ACE755"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121212"/>
        </w:rPr>
        <w:t>错译1</w:t>
      </w:r>
      <w:r w:rsidRPr="0058281F">
        <w:rPr>
          <w:rFonts w:ascii="宋体" w:hAnsi="宋体"/>
          <w:color w:val="121212"/>
        </w:rPr>
        <w:t>7</w:t>
      </w:r>
      <w:r w:rsidRPr="0058281F">
        <w:rPr>
          <w:rFonts w:ascii="宋体" w:hAnsi="宋体" w:hint="eastAsia"/>
          <w:color w:val="121212"/>
        </w:rPr>
        <w:t>处，，未译6处，不一致1处，语法4处，译文晦涩1处，漏译1处，排版2处，增译1处</w:t>
      </w:r>
    </w:p>
    <w:p w14:paraId="24337701"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rPr>
        <w:t>错译7处，未译2处，语法1处，漏译3处，排版1处，不一致1处</w:t>
      </w:r>
    </w:p>
    <w:p w14:paraId="65693402"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rPr>
        <w:t>错译1</w:t>
      </w:r>
      <w:r w:rsidRPr="0058281F">
        <w:rPr>
          <w:rFonts w:ascii="宋体" w:hAnsi="宋体"/>
          <w:color w:val="121212"/>
        </w:rPr>
        <w:t>0</w:t>
      </w:r>
      <w:r w:rsidRPr="0058281F">
        <w:rPr>
          <w:rFonts w:ascii="宋体" w:hAnsi="宋体" w:hint="eastAsia"/>
          <w:color w:val="121212"/>
        </w:rPr>
        <w:t>处，未译1处，排版1处，不一致1处</w:t>
      </w:r>
    </w:p>
    <w:p w14:paraId="0FFD17FB" w14:textId="77777777" w:rsidR="0058281F" w:rsidRPr="0058281F" w:rsidRDefault="0058281F" w:rsidP="0058281F">
      <w:pPr>
        <w:ind w:firstLine="480"/>
        <w:rPr>
          <w:rFonts w:ascii="宋体" w:hAnsi="宋体"/>
        </w:rPr>
      </w:pPr>
      <w:r w:rsidRPr="0058281F">
        <w:rPr>
          <w:rFonts w:ascii="宋体" w:hAnsi="宋体" w:hint="eastAsia"/>
          <w:highlight w:val="yellow"/>
        </w:rPr>
        <w:t>经济5：（2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08</w:t>
      </w:r>
      <w:r w:rsidRPr="0058281F">
        <w:rPr>
          <w:rFonts w:ascii="宋体" w:hAnsi="宋体" w:hint="eastAsia"/>
          <w:highlight w:val="yellow"/>
        </w:rPr>
        <w:t>）</w:t>
      </w:r>
    </w:p>
    <w:p w14:paraId="7B8DB732"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kern w:val="0"/>
          <w:szCs w:val="21"/>
        </w:rPr>
        <w:t>错译1</w:t>
      </w:r>
      <w:r w:rsidRPr="0058281F">
        <w:rPr>
          <w:rFonts w:ascii="宋体" w:hAnsi="宋体"/>
          <w:color w:val="121212"/>
          <w:kern w:val="0"/>
          <w:szCs w:val="21"/>
        </w:rPr>
        <w:t>2</w:t>
      </w:r>
      <w:r w:rsidRPr="0058281F">
        <w:rPr>
          <w:rFonts w:ascii="宋体" w:hAnsi="宋体" w:hint="eastAsia"/>
          <w:color w:val="121212"/>
          <w:kern w:val="0"/>
          <w:szCs w:val="21"/>
        </w:rPr>
        <w:t>处，语法6处，漏译4处，未译1处</w:t>
      </w:r>
    </w:p>
    <w:p w14:paraId="06B9F027"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szCs w:val="21"/>
        </w:rPr>
        <w:t>错译1</w:t>
      </w:r>
      <w:r w:rsidRPr="0058281F">
        <w:rPr>
          <w:rFonts w:ascii="宋体" w:hAnsi="宋体"/>
          <w:szCs w:val="21"/>
        </w:rPr>
        <w:t>7</w:t>
      </w:r>
      <w:r w:rsidRPr="0058281F">
        <w:rPr>
          <w:rFonts w:ascii="宋体" w:hAnsi="宋体" w:hint="eastAsia"/>
          <w:szCs w:val="21"/>
        </w:rPr>
        <w:t>处，语法8处，未译1处</w:t>
      </w:r>
    </w:p>
    <w:p w14:paraId="263ECCBB"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szCs w:val="21"/>
          <w:shd w:val="clear" w:color="auto" w:fill="FFFFFF"/>
        </w:rPr>
        <w:t>错译1</w:t>
      </w:r>
      <w:r w:rsidRPr="0058281F">
        <w:rPr>
          <w:rFonts w:ascii="宋体" w:hAnsi="宋体"/>
          <w:color w:val="121212"/>
          <w:szCs w:val="21"/>
          <w:shd w:val="clear" w:color="auto" w:fill="FFFFFF"/>
        </w:rPr>
        <w:t>7</w:t>
      </w:r>
      <w:r w:rsidRPr="0058281F">
        <w:rPr>
          <w:rFonts w:ascii="宋体" w:hAnsi="宋体" w:hint="eastAsia"/>
          <w:color w:val="121212"/>
          <w:szCs w:val="21"/>
          <w:shd w:val="clear" w:color="auto" w:fill="FFFFFF"/>
        </w:rPr>
        <w:t>处，语法3处，漏译2处，未译1处</w:t>
      </w:r>
    </w:p>
    <w:p w14:paraId="5240DD20"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szCs w:val="21"/>
          <w:shd w:val="clear" w:color="auto" w:fill="FFFFFF"/>
        </w:rPr>
        <w:t>错译1</w:t>
      </w:r>
      <w:r w:rsidRPr="0058281F">
        <w:rPr>
          <w:rFonts w:ascii="宋体" w:hAnsi="宋体"/>
          <w:color w:val="121212"/>
          <w:szCs w:val="21"/>
          <w:shd w:val="clear" w:color="auto" w:fill="FFFFFF"/>
        </w:rPr>
        <w:t>5</w:t>
      </w:r>
      <w:r w:rsidRPr="0058281F">
        <w:rPr>
          <w:rFonts w:ascii="宋体" w:hAnsi="宋体" w:hint="eastAsia"/>
          <w:color w:val="121212"/>
          <w:szCs w:val="21"/>
          <w:shd w:val="clear" w:color="auto" w:fill="FFFFFF"/>
        </w:rPr>
        <w:t>处，语法4处，排版1处</w:t>
      </w:r>
    </w:p>
    <w:p w14:paraId="1D700180" w14:textId="77777777" w:rsidR="0058281F" w:rsidRPr="0058281F" w:rsidRDefault="0058281F" w:rsidP="00ED37DD">
      <w:pPr>
        <w:ind w:firstLineChars="150" w:firstLine="360"/>
        <w:rPr>
          <w:rFonts w:ascii="宋体" w:hAnsi="宋体"/>
        </w:rPr>
      </w:pPr>
      <w:r w:rsidRPr="0058281F">
        <w:rPr>
          <w:rFonts w:ascii="宋体" w:hAnsi="宋体" w:hint="eastAsia"/>
          <w:highlight w:val="yellow"/>
        </w:rPr>
        <w:t>经济6：（2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15</w:t>
      </w:r>
      <w:r w:rsidRPr="0058281F">
        <w:rPr>
          <w:rFonts w:ascii="宋体" w:hAnsi="宋体" w:hint="eastAsia"/>
          <w:highlight w:val="yellow"/>
        </w:rPr>
        <w:t>）</w:t>
      </w:r>
    </w:p>
    <w:p w14:paraId="6CF63C0D" w14:textId="77777777" w:rsidR="0058281F" w:rsidRPr="0058281F" w:rsidRDefault="0058281F" w:rsidP="00ED37DD">
      <w:pPr>
        <w:ind w:firstLineChars="0" w:firstLine="0"/>
        <w:rPr>
          <w:rFonts w:ascii="宋体" w:hAnsi="宋体"/>
        </w:rPr>
      </w:pPr>
      <w:r w:rsidRPr="0058281F">
        <w:rPr>
          <w:rFonts w:ascii="宋体" w:hAnsi="宋体" w:hint="eastAsia"/>
        </w:rPr>
        <w:lastRenderedPageBreak/>
        <w:t>谷歌：</w:t>
      </w:r>
      <w:r w:rsidRPr="0058281F">
        <w:rPr>
          <w:rFonts w:ascii="宋体" w:hAnsi="宋体" w:hint="eastAsia"/>
          <w:color w:val="121212"/>
          <w:kern w:val="0"/>
          <w:szCs w:val="21"/>
        </w:rPr>
        <w:t>错译17处，语法3处，漏译3处，未译2处，排版2处</w:t>
      </w:r>
    </w:p>
    <w:p w14:paraId="3D6AB389"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121212"/>
          <w:kern w:val="0"/>
          <w:szCs w:val="21"/>
        </w:rPr>
        <w:t>错译23处，语法10处，漏译1处，不一致1处</w:t>
      </w:r>
    </w:p>
    <w:p w14:paraId="41766F81"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kern w:val="0"/>
          <w:szCs w:val="21"/>
        </w:rPr>
        <w:t>错译10处，语法2处，漏译3处，不一致1处</w:t>
      </w:r>
    </w:p>
    <w:p w14:paraId="77A06E71"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kern w:val="0"/>
          <w:szCs w:val="21"/>
        </w:rPr>
        <w:t>错译11处，漏译1处，未译3处，排版1处</w:t>
      </w:r>
    </w:p>
    <w:p w14:paraId="60B9E94C" w14:textId="77777777" w:rsidR="0058281F" w:rsidRPr="0058281F" w:rsidRDefault="0058281F" w:rsidP="00ED37DD">
      <w:pPr>
        <w:ind w:firstLineChars="183" w:firstLine="439"/>
        <w:rPr>
          <w:rFonts w:ascii="宋体" w:hAnsi="宋体"/>
        </w:rPr>
      </w:pPr>
      <w:r w:rsidRPr="0058281F">
        <w:rPr>
          <w:rFonts w:ascii="宋体" w:hAnsi="宋体" w:hint="eastAsia"/>
          <w:highlight w:val="yellow"/>
        </w:rPr>
        <w:t>经济7：（2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22</w:t>
      </w:r>
      <w:r w:rsidRPr="0058281F">
        <w:rPr>
          <w:rFonts w:ascii="宋体" w:hAnsi="宋体" w:hint="eastAsia"/>
          <w:highlight w:val="yellow"/>
        </w:rPr>
        <w:t>）</w:t>
      </w:r>
    </w:p>
    <w:p w14:paraId="5737F960"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kern w:val="0"/>
          <w:szCs w:val="21"/>
        </w:rPr>
        <w:t>错</w:t>
      </w:r>
      <w:r w:rsidRPr="0058281F">
        <w:rPr>
          <w:rFonts w:ascii="宋体" w:hAnsi="宋体" w:hint="eastAsia"/>
          <w:color w:val="333333"/>
          <w:szCs w:val="21"/>
          <w:shd w:val="clear" w:color="auto" w:fill="FFFFFF"/>
        </w:rPr>
        <w:t>译13处，增</w:t>
      </w:r>
      <w:r w:rsidRPr="0058281F">
        <w:rPr>
          <w:rFonts w:ascii="宋体" w:hAnsi="宋体" w:hint="eastAsia"/>
          <w:color w:val="121212"/>
          <w:kern w:val="0"/>
          <w:szCs w:val="21"/>
        </w:rPr>
        <w:t>译2处，漏译2处，未译3处</w:t>
      </w:r>
    </w:p>
    <w:p w14:paraId="1966BFE1"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121212"/>
          <w:szCs w:val="21"/>
          <w:shd w:val="clear" w:color="auto" w:fill="FFFFFF"/>
        </w:rPr>
        <w:t>错译13处，增译1处，语法4处，漏译3处，未译4处</w:t>
      </w:r>
    </w:p>
    <w:p w14:paraId="15DBD2B6"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szCs w:val="21"/>
          <w:shd w:val="clear" w:color="auto" w:fill="FFFFFF"/>
        </w:rPr>
        <w:t>错译7处，增译1处，漏译1处</w:t>
      </w:r>
    </w:p>
    <w:p w14:paraId="2D2F5DE5" w14:textId="77777777" w:rsidR="0058281F" w:rsidRPr="0058281F" w:rsidRDefault="0058281F" w:rsidP="00ED37DD">
      <w:pPr>
        <w:ind w:firstLineChars="0" w:firstLine="0"/>
        <w:rPr>
          <w:rFonts w:ascii="宋体" w:hAnsi="宋体"/>
        </w:rPr>
      </w:pPr>
      <w:r w:rsidRPr="0058281F">
        <w:rPr>
          <w:rFonts w:ascii="宋体" w:hAnsi="宋体" w:hint="eastAsia"/>
        </w:rPr>
        <w:t>搜狗：1</w:t>
      </w:r>
      <w:r w:rsidRPr="0058281F">
        <w:rPr>
          <w:rFonts w:ascii="宋体" w:hAnsi="宋体"/>
        </w:rPr>
        <w:t>2</w:t>
      </w:r>
      <w:r w:rsidRPr="0058281F">
        <w:rPr>
          <w:rFonts w:ascii="宋体" w:hAnsi="宋体" w:hint="eastAsia"/>
          <w:color w:val="121212"/>
          <w:szCs w:val="21"/>
          <w:shd w:val="clear" w:color="auto" w:fill="FFFFFF"/>
        </w:rPr>
        <w:t>错译</w:t>
      </w:r>
    </w:p>
    <w:p w14:paraId="0E860963" w14:textId="77777777" w:rsidR="00ED37DD" w:rsidRDefault="0058281F" w:rsidP="00ED37DD">
      <w:pPr>
        <w:ind w:firstLine="480"/>
        <w:rPr>
          <w:rFonts w:ascii="宋体" w:hAnsi="宋体"/>
        </w:rPr>
      </w:pPr>
      <w:r w:rsidRPr="0058281F">
        <w:rPr>
          <w:rFonts w:ascii="宋体" w:hAnsi="宋体" w:hint="eastAsia"/>
          <w:highlight w:val="yellow"/>
        </w:rPr>
        <w:t>经济8：（2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29</w:t>
      </w:r>
      <w:r w:rsidRPr="0058281F">
        <w:rPr>
          <w:rFonts w:ascii="宋体" w:hAnsi="宋体" w:hint="eastAsia"/>
          <w:highlight w:val="yellow"/>
        </w:rPr>
        <w:t>）</w:t>
      </w:r>
    </w:p>
    <w:p w14:paraId="4DCB06D7" w14:textId="1CD0BA41"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333333"/>
          <w:szCs w:val="21"/>
          <w:shd w:val="clear" w:color="auto" w:fill="FFFFFF"/>
        </w:rPr>
        <w:t>错译17处，语法3处，漏译3处，未译2处,增译1处，排版2处</w:t>
      </w:r>
    </w:p>
    <w:p w14:paraId="06349416" w14:textId="77777777" w:rsidR="00ED37DD"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333333"/>
          <w:szCs w:val="21"/>
          <w:shd w:val="clear" w:color="auto" w:fill="FFFFFF"/>
        </w:rPr>
        <w:t>错译14处，语法5处，未译5处,</w:t>
      </w:r>
      <w:r w:rsidRPr="0058281F">
        <w:rPr>
          <w:rFonts w:ascii="宋体" w:hAnsi="宋体"/>
          <w:color w:val="333333"/>
          <w:szCs w:val="21"/>
          <w:shd w:val="clear" w:color="auto" w:fill="FFFFFF"/>
        </w:rPr>
        <w:t xml:space="preserve"> </w:t>
      </w:r>
      <w:r w:rsidRPr="0058281F">
        <w:rPr>
          <w:rFonts w:ascii="宋体" w:hAnsi="宋体" w:hint="eastAsia"/>
          <w:color w:val="333333"/>
          <w:szCs w:val="21"/>
          <w:shd w:val="clear" w:color="auto" w:fill="FFFFFF"/>
        </w:rPr>
        <w:t>增译1处，排版2处</w:t>
      </w:r>
    </w:p>
    <w:p w14:paraId="1DA3F050" w14:textId="1D98B3C0"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333333"/>
          <w:szCs w:val="21"/>
          <w:shd w:val="clear" w:color="auto" w:fill="FFFFFF"/>
        </w:rPr>
        <w:t>错译10处，语法2处，未译2处,拼写1处，漏译1处，不一致2处</w:t>
      </w:r>
    </w:p>
    <w:p w14:paraId="3546E4E3"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333333"/>
          <w:szCs w:val="21"/>
          <w:shd w:val="clear" w:color="auto" w:fill="FFFFFF"/>
        </w:rPr>
        <w:t>错译8处，排版1处，不一致1处，未译3处,漏译1处</w:t>
      </w:r>
    </w:p>
    <w:p w14:paraId="7BC7A3CD" w14:textId="77777777" w:rsidR="0058281F" w:rsidRPr="0058281F" w:rsidRDefault="0058281F" w:rsidP="00ED37DD">
      <w:pPr>
        <w:ind w:firstLineChars="0" w:firstLine="0"/>
        <w:rPr>
          <w:rFonts w:ascii="宋体" w:hAnsi="宋体"/>
        </w:rPr>
      </w:pPr>
    </w:p>
    <w:p w14:paraId="34E3F509" w14:textId="77777777" w:rsidR="0058281F" w:rsidRPr="0058281F" w:rsidRDefault="0058281F" w:rsidP="00ED37DD">
      <w:pPr>
        <w:ind w:firstLineChars="0" w:firstLine="0"/>
        <w:rPr>
          <w:rFonts w:ascii="宋体" w:hAnsi="宋体"/>
        </w:rPr>
      </w:pPr>
    </w:p>
    <w:p w14:paraId="283C1863" w14:textId="77777777" w:rsidR="0058281F" w:rsidRPr="0058281F" w:rsidRDefault="0058281F" w:rsidP="0058281F">
      <w:pPr>
        <w:ind w:firstLine="480"/>
        <w:rPr>
          <w:rFonts w:ascii="宋体" w:hAnsi="宋体"/>
        </w:rPr>
      </w:pPr>
      <w:r w:rsidRPr="0058281F">
        <w:rPr>
          <w:rFonts w:ascii="宋体" w:hAnsi="宋体" w:hint="eastAsia"/>
          <w:highlight w:val="yellow"/>
        </w:rPr>
        <w:t>科技1：（2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11</w:t>
      </w:r>
      <w:r w:rsidRPr="0058281F">
        <w:rPr>
          <w:rFonts w:ascii="宋体" w:hAnsi="宋体" w:hint="eastAsia"/>
          <w:highlight w:val="yellow"/>
        </w:rPr>
        <w:t>-</w:t>
      </w:r>
      <w:r w:rsidRPr="0058281F">
        <w:rPr>
          <w:rFonts w:ascii="宋体" w:hAnsi="宋体"/>
          <w:highlight w:val="yellow"/>
        </w:rPr>
        <w:t>10</w:t>
      </w:r>
      <w:r w:rsidRPr="0058281F">
        <w:rPr>
          <w:rFonts w:ascii="宋体" w:hAnsi="宋体" w:hint="eastAsia"/>
          <w:highlight w:val="yellow"/>
        </w:rPr>
        <w:t>）</w:t>
      </w:r>
    </w:p>
    <w:p w14:paraId="248057B2"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rPr>
        <w:t>错译1</w:t>
      </w:r>
      <w:r w:rsidRPr="0058281F">
        <w:rPr>
          <w:rFonts w:ascii="宋体" w:hAnsi="宋体"/>
          <w:color w:val="121212"/>
        </w:rPr>
        <w:t>6</w:t>
      </w:r>
      <w:r w:rsidRPr="0058281F">
        <w:rPr>
          <w:rFonts w:ascii="宋体" w:hAnsi="宋体" w:hint="eastAsia"/>
          <w:color w:val="121212"/>
        </w:rPr>
        <w:t>处，排版3处，漏译5处，语法1处，未译1处</w:t>
      </w:r>
    </w:p>
    <w:p w14:paraId="6AB11750"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121212"/>
        </w:rPr>
        <w:t>错译1</w:t>
      </w:r>
      <w:r w:rsidRPr="0058281F">
        <w:rPr>
          <w:rFonts w:ascii="宋体" w:hAnsi="宋体"/>
          <w:color w:val="121212"/>
        </w:rPr>
        <w:t>6</w:t>
      </w:r>
      <w:r w:rsidRPr="0058281F">
        <w:rPr>
          <w:rFonts w:ascii="宋体" w:hAnsi="宋体" w:hint="eastAsia"/>
          <w:color w:val="121212"/>
        </w:rPr>
        <w:t>处，排版1处，漏译3处，语法3处，未译3处</w:t>
      </w:r>
    </w:p>
    <w:p w14:paraId="26D83520"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rPr>
        <w:t>错译1</w:t>
      </w:r>
      <w:r w:rsidRPr="0058281F">
        <w:rPr>
          <w:rFonts w:ascii="宋体" w:hAnsi="宋体"/>
          <w:color w:val="121212"/>
        </w:rPr>
        <w:t>8</w:t>
      </w:r>
      <w:r w:rsidRPr="0058281F">
        <w:rPr>
          <w:rFonts w:ascii="宋体" w:hAnsi="宋体" w:hint="eastAsia"/>
          <w:color w:val="121212"/>
        </w:rPr>
        <w:t>处，漏译3处，未译1处</w:t>
      </w:r>
    </w:p>
    <w:p w14:paraId="4F7AD707"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rPr>
        <w:t>错译1</w:t>
      </w:r>
      <w:r w:rsidRPr="0058281F">
        <w:rPr>
          <w:rFonts w:ascii="宋体" w:hAnsi="宋体"/>
          <w:color w:val="121212"/>
        </w:rPr>
        <w:t>8</w:t>
      </w:r>
      <w:r w:rsidRPr="0058281F">
        <w:rPr>
          <w:rFonts w:ascii="宋体" w:hAnsi="宋体" w:hint="eastAsia"/>
          <w:color w:val="121212"/>
        </w:rPr>
        <w:t>处，排版1处，漏译1处，未译1处，语法3处</w:t>
      </w:r>
    </w:p>
    <w:p w14:paraId="36980F8B" w14:textId="77777777" w:rsidR="0058281F" w:rsidRPr="0058281F" w:rsidRDefault="0058281F" w:rsidP="0058281F">
      <w:pPr>
        <w:ind w:firstLine="480"/>
        <w:rPr>
          <w:rFonts w:ascii="宋体" w:hAnsi="宋体"/>
        </w:rPr>
      </w:pPr>
      <w:r w:rsidRPr="0058281F">
        <w:rPr>
          <w:rFonts w:ascii="宋体" w:hAnsi="宋体" w:hint="eastAsia"/>
          <w:highlight w:val="yellow"/>
        </w:rPr>
        <w:t>科技2：（2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11</w:t>
      </w:r>
      <w:r w:rsidRPr="0058281F">
        <w:rPr>
          <w:rFonts w:ascii="宋体" w:hAnsi="宋体" w:hint="eastAsia"/>
          <w:highlight w:val="yellow"/>
        </w:rPr>
        <w:t>-</w:t>
      </w:r>
      <w:r w:rsidRPr="0058281F">
        <w:rPr>
          <w:rFonts w:ascii="宋体" w:hAnsi="宋体"/>
          <w:highlight w:val="yellow"/>
        </w:rPr>
        <w:t>17</w:t>
      </w:r>
      <w:r w:rsidRPr="0058281F">
        <w:rPr>
          <w:rFonts w:ascii="宋体" w:hAnsi="宋体" w:hint="eastAsia"/>
          <w:highlight w:val="yellow"/>
        </w:rPr>
        <w:t>）</w:t>
      </w:r>
    </w:p>
    <w:p w14:paraId="029925D6"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szCs w:val="21"/>
        </w:rPr>
        <w:t>错译7处，语法7处，排版2处，未译4处，漏译1处</w:t>
      </w:r>
    </w:p>
    <w:p w14:paraId="484D2A27"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121212"/>
          <w:szCs w:val="21"/>
        </w:rPr>
        <w:t>错译7处，语法5处，排版2处，未译4处</w:t>
      </w:r>
    </w:p>
    <w:p w14:paraId="535708D7"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szCs w:val="21"/>
        </w:rPr>
        <w:t>错译8处，语法4处，排版1处，未译4处，漏译1处</w:t>
      </w:r>
    </w:p>
    <w:p w14:paraId="4CFAF573"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szCs w:val="21"/>
        </w:rPr>
        <w:t>错译8处，语法3处，未译2处，漏译2处</w:t>
      </w:r>
    </w:p>
    <w:p w14:paraId="4B2E1277" w14:textId="77777777" w:rsidR="00ED37DD" w:rsidRDefault="0058281F" w:rsidP="00ED37DD">
      <w:pPr>
        <w:ind w:firstLine="480"/>
        <w:rPr>
          <w:rFonts w:ascii="宋体" w:hAnsi="宋体"/>
        </w:rPr>
      </w:pPr>
      <w:r w:rsidRPr="0058281F">
        <w:rPr>
          <w:rFonts w:ascii="宋体" w:hAnsi="宋体" w:hint="eastAsia"/>
          <w:highlight w:val="yellow"/>
        </w:rPr>
        <w:t>科技3：（2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11</w:t>
      </w:r>
      <w:r w:rsidRPr="0058281F">
        <w:rPr>
          <w:rFonts w:ascii="宋体" w:hAnsi="宋体" w:hint="eastAsia"/>
          <w:highlight w:val="yellow"/>
        </w:rPr>
        <w:t>-</w:t>
      </w:r>
      <w:r w:rsidRPr="0058281F">
        <w:rPr>
          <w:rFonts w:ascii="宋体" w:hAnsi="宋体"/>
          <w:highlight w:val="yellow"/>
        </w:rPr>
        <w:t>24</w:t>
      </w:r>
      <w:r w:rsidRPr="0058281F">
        <w:rPr>
          <w:rFonts w:ascii="宋体" w:hAnsi="宋体" w:hint="eastAsia"/>
          <w:highlight w:val="yellow"/>
        </w:rPr>
        <w:t>）</w:t>
      </w:r>
    </w:p>
    <w:p w14:paraId="6E77A470" w14:textId="6BE1A970"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szCs w:val="21"/>
        </w:rPr>
        <w:t>错译1</w:t>
      </w:r>
      <w:r w:rsidRPr="0058281F">
        <w:rPr>
          <w:rFonts w:ascii="宋体" w:hAnsi="宋体"/>
          <w:color w:val="121212"/>
          <w:szCs w:val="21"/>
        </w:rPr>
        <w:t>3</w:t>
      </w:r>
      <w:r w:rsidRPr="0058281F">
        <w:rPr>
          <w:rFonts w:ascii="宋体" w:hAnsi="宋体" w:hint="eastAsia"/>
          <w:color w:val="121212"/>
          <w:szCs w:val="21"/>
        </w:rPr>
        <w:t>处，未译1处，不一致1处，语法3处，排版3处，漏译3处，增译1处</w:t>
      </w:r>
    </w:p>
    <w:p w14:paraId="7EEC6128" w14:textId="77777777" w:rsidR="0058281F" w:rsidRPr="0058281F" w:rsidRDefault="0058281F" w:rsidP="00ED37DD">
      <w:pPr>
        <w:ind w:firstLineChars="0" w:firstLine="0"/>
        <w:rPr>
          <w:rFonts w:ascii="宋体" w:hAnsi="宋体"/>
        </w:rPr>
      </w:pPr>
      <w:r w:rsidRPr="0058281F">
        <w:rPr>
          <w:rFonts w:ascii="宋体" w:hAnsi="宋体" w:hint="eastAsia"/>
        </w:rPr>
        <w:lastRenderedPageBreak/>
        <w:t>百度：</w:t>
      </w:r>
      <w:r w:rsidRPr="0058281F">
        <w:rPr>
          <w:rFonts w:ascii="宋体" w:hAnsi="宋体" w:hint="eastAsia"/>
          <w:color w:val="121212"/>
          <w:szCs w:val="21"/>
        </w:rPr>
        <w:t>错译1</w:t>
      </w:r>
      <w:r w:rsidRPr="0058281F">
        <w:rPr>
          <w:rFonts w:ascii="宋体" w:hAnsi="宋体"/>
          <w:color w:val="121212"/>
          <w:szCs w:val="21"/>
        </w:rPr>
        <w:t>9</w:t>
      </w:r>
      <w:r w:rsidRPr="0058281F">
        <w:rPr>
          <w:rFonts w:ascii="宋体" w:hAnsi="宋体" w:hint="eastAsia"/>
          <w:color w:val="121212"/>
          <w:szCs w:val="21"/>
        </w:rPr>
        <w:t>处，漏译3处，不一致1处，语法5处</w:t>
      </w:r>
    </w:p>
    <w:p w14:paraId="5C573C7B" w14:textId="77777777" w:rsidR="00ED37DD"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szCs w:val="21"/>
        </w:rPr>
        <w:t>错译1</w:t>
      </w:r>
      <w:r w:rsidRPr="0058281F">
        <w:rPr>
          <w:rFonts w:ascii="宋体" w:hAnsi="宋体"/>
          <w:color w:val="121212"/>
          <w:szCs w:val="21"/>
        </w:rPr>
        <w:t>4</w:t>
      </w:r>
      <w:r w:rsidRPr="0058281F">
        <w:rPr>
          <w:rFonts w:ascii="宋体" w:hAnsi="宋体" w:hint="eastAsia"/>
          <w:color w:val="121212"/>
          <w:szCs w:val="21"/>
        </w:rPr>
        <w:t>处，不一致1处，漏译5处，排版1处</w:t>
      </w:r>
    </w:p>
    <w:p w14:paraId="4DC763BB" w14:textId="5A5725F0" w:rsidR="0058281F" w:rsidRPr="00ED37DD"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szCs w:val="21"/>
        </w:rPr>
        <w:t>错译1</w:t>
      </w:r>
      <w:r w:rsidRPr="0058281F">
        <w:rPr>
          <w:rFonts w:ascii="宋体" w:hAnsi="宋体"/>
          <w:color w:val="121212"/>
          <w:szCs w:val="21"/>
        </w:rPr>
        <w:t>2</w:t>
      </w:r>
      <w:r w:rsidRPr="0058281F">
        <w:rPr>
          <w:rFonts w:ascii="宋体" w:hAnsi="宋体" w:hint="eastAsia"/>
          <w:color w:val="121212"/>
          <w:szCs w:val="21"/>
        </w:rPr>
        <w:t>处，不一致1处，漏译2处，语法2处，增译1处，拼写3处</w:t>
      </w:r>
    </w:p>
    <w:p w14:paraId="7549E77B" w14:textId="77777777" w:rsidR="0058281F" w:rsidRPr="0058281F" w:rsidRDefault="0058281F" w:rsidP="0058281F">
      <w:pPr>
        <w:ind w:firstLine="480"/>
        <w:rPr>
          <w:rFonts w:ascii="宋体" w:hAnsi="宋体"/>
        </w:rPr>
      </w:pPr>
      <w:r w:rsidRPr="0058281F">
        <w:rPr>
          <w:rFonts w:ascii="宋体" w:hAnsi="宋体" w:hint="eastAsia"/>
          <w:highlight w:val="yellow"/>
        </w:rPr>
        <w:t>科技4：（2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01</w:t>
      </w:r>
      <w:r w:rsidRPr="0058281F">
        <w:rPr>
          <w:rFonts w:ascii="宋体" w:hAnsi="宋体" w:hint="eastAsia"/>
          <w:highlight w:val="yellow"/>
        </w:rPr>
        <w:t>）</w:t>
      </w:r>
    </w:p>
    <w:p w14:paraId="2F423EC3"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rPr>
        <w:t>错译</w:t>
      </w:r>
      <w:r w:rsidRPr="0058281F">
        <w:rPr>
          <w:rFonts w:ascii="宋体" w:hAnsi="宋体"/>
          <w:color w:val="121212"/>
        </w:rPr>
        <w:t>9</w:t>
      </w:r>
      <w:r w:rsidRPr="0058281F">
        <w:rPr>
          <w:rFonts w:ascii="宋体" w:hAnsi="宋体" w:hint="eastAsia"/>
          <w:color w:val="121212"/>
        </w:rPr>
        <w:t>处，语法</w:t>
      </w:r>
      <w:r w:rsidRPr="0058281F">
        <w:rPr>
          <w:rFonts w:ascii="宋体" w:hAnsi="宋体"/>
          <w:color w:val="121212"/>
        </w:rPr>
        <w:t>6</w:t>
      </w:r>
      <w:r w:rsidRPr="0058281F">
        <w:rPr>
          <w:rFonts w:ascii="宋体" w:hAnsi="宋体" w:hint="eastAsia"/>
          <w:color w:val="121212"/>
        </w:rPr>
        <w:t>处，漏译2处，排版1处，不一致2处</w:t>
      </w:r>
    </w:p>
    <w:p w14:paraId="1B6E9A08"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121212"/>
        </w:rPr>
        <w:t>错译1</w:t>
      </w:r>
      <w:r w:rsidRPr="0058281F">
        <w:rPr>
          <w:rFonts w:ascii="宋体" w:hAnsi="宋体"/>
          <w:color w:val="121212"/>
        </w:rPr>
        <w:t>2</w:t>
      </w:r>
      <w:r w:rsidRPr="0058281F">
        <w:rPr>
          <w:rFonts w:ascii="宋体" w:hAnsi="宋体" w:hint="eastAsia"/>
          <w:color w:val="121212"/>
        </w:rPr>
        <w:t>处，语法4处，未译3处，漏译5处，排版1处</w:t>
      </w:r>
    </w:p>
    <w:p w14:paraId="7D17DA8D"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rPr>
        <w:t>错译1</w:t>
      </w:r>
      <w:r w:rsidRPr="0058281F">
        <w:rPr>
          <w:rFonts w:ascii="宋体" w:hAnsi="宋体"/>
          <w:color w:val="121212"/>
        </w:rPr>
        <w:t>4</w:t>
      </w:r>
      <w:r w:rsidRPr="0058281F">
        <w:rPr>
          <w:rFonts w:ascii="宋体" w:hAnsi="宋体" w:hint="eastAsia"/>
          <w:color w:val="121212"/>
        </w:rPr>
        <w:t>处，不一致1处，语法4处，漏译3处，排版1处</w:t>
      </w:r>
    </w:p>
    <w:p w14:paraId="17285587"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rPr>
        <w:t>错译1</w:t>
      </w:r>
      <w:r w:rsidRPr="0058281F">
        <w:rPr>
          <w:rFonts w:ascii="宋体" w:hAnsi="宋体"/>
          <w:color w:val="121212"/>
        </w:rPr>
        <w:t>0</w:t>
      </w:r>
      <w:r w:rsidRPr="0058281F">
        <w:rPr>
          <w:rFonts w:ascii="宋体" w:hAnsi="宋体" w:hint="eastAsia"/>
          <w:color w:val="121212"/>
        </w:rPr>
        <w:t>处，未译3处，语法4处，排版1处，漏译2处</w:t>
      </w:r>
    </w:p>
    <w:p w14:paraId="0165CABA" w14:textId="77777777" w:rsidR="0058281F" w:rsidRPr="0058281F" w:rsidRDefault="0058281F" w:rsidP="0058281F">
      <w:pPr>
        <w:ind w:firstLine="480"/>
        <w:rPr>
          <w:rFonts w:ascii="宋体" w:hAnsi="宋体"/>
        </w:rPr>
      </w:pPr>
      <w:r w:rsidRPr="0058281F">
        <w:rPr>
          <w:rFonts w:ascii="宋体" w:hAnsi="宋体" w:hint="eastAsia"/>
          <w:highlight w:val="yellow"/>
        </w:rPr>
        <w:t>科技5：（2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08</w:t>
      </w:r>
      <w:r w:rsidRPr="0058281F">
        <w:rPr>
          <w:rFonts w:ascii="宋体" w:hAnsi="宋体" w:hint="eastAsia"/>
          <w:highlight w:val="yellow"/>
        </w:rPr>
        <w:t>）</w:t>
      </w:r>
    </w:p>
    <w:p w14:paraId="391EFB44"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kern w:val="0"/>
          <w:szCs w:val="21"/>
        </w:rPr>
        <w:t>错译1</w:t>
      </w:r>
      <w:r w:rsidRPr="0058281F">
        <w:rPr>
          <w:rFonts w:ascii="宋体" w:hAnsi="宋体"/>
          <w:color w:val="121212"/>
          <w:kern w:val="0"/>
          <w:szCs w:val="21"/>
        </w:rPr>
        <w:t>3</w:t>
      </w:r>
      <w:r w:rsidRPr="0058281F">
        <w:rPr>
          <w:rFonts w:ascii="宋体" w:hAnsi="宋体" w:hint="eastAsia"/>
          <w:color w:val="121212"/>
          <w:kern w:val="0"/>
          <w:szCs w:val="21"/>
        </w:rPr>
        <w:t>处，语法2处，漏译1处，未译3处，排版2处</w:t>
      </w:r>
    </w:p>
    <w:p w14:paraId="03421802" w14:textId="77777777" w:rsidR="00ED37DD" w:rsidRDefault="0058281F" w:rsidP="0058281F">
      <w:pPr>
        <w:ind w:firstLineChars="0" w:firstLine="0"/>
        <w:rPr>
          <w:rFonts w:ascii="宋体" w:hAnsi="宋体"/>
        </w:rPr>
      </w:pPr>
      <w:r w:rsidRPr="0058281F">
        <w:rPr>
          <w:rFonts w:ascii="宋体" w:hAnsi="宋体" w:hint="eastAsia"/>
        </w:rPr>
        <w:t>百度：</w:t>
      </w:r>
      <w:r w:rsidRPr="0058281F">
        <w:rPr>
          <w:rFonts w:ascii="宋体" w:hAnsi="宋体" w:hint="eastAsia"/>
          <w:color w:val="121212"/>
          <w:kern w:val="0"/>
          <w:szCs w:val="21"/>
        </w:rPr>
        <w:t>错译1</w:t>
      </w:r>
      <w:r w:rsidRPr="0058281F">
        <w:rPr>
          <w:rFonts w:ascii="宋体" w:hAnsi="宋体"/>
          <w:color w:val="121212"/>
          <w:kern w:val="0"/>
          <w:szCs w:val="21"/>
        </w:rPr>
        <w:t>6</w:t>
      </w:r>
      <w:r w:rsidRPr="0058281F">
        <w:rPr>
          <w:rFonts w:ascii="宋体" w:hAnsi="宋体" w:hint="eastAsia"/>
          <w:color w:val="121212"/>
          <w:kern w:val="0"/>
          <w:szCs w:val="21"/>
        </w:rPr>
        <w:t>处，语法2处，漏译4处，未译3处，排版1处</w:t>
      </w:r>
    </w:p>
    <w:p w14:paraId="5AD52FAF" w14:textId="49ACBFAC" w:rsidR="0058281F" w:rsidRPr="0058281F" w:rsidRDefault="0058281F" w:rsidP="0058281F">
      <w:pPr>
        <w:ind w:firstLineChars="0" w:firstLine="0"/>
        <w:rPr>
          <w:rFonts w:ascii="宋体" w:hAnsi="宋体"/>
        </w:rPr>
      </w:pPr>
      <w:r w:rsidRPr="0058281F">
        <w:rPr>
          <w:rFonts w:ascii="宋体" w:hAnsi="宋体" w:hint="eastAsia"/>
        </w:rPr>
        <w:t>有道：</w:t>
      </w:r>
      <w:r w:rsidRPr="0058281F">
        <w:rPr>
          <w:rFonts w:ascii="宋体" w:hAnsi="宋体" w:hint="eastAsia"/>
          <w:color w:val="121212"/>
          <w:kern w:val="0"/>
          <w:szCs w:val="21"/>
        </w:rPr>
        <w:t>错译1</w:t>
      </w:r>
      <w:r w:rsidRPr="0058281F">
        <w:rPr>
          <w:rFonts w:ascii="宋体" w:hAnsi="宋体"/>
          <w:color w:val="121212"/>
          <w:kern w:val="0"/>
          <w:szCs w:val="21"/>
        </w:rPr>
        <w:t>6</w:t>
      </w:r>
      <w:r w:rsidRPr="0058281F">
        <w:rPr>
          <w:rFonts w:ascii="宋体" w:hAnsi="宋体" w:hint="eastAsia"/>
          <w:color w:val="121212"/>
          <w:kern w:val="0"/>
          <w:szCs w:val="21"/>
        </w:rPr>
        <w:t>处，语法2处，漏译6处，增译1处，排版1处，未译2处</w:t>
      </w:r>
    </w:p>
    <w:p w14:paraId="3F9331F4"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kern w:val="0"/>
          <w:szCs w:val="21"/>
        </w:rPr>
        <w:t>错译5处，语法2处，漏译2处，未译4处，不一致1处</w:t>
      </w:r>
    </w:p>
    <w:p w14:paraId="0CF02E44" w14:textId="77777777" w:rsidR="0058281F" w:rsidRPr="0058281F" w:rsidRDefault="0058281F" w:rsidP="0058281F">
      <w:pPr>
        <w:ind w:firstLine="480"/>
        <w:rPr>
          <w:rFonts w:ascii="宋体" w:hAnsi="宋体"/>
        </w:rPr>
      </w:pPr>
      <w:r w:rsidRPr="0058281F">
        <w:rPr>
          <w:rFonts w:ascii="宋体" w:hAnsi="宋体" w:hint="eastAsia"/>
          <w:highlight w:val="yellow"/>
        </w:rPr>
        <w:t>科技6：2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15</w:t>
      </w:r>
      <w:r w:rsidRPr="0058281F">
        <w:rPr>
          <w:rFonts w:ascii="宋体" w:hAnsi="宋体" w:hint="eastAsia"/>
          <w:highlight w:val="yellow"/>
        </w:rPr>
        <w:t>）</w:t>
      </w:r>
    </w:p>
    <w:p w14:paraId="752BAB42"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kern w:val="0"/>
          <w:szCs w:val="21"/>
        </w:rPr>
        <w:t>错译19处，语法3处，漏译3处，不一致1处，未译1处</w:t>
      </w:r>
    </w:p>
    <w:p w14:paraId="27560AE6"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121212"/>
          <w:kern w:val="0"/>
          <w:szCs w:val="21"/>
        </w:rPr>
        <w:t>错译20处，语法5处，漏译2处，未译2处</w:t>
      </w:r>
    </w:p>
    <w:p w14:paraId="2AECE037"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kern w:val="0"/>
          <w:szCs w:val="21"/>
        </w:rPr>
        <w:t>错译18处，语法5处，漏译3处</w:t>
      </w:r>
    </w:p>
    <w:p w14:paraId="5C625C78"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kern w:val="0"/>
          <w:szCs w:val="21"/>
        </w:rPr>
        <w:t>错译18处，语法2处，漏译1处，不一致1处，排版1处</w:t>
      </w:r>
    </w:p>
    <w:p w14:paraId="4482542A" w14:textId="77777777" w:rsidR="0058281F" w:rsidRPr="0058281F" w:rsidRDefault="0058281F" w:rsidP="0058281F">
      <w:pPr>
        <w:ind w:firstLine="480"/>
        <w:rPr>
          <w:rFonts w:ascii="宋体" w:hAnsi="宋体"/>
        </w:rPr>
      </w:pPr>
      <w:r w:rsidRPr="0058281F">
        <w:rPr>
          <w:rFonts w:ascii="宋体" w:hAnsi="宋体" w:hint="eastAsia"/>
          <w:highlight w:val="yellow"/>
        </w:rPr>
        <w:t>科技7：（2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22</w:t>
      </w:r>
      <w:r w:rsidRPr="0058281F">
        <w:rPr>
          <w:rFonts w:ascii="宋体" w:hAnsi="宋体" w:hint="eastAsia"/>
          <w:highlight w:val="yellow"/>
        </w:rPr>
        <w:t>）</w:t>
      </w:r>
    </w:p>
    <w:p w14:paraId="56E3B0AA"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121212"/>
        </w:rPr>
        <w:t>错译12处，漏译4处，未译6处，排版2处</w:t>
      </w:r>
    </w:p>
    <w:p w14:paraId="28BFB331" w14:textId="77777777" w:rsidR="00ED37DD"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121212"/>
        </w:rPr>
        <w:t>错译13处，漏译2处，未译5处，语法8处，排版3处</w:t>
      </w:r>
    </w:p>
    <w:p w14:paraId="4ADA8D76" w14:textId="1EF499DF"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121212"/>
        </w:rPr>
        <w:t>错译11处，漏译2处，未译2处，增译1处，不一致1处，语法3处</w:t>
      </w:r>
    </w:p>
    <w:p w14:paraId="3D71B5B8"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121212"/>
        </w:rPr>
        <w:t>错译8处，未译5处,1处漏译</w:t>
      </w:r>
    </w:p>
    <w:p w14:paraId="4E55231E" w14:textId="77777777" w:rsidR="0058281F" w:rsidRPr="0058281F" w:rsidRDefault="0058281F" w:rsidP="0058281F">
      <w:pPr>
        <w:ind w:firstLine="480"/>
        <w:rPr>
          <w:rFonts w:ascii="宋体" w:hAnsi="宋体"/>
        </w:rPr>
      </w:pPr>
      <w:r w:rsidRPr="0058281F">
        <w:rPr>
          <w:rFonts w:ascii="宋体" w:hAnsi="宋体" w:hint="eastAsia"/>
          <w:highlight w:val="yellow"/>
        </w:rPr>
        <w:t>科技8：（2</w:t>
      </w:r>
      <w:r w:rsidRPr="0058281F">
        <w:rPr>
          <w:rFonts w:ascii="宋体" w:hAnsi="宋体"/>
          <w:highlight w:val="yellow"/>
        </w:rPr>
        <w:t>017</w:t>
      </w:r>
      <w:r w:rsidRPr="0058281F">
        <w:rPr>
          <w:rFonts w:ascii="宋体" w:hAnsi="宋体" w:hint="eastAsia"/>
          <w:highlight w:val="yellow"/>
        </w:rPr>
        <w:t>-</w:t>
      </w:r>
      <w:r w:rsidRPr="0058281F">
        <w:rPr>
          <w:rFonts w:ascii="宋体" w:hAnsi="宋体"/>
          <w:highlight w:val="yellow"/>
        </w:rPr>
        <w:t>12</w:t>
      </w:r>
      <w:r w:rsidRPr="0058281F">
        <w:rPr>
          <w:rFonts w:ascii="宋体" w:hAnsi="宋体" w:hint="eastAsia"/>
          <w:highlight w:val="yellow"/>
        </w:rPr>
        <w:t>-</w:t>
      </w:r>
      <w:r w:rsidRPr="0058281F">
        <w:rPr>
          <w:rFonts w:ascii="宋体" w:hAnsi="宋体"/>
          <w:highlight w:val="yellow"/>
        </w:rPr>
        <w:t>29</w:t>
      </w:r>
      <w:r w:rsidRPr="0058281F">
        <w:rPr>
          <w:rFonts w:ascii="宋体" w:hAnsi="宋体" w:hint="eastAsia"/>
          <w:highlight w:val="yellow"/>
        </w:rPr>
        <w:t>）</w:t>
      </w:r>
    </w:p>
    <w:p w14:paraId="3331167B" w14:textId="77777777" w:rsidR="0058281F" w:rsidRPr="0058281F" w:rsidRDefault="0058281F" w:rsidP="00ED37DD">
      <w:pPr>
        <w:ind w:firstLineChars="0" w:firstLine="0"/>
        <w:rPr>
          <w:rFonts w:ascii="宋体" w:hAnsi="宋体"/>
        </w:rPr>
      </w:pPr>
      <w:r w:rsidRPr="0058281F">
        <w:rPr>
          <w:rFonts w:ascii="宋体" w:hAnsi="宋体" w:hint="eastAsia"/>
        </w:rPr>
        <w:t>谷歌：</w:t>
      </w:r>
      <w:r w:rsidRPr="0058281F">
        <w:rPr>
          <w:rFonts w:ascii="宋体" w:hAnsi="宋体" w:hint="eastAsia"/>
          <w:color w:val="333333"/>
          <w:szCs w:val="21"/>
          <w:shd w:val="clear" w:color="auto" w:fill="FFFFFF"/>
        </w:rPr>
        <w:t>错译8处，漏译4处，语法1处，未译5处</w:t>
      </w:r>
    </w:p>
    <w:p w14:paraId="7D384BB0" w14:textId="77777777" w:rsidR="0058281F" w:rsidRPr="0058281F" w:rsidRDefault="0058281F" w:rsidP="00ED37DD">
      <w:pPr>
        <w:ind w:firstLineChars="0" w:firstLine="0"/>
        <w:rPr>
          <w:rFonts w:ascii="宋体" w:hAnsi="宋体"/>
        </w:rPr>
      </w:pPr>
      <w:r w:rsidRPr="0058281F">
        <w:rPr>
          <w:rFonts w:ascii="宋体" w:hAnsi="宋体" w:hint="eastAsia"/>
        </w:rPr>
        <w:t>百度：</w:t>
      </w:r>
      <w:r w:rsidRPr="0058281F">
        <w:rPr>
          <w:rFonts w:ascii="宋体" w:hAnsi="宋体" w:hint="eastAsia"/>
          <w:color w:val="333333"/>
          <w:szCs w:val="21"/>
          <w:shd w:val="clear" w:color="auto" w:fill="FFFFFF"/>
        </w:rPr>
        <w:t>错译1</w:t>
      </w:r>
      <w:r w:rsidRPr="0058281F">
        <w:rPr>
          <w:rFonts w:ascii="宋体" w:hAnsi="宋体"/>
          <w:color w:val="333333"/>
          <w:szCs w:val="21"/>
          <w:shd w:val="clear" w:color="auto" w:fill="FFFFFF"/>
        </w:rPr>
        <w:t>2</w:t>
      </w:r>
      <w:r w:rsidRPr="0058281F">
        <w:rPr>
          <w:rFonts w:ascii="宋体" w:hAnsi="宋体" w:hint="eastAsia"/>
          <w:color w:val="333333"/>
          <w:szCs w:val="21"/>
          <w:shd w:val="clear" w:color="auto" w:fill="FFFFFF"/>
        </w:rPr>
        <w:t>处，漏译2处，语法5处，未译2处</w:t>
      </w:r>
    </w:p>
    <w:p w14:paraId="73BCAB6D" w14:textId="77777777" w:rsidR="0058281F" w:rsidRPr="0058281F" w:rsidRDefault="0058281F" w:rsidP="00ED37DD">
      <w:pPr>
        <w:ind w:firstLineChars="0" w:firstLine="0"/>
        <w:rPr>
          <w:rFonts w:ascii="宋体" w:hAnsi="宋体"/>
        </w:rPr>
      </w:pPr>
      <w:r w:rsidRPr="0058281F">
        <w:rPr>
          <w:rFonts w:ascii="宋体" w:hAnsi="宋体" w:hint="eastAsia"/>
        </w:rPr>
        <w:t>有道：</w:t>
      </w:r>
      <w:r w:rsidRPr="0058281F">
        <w:rPr>
          <w:rFonts w:ascii="宋体" w:hAnsi="宋体" w:hint="eastAsia"/>
          <w:color w:val="333333"/>
          <w:szCs w:val="21"/>
          <w:shd w:val="clear" w:color="auto" w:fill="FFFFFF"/>
        </w:rPr>
        <w:t>错译5处，漏译2处，语法2处，未译5处</w:t>
      </w:r>
    </w:p>
    <w:p w14:paraId="2809649E" w14:textId="77777777" w:rsidR="0058281F" w:rsidRPr="0058281F" w:rsidRDefault="0058281F" w:rsidP="00ED37DD">
      <w:pPr>
        <w:ind w:firstLineChars="0" w:firstLine="0"/>
        <w:rPr>
          <w:rFonts w:ascii="宋体" w:hAnsi="宋体"/>
        </w:rPr>
      </w:pPr>
      <w:r w:rsidRPr="0058281F">
        <w:rPr>
          <w:rFonts w:ascii="宋体" w:hAnsi="宋体" w:hint="eastAsia"/>
        </w:rPr>
        <w:t>搜狗：</w:t>
      </w:r>
      <w:r w:rsidRPr="0058281F">
        <w:rPr>
          <w:rFonts w:ascii="宋体" w:hAnsi="宋体" w:hint="eastAsia"/>
          <w:color w:val="333333"/>
          <w:szCs w:val="21"/>
          <w:shd w:val="clear" w:color="auto" w:fill="FFFFFF"/>
        </w:rPr>
        <w:t>错译6处，漏译1处，增译1处，未译5处，排版1处</w:t>
      </w:r>
    </w:p>
    <w:p w14:paraId="24F28EDB" w14:textId="77777777" w:rsidR="0058281F" w:rsidRDefault="0058281F" w:rsidP="0058281F">
      <w:pPr>
        <w:ind w:firstLineChars="0" w:firstLine="0"/>
        <w:rPr>
          <w:rFonts w:ascii="仿宋" w:eastAsia="仿宋" w:hAnsi="仿宋"/>
          <w:sz w:val="30"/>
          <w:szCs w:val="30"/>
        </w:rPr>
      </w:pPr>
    </w:p>
    <w:p w14:paraId="3D0B21CF" w14:textId="3B8DEAB1" w:rsidR="0058281F" w:rsidRDefault="0058281F" w:rsidP="0058281F">
      <w:pPr>
        <w:pStyle w:val="1"/>
        <w:spacing w:line="240" w:lineRule="auto"/>
        <w:jc w:val="both"/>
      </w:pPr>
      <w:bookmarkStart w:id="72" w:name="_Hlk509861452"/>
      <w:bookmarkStart w:id="73" w:name="_Toc509819389"/>
      <w:r>
        <w:lastRenderedPageBreak/>
        <w:t>Appendix III</w:t>
      </w:r>
      <w:bookmarkEnd w:id="72"/>
      <w:r w:rsidRPr="0054132B">
        <w:t xml:space="preserve"> </w:t>
      </w:r>
      <w:bookmarkEnd w:id="73"/>
      <w:r>
        <w:t>Source and Target Texts in the Experiment</w:t>
      </w:r>
    </w:p>
    <w:p w14:paraId="4E716E5A" w14:textId="40E113C5" w:rsidR="007F4630" w:rsidRPr="007F4630" w:rsidRDefault="007F4630" w:rsidP="007F4630">
      <w:pPr>
        <w:ind w:firstLine="482"/>
        <w:rPr>
          <w:b/>
        </w:rPr>
      </w:pPr>
      <w:r w:rsidRPr="007F4630">
        <w:rPr>
          <w:b/>
        </w:rPr>
        <w:t>W</w:t>
      </w:r>
      <w:r w:rsidRPr="007F4630">
        <w:rPr>
          <w:rFonts w:hint="eastAsia"/>
          <w:b/>
        </w:rPr>
        <w:t>eek</w:t>
      </w:r>
      <w:r w:rsidRPr="007F4630">
        <w:rPr>
          <w:b/>
        </w:rPr>
        <w:t xml:space="preserve"> 1 (finance)</w:t>
      </w:r>
    </w:p>
    <w:tbl>
      <w:tblPr>
        <w:tblStyle w:val="af4"/>
        <w:tblW w:w="9498" w:type="dxa"/>
        <w:tblInd w:w="-998" w:type="dxa"/>
        <w:tblLook w:val="04A0" w:firstRow="1" w:lastRow="0" w:firstColumn="1" w:lastColumn="0" w:noHBand="0" w:noVBand="1"/>
      </w:tblPr>
      <w:tblGrid>
        <w:gridCol w:w="5529"/>
        <w:gridCol w:w="3969"/>
      </w:tblGrid>
      <w:tr w:rsidR="0058281F" w:rsidRPr="003324EC" w14:paraId="728D73E1" w14:textId="77777777" w:rsidTr="00E31D3E">
        <w:tc>
          <w:tcPr>
            <w:tcW w:w="5529" w:type="dxa"/>
          </w:tcPr>
          <w:p w14:paraId="6F1CDDFC" w14:textId="77777777" w:rsidR="0058281F" w:rsidRPr="003324EC" w:rsidRDefault="0058281F">
            <w:pPr>
              <w:ind w:firstLine="480"/>
              <w:rPr>
                <w:szCs w:val="24"/>
              </w:rPr>
            </w:pPr>
            <w:r w:rsidRPr="003324EC">
              <w:rPr>
                <w:szCs w:val="24"/>
              </w:rPr>
              <w:t>原文</w:t>
            </w:r>
          </w:p>
        </w:tc>
        <w:tc>
          <w:tcPr>
            <w:tcW w:w="3969" w:type="dxa"/>
          </w:tcPr>
          <w:p w14:paraId="417CF9F1" w14:textId="77777777" w:rsidR="0058281F" w:rsidRPr="00224F22" w:rsidRDefault="0058281F">
            <w:pPr>
              <w:ind w:firstLine="482"/>
              <w:rPr>
                <w:b/>
                <w:szCs w:val="24"/>
              </w:rPr>
            </w:pPr>
            <w:r w:rsidRPr="00224F22">
              <w:rPr>
                <w:b/>
                <w:szCs w:val="24"/>
              </w:rPr>
              <w:t>谷歌翻译：</w:t>
            </w:r>
          </w:p>
        </w:tc>
      </w:tr>
      <w:tr w:rsidR="0058281F" w:rsidRPr="003324EC" w14:paraId="11A79369" w14:textId="77777777" w:rsidTr="00E31D3E">
        <w:tc>
          <w:tcPr>
            <w:tcW w:w="5529" w:type="dxa"/>
          </w:tcPr>
          <w:p w14:paraId="37A37D11" w14:textId="77777777" w:rsidR="0058281F" w:rsidRPr="003324EC" w:rsidRDefault="0058281F" w:rsidP="0058281F">
            <w:pPr>
              <w:pStyle w:val="aff1"/>
              <w:shd w:val="clear" w:color="auto" w:fill="FFFFFF"/>
              <w:rPr>
                <w:rFonts w:ascii="Times New Roman" w:hAnsi="Times New Roman" w:cs="Times New Roman"/>
                <w:color w:val="121212"/>
              </w:rPr>
            </w:pPr>
            <w:r w:rsidRPr="003324EC">
              <w:rPr>
                <w:rFonts w:ascii="Times New Roman" w:hAnsi="Times New Roman" w:cs="Times New Roman"/>
                <w:color w:val="121212"/>
              </w:rPr>
              <w:t xml:space="preserve">THIS week was uncomfortable for a host of </w:t>
            </w:r>
            <w:r w:rsidRPr="001D0E29">
              <w:rPr>
                <w:rFonts w:ascii="Times New Roman" w:hAnsi="Times New Roman" w:cs="Times New Roman"/>
                <w:color w:val="121212"/>
                <w:highlight w:val="yellow"/>
                <w:u w:val="single"/>
              </w:rPr>
              <w:t>well-heeled</w:t>
            </w:r>
            <w:r w:rsidRPr="003324EC">
              <w:rPr>
                <w:rFonts w:ascii="Times New Roman" w:hAnsi="Times New Roman" w:cs="Times New Roman"/>
                <w:color w:val="121212"/>
              </w:rPr>
              <w:t xml:space="preserve"> figures. In the</w:t>
            </w:r>
            <w:r w:rsidRPr="00197851">
              <w:rPr>
                <w:rFonts w:ascii="Times New Roman" w:hAnsi="Times New Roman" w:cs="Times New Roman"/>
                <w:color w:val="121212"/>
                <w:u w:val="single"/>
              </w:rPr>
              <w:t xml:space="preserve"> </w:t>
            </w:r>
            <w:r w:rsidRPr="00197851">
              <w:rPr>
                <w:rFonts w:ascii="Times New Roman" w:hAnsi="Times New Roman" w:cs="Times New Roman"/>
                <w:color w:val="121212"/>
                <w:highlight w:val="yellow"/>
                <w:u w:val="single"/>
              </w:rPr>
              <w:t>frame</w:t>
            </w:r>
            <w:r w:rsidRPr="00197851">
              <w:rPr>
                <w:rFonts w:ascii="Times New Roman" w:hAnsi="Times New Roman" w:cs="Times New Roman"/>
                <w:color w:val="121212"/>
                <w:u w:val="single"/>
              </w:rPr>
              <w:t xml:space="preserve"> </w:t>
            </w:r>
            <w:r w:rsidRPr="003324EC">
              <w:rPr>
                <w:rFonts w:ascii="Times New Roman" w:hAnsi="Times New Roman" w:cs="Times New Roman"/>
                <w:color w:val="121212"/>
              </w:rPr>
              <w:t xml:space="preserve">were U2’s Bono, America’s commerce secretary, Wilbur Ross, and Britain’s Queen Elizabeth, as well as some of the world’s most valuable companies, including Apple and Nike. All these, and many more, feature in the </w:t>
            </w:r>
            <w:r w:rsidRPr="00190ED6">
              <w:rPr>
                <w:rFonts w:ascii="Times New Roman" w:hAnsi="Times New Roman" w:cs="Times New Roman"/>
                <w:color w:val="121212"/>
                <w:highlight w:val="yellow"/>
                <w:u w:val="single"/>
              </w:rPr>
              <w:t>“Paradise Papers”</w:t>
            </w:r>
            <w:r w:rsidRPr="003324EC">
              <w:rPr>
                <w:rFonts w:ascii="Times New Roman" w:hAnsi="Times New Roman" w:cs="Times New Roman"/>
                <w:color w:val="121212"/>
              </w:rPr>
              <w:t>, a trove of more than</w:t>
            </w:r>
            <w:r w:rsidRPr="00190ED6">
              <w:rPr>
                <w:rFonts w:ascii="Times New Roman" w:hAnsi="Times New Roman" w:cs="Times New Roman"/>
                <w:color w:val="121212"/>
                <w:u w:val="single"/>
              </w:rPr>
              <w:t xml:space="preserve"> </w:t>
            </w:r>
            <w:r w:rsidRPr="00190ED6">
              <w:rPr>
                <w:rFonts w:ascii="Times New Roman" w:hAnsi="Times New Roman" w:cs="Times New Roman"/>
                <w:color w:val="121212"/>
                <w:highlight w:val="yellow"/>
                <w:u w:val="single"/>
              </w:rPr>
              <w:t>13m</w:t>
            </w:r>
            <w:r w:rsidRPr="00190ED6">
              <w:rPr>
                <w:rFonts w:ascii="Times New Roman" w:hAnsi="Times New Roman" w:cs="Times New Roman"/>
                <w:color w:val="121212"/>
                <w:u w:val="single"/>
              </w:rPr>
              <w:t xml:space="preserve"> </w:t>
            </w:r>
            <w:r w:rsidRPr="003324EC">
              <w:rPr>
                <w:rFonts w:ascii="Times New Roman" w:hAnsi="Times New Roman" w:cs="Times New Roman"/>
                <w:color w:val="121212"/>
              </w:rPr>
              <w:t xml:space="preserve">documents, many of them stolen from Appleby, a leading offshore law firm. </w:t>
            </w:r>
            <w:r w:rsidRPr="00F12E1B">
              <w:rPr>
                <w:rFonts w:ascii="Times New Roman" w:hAnsi="Times New Roman" w:cs="Times New Roman"/>
                <w:color w:val="121212"/>
                <w:highlight w:val="yellow"/>
                <w:u w:val="single"/>
              </w:rPr>
              <w:t>The International Consortium of Investigative Journalists (ICIJ)</w:t>
            </w:r>
            <w:r w:rsidRPr="003324EC">
              <w:rPr>
                <w:rFonts w:ascii="Times New Roman" w:hAnsi="Times New Roman" w:cs="Times New Roman"/>
                <w:color w:val="121212"/>
              </w:rPr>
              <w:t xml:space="preserve"> and its 95 press partners, including the BBC and the</w:t>
            </w:r>
            <w:r w:rsidRPr="00F93785">
              <w:rPr>
                <w:rFonts w:ascii="Times New Roman" w:hAnsi="Times New Roman" w:cs="Times New Roman"/>
                <w:color w:val="121212"/>
                <w:u w:val="single"/>
              </w:rPr>
              <w:t> </w:t>
            </w:r>
            <w:r w:rsidRPr="00F93785">
              <w:rPr>
                <w:rStyle w:val="aff2"/>
                <w:rFonts w:ascii="Times New Roman" w:hAnsi="Times New Roman" w:cs="Times New Roman"/>
                <w:color w:val="121212"/>
                <w:highlight w:val="yellow"/>
                <w:u w:val="single"/>
              </w:rPr>
              <w:t>New York Times</w:t>
            </w:r>
            <w:r w:rsidRPr="003324EC">
              <w:rPr>
                <w:rFonts w:ascii="Times New Roman" w:hAnsi="Times New Roman" w:cs="Times New Roman"/>
                <w:color w:val="121212"/>
              </w:rPr>
              <w:t xml:space="preserve">, began publishing stories based on </w:t>
            </w:r>
            <w:r w:rsidRPr="00F12E1B">
              <w:rPr>
                <w:rFonts w:ascii="Times New Roman" w:hAnsi="Times New Roman" w:cs="Times New Roman"/>
                <w:color w:val="121212"/>
                <w:highlight w:val="yellow"/>
                <w:u w:val="single"/>
              </w:rPr>
              <w:t>the papers</w:t>
            </w:r>
            <w:r w:rsidRPr="003324EC">
              <w:rPr>
                <w:rFonts w:ascii="Times New Roman" w:hAnsi="Times New Roman" w:cs="Times New Roman"/>
                <w:color w:val="121212"/>
              </w:rPr>
              <w:t xml:space="preserve"> on November 5th. Dozens appeared this week, with more to </w:t>
            </w:r>
            <w:proofErr w:type="gramStart"/>
            <w:r w:rsidRPr="003324EC">
              <w:rPr>
                <w:rFonts w:ascii="Times New Roman" w:hAnsi="Times New Roman" w:cs="Times New Roman"/>
                <w:color w:val="121212"/>
              </w:rPr>
              <w:t>follow after</w:t>
            </w:r>
            <w:proofErr w:type="gramEnd"/>
            <w:r w:rsidRPr="00F12E1B">
              <w:rPr>
                <w:rFonts w:ascii="Times New Roman" w:hAnsi="Times New Roman" w:cs="Times New Roman"/>
                <w:color w:val="121212"/>
                <w:u w:val="single"/>
              </w:rPr>
              <w:t> </w:t>
            </w:r>
            <w:r w:rsidRPr="00F12E1B">
              <w:rPr>
                <w:rStyle w:val="aff2"/>
                <w:rFonts w:ascii="Times New Roman" w:hAnsi="Times New Roman" w:cs="Times New Roman"/>
                <w:color w:val="121212"/>
                <w:highlight w:val="yellow"/>
                <w:u w:val="single"/>
              </w:rPr>
              <w:t>The Economist</w:t>
            </w:r>
            <w:r w:rsidRPr="00F12E1B">
              <w:rPr>
                <w:rFonts w:ascii="Times New Roman" w:hAnsi="Times New Roman" w:cs="Times New Roman"/>
                <w:color w:val="121212"/>
                <w:u w:val="single"/>
              </w:rPr>
              <w:t> </w:t>
            </w:r>
            <w:r w:rsidRPr="003324EC">
              <w:rPr>
                <w:rFonts w:ascii="Times New Roman" w:hAnsi="Times New Roman" w:cs="Times New Roman"/>
                <w:color w:val="121212"/>
              </w:rPr>
              <w:t>went to press.</w:t>
            </w:r>
          </w:p>
          <w:p w14:paraId="1601D89C" w14:textId="77777777" w:rsidR="0058281F" w:rsidRPr="003324EC" w:rsidRDefault="0058281F" w:rsidP="0058281F">
            <w:pPr>
              <w:pStyle w:val="aff1"/>
              <w:shd w:val="clear" w:color="auto" w:fill="FFFFFF"/>
              <w:rPr>
                <w:rFonts w:ascii="Times New Roman" w:hAnsi="Times New Roman" w:cs="Times New Roman"/>
                <w:color w:val="121212"/>
              </w:rPr>
            </w:pPr>
            <w:r w:rsidRPr="003324EC">
              <w:rPr>
                <w:rFonts w:ascii="Times New Roman" w:hAnsi="Times New Roman" w:cs="Times New Roman"/>
                <w:color w:val="121212"/>
              </w:rPr>
              <w:t xml:space="preserve">The ICIJ’s </w:t>
            </w:r>
            <w:r w:rsidRPr="005F5375">
              <w:rPr>
                <w:rFonts w:ascii="Times New Roman" w:hAnsi="Times New Roman" w:cs="Times New Roman"/>
                <w:color w:val="121212"/>
                <w:highlight w:val="yellow"/>
                <w:u w:val="single"/>
              </w:rPr>
              <w:t>last big splash</w:t>
            </w:r>
            <w:r w:rsidRPr="003324EC">
              <w:rPr>
                <w:rFonts w:ascii="Times New Roman" w:hAnsi="Times New Roman" w:cs="Times New Roman"/>
                <w:color w:val="121212"/>
              </w:rPr>
              <w:t>,</w:t>
            </w:r>
            <w:r w:rsidRPr="005F5375">
              <w:rPr>
                <w:rFonts w:ascii="Times New Roman" w:hAnsi="Times New Roman" w:cs="Times New Roman"/>
                <w:color w:val="121212"/>
                <w:u w:val="single"/>
              </w:rPr>
              <w:t xml:space="preserve"> the Panama Papers in April 2016, shed light on some of the darkest corners of offshore finance</w:t>
            </w:r>
            <w:r w:rsidRPr="003324EC">
              <w:rPr>
                <w:rFonts w:ascii="Times New Roman" w:hAnsi="Times New Roman" w:cs="Times New Roman"/>
                <w:color w:val="121212"/>
              </w:rPr>
              <w:t xml:space="preserve">. In contrast, many of the activities </w:t>
            </w:r>
            <w:r w:rsidRPr="00017CD9">
              <w:rPr>
                <w:rFonts w:ascii="Times New Roman" w:hAnsi="Times New Roman" w:cs="Times New Roman"/>
                <w:color w:val="121212"/>
              </w:rPr>
              <w:t>highlighted</w:t>
            </w:r>
            <w:r w:rsidRPr="003324EC">
              <w:rPr>
                <w:rFonts w:ascii="Times New Roman" w:hAnsi="Times New Roman" w:cs="Times New Roman"/>
                <w:color w:val="121212"/>
              </w:rPr>
              <w:t xml:space="preserve"> by this </w:t>
            </w:r>
            <w:r w:rsidRPr="005F5375">
              <w:rPr>
                <w:rFonts w:ascii="Times New Roman" w:hAnsi="Times New Roman" w:cs="Times New Roman"/>
                <w:color w:val="121212"/>
                <w:highlight w:val="yellow"/>
                <w:u w:val="single"/>
              </w:rPr>
              <w:t>leak</w:t>
            </w:r>
            <w:r w:rsidRPr="003324EC">
              <w:rPr>
                <w:rFonts w:ascii="Times New Roman" w:hAnsi="Times New Roman" w:cs="Times New Roman"/>
                <w:color w:val="121212"/>
              </w:rPr>
              <w:t xml:space="preserve"> are legal. </w:t>
            </w:r>
            <w:r w:rsidRPr="00017CD9">
              <w:rPr>
                <w:rFonts w:ascii="Times New Roman" w:hAnsi="Times New Roman" w:cs="Times New Roman"/>
                <w:color w:val="121212"/>
                <w:u w:val="single"/>
              </w:rPr>
              <w:t xml:space="preserve">But they would be widely seen as flouting the spirit of national tax laws by exploiting the gaps that </w:t>
            </w:r>
            <w:proofErr w:type="gramStart"/>
            <w:r w:rsidRPr="00017CD9">
              <w:rPr>
                <w:rFonts w:ascii="Times New Roman" w:hAnsi="Times New Roman" w:cs="Times New Roman"/>
                <w:color w:val="121212"/>
                <w:u w:val="single"/>
              </w:rPr>
              <w:t>open up</w:t>
            </w:r>
            <w:proofErr w:type="gramEnd"/>
            <w:r w:rsidRPr="00017CD9">
              <w:rPr>
                <w:rFonts w:ascii="Times New Roman" w:hAnsi="Times New Roman" w:cs="Times New Roman"/>
                <w:color w:val="121212"/>
                <w:u w:val="single"/>
              </w:rPr>
              <w:t xml:space="preserve"> between them when finance straddles borders</w:t>
            </w:r>
            <w:r w:rsidRPr="003324EC">
              <w:rPr>
                <w:rFonts w:ascii="Times New Roman" w:hAnsi="Times New Roman" w:cs="Times New Roman"/>
                <w:color w:val="121212"/>
              </w:rPr>
              <w:t xml:space="preserve">. Among the most enlightening documents are those concerning the tax </w:t>
            </w:r>
            <w:r w:rsidRPr="00852DE6">
              <w:rPr>
                <w:rFonts w:ascii="Times New Roman" w:hAnsi="Times New Roman" w:cs="Times New Roman"/>
                <w:color w:val="121212"/>
                <w:highlight w:val="yellow"/>
                <w:u w:val="single"/>
              </w:rPr>
              <w:t>gymnastics</w:t>
            </w:r>
            <w:r w:rsidRPr="003324EC">
              <w:rPr>
                <w:rFonts w:ascii="Times New Roman" w:hAnsi="Times New Roman" w:cs="Times New Roman"/>
                <w:color w:val="121212"/>
              </w:rPr>
              <w:t xml:space="preserve"> employed by Apple and Nike to shift profits to havens. For Nike, moving the rights to its </w:t>
            </w:r>
            <w:r w:rsidRPr="000C61FC">
              <w:rPr>
                <w:rFonts w:ascii="Times New Roman" w:hAnsi="Times New Roman" w:cs="Times New Roman"/>
                <w:color w:val="121212"/>
                <w:highlight w:val="yellow"/>
                <w:u w:val="single"/>
              </w:rPr>
              <w:t>“swoosh” design</w:t>
            </w:r>
            <w:r w:rsidRPr="000C61FC">
              <w:rPr>
                <w:rFonts w:ascii="Times New Roman" w:hAnsi="Times New Roman" w:cs="Times New Roman"/>
                <w:color w:val="121212"/>
                <w:u w:val="single"/>
              </w:rPr>
              <w:t xml:space="preserve"> </w:t>
            </w:r>
            <w:r w:rsidRPr="003324EC">
              <w:rPr>
                <w:rFonts w:ascii="Times New Roman" w:hAnsi="Times New Roman" w:cs="Times New Roman"/>
                <w:color w:val="121212"/>
              </w:rPr>
              <w:t xml:space="preserve">and other trademarks to Bermuda </w:t>
            </w:r>
            <w:r w:rsidRPr="00AB685F">
              <w:rPr>
                <w:rFonts w:ascii="Times New Roman" w:hAnsi="Times New Roman" w:cs="Times New Roman"/>
                <w:i/>
                <w:color w:val="121212"/>
                <w:highlight w:val="green"/>
              </w:rPr>
              <w:t>helped</w:t>
            </w:r>
            <w:r w:rsidRPr="003324EC">
              <w:rPr>
                <w:rFonts w:ascii="Times New Roman" w:hAnsi="Times New Roman" w:cs="Times New Roman"/>
                <w:color w:val="121212"/>
              </w:rPr>
              <w:t xml:space="preserve"> cut its worldwide tax rate to between 10% and 20%, down from </w:t>
            </w:r>
            <w:r w:rsidRPr="003563B6">
              <w:rPr>
                <w:rFonts w:ascii="Times New Roman" w:hAnsi="Times New Roman" w:cs="Times New Roman"/>
                <w:i/>
                <w:color w:val="121212"/>
                <w:highlight w:val="green"/>
              </w:rPr>
              <w:t>over</w:t>
            </w:r>
            <w:r w:rsidRPr="003324EC">
              <w:rPr>
                <w:rFonts w:ascii="Times New Roman" w:hAnsi="Times New Roman" w:cs="Times New Roman"/>
                <w:color w:val="121212"/>
              </w:rPr>
              <w:t xml:space="preserve"> 30% ten years ago.</w:t>
            </w:r>
          </w:p>
          <w:p w14:paraId="5FDF8D92" w14:textId="77777777" w:rsidR="0058281F" w:rsidRPr="003324EC" w:rsidRDefault="0058281F" w:rsidP="0058281F">
            <w:pPr>
              <w:pStyle w:val="aff1"/>
              <w:shd w:val="clear" w:color="auto" w:fill="FFFFFF"/>
              <w:rPr>
                <w:rFonts w:ascii="Times New Roman" w:hAnsi="Times New Roman" w:cs="Times New Roman"/>
                <w:color w:val="121212"/>
              </w:rPr>
            </w:pPr>
            <w:r w:rsidRPr="003324EC">
              <w:rPr>
                <w:rFonts w:ascii="Times New Roman" w:hAnsi="Times New Roman" w:cs="Times New Roman"/>
                <w:color w:val="121212"/>
              </w:rPr>
              <w:t>By contrast, an investment in a Cayman-registered fund by the queen’s private estate—made much of by the BBC—appears to have carried no tax advantages. If investing through offshore funds is</w:t>
            </w:r>
            <w:proofErr w:type="gramStart"/>
            <w:r w:rsidRPr="003324EC">
              <w:rPr>
                <w:rFonts w:ascii="Times New Roman" w:hAnsi="Times New Roman" w:cs="Times New Roman"/>
                <w:color w:val="121212"/>
              </w:rPr>
              <w:t>, in itself, wrong</w:t>
            </w:r>
            <w:proofErr w:type="gramEnd"/>
            <w:r w:rsidRPr="003324EC">
              <w:rPr>
                <w:rFonts w:ascii="Times New Roman" w:hAnsi="Times New Roman" w:cs="Times New Roman"/>
                <w:color w:val="121212"/>
              </w:rPr>
              <w:t xml:space="preserve">, then millions of Britons are guilty, too. Thousands of private-equity and hedge funds are registered in tax havens. This is often to avoid an extra layer of taxation in the fund’s </w:t>
            </w:r>
            <w:r w:rsidRPr="00165F0F">
              <w:rPr>
                <w:rFonts w:ascii="Times New Roman" w:hAnsi="Times New Roman" w:cs="Times New Roman"/>
                <w:color w:val="121212"/>
                <w:highlight w:val="yellow"/>
                <w:u w:val="single"/>
              </w:rPr>
              <w:t>country of</w:t>
            </w:r>
            <w:r w:rsidRPr="00165F0F">
              <w:rPr>
                <w:rFonts w:ascii="Times New Roman" w:hAnsi="Times New Roman" w:cs="Times New Roman"/>
                <w:color w:val="121212"/>
                <w:u w:val="single"/>
              </w:rPr>
              <w:t xml:space="preserve"> </w:t>
            </w:r>
            <w:r w:rsidRPr="00165F0F">
              <w:rPr>
                <w:rFonts w:ascii="Times New Roman" w:hAnsi="Times New Roman" w:cs="Times New Roman"/>
                <w:color w:val="121212"/>
                <w:highlight w:val="yellow"/>
                <w:u w:val="single"/>
              </w:rPr>
              <w:t>domicile</w:t>
            </w:r>
            <w:r w:rsidRPr="003324EC">
              <w:rPr>
                <w:rFonts w:ascii="Times New Roman" w:hAnsi="Times New Roman" w:cs="Times New Roman"/>
                <w:color w:val="121212"/>
              </w:rPr>
              <w:t xml:space="preserve">, not to dodge tax owed in the investor’s home country. Most if not all large pension schemes—the BBC’s included—invest some of their money in such offshore </w:t>
            </w:r>
            <w:r w:rsidRPr="00765452">
              <w:rPr>
                <w:rFonts w:ascii="Times New Roman" w:hAnsi="Times New Roman" w:cs="Times New Roman"/>
                <w:color w:val="121212"/>
                <w:highlight w:val="yellow"/>
                <w:u w:val="single"/>
              </w:rPr>
              <w:t>vehicles</w:t>
            </w:r>
            <w:r w:rsidRPr="003324EC">
              <w:rPr>
                <w:rFonts w:ascii="Times New Roman" w:hAnsi="Times New Roman" w:cs="Times New Roman"/>
                <w:color w:val="121212"/>
              </w:rPr>
              <w:t>.</w:t>
            </w:r>
          </w:p>
        </w:tc>
        <w:tc>
          <w:tcPr>
            <w:tcW w:w="3969" w:type="dxa"/>
          </w:tcPr>
          <w:p w14:paraId="1E46FD06" w14:textId="77777777" w:rsidR="0058281F" w:rsidRPr="003324EC" w:rsidRDefault="0058281F" w:rsidP="0058281F">
            <w:pPr>
              <w:ind w:firstLine="480"/>
              <w:rPr>
                <w:szCs w:val="24"/>
              </w:rPr>
            </w:pPr>
            <w:r w:rsidRPr="003324EC">
              <w:rPr>
                <w:szCs w:val="24"/>
              </w:rPr>
              <w:t>这个星期对一大堆</w:t>
            </w:r>
            <w:r w:rsidRPr="001D0E29">
              <w:rPr>
                <w:szCs w:val="24"/>
                <w:highlight w:val="yellow"/>
                <w:u w:val="single"/>
              </w:rPr>
              <w:t>身材不高的</w:t>
            </w:r>
            <w:r w:rsidRPr="003324EC">
              <w:rPr>
                <w:szCs w:val="24"/>
              </w:rPr>
              <w:t>人来说是不舒服的。</w:t>
            </w:r>
            <w:r w:rsidRPr="00197851">
              <w:rPr>
                <w:szCs w:val="24"/>
                <w:u w:val="single"/>
              </w:rPr>
              <w:t>在这个</w:t>
            </w:r>
            <w:r w:rsidRPr="00197851">
              <w:rPr>
                <w:szCs w:val="24"/>
                <w:highlight w:val="yellow"/>
                <w:u w:val="single"/>
              </w:rPr>
              <w:t>框架</w:t>
            </w:r>
            <w:r w:rsidRPr="00197851">
              <w:rPr>
                <w:szCs w:val="24"/>
                <w:u w:val="single"/>
              </w:rPr>
              <w:t>中，</w:t>
            </w:r>
            <w:r w:rsidRPr="00197851">
              <w:rPr>
                <w:szCs w:val="24"/>
                <w:u w:val="single"/>
              </w:rPr>
              <w:t>U2</w:t>
            </w:r>
            <w:r w:rsidRPr="00197851">
              <w:rPr>
                <w:szCs w:val="24"/>
                <w:u w:val="single"/>
              </w:rPr>
              <w:t>的波诺，美国的商务部长威尔伯</w:t>
            </w:r>
            <w:r w:rsidRPr="00197851">
              <w:rPr>
                <w:szCs w:val="24"/>
                <w:u w:val="single"/>
              </w:rPr>
              <w:t>·</w:t>
            </w:r>
            <w:r w:rsidRPr="00197851">
              <w:rPr>
                <w:szCs w:val="24"/>
                <w:u w:val="single"/>
              </w:rPr>
              <w:t>罗斯和英国的伊丽莎白女王，以及包括苹果和耐克在内的一些世界上最有价值的公司</w:t>
            </w:r>
            <w:r w:rsidRPr="003324EC">
              <w:rPr>
                <w:szCs w:val="24"/>
              </w:rPr>
              <w:t>。</w:t>
            </w:r>
            <w:r w:rsidRPr="00197851">
              <w:rPr>
                <w:szCs w:val="24"/>
                <w:u w:val="single"/>
              </w:rPr>
              <w:t>所有这些，</w:t>
            </w:r>
            <w:r w:rsidRPr="00197851">
              <w:rPr>
                <w:szCs w:val="24"/>
                <w:highlight w:val="yellow"/>
                <w:u w:val="single"/>
              </w:rPr>
              <w:t>还有更多，在</w:t>
            </w:r>
            <w:r w:rsidRPr="00197851">
              <w:rPr>
                <w:szCs w:val="24"/>
                <w:highlight w:val="yellow"/>
                <w:u w:val="single"/>
              </w:rPr>
              <w:t>“</w:t>
            </w:r>
            <w:r w:rsidRPr="00197851">
              <w:rPr>
                <w:szCs w:val="24"/>
                <w:highlight w:val="yellow"/>
                <w:u w:val="single"/>
              </w:rPr>
              <w:t>天堂论文</w:t>
            </w:r>
            <w:r w:rsidRPr="00197851">
              <w:rPr>
                <w:szCs w:val="24"/>
                <w:highlight w:val="yellow"/>
                <w:u w:val="single"/>
              </w:rPr>
              <w:t>”</w:t>
            </w:r>
            <w:r w:rsidRPr="00197851">
              <w:rPr>
                <w:szCs w:val="24"/>
                <w:highlight w:val="yellow"/>
                <w:u w:val="single"/>
              </w:rPr>
              <w:t>中，</w:t>
            </w:r>
            <w:r w:rsidRPr="00197851">
              <w:rPr>
                <w:szCs w:val="24"/>
                <w:u w:val="single"/>
              </w:rPr>
              <w:t>有</w:t>
            </w:r>
            <w:r w:rsidRPr="00190ED6">
              <w:rPr>
                <w:szCs w:val="24"/>
                <w:highlight w:val="yellow"/>
                <w:u w:val="single"/>
              </w:rPr>
              <w:t>一百三十多万</w:t>
            </w:r>
            <w:r w:rsidRPr="00197851">
              <w:rPr>
                <w:szCs w:val="24"/>
                <w:u w:val="single"/>
              </w:rPr>
              <w:t>份文件，其中许多是从领先的离岸律师事务所</w:t>
            </w:r>
            <w:r w:rsidRPr="00197851">
              <w:rPr>
                <w:szCs w:val="24"/>
                <w:u w:val="single"/>
              </w:rPr>
              <w:t>Appleby</w:t>
            </w:r>
            <w:r w:rsidRPr="00197851">
              <w:rPr>
                <w:szCs w:val="24"/>
                <w:u w:val="single"/>
              </w:rPr>
              <w:t>偷取的</w:t>
            </w:r>
            <w:r w:rsidRPr="003324EC">
              <w:rPr>
                <w:szCs w:val="24"/>
              </w:rPr>
              <w:t>。</w:t>
            </w:r>
            <w:r w:rsidRPr="00F12E1B">
              <w:rPr>
                <w:szCs w:val="24"/>
                <w:highlight w:val="yellow"/>
                <w:u w:val="single"/>
              </w:rPr>
              <w:t>国际调查新闻工作者联合会（</w:t>
            </w:r>
            <w:r w:rsidRPr="00F12E1B">
              <w:rPr>
                <w:szCs w:val="24"/>
                <w:highlight w:val="yellow"/>
                <w:u w:val="single"/>
              </w:rPr>
              <w:t>ICIJ</w:t>
            </w:r>
            <w:r w:rsidRPr="00F12E1B">
              <w:rPr>
                <w:szCs w:val="24"/>
                <w:highlight w:val="yellow"/>
                <w:u w:val="single"/>
              </w:rPr>
              <w:t>）</w:t>
            </w:r>
            <w:r w:rsidRPr="003324EC">
              <w:rPr>
                <w:szCs w:val="24"/>
              </w:rPr>
              <w:t>及其</w:t>
            </w:r>
            <w:r w:rsidRPr="003324EC">
              <w:rPr>
                <w:szCs w:val="24"/>
              </w:rPr>
              <w:t>95</w:t>
            </w:r>
            <w:r w:rsidRPr="003324EC">
              <w:rPr>
                <w:szCs w:val="24"/>
              </w:rPr>
              <w:t>个新闻合作伙伴，包括英国广播公司（</w:t>
            </w:r>
            <w:r w:rsidRPr="003324EC">
              <w:rPr>
                <w:szCs w:val="24"/>
              </w:rPr>
              <w:t>BBC</w:t>
            </w:r>
            <w:r w:rsidRPr="003324EC">
              <w:rPr>
                <w:szCs w:val="24"/>
              </w:rPr>
              <w:t>）和</w:t>
            </w:r>
            <w:r w:rsidRPr="00F93785">
              <w:rPr>
                <w:szCs w:val="24"/>
                <w:highlight w:val="yellow"/>
                <w:u w:val="single"/>
              </w:rPr>
              <w:t>纽约时报</w:t>
            </w:r>
            <w:r w:rsidRPr="003324EC">
              <w:rPr>
                <w:szCs w:val="24"/>
              </w:rPr>
              <w:t>（</w:t>
            </w:r>
            <w:r w:rsidRPr="003324EC">
              <w:rPr>
                <w:szCs w:val="24"/>
              </w:rPr>
              <w:t>New York Times</w:t>
            </w:r>
            <w:r w:rsidRPr="003324EC">
              <w:rPr>
                <w:szCs w:val="24"/>
              </w:rPr>
              <w:t>），于</w:t>
            </w:r>
            <w:r w:rsidRPr="003324EC">
              <w:rPr>
                <w:szCs w:val="24"/>
              </w:rPr>
              <w:t>11</w:t>
            </w:r>
            <w:r w:rsidRPr="003324EC">
              <w:rPr>
                <w:szCs w:val="24"/>
              </w:rPr>
              <w:t>月</w:t>
            </w:r>
            <w:r w:rsidRPr="003324EC">
              <w:rPr>
                <w:szCs w:val="24"/>
              </w:rPr>
              <w:t>5</w:t>
            </w:r>
            <w:r w:rsidRPr="003324EC">
              <w:rPr>
                <w:szCs w:val="24"/>
              </w:rPr>
              <w:t>日开始发表基于</w:t>
            </w:r>
            <w:r w:rsidRPr="00F12E1B">
              <w:rPr>
                <w:szCs w:val="24"/>
                <w:highlight w:val="yellow"/>
                <w:u w:val="single"/>
              </w:rPr>
              <w:t>报纸</w:t>
            </w:r>
            <w:r w:rsidRPr="003324EC">
              <w:rPr>
                <w:szCs w:val="24"/>
              </w:rPr>
              <w:t>的报道。</w:t>
            </w:r>
            <w:r w:rsidRPr="003324EC">
              <w:rPr>
                <w:szCs w:val="24"/>
              </w:rPr>
              <w:t xml:space="preserve"> </w:t>
            </w:r>
            <w:r w:rsidRPr="00F12E1B">
              <w:rPr>
                <w:szCs w:val="24"/>
                <w:highlight w:val="yellow"/>
                <w:u w:val="single"/>
              </w:rPr>
              <w:t>“</w:t>
            </w:r>
            <w:r w:rsidRPr="00F12E1B">
              <w:rPr>
                <w:szCs w:val="24"/>
                <w:highlight w:val="yellow"/>
                <w:u w:val="single"/>
              </w:rPr>
              <w:t>经济学人</w:t>
            </w:r>
            <w:r w:rsidRPr="00F12E1B">
              <w:rPr>
                <w:szCs w:val="24"/>
                <w:highlight w:val="yellow"/>
                <w:u w:val="single"/>
              </w:rPr>
              <w:t>”</w:t>
            </w:r>
            <w:r w:rsidRPr="00F12E1B">
              <w:rPr>
                <w:szCs w:val="24"/>
                <w:u w:val="single"/>
              </w:rPr>
              <w:t>出版后，本周出现了数十人，其中还有更多</w:t>
            </w:r>
            <w:r w:rsidRPr="003324EC">
              <w:rPr>
                <w:szCs w:val="24"/>
              </w:rPr>
              <w:t>。</w:t>
            </w:r>
          </w:p>
          <w:p w14:paraId="246580A2" w14:textId="77777777" w:rsidR="0058281F" w:rsidRPr="003324EC" w:rsidRDefault="0058281F" w:rsidP="0058281F">
            <w:pPr>
              <w:ind w:firstLine="480"/>
              <w:rPr>
                <w:szCs w:val="24"/>
              </w:rPr>
            </w:pPr>
            <w:r w:rsidRPr="005F5375">
              <w:rPr>
                <w:szCs w:val="24"/>
                <w:u w:val="single"/>
              </w:rPr>
              <w:t>ICIJ</w:t>
            </w:r>
            <w:r w:rsidRPr="005F5375">
              <w:rPr>
                <w:szCs w:val="24"/>
                <w:u w:val="single"/>
              </w:rPr>
              <w:t>在</w:t>
            </w:r>
            <w:r w:rsidRPr="005F5375">
              <w:rPr>
                <w:szCs w:val="24"/>
                <w:u w:val="single"/>
              </w:rPr>
              <w:t>2016</w:t>
            </w:r>
            <w:r w:rsidRPr="005F5375">
              <w:rPr>
                <w:szCs w:val="24"/>
                <w:u w:val="single"/>
              </w:rPr>
              <w:t>年</w:t>
            </w:r>
            <w:r w:rsidRPr="005F5375">
              <w:rPr>
                <w:szCs w:val="24"/>
                <w:u w:val="single"/>
              </w:rPr>
              <w:t>4</w:t>
            </w:r>
            <w:r w:rsidRPr="005F5375">
              <w:rPr>
                <w:szCs w:val="24"/>
                <w:u w:val="single"/>
              </w:rPr>
              <w:t>月的</w:t>
            </w:r>
            <w:r w:rsidRPr="005F5375">
              <w:rPr>
                <w:szCs w:val="24"/>
                <w:u w:val="single"/>
              </w:rPr>
              <w:t>“</w:t>
            </w:r>
            <w:r w:rsidRPr="005F5375">
              <w:rPr>
                <w:szCs w:val="24"/>
                <w:u w:val="single"/>
              </w:rPr>
              <w:t>巴拿马文件</w:t>
            </w:r>
            <w:r w:rsidRPr="005F5375">
              <w:rPr>
                <w:szCs w:val="24"/>
                <w:u w:val="single"/>
              </w:rPr>
              <w:t>”</w:t>
            </w:r>
            <w:r w:rsidRPr="005F5375">
              <w:rPr>
                <w:szCs w:val="24"/>
                <w:u w:val="single"/>
              </w:rPr>
              <w:t>上发表了最后一幕，揭示了离岸金融的一些最黑暗的角落</w:t>
            </w:r>
            <w:r w:rsidRPr="003324EC">
              <w:rPr>
                <w:szCs w:val="24"/>
              </w:rPr>
              <w:t>。相比之下，这个</w:t>
            </w:r>
            <w:r w:rsidRPr="005F5375">
              <w:rPr>
                <w:szCs w:val="24"/>
                <w:highlight w:val="yellow"/>
                <w:u w:val="single"/>
              </w:rPr>
              <w:t>漏洞</w:t>
            </w:r>
            <w:r w:rsidRPr="00017CD9">
              <w:rPr>
                <w:szCs w:val="24"/>
              </w:rPr>
              <w:t>强调的</w:t>
            </w:r>
            <w:r w:rsidRPr="003324EC">
              <w:rPr>
                <w:szCs w:val="24"/>
              </w:rPr>
              <w:t>许多活动是合法的。</w:t>
            </w:r>
            <w:r w:rsidRPr="00017CD9">
              <w:rPr>
                <w:szCs w:val="24"/>
                <w:u w:val="single"/>
              </w:rPr>
              <w:t>但是，当金融跨越边界时，</w:t>
            </w:r>
            <w:r w:rsidRPr="00017CD9">
              <w:rPr>
                <w:szCs w:val="24"/>
                <w:highlight w:val="yellow"/>
                <w:u w:val="single"/>
              </w:rPr>
              <w:t>它们</w:t>
            </w:r>
            <w:r w:rsidRPr="00017CD9">
              <w:rPr>
                <w:szCs w:val="24"/>
                <w:u w:val="single"/>
              </w:rPr>
              <w:t>会被广泛地视为蔑视国家税法的精神，利用</w:t>
            </w:r>
            <w:r w:rsidRPr="00017CD9">
              <w:rPr>
                <w:szCs w:val="24"/>
                <w:highlight w:val="yellow"/>
                <w:u w:val="single"/>
              </w:rPr>
              <w:t>它们</w:t>
            </w:r>
            <w:r w:rsidRPr="00017CD9">
              <w:rPr>
                <w:szCs w:val="24"/>
                <w:u w:val="single"/>
              </w:rPr>
              <w:t>之间的差距</w:t>
            </w:r>
            <w:r w:rsidRPr="003324EC">
              <w:rPr>
                <w:szCs w:val="24"/>
              </w:rPr>
              <w:t>。其中最有启发性的文件是有关苹果和耐克将利润转移到避风港的</w:t>
            </w:r>
            <w:r w:rsidRPr="00AB685F">
              <w:rPr>
                <w:szCs w:val="24"/>
                <w:highlight w:val="yellow"/>
                <w:u w:val="single"/>
              </w:rPr>
              <w:t>税务体制的文件</w:t>
            </w:r>
            <w:r w:rsidRPr="003324EC">
              <w:rPr>
                <w:szCs w:val="24"/>
              </w:rPr>
              <w:t>。对于耐克而言，将</w:t>
            </w:r>
            <w:r w:rsidRPr="000C61FC">
              <w:rPr>
                <w:szCs w:val="24"/>
                <w:highlight w:val="yellow"/>
                <w:u w:val="single"/>
              </w:rPr>
              <w:t>“</w:t>
            </w:r>
            <w:r w:rsidRPr="000C61FC">
              <w:rPr>
                <w:szCs w:val="24"/>
                <w:highlight w:val="yellow"/>
                <w:u w:val="single"/>
              </w:rPr>
              <w:t>旋风</w:t>
            </w:r>
            <w:r w:rsidRPr="000C61FC">
              <w:rPr>
                <w:szCs w:val="24"/>
                <w:highlight w:val="yellow"/>
                <w:u w:val="single"/>
              </w:rPr>
              <w:t>”</w:t>
            </w:r>
            <w:r w:rsidRPr="000C61FC">
              <w:rPr>
                <w:szCs w:val="24"/>
                <w:highlight w:val="yellow"/>
                <w:u w:val="single"/>
              </w:rPr>
              <w:t>设计</w:t>
            </w:r>
            <w:r w:rsidRPr="003324EC">
              <w:rPr>
                <w:szCs w:val="24"/>
              </w:rPr>
              <w:t>和其他商标权转移到百慕大，</w:t>
            </w:r>
            <w:r w:rsidRPr="00AB685F">
              <w:rPr>
                <w:szCs w:val="24"/>
                <w:highlight w:val="yellow"/>
                <w:u w:val="single"/>
              </w:rPr>
              <w:t>使其</w:t>
            </w:r>
            <w:r w:rsidRPr="003324EC">
              <w:rPr>
                <w:szCs w:val="24"/>
              </w:rPr>
              <w:t>全球税率从</w:t>
            </w:r>
            <w:r w:rsidRPr="003324EC">
              <w:rPr>
                <w:szCs w:val="24"/>
              </w:rPr>
              <w:t>10</w:t>
            </w:r>
            <w:r w:rsidRPr="003324EC">
              <w:rPr>
                <w:szCs w:val="24"/>
              </w:rPr>
              <w:t>年前的</w:t>
            </w:r>
            <w:r w:rsidRPr="003563B6">
              <w:rPr>
                <w:szCs w:val="24"/>
                <w:highlight w:val="green"/>
                <w:u w:val="single"/>
              </w:rPr>
              <w:t>30</w:t>
            </w:r>
            <w:r w:rsidRPr="003563B6">
              <w:rPr>
                <w:szCs w:val="24"/>
                <w:highlight w:val="green"/>
                <w:u w:val="single"/>
              </w:rPr>
              <w:t>％</w:t>
            </w:r>
            <w:r w:rsidRPr="003324EC">
              <w:rPr>
                <w:szCs w:val="24"/>
              </w:rPr>
              <w:t>下调至</w:t>
            </w:r>
            <w:r w:rsidRPr="003324EC">
              <w:rPr>
                <w:szCs w:val="24"/>
              </w:rPr>
              <w:t>10</w:t>
            </w:r>
            <w:r w:rsidRPr="003324EC">
              <w:rPr>
                <w:szCs w:val="24"/>
              </w:rPr>
              <w:t>％至</w:t>
            </w:r>
            <w:r w:rsidRPr="003324EC">
              <w:rPr>
                <w:szCs w:val="24"/>
              </w:rPr>
              <w:t>20</w:t>
            </w:r>
            <w:r w:rsidRPr="003324EC">
              <w:rPr>
                <w:szCs w:val="24"/>
              </w:rPr>
              <w:t>％。</w:t>
            </w:r>
          </w:p>
          <w:p w14:paraId="65049C31" w14:textId="77777777" w:rsidR="0058281F" w:rsidRDefault="0058281F" w:rsidP="0058281F">
            <w:pPr>
              <w:ind w:firstLine="480"/>
              <w:rPr>
                <w:szCs w:val="24"/>
              </w:rPr>
            </w:pPr>
          </w:p>
          <w:p w14:paraId="7CE8FFBB" w14:textId="77777777" w:rsidR="0058281F" w:rsidRPr="003324EC" w:rsidRDefault="0058281F" w:rsidP="0058281F">
            <w:pPr>
              <w:ind w:firstLine="480"/>
              <w:rPr>
                <w:szCs w:val="24"/>
              </w:rPr>
            </w:pPr>
            <w:r w:rsidRPr="003324EC">
              <w:rPr>
                <w:szCs w:val="24"/>
              </w:rPr>
              <w:t>相比之下，</w:t>
            </w:r>
            <w:r w:rsidRPr="00165F0F">
              <w:rPr>
                <w:szCs w:val="24"/>
                <w:u w:val="single"/>
              </w:rPr>
              <w:t>由英国广播公司（</w:t>
            </w:r>
            <w:r w:rsidRPr="00165F0F">
              <w:rPr>
                <w:szCs w:val="24"/>
                <w:u w:val="single"/>
              </w:rPr>
              <w:t>BBC</w:t>
            </w:r>
            <w:r w:rsidRPr="00165F0F">
              <w:rPr>
                <w:szCs w:val="24"/>
                <w:u w:val="single"/>
              </w:rPr>
              <w:t>）投资开发的</w:t>
            </w:r>
            <w:r w:rsidRPr="00165F0F">
              <w:rPr>
                <w:szCs w:val="24"/>
                <w:highlight w:val="yellow"/>
                <w:u w:val="single"/>
              </w:rPr>
              <w:t>皇后</w:t>
            </w:r>
            <w:r w:rsidRPr="00165F0F">
              <w:rPr>
                <w:szCs w:val="24"/>
                <w:u w:val="single"/>
              </w:rPr>
              <w:t>私人房地产</w:t>
            </w:r>
            <w:r w:rsidRPr="00165F0F">
              <w:rPr>
                <w:szCs w:val="24"/>
                <w:highlight w:val="yellow"/>
                <w:u w:val="single"/>
              </w:rPr>
              <w:t>开</w:t>
            </w:r>
            <w:proofErr w:type="gramStart"/>
            <w:r w:rsidRPr="00165F0F">
              <w:rPr>
                <w:szCs w:val="24"/>
                <w:highlight w:val="yellow"/>
                <w:u w:val="single"/>
              </w:rPr>
              <w:t>曼</w:t>
            </w:r>
            <w:proofErr w:type="gramEnd"/>
            <w:r w:rsidRPr="00165F0F">
              <w:rPr>
                <w:szCs w:val="24"/>
                <w:highlight w:val="yellow"/>
                <w:u w:val="single"/>
              </w:rPr>
              <w:t>（</w:t>
            </w:r>
            <w:r w:rsidRPr="00165F0F">
              <w:rPr>
                <w:szCs w:val="24"/>
                <w:highlight w:val="yellow"/>
                <w:u w:val="single"/>
              </w:rPr>
              <w:t>Cayman</w:t>
            </w:r>
            <w:r w:rsidRPr="00165F0F">
              <w:rPr>
                <w:szCs w:val="24"/>
                <w:highlight w:val="yellow"/>
                <w:u w:val="single"/>
              </w:rPr>
              <w:t>）注册基金</w:t>
            </w:r>
            <w:r w:rsidRPr="00165F0F">
              <w:rPr>
                <w:szCs w:val="24"/>
                <w:u w:val="single"/>
              </w:rPr>
              <w:t>似乎没有任何税收优势</w:t>
            </w:r>
            <w:r w:rsidRPr="003324EC">
              <w:rPr>
                <w:szCs w:val="24"/>
              </w:rPr>
              <w:t>。如果通过离岸基金进行投资本身就是错误的，那么数以百万计的英国人也是有罪的。成千上万的私</w:t>
            </w:r>
            <w:proofErr w:type="gramStart"/>
            <w:r w:rsidRPr="003324EC">
              <w:rPr>
                <w:szCs w:val="24"/>
              </w:rPr>
              <w:t>募股权</w:t>
            </w:r>
            <w:proofErr w:type="gramEnd"/>
            <w:r w:rsidRPr="003324EC">
              <w:rPr>
                <w:szCs w:val="24"/>
              </w:rPr>
              <w:t>和对冲基金在避税天堂注册。</w:t>
            </w:r>
            <w:r w:rsidRPr="00765452">
              <w:rPr>
                <w:szCs w:val="24"/>
                <w:u w:val="single"/>
              </w:rPr>
              <w:t>这往往是为了避免在该基金的</w:t>
            </w:r>
            <w:proofErr w:type="gramStart"/>
            <w:r w:rsidRPr="00765452">
              <w:rPr>
                <w:szCs w:val="24"/>
                <w:highlight w:val="yellow"/>
                <w:u w:val="single"/>
              </w:rPr>
              <w:t>住所国</w:t>
            </w:r>
            <w:proofErr w:type="gramEnd"/>
            <w:r w:rsidRPr="00765452">
              <w:rPr>
                <w:szCs w:val="24"/>
                <w:u w:val="single"/>
              </w:rPr>
              <w:t>征收额外的税收，而不是为了避免在投资者所在国家所欠的税收</w:t>
            </w:r>
            <w:r w:rsidRPr="003324EC">
              <w:rPr>
                <w:szCs w:val="24"/>
              </w:rPr>
              <w:t>。大部分（如果不是所有的）大型养老金</w:t>
            </w:r>
            <w:r w:rsidRPr="003324EC">
              <w:rPr>
                <w:szCs w:val="24"/>
              </w:rPr>
              <w:lastRenderedPageBreak/>
              <w:t>计划（包括英国广播公司）都将其部分资金投资在这类离岸</w:t>
            </w:r>
            <w:r w:rsidRPr="00765452">
              <w:rPr>
                <w:szCs w:val="24"/>
                <w:highlight w:val="yellow"/>
                <w:u w:val="single"/>
              </w:rPr>
              <w:t>汽车上</w:t>
            </w:r>
            <w:r>
              <w:rPr>
                <w:rFonts w:hint="eastAsia"/>
                <w:szCs w:val="24"/>
                <w:highlight w:val="yellow"/>
                <w:u w:val="single"/>
              </w:rPr>
              <w:t>。</w:t>
            </w:r>
          </w:p>
        </w:tc>
      </w:tr>
      <w:tr w:rsidR="0058281F" w:rsidRPr="003324EC" w14:paraId="542C6722" w14:textId="77777777" w:rsidTr="00E31D3E">
        <w:tc>
          <w:tcPr>
            <w:tcW w:w="9498" w:type="dxa"/>
            <w:gridSpan w:val="2"/>
          </w:tcPr>
          <w:p w14:paraId="64CEDAF7" w14:textId="77777777" w:rsidR="0058281F" w:rsidRPr="001D0E29" w:rsidRDefault="0058281F" w:rsidP="00606AE9">
            <w:pPr>
              <w:ind w:firstLineChars="0" w:firstLine="0"/>
              <w:rPr>
                <w:szCs w:val="21"/>
              </w:rPr>
            </w:pPr>
            <w:r w:rsidRPr="001D0E29">
              <w:rPr>
                <w:rFonts w:hint="eastAsia"/>
                <w:szCs w:val="21"/>
              </w:rPr>
              <w:lastRenderedPageBreak/>
              <w:t>1</w:t>
            </w:r>
            <w:r w:rsidRPr="001D0E29">
              <w:rPr>
                <w:szCs w:val="21"/>
              </w:rPr>
              <w:t>.</w:t>
            </w:r>
            <w:r w:rsidRPr="003324EC">
              <w:rPr>
                <w:color w:val="121212"/>
              </w:rPr>
              <w:t xml:space="preserve"> well-heeled</w:t>
            </w:r>
            <w:r>
              <w:rPr>
                <w:color w:val="121212"/>
              </w:rPr>
              <w:t xml:space="preserve">           </w:t>
            </w:r>
            <w:r>
              <w:rPr>
                <w:rFonts w:hint="eastAsia"/>
                <w:color w:val="121212"/>
              </w:rPr>
              <w:t>错译，意为“富有的，穿着考究的”，根据上下文此处应理解为“富有的”。（</w:t>
            </w:r>
            <w:r>
              <w:rPr>
                <w:rFonts w:hint="eastAsia"/>
                <w:color w:val="121212"/>
              </w:rPr>
              <w:t>M</w:t>
            </w:r>
            <w:r>
              <w:rPr>
                <w:rFonts w:hint="eastAsia"/>
                <w:color w:val="121212"/>
              </w:rPr>
              <w:t>）</w:t>
            </w:r>
          </w:p>
          <w:p w14:paraId="6EB31BEE" w14:textId="77777777" w:rsidR="0058281F" w:rsidRPr="001D0E29" w:rsidRDefault="0058281F" w:rsidP="00606AE9">
            <w:pPr>
              <w:ind w:firstLineChars="0" w:firstLine="0"/>
              <w:rPr>
                <w:szCs w:val="21"/>
              </w:rPr>
            </w:pPr>
            <w:r w:rsidRPr="001D0E29">
              <w:rPr>
                <w:rFonts w:hint="eastAsia"/>
                <w:szCs w:val="21"/>
              </w:rPr>
              <w:t>2</w:t>
            </w:r>
            <w:r w:rsidRPr="001D0E29">
              <w:rPr>
                <w:szCs w:val="21"/>
              </w:rPr>
              <w:t>.</w:t>
            </w:r>
            <w:r w:rsidRPr="003324EC">
              <w:rPr>
                <w:color w:val="121212"/>
              </w:rPr>
              <w:t xml:space="preserve"> frame</w:t>
            </w:r>
            <w:r>
              <w:rPr>
                <w:color w:val="121212"/>
              </w:rPr>
              <w:t xml:space="preserve">             </w:t>
            </w:r>
            <w:r>
              <w:rPr>
                <w:rFonts w:hint="eastAsia"/>
                <w:color w:val="121212"/>
              </w:rPr>
              <w:t>过于直译，此处不是指“框架”，应意为“镜头，画面”，译文可改为“在此次事件里，</w:t>
            </w:r>
            <w:r>
              <w:rPr>
                <w:rFonts w:hint="eastAsia"/>
                <w:color w:val="121212"/>
              </w:rPr>
              <w:t>U</w:t>
            </w:r>
            <w:r>
              <w:rPr>
                <w:color w:val="121212"/>
              </w:rPr>
              <w:t>2</w:t>
            </w:r>
            <w:r>
              <w:rPr>
                <w:rFonts w:hint="eastAsia"/>
                <w:color w:val="121212"/>
              </w:rPr>
              <w:t>乐队的波诺，美国的商务部长</w:t>
            </w:r>
            <w:r w:rsidRPr="00197851">
              <w:rPr>
                <w:color w:val="121212"/>
              </w:rPr>
              <w:t>威尔伯</w:t>
            </w:r>
            <w:r w:rsidRPr="00197851">
              <w:rPr>
                <w:color w:val="121212"/>
              </w:rPr>
              <w:t>·</w:t>
            </w:r>
            <w:r w:rsidRPr="00197851">
              <w:rPr>
                <w:color w:val="121212"/>
              </w:rPr>
              <w:t>罗斯和英国的伊丽莎白女王</w:t>
            </w:r>
            <w:r>
              <w:rPr>
                <w:rFonts w:hint="eastAsia"/>
                <w:color w:val="121212"/>
              </w:rPr>
              <w:t>，</w:t>
            </w:r>
            <w:r w:rsidRPr="00197851">
              <w:rPr>
                <w:color w:val="121212"/>
              </w:rPr>
              <w:t>以及包括苹果和耐克在内的一些世界上最有价值的公司</w:t>
            </w:r>
            <w:r>
              <w:rPr>
                <w:rFonts w:hint="eastAsia"/>
                <w:color w:val="121212"/>
              </w:rPr>
              <w:t>都参与其中”。（</w:t>
            </w:r>
            <w:r>
              <w:rPr>
                <w:rFonts w:hint="eastAsia"/>
                <w:color w:val="121212"/>
              </w:rPr>
              <w:t>M</w:t>
            </w:r>
            <w:r>
              <w:rPr>
                <w:rFonts w:hint="eastAsia"/>
                <w:color w:val="121212"/>
              </w:rPr>
              <w:t>）</w:t>
            </w:r>
          </w:p>
          <w:p w14:paraId="6843705F" w14:textId="77777777" w:rsidR="0058281F" w:rsidRPr="00190ED6" w:rsidRDefault="0058281F" w:rsidP="00606AE9">
            <w:pPr>
              <w:ind w:firstLineChars="0" w:firstLine="0"/>
              <w:rPr>
                <w:color w:val="121212"/>
                <w:szCs w:val="21"/>
              </w:rPr>
            </w:pPr>
            <w:r w:rsidRPr="00190ED6">
              <w:rPr>
                <w:rFonts w:hint="eastAsia"/>
                <w:szCs w:val="21"/>
              </w:rPr>
              <w:t>3</w:t>
            </w:r>
            <w:r w:rsidRPr="00190ED6">
              <w:rPr>
                <w:szCs w:val="21"/>
              </w:rPr>
              <w:t xml:space="preserve">. </w:t>
            </w:r>
            <w:r w:rsidRPr="00190ED6">
              <w:rPr>
                <w:rFonts w:hint="eastAsia"/>
                <w:szCs w:val="21"/>
              </w:rPr>
              <w:t>paradise</w:t>
            </w:r>
            <w:r w:rsidRPr="00190ED6">
              <w:rPr>
                <w:szCs w:val="21"/>
              </w:rPr>
              <w:t xml:space="preserve"> </w:t>
            </w:r>
            <w:r w:rsidRPr="00190ED6">
              <w:rPr>
                <w:rFonts w:hint="eastAsia"/>
                <w:szCs w:val="21"/>
              </w:rPr>
              <w:t>papers</w:t>
            </w:r>
            <w:r w:rsidRPr="00190ED6">
              <w:rPr>
                <w:szCs w:val="21"/>
              </w:rPr>
              <w:t xml:space="preserve">     </w:t>
            </w:r>
            <w:r w:rsidRPr="00190ED6">
              <w:rPr>
                <w:rFonts w:hint="eastAsia"/>
                <w:color w:val="121212"/>
              </w:rPr>
              <w:t>错译，通俗译法</w:t>
            </w:r>
            <w:r>
              <w:rPr>
                <w:rFonts w:hint="eastAsia"/>
                <w:color w:val="121212"/>
              </w:rPr>
              <w:t>为“天堂文件”。（</w:t>
            </w:r>
            <w:r>
              <w:rPr>
                <w:rFonts w:hint="eastAsia"/>
                <w:color w:val="121212"/>
              </w:rPr>
              <w:t>M</w:t>
            </w:r>
            <w:r>
              <w:rPr>
                <w:rFonts w:hint="eastAsia"/>
                <w:color w:val="121212"/>
              </w:rPr>
              <w:t>）</w:t>
            </w:r>
          </w:p>
          <w:p w14:paraId="7E3AD08A" w14:textId="77777777" w:rsidR="0058281F" w:rsidRPr="001D0E29" w:rsidRDefault="0058281F" w:rsidP="00606AE9">
            <w:pPr>
              <w:ind w:firstLineChars="0" w:firstLine="0"/>
              <w:rPr>
                <w:szCs w:val="21"/>
              </w:rPr>
            </w:pPr>
            <w:r w:rsidRPr="001D0E29">
              <w:rPr>
                <w:rFonts w:hint="eastAsia"/>
                <w:szCs w:val="21"/>
              </w:rPr>
              <w:t>4</w:t>
            </w:r>
            <w:r w:rsidRPr="001D0E29">
              <w:rPr>
                <w:szCs w:val="21"/>
              </w:rPr>
              <w:t>.</w:t>
            </w:r>
            <w:r>
              <w:rPr>
                <w:szCs w:val="21"/>
              </w:rPr>
              <w:t>13</w:t>
            </w:r>
            <w:r>
              <w:rPr>
                <w:rFonts w:hint="eastAsia"/>
                <w:szCs w:val="21"/>
              </w:rPr>
              <w:t>m</w:t>
            </w:r>
            <w:r>
              <w:rPr>
                <w:szCs w:val="21"/>
              </w:rPr>
              <w:t xml:space="preserve">              </w:t>
            </w:r>
            <w:r w:rsidRPr="00190ED6">
              <w:rPr>
                <w:rFonts w:hint="eastAsia"/>
                <w:color w:val="121212"/>
              </w:rPr>
              <w:t xml:space="preserve"> </w:t>
            </w:r>
            <w:r w:rsidRPr="00190ED6">
              <w:rPr>
                <w:rFonts w:hint="eastAsia"/>
                <w:color w:val="121212"/>
              </w:rPr>
              <w:t>数字与原文不符</w:t>
            </w:r>
            <w:r>
              <w:rPr>
                <w:rFonts w:hint="eastAsia"/>
                <w:color w:val="121212"/>
              </w:rPr>
              <w:t>，应是</w:t>
            </w:r>
            <w:r>
              <w:rPr>
                <w:rFonts w:hint="eastAsia"/>
                <w:color w:val="121212"/>
              </w:rPr>
              <w:t>1</w:t>
            </w:r>
            <w:r>
              <w:rPr>
                <w:color w:val="121212"/>
              </w:rPr>
              <w:t>300</w:t>
            </w:r>
            <w:r>
              <w:rPr>
                <w:rFonts w:hint="eastAsia"/>
                <w:color w:val="121212"/>
              </w:rPr>
              <w:t>万。（</w:t>
            </w:r>
            <w:r>
              <w:rPr>
                <w:rFonts w:hint="eastAsia"/>
                <w:color w:val="121212"/>
              </w:rPr>
              <w:t>M</w:t>
            </w:r>
            <w:r>
              <w:rPr>
                <w:rFonts w:hint="eastAsia"/>
                <w:color w:val="121212"/>
              </w:rPr>
              <w:t>）</w:t>
            </w:r>
          </w:p>
          <w:p w14:paraId="315F2AC8" w14:textId="77777777" w:rsidR="0058281F" w:rsidRDefault="0058281F" w:rsidP="00606AE9">
            <w:pPr>
              <w:ind w:firstLineChars="0" w:firstLine="0"/>
              <w:rPr>
                <w:szCs w:val="21"/>
              </w:rPr>
            </w:pPr>
            <w:r w:rsidRPr="001D0E29">
              <w:rPr>
                <w:rFonts w:hint="eastAsia"/>
                <w:szCs w:val="21"/>
              </w:rPr>
              <w:t>5</w:t>
            </w:r>
            <w:r w:rsidRPr="001D0E29">
              <w:rPr>
                <w:szCs w:val="21"/>
              </w:rPr>
              <w:t>.</w:t>
            </w:r>
            <w:r w:rsidRPr="00197851">
              <w:rPr>
                <w:color w:val="121212"/>
              </w:rPr>
              <w:t xml:space="preserve"> </w:t>
            </w:r>
            <w:r w:rsidRPr="00197851">
              <w:rPr>
                <w:color w:val="121212"/>
              </w:rPr>
              <w:t>所有这些，还有更多，在</w:t>
            </w:r>
            <w:r w:rsidRPr="00197851">
              <w:rPr>
                <w:color w:val="121212"/>
              </w:rPr>
              <w:t>“</w:t>
            </w:r>
            <w:r w:rsidRPr="00197851">
              <w:rPr>
                <w:color w:val="121212"/>
              </w:rPr>
              <w:t>天堂论文</w:t>
            </w:r>
            <w:r w:rsidRPr="00197851">
              <w:rPr>
                <w:color w:val="121212"/>
              </w:rPr>
              <w:t>”</w:t>
            </w:r>
            <w:r w:rsidRPr="00197851">
              <w:rPr>
                <w:color w:val="121212"/>
              </w:rPr>
              <w:t>中</w:t>
            </w:r>
            <w:r>
              <w:rPr>
                <w:rFonts w:hint="eastAsia"/>
                <w:color w:val="121212"/>
              </w:rPr>
              <w:t>……</w:t>
            </w:r>
            <w:r>
              <w:rPr>
                <w:color w:val="121212"/>
              </w:rPr>
              <w:t xml:space="preserve">     </w:t>
            </w:r>
            <w:r>
              <w:rPr>
                <w:rFonts w:hint="eastAsia"/>
                <w:color w:val="121212"/>
              </w:rPr>
              <w:t>标点符号错误，改为</w:t>
            </w:r>
            <w:proofErr w:type="gramStart"/>
            <w:r>
              <w:rPr>
                <w:rFonts w:hint="eastAsia"/>
                <w:color w:val="121212"/>
              </w:rPr>
              <w:t>“</w:t>
            </w:r>
            <w:proofErr w:type="gramEnd"/>
            <w:r>
              <w:rPr>
                <w:rFonts w:hint="eastAsia"/>
                <w:color w:val="121212"/>
              </w:rPr>
              <w:t>除了这些，还有更多的爆料出现在“天堂文件”——一批</w:t>
            </w:r>
            <w:r>
              <w:rPr>
                <w:rFonts w:hint="eastAsia"/>
                <w:color w:val="121212"/>
              </w:rPr>
              <w:t>1</w:t>
            </w:r>
            <w:r>
              <w:rPr>
                <w:color w:val="121212"/>
              </w:rPr>
              <w:t>300</w:t>
            </w:r>
            <w:r>
              <w:rPr>
                <w:rFonts w:hint="eastAsia"/>
                <w:color w:val="121212"/>
              </w:rPr>
              <w:t>多万份的文件上，其中许多是从领先的离岸律师事务所</w:t>
            </w:r>
            <w:r>
              <w:rPr>
                <w:rFonts w:hint="eastAsia"/>
                <w:color w:val="121212"/>
              </w:rPr>
              <w:t>Appl</w:t>
            </w:r>
            <w:r>
              <w:rPr>
                <w:color w:val="121212"/>
              </w:rPr>
              <w:t>eby</w:t>
            </w:r>
            <w:r>
              <w:rPr>
                <w:rFonts w:hint="eastAsia"/>
                <w:color w:val="121212"/>
              </w:rPr>
              <w:t>偷取的”。（</w:t>
            </w:r>
            <w:r>
              <w:rPr>
                <w:rFonts w:hint="eastAsia"/>
                <w:color w:val="121212"/>
              </w:rPr>
              <w:t>T</w:t>
            </w:r>
            <w:r>
              <w:rPr>
                <w:rFonts w:hint="eastAsia"/>
                <w:color w:val="121212"/>
              </w:rPr>
              <w:t>）</w:t>
            </w:r>
          </w:p>
          <w:p w14:paraId="2AF8FCD2" w14:textId="77777777" w:rsidR="0058281F" w:rsidRDefault="0058281F" w:rsidP="00606AE9">
            <w:pPr>
              <w:ind w:firstLineChars="0" w:firstLine="0"/>
              <w:rPr>
                <w:color w:val="121212"/>
              </w:rPr>
            </w:pPr>
            <w:r>
              <w:rPr>
                <w:rFonts w:hint="eastAsia"/>
                <w:szCs w:val="21"/>
              </w:rPr>
              <w:t>6</w:t>
            </w:r>
            <w:r>
              <w:rPr>
                <w:szCs w:val="21"/>
              </w:rPr>
              <w:t>.</w:t>
            </w:r>
            <w:r w:rsidRPr="003324EC">
              <w:rPr>
                <w:color w:val="121212"/>
              </w:rPr>
              <w:t xml:space="preserve"> The International Consortium of Investigative</w:t>
            </w:r>
            <w:r>
              <w:rPr>
                <w:rFonts w:hint="eastAsia"/>
                <w:color w:val="121212"/>
              </w:rPr>
              <w:t>……</w:t>
            </w:r>
            <w:r>
              <w:rPr>
                <w:color w:val="121212"/>
              </w:rPr>
              <w:t xml:space="preserve">     </w:t>
            </w:r>
            <w:r>
              <w:rPr>
                <w:rFonts w:hint="eastAsia"/>
                <w:color w:val="121212"/>
              </w:rPr>
              <w:t>错译，参考译文为“国际调查记者同盟（</w:t>
            </w:r>
            <w:r>
              <w:rPr>
                <w:rFonts w:hint="eastAsia"/>
                <w:color w:val="121212"/>
              </w:rPr>
              <w:t>I</w:t>
            </w:r>
            <w:r>
              <w:rPr>
                <w:color w:val="121212"/>
              </w:rPr>
              <w:t>CIJ</w:t>
            </w:r>
            <w:r>
              <w:rPr>
                <w:rFonts w:hint="eastAsia"/>
                <w:color w:val="121212"/>
              </w:rPr>
              <w:t>）”</w:t>
            </w:r>
            <w:r>
              <w:rPr>
                <w:rStyle w:val="afb"/>
                <w:color w:val="121212"/>
              </w:rPr>
              <w:footnoteReference w:id="2"/>
            </w:r>
            <w:r>
              <w:rPr>
                <w:rFonts w:hint="eastAsia"/>
                <w:color w:val="121212"/>
              </w:rPr>
              <w:t>。（</w:t>
            </w:r>
            <w:r>
              <w:rPr>
                <w:rFonts w:hint="eastAsia"/>
                <w:color w:val="121212"/>
              </w:rPr>
              <w:t>M</w:t>
            </w:r>
            <w:r>
              <w:rPr>
                <w:rFonts w:hint="eastAsia"/>
                <w:color w:val="121212"/>
              </w:rPr>
              <w:t>）</w:t>
            </w:r>
          </w:p>
          <w:p w14:paraId="2D07C6AD" w14:textId="77777777" w:rsidR="0058281F" w:rsidRPr="00F93785" w:rsidRDefault="0058281F" w:rsidP="00606AE9">
            <w:pPr>
              <w:ind w:firstLineChars="0" w:firstLine="0"/>
              <w:rPr>
                <w:color w:val="121212"/>
              </w:rPr>
            </w:pPr>
            <w:r>
              <w:rPr>
                <w:rFonts w:hint="eastAsia"/>
                <w:szCs w:val="21"/>
              </w:rPr>
              <w:t>7</w:t>
            </w:r>
            <w:r>
              <w:rPr>
                <w:szCs w:val="21"/>
              </w:rPr>
              <w:t>.</w:t>
            </w:r>
            <w:r w:rsidRPr="003324EC">
              <w:rPr>
                <w:szCs w:val="24"/>
              </w:rPr>
              <w:t xml:space="preserve"> </w:t>
            </w:r>
            <w:r w:rsidRPr="00F93785">
              <w:rPr>
                <w:rFonts w:hint="eastAsia"/>
                <w:color w:val="121212"/>
              </w:rPr>
              <w:t>New</w:t>
            </w:r>
            <w:r w:rsidRPr="00F93785">
              <w:rPr>
                <w:color w:val="121212"/>
              </w:rPr>
              <w:t xml:space="preserve"> York Times</w:t>
            </w:r>
            <w:r>
              <w:rPr>
                <w:color w:val="121212"/>
              </w:rPr>
              <w:t xml:space="preserve">    </w:t>
            </w:r>
            <w:r>
              <w:rPr>
                <w:rFonts w:hint="eastAsia"/>
                <w:color w:val="121212"/>
              </w:rPr>
              <w:t>标点符号错误，杂志名应加书名号，《纽约时报》。（</w:t>
            </w:r>
            <w:r>
              <w:rPr>
                <w:rFonts w:hint="eastAsia"/>
                <w:color w:val="121212"/>
              </w:rPr>
              <w:t>T</w:t>
            </w:r>
            <w:r>
              <w:rPr>
                <w:rFonts w:hint="eastAsia"/>
                <w:color w:val="121212"/>
              </w:rPr>
              <w:t>）</w:t>
            </w:r>
          </w:p>
          <w:p w14:paraId="1E5DB224" w14:textId="77777777" w:rsidR="0058281F" w:rsidRDefault="0058281F" w:rsidP="00606AE9">
            <w:pPr>
              <w:ind w:firstLineChars="0" w:firstLine="0"/>
              <w:rPr>
                <w:szCs w:val="21"/>
              </w:rPr>
            </w:pPr>
            <w:r>
              <w:rPr>
                <w:szCs w:val="21"/>
              </w:rPr>
              <w:t>8.</w:t>
            </w:r>
            <w:r w:rsidRPr="003324EC">
              <w:rPr>
                <w:color w:val="121212"/>
              </w:rPr>
              <w:t xml:space="preserve"> the papers</w:t>
            </w:r>
            <w:r>
              <w:rPr>
                <w:color w:val="121212"/>
              </w:rPr>
              <w:t xml:space="preserve">         </w:t>
            </w:r>
            <w:r>
              <w:rPr>
                <w:rFonts w:hint="eastAsia"/>
                <w:color w:val="121212"/>
              </w:rPr>
              <w:t>错译，此处</w:t>
            </w:r>
            <w:r>
              <w:rPr>
                <w:rFonts w:hint="eastAsia"/>
                <w:color w:val="121212"/>
              </w:rPr>
              <w:t>the</w:t>
            </w:r>
            <w:r>
              <w:rPr>
                <w:color w:val="121212"/>
              </w:rPr>
              <w:t xml:space="preserve"> </w:t>
            </w:r>
            <w:r>
              <w:rPr>
                <w:rFonts w:hint="eastAsia"/>
                <w:color w:val="121212"/>
              </w:rPr>
              <w:t>papers</w:t>
            </w:r>
            <w:r>
              <w:rPr>
                <w:rFonts w:hint="eastAsia"/>
                <w:color w:val="121212"/>
              </w:rPr>
              <w:t>是特指“天堂文件”，可译为“（基于）这份文件……”。（</w:t>
            </w:r>
            <w:r>
              <w:rPr>
                <w:rFonts w:hint="eastAsia"/>
                <w:color w:val="121212"/>
              </w:rPr>
              <w:t>M</w:t>
            </w:r>
            <w:r>
              <w:rPr>
                <w:rFonts w:hint="eastAsia"/>
                <w:color w:val="121212"/>
              </w:rPr>
              <w:t>）</w:t>
            </w:r>
          </w:p>
          <w:p w14:paraId="0B87DA03" w14:textId="77777777" w:rsidR="0058281F" w:rsidRPr="00F12E1B" w:rsidRDefault="0058281F" w:rsidP="00606AE9">
            <w:pPr>
              <w:ind w:firstLineChars="0" w:firstLine="0"/>
              <w:rPr>
                <w:color w:val="121212"/>
              </w:rPr>
            </w:pPr>
            <w:r>
              <w:rPr>
                <w:szCs w:val="21"/>
              </w:rPr>
              <w:t>9.</w:t>
            </w:r>
            <w:r w:rsidRPr="00F12E1B">
              <w:rPr>
                <w:color w:val="121212"/>
              </w:rPr>
              <w:t xml:space="preserve"> “</w:t>
            </w:r>
            <w:r w:rsidRPr="00F12E1B">
              <w:rPr>
                <w:color w:val="121212"/>
              </w:rPr>
              <w:t>经济学人</w:t>
            </w:r>
            <w:r w:rsidRPr="00F12E1B">
              <w:rPr>
                <w:color w:val="121212"/>
              </w:rPr>
              <w:t>”</w:t>
            </w:r>
            <w:r w:rsidRPr="00F12E1B">
              <w:rPr>
                <w:color w:val="121212"/>
              </w:rPr>
              <w:t>出版后，本周出现了数十人，其中还有更多</w:t>
            </w:r>
            <w:r>
              <w:rPr>
                <w:rFonts w:hint="eastAsia"/>
                <w:color w:val="121212"/>
              </w:rPr>
              <w:t xml:space="preserve"> </w:t>
            </w:r>
            <w:r>
              <w:rPr>
                <w:color w:val="121212"/>
              </w:rPr>
              <w:t xml:space="preserve">   </w:t>
            </w:r>
            <w:r>
              <w:rPr>
                <w:rFonts w:hint="eastAsia"/>
                <w:color w:val="121212"/>
              </w:rPr>
              <w:t>标点符号错误且语序不当，《经济学人》应用书名号，译文改为“本周已经</w:t>
            </w:r>
            <w:proofErr w:type="gramStart"/>
            <w:r>
              <w:rPr>
                <w:rFonts w:hint="eastAsia"/>
                <w:color w:val="121212"/>
              </w:rPr>
              <w:t>曝出数十</w:t>
            </w:r>
            <w:proofErr w:type="gramEnd"/>
            <w:r>
              <w:rPr>
                <w:rFonts w:hint="eastAsia"/>
                <w:color w:val="121212"/>
              </w:rPr>
              <w:t>人，接下来《经济学人》出版后将会曝出更多。”（</w:t>
            </w:r>
            <w:r>
              <w:rPr>
                <w:rFonts w:hint="eastAsia"/>
                <w:color w:val="121212"/>
              </w:rPr>
              <w:t>T&amp;</w:t>
            </w:r>
            <w:r>
              <w:rPr>
                <w:color w:val="121212"/>
              </w:rPr>
              <w:t>G</w:t>
            </w:r>
            <w:r>
              <w:rPr>
                <w:rFonts w:hint="eastAsia"/>
                <w:color w:val="121212"/>
              </w:rPr>
              <w:t>）</w:t>
            </w:r>
          </w:p>
          <w:p w14:paraId="75C34AC7" w14:textId="476A9894" w:rsidR="0058281F" w:rsidRDefault="0058281F" w:rsidP="00606AE9">
            <w:pPr>
              <w:ind w:firstLineChars="0" w:firstLine="0"/>
              <w:rPr>
                <w:szCs w:val="21"/>
              </w:rPr>
            </w:pPr>
            <w:r>
              <w:rPr>
                <w:szCs w:val="21"/>
              </w:rPr>
              <w:t>10.</w:t>
            </w:r>
            <w:r w:rsidRPr="003324EC">
              <w:rPr>
                <w:color w:val="121212"/>
              </w:rPr>
              <w:t xml:space="preserve"> splash</w:t>
            </w:r>
            <w:r>
              <w:rPr>
                <w:color w:val="121212"/>
              </w:rPr>
              <w:t xml:space="preserve">        </w:t>
            </w:r>
            <w:r>
              <w:rPr>
                <w:rFonts w:hint="eastAsia"/>
                <w:color w:val="121212"/>
              </w:rPr>
              <w:t>过于直译，</w:t>
            </w:r>
            <w:r>
              <w:rPr>
                <w:rFonts w:hint="eastAsia"/>
                <w:color w:val="121212"/>
              </w:rPr>
              <w:t>splash</w:t>
            </w:r>
            <w:r>
              <w:rPr>
                <w:rFonts w:hint="eastAsia"/>
                <w:color w:val="121212"/>
              </w:rPr>
              <w:t>此处意为“引起轰动</w:t>
            </w:r>
            <w:r>
              <w:rPr>
                <w:rFonts w:hint="eastAsia"/>
                <w:color w:val="121212"/>
              </w:rPr>
              <w:t>/</w:t>
            </w:r>
            <w:r>
              <w:rPr>
                <w:rFonts w:hint="eastAsia"/>
                <w:color w:val="121212"/>
              </w:rPr>
              <w:t>广泛关注”，译文改为</w:t>
            </w:r>
            <w:proofErr w:type="gramStart"/>
            <w:r>
              <w:rPr>
                <w:rFonts w:hint="eastAsia"/>
                <w:color w:val="121212"/>
              </w:rPr>
              <w:t>“</w:t>
            </w:r>
            <w:proofErr w:type="gramEnd"/>
            <w:r>
              <w:rPr>
                <w:rFonts w:hint="eastAsia"/>
                <w:color w:val="121212"/>
              </w:rPr>
              <w:t>I</w:t>
            </w:r>
            <w:r>
              <w:rPr>
                <w:color w:val="121212"/>
              </w:rPr>
              <w:t>CIJ</w:t>
            </w:r>
            <w:r>
              <w:rPr>
                <w:rFonts w:hint="eastAsia"/>
                <w:color w:val="121212"/>
              </w:rPr>
              <w:t>上一次受到广泛关注是在</w:t>
            </w:r>
            <w:r>
              <w:rPr>
                <w:rFonts w:hint="eastAsia"/>
                <w:color w:val="121212"/>
              </w:rPr>
              <w:t>2</w:t>
            </w:r>
            <w:r>
              <w:rPr>
                <w:color w:val="121212"/>
              </w:rPr>
              <w:t>016</w:t>
            </w:r>
            <w:r>
              <w:rPr>
                <w:rFonts w:hint="eastAsia"/>
                <w:color w:val="121212"/>
              </w:rPr>
              <w:t>年</w:t>
            </w:r>
            <w:r>
              <w:rPr>
                <w:rFonts w:hint="eastAsia"/>
                <w:color w:val="121212"/>
              </w:rPr>
              <w:t>4</w:t>
            </w:r>
            <w:r>
              <w:rPr>
                <w:rFonts w:hint="eastAsia"/>
                <w:color w:val="121212"/>
              </w:rPr>
              <w:t>月曝出“巴拿马文件”，揭示了离岸金融的一些最黑暗的角落”。（</w:t>
            </w:r>
            <w:r>
              <w:rPr>
                <w:rFonts w:hint="eastAsia"/>
                <w:color w:val="121212"/>
              </w:rPr>
              <w:t>M</w:t>
            </w:r>
            <w:r>
              <w:rPr>
                <w:rFonts w:hint="eastAsia"/>
                <w:color w:val="121212"/>
              </w:rPr>
              <w:t>）</w:t>
            </w:r>
          </w:p>
          <w:p w14:paraId="60189C24" w14:textId="77777777" w:rsidR="0058281F" w:rsidRPr="005F5375" w:rsidRDefault="0058281F" w:rsidP="00606AE9">
            <w:pPr>
              <w:ind w:firstLineChars="0" w:firstLine="0"/>
              <w:rPr>
                <w:color w:val="121212"/>
              </w:rPr>
            </w:pPr>
            <w:r>
              <w:rPr>
                <w:rFonts w:hint="eastAsia"/>
                <w:szCs w:val="21"/>
              </w:rPr>
              <w:t>1</w:t>
            </w:r>
            <w:r>
              <w:rPr>
                <w:szCs w:val="21"/>
              </w:rPr>
              <w:t>1.</w:t>
            </w:r>
            <w:r w:rsidRPr="005F5375">
              <w:rPr>
                <w:color w:val="121212"/>
              </w:rPr>
              <w:t xml:space="preserve"> </w:t>
            </w:r>
            <w:r>
              <w:rPr>
                <w:rFonts w:hint="eastAsia"/>
                <w:szCs w:val="21"/>
              </w:rPr>
              <w:t>leak</w:t>
            </w:r>
            <w:r>
              <w:rPr>
                <w:szCs w:val="21"/>
              </w:rPr>
              <w:t xml:space="preserve">            </w:t>
            </w:r>
            <w:r w:rsidRPr="005F5375">
              <w:rPr>
                <w:color w:val="121212"/>
              </w:rPr>
              <w:t xml:space="preserve"> </w:t>
            </w:r>
            <w:r w:rsidRPr="005F5375">
              <w:rPr>
                <w:rFonts w:hint="eastAsia"/>
                <w:color w:val="121212"/>
              </w:rPr>
              <w:t>错译，此处意为“泄密，泄露”</w:t>
            </w:r>
            <w:r>
              <w:rPr>
                <w:rFonts w:hint="eastAsia"/>
                <w:color w:val="121212"/>
              </w:rPr>
              <w:t>，译文改为“此次泄密中强调的很多活动都是合法的”。（</w:t>
            </w:r>
            <w:r>
              <w:rPr>
                <w:rFonts w:hint="eastAsia"/>
                <w:color w:val="121212"/>
              </w:rPr>
              <w:t>M</w:t>
            </w:r>
            <w:r>
              <w:rPr>
                <w:rFonts w:hint="eastAsia"/>
                <w:color w:val="121212"/>
              </w:rPr>
              <w:t>）</w:t>
            </w:r>
          </w:p>
          <w:p w14:paraId="2B2B07FE" w14:textId="77777777" w:rsidR="0058281F" w:rsidRDefault="0058281F" w:rsidP="00606AE9">
            <w:pPr>
              <w:ind w:firstLineChars="0" w:firstLine="0"/>
              <w:rPr>
                <w:szCs w:val="21"/>
              </w:rPr>
            </w:pPr>
            <w:r>
              <w:rPr>
                <w:rFonts w:hint="eastAsia"/>
                <w:szCs w:val="21"/>
              </w:rPr>
              <w:t>1</w:t>
            </w:r>
            <w:r>
              <w:rPr>
                <w:szCs w:val="21"/>
              </w:rPr>
              <w:t xml:space="preserve">2. </w:t>
            </w:r>
            <w:r w:rsidRPr="00017CD9">
              <w:rPr>
                <w:color w:val="121212"/>
              </w:rPr>
              <w:t>但是，当金融跨越边界时，它们会被广泛地视为</w:t>
            </w:r>
            <w:r>
              <w:rPr>
                <w:rFonts w:hint="eastAsia"/>
                <w:color w:val="121212"/>
              </w:rPr>
              <w:t>……</w:t>
            </w:r>
            <w:r>
              <w:rPr>
                <w:rFonts w:hint="eastAsia"/>
                <w:color w:val="121212"/>
              </w:rPr>
              <w:t xml:space="preserve"> </w:t>
            </w:r>
            <w:r>
              <w:rPr>
                <w:color w:val="121212"/>
              </w:rPr>
              <w:t xml:space="preserve"> </w:t>
            </w:r>
            <w:r>
              <w:rPr>
                <w:rFonts w:hint="eastAsia"/>
                <w:color w:val="121212"/>
              </w:rPr>
              <w:t>译文歧义且语序不当，改为“但是，当他们利用金融跨界的漏洞（逃税）时，则会被广泛地视为蔑视国家税法精神”。（</w:t>
            </w:r>
            <w:r>
              <w:rPr>
                <w:rFonts w:hint="eastAsia"/>
                <w:color w:val="121212"/>
              </w:rPr>
              <w:t>M</w:t>
            </w:r>
            <w:r>
              <w:rPr>
                <w:color w:val="121212"/>
              </w:rPr>
              <w:t>&amp;G</w:t>
            </w:r>
            <w:r>
              <w:rPr>
                <w:rFonts w:hint="eastAsia"/>
                <w:color w:val="121212"/>
              </w:rPr>
              <w:t>）</w:t>
            </w:r>
          </w:p>
          <w:p w14:paraId="2CDE58DE" w14:textId="77777777" w:rsidR="0058281F" w:rsidRDefault="0058281F" w:rsidP="00606AE9">
            <w:pPr>
              <w:ind w:firstLineChars="0" w:firstLine="0"/>
              <w:rPr>
                <w:color w:val="121212"/>
              </w:rPr>
            </w:pPr>
            <w:r>
              <w:rPr>
                <w:rFonts w:hint="eastAsia"/>
                <w:szCs w:val="21"/>
              </w:rPr>
              <w:t>1</w:t>
            </w:r>
            <w:r>
              <w:rPr>
                <w:szCs w:val="21"/>
              </w:rPr>
              <w:t xml:space="preserve">3. </w:t>
            </w:r>
            <w:r w:rsidRPr="003324EC">
              <w:rPr>
                <w:color w:val="121212"/>
              </w:rPr>
              <w:t>gymnastics</w:t>
            </w:r>
            <w:r>
              <w:rPr>
                <w:color w:val="121212"/>
              </w:rPr>
              <w:t xml:space="preserve">       </w:t>
            </w:r>
            <w:r>
              <w:rPr>
                <w:rFonts w:hint="eastAsia"/>
                <w:color w:val="121212"/>
              </w:rPr>
              <w:t>错译，</w:t>
            </w:r>
            <w:r w:rsidRPr="003324EC">
              <w:rPr>
                <w:color w:val="121212"/>
              </w:rPr>
              <w:t>gymnastics</w:t>
            </w:r>
            <w:r>
              <w:rPr>
                <w:rFonts w:hint="eastAsia"/>
                <w:color w:val="121212"/>
              </w:rPr>
              <w:t>有“体操；技巧，绝技”之意，根据上下文此处意为“技巧”，译文改为“其中最具有启发性的文件是有关苹果和耐克将利润转移到避风港的税收操作（技巧）”。（</w:t>
            </w:r>
            <w:r>
              <w:rPr>
                <w:rFonts w:hint="eastAsia"/>
                <w:color w:val="121212"/>
              </w:rPr>
              <w:t>M</w:t>
            </w:r>
            <w:r>
              <w:rPr>
                <w:rFonts w:hint="eastAsia"/>
                <w:color w:val="121212"/>
              </w:rPr>
              <w:t>）</w:t>
            </w:r>
          </w:p>
          <w:p w14:paraId="6903FBF6" w14:textId="77777777" w:rsidR="0058281F" w:rsidRPr="000C61FC" w:rsidRDefault="0058281F" w:rsidP="00606AE9">
            <w:pPr>
              <w:ind w:firstLineChars="0" w:firstLine="0"/>
              <w:rPr>
                <w:color w:val="121212"/>
              </w:rPr>
            </w:pPr>
            <w:r>
              <w:rPr>
                <w:rFonts w:hint="eastAsia"/>
                <w:szCs w:val="21"/>
              </w:rPr>
              <w:t>1</w:t>
            </w:r>
            <w:r>
              <w:rPr>
                <w:szCs w:val="21"/>
              </w:rPr>
              <w:t>4.</w:t>
            </w:r>
            <w:r w:rsidRPr="00C2053C">
              <w:rPr>
                <w:szCs w:val="24"/>
              </w:rPr>
              <w:t xml:space="preserve"> </w:t>
            </w:r>
            <w:r w:rsidRPr="000C61FC">
              <w:rPr>
                <w:color w:val="121212"/>
              </w:rPr>
              <w:t>“swoosh”</w:t>
            </w:r>
            <w:r>
              <w:rPr>
                <w:color w:val="121212"/>
              </w:rPr>
              <w:t xml:space="preserve"> </w:t>
            </w:r>
            <w:r w:rsidRPr="000C61FC">
              <w:rPr>
                <w:rFonts w:hint="eastAsia"/>
                <w:color w:val="121212"/>
              </w:rPr>
              <w:t>design</w:t>
            </w:r>
            <w:r>
              <w:rPr>
                <w:color w:val="121212"/>
              </w:rPr>
              <w:t xml:space="preserve">    </w:t>
            </w:r>
            <w:r>
              <w:rPr>
                <w:rFonts w:hint="eastAsia"/>
                <w:color w:val="121212"/>
              </w:rPr>
              <w:t>没有对应译法，此处</w:t>
            </w:r>
            <w:r>
              <w:rPr>
                <w:rFonts w:hint="eastAsia"/>
                <w:color w:val="121212"/>
              </w:rPr>
              <w:t>swoosh</w:t>
            </w:r>
            <w:r>
              <w:rPr>
                <w:rFonts w:hint="eastAsia"/>
                <w:color w:val="121212"/>
              </w:rPr>
              <w:t>应保留原文。（</w:t>
            </w:r>
            <w:r>
              <w:rPr>
                <w:rFonts w:hint="eastAsia"/>
                <w:color w:val="121212"/>
              </w:rPr>
              <w:t>M</w:t>
            </w:r>
            <w:r>
              <w:rPr>
                <w:rFonts w:hint="eastAsia"/>
                <w:color w:val="121212"/>
              </w:rPr>
              <w:t>）</w:t>
            </w:r>
          </w:p>
          <w:p w14:paraId="58E5F8DD" w14:textId="4F300478" w:rsidR="0058281F" w:rsidRDefault="0058281F" w:rsidP="00606AE9">
            <w:pPr>
              <w:ind w:firstLineChars="0" w:firstLine="0"/>
              <w:rPr>
                <w:color w:val="121212"/>
              </w:rPr>
            </w:pPr>
            <w:r>
              <w:rPr>
                <w:szCs w:val="21"/>
              </w:rPr>
              <w:t>15.</w:t>
            </w:r>
            <w:r>
              <w:rPr>
                <w:rFonts w:hint="eastAsia"/>
                <w:szCs w:val="21"/>
              </w:rPr>
              <w:t>helped</w:t>
            </w:r>
            <w:r>
              <w:rPr>
                <w:szCs w:val="21"/>
              </w:rPr>
              <w:t xml:space="preserve"> </w:t>
            </w:r>
            <w:r w:rsidR="00606AE9">
              <w:rPr>
                <w:szCs w:val="21"/>
              </w:rPr>
              <w:t xml:space="preserve">      </w:t>
            </w:r>
            <w:r w:rsidRPr="00AB685F">
              <w:rPr>
                <w:rFonts w:hint="eastAsia"/>
                <w:color w:val="121212"/>
              </w:rPr>
              <w:t>漏译</w:t>
            </w:r>
            <w:r>
              <w:rPr>
                <w:rFonts w:hint="eastAsia"/>
                <w:color w:val="121212"/>
              </w:rPr>
              <w:t>，译文改为“</w:t>
            </w:r>
            <w:r w:rsidRPr="00AB685F">
              <w:rPr>
                <w:color w:val="121212"/>
              </w:rPr>
              <w:t>对于耐克而言</w:t>
            </w:r>
            <w:r>
              <w:rPr>
                <w:rFonts w:hint="eastAsia"/>
                <w:color w:val="121212"/>
              </w:rPr>
              <w:t>……可以</w:t>
            </w:r>
            <w:r w:rsidRPr="00AB685F">
              <w:rPr>
                <w:color w:val="121212"/>
              </w:rPr>
              <w:t>使其全球税率从</w:t>
            </w:r>
            <w:r w:rsidRPr="00AB685F">
              <w:rPr>
                <w:color w:val="121212"/>
              </w:rPr>
              <w:t>10</w:t>
            </w:r>
            <w:r w:rsidRPr="00AB685F">
              <w:rPr>
                <w:color w:val="121212"/>
              </w:rPr>
              <w:t>年前的</w:t>
            </w:r>
            <w:r w:rsidRPr="00AB685F">
              <w:rPr>
                <w:color w:val="121212"/>
              </w:rPr>
              <w:t>30</w:t>
            </w:r>
            <w:r w:rsidRPr="00AB685F">
              <w:rPr>
                <w:color w:val="121212"/>
              </w:rPr>
              <w:t>％</w:t>
            </w:r>
            <w:r>
              <w:rPr>
                <w:rFonts w:hint="eastAsia"/>
                <w:color w:val="121212"/>
              </w:rPr>
              <w:t>多……”。（</w:t>
            </w:r>
            <w:r>
              <w:rPr>
                <w:rFonts w:hint="eastAsia"/>
                <w:color w:val="121212"/>
              </w:rPr>
              <w:t>O</w:t>
            </w:r>
            <w:r>
              <w:rPr>
                <w:rFonts w:hint="eastAsia"/>
                <w:color w:val="121212"/>
              </w:rPr>
              <w:t>）</w:t>
            </w:r>
          </w:p>
          <w:p w14:paraId="098910BA" w14:textId="77777777" w:rsidR="0058281F" w:rsidRPr="00AB685F" w:rsidRDefault="0058281F" w:rsidP="00606AE9">
            <w:pPr>
              <w:ind w:firstLineChars="0" w:firstLine="0"/>
              <w:rPr>
                <w:color w:val="121212"/>
              </w:rPr>
            </w:pPr>
            <w:r>
              <w:rPr>
                <w:rFonts w:hint="eastAsia"/>
                <w:color w:val="121212"/>
              </w:rPr>
              <w:t>1</w:t>
            </w:r>
            <w:r>
              <w:rPr>
                <w:color w:val="121212"/>
              </w:rPr>
              <w:t xml:space="preserve">6. </w:t>
            </w:r>
            <w:r>
              <w:rPr>
                <w:rFonts w:hint="eastAsia"/>
                <w:color w:val="121212"/>
              </w:rPr>
              <w:t>over</w:t>
            </w:r>
            <w:r>
              <w:rPr>
                <w:color w:val="121212"/>
              </w:rPr>
              <w:t xml:space="preserve"> 30</w:t>
            </w:r>
            <w:r>
              <w:rPr>
                <w:rFonts w:hint="eastAsia"/>
                <w:color w:val="121212"/>
              </w:rPr>
              <w:t>%</w:t>
            </w:r>
            <w:r>
              <w:rPr>
                <w:color w:val="121212"/>
              </w:rPr>
              <w:t xml:space="preserve">    </w:t>
            </w:r>
            <w:r>
              <w:rPr>
                <w:rFonts w:hint="eastAsia"/>
                <w:color w:val="121212"/>
              </w:rPr>
              <w:t>over</w:t>
            </w:r>
            <w:r>
              <w:rPr>
                <w:rFonts w:hint="eastAsia"/>
                <w:color w:val="121212"/>
              </w:rPr>
              <w:t>漏译，应是“</w:t>
            </w:r>
            <w:r>
              <w:rPr>
                <w:rFonts w:hint="eastAsia"/>
                <w:color w:val="121212"/>
              </w:rPr>
              <w:t>3</w:t>
            </w:r>
            <w:r>
              <w:rPr>
                <w:color w:val="121212"/>
              </w:rPr>
              <w:t>0</w:t>
            </w:r>
            <w:r>
              <w:rPr>
                <w:rFonts w:hint="eastAsia"/>
                <w:color w:val="121212"/>
              </w:rPr>
              <w:t>%</w:t>
            </w:r>
            <w:r>
              <w:rPr>
                <w:rFonts w:hint="eastAsia"/>
                <w:color w:val="121212"/>
              </w:rPr>
              <w:t>多；超过</w:t>
            </w:r>
            <w:r>
              <w:rPr>
                <w:rFonts w:hint="eastAsia"/>
                <w:color w:val="121212"/>
              </w:rPr>
              <w:t>3</w:t>
            </w:r>
            <w:r>
              <w:rPr>
                <w:color w:val="121212"/>
              </w:rPr>
              <w:t>0</w:t>
            </w:r>
            <w:r>
              <w:rPr>
                <w:rFonts w:hint="eastAsia"/>
                <w:color w:val="121212"/>
              </w:rPr>
              <w:t>%</w:t>
            </w:r>
            <w:r>
              <w:rPr>
                <w:rFonts w:hint="eastAsia"/>
                <w:color w:val="121212"/>
              </w:rPr>
              <w:t>”。（</w:t>
            </w:r>
            <w:r>
              <w:rPr>
                <w:rFonts w:hint="eastAsia"/>
                <w:color w:val="121212"/>
              </w:rPr>
              <w:t>O</w:t>
            </w:r>
            <w:r>
              <w:rPr>
                <w:rFonts w:hint="eastAsia"/>
                <w:color w:val="121212"/>
              </w:rPr>
              <w:t>）</w:t>
            </w:r>
          </w:p>
          <w:p w14:paraId="6A536C43" w14:textId="77777777" w:rsidR="0058281F" w:rsidRPr="00165F0F" w:rsidRDefault="0058281F" w:rsidP="00606AE9">
            <w:pPr>
              <w:ind w:firstLineChars="0" w:firstLine="0"/>
              <w:rPr>
                <w:color w:val="121212"/>
              </w:rPr>
            </w:pPr>
            <w:r>
              <w:rPr>
                <w:rFonts w:hint="eastAsia"/>
                <w:szCs w:val="21"/>
              </w:rPr>
              <w:t>1</w:t>
            </w:r>
            <w:r>
              <w:rPr>
                <w:szCs w:val="21"/>
              </w:rPr>
              <w:t>7.</w:t>
            </w:r>
            <w:r w:rsidRPr="003324EC">
              <w:rPr>
                <w:szCs w:val="24"/>
              </w:rPr>
              <w:t xml:space="preserve"> </w:t>
            </w:r>
            <w:r w:rsidRPr="00165F0F">
              <w:rPr>
                <w:color w:val="121212"/>
              </w:rPr>
              <w:t>由英国广播公司（</w:t>
            </w:r>
            <w:r w:rsidRPr="00165F0F">
              <w:rPr>
                <w:color w:val="121212"/>
              </w:rPr>
              <w:t>BBC</w:t>
            </w:r>
            <w:r w:rsidRPr="00165F0F">
              <w:rPr>
                <w:color w:val="121212"/>
              </w:rPr>
              <w:t>）投资开发的皇后私人房地产</w:t>
            </w:r>
            <w:r>
              <w:rPr>
                <w:rFonts w:hint="eastAsia"/>
                <w:color w:val="121212"/>
              </w:rPr>
              <w:t>……</w:t>
            </w:r>
            <w:r>
              <w:rPr>
                <w:color w:val="121212"/>
              </w:rPr>
              <w:t xml:space="preserve">  </w:t>
            </w:r>
            <w:r>
              <w:rPr>
                <w:rFonts w:hint="eastAsia"/>
                <w:color w:val="121212"/>
              </w:rPr>
              <w:t>queen</w:t>
            </w:r>
            <w:r>
              <w:rPr>
                <w:rFonts w:hint="eastAsia"/>
                <w:color w:val="121212"/>
              </w:rPr>
              <w:t>译错，此处指“（英国）女王”，且关系译错，改为“</w:t>
            </w:r>
            <w:r w:rsidRPr="00165F0F">
              <w:rPr>
                <w:color w:val="121212"/>
              </w:rPr>
              <w:t>英国广播公司</w:t>
            </w:r>
            <w:r w:rsidRPr="00165F0F">
              <w:rPr>
                <w:color w:val="121212"/>
              </w:rPr>
              <w:t>( BBC )</w:t>
            </w:r>
            <w:r w:rsidRPr="00165F0F">
              <w:rPr>
                <w:color w:val="121212"/>
              </w:rPr>
              <w:t>对女王私人产业在开</w:t>
            </w:r>
            <w:proofErr w:type="gramStart"/>
            <w:r w:rsidRPr="00165F0F">
              <w:rPr>
                <w:color w:val="121212"/>
              </w:rPr>
              <w:t>曼</w:t>
            </w:r>
            <w:proofErr w:type="gramEnd"/>
            <w:r w:rsidRPr="00165F0F">
              <w:rPr>
                <w:color w:val="121212"/>
              </w:rPr>
              <w:t>注册的基金的投资，似乎没有税收优势</w:t>
            </w:r>
            <w:r>
              <w:rPr>
                <w:rFonts w:hint="eastAsia"/>
                <w:color w:val="121212"/>
              </w:rPr>
              <w:t>”。（</w:t>
            </w:r>
            <w:r>
              <w:rPr>
                <w:rFonts w:hint="eastAsia"/>
                <w:color w:val="121212"/>
              </w:rPr>
              <w:t>M&amp;</w:t>
            </w:r>
            <w:r>
              <w:rPr>
                <w:color w:val="121212"/>
              </w:rPr>
              <w:t>M</w:t>
            </w:r>
            <w:r>
              <w:rPr>
                <w:rFonts w:hint="eastAsia"/>
                <w:color w:val="121212"/>
              </w:rPr>
              <w:t>）</w:t>
            </w:r>
          </w:p>
          <w:p w14:paraId="1D6D2520" w14:textId="77777777" w:rsidR="0058281F" w:rsidRPr="00765452" w:rsidRDefault="0058281F" w:rsidP="00606AE9">
            <w:pPr>
              <w:ind w:firstLineChars="0" w:firstLine="0"/>
              <w:rPr>
                <w:color w:val="121212"/>
              </w:rPr>
            </w:pPr>
            <w:r>
              <w:rPr>
                <w:rFonts w:hint="eastAsia"/>
                <w:szCs w:val="21"/>
              </w:rPr>
              <w:t>1</w:t>
            </w:r>
            <w:r>
              <w:rPr>
                <w:szCs w:val="21"/>
              </w:rPr>
              <w:t xml:space="preserve">8. country of domicile   </w:t>
            </w:r>
            <w:r w:rsidRPr="00765452">
              <w:rPr>
                <w:color w:val="121212"/>
              </w:rPr>
              <w:t xml:space="preserve"> </w:t>
            </w:r>
            <w:r w:rsidRPr="00765452">
              <w:rPr>
                <w:rFonts w:hint="eastAsia"/>
                <w:color w:val="121212"/>
              </w:rPr>
              <w:t>过于直译，改为“</w:t>
            </w:r>
            <w:r>
              <w:rPr>
                <w:rFonts w:hint="eastAsia"/>
                <w:color w:val="121212"/>
              </w:rPr>
              <w:t>所在国</w:t>
            </w:r>
            <w:r w:rsidRPr="00765452">
              <w:rPr>
                <w:rFonts w:hint="eastAsia"/>
                <w:color w:val="121212"/>
              </w:rPr>
              <w:t>”</w:t>
            </w:r>
            <w:r>
              <w:rPr>
                <w:rFonts w:hint="eastAsia"/>
                <w:color w:val="121212"/>
              </w:rPr>
              <w:t>，译文改为“这往往是为了避免该基金所在国征收额外的税收，而不是为了逃避在投资者所在国所欠的税收。”（</w:t>
            </w:r>
            <w:r>
              <w:rPr>
                <w:rFonts w:hint="eastAsia"/>
                <w:color w:val="121212"/>
              </w:rPr>
              <w:t>M</w:t>
            </w:r>
            <w:r>
              <w:rPr>
                <w:rFonts w:hint="eastAsia"/>
                <w:color w:val="121212"/>
              </w:rPr>
              <w:t>）</w:t>
            </w:r>
          </w:p>
          <w:p w14:paraId="7F360DD8" w14:textId="5F6C3F3A" w:rsidR="0058281F" w:rsidRPr="00765452" w:rsidRDefault="0058281F" w:rsidP="00606AE9">
            <w:pPr>
              <w:ind w:firstLineChars="0" w:firstLine="0"/>
              <w:rPr>
                <w:color w:val="121212"/>
              </w:rPr>
            </w:pPr>
            <w:r>
              <w:rPr>
                <w:rFonts w:hint="eastAsia"/>
                <w:szCs w:val="21"/>
              </w:rPr>
              <w:lastRenderedPageBreak/>
              <w:t>1</w:t>
            </w:r>
            <w:r>
              <w:rPr>
                <w:szCs w:val="21"/>
              </w:rPr>
              <w:t>9.</w:t>
            </w:r>
            <w:r w:rsidRPr="003324EC">
              <w:rPr>
                <w:szCs w:val="24"/>
              </w:rPr>
              <w:t xml:space="preserve"> </w:t>
            </w:r>
            <w:r w:rsidRPr="003324EC">
              <w:rPr>
                <w:color w:val="121212"/>
              </w:rPr>
              <w:t>vehicles</w:t>
            </w:r>
            <w:r>
              <w:rPr>
                <w:color w:val="121212"/>
              </w:rPr>
              <w:t xml:space="preserve">        </w:t>
            </w:r>
            <w:r>
              <w:rPr>
                <w:rFonts w:hint="eastAsia"/>
                <w:color w:val="121212"/>
              </w:rPr>
              <w:t>过于直译，此处意为“实现目的的工具，手段”，可译为“投资工具”。（</w:t>
            </w:r>
            <w:r>
              <w:rPr>
                <w:rFonts w:hint="eastAsia"/>
                <w:color w:val="121212"/>
              </w:rPr>
              <w:t>M</w:t>
            </w:r>
            <w:r>
              <w:rPr>
                <w:rFonts w:hint="eastAsia"/>
                <w:color w:val="121212"/>
              </w:rPr>
              <w:t>）</w:t>
            </w:r>
          </w:p>
          <w:p w14:paraId="57BE13C6" w14:textId="77777777" w:rsidR="0058281F" w:rsidRPr="00F93785" w:rsidRDefault="0058281F">
            <w:pPr>
              <w:ind w:firstLine="480"/>
              <w:rPr>
                <w:color w:val="121212"/>
              </w:rPr>
            </w:pPr>
          </w:p>
          <w:p w14:paraId="320979F5" w14:textId="77777777" w:rsidR="0058281F" w:rsidRDefault="0058281F" w:rsidP="00606AE9">
            <w:pPr>
              <w:ind w:firstLineChars="0" w:firstLine="0"/>
              <w:rPr>
                <w:color w:val="121212"/>
              </w:rPr>
            </w:pPr>
            <w:r w:rsidRPr="00765452">
              <w:rPr>
                <w:rFonts w:hint="eastAsia"/>
                <w:b/>
                <w:color w:val="121212"/>
              </w:rPr>
              <w:t>总计</w:t>
            </w:r>
            <w:r>
              <w:rPr>
                <w:rFonts w:hint="eastAsia"/>
                <w:b/>
                <w:color w:val="121212"/>
              </w:rPr>
              <w:t>2</w:t>
            </w:r>
            <w:r>
              <w:rPr>
                <w:b/>
                <w:color w:val="121212"/>
              </w:rPr>
              <w:t>2</w:t>
            </w:r>
            <w:r w:rsidRPr="00765452">
              <w:rPr>
                <w:rFonts w:hint="eastAsia"/>
                <w:b/>
                <w:color w:val="121212"/>
              </w:rPr>
              <w:t>处</w:t>
            </w:r>
            <w:r w:rsidRPr="005F5375">
              <w:rPr>
                <w:rFonts w:hint="eastAsia"/>
                <w:color w:val="121212"/>
              </w:rPr>
              <w:t>错误，</w:t>
            </w:r>
            <w:r>
              <w:rPr>
                <w:rFonts w:hint="eastAsia"/>
                <w:color w:val="121212"/>
              </w:rPr>
              <w:t>其中错译</w:t>
            </w:r>
            <w:r>
              <w:rPr>
                <w:rFonts w:hint="eastAsia"/>
                <w:color w:val="121212"/>
              </w:rPr>
              <w:t>1</w:t>
            </w:r>
            <w:r>
              <w:rPr>
                <w:color w:val="121212"/>
              </w:rPr>
              <w:t>5</w:t>
            </w:r>
            <w:r>
              <w:rPr>
                <w:rFonts w:hint="eastAsia"/>
                <w:color w:val="121212"/>
              </w:rPr>
              <w:t>处，排版</w:t>
            </w:r>
            <w:r>
              <w:rPr>
                <w:rFonts w:hint="eastAsia"/>
                <w:color w:val="121212"/>
              </w:rPr>
              <w:t>3</w:t>
            </w:r>
            <w:r>
              <w:rPr>
                <w:rFonts w:hint="eastAsia"/>
                <w:color w:val="121212"/>
              </w:rPr>
              <w:t>处，语法</w:t>
            </w:r>
            <w:r>
              <w:rPr>
                <w:rFonts w:hint="eastAsia"/>
                <w:color w:val="121212"/>
              </w:rPr>
              <w:t>2</w:t>
            </w:r>
            <w:r>
              <w:rPr>
                <w:rFonts w:hint="eastAsia"/>
                <w:color w:val="121212"/>
              </w:rPr>
              <w:t>处，漏译</w:t>
            </w:r>
            <w:r>
              <w:rPr>
                <w:rFonts w:hint="eastAsia"/>
                <w:color w:val="121212"/>
              </w:rPr>
              <w:t>2</w:t>
            </w:r>
            <w:r>
              <w:rPr>
                <w:rFonts w:hint="eastAsia"/>
                <w:color w:val="121212"/>
              </w:rPr>
              <w:t>处。</w:t>
            </w:r>
          </w:p>
          <w:p w14:paraId="30987C7A" w14:textId="77777777" w:rsidR="0058281F" w:rsidRDefault="0058281F" w:rsidP="00066951">
            <w:pPr>
              <w:ind w:firstLineChars="0" w:firstLine="0"/>
              <w:rPr>
                <w:color w:val="121212"/>
              </w:rPr>
            </w:pPr>
            <w:r w:rsidRPr="00765452">
              <w:rPr>
                <w:rFonts w:hint="eastAsia"/>
                <w:b/>
                <w:color w:val="121212"/>
              </w:rPr>
              <w:t>小结</w:t>
            </w:r>
            <w:r w:rsidRPr="005F5375">
              <w:rPr>
                <w:rFonts w:hint="eastAsia"/>
                <w:color w:val="121212"/>
              </w:rPr>
              <w:t>：</w:t>
            </w:r>
          </w:p>
          <w:p w14:paraId="64EC314E" w14:textId="77777777" w:rsidR="0058281F" w:rsidRPr="005F5375" w:rsidRDefault="0058281F" w:rsidP="00066951">
            <w:pPr>
              <w:ind w:firstLineChars="0" w:firstLine="0"/>
              <w:rPr>
                <w:color w:val="121212"/>
              </w:rPr>
            </w:pPr>
            <w:r>
              <w:rPr>
                <w:rFonts w:hint="eastAsia"/>
                <w:color w:val="121212"/>
              </w:rPr>
              <w:t>总计</w:t>
            </w:r>
            <w:r>
              <w:rPr>
                <w:rFonts w:hint="eastAsia"/>
                <w:color w:val="121212"/>
              </w:rPr>
              <w:t>2</w:t>
            </w:r>
            <w:r>
              <w:rPr>
                <w:color w:val="121212"/>
              </w:rPr>
              <w:t>2</w:t>
            </w:r>
            <w:r>
              <w:rPr>
                <w:rFonts w:hint="eastAsia"/>
                <w:color w:val="121212"/>
              </w:rPr>
              <w:t>处错误中错译占了绝大多数，且错译主要有过于直译、关系译错等。</w:t>
            </w:r>
          </w:p>
        </w:tc>
      </w:tr>
    </w:tbl>
    <w:p w14:paraId="467D6F79" w14:textId="77777777" w:rsidR="0058281F" w:rsidRDefault="0058281F" w:rsidP="00606AE9">
      <w:pPr>
        <w:ind w:firstLineChars="0" w:firstLine="0"/>
        <w:rPr>
          <w:szCs w:val="24"/>
        </w:rPr>
      </w:pPr>
    </w:p>
    <w:p w14:paraId="79A0FC89" w14:textId="77777777" w:rsidR="0058281F" w:rsidRDefault="0058281F" w:rsidP="00606AE9">
      <w:pPr>
        <w:ind w:firstLineChars="0" w:firstLine="0"/>
        <w:rPr>
          <w:szCs w:val="24"/>
        </w:rPr>
      </w:pPr>
    </w:p>
    <w:tbl>
      <w:tblPr>
        <w:tblStyle w:val="af4"/>
        <w:tblW w:w="9498" w:type="dxa"/>
        <w:tblInd w:w="-998" w:type="dxa"/>
        <w:tblLook w:val="04A0" w:firstRow="1" w:lastRow="0" w:firstColumn="1" w:lastColumn="0" w:noHBand="0" w:noVBand="1"/>
      </w:tblPr>
      <w:tblGrid>
        <w:gridCol w:w="5671"/>
        <w:gridCol w:w="3827"/>
      </w:tblGrid>
      <w:tr w:rsidR="0058281F" w:rsidRPr="003324EC" w14:paraId="171A9EC9" w14:textId="77777777" w:rsidTr="00E31D3E">
        <w:tc>
          <w:tcPr>
            <w:tcW w:w="5671" w:type="dxa"/>
          </w:tcPr>
          <w:p w14:paraId="300517B8" w14:textId="77777777" w:rsidR="0058281F" w:rsidRPr="003324EC" w:rsidRDefault="0058281F" w:rsidP="0058281F">
            <w:pPr>
              <w:ind w:firstLine="480"/>
              <w:rPr>
                <w:szCs w:val="24"/>
              </w:rPr>
            </w:pPr>
            <w:r w:rsidRPr="003324EC">
              <w:rPr>
                <w:szCs w:val="24"/>
              </w:rPr>
              <w:t>原文</w:t>
            </w:r>
          </w:p>
        </w:tc>
        <w:tc>
          <w:tcPr>
            <w:tcW w:w="3827" w:type="dxa"/>
          </w:tcPr>
          <w:p w14:paraId="4E6BC2BD" w14:textId="77777777" w:rsidR="0058281F" w:rsidRPr="00224F22" w:rsidRDefault="0058281F" w:rsidP="0058281F">
            <w:pPr>
              <w:ind w:firstLine="482"/>
              <w:rPr>
                <w:b/>
                <w:szCs w:val="24"/>
              </w:rPr>
            </w:pPr>
            <w:r w:rsidRPr="00224F22">
              <w:rPr>
                <w:b/>
                <w:szCs w:val="24"/>
              </w:rPr>
              <w:t>百度翻译：</w:t>
            </w:r>
          </w:p>
        </w:tc>
      </w:tr>
      <w:tr w:rsidR="0058281F" w:rsidRPr="003324EC" w14:paraId="4A178D16" w14:textId="77777777" w:rsidTr="00E31D3E">
        <w:tc>
          <w:tcPr>
            <w:tcW w:w="5671" w:type="dxa"/>
          </w:tcPr>
          <w:p w14:paraId="734A3B7D" w14:textId="77777777" w:rsidR="0058281F" w:rsidRPr="003324EC" w:rsidRDefault="0058281F" w:rsidP="0058281F">
            <w:pPr>
              <w:pStyle w:val="aff1"/>
              <w:shd w:val="clear" w:color="auto" w:fill="FFFFFF"/>
              <w:rPr>
                <w:rFonts w:ascii="Times New Roman" w:hAnsi="Times New Roman" w:cs="Times New Roman"/>
                <w:color w:val="121212"/>
              </w:rPr>
            </w:pPr>
            <w:r w:rsidRPr="003324EC">
              <w:rPr>
                <w:rFonts w:ascii="Times New Roman" w:hAnsi="Times New Roman" w:cs="Times New Roman"/>
                <w:color w:val="121212"/>
              </w:rPr>
              <w:t xml:space="preserve">THIS week was uncomfortable for a host of well-heeled figures. In the </w:t>
            </w:r>
            <w:r w:rsidRPr="00765452">
              <w:rPr>
                <w:rFonts w:ascii="Times New Roman" w:hAnsi="Times New Roman" w:cs="Times New Roman"/>
                <w:color w:val="121212"/>
                <w:highlight w:val="yellow"/>
                <w:u w:val="single"/>
              </w:rPr>
              <w:t>frame</w:t>
            </w:r>
            <w:r w:rsidRPr="003324EC">
              <w:rPr>
                <w:rFonts w:ascii="Times New Roman" w:hAnsi="Times New Roman" w:cs="Times New Roman"/>
                <w:color w:val="121212"/>
              </w:rPr>
              <w:t xml:space="preserve"> were U2’s Bono, America’s commerce secretary, </w:t>
            </w:r>
            <w:r w:rsidRPr="00765452">
              <w:rPr>
                <w:rFonts w:ascii="Times New Roman" w:hAnsi="Times New Roman" w:cs="Times New Roman"/>
                <w:b/>
                <w:color w:val="121212"/>
                <w:highlight w:val="green"/>
              </w:rPr>
              <w:t>Wilbur Ross</w:t>
            </w:r>
            <w:r w:rsidRPr="003324EC">
              <w:rPr>
                <w:rFonts w:ascii="Times New Roman" w:hAnsi="Times New Roman" w:cs="Times New Roman"/>
                <w:color w:val="121212"/>
              </w:rPr>
              <w:t xml:space="preserve">, and Britain’s Queen Elizabeth, as well as some of the world’s most valuable companies, including Apple and Nike. All these, and many more, feature in the </w:t>
            </w:r>
            <w:r w:rsidRPr="00765452">
              <w:rPr>
                <w:rFonts w:ascii="Times New Roman" w:hAnsi="Times New Roman" w:cs="Times New Roman"/>
                <w:color w:val="121212"/>
                <w:highlight w:val="yellow"/>
                <w:u w:val="single"/>
              </w:rPr>
              <w:t>“Paradise Papers”</w:t>
            </w:r>
            <w:r w:rsidRPr="003324EC">
              <w:rPr>
                <w:rFonts w:ascii="Times New Roman" w:hAnsi="Times New Roman" w:cs="Times New Roman"/>
                <w:color w:val="121212"/>
              </w:rPr>
              <w:t xml:space="preserve">, a trove of more than 13m documents, many of them stolen from Appleby, a leading offshore law firm. </w:t>
            </w:r>
            <w:r w:rsidRPr="00E46D05">
              <w:rPr>
                <w:rFonts w:ascii="Times New Roman" w:hAnsi="Times New Roman" w:cs="Times New Roman"/>
                <w:color w:val="121212"/>
                <w:highlight w:val="yellow"/>
                <w:u w:val="single"/>
              </w:rPr>
              <w:t>The International Consortium of Investigative Journalists (ICIJ)</w:t>
            </w:r>
            <w:r w:rsidRPr="003324EC">
              <w:rPr>
                <w:rFonts w:ascii="Times New Roman" w:hAnsi="Times New Roman" w:cs="Times New Roman"/>
                <w:color w:val="121212"/>
              </w:rPr>
              <w:t xml:space="preserve"> and its 95 press partners, including the BBC and the </w:t>
            </w:r>
            <w:r w:rsidRPr="005A08E5">
              <w:rPr>
                <w:rStyle w:val="aff2"/>
                <w:rFonts w:ascii="Times New Roman" w:hAnsi="Times New Roman" w:cs="Times New Roman"/>
                <w:color w:val="121212"/>
                <w:highlight w:val="yellow"/>
                <w:u w:val="single"/>
              </w:rPr>
              <w:t>New York Times</w:t>
            </w:r>
            <w:r w:rsidRPr="003324EC">
              <w:rPr>
                <w:rFonts w:ascii="Times New Roman" w:hAnsi="Times New Roman" w:cs="Times New Roman"/>
                <w:color w:val="121212"/>
              </w:rPr>
              <w:t xml:space="preserve">, </w:t>
            </w:r>
            <w:r w:rsidRPr="00E46D05">
              <w:rPr>
                <w:rFonts w:ascii="Times New Roman" w:hAnsi="Times New Roman" w:cs="Times New Roman"/>
                <w:color w:val="121212"/>
                <w:u w:val="single"/>
              </w:rPr>
              <w:t>began publishing stories based on the papers on November 5th</w:t>
            </w:r>
            <w:r w:rsidRPr="003324EC">
              <w:rPr>
                <w:rFonts w:ascii="Times New Roman" w:hAnsi="Times New Roman" w:cs="Times New Roman"/>
                <w:color w:val="121212"/>
              </w:rPr>
              <w:t xml:space="preserve">. Dozens appeared this week, with more to </w:t>
            </w:r>
            <w:proofErr w:type="gramStart"/>
            <w:r w:rsidRPr="003324EC">
              <w:rPr>
                <w:rFonts w:ascii="Times New Roman" w:hAnsi="Times New Roman" w:cs="Times New Roman"/>
                <w:color w:val="121212"/>
              </w:rPr>
              <w:t>follow after</w:t>
            </w:r>
            <w:proofErr w:type="gramEnd"/>
            <w:r w:rsidRPr="003324EC">
              <w:rPr>
                <w:rFonts w:ascii="Times New Roman" w:hAnsi="Times New Roman" w:cs="Times New Roman"/>
                <w:color w:val="121212"/>
              </w:rPr>
              <w:t> </w:t>
            </w:r>
            <w:r w:rsidRPr="00E46D05">
              <w:rPr>
                <w:rStyle w:val="aff2"/>
                <w:rFonts w:ascii="Times New Roman" w:hAnsi="Times New Roman" w:cs="Times New Roman"/>
                <w:color w:val="121212"/>
                <w:highlight w:val="yellow"/>
                <w:u w:val="single"/>
              </w:rPr>
              <w:t>The Economist</w:t>
            </w:r>
            <w:r w:rsidRPr="003324EC">
              <w:rPr>
                <w:rFonts w:ascii="Times New Roman" w:hAnsi="Times New Roman" w:cs="Times New Roman"/>
                <w:color w:val="121212"/>
              </w:rPr>
              <w:t> went to press.</w:t>
            </w:r>
          </w:p>
          <w:p w14:paraId="01D92CA4" w14:textId="77777777" w:rsidR="0058281F" w:rsidRPr="003324EC" w:rsidRDefault="0058281F" w:rsidP="0058281F">
            <w:pPr>
              <w:pStyle w:val="aff1"/>
              <w:shd w:val="clear" w:color="auto" w:fill="FFFFFF"/>
              <w:rPr>
                <w:rFonts w:ascii="Times New Roman" w:hAnsi="Times New Roman" w:cs="Times New Roman"/>
                <w:color w:val="121212"/>
              </w:rPr>
            </w:pPr>
            <w:r w:rsidRPr="003324EC">
              <w:rPr>
                <w:rFonts w:ascii="Times New Roman" w:hAnsi="Times New Roman" w:cs="Times New Roman"/>
                <w:color w:val="121212"/>
              </w:rPr>
              <w:t>The ICIJ’s</w:t>
            </w:r>
            <w:r w:rsidRPr="00E46D05">
              <w:rPr>
                <w:rFonts w:ascii="Times New Roman" w:hAnsi="Times New Roman" w:cs="Times New Roman"/>
                <w:color w:val="121212"/>
                <w:u w:val="single"/>
              </w:rPr>
              <w:t xml:space="preserve"> </w:t>
            </w:r>
            <w:r w:rsidRPr="00E46D05">
              <w:rPr>
                <w:rFonts w:ascii="Times New Roman" w:hAnsi="Times New Roman" w:cs="Times New Roman"/>
                <w:color w:val="121212"/>
                <w:highlight w:val="yellow"/>
                <w:u w:val="single"/>
              </w:rPr>
              <w:t>last big splash</w:t>
            </w:r>
            <w:r w:rsidRPr="003324EC">
              <w:rPr>
                <w:rFonts w:ascii="Times New Roman" w:hAnsi="Times New Roman" w:cs="Times New Roman"/>
                <w:color w:val="121212"/>
              </w:rPr>
              <w:t xml:space="preserve">, the </w:t>
            </w:r>
            <w:r w:rsidRPr="00F760CC">
              <w:rPr>
                <w:rFonts w:ascii="Times New Roman" w:hAnsi="Times New Roman" w:cs="Times New Roman"/>
                <w:color w:val="121212"/>
                <w:highlight w:val="yellow"/>
                <w:u w:val="single"/>
              </w:rPr>
              <w:t>Panama Papers</w:t>
            </w:r>
            <w:r w:rsidRPr="003324EC">
              <w:rPr>
                <w:rFonts w:ascii="Times New Roman" w:hAnsi="Times New Roman" w:cs="Times New Roman"/>
                <w:color w:val="121212"/>
              </w:rPr>
              <w:t xml:space="preserve"> in April 2016, shed light on some of the darkest corners of offshore finance. In contrast, many of the activities highlighted by this leak are legal. But they would be widely seen as flouting the spirit of national tax laws by exploiting the gaps that </w:t>
            </w:r>
            <w:proofErr w:type="gramStart"/>
            <w:r w:rsidRPr="003324EC">
              <w:rPr>
                <w:rFonts w:ascii="Times New Roman" w:hAnsi="Times New Roman" w:cs="Times New Roman"/>
                <w:color w:val="121212"/>
              </w:rPr>
              <w:t>open up</w:t>
            </w:r>
            <w:proofErr w:type="gramEnd"/>
            <w:r w:rsidRPr="003324EC">
              <w:rPr>
                <w:rFonts w:ascii="Times New Roman" w:hAnsi="Times New Roman" w:cs="Times New Roman"/>
                <w:color w:val="121212"/>
              </w:rPr>
              <w:t xml:space="preserve"> between them when finance straddles borders. Among the most enlightening documents are those concerning the tax</w:t>
            </w:r>
            <w:r w:rsidRPr="001D775E">
              <w:rPr>
                <w:rFonts w:ascii="Times New Roman" w:hAnsi="Times New Roman" w:cs="Times New Roman"/>
                <w:color w:val="121212"/>
                <w:u w:val="single"/>
              </w:rPr>
              <w:t xml:space="preserve"> </w:t>
            </w:r>
            <w:r w:rsidRPr="001D775E">
              <w:rPr>
                <w:rFonts w:ascii="Times New Roman" w:hAnsi="Times New Roman" w:cs="Times New Roman"/>
                <w:color w:val="121212"/>
                <w:highlight w:val="yellow"/>
                <w:u w:val="single"/>
              </w:rPr>
              <w:t>gymnastics</w:t>
            </w:r>
            <w:r w:rsidRPr="001D775E">
              <w:rPr>
                <w:rFonts w:ascii="Times New Roman" w:hAnsi="Times New Roman" w:cs="Times New Roman"/>
                <w:color w:val="121212"/>
                <w:u w:val="single"/>
              </w:rPr>
              <w:t xml:space="preserve"> </w:t>
            </w:r>
            <w:r w:rsidRPr="003324EC">
              <w:rPr>
                <w:rFonts w:ascii="Times New Roman" w:hAnsi="Times New Roman" w:cs="Times New Roman"/>
                <w:color w:val="121212"/>
              </w:rPr>
              <w:t xml:space="preserve">employed by Apple and Nike to shift profits to </w:t>
            </w:r>
            <w:r w:rsidRPr="001D775E">
              <w:rPr>
                <w:rFonts w:ascii="Times New Roman" w:hAnsi="Times New Roman" w:cs="Times New Roman"/>
                <w:color w:val="121212"/>
                <w:highlight w:val="yellow"/>
                <w:u w:val="single"/>
              </w:rPr>
              <w:t>havens</w:t>
            </w:r>
            <w:r w:rsidRPr="003324EC">
              <w:rPr>
                <w:rFonts w:ascii="Times New Roman" w:hAnsi="Times New Roman" w:cs="Times New Roman"/>
                <w:color w:val="121212"/>
              </w:rPr>
              <w:t xml:space="preserve">. For Nike, </w:t>
            </w:r>
            <w:r w:rsidRPr="001D775E">
              <w:rPr>
                <w:rFonts w:ascii="Times New Roman" w:hAnsi="Times New Roman" w:cs="Times New Roman"/>
                <w:color w:val="121212"/>
                <w:highlight w:val="yellow"/>
                <w:u w:val="single"/>
              </w:rPr>
              <w:t>moving the rights</w:t>
            </w:r>
            <w:r w:rsidRPr="003324EC">
              <w:rPr>
                <w:rFonts w:ascii="Times New Roman" w:hAnsi="Times New Roman" w:cs="Times New Roman"/>
                <w:color w:val="121212"/>
              </w:rPr>
              <w:t xml:space="preserve"> to its </w:t>
            </w:r>
            <w:r w:rsidRPr="000C61FC">
              <w:rPr>
                <w:rFonts w:ascii="Times New Roman" w:hAnsi="Times New Roman" w:cs="Times New Roman"/>
                <w:color w:val="121212"/>
                <w:highlight w:val="yellow"/>
                <w:u w:val="single"/>
              </w:rPr>
              <w:t>“swoosh” design</w:t>
            </w:r>
            <w:r w:rsidRPr="003324EC">
              <w:rPr>
                <w:rFonts w:ascii="Times New Roman" w:hAnsi="Times New Roman" w:cs="Times New Roman"/>
                <w:color w:val="121212"/>
              </w:rPr>
              <w:t xml:space="preserve"> and other trademarks to Bermuda helped cut its worldwide tax rate to between 10% and 20%, down from </w:t>
            </w:r>
            <w:r w:rsidRPr="00F5526C">
              <w:rPr>
                <w:rFonts w:ascii="Times New Roman" w:hAnsi="Times New Roman" w:cs="Times New Roman"/>
                <w:i/>
                <w:color w:val="121212"/>
                <w:highlight w:val="green"/>
              </w:rPr>
              <w:t>over</w:t>
            </w:r>
            <w:r w:rsidRPr="003324EC">
              <w:rPr>
                <w:rFonts w:ascii="Times New Roman" w:hAnsi="Times New Roman" w:cs="Times New Roman"/>
                <w:color w:val="121212"/>
              </w:rPr>
              <w:t xml:space="preserve"> 30% ten years ago.</w:t>
            </w:r>
          </w:p>
          <w:p w14:paraId="0392375E" w14:textId="77777777" w:rsidR="0058281F" w:rsidRPr="003324EC" w:rsidRDefault="0058281F" w:rsidP="0058281F">
            <w:pPr>
              <w:pStyle w:val="aff1"/>
              <w:shd w:val="clear" w:color="auto" w:fill="FFFFFF"/>
              <w:rPr>
                <w:rFonts w:ascii="Times New Roman" w:hAnsi="Times New Roman" w:cs="Times New Roman"/>
                <w:color w:val="121212"/>
              </w:rPr>
            </w:pPr>
            <w:r w:rsidRPr="003324EC">
              <w:rPr>
                <w:rFonts w:ascii="Times New Roman" w:hAnsi="Times New Roman" w:cs="Times New Roman"/>
                <w:color w:val="121212"/>
              </w:rPr>
              <w:t>By contrast, an investment in a Cayman-registered fund by the queen’s private estate—made much of by the BBC—appears to have carried no tax advantages. If investing through offshore funds is</w:t>
            </w:r>
            <w:proofErr w:type="gramStart"/>
            <w:r w:rsidRPr="003324EC">
              <w:rPr>
                <w:rFonts w:ascii="Times New Roman" w:hAnsi="Times New Roman" w:cs="Times New Roman"/>
                <w:color w:val="121212"/>
              </w:rPr>
              <w:t>, in itself, wrong</w:t>
            </w:r>
            <w:proofErr w:type="gramEnd"/>
            <w:r w:rsidRPr="003324EC">
              <w:rPr>
                <w:rFonts w:ascii="Times New Roman" w:hAnsi="Times New Roman" w:cs="Times New Roman"/>
                <w:color w:val="121212"/>
              </w:rPr>
              <w:t xml:space="preserve">, then millions of Britons are guilty, too. Thousands of private-equity and hedge funds are registered in tax </w:t>
            </w:r>
            <w:r w:rsidRPr="003324EC">
              <w:rPr>
                <w:rFonts w:ascii="Times New Roman" w:hAnsi="Times New Roman" w:cs="Times New Roman"/>
                <w:color w:val="121212"/>
              </w:rPr>
              <w:lastRenderedPageBreak/>
              <w:t xml:space="preserve">havens. This is often to avoid an extra layer of taxation in the fund’s country of domicile, not to dodge tax owed in the investor’s home country. Most if not all large pension schemes—the BBC’s included—invest some of their money in such </w:t>
            </w:r>
            <w:r w:rsidRPr="001D775E">
              <w:rPr>
                <w:rFonts w:ascii="Times New Roman" w:hAnsi="Times New Roman" w:cs="Times New Roman"/>
                <w:color w:val="121212"/>
                <w:highlight w:val="yellow"/>
                <w:u w:val="single"/>
              </w:rPr>
              <w:t>offshore vehicles</w:t>
            </w:r>
            <w:r w:rsidRPr="003324EC">
              <w:rPr>
                <w:rFonts w:ascii="Times New Roman" w:hAnsi="Times New Roman" w:cs="Times New Roman"/>
                <w:color w:val="121212"/>
              </w:rPr>
              <w:t>. </w:t>
            </w:r>
          </w:p>
        </w:tc>
        <w:tc>
          <w:tcPr>
            <w:tcW w:w="3827" w:type="dxa"/>
          </w:tcPr>
          <w:p w14:paraId="1B62D5F0" w14:textId="77777777" w:rsidR="0058281F" w:rsidRPr="003324EC" w:rsidRDefault="0058281F" w:rsidP="0058281F">
            <w:pPr>
              <w:ind w:firstLine="480"/>
              <w:rPr>
                <w:szCs w:val="24"/>
              </w:rPr>
            </w:pPr>
            <w:r w:rsidRPr="003324EC">
              <w:rPr>
                <w:szCs w:val="24"/>
              </w:rPr>
              <w:lastRenderedPageBreak/>
              <w:t>这一周对许多富有的人来说是不舒服的。</w:t>
            </w:r>
            <w:r w:rsidRPr="00765452">
              <w:rPr>
                <w:szCs w:val="24"/>
                <w:highlight w:val="yellow"/>
                <w:u w:val="single"/>
              </w:rPr>
              <w:t>框架</w:t>
            </w:r>
            <w:r w:rsidRPr="003324EC">
              <w:rPr>
                <w:szCs w:val="24"/>
              </w:rPr>
              <w:t>中有</w:t>
            </w:r>
            <w:r w:rsidRPr="003324EC">
              <w:rPr>
                <w:szCs w:val="24"/>
              </w:rPr>
              <w:t>U2</w:t>
            </w:r>
            <w:r w:rsidRPr="003324EC">
              <w:rPr>
                <w:szCs w:val="24"/>
              </w:rPr>
              <w:t>的波诺，美国的商务部长</w:t>
            </w:r>
            <w:r w:rsidRPr="00AA0223">
              <w:rPr>
                <w:szCs w:val="24"/>
                <w:highlight w:val="yellow"/>
                <w:u w:val="single"/>
              </w:rPr>
              <w:t>，</w:t>
            </w:r>
            <w:r w:rsidRPr="00765452">
              <w:rPr>
                <w:b/>
                <w:szCs w:val="24"/>
                <w:highlight w:val="green"/>
              </w:rPr>
              <w:t>Wilbur Ross</w:t>
            </w:r>
            <w:r w:rsidRPr="003324EC">
              <w:rPr>
                <w:szCs w:val="24"/>
              </w:rPr>
              <w:t>和英国的伊丽莎白女王，以及一些世界上最有价值的公司，包括苹果和耐克。</w:t>
            </w:r>
            <w:r w:rsidRPr="00765452">
              <w:rPr>
                <w:szCs w:val="24"/>
                <w:u w:val="single"/>
              </w:rPr>
              <w:t>所有这些，以及更多，在</w:t>
            </w:r>
            <w:r w:rsidRPr="00765452">
              <w:rPr>
                <w:szCs w:val="24"/>
                <w:highlight w:val="yellow"/>
                <w:u w:val="single"/>
              </w:rPr>
              <w:t>“</w:t>
            </w:r>
            <w:r w:rsidRPr="00765452">
              <w:rPr>
                <w:szCs w:val="24"/>
                <w:highlight w:val="yellow"/>
                <w:u w:val="single"/>
              </w:rPr>
              <w:t>天堂篇</w:t>
            </w:r>
            <w:r w:rsidRPr="00765452">
              <w:rPr>
                <w:szCs w:val="24"/>
                <w:highlight w:val="yellow"/>
                <w:u w:val="single"/>
              </w:rPr>
              <w:t>”</w:t>
            </w:r>
            <w:r w:rsidRPr="00765452">
              <w:rPr>
                <w:szCs w:val="24"/>
                <w:u w:val="single"/>
              </w:rPr>
              <w:t>的特征，拥有超过一千三百万文件，其中许多</w:t>
            </w:r>
            <w:r w:rsidRPr="00E46D05">
              <w:rPr>
                <w:szCs w:val="24"/>
                <w:highlight w:val="yellow"/>
                <w:u w:val="single"/>
              </w:rPr>
              <w:t>被盗阿普尔比</w:t>
            </w:r>
            <w:r w:rsidRPr="00765452">
              <w:rPr>
                <w:szCs w:val="24"/>
                <w:u w:val="single"/>
              </w:rPr>
              <w:t>，领先的离岸法律公司。</w:t>
            </w:r>
            <w:r w:rsidRPr="00E46D05">
              <w:rPr>
                <w:szCs w:val="24"/>
                <w:highlight w:val="yellow"/>
                <w:u w:val="single"/>
              </w:rPr>
              <w:t>调查记者国际联盟（</w:t>
            </w:r>
            <w:r w:rsidRPr="00E46D05">
              <w:rPr>
                <w:szCs w:val="24"/>
                <w:highlight w:val="yellow"/>
                <w:u w:val="single"/>
              </w:rPr>
              <w:t>ICIJ</w:t>
            </w:r>
            <w:r w:rsidRPr="00E46D05">
              <w:rPr>
                <w:szCs w:val="24"/>
                <w:highlight w:val="yellow"/>
                <w:u w:val="single"/>
              </w:rPr>
              <w:t>）</w:t>
            </w:r>
            <w:r w:rsidRPr="003324EC">
              <w:rPr>
                <w:szCs w:val="24"/>
              </w:rPr>
              <w:t>及其</w:t>
            </w:r>
            <w:r w:rsidRPr="003324EC">
              <w:rPr>
                <w:szCs w:val="24"/>
              </w:rPr>
              <w:t>95</w:t>
            </w:r>
            <w:r w:rsidRPr="003324EC">
              <w:rPr>
                <w:szCs w:val="24"/>
              </w:rPr>
              <w:t>个出版社的合作伙伴，包括英国广播公司和</w:t>
            </w:r>
            <w:r w:rsidRPr="005A08E5">
              <w:rPr>
                <w:szCs w:val="24"/>
                <w:highlight w:val="yellow"/>
                <w:u w:val="single"/>
              </w:rPr>
              <w:t>纽约时报</w:t>
            </w:r>
            <w:r w:rsidRPr="003324EC">
              <w:rPr>
                <w:szCs w:val="24"/>
              </w:rPr>
              <w:t>，</w:t>
            </w:r>
            <w:r w:rsidRPr="00E46D05">
              <w:rPr>
                <w:szCs w:val="24"/>
                <w:u w:val="single"/>
              </w:rPr>
              <w:t>开始以</w:t>
            </w:r>
            <w:r w:rsidRPr="00E46D05">
              <w:rPr>
                <w:szCs w:val="24"/>
                <w:u w:val="single"/>
              </w:rPr>
              <w:t>11</w:t>
            </w:r>
            <w:r w:rsidRPr="00E46D05">
              <w:rPr>
                <w:szCs w:val="24"/>
                <w:u w:val="single"/>
              </w:rPr>
              <w:t>月</w:t>
            </w:r>
            <w:r w:rsidRPr="00E46D05">
              <w:rPr>
                <w:szCs w:val="24"/>
                <w:u w:val="single"/>
              </w:rPr>
              <w:t>5</w:t>
            </w:r>
            <w:r w:rsidRPr="00E46D05">
              <w:rPr>
                <w:szCs w:val="24"/>
                <w:u w:val="single"/>
              </w:rPr>
              <w:t>日的</w:t>
            </w:r>
            <w:r w:rsidRPr="00E46D05">
              <w:rPr>
                <w:szCs w:val="24"/>
                <w:highlight w:val="yellow"/>
                <w:u w:val="single"/>
              </w:rPr>
              <w:t>论文出版的故事</w:t>
            </w:r>
            <w:r w:rsidRPr="003324EC">
              <w:rPr>
                <w:szCs w:val="24"/>
              </w:rPr>
              <w:t>。本周出现了几十个，随后</w:t>
            </w:r>
            <w:r w:rsidRPr="00E46D05">
              <w:rPr>
                <w:szCs w:val="24"/>
                <w:highlight w:val="yellow"/>
                <w:u w:val="single"/>
              </w:rPr>
              <w:t>经济学家</w:t>
            </w:r>
            <w:r w:rsidRPr="003324EC">
              <w:rPr>
                <w:szCs w:val="24"/>
              </w:rPr>
              <w:t>又出版了很多。</w:t>
            </w:r>
          </w:p>
          <w:p w14:paraId="39B618EB" w14:textId="77777777" w:rsidR="0058281F" w:rsidRPr="003324EC" w:rsidRDefault="0058281F" w:rsidP="0058281F">
            <w:pPr>
              <w:ind w:firstLine="480"/>
              <w:rPr>
                <w:szCs w:val="24"/>
              </w:rPr>
            </w:pPr>
            <w:r w:rsidRPr="003324EC">
              <w:rPr>
                <w:szCs w:val="24"/>
              </w:rPr>
              <w:t>在</w:t>
            </w:r>
            <w:r w:rsidRPr="003324EC">
              <w:rPr>
                <w:szCs w:val="24"/>
              </w:rPr>
              <w:t>ICIJ</w:t>
            </w:r>
            <w:r w:rsidRPr="003324EC">
              <w:rPr>
                <w:szCs w:val="24"/>
              </w:rPr>
              <w:t>的</w:t>
            </w:r>
            <w:r w:rsidRPr="00E46D05">
              <w:rPr>
                <w:szCs w:val="24"/>
                <w:highlight w:val="yellow"/>
                <w:u w:val="single"/>
              </w:rPr>
              <w:t>最后大飞溅</w:t>
            </w:r>
            <w:r w:rsidRPr="003324EC">
              <w:rPr>
                <w:szCs w:val="24"/>
              </w:rPr>
              <w:t>，</w:t>
            </w:r>
            <w:r w:rsidRPr="003324EC">
              <w:rPr>
                <w:szCs w:val="24"/>
              </w:rPr>
              <w:t>2016</w:t>
            </w:r>
            <w:r w:rsidRPr="003324EC">
              <w:rPr>
                <w:szCs w:val="24"/>
              </w:rPr>
              <w:t>年</w:t>
            </w:r>
            <w:r w:rsidRPr="003324EC">
              <w:rPr>
                <w:szCs w:val="24"/>
              </w:rPr>
              <w:t>4</w:t>
            </w:r>
            <w:r w:rsidRPr="003324EC">
              <w:rPr>
                <w:szCs w:val="24"/>
              </w:rPr>
              <w:t>月的</w:t>
            </w:r>
            <w:r w:rsidRPr="00F760CC">
              <w:rPr>
                <w:szCs w:val="24"/>
                <w:highlight w:val="yellow"/>
                <w:u w:val="single"/>
              </w:rPr>
              <w:t>巴拿马文献</w:t>
            </w:r>
            <w:r w:rsidRPr="003324EC">
              <w:rPr>
                <w:szCs w:val="24"/>
              </w:rPr>
              <w:t>，揭示一些离岸金融最黑暗的角落。与此相反，这次泄漏突出的许多活动都是合法的。但他们将被视为违反国家税收法律的精神，</w:t>
            </w:r>
            <w:r w:rsidRPr="00F760CC">
              <w:rPr>
                <w:szCs w:val="24"/>
                <w:highlight w:val="yellow"/>
                <w:u w:val="single"/>
              </w:rPr>
              <w:t>利用间隙，打开他们之间跨越边界时，金融</w:t>
            </w:r>
            <w:r w:rsidRPr="003324EC">
              <w:rPr>
                <w:szCs w:val="24"/>
              </w:rPr>
              <w:t>。其中最具启发性的文件是关于苹果和耐克将利润转移到</w:t>
            </w:r>
            <w:r w:rsidRPr="001D775E">
              <w:rPr>
                <w:szCs w:val="24"/>
                <w:highlight w:val="yellow"/>
                <w:u w:val="single"/>
              </w:rPr>
              <w:t>天堂</w:t>
            </w:r>
            <w:r w:rsidRPr="003324EC">
              <w:rPr>
                <w:szCs w:val="24"/>
              </w:rPr>
              <w:t>的税收</w:t>
            </w:r>
            <w:r w:rsidRPr="001D775E">
              <w:rPr>
                <w:szCs w:val="24"/>
                <w:highlight w:val="yellow"/>
                <w:u w:val="single"/>
              </w:rPr>
              <w:t>体操</w:t>
            </w:r>
            <w:r w:rsidRPr="003324EC">
              <w:rPr>
                <w:szCs w:val="24"/>
              </w:rPr>
              <w:t>。耐克，</w:t>
            </w:r>
            <w:r w:rsidRPr="001D775E">
              <w:rPr>
                <w:szCs w:val="24"/>
                <w:highlight w:val="yellow"/>
                <w:u w:val="single"/>
              </w:rPr>
              <w:t>运动的权利</w:t>
            </w:r>
            <w:r w:rsidRPr="003324EC">
              <w:rPr>
                <w:szCs w:val="24"/>
              </w:rPr>
              <w:t>，其</w:t>
            </w:r>
            <w:r w:rsidRPr="000C61FC">
              <w:rPr>
                <w:szCs w:val="24"/>
                <w:highlight w:val="yellow"/>
                <w:u w:val="single"/>
              </w:rPr>
              <w:t>“</w:t>
            </w:r>
            <w:r w:rsidRPr="000C61FC">
              <w:rPr>
                <w:szCs w:val="24"/>
                <w:highlight w:val="yellow"/>
                <w:u w:val="single"/>
              </w:rPr>
              <w:t>旋风</w:t>
            </w:r>
            <w:r w:rsidRPr="000C61FC">
              <w:rPr>
                <w:szCs w:val="24"/>
                <w:highlight w:val="yellow"/>
                <w:u w:val="single"/>
              </w:rPr>
              <w:t>”</w:t>
            </w:r>
            <w:r w:rsidRPr="000C61FC">
              <w:rPr>
                <w:szCs w:val="24"/>
                <w:highlight w:val="yellow"/>
                <w:u w:val="single"/>
              </w:rPr>
              <w:t>的设计</w:t>
            </w:r>
            <w:r w:rsidRPr="003324EC">
              <w:rPr>
                <w:szCs w:val="24"/>
              </w:rPr>
              <w:t>和其他商标百慕大群岛帮助削减全球税率</w:t>
            </w:r>
            <w:r w:rsidRPr="001D775E">
              <w:rPr>
                <w:szCs w:val="24"/>
                <w:highlight w:val="yellow"/>
                <w:u w:val="single"/>
              </w:rPr>
              <w:t>10%</w:t>
            </w:r>
            <w:r w:rsidRPr="001D775E">
              <w:rPr>
                <w:szCs w:val="24"/>
                <w:highlight w:val="yellow"/>
                <w:u w:val="single"/>
              </w:rPr>
              <w:t>和</w:t>
            </w:r>
            <w:r w:rsidRPr="001D775E">
              <w:rPr>
                <w:szCs w:val="24"/>
                <w:highlight w:val="yellow"/>
                <w:u w:val="single"/>
              </w:rPr>
              <w:t>20%</w:t>
            </w:r>
            <w:r w:rsidRPr="001D775E">
              <w:rPr>
                <w:szCs w:val="24"/>
                <w:highlight w:val="yellow"/>
                <w:u w:val="single"/>
              </w:rPr>
              <w:t>之间，从</w:t>
            </w:r>
            <w:r w:rsidRPr="001D775E">
              <w:rPr>
                <w:szCs w:val="24"/>
                <w:highlight w:val="yellow"/>
                <w:u w:val="single"/>
              </w:rPr>
              <w:t>30%</w:t>
            </w:r>
            <w:r w:rsidRPr="001D775E">
              <w:rPr>
                <w:szCs w:val="24"/>
                <w:highlight w:val="yellow"/>
                <w:u w:val="single"/>
              </w:rPr>
              <w:t>十年前</w:t>
            </w:r>
            <w:r w:rsidRPr="003324EC">
              <w:rPr>
                <w:szCs w:val="24"/>
              </w:rPr>
              <w:t>。</w:t>
            </w:r>
          </w:p>
          <w:p w14:paraId="19E6B791" w14:textId="77777777" w:rsidR="0058281F" w:rsidRDefault="0058281F" w:rsidP="0058281F">
            <w:pPr>
              <w:ind w:firstLine="480"/>
              <w:rPr>
                <w:szCs w:val="24"/>
              </w:rPr>
            </w:pPr>
          </w:p>
          <w:p w14:paraId="431CFCB5" w14:textId="77777777" w:rsidR="0058281F" w:rsidRPr="003324EC" w:rsidRDefault="0058281F" w:rsidP="0058281F">
            <w:pPr>
              <w:ind w:firstLine="480"/>
              <w:rPr>
                <w:szCs w:val="24"/>
              </w:rPr>
            </w:pPr>
            <w:r w:rsidRPr="003324EC">
              <w:rPr>
                <w:szCs w:val="24"/>
              </w:rPr>
              <w:t>相比之下，</w:t>
            </w:r>
            <w:r w:rsidRPr="001D775E">
              <w:rPr>
                <w:szCs w:val="24"/>
                <w:u w:val="single"/>
              </w:rPr>
              <w:t>英国广播公司对女王</w:t>
            </w:r>
            <w:r w:rsidRPr="001D775E">
              <w:rPr>
                <w:szCs w:val="24"/>
                <w:highlight w:val="yellow"/>
                <w:u w:val="single"/>
              </w:rPr>
              <w:t>私人财产投资的开</w:t>
            </w:r>
            <w:proofErr w:type="gramStart"/>
            <w:r w:rsidRPr="001D775E">
              <w:rPr>
                <w:szCs w:val="24"/>
                <w:highlight w:val="yellow"/>
                <w:u w:val="single"/>
              </w:rPr>
              <w:t>曼</w:t>
            </w:r>
            <w:proofErr w:type="gramEnd"/>
            <w:r w:rsidRPr="001D775E">
              <w:rPr>
                <w:szCs w:val="24"/>
                <w:highlight w:val="yellow"/>
                <w:u w:val="single"/>
              </w:rPr>
              <w:t>注册基金</w:t>
            </w:r>
            <w:r w:rsidRPr="001D775E">
              <w:rPr>
                <w:szCs w:val="24"/>
                <w:u w:val="single"/>
              </w:rPr>
              <w:t>似乎没有税收优势。</w:t>
            </w:r>
            <w:r w:rsidRPr="003324EC">
              <w:rPr>
                <w:szCs w:val="24"/>
              </w:rPr>
              <w:t>如果通过海外基金进行投资本身就是错误的，那么数百万英国人也是有罪的。数以千计的私募基金和对冲基金在避税天堂注册。这通常是为了避免在基金</w:t>
            </w:r>
            <w:r w:rsidRPr="003324EC">
              <w:rPr>
                <w:szCs w:val="24"/>
              </w:rPr>
              <w:lastRenderedPageBreak/>
              <w:t>所在国额外征税，而不是逃避投资者所在国的税款。大多数，即使不是所有的大型养老金计划，</w:t>
            </w:r>
            <w:r w:rsidRPr="00D5450F">
              <w:rPr>
                <w:szCs w:val="24"/>
                <w:u w:val="single"/>
              </w:rPr>
              <w:t>英国广播公司也包括他们的一些钱在这些</w:t>
            </w:r>
            <w:r w:rsidRPr="00D5450F">
              <w:rPr>
                <w:szCs w:val="24"/>
                <w:highlight w:val="yellow"/>
                <w:u w:val="single"/>
              </w:rPr>
              <w:t>海上车辆</w:t>
            </w:r>
            <w:r w:rsidRPr="003324EC">
              <w:rPr>
                <w:szCs w:val="24"/>
              </w:rPr>
              <w:t>。</w:t>
            </w:r>
          </w:p>
        </w:tc>
      </w:tr>
      <w:tr w:rsidR="0058281F" w:rsidRPr="003324EC" w14:paraId="41AFE8A4" w14:textId="77777777" w:rsidTr="00E31D3E">
        <w:tc>
          <w:tcPr>
            <w:tcW w:w="9498" w:type="dxa"/>
            <w:gridSpan w:val="2"/>
          </w:tcPr>
          <w:p w14:paraId="048C5CF6" w14:textId="77777777" w:rsidR="0058281F" w:rsidRPr="001D0E29" w:rsidRDefault="0058281F" w:rsidP="00066951">
            <w:pPr>
              <w:ind w:firstLineChars="0" w:firstLine="0"/>
              <w:rPr>
                <w:szCs w:val="21"/>
              </w:rPr>
            </w:pPr>
            <w:r w:rsidRPr="001D0E29">
              <w:rPr>
                <w:rFonts w:hint="eastAsia"/>
                <w:szCs w:val="21"/>
              </w:rPr>
              <w:lastRenderedPageBreak/>
              <w:t>1</w:t>
            </w:r>
            <w:r w:rsidRPr="001D0E29">
              <w:rPr>
                <w:szCs w:val="21"/>
              </w:rPr>
              <w:t>.</w:t>
            </w:r>
            <w:r w:rsidRPr="003324EC">
              <w:rPr>
                <w:color w:val="121212"/>
              </w:rPr>
              <w:t xml:space="preserve"> frame</w:t>
            </w:r>
            <w:r>
              <w:rPr>
                <w:color w:val="121212"/>
              </w:rPr>
              <w:t xml:space="preserve">             </w:t>
            </w:r>
            <w:r>
              <w:rPr>
                <w:rFonts w:hint="eastAsia"/>
                <w:color w:val="121212"/>
              </w:rPr>
              <w:t>过于直译，此处不是指“框架”，应意为“镜头，画面”，译文可改为“在此次事件里，</w:t>
            </w:r>
            <w:r>
              <w:rPr>
                <w:rFonts w:hint="eastAsia"/>
                <w:color w:val="121212"/>
              </w:rPr>
              <w:t>U</w:t>
            </w:r>
            <w:r>
              <w:rPr>
                <w:color w:val="121212"/>
              </w:rPr>
              <w:t>2</w:t>
            </w:r>
            <w:r>
              <w:rPr>
                <w:rFonts w:hint="eastAsia"/>
                <w:color w:val="121212"/>
              </w:rPr>
              <w:t>乐队的波诺，美国的商务部长</w:t>
            </w:r>
            <w:r w:rsidRPr="00197851">
              <w:rPr>
                <w:color w:val="121212"/>
              </w:rPr>
              <w:t>威尔伯</w:t>
            </w:r>
            <w:r w:rsidRPr="00197851">
              <w:rPr>
                <w:color w:val="121212"/>
              </w:rPr>
              <w:t>·</w:t>
            </w:r>
            <w:r w:rsidRPr="00197851">
              <w:rPr>
                <w:color w:val="121212"/>
              </w:rPr>
              <w:t>罗斯和英国的伊丽莎白女王</w:t>
            </w:r>
            <w:r>
              <w:rPr>
                <w:rFonts w:hint="eastAsia"/>
                <w:color w:val="121212"/>
              </w:rPr>
              <w:t>，</w:t>
            </w:r>
            <w:r w:rsidRPr="00197851">
              <w:rPr>
                <w:color w:val="121212"/>
              </w:rPr>
              <w:t>以及包括苹果和耐克在内的一些世界上最有价值的公司</w:t>
            </w:r>
            <w:r>
              <w:rPr>
                <w:rFonts w:hint="eastAsia"/>
                <w:color w:val="121212"/>
              </w:rPr>
              <w:t>都参与其中”。（</w:t>
            </w:r>
            <w:r>
              <w:rPr>
                <w:rFonts w:hint="eastAsia"/>
                <w:color w:val="121212"/>
              </w:rPr>
              <w:t>M</w:t>
            </w:r>
            <w:r>
              <w:rPr>
                <w:rFonts w:hint="eastAsia"/>
                <w:color w:val="121212"/>
              </w:rPr>
              <w:t>）</w:t>
            </w:r>
          </w:p>
          <w:p w14:paraId="17D70649" w14:textId="77777777" w:rsidR="0058281F" w:rsidRPr="001D0E29" w:rsidRDefault="0058281F" w:rsidP="00066951">
            <w:pPr>
              <w:ind w:firstLineChars="0" w:firstLine="0"/>
              <w:rPr>
                <w:szCs w:val="21"/>
              </w:rPr>
            </w:pPr>
            <w:r w:rsidRPr="001D0E29">
              <w:rPr>
                <w:rFonts w:hint="eastAsia"/>
                <w:szCs w:val="21"/>
              </w:rPr>
              <w:t>2</w:t>
            </w:r>
            <w:r w:rsidRPr="001D0E29">
              <w:rPr>
                <w:szCs w:val="21"/>
              </w:rPr>
              <w:t>.</w:t>
            </w:r>
            <w:r w:rsidRPr="00AA0223">
              <w:rPr>
                <w:rFonts w:hint="eastAsia"/>
                <w:color w:val="121212"/>
              </w:rPr>
              <w:t>“</w:t>
            </w:r>
            <w:r w:rsidRPr="003324EC">
              <w:rPr>
                <w:color w:val="121212"/>
              </w:rPr>
              <w:t xml:space="preserve"> </w:t>
            </w:r>
            <w:r>
              <w:rPr>
                <w:rFonts w:hint="eastAsia"/>
                <w:color w:val="121212"/>
              </w:rPr>
              <w:t>,</w:t>
            </w:r>
            <w:r>
              <w:rPr>
                <w:color w:val="121212"/>
              </w:rPr>
              <w:t xml:space="preserve"> W</w:t>
            </w:r>
            <w:r>
              <w:rPr>
                <w:rFonts w:hint="eastAsia"/>
                <w:color w:val="121212"/>
              </w:rPr>
              <w:t>il</w:t>
            </w:r>
            <w:r>
              <w:rPr>
                <w:color w:val="121212"/>
              </w:rPr>
              <w:t>bur Ross</w:t>
            </w:r>
            <w:r>
              <w:rPr>
                <w:rFonts w:hint="eastAsia"/>
                <w:color w:val="121212"/>
              </w:rPr>
              <w:t>”</w:t>
            </w:r>
            <w:r>
              <w:rPr>
                <w:color w:val="121212"/>
              </w:rPr>
              <w:t xml:space="preserve">      </w:t>
            </w:r>
            <w:r>
              <w:rPr>
                <w:rFonts w:hint="eastAsia"/>
                <w:color w:val="121212"/>
              </w:rPr>
              <w:t>人名未译，且此处逗号多余，可译为“威尔伯·罗斯”。（</w:t>
            </w:r>
            <w:r>
              <w:rPr>
                <w:rFonts w:hint="eastAsia"/>
                <w:color w:val="121212"/>
              </w:rPr>
              <w:t>U</w:t>
            </w:r>
            <w:r>
              <w:rPr>
                <w:color w:val="121212"/>
              </w:rPr>
              <w:t>t</w:t>
            </w:r>
            <w:r>
              <w:rPr>
                <w:rFonts w:hint="eastAsia"/>
                <w:color w:val="121212"/>
              </w:rPr>
              <w:t>&amp;</w:t>
            </w:r>
            <w:r>
              <w:rPr>
                <w:color w:val="121212"/>
              </w:rPr>
              <w:t>T</w:t>
            </w:r>
            <w:r>
              <w:rPr>
                <w:rFonts w:hint="eastAsia"/>
                <w:color w:val="121212"/>
              </w:rPr>
              <w:t>）</w:t>
            </w:r>
          </w:p>
          <w:p w14:paraId="2F18EBD9" w14:textId="77777777" w:rsidR="0058281F" w:rsidRPr="00190ED6" w:rsidRDefault="0058281F" w:rsidP="00066951">
            <w:pPr>
              <w:ind w:firstLineChars="0" w:firstLine="0"/>
              <w:rPr>
                <w:color w:val="121212"/>
                <w:szCs w:val="21"/>
              </w:rPr>
            </w:pPr>
            <w:r w:rsidRPr="00190ED6">
              <w:rPr>
                <w:rFonts w:hint="eastAsia"/>
                <w:szCs w:val="21"/>
              </w:rPr>
              <w:t>3</w:t>
            </w:r>
            <w:r w:rsidRPr="00190ED6">
              <w:rPr>
                <w:szCs w:val="21"/>
              </w:rPr>
              <w:t xml:space="preserve">. </w:t>
            </w:r>
            <w:r w:rsidRPr="00190ED6">
              <w:rPr>
                <w:rFonts w:hint="eastAsia"/>
                <w:szCs w:val="21"/>
              </w:rPr>
              <w:t>paradise</w:t>
            </w:r>
            <w:r w:rsidRPr="00190ED6">
              <w:rPr>
                <w:szCs w:val="21"/>
              </w:rPr>
              <w:t xml:space="preserve"> </w:t>
            </w:r>
            <w:r w:rsidRPr="00190ED6">
              <w:rPr>
                <w:rFonts w:hint="eastAsia"/>
                <w:szCs w:val="21"/>
              </w:rPr>
              <w:t>papers</w:t>
            </w:r>
            <w:r w:rsidRPr="00190ED6">
              <w:rPr>
                <w:szCs w:val="21"/>
              </w:rPr>
              <w:t xml:space="preserve">     </w:t>
            </w:r>
            <w:r w:rsidRPr="00190ED6">
              <w:rPr>
                <w:rFonts w:hint="eastAsia"/>
                <w:color w:val="121212"/>
              </w:rPr>
              <w:t>错译，通俗译法</w:t>
            </w:r>
            <w:r>
              <w:rPr>
                <w:rFonts w:hint="eastAsia"/>
                <w:color w:val="121212"/>
              </w:rPr>
              <w:t>为“天堂文件”。（</w:t>
            </w:r>
            <w:r>
              <w:rPr>
                <w:rFonts w:hint="eastAsia"/>
                <w:color w:val="121212"/>
              </w:rPr>
              <w:t>M</w:t>
            </w:r>
            <w:r>
              <w:rPr>
                <w:rFonts w:hint="eastAsia"/>
                <w:color w:val="121212"/>
              </w:rPr>
              <w:t>）</w:t>
            </w:r>
          </w:p>
          <w:p w14:paraId="6A1CA8B0" w14:textId="77777777" w:rsidR="0058281F" w:rsidRDefault="0058281F" w:rsidP="00066951">
            <w:pPr>
              <w:ind w:firstLineChars="0" w:firstLine="0"/>
              <w:rPr>
                <w:color w:val="121212"/>
              </w:rPr>
            </w:pPr>
            <w:r w:rsidRPr="001D0E29">
              <w:rPr>
                <w:rFonts w:hint="eastAsia"/>
                <w:szCs w:val="21"/>
              </w:rPr>
              <w:t>4</w:t>
            </w:r>
            <w:r w:rsidRPr="001D0E29">
              <w:rPr>
                <w:szCs w:val="21"/>
              </w:rPr>
              <w:t>.</w:t>
            </w:r>
            <w:r w:rsidRPr="003324EC">
              <w:rPr>
                <w:szCs w:val="24"/>
              </w:rPr>
              <w:t xml:space="preserve"> </w:t>
            </w:r>
            <w:r w:rsidRPr="00E46D05">
              <w:rPr>
                <w:color w:val="121212"/>
              </w:rPr>
              <w:t>所有这些，以及更多，在</w:t>
            </w:r>
            <w:r w:rsidRPr="00E46D05">
              <w:rPr>
                <w:color w:val="121212"/>
              </w:rPr>
              <w:t>“</w:t>
            </w:r>
            <w:r w:rsidRPr="00E46D05">
              <w:rPr>
                <w:color w:val="121212"/>
              </w:rPr>
              <w:t>天堂篇</w:t>
            </w:r>
            <w:r w:rsidRPr="00E46D05">
              <w:rPr>
                <w:color w:val="121212"/>
              </w:rPr>
              <w:t>”</w:t>
            </w:r>
            <w:r w:rsidRPr="00E46D05">
              <w:rPr>
                <w:color w:val="121212"/>
              </w:rPr>
              <w:t>的特征，拥有超过一千三百万文件</w:t>
            </w:r>
            <w:r>
              <w:rPr>
                <w:rFonts w:hint="eastAsia"/>
                <w:color w:val="121212"/>
              </w:rPr>
              <w:t>……</w:t>
            </w:r>
            <w:r>
              <w:rPr>
                <w:color w:val="121212"/>
              </w:rPr>
              <w:t xml:space="preserve">    </w:t>
            </w:r>
            <w:r>
              <w:rPr>
                <w:rFonts w:hint="eastAsia"/>
                <w:color w:val="121212"/>
              </w:rPr>
              <w:t>标点符号错误且语序不当，改为</w:t>
            </w:r>
            <w:proofErr w:type="gramStart"/>
            <w:r>
              <w:rPr>
                <w:rFonts w:hint="eastAsia"/>
                <w:color w:val="121212"/>
              </w:rPr>
              <w:t>“</w:t>
            </w:r>
            <w:proofErr w:type="gramEnd"/>
            <w:r>
              <w:rPr>
                <w:rFonts w:hint="eastAsia"/>
                <w:color w:val="121212"/>
              </w:rPr>
              <w:t>所有这些，以及更多的爆料出现在“天堂文件”——一批</w:t>
            </w:r>
            <w:r>
              <w:rPr>
                <w:rFonts w:hint="eastAsia"/>
                <w:color w:val="121212"/>
              </w:rPr>
              <w:t>1</w:t>
            </w:r>
            <w:r>
              <w:rPr>
                <w:color w:val="121212"/>
              </w:rPr>
              <w:t>300</w:t>
            </w:r>
            <w:r>
              <w:rPr>
                <w:rFonts w:hint="eastAsia"/>
                <w:color w:val="121212"/>
              </w:rPr>
              <w:t>多万份的文件上，其中许多是从领先的离岸律师事务所阿普尔比（</w:t>
            </w:r>
            <w:r>
              <w:rPr>
                <w:rFonts w:hint="eastAsia"/>
                <w:color w:val="121212"/>
              </w:rPr>
              <w:t>Appl</w:t>
            </w:r>
            <w:r>
              <w:rPr>
                <w:color w:val="121212"/>
              </w:rPr>
              <w:t>eby</w:t>
            </w:r>
            <w:r>
              <w:rPr>
                <w:rFonts w:hint="eastAsia"/>
                <w:color w:val="121212"/>
              </w:rPr>
              <w:t>）偷取的”。（</w:t>
            </w:r>
            <w:r>
              <w:rPr>
                <w:rFonts w:hint="eastAsia"/>
                <w:color w:val="121212"/>
              </w:rPr>
              <w:t>T&amp;</w:t>
            </w:r>
            <w:r>
              <w:rPr>
                <w:color w:val="121212"/>
              </w:rPr>
              <w:t>G</w:t>
            </w:r>
            <w:r>
              <w:rPr>
                <w:rFonts w:hint="eastAsia"/>
                <w:color w:val="121212"/>
              </w:rPr>
              <w:t>）</w:t>
            </w:r>
          </w:p>
          <w:p w14:paraId="6880655E" w14:textId="77777777" w:rsidR="0058281F" w:rsidRDefault="0058281F" w:rsidP="00066951">
            <w:pPr>
              <w:ind w:firstLineChars="0" w:firstLine="0"/>
              <w:rPr>
                <w:color w:val="121212"/>
              </w:rPr>
            </w:pPr>
            <w:r>
              <w:rPr>
                <w:szCs w:val="21"/>
              </w:rPr>
              <w:t>5.</w:t>
            </w:r>
            <w:r w:rsidRPr="003324EC">
              <w:rPr>
                <w:color w:val="121212"/>
              </w:rPr>
              <w:t xml:space="preserve"> The International Consortium of Investigative</w:t>
            </w:r>
            <w:r>
              <w:rPr>
                <w:rFonts w:hint="eastAsia"/>
                <w:color w:val="121212"/>
              </w:rPr>
              <w:t>……</w:t>
            </w:r>
            <w:r>
              <w:rPr>
                <w:color w:val="121212"/>
              </w:rPr>
              <w:t xml:space="preserve">     </w:t>
            </w:r>
            <w:r>
              <w:rPr>
                <w:rFonts w:hint="eastAsia"/>
                <w:color w:val="121212"/>
              </w:rPr>
              <w:t>错译，参考译文为“国际调查记者同盟（</w:t>
            </w:r>
            <w:r>
              <w:rPr>
                <w:rFonts w:hint="eastAsia"/>
                <w:color w:val="121212"/>
              </w:rPr>
              <w:t>I</w:t>
            </w:r>
            <w:r>
              <w:rPr>
                <w:color w:val="121212"/>
              </w:rPr>
              <w:t>CIJ</w:t>
            </w:r>
            <w:r>
              <w:rPr>
                <w:rFonts w:hint="eastAsia"/>
                <w:color w:val="121212"/>
              </w:rPr>
              <w:t>）”。（</w:t>
            </w:r>
            <w:r>
              <w:rPr>
                <w:rFonts w:hint="eastAsia"/>
                <w:color w:val="121212"/>
              </w:rPr>
              <w:t>M</w:t>
            </w:r>
            <w:r>
              <w:rPr>
                <w:rFonts w:hint="eastAsia"/>
                <w:color w:val="121212"/>
              </w:rPr>
              <w:t>）</w:t>
            </w:r>
          </w:p>
          <w:p w14:paraId="20BDA38A" w14:textId="77777777" w:rsidR="0058281F" w:rsidRDefault="0058281F" w:rsidP="00066951">
            <w:pPr>
              <w:ind w:firstLineChars="0" w:firstLine="0"/>
              <w:rPr>
                <w:color w:val="121212"/>
              </w:rPr>
            </w:pPr>
            <w:r>
              <w:rPr>
                <w:rFonts w:hint="eastAsia"/>
                <w:szCs w:val="21"/>
              </w:rPr>
              <w:t>6</w:t>
            </w:r>
            <w:r>
              <w:rPr>
                <w:szCs w:val="21"/>
              </w:rPr>
              <w:t>.</w:t>
            </w:r>
            <w:r w:rsidRPr="003324EC">
              <w:rPr>
                <w:rStyle w:val="aff2"/>
                <w:color w:val="121212"/>
              </w:rPr>
              <w:t xml:space="preserve"> New York Times</w:t>
            </w:r>
            <w:r>
              <w:rPr>
                <w:rStyle w:val="aff2"/>
                <w:color w:val="121212"/>
              </w:rPr>
              <w:t xml:space="preserve">        </w:t>
            </w:r>
            <w:r>
              <w:rPr>
                <w:rFonts w:hint="eastAsia"/>
                <w:color w:val="121212"/>
              </w:rPr>
              <w:t>标点符号错误，杂志名应加书名号，《纽约时报》。（</w:t>
            </w:r>
            <w:r>
              <w:rPr>
                <w:rFonts w:hint="eastAsia"/>
                <w:color w:val="121212"/>
              </w:rPr>
              <w:t>T</w:t>
            </w:r>
            <w:r>
              <w:rPr>
                <w:rFonts w:hint="eastAsia"/>
                <w:color w:val="121212"/>
              </w:rPr>
              <w:t>）</w:t>
            </w:r>
          </w:p>
          <w:p w14:paraId="26379730" w14:textId="77777777" w:rsidR="0058281F" w:rsidRDefault="0058281F" w:rsidP="00066951">
            <w:pPr>
              <w:ind w:firstLineChars="0" w:firstLine="0"/>
              <w:rPr>
                <w:color w:val="121212"/>
              </w:rPr>
            </w:pPr>
            <w:r>
              <w:rPr>
                <w:szCs w:val="21"/>
              </w:rPr>
              <w:t>7.</w:t>
            </w:r>
            <w:r w:rsidRPr="003324EC">
              <w:rPr>
                <w:color w:val="121212"/>
              </w:rPr>
              <w:t xml:space="preserve"> began publishing stories based on the papers on November 5</w:t>
            </w:r>
            <w:r w:rsidRPr="00E46D05">
              <w:rPr>
                <w:color w:val="121212"/>
                <w:vertAlign w:val="superscript"/>
              </w:rPr>
              <w:t>th</w:t>
            </w:r>
            <w:r>
              <w:rPr>
                <w:color w:val="121212"/>
              </w:rPr>
              <w:t xml:space="preserve">   </w:t>
            </w:r>
            <w:r>
              <w:rPr>
                <w:rFonts w:hint="eastAsia"/>
                <w:color w:val="121212"/>
              </w:rPr>
              <w:t>stories</w:t>
            </w:r>
            <w:r>
              <w:rPr>
                <w:rFonts w:hint="eastAsia"/>
                <w:color w:val="121212"/>
              </w:rPr>
              <w:t>和</w:t>
            </w:r>
            <w:r>
              <w:rPr>
                <w:rFonts w:hint="eastAsia"/>
                <w:color w:val="121212"/>
              </w:rPr>
              <w:t>papers</w:t>
            </w:r>
            <w:r>
              <w:rPr>
                <w:rFonts w:hint="eastAsia"/>
                <w:color w:val="121212"/>
              </w:rPr>
              <w:t>错译，且译文语序不当，改为“于</w:t>
            </w:r>
            <w:r>
              <w:rPr>
                <w:rFonts w:hint="eastAsia"/>
                <w:color w:val="121212"/>
              </w:rPr>
              <w:t>1</w:t>
            </w:r>
            <w:r>
              <w:rPr>
                <w:color w:val="121212"/>
              </w:rPr>
              <w:t>1</w:t>
            </w:r>
            <w:r>
              <w:rPr>
                <w:rFonts w:hint="eastAsia"/>
                <w:color w:val="121212"/>
              </w:rPr>
              <w:t>月</w:t>
            </w:r>
            <w:r>
              <w:rPr>
                <w:rFonts w:hint="eastAsia"/>
                <w:color w:val="121212"/>
              </w:rPr>
              <w:t>5</w:t>
            </w:r>
            <w:r>
              <w:rPr>
                <w:rFonts w:hint="eastAsia"/>
                <w:color w:val="121212"/>
              </w:rPr>
              <w:t>日开始发表基于这份文件的报导”。（</w:t>
            </w:r>
            <w:r>
              <w:rPr>
                <w:rFonts w:hint="eastAsia"/>
                <w:color w:val="121212"/>
              </w:rPr>
              <w:t>M</w:t>
            </w:r>
            <w:r>
              <w:rPr>
                <w:color w:val="121212"/>
              </w:rPr>
              <w:t>&amp;G</w:t>
            </w:r>
            <w:r>
              <w:rPr>
                <w:rFonts w:hint="eastAsia"/>
                <w:color w:val="121212"/>
              </w:rPr>
              <w:t>）</w:t>
            </w:r>
          </w:p>
          <w:p w14:paraId="3DAFCCCD" w14:textId="77777777" w:rsidR="0058281F" w:rsidRPr="00E46D05" w:rsidRDefault="0058281F" w:rsidP="00066951">
            <w:pPr>
              <w:ind w:firstLineChars="0" w:firstLine="0"/>
              <w:rPr>
                <w:color w:val="121212"/>
              </w:rPr>
            </w:pPr>
            <w:r>
              <w:rPr>
                <w:szCs w:val="21"/>
              </w:rPr>
              <w:t xml:space="preserve">8. </w:t>
            </w:r>
            <w:r>
              <w:rPr>
                <w:rFonts w:hint="eastAsia"/>
                <w:szCs w:val="21"/>
              </w:rPr>
              <w:t>the</w:t>
            </w:r>
            <w:r>
              <w:rPr>
                <w:szCs w:val="21"/>
              </w:rPr>
              <w:t xml:space="preserve"> </w:t>
            </w:r>
            <w:r>
              <w:rPr>
                <w:rFonts w:hint="eastAsia"/>
                <w:szCs w:val="21"/>
              </w:rPr>
              <w:t>economist</w:t>
            </w:r>
            <w:r>
              <w:rPr>
                <w:szCs w:val="21"/>
              </w:rPr>
              <w:t xml:space="preserve">     </w:t>
            </w:r>
            <w:r w:rsidRPr="00E46D05">
              <w:rPr>
                <w:color w:val="121212"/>
              </w:rPr>
              <w:t xml:space="preserve"> </w:t>
            </w:r>
            <w:r w:rsidRPr="00E46D05">
              <w:rPr>
                <w:rFonts w:hint="eastAsia"/>
                <w:color w:val="121212"/>
              </w:rPr>
              <w:t>错译且标点符号错误，改为“</w:t>
            </w:r>
            <w:r>
              <w:rPr>
                <w:rFonts w:hint="eastAsia"/>
                <w:color w:val="121212"/>
              </w:rPr>
              <w:t>《经济学人》</w:t>
            </w:r>
            <w:r w:rsidRPr="00E46D05">
              <w:rPr>
                <w:rFonts w:hint="eastAsia"/>
                <w:color w:val="121212"/>
              </w:rPr>
              <w:t>”</w:t>
            </w:r>
            <w:r>
              <w:rPr>
                <w:rFonts w:hint="eastAsia"/>
                <w:color w:val="121212"/>
              </w:rPr>
              <w:t>。（</w:t>
            </w:r>
            <w:r>
              <w:rPr>
                <w:rFonts w:hint="eastAsia"/>
                <w:color w:val="121212"/>
              </w:rPr>
              <w:t>M&amp;</w:t>
            </w:r>
            <w:r>
              <w:rPr>
                <w:color w:val="121212"/>
              </w:rPr>
              <w:t>T</w:t>
            </w:r>
            <w:r>
              <w:rPr>
                <w:rFonts w:hint="eastAsia"/>
                <w:color w:val="121212"/>
              </w:rPr>
              <w:t>）</w:t>
            </w:r>
          </w:p>
          <w:p w14:paraId="1C50AF70" w14:textId="77777777" w:rsidR="0058281F" w:rsidRDefault="0058281F" w:rsidP="00066951">
            <w:pPr>
              <w:ind w:firstLineChars="0" w:firstLine="0"/>
              <w:rPr>
                <w:color w:val="121212"/>
              </w:rPr>
            </w:pPr>
            <w:r>
              <w:rPr>
                <w:szCs w:val="21"/>
              </w:rPr>
              <w:t xml:space="preserve">9. </w:t>
            </w:r>
            <w:r w:rsidRPr="00F12E1B">
              <w:rPr>
                <w:color w:val="121212"/>
              </w:rPr>
              <w:t>本周出现了</w:t>
            </w:r>
            <w:r>
              <w:rPr>
                <w:rFonts w:hint="eastAsia"/>
                <w:color w:val="121212"/>
              </w:rPr>
              <w:t>几十个</w:t>
            </w:r>
            <w:r w:rsidRPr="00F12E1B">
              <w:rPr>
                <w:color w:val="121212"/>
              </w:rPr>
              <w:t>，</w:t>
            </w:r>
            <w:r>
              <w:rPr>
                <w:rFonts w:hint="eastAsia"/>
                <w:color w:val="121212"/>
              </w:rPr>
              <w:t>随后经济学家又出版了很多</w:t>
            </w:r>
            <w:r>
              <w:rPr>
                <w:rFonts w:hint="eastAsia"/>
                <w:color w:val="121212"/>
              </w:rPr>
              <w:t xml:space="preserve"> </w:t>
            </w:r>
            <w:r>
              <w:rPr>
                <w:color w:val="121212"/>
              </w:rPr>
              <w:t xml:space="preserve">   </w:t>
            </w:r>
            <w:r>
              <w:rPr>
                <w:rFonts w:hint="eastAsia"/>
                <w:color w:val="121212"/>
              </w:rPr>
              <w:t>时态与原文不符，改为“本周已经曝出了几十个，接下来本期《经济学人》出版后将会曝出更多。”（</w:t>
            </w:r>
            <w:r>
              <w:rPr>
                <w:rFonts w:hint="eastAsia"/>
                <w:color w:val="121212"/>
              </w:rPr>
              <w:t>M</w:t>
            </w:r>
            <w:r>
              <w:rPr>
                <w:rFonts w:hint="eastAsia"/>
                <w:color w:val="121212"/>
              </w:rPr>
              <w:t>）</w:t>
            </w:r>
          </w:p>
          <w:p w14:paraId="5E6722CB" w14:textId="77777777" w:rsidR="0058281F" w:rsidRPr="00F12E1B" w:rsidRDefault="0058281F" w:rsidP="00066951">
            <w:pPr>
              <w:ind w:firstLineChars="0" w:firstLine="0"/>
              <w:rPr>
                <w:color w:val="121212"/>
              </w:rPr>
            </w:pPr>
            <w:r>
              <w:rPr>
                <w:color w:val="121212"/>
              </w:rPr>
              <w:t xml:space="preserve">10. </w:t>
            </w:r>
            <w:r>
              <w:rPr>
                <w:rFonts w:hint="eastAsia"/>
                <w:color w:val="121212"/>
              </w:rPr>
              <w:t>Panama</w:t>
            </w:r>
            <w:r>
              <w:rPr>
                <w:color w:val="121212"/>
              </w:rPr>
              <w:t xml:space="preserve"> </w:t>
            </w:r>
            <w:r>
              <w:rPr>
                <w:rFonts w:hint="eastAsia"/>
                <w:color w:val="121212"/>
              </w:rPr>
              <w:t>papers</w:t>
            </w:r>
            <w:r>
              <w:rPr>
                <w:color w:val="121212"/>
              </w:rPr>
              <w:t xml:space="preserve">          </w:t>
            </w:r>
            <w:r>
              <w:rPr>
                <w:rFonts w:hint="eastAsia"/>
                <w:color w:val="121212"/>
              </w:rPr>
              <w:t>错译，通俗译法为“巴拿马文件”</w:t>
            </w:r>
            <w:r>
              <w:rPr>
                <w:rStyle w:val="afb"/>
                <w:color w:val="121212"/>
              </w:rPr>
              <w:footnoteReference w:id="3"/>
            </w:r>
            <w:r>
              <w:rPr>
                <w:rFonts w:hint="eastAsia"/>
                <w:color w:val="121212"/>
              </w:rPr>
              <w:t>。（</w:t>
            </w:r>
            <w:r>
              <w:rPr>
                <w:rFonts w:hint="eastAsia"/>
                <w:color w:val="121212"/>
              </w:rPr>
              <w:t>M</w:t>
            </w:r>
            <w:r>
              <w:rPr>
                <w:rFonts w:hint="eastAsia"/>
                <w:color w:val="121212"/>
              </w:rPr>
              <w:t>）</w:t>
            </w:r>
          </w:p>
          <w:p w14:paraId="35AEAE0C" w14:textId="77777777" w:rsidR="0058281F" w:rsidRDefault="0058281F" w:rsidP="00066951">
            <w:pPr>
              <w:ind w:firstLineChars="0" w:firstLine="0"/>
              <w:rPr>
                <w:color w:val="121212"/>
              </w:rPr>
            </w:pPr>
            <w:r>
              <w:rPr>
                <w:szCs w:val="21"/>
              </w:rPr>
              <w:t>11.</w:t>
            </w:r>
            <w:r w:rsidRPr="003324EC">
              <w:rPr>
                <w:color w:val="121212"/>
              </w:rPr>
              <w:t xml:space="preserve"> </w:t>
            </w:r>
            <w:r>
              <w:rPr>
                <w:rFonts w:hint="eastAsia"/>
                <w:color w:val="121212"/>
              </w:rPr>
              <w:t>last</w:t>
            </w:r>
            <w:r>
              <w:rPr>
                <w:color w:val="121212"/>
              </w:rPr>
              <w:t xml:space="preserve"> </w:t>
            </w:r>
            <w:r>
              <w:rPr>
                <w:rFonts w:hint="eastAsia"/>
                <w:color w:val="121212"/>
              </w:rPr>
              <w:t>big</w:t>
            </w:r>
            <w:r>
              <w:rPr>
                <w:color w:val="121212"/>
              </w:rPr>
              <w:t xml:space="preserve"> </w:t>
            </w:r>
            <w:r w:rsidRPr="003324EC">
              <w:rPr>
                <w:color w:val="121212"/>
              </w:rPr>
              <w:t>splash</w:t>
            </w:r>
            <w:r>
              <w:rPr>
                <w:color w:val="121212"/>
              </w:rPr>
              <w:t xml:space="preserve">          </w:t>
            </w:r>
            <w:r>
              <w:rPr>
                <w:rFonts w:hint="eastAsia"/>
                <w:color w:val="121212"/>
              </w:rPr>
              <w:t>过于直译，</w:t>
            </w:r>
            <w:r>
              <w:rPr>
                <w:rFonts w:hint="eastAsia"/>
                <w:color w:val="121212"/>
              </w:rPr>
              <w:t>splash</w:t>
            </w:r>
            <w:r>
              <w:rPr>
                <w:rFonts w:hint="eastAsia"/>
                <w:color w:val="121212"/>
              </w:rPr>
              <w:t>此处意为“引起轰动</w:t>
            </w:r>
            <w:r>
              <w:rPr>
                <w:rFonts w:hint="eastAsia"/>
                <w:color w:val="121212"/>
              </w:rPr>
              <w:t>/</w:t>
            </w:r>
            <w:r>
              <w:rPr>
                <w:rFonts w:hint="eastAsia"/>
                <w:color w:val="121212"/>
              </w:rPr>
              <w:t>广泛关注”，译文改为</w:t>
            </w:r>
            <w:proofErr w:type="gramStart"/>
            <w:r>
              <w:rPr>
                <w:rFonts w:hint="eastAsia"/>
                <w:color w:val="121212"/>
              </w:rPr>
              <w:t>“</w:t>
            </w:r>
            <w:proofErr w:type="gramEnd"/>
            <w:r>
              <w:rPr>
                <w:rFonts w:hint="eastAsia"/>
                <w:color w:val="121212"/>
              </w:rPr>
              <w:t>I</w:t>
            </w:r>
            <w:r>
              <w:rPr>
                <w:color w:val="121212"/>
              </w:rPr>
              <w:t>CIJ</w:t>
            </w:r>
            <w:r>
              <w:rPr>
                <w:rFonts w:hint="eastAsia"/>
                <w:color w:val="121212"/>
              </w:rPr>
              <w:t>上一次受到广泛关注是在</w:t>
            </w:r>
            <w:r>
              <w:rPr>
                <w:rFonts w:hint="eastAsia"/>
                <w:color w:val="121212"/>
              </w:rPr>
              <w:t>2</w:t>
            </w:r>
            <w:r>
              <w:rPr>
                <w:color w:val="121212"/>
              </w:rPr>
              <w:t>016</w:t>
            </w:r>
            <w:r>
              <w:rPr>
                <w:rFonts w:hint="eastAsia"/>
                <w:color w:val="121212"/>
              </w:rPr>
              <w:t>年</w:t>
            </w:r>
            <w:r>
              <w:rPr>
                <w:rFonts w:hint="eastAsia"/>
                <w:color w:val="121212"/>
              </w:rPr>
              <w:t>4</w:t>
            </w:r>
            <w:r>
              <w:rPr>
                <w:rFonts w:hint="eastAsia"/>
                <w:color w:val="121212"/>
              </w:rPr>
              <w:t>月曝出“巴拿马文件”，揭示了离岸金融的一些最黑暗的角落”。（</w:t>
            </w:r>
            <w:r>
              <w:rPr>
                <w:rFonts w:hint="eastAsia"/>
                <w:color w:val="121212"/>
              </w:rPr>
              <w:t>M</w:t>
            </w:r>
            <w:r>
              <w:rPr>
                <w:rFonts w:hint="eastAsia"/>
                <w:color w:val="121212"/>
              </w:rPr>
              <w:t>）</w:t>
            </w:r>
          </w:p>
          <w:p w14:paraId="0957D635" w14:textId="77777777" w:rsidR="0058281F" w:rsidRPr="00F760CC" w:rsidRDefault="0058281F" w:rsidP="00066951">
            <w:pPr>
              <w:ind w:firstLineChars="0" w:firstLine="0"/>
              <w:rPr>
                <w:color w:val="121212"/>
              </w:rPr>
            </w:pPr>
            <w:r>
              <w:rPr>
                <w:rFonts w:hint="eastAsia"/>
                <w:szCs w:val="21"/>
              </w:rPr>
              <w:t>1</w:t>
            </w:r>
            <w:r>
              <w:rPr>
                <w:szCs w:val="21"/>
              </w:rPr>
              <w:t>2.</w:t>
            </w:r>
            <w:r w:rsidRPr="003324EC">
              <w:rPr>
                <w:szCs w:val="24"/>
              </w:rPr>
              <w:t xml:space="preserve"> </w:t>
            </w:r>
            <w:r w:rsidRPr="00F760CC">
              <w:rPr>
                <w:color w:val="121212"/>
              </w:rPr>
              <w:t>利用间隙，打开他们之间跨越边界时</w:t>
            </w:r>
            <w:r>
              <w:rPr>
                <w:rFonts w:hint="eastAsia"/>
                <w:color w:val="121212"/>
              </w:rPr>
              <w:t>…</w:t>
            </w:r>
            <w:r>
              <w:rPr>
                <w:rFonts w:hint="eastAsia"/>
                <w:color w:val="121212"/>
              </w:rPr>
              <w:t xml:space="preserve"> </w:t>
            </w:r>
            <w:r>
              <w:rPr>
                <w:color w:val="121212"/>
              </w:rPr>
              <w:t xml:space="preserve">  </w:t>
            </w:r>
            <w:r>
              <w:rPr>
                <w:rFonts w:hint="eastAsia"/>
                <w:color w:val="121212"/>
              </w:rPr>
              <w:t>语序不当，改为“因为他们利用金融跨界的漏洞（逃税）”。（</w:t>
            </w:r>
            <w:r>
              <w:rPr>
                <w:rFonts w:hint="eastAsia"/>
                <w:color w:val="121212"/>
              </w:rPr>
              <w:t>G</w:t>
            </w:r>
            <w:r>
              <w:rPr>
                <w:rFonts w:hint="eastAsia"/>
                <w:color w:val="121212"/>
              </w:rPr>
              <w:t>）</w:t>
            </w:r>
          </w:p>
          <w:p w14:paraId="09C16C8D" w14:textId="77777777" w:rsidR="0058281F" w:rsidRDefault="0058281F" w:rsidP="00066951">
            <w:pPr>
              <w:ind w:firstLineChars="0" w:firstLine="0"/>
              <w:rPr>
                <w:color w:val="121212"/>
              </w:rPr>
            </w:pPr>
            <w:r>
              <w:rPr>
                <w:rFonts w:hint="eastAsia"/>
                <w:szCs w:val="21"/>
              </w:rPr>
              <w:t>1</w:t>
            </w:r>
            <w:r>
              <w:rPr>
                <w:szCs w:val="21"/>
              </w:rPr>
              <w:t xml:space="preserve">3. </w:t>
            </w:r>
            <w:r w:rsidRPr="003324EC">
              <w:rPr>
                <w:color w:val="121212"/>
              </w:rPr>
              <w:t>gymnastics</w:t>
            </w:r>
            <w:r>
              <w:rPr>
                <w:color w:val="121212"/>
              </w:rPr>
              <w:t xml:space="preserve">           </w:t>
            </w:r>
            <w:r>
              <w:rPr>
                <w:rFonts w:hint="eastAsia"/>
                <w:color w:val="121212"/>
              </w:rPr>
              <w:t>错译，</w:t>
            </w:r>
            <w:r w:rsidRPr="003324EC">
              <w:rPr>
                <w:color w:val="121212"/>
              </w:rPr>
              <w:t>gymnastics</w:t>
            </w:r>
            <w:r>
              <w:rPr>
                <w:rFonts w:hint="eastAsia"/>
                <w:color w:val="121212"/>
              </w:rPr>
              <w:t>有“体操；技巧，绝技”之意，根据上下文此处意为“技巧”，译文改为“其中最具有启发性的文件是有关苹果和耐克将利润转移到避税天堂的税收操作”。（</w:t>
            </w:r>
            <w:r>
              <w:rPr>
                <w:rFonts w:hint="eastAsia"/>
                <w:color w:val="121212"/>
              </w:rPr>
              <w:t>M</w:t>
            </w:r>
            <w:r>
              <w:rPr>
                <w:rFonts w:hint="eastAsia"/>
                <w:color w:val="121212"/>
              </w:rPr>
              <w:t>）</w:t>
            </w:r>
          </w:p>
          <w:p w14:paraId="5C6E00AA" w14:textId="77777777" w:rsidR="0058281F" w:rsidRDefault="0058281F" w:rsidP="00066951">
            <w:pPr>
              <w:ind w:firstLineChars="0" w:firstLine="0"/>
              <w:rPr>
                <w:color w:val="121212"/>
              </w:rPr>
            </w:pPr>
            <w:r>
              <w:rPr>
                <w:rFonts w:hint="eastAsia"/>
                <w:color w:val="121212"/>
              </w:rPr>
              <w:t>1</w:t>
            </w:r>
            <w:r>
              <w:rPr>
                <w:color w:val="121212"/>
              </w:rPr>
              <w:t>4.</w:t>
            </w:r>
            <w:r>
              <w:rPr>
                <w:rFonts w:hint="eastAsia"/>
                <w:color w:val="121212"/>
              </w:rPr>
              <w:t>heaven</w:t>
            </w:r>
            <w:r>
              <w:rPr>
                <w:color w:val="121212"/>
              </w:rPr>
              <w:t xml:space="preserve">s              </w:t>
            </w:r>
            <w:r>
              <w:rPr>
                <w:rFonts w:hint="eastAsia"/>
                <w:color w:val="121212"/>
              </w:rPr>
              <w:t>过于直译，此处意为“避税天堂”。（</w:t>
            </w:r>
            <w:r>
              <w:rPr>
                <w:rFonts w:hint="eastAsia"/>
                <w:color w:val="121212"/>
              </w:rPr>
              <w:t>M</w:t>
            </w:r>
            <w:r>
              <w:rPr>
                <w:rFonts w:hint="eastAsia"/>
                <w:color w:val="121212"/>
              </w:rPr>
              <w:t>）</w:t>
            </w:r>
          </w:p>
          <w:p w14:paraId="031C5061" w14:textId="77777777" w:rsidR="0058281F" w:rsidRDefault="0058281F" w:rsidP="00066951">
            <w:pPr>
              <w:ind w:firstLineChars="0" w:firstLine="0"/>
              <w:rPr>
                <w:color w:val="121212"/>
              </w:rPr>
            </w:pPr>
            <w:r>
              <w:rPr>
                <w:rFonts w:hint="eastAsia"/>
                <w:color w:val="121212"/>
              </w:rPr>
              <w:t>1</w:t>
            </w:r>
            <w:r>
              <w:rPr>
                <w:color w:val="121212"/>
              </w:rPr>
              <w:t xml:space="preserve">5. </w:t>
            </w:r>
            <w:r>
              <w:rPr>
                <w:rFonts w:hint="eastAsia"/>
                <w:color w:val="121212"/>
              </w:rPr>
              <w:t>moving</w:t>
            </w:r>
            <w:r>
              <w:rPr>
                <w:color w:val="121212"/>
              </w:rPr>
              <w:t xml:space="preserve"> </w:t>
            </w:r>
            <w:r>
              <w:rPr>
                <w:rFonts w:hint="eastAsia"/>
                <w:color w:val="121212"/>
              </w:rPr>
              <w:t>the</w:t>
            </w:r>
            <w:r>
              <w:rPr>
                <w:color w:val="121212"/>
              </w:rPr>
              <w:t xml:space="preserve"> </w:t>
            </w:r>
            <w:r>
              <w:rPr>
                <w:rFonts w:hint="eastAsia"/>
                <w:color w:val="121212"/>
              </w:rPr>
              <w:t>rights</w:t>
            </w:r>
            <w:r>
              <w:rPr>
                <w:color w:val="121212"/>
              </w:rPr>
              <w:t xml:space="preserve">      </w:t>
            </w:r>
            <w:r>
              <w:rPr>
                <w:rFonts w:hint="eastAsia"/>
                <w:color w:val="121212"/>
              </w:rPr>
              <w:t>错译，此处意为“转移权利”，即</w:t>
            </w:r>
            <w:proofErr w:type="gramStart"/>
            <w:r>
              <w:rPr>
                <w:rFonts w:hint="eastAsia"/>
                <w:color w:val="121212"/>
              </w:rPr>
              <w:t>“</w:t>
            </w:r>
            <w:proofErr w:type="gramEnd"/>
            <w:r>
              <w:rPr>
                <w:rFonts w:hint="eastAsia"/>
                <w:color w:val="121212"/>
              </w:rPr>
              <w:t>（将“旋风”设计和其它商标）权利转移……”。（</w:t>
            </w:r>
            <w:r>
              <w:rPr>
                <w:rFonts w:hint="eastAsia"/>
                <w:color w:val="121212"/>
              </w:rPr>
              <w:t>M</w:t>
            </w:r>
            <w:r>
              <w:rPr>
                <w:rFonts w:hint="eastAsia"/>
                <w:color w:val="121212"/>
              </w:rPr>
              <w:t>）</w:t>
            </w:r>
          </w:p>
          <w:p w14:paraId="70444BD0" w14:textId="77777777" w:rsidR="0058281F" w:rsidRDefault="0058281F" w:rsidP="00066951">
            <w:pPr>
              <w:ind w:firstLineChars="0" w:firstLine="0"/>
              <w:rPr>
                <w:color w:val="121212"/>
              </w:rPr>
            </w:pPr>
            <w:r>
              <w:rPr>
                <w:rFonts w:hint="eastAsia"/>
                <w:szCs w:val="21"/>
              </w:rPr>
              <w:t>1</w:t>
            </w:r>
            <w:r>
              <w:rPr>
                <w:szCs w:val="21"/>
              </w:rPr>
              <w:t>6.</w:t>
            </w:r>
            <w:r w:rsidRPr="00C2053C">
              <w:rPr>
                <w:szCs w:val="24"/>
              </w:rPr>
              <w:t xml:space="preserve"> </w:t>
            </w:r>
            <w:r w:rsidRPr="000C61FC">
              <w:rPr>
                <w:color w:val="121212"/>
              </w:rPr>
              <w:t>“swoosh”</w:t>
            </w:r>
            <w:r>
              <w:rPr>
                <w:color w:val="121212"/>
              </w:rPr>
              <w:t xml:space="preserve"> </w:t>
            </w:r>
            <w:r w:rsidRPr="000C61FC">
              <w:rPr>
                <w:rFonts w:hint="eastAsia"/>
                <w:color w:val="121212"/>
              </w:rPr>
              <w:t>design</w:t>
            </w:r>
            <w:r>
              <w:rPr>
                <w:color w:val="121212"/>
              </w:rPr>
              <w:t xml:space="preserve">    </w:t>
            </w:r>
            <w:r>
              <w:rPr>
                <w:rFonts w:hint="eastAsia"/>
                <w:color w:val="121212"/>
              </w:rPr>
              <w:t>没有对应译法，此处</w:t>
            </w:r>
            <w:r>
              <w:rPr>
                <w:rFonts w:hint="eastAsia"/>
                <w:color w:val="121212"/>
              </w:rPr>
              <w:t>swoosh</w:t>
            </w:r>
            <w:r>
              <w:rPr>
                <w:rFonts w:hint="eastAsia"/>
                <w:color w:val="121212"/>
              </w:rPr>
              <w:t>应保留原文。（</w:t>
            </w:r>
            <w:r>
              <w:rPr>
                <w:rFonts w:hint="eastAsia"/>
                <w:color w:val="121212"/>
              </w:rPr>
              <w:t>M</w:t>
            </w:r>
            <w:r>
              <w:rPr>
                <w:rFonts w:hint="eastAsia"/>
                <w:color w:val="121212"/>
              </w:rPr>
              <w:t>）</w:t>
            </w:r>
          </w:p>
          <w:p w14:paraId="071D5BB6" w14:textId="77777777" w:rsidR="0058281F" w:rsidRPr="003324EC" w:rsidRDefault="0058281F" w:rsidP="00066951">
            <w:pPr>
              <w:ind w:firstLineChars="0" w:firstLine="0"/>
              <w:rPr>
                <w:szCs w:val="24"/>
              </w:rPr>
            </w:pPr>
            <w:r>
              <w:rPr>
                <w:rFonts w:hint="eastAsia"/>
                <w:szCs w:val="21"/>
              </w:rPr>
              <w:t>1</w:t>
            </w:r>
            <w:r>
              <w:rPr>
                <w:szCs w:val="21"/>
              </w:rPr>
              <w:t>7.</w:t>
            </w:r>
            <w:r w:rsidRPr="003324EC">
              <w:rPr>
                <w:szCs w:val="24"/>
              </w:rPr>
              <w:t xml:space="preserve"> </w:t>
            </w:r>
            <w:r w:rsidRPr="001D775E">
              <w:rPr>
                <w:color w:val="121212"/>
              </w:rPr>
              <w:t>帮助削减全球税率</w:t>
            </w:r>
            <w:r w:rsidRPr="001D775E">
              <w:rPr>
                <w:color w:val="121212"/>
              </w:rPr>
              <w:t>10%</w:t>
            </w:r>
            <w:r w:rsidRPr="001D775E">
              <w:rPr>
                <w:color w:val="121212"/>
              </w:rPr>
              <w:t>和</w:t>
            </w:r>
            <w:r w:rsidRPr="001D775E">
              <w:rPr>
                <w:color w:val="121212"/>
              </w:rPr>
              <w:t>20%</w:t>
            </w:r>
            <w:r w:rsidRPr="001D775E">
              <w:rPr>
                <w:color w:val="121212"/>
              </w:rPr>
              <w:t>之间，从</w:t>
            </w:r>
            <w:r w:rsidRPr="001D775E">
              <w:rPr>
                <w:color w:val="121212"/>
              </w:rPr>
              <w:t>30%</w:t>
            </w:r>
            <w:r w:rsidRPr="001D775E">
              <w:rPr>
                <w:color w:val="121212"/>
              </w:rPr>
              <w:t>十年</w:t>
            </w:r>
            <w:r>
              <w:rPr>
                <w:rFonts w:hint="eastAsia"/>
                <w:color w:val="121212"/>
              </w:rPr>
              <w:t>前</w:t>
            </w:r>
            <w:r>
              <w:rPr>
                <w:rFonts w:hint="eastAsia"/>
                <w:color w:val="121212"/>
              </w:rPr>
              <w:t xml:space="preserve"> </w:t>
            </w:r>
            <w:r>
              <w:rPr>
                <w:color w:val="121212"/>
              </w:rPr>
              <w:t xml:space="preserve">  </w:t>
            </w:r>
            <w:r>
              <w:rPr>
                <w:rFonts w:hint="eastAsia"/>
                <w:color w:val="121212"/>
              </w:rPr>
              <w:t>语序不当且</w:t>
            </w:r>
            <w:r>
              <w:rPr>
                <w:rFonts w:hint="eastAsia"/>
                <w:color w:val="121212"/>
              </w:rPr>
              <w:t>over</w:t>
            </w:r>
            <w:r>
              <w:rPr>
                <w:rFonts w:hint="eastAsia"/>
                <w:color w:val="121212"/>
              </w:rPr>
              <w:t>漏译，改为“助其全球税率从十年前的</w:t>
            </w:r>
            <w:r>
              <w:rPr>
                <w:rFonts w:hint="eastAsia"/>
                <w:color w:val="121212"/>
              </w:rPr>
              <w:t>3</w:t>
            </w:r>
            <w:r>
              <w:rPr>
                <w:color w:val="121212"/>
              </w:rPr>
              <w:t>0</w:t>
            </w:r>
            <w:r>
              <w:rPr>
                <w:rFonts w:hint="eastAsia"/>
                <w:color w:val="121212"/>
              </w:rPr>
              <w:t>%</w:t>
            </w:r>
            <w:r>
              <w:rPr>
                <w:rFonts w:hint="eastAsia"/>
                <w:color w:val="121212"/>
              </w:rPr>
              <w:t>多削减到</w:t>
            </w:r>
            <w:r>
              <w:rPr>
                <w:rFonts w:hint="eastAsia"/>
                <w:color w:val="121212"/>
              </w:rPr>
              <w:t>1</w:t>
            </w:r>
            <w:r>
              <w:rPr>
                <w:color w:val="121212"/>
              </w:rPr>
              <w:t>0</w:t>
            </w:r>
            <w:r>
              <w:rPr>
                <w:rFonts w:hint="eastAsia"/>
                <w:color w:val="121212"/>
              </w:rPr>
              <w:t>%-</w:t>
            </w:r>
            <w:r>
              <w:rPr>
                <w:color w:val="121212"/>
              </w:rPr>
              <w:t>20</w:t>
            </w:r>
            <w:r>
              <w:rPr>
                <w:rFonts w:hint="eastAsia"/>
                <w:color w:val="121212"/>
              </w:rPr>
              <w:t>%</w:t>
            </w:r>
            <w:r>
              <w:rPr>
                <w:rFonts w:hint="eastAsia"/>
                <w:color w:val="121212"/>
              </w:rPr>
              <w:t>”。（</w:t>
            </w:r>
            <w:r>
              <w:rPr>
                <w:rFonts w:hint="eastAsia"/>
                <w:color w:val="121212"/>
              </w:rPr>
              <w:t>G&amp;</w:t>
            </w:r>
            <w:r>
              <w:rPr>
                <w:color w:val="121212"/>
              </w:rPr>
              <w:t>O</w:t>
            </w:r>
            <w:r>
              <w:rPr>
                <w:rFonts w:hint="eastAsia"/>
                <w:color w:val="121212"/>
              </w:rPr>
              <w:t>）</w:t>
            </w:r>
          </w:p>
          <w:p w14:paraId="0C5403F3" w14:textId="77777777" w:rsidR="0058281F" w:rsidRPr="001D775E" w:rsidRDefault="0058281F" w:rsidP="00066951">
            <w:pPr>
              <w:ind w:firstLineChars="0" w:firstLine="0"/>
              <w:rPr>
                <w:color w:val="121212"/>
              </w:rPr>
            </w:pPr>
            <w:r>
              <w:rPr>
                <w:rFonts w:hint="eastAsia"/>
                <w:szCs w:val="21"/>
              </w:rPr>
              <w:t>1</w:t>
            </w:r>
            <w:r>
              <w:rPr>
                <w:szCs w:val="21"/>
              </w:rPr>
              <w:t>8.</w:t>
            </w:r>
            <w:r w:rsidRPr="003324EC">
              <w:rPr>
                <w:szCs w:val="24"/>
              </w:rPr>
              <w:t xml:space="preserve"> </w:t>
            </w:r>
            <w:r w:rsidRPr="001D775E">
              <w:rPr>
                <w:color w:val="121212"/>
              </w:rPr>
              <w:t>英国广播公司对女王私人财产投资的开</w:t>
            </w:r>
            <w:proofErr w:type="gramStart"/>
            <w:r w:rsidRPr="001D775E">
              <w:rPr>
                <w:color w:val="121212"/>
              </w:rPr>
              <w:t>曼</w:t>
            </w:r>
            <w:proofErr w:type="gramEnd"/>
            <w:r>
              <w:rPr>
                <w:rFonts w:hint="eastAsia"/>
                <w:color w:val="121212"/>
              </w:rPr>
              <w:t>……</w:t>
            </w:r>
            <w:r>
              <w:rPr>
                <w:rFonts w:hint="eastAsia"/>
                <w:color w:val="121212"/>
              </w:rPr>
              <w:t xml:space="preserve"> </w:t>
            </w:r>
            <w:r>
              <w:rPr>
                <w:color w:val="121212"/>
              </w:rPr>
              <w:t xml:space="preserve"> </w:t>
            </w:r>
            <w:r>
              <w:rPr>
                <w:rFonts w:hint="eastAsia"/>
                <w:color w:val="121212"/>
              </w:rPr>
              <w:t>关系译错，改为“</w:t>
            </w:r>
            <w:r w:rsidRPr="001D775E">
              <w:rPr>
                <w:color w:val="121212"/>
              </w:rPr>
              <w:t>英国广播公司对女王私人财产</w:t>
            </w:r>
            <w:r>
              <w:rPr>
                <w:rFonts w:hint="eastAsia"/>
                <w:color w:val="121212"/>
              </w:rPr>
              <w:t>在</w:t>
            </w:r>
            <w:r w:rsidRPr="001D775E">
              <w:rPr>
                <w:color w:val="121212"/>
              </w:rPr>
              <w:t>开曼注册基金</w:t>
            </w:r>
            <w:r>
              <w:rPr>
                <w:rFonts w:hint="eastAsia"/>
                <w:color w:val="121212"/>
              </w:rPr>
              <w:t>的投资</w:t>
            </w:r>
            <w:r w:rsidRPr="001D775E">
              <w:rPr>
                <w:color w:val="121212"/>
              </w:rPr>
              <w:t>似乎没有税收优势。</w:t>
            </w:r>
            <w:r>
              <w:rPr>
                <w:rFonts w:hint="eastAsia"/>
                <w:color w:val="121212"/>
              </w:rPr>
              <w:t>”（</w:t>
            </w:r>
            <w:r>
              <w:rPr>
                <w:rFonts w:hint="eastAsia"/>
                <w:color w:val="121212"/>
              </w:rPr>
              <w:t>M</w:t>
            </w:r>
            <w:r>
              <w:rPr>
                <w:rFonts w:hint="eastAsia"/>
                <w:color w:val="121212"/>
              </w:rPr>
              <w:t>）</w:t>
            </w:r>
          </w:p>
          <w:p w14:paraId="0E2848EA" w14:textId="77777777" w:rsidR="0058281F" w:rsidRPr="001D775E" w:rsidRDefault="0058281F" w:rsidP="00066951">
            <w:pPr>
              <w:ind w:firstLineChars="0" w:firstLine="0"/>
              <w:rPr>
                <w:color w:val="121212"/>
              </w:rPr>
            </w:pPr>
            <w:r>
              <w:rPr>
                <w:rFonts w:hint="eastAsia"/>
                <w:color w:val="121212"/>
              </w:rPr>
              <w:t>1</w:t>
            </w:r>
            <w:r>
              <w:rPr>
                <w:color w:val="121212"/>
              </w:rPr>
              <w:t>9.</w:t>
            </w:r>
            <w:r w:rsidRPr="003324EC">
              <w:rPr>
                <w:szCs w:val="24"/>
              </w:rPr>
              <w:t xml:space="preserve"> </w:t>
            </w:r>
            <w:r w:rsidRPr="00D5450F">
              <w:rPr>
                <w:color w:val="121212"/>
              </w:rPr>
              <w:t>英国广播公司也包括他们的一些钱</w:t>
            </w:r>
            <w:r>
              <w:rPr>
                <w:rFonts w:hint="eastAsia"/>
                <w:color w:val="121212"/>
              </w:rPr>
              <w:t>……</w:t>
            </w:r>
            <w:r>
              <w:rPr>
                <w:rFonts w:hint="eastAsia"/>
                <w:color w:val="121212"/>
              </w:rPr>
              <w:t xml:space="preserve"> </w:t>
            </w:r>
            <w:r>
              <w:rPr>
                <w:color w:val="121212"/>
              </w:rPr>
              <w:t xml:space="preserve">    </w:t>
            </w:r>
            <w:r>
              <w:rPr>
                <w:rFonts w:hint="eastAsia"/>
                <w:color w:val="121212"/>
              </w:rPr>
              <w:t>语序不当，改为“也包括英国广播公司在内，会将其一部分资金花在这些海外投资工具上”。（</w:t>
            </w:r>
            <w:r>
              <w:rPr>
                <w:rFonts w:hint="eastAsia"/>
                <w:color w:val="121212"/>
              </w:rPr>
              <w:t>M</w:t>
            </w:r>
            <w:r>
              <w:rPr>
                <w:rFonts w:hint="eastAsia"/>
                <w:color w:val="121212"/>
              </w:rPr>
              <w:t>）</w:t>
            </w:r>
          </w:p>
          <w:p w14:paraId="3A81DEFF" w14:textId="77777777" w:rsidR="0058281F" w:rsidRDefault="0058281F" w:rsidP="00066951">
            <w:pPr>
              <w:ind w:firstLineChars="0" w:firstLine="0"/>
              <w:rPr>
                <w:szCs w:val="21"/>
              </w:rPr>
            </w:pPr>
            <w:r>
              <w:rPr>
                <w:szCs w:val="21"/>
              </w:rPr>
              <w:t>20.</w:t>
            </w:r>
            <w:r w:rsidRPr="003324EC">
              <w:rPr>
                <w:color w:val="121212"/>
              </w:rPr>
              <w:t xml:space="preserve"> offshore vehicles</w:t>
            </w:r>
            <w:r>
              <w:rPr>
                <w:color w:val="121212"/>
              </w:rPr>
              <w:t xml:space="preserve">      </w:t>
            </w:r>
            <w:r>
              <w:rPr>
                <w:rFonts w:hint="eastAsia"/>
                <w:color w:val="121212"/>
              </w:rPr>
              <w:t>过于直译，此处意为“海外投资工具”。（</w:t>
            </w:r>
            <w:r>
              <w:rPr>
                <w:rFonts w:hint="eastAsia"/>
                <w:color w:val="121212"/>
              </w:rPr>
              <w:t>M</w:t>
            </w:r>
            <w:r>
              <w:rPr>
                <w:rFonts w:hint="eastAsia"/>
                <w:color w:val="121212"/>
              </w:rPr>
              <w:t>）</w:t>
            </w:r>
          </w:p>
          <w:p w14:paraId="2354BA00" w14:textId="45B9571D" w:rsidR="0058281F" w:rsidRDefault="0058281F" w:rsidP="00B41FCA">
            <w:pPr>
              <w:ind w:firstLineChars="0" w:firstLine="0"/>
              <w:rPr>
                <w:color w:val="121212"/>
              </w:rPr>
            </w:pPr>
          </w:p>
          <w:p w14:paraId="724FD11E" w14:textId="77777777" w:rsidR="00B41FCA" w:rsidRPr="005F5375" w:rsidRDefault="00B41FCA" w:rsidP="00B41FCA">
            <w:pPr>
              <w:ind w:firstLineChars="0" w:firstLine="0"/>
              <w:rPr>
                <w:color w:val="121212"/>
              </w:rPr>
            </w:pPr>
          </w:p>
          <w:p w14:paraId="047051EB" w14:textId="77777777" w:rsidR="0058281F" w:rsidRDefault="0058281F" w:rsidP="00066951">
            <w:pPr>
              <w:ind w:firstLineChars="0" w:firstLine="0"/>
              <w:rPr>
                <w:color w:val="121212"/>
              </w:rPr>
            </w:pPr>
            <w:r w:rsidRPr="00765452">
              <w:rPr>
                <w:rFonts w:hint="eastAsia"/>
                <w:b/>
                <w:color w:val="121212"/>
              </w:rPr>
              <w:t>总计</w:t>
            </w:r>
            <w:r>
              <w:rPr>
                <w:rFonts w:hint="eastAsia"/>
                <w:b/>
                <w:color w:val="121212"/>
              </w:rPr>
              <w:t>2</w:t>
            </w:r>
            <w:r>
              <w:rPr>
                <w:b/>
                <w:color w:val="121212"/>
              </w:rPr>
              <w:t>5</w:t>
            </w:r>
            <w:r w:rsidRPr="00765452">
              <w:rPr>
                <w:rFonts w:hint="eastAsia"/>
                <w:b/>
                <w:color w:val="121212"/>
              </w:rPr>
              <w:t>处</w:t>
            </w:r>
            <w:r w:rsidRPr="005F5375">
              <w:rPr>
                <w:rFonts w:hint="eastAsia"/>
                <w:color w:val="121212"/>
              </w:rPr>
              <w:t>错误，</w:t>
            </w:r>
            <w:r>
              <w:rPr>
                <w:rFonts w:hint="eastAsia"/>
                <w:color w:val="121212"/>
              </w:rPr>
              <w:t>其中错译</w:t>
            </w:r>
            <w:r>
              <w:rPr>
                <w:rFonts w:hint="eastAsia"/>
                <w:color w:val="121212"/>
              </w:rPr>
              <w:t>1</w:t>
            </w:r>
            <w:r>
              <w:rPr>
                <w:color w:val="121212"/>
              </w:rPr>
              <w:t>5</w:t>
            </w:r>
            <w:r>
              <w:rPr>
                <w:rFonts w:hint="eastAsia"/>
                <w:color w:val="121212"/>
              </w:rPr>
              <w:t>处，排版</w:t>
            </w:r>
            <w:r>
              <w:rPr>
                <w:rFonts w:hint="eastAsia"/>
                <w:color w:val="121212"/>
              </w:rPr>
              <w:t>4</w:t>
            </w:r>
            <w:r>
              <w:rPr>
                <w:rFonts w:hint="eastAsia"/>
                <w:color w:val="121212"/>
              </w:rPr>
              <w:t>处，语法</w:t>
            </w:r>
            <w:r>
              <w:rPr>
                <w:rFonts w:hint="eastAsia"/>
                <w:color w:val="121212"/>
              </w:rPr>
              <w:t>4</w:t>
            </w:r>
            <w:r>
              <w:rPr>
                <w:rFonts w:hint="eastAsia"/>
                <w:color w:val="121212"/>
              </w:rPr>
              <w:t>处，</w:t>
            </w:r>
            <w:proofErr w:type="gramStart"/>
            <w:r>
              <w:rPr>
                <w:rFonts w:hint="eastAsia"/>
                <w:color w:val="121212"/>
              </w:rPr>
              <w:t>未译</w:t>
            </w:r>
            <w:r>
              <w:rPr>
                <w:rFonts w:hint="eastAsia"/>
                <w:color w:val="121212"/>
              </w:rPr>
              <w:t>1</w:t>
            </w:r>
            <w:r>
              <w:rPr>
                <w:rFonts w:hint="eastAsia"/>
                <w:color w:val="121212"/>
              </w:rPr>
              <w:t>处</w:t>
            </w:r>
            <w:proofErr w:type="gramEnd"/>
            <w:r>
              <w:rPr>
                <w:rFonts w:hint="eastAsia"/>
                <w:color w:val="121212"/>
              </w:rPr>
              <w:t>，漏译</w:t>
            </w:r>
            <w:r>
              <w:rPr>
                <w:rFonts w:hint="eastAsia"/>
                <w:color w:val="121212"/>
              </w:rPr>
              <w:t>1</w:t>
            </w:r>
            <w:r>
              <w:rPr>
                <w:rFonts w:hint="eastAsia"/>
                <w:color w:val="121212"/>
              </w:rPr>
              <w:t>处。</w:t>
            </w:r>
          </w:p>
          <w:p w14:paraId="64035586" w14:textId="77777777" w:rsidR="0058281F" w:rsidRDefault="0058281F" w:rsidP="00066951">
            <w:pPr>
              <w:ind w:firstLineChars="0" w:firstLine="0"/>
              <w:rPr>
                <w:color w:val="121212"/>
              </w:rPr>
            </w:pPr>
            <w:r w:rsidRPr="00765452">
              <w:rPr>
                <w:rFonts w:hint="eastAsia"/>
                <w:b/>
                <w:color w:val="121212"/>
              </w:rPr>
              <w:t>小结</w:t>
            </w:r>
            <w:r w:rsidRPr="005F5375">
              <w:rPr>
                <w:rFonts w:hint="eastAsia"/>
                <w:color w:val="121212"/>
              </w:rPr>
              <w:t>：</w:t>
            </w:r>
          </w:p>
          <w:p w14:paraId="6EF4D583" w14:textId="77777777" w:rsidR="0058281F" w:rsidRPr="003324EC" w:rsidRDefault="0058281F" w:rsidP="00066951">
            <w:pPr>
              <w:ind w:firstLineChars="0" w:firstLine="0"/>
              <w:rPr>
                <w:szCs w:val="24"/>
              </w:rPr>
            </w:pPr>
            <w:r>
              <w:rPr>
                <w:rFonts w:hint="eastAsia"/>
                <w:color w:val="121212"/>
              </w:rPr>
              <w:t>总计</w:t>
            </w:r>
            <w:r>
              <w:rPr>
                <w:rFonts w:hint="eastAsia"/>
                <w:color w:val="121212"/>
              </w:rPr>
              <w:t>2</w:t>
            </w:r>
            <w:r>
              <w:rPr>
                <w:color w:val="121212"/>
              </w:rPr>
              <w:t>5</w:t>
            </w:r>
            <w:r>
              <w:rPr>
                <w:rFonts w:hint="eastAsia"/>
                <w:color w:val="121212"/>
              </w:rPr>
              <w:t>处错误，错误仍是占了绝大多数；错译主要有过于直译、关系译错等；语法错误较上篇译文多，共有</w:t>
            </w:r>
            <w:r>
              <w:rPr>
                <w:rFonts w:hint="eastAsia"/>
                <w:color w:val="121212"/>
              </w:rPr>
              <w:t>4</w:t>
            </w:r>
            <w:r>
              <w:rPr>
                <w:rFonts w:hint="eastAsia"/>
                <w:color w:val="121212"/>
              </w:rPr>
              <w:t>处，</w:t>
            </w:r>
            <w:r>
              <w:rPr>
                <w:rFonts w:hint="eastAsia"/>
                <w:color w:val="121212"/>
              </w:rPr>
              <w:t>1</w:t>
            </w:r>
            <w:r>
              <w:rPr>
                <w:rFonts w:hint="eastAsia"/>
                <w:color w:val="121212"/>
              </w:rPr>
              <w:t>处人名未译。</w:t>
            </w:r>
          </w:p>
        </w:tc>
      </w:tr>
    </w:tbl>
    <w:p w14:paraId="2D24E07F" w14:textId="77777777" w:rsidR="0058281F" w:rsidRDefault="0058281F" w:rsidP="00606AE9">
      <w:pPr>
        <w:ind w:firstLineChars="0" w:firstLine="0"/>
        <w:rPr>
          <w:szCs w:val="24"/>
        </w:rPr>
      </w:pPr>
    </w:p>
    <w:p w14:paraId="7AC54379" w14:textId="77777777" w:rsidR="0058281F" w:rsidRDefault="0058281F" w:rsidP="00606AE9">
      <w:pPr>
        <w:ind w:firstLineChars="0" w:firstLine="0"/>
        <w:rPr>
          <w:szCs w:val="24"/>
        </w:rPr>
      </w:pPr>
    </w:p>
    <w:tbl>
      <w:tblPr>
        <w:tblStyle w:val="af4"/>
        <w:tblW w:w="9498" w:type="dxa"/>
        <w:tblInd w:w="-998" w:type="dxa"/>
        <w:tblLook w:val="04A0" w:firstRow="1" w:lastRow="0" w:firstColumn="1" w:lastColumn="0" w:noHBand="0" w:noVBand="1"/>
      </w:tblPr>
      <w:tblGrid>
        <w:gridCol w:w="5529"/>
        <w:gridCol w:w="3969"/>
      </w:tblGrid>
      <w:tr w:rsidR="0058281F" w:rsidRPr="00C2053C" w14:paraId="329CD95B" w14:textId="77777777" w:rsidTr="00E31D3E">
        <w:tc>
          <w:tcPr>
            <w:tcW w:w="5529" w:type="dxa"/>
          </w:tcPr>
          <w:p w14:paraId="7CBA62E7" w14:textId="77777777" w:rsidR="0058281F" w:rsidRPr="00C2053C" w:rsidRDefault="0058281F" w:rsidP="0058281F">
            <w:pPr>
              <w:ind w:firstLine="480"/>
              <w:rPr>
                <w:szCs w:val="24"/>
              </w:rPr>
            </w:pPr>
            <w:r w:rsidRPr="00C2053C">
              <w:rPr>
                <w:szCs w:val="24"/>
              </w:rPr>
              <w:t>原文</w:t>
            </w:r>
          </w:p>
        </w:tc>
        <w:tc>
          <w:tcPr>
            <w:tcW w:w="3969" w:type="dxa"/>
          </w:tcPr>
          <w:p w14:paraId="15713221" w14:textId="77777777" w:rsidR="0058281F" w:rsidRPr="00224F22" w:rsidRDefault="0058281F" w:rsidP="0058281F">
            <w:pPr>
              <w:ind w:firstLine="482"/>
              <w:rPr>
                <w:b/>
                <w:szCs w:val="24"/>
              </w:rPr>
            </w:pPr>
            <w:r w:rsidRPr="00224F22">
              <w:rPr>
                <w:b/>
                <w:szCs w:val="24"/>
              </w:rPr>
              <w:t>有道翻译：</w:t>
            </w:r>
          </w:p>
        </w:tc>
      </w:tr>
      <w:tr w:rsidR="0058281F" w:rsidRPr="00C2053C" w14:paraId="2AFE0373" w14:textId="77777777" w:rsidTr="00E31D3E">
        <w:tc>
          <w:tcPr>
            <w:tcW w:w="5529" w:type="dxa"/>
          </w:tcPr>
          <w:p w14:paraId="464B48D5" w14:textId="77777777" w:rsidR="0058281F" w:rsidRPr="00C2053C" w:rsidRDefault="0058281F" w:rsidP="0058281F">
            <w:pPr>
              <w:pStyle w:val="aff1"/>
              <w:shd w:val="clear" w:color="auto" w:fill="FFFFFF"/>
              <w:rPr>
                <w:rFonts w:ascii="Times New Roman" w:hAnsi="Times New Roman" w:cs="Times New Roman"/>
                <w:color w:val="121212"/>
              </w:rPr>
            </w:pPr>
            <w:r w:rsidRPr="00C2053C">
              <w:rPr>
                <w:rFonts w:ascii="Times New Roman" w:hAnsi="Times New Roman" w:cs="Times New Roman"/>
                <w:color w:val="121212"/>
              </w:rPr>
              <w:t xml:space="preserve">THIS week was uncomfortable for a host of well-heeled figures. In the </w:t>
            </w:r>
            <w:r w:rsidRPr="005C3C48">
              <w:rPr>
                <w:rFonts w:ascii="Times New Roman" w:hAnsi="Times New Roman" w:cs="Times New Roman"/>
                <w:color w:val="121212"/>
                <w:highlight w:val="yellow"/>
                <w:u w:val="single"/>
              </w:rPr>
              <w:t>frame</w:t>
            </w:r>
            <w:r w:rsidRPr="00C2053C">
              <w:rPr>
                <w:rFonts w:ascii="Times New Roman" w:hAnsi="Times New Roman" w:cs="Times New Roman"/>
                <w:color w:val="121212"/>
              </w:rPr>
              <w:t xml:space="preserve"> were U2’s Bono, America’s commerce secretary, Wilbur Ross, and Britain’s Queen Elizabeth, as well as some of the world’s most valuable companies, including Apple and Nike. All these, and many more, </w:t>
            </w:r>
            <w:r w:rsidRPr="005C3C48">
              <w:rPr>
                <w:rFonts w:ascii="Times New Roman" w:hAnsi="Times New Roman" w:cs="Times New Roman"/>
                <w:i/>
                <w:color w:val="121212"/>
                <w:highlight w:val="green"/>
              </w:rPr>
              <w:t>feature in</w:t>
            </w:r>
            <w:r w:rsidRPr="00C2053C">
              <w:rPr>
                <w:rFonts w:ascii="Times New Roman" w:hAnsi="Times New Roman" w:cs="Times New Roman"/>
                <w:color w:val="121212"/>
              </w:rPr>
              <w:t xml:space="preserve"> the “Paradise Papers”, a trove of more than 13m documents, many of them stolen from Appleby, a leading offshore law firm. </w:t>
            </w:r>
            <w:r w:rsidRPr="00F93785">
              <w:rPr>
                <w:rFonts w:ascii="Times New Roman" w:hAnsi="Times New Roman" w:cs="Times New Roman"/>
                <w:color w:val="121212"/>
                <w:highlight w:val="yellow"/>
                <w:u w:val="single"/>
              </w:rPr>
              <w:t>The International Consortium of Investigative Journalists (ICIJ)</w:t>
            </w:r>
            <w:r w:rsidRPr="00F93785">
              <w:rPr>
                <w:rFonts w:ascii="Times New Roman" w:hAnsi="Times New Roman" w:cs="Times New Roman"/>
                <w:color w:val="121212"/>
                <w:u w:val="single"/>
              </w:rPr>
              <w:t xml:space="preserve"> </w:t>
            </w:r>
            <w:r w:rsidRPr="00C2053C">
              <w:rPr>
                <w:rFonts w:ascii="Times New Roman" w:hAnsi="Times New Roman" w:cs="Times New Roman"/>
                <w:color w:val="121212"/>
              </w:rPr>
              <w:t>and its 95 press partners, including the BBC and the </w:t>
            </w:r>
            <w:r w:rsidRPr="00C2053C">
              <w:rPr>
                <w:rStyle w:val="aff2"/>
                <w:rFonts w:ascii="Times New Roman" w:hAnsi="Times New Roman" w:cs="Times New Roman"/>
                <w:color w:val="121212"/>
              </w:rPr>
              <w:t>New York Times</w:t>
            </w:r>
            <w:r w:rsidRPr="00C2053C">
              <w:rPr>
                <w:rFonts w:ascii="Times New Roman" w:hAnsi="Times New Roman" w:cs="Times New Roman"/>
                <w:color w:val="121212"/>
              </w:rPr>
              <w:t xml:space="preserve">, began publishing stories based </w:t>
            </w:r>
            <w:r w:rsidRPr="001E77B0">
              <w:rPr>
                <w:rFonts w:ascii="Times New Roman" w:hAnsi="Times New Roman" w:cs="Times New Roman"/>
                <w:color w:val="121212"/>
                <w:highlight w:val="yellow"/>
                <w:u w:val="single"/>
              </w:rPr>
              <w:t>on the papers</w:t>
            </w:r>
            <w:r w:rsidRPr="00C2053C">
              <w:rPr>
                <w:rFonts w:ascii="Times New Roman" w:hAnsi="Times New Roman" w:cs="Times New Roman"/>
                <w:color w:val="121212"/>
              </w:rPr>
              <w:t xml:space="preserve"> on November 5th. Dozens </w:t>
            </w:r>
            <w:r w:rsidRPr="001E77B0">
              <w:rPr>
                <w:rFonts w:ascii="Times New Roman" w:hAnsi="Times New Roman" w:cs="Times New Roman"/>
                <w:color w:val="121212"/>
                <w:highlight w:val="yellow"/>
                <w:u w:val="single"/>
              </w:rPr>
              <w:t>appeared</w:t>
            </w:r>
            <w:r w:rsidRPr="00C2053C">
              <w:rPr>
                <w:rFonts w:ascii="Times New Roman" w:hAnsi="Times New Roman" w:cs="Times New Roman"/>
                <w:color w:val="121212"/>
              </w:rPr>
              <w:t xml:space="preserve"> this week, with more to </w:t>
            </w:r>
            <w:proofErr w:type="gramStart"/>
            <w:r w:rsidRPr="00C2053C">
              <w:rPr>
                <w:rFonts w:ascii="Times New Roman" w:hAnsi="Times New Roman" w:cs="Times New Roman"/>
                <w:color w:val="121212"/>
              </w:rPr>
              <w:t>follow after</w:t>
            </w:r>
            <w:proofErr w:type="gramEnd"/>
            <w:r w:rsidRPr="00C2053C">
              <w:rPr>
                <w:rFonts w:ascii="Times New Roman" w:hAnsi="Times New Roman" w:cs="Times New Roman"/>
                <w:color w:val="121212"/>
              </w:rPr>
              <w:t> </w:t>
            </w:r>
            <w:r w:rsidRPr="00C2053C">
              <w:rPr>
                <w:rStyle w:val="aff2"/>
                <w:rFonts w:ascii="Times New Roman" w:hAnsi="Times New Roman" w:cs="Times New Roman"/>
                <w:color w:val="121212"/>
              </w:rPr>
              <w:t>The Economist</w:t>
            </w:r>
            <w:r w:rsidRPr="00C2053C">
              <w:rPr>
                <w:rFonts w:ascii="Times New Roman" w:hAnsi="Times New Roman" w:cs="Times New Roman"/>
                <w:color w:val="121212"/>
              </w:rPr>
              <w:t> went to press.</w:t>
            </w:r>
          </w:p>
          <w:p w14:paraId="5135E5E0" w14:textId="77777777" w:rsidR="0058281F" w:rsidRPr="00C2053C" w:rsidRDefault="0058281F" w:rsidP="0058281F">
            <w:pPr>
              <w:pStyle w:val="aff1"/>
              <w:shd w:val="clear" w:color="auto" w:fill="FFFFFF"/>
              <w:rPr>
                <w:rFonts w:ascii="Times New Roman" w:hAnsi="Times New Roman" w:cs="Times New Roman"/>
                <w:color w:val="121212"/>
              </w:rPr>
            </w:pPr>
            <w:r w:rsidRPr="00AF3B9E">
              <w:rPr>
                <w:rFonts w:ascii="Times New Roman" w:hAnsi="Times New Roman" w:cs="Times New Roman"/>
                <w:color w:val="121212"/>
                <w:u w:val="single"/>
              </w:rPr>
              <w:t>The ICIJ’s last big splash, the Panama Papers in April 2016</w:t>
            </w:r>
            <w:r w:rsidRPr="00C2053C">
              <w:rPr>
                <w:rFonts w:ascii="Times New Roman" w:hAnsi="Times New Roman" w:cs="Times New Roman"/>
                <w:color w:val="121212"/>
              </w:rPr>
              <w:t xml:space="preserve">, shed light on some of the darkest corners of offshore finance. In contrast, many of the activities highlighted by this leak are legal. But they would be widely seen as flouting the spirit of national tax laws by exploiting the gaps that </w:t>
            </w:r>
            <w:proofErr w:type="gramStart"/>
            <w:r w:rsidRPr="00C2053C">
              <w:rPr>
                <w:rFonts w:ascii="Times New Roman" w:hAnsi="Times New Roman" w:cs="Times New Roman"/>
                <w:color w:val="121212"/>
              </w:rPr>
              <w:t>open up</w:t>
            </w:r>
            <w:proofErr w:type="gramEnd"/>
            <w:r w:rsidRPr="00C2053C">
              <w:rPr>
                <w:rFonts w:ascii="Times New Roman" w:hAnsi="Times New Roman" w:cs="Times New Roman"/>
                <w:color w:val="121212"/>
              </w:rPr>
              <w:t xml:space="preserve"> between them when finance straddles borders. Among the most enlightening documents are those concerning the tax </w:t>
            </w:r>
            <w:r w:rsidRPr="00AF3B9E">
              <w:rPr>
                <w:rFonts w:ascii="Times New Roman" w:hAnsi="Times New Roman" w:cs="Times New Roman"/>
                <w:color w:val="121212"/>
                <w:highlight w:val="yellow"/>
                <w:u w:val="single"/>
              </w:rPr>
              <w:t>gymnastics</w:t>
            </w:r>
            <w:r w:rsidRPr="00C2053C">
              <w:rPr>
                <w:rFonts w:ascii="Times New Roman" w:hAnsi="Times New Roman" w:cs="Times New Roman"/>
                <w:color w:val="121212"/>
              </w:rPr>
              <w:t xml:space="preserve"> employed by Apple and Nike to shift profits to havens. For Nike, moving the rights to its “swoosh” design and other trademarks to Bermuda helped cut its worldwide tax rate to between 10% and 20%, down from </w:t>
            </w:r>
            <w:r w:rsidRPr="00F5526C">
              <w:rPr>
                <w:rFonts w:ascii="Times New Roman" w:hAnsi="Times New Roman" w:cs="Times New Roman"/>
                <w:i/>
                <w:color w:val="121212"/>
                <w:highlight w:val="green"/>
              </w:rPr>
              <w:t>over</w:t>
            </w:r>
            <w:r w:rsidRPr="00C2053C">
              <w:rPr>
                <w:rFonts w:ascii="Times New Roman" w:hAnsi="Times New Roman" w:cs="Times New Roman"/>
                <w:color w:val="121212"/>
              </w:rPr>
              <w:t xml:space="preserve"> 30% ten years ago.</w:t>
            </w:r>
          </w:p>
          <w:p w14:paraId="1BC09BB1" w14:textId="77777777" w:rsidR="0058281F" w:rsidRPr="00C2053C" w:rsidRDefault="0058281F" w:rsidP="0058281F">
            <w:pPr>
              <w:pStyle w:val="aff1"/>
              <w:shd w:val="clear" w:color="auto" w:fill="FFFFFF"/>
              <w:rPr>
                <w:rFonts w:ascii="Times New Roman" w:hAnsi="Times New Roman" w:cs="Times New Roman"/>
                <w:color w:val="121212"/>
              </w:rPr>
            </w:pPr>
            <w:r w:rsidRPr="00C2053C">
              <w:rPr>
                <w:rFonts w:ascii="Times New Roman" w:hAnsi="Times New Roman" w:cs="Times New Roman"/>
                <w:color w:val="121212"/>
              </w:rPr>
              <w:t>By contrast, an investment in a Cayman-registered fund by the queen’s private estate—made much of by the BBC—appears to have carried no tax advantages. If investing through offshore funds is</w:t>
            </w:r>
            <w:proofErr w:type="gramStart"/>
            <w:r w:rsidRPr="00C2053C">
              <w:rPr>
                <w:rFonts w:ascii="Times New Roman" w:hAnsi="Times New Roman" w:cs="Times New Roman"/>
                <w:color w:val="121212"/>
              </w:rPr>
              <w:t>, in itself, wrong</w:t>
            </w:r>
            <w:proofErr w:type="gramEnd"/>
            <w:r w:rsidRPr="00C2053C">
              <w:rPr>
                <w:rFonts w:ascii="Times New Roman" w:hAnsi="Times New Roman" w:cs="Times New Roman"/>
                <w:color w:val="121212"/>
              </w:rPr>
              <w:t>, then millions of Britons</w:t>
            </w:r>
            <w:r w:rsidRPr="00565194">
              <w:rPr>
                <w:rFonts w:ascii="Times New Roman" w:hAnsi="Times New Roman" w:cs="Times New Roman"/>
                <w:color w:val="121212"/>
                <w:u w:val="single"/>
              </w:rPr>
              <w:t xml:space="preserve"> are </w:t>
            </w:r>
            <w:r w:rsidRPr="00565194">
              <w:rPr>
                <w:rFonts w:ascii="Times New Roman" w:hAnsi="Times New Roman" w:cs="Times New Roman"/>
                <w:color w:val="121212"/>
                <w:highlight w:val="yellow"/>
                <w:u w:val="single"/>
              </w:rPr>
              <w:t>guilty</w:t>
            </w:r>
            <w:r w:rsidRPr="00C2053C">
              <w:rPr>
                <w:rFonts w:ascii="Times New Roman" w:hAnsi="Times New Roman" w:cs="Times New Roman"/>
                <w:color w:val="121212"/>
              </w:rPr>
              <w:t xml:space="preserve">, too. Thousands of </w:t>
            </w:r>
            <w:r w:rsidRPr="00C2053C">
              <w:rPr>
                <w:rFonts w:ascii="Times New Roman" w:hAnsi="Times New Roman" w:cs="Times New Roman"/>
                <w:color w:val="121212"/>
              </w:rPr>
              <w:lastRenderedPageBreak/>
              <w:t xml:space="preserve">private-equity and hedge funds are registered in tax havens. This is often to </w:t>
            </w:r>
            <w:r w:rsidRPr="00565194">
              <w:rPr>
                <w:rFonts w:ascii="Times New Roman" w:hAnsi="Times New Roman" w:cs="Times New Roman"/>
                <w:color w:val="121212"/>
                <w:highlight w:val="yellow"/>
                <w:u w:val="single"/>
              </w:rPr>
              <w:t>avoid an extra layer of taxation in the fund’s country of domicile</w:t>
            </w:r>
            <w:r w:rsidRPr="00C2053C">
              <w:rPr>
                <w:rFonts w:ascii="Times New Roman" w:hAnsi="Times New Roman" w:cs="Times New Roman"/>
                <w:color w:val="121212"/>
              </w:rPr>
              <w:t xml:space="preserve">, not to dodge tax owed in the investor’s home country. </w:t>
            </w:r>
            <w:r w:rsidRPr="00EF699D">
              <w:rPr>
                <w:rFonts w:ascii="Times New Roman" w:hAnsi="Times New Roman" w:cs="Times New Roman"/>
                <w:color w:val="121212"/>
                <w:highlight w:val="yellow"/>
                <w:u w:val="single"/>
              </w:rPr>
              <w:t>Most if not all</w:t>
            </w:r>
            <w:r w:rsidRPr="00C2053C">
              <w:rPr>
                <w:rFonts w:ascii="Times New Roman" w:hAnsi="Times New Roman" w:cs="Times New Roman"/>
                <w:color w:val="121212"/>
              </w:rPr>
              <w:t xml:space="preserve"> large pension schemes—the BBC’s included—invest some of their money in such </w:t>
            </w:r>
            <w:r w:rsidRPr="00EF699D">
              <w:rPr>
                <w:rFonts w:ascii="Times New Roman" w:hAnsi="Times New Roman" w:cs="Times New Roman"/>
                <w:color w:val="121212"/>
                <w:highlight w:val="yellow"/>
                <w:u w:val="single"/>
              </w:rPr>
              <w:t>offshore vehicles</w:t>
            </w:r>
            <w:r w:rsidRPr="00C2053C">
              <w:rPr>
                <w:rFonts w:ascii="Times New Roman" w:hAnsi="Times New Roman" w:cs="Times New Roman"/>
                <w:color w:val="121212"/>
              </w:rPr>
              <w:t>.</w:t>
            </w:r>
          </w:p>
        </w:tc>
        <w:tc>
          <w:tcPr>
            <w:tcW w:w="3969" w:type="dxa"/>
          </w:tcPr>
          <w:p w14:paraId="47219C8F" w14:textId="77777777" w:rsidR="0058281F" w:rsidRDefault="0058281F" w:rsidP="0058281F">
            <w:pPr>
              <w:ind w:firstLine="480"/>
              <w:rPr>
                <w:szCs w:val="24"/>
              </w:rPr>
            </w:pPr>
            <w:r w:rsidRPr="00C2053C">
              <w:rPr>
                <w:szCs w:val="24"/>
              </w:rPr>
              <w:lastRenderedPageBreak/>
              <w:t>本周对许多富有的人来说是不舒服的。在这个</w:t>
            </w:r>
            <w:r w:rsidRPr="005C3C48">
              <w:rPr>
                <w:szCs w:val="24"/>
                <w:highlight w:val="yellow"/>
                <w:u w:val="single"/>
              </w:rPr>
              <w:t>框架</w:t>
            </w:r>
            <w:r w:rsidRPr="00C2053C">
              <w:rPr>
                <w:szCs w:val="24"/>
              </w:rPr>
              <w:t>中，</w:t>
            </w:r>
            <w:r w:rsidRPr="00C2053C">
              <w:rPr>
                <w:szCs w:val="24"/>
              </w:rPr>
              <w:t>U2</w:t>
            </w:r>
            <w:r w:rsidRPr="00C2053C">
              <w:rPr>
                <w:szCs w:val="24"/>
              </w:rPr>
              <w:t>乐队的波诺、美国商务部长威尔伯</w:t>
            </w:r>
            <w:r w:rsidRPr="00C2053C">
              <w:rPr>
                <w:szCs w:val="24"/>
              </w:rPr>
              <w:t>•</w:t>
            </w:r>
            <w:r w:rsidRPr="00C2053C">
              <w:rPr>
                <w:szCs w:val="24"/>
              </w:rPr>
              <w:t>罗斯、英国女王伊丽莎白以及一些世界上最有价值的公司，包括苹果和耐克。</w:t>
            </w:r>
            <w:r w:rsidRPr="005C3C48">
              <w:rPr>
                <w:szCs w:val="24"/>
                <w:u w:val="single"/>
              </w:rPr>
              <w:t>所有这些，以及更多的</w:t>
            </w:r>
            <w:r w:rsidRPr="005C3C48">
              <w:rPr>
                <w:szCs w:val="24"/>
                <w:u w:val="single"/>
              </w:rPr>
              <w:t>“</w:t>
            </w:r>
            <w:r w:rsidRPr="005C3C48">
              <w:rPr>
                <w:szCs w:val="24"/>
                <w:u w:val="single"/>
              </w:rPr>
              <w:t>天堂文件</w:t>
            </w:r>
            <w:r w:rsidRPr="005C3C48">
              <w:rPr>
                <w:szCs w:val="24"/>
                <w:highlight w:val="yellow"/>
                <w:u w:val="single"/>
              </w:rPr>
              <w:t>”</w:t>
            </w:r>
            <w:r w:rsidRPr="005C3C48">
              <w:rPr>
                <w:szCs w:val="24"/>
                <w:highlight w:val="yellow"/>
                <w:u w:val="single"/>
              </w:rPr>
              <w:t>，都</w:t>
            </w:r>
            <w:r w:rsidRPr="005C3C48">
              <w:rPr>
                <w:szCs w:val="24"/>
                <w:u w:val="single"/>
              </w:rPr>
              <w:t>有超过</w:t>
            </w:r>
            <w:r w:rsidRPr="005C3C48">
              <w:rPr>
                <w:szCs w:val="24"/>
                <w:u w:val="single"/>
              </w:rPr>
              <w:t>1300</w:t>
            </w:r>
            <w:r w:rsidRPr="005C3C48">
              <w:rPr>
                <w:szCs w:val="24"/>
                <w:u w:val="single"/>
              </w:rPr>
              <w:t>万份文件</w:t>
            </w:r>
            <w:r w:rsidRPr="00C2053C">
              <w:rPr>
                <w:szCs w:val="24"/>
              </w:rPr>
              <w:t>，其中很多都是从一家领先的离岸法律公司</w:t>
            </w:r>
            <w:r w:rsidRPr="00C2053C">
              <w:rPr>
                <w:szCs w:val="24"/>
              </w:rPr>
              <w:t>Appleby</w:t>
            </w:r>
            <w:r w:rsidRPr="00C2053C">
              <w:rPr>
                <w:szCs w:val="24"/>
              </w:rPr>
              <w:t>偷来的。</w:t>
            </w:r>
            <w:r w:rsidRPr="00F93785">
              <w:rPr>
                <w:szCs w:val="24"/>
                <w:highlight w:val="yellow"/>
                <w:u w:val="single"/>
              </w:rPr>
              <w:t>国际调查记者联盟</w:t>
            </w:r>
            <w:r w:rsidRPr="00F93785">
              <w:rPr>
                <w:szCs w:val="24"/>
                <w:highlight w:val="yellow"/>
                <w:u w:val="single"/>
              </w:rPr>
              <w:t>(ICIJ)</w:t>
            </w:r>
            <w:r w:rsidRPr="00C2053C">
              <w:rPr>
                <w:szCs w:val="24"/>
              </w:rPr>
              <w:t>及其</w:t>
            </w:r>
            <w:r w:rsidRPr="00C2053C">
              <w:rPr>
                <w:szCs w:val="24"/>
              </w:rPr>
              <w:t>95</w:t>
            </w:r>
            <w:r w:rsidRPr="00C2053C">
              <w:rPr>
                <w:szCs w:val="24"/>
              </w:rPr>
              <w:t>个新闻合作伙伴，包括</w:t>
            </w:r>
            <w:r w:rsidRPr="00C2053C">
              <w:rPr>
                <w:szCs w:val="24"/>
              </w:rPr>
              <w:t>BBC</w:t>
            </w:r>
            <w:r w:rsidRPr="00C2053C">
              <w:rPr>
                <w:szCs w:val="24"/>
              </w:rPr>
              <w:t>和《纽约时报》，于</w:t>
            </w:r>
            <w:r w:rsidRPr="00C2053C">
              <w:rPr>
                <w:szCs w:val="24"/>
              </w:rPr>
              <w:t>11</w:t>
            </w:r>
            <w:r w:rsidRPr="00C2053C">
              <w:rPr>
                <w:szCs w:val="24"/>
              </w:rPr>
              <w:t>月</w:t>
            </w:r>
            <w:r w:rsidRPr="00C2053C">
              <w:rPr>
                <w:szCs w:val="24"/>
              </w:rPr>
              <w:t>5</w:t>
            </w:r>
            <w:r w:rsidRPr="00C2053C">
              <w:rPr>
                <w:szCs w:val="24"/>
              </w:rPr>
              <w:t>日开始</w:t>
            </w:r>
            <w:r w:rsidRPr="001E77B0">
              <w:rPr>
                <w:szCs w:val="24"/>
                <w:highlight w:val="yellow"/>
                <w:u w:val="single"/>
              </w:rPr>
              <w:t>在报纸上</w:t>
            </w:r>
            <w:r w:rsidRPr="00C2053C">
              <w:rPr>
                <w:szCs w:val="24"/>
              </w:rPr>
              <w:t>发表文章。本周有数十人</w:t>
            </w:r>
            <w:r w:rsidRPr="001E77B0">
              <w:rPr>
                <w:szCs w:val="24"/>
                <w:highlight w:val="yellow"/>
                <w:u w:val="single"/>
              </w:rPr>
              <w:t>出席</w:t>
            </w:r>
            <w:r w:rsidRPr="00C2053C">
              <w:rPr>
                <w:szCs w:val="24"/>
              </w:rPr>
              <w:t>，在本期《经济学人》付印之后，还会有更多的报道。</w:t>
            </w:r>
          </w:p>
          <w:p w14:paraId="6F7FE9D2" w14:textId="77777777" w:rsidR="0058281F" w:rsidRPr="00C2053C" w:rsidRDefault="0058281F" w:rsidP="0058281F">
            <w:pPr>
              <w:ind w:firstLine="480"/>
              <w:rPr>
                <w:szCs w:val="24"/>
              </w:rPr>
            </w:pPr>
          </w:p>
          <w:p w14:paraId="193A0F42" w14:textId="77777777" w:rsidR="0058281F" w:rsidRPr="00C2053C" w:rsidRDefault="0058281F" w:rsidP="0058281F">
            <w:pPr>
              <w:ind w:firstLine="480"/>
              <w:rPr>
                <w:szCs w:val="24"/>
              </w:rPr>
            </w:pPr>
            <w:r w:rsidRPr="00AF3B9E">
              <w:rPr>
                <w:szCs w:val="24"/>
                <w:highlight w:val="yellow"/>
                <w:u w:val="single"/>
              </w:rPr>
              <w:t>ICIJ</w:t>
            </w:r>
            <w:r w:rsidRPr="00AF3B9E">
              <w:rPr>
                <w:szCs w:val="24"/>
                <w:highlight w:val="yellow"/>
                <w:u w:val="single"/>
              </w:rPr>
              <w:t>在</w:t>
            </w:r>
            <w:r w:rsidRPr="00AF3B9E">
              <w:rPr>
                <w:szCs w:val="24"/>
                <w:highlight w:val="yellow"/>
                <w:u w:val="single"/>
              </w:rPr>
              <w:t>2016</w:t>
            </w:r>
            <w:r w:rsidRPr="00AF3B9E">
              <w:rPr>
                <w:szCs w:val="24"/>
                <w:highlight w:val="yellow"/>
                <w:u w:val="single"/>
              </w:rPr>
              <w:t>年</w:t>
            </w:r>
            <w:r w:rsidRPr="00AF3B9E">
              <w:rPr>
                <w:szCs w:val="24"/>
                <w:highlight w:val="yellow"/>
                <w:u w:val="single"/>
              </w:rPr>
              <w:t>4</w:t>
            </w:r>
            <w:r w:rsidRPr="00AF3B9E">
              <w:rPr>
                <w:szCs w:val="24"/>
                <w:highlight w:val="yellow"/>
                <w:u w:val="single"/>
              </w:rPr>
              <w:t>月发表的《巴拿马文件》</w:t>
            </w:r>
            <w:r w:rsidRPr="00AF3B9E">
              <w:rPr>
                <w:szCs w:val="24"/>
                <w:highlight w:val="yellow"/>
                <w:u w:val="single"/>
              </w:rPr>
              <w:t>(The Panama Papers)</w:t>
            </w:r>
            <w:r w:rsidRPr="00AF3B9E">
              <w:rPr>
                <w:szCs w:val="24"/>
                <w:highlight w:val="yellow"/>
                <w:u w:val="single"/>
              </w:rPr>
              <w:t>上的最后一个大轰动</w:t>
            </w:r>
            <w:r w:rsidRPr="00C2053C">
              <w:rPr>
                <w:szCs w:val="24"/>
              </w:rPr>
              <w:t>，阐明了离岸金融的一些最黑暗的角落。相比之下，此次泄密所强调的许多活动都是合法的。但人们普遍认为，在金融跨国界的时候，他们利用了国家税法的漏洞，从而无视国家税法的精神。其中最具启发性的文件是苹果和耐克</w:t>
            </w:r>
            <w:r w:rsidRPr="00C2053C">
              <w:rPr>
                <w:szCs w:val="24"/>
              </w:rPr>
              <w:t>(Nike)</w:t>
            </w:r>
            <w:r w:rsidRPr="00C2053C">
              <w:rPr>
                <w:szCs w:val="24"/>
              </w:rPr>
              <w:t>为将利润转移到避税天堂而进行的税务</w:t>
            </w:r>
            <w:r w:rsidRPr="00AF3B9E">
              <w:rPr>
                <w:szCs w:val="24"/>
                <w:highlight w:val="yellow"/>
                <w:u w:val="single"/>
              </w:rPr>
              <w:t>体操</w:t>
            </w:r>
            <w:r w:rsidRPr="00C2053C">
              <w:rPr>
                <w:szCs w:val="24"/>
              </w:rPr>
              <w:t>。对于耐克来说，将其</w:t>
            </w:r>
            <w:r w:rsidRPr="00C2053C">
              <w:rPr>
                <w:szCs w:val="24"/>
              </w:rPr>
              <w:t>“swoosh”</w:t>
            </w:r>
            <w:r w:rsidRPr="00C2053C">
              <w:rPr>
                <w:szCs w:val="24"/>
              </w:rPr>
              <w:t>设计和其他商标的权利转移到百慕大，有助于将其全球税率从十年前的</w:t>
            </w:r>
            <w:r w:rsidRPr="00C2053C">
              <w:rPr>
                <w:szCs w:val="24"/>
              </w:rPr>
              <w:t>30%</w:t>
            </w:r>
            <w:r w:rsidRPr="00C2053C">
              <w:rPr>
                <w:szCs w:val="24"/>
              </w:rPr>
              <w:t>降至</w:t>
            </w:r>
            <w:r w:rsidRPr="00C2053C">
              <w:rPr>
                <w:szCs w:val="24"/>
              </w:rPr>
              <w:t>10%</w:t>
            </w:r>
            <w:r w:rsidRPr="00C2053C">
              <w:rPr>
                <w:szCs w:val="24"/>
              </w:rPr>
              <w:t>到</w:t>
            </w:r>
            <w:r w:rsidRPr="00C2053C">
              <w:rPr>
                <w:szCs w:val="24"/>
              </w:rPr>
              <w:t>20%</w:t>
            </w:r>
            <w:r w:rsidRPr="00C2053C">
              <w:rPr>
                <w:szCs w:val="24"/>
              </w:rPr>
              <w:t>之间。</w:t>
            </w:r>
          </w:p>
          <w:p w14:paraId="63681517" w14:textId="77777777" w:rsidR="0058281F" w:rsidRPr="00C2053C" w:rsidRDefault="0058281F" w:rsidP="0058281F">
            <w:pPr>
              <w:ind w:firstLine="480"/>
              <w:rPr>
                <w:szCs w:val="24"/>
              </w:rPr>
            </w:pPr>
            <w:r w:rsidRPr="00C2053C">
              <w:rPr>
                <w:szCs w:val="24"/>
              </w:rPr>
              <w:t>相比之下，</w:t>
            </w:r>
            <w:r w:rsidRPr="00565194">
              <w:rPr>
                <w:szCs w:val="24"/>
                <w:highlight w:val="yellow"/>
                <w:u w:val="single"/>
              </w:rPr>
              <w:t>由女王私人地产公司</w:t>
            </w:r>
            <w:r w:rsidRPr="00565194">
              <w:rPr>
                <w:szCs w:val="24"/>
                <w:highlight w:val="yellow"/>
                <w:u w:val="single"/>
              </w:rPr>
              <w:t>(</w:t>
            </w:r>
            <w:r w:rsidRPr="00565194">
              <w:rPr>
                <w:szCs w:val="24"/>
                <w:highlight w:val="yellow"/>
                <w:u w:val="single"/>
              </w:rPr>
              <w:t>由英国皇家银行</w:t>
            </w:r>
            <w:r w:rsidRPr="00565194">
              <w:rPr>
                <w:szCs w:val="24"/>
                <w:highlight w:val="yellow"/>
                <w:u w:val="single"/>
              </w:rPr>
              <w:t>)</w:t>
            </w:r>
            <w:r w:rsidRPr="00565194">
              <w:rPr>
                <w:szCs w:val="24"/>
                <w:highlight w:val="yellow"/>
                <w:u w:val="single"/>
              </w:rPr>
              <w:t>投资的</w:t>
            </w:r>
            <w:r w:rsidRPr="00565194">
              <w:rPr>
                <w:szCs w:val="24"/>
                <w:u w:val="single"/>
              </w:rPr>
              <w:t>一家注册基金的投资似乎没有任何税收优势</w:t>
            </w:r>
            <w:r w:rsidRPr="00C2053C">
              <w:rPr>
                <w:szCs w:val="24"/>
              </w:rPr>
              <w:t>。如果投资海外基金本身是错误的，那么数百万英国人也</w:t>
            </w:r>
            <w:r w:rsidRPr="00565194">
              <w:rPr>
                <w:szCs w:val="24"/>
                <w:highlight w:val="yellow"/>
                <w:u w:val="single"/>
              </w:rPr>
              <w:t>会感到内疚</w:t>
            </w:r>
            <w:r w:rsidRPr="00C2053C">
              <w:rPr>
                <w:szCs w:val="24"/>
              </w:rPr>
              <w:t>。成千</w:t>
            </w:r>
            <w:r w:rsidRPr="00C2053C">
              <w:rPr>
                <w:szCs w:val="24"/>
              </w:rPr>
              <w:lastRenderedPageBreak/>
              <w:t>上万的私</w:t>
            </w:r>
            <w:proofErr w:type="gramStart"/>
            <w:r w:rsidRPr="00C2053C">
              <w:rPr>
                <w:szCs w:val="24"/>
              </w:rPr>
              <w:t>募股权基金</w:t>
            </w:r>
            <w:proofErr w:type="gramEnd"/>
            <w:r w:rsidRPr="00C2053C">
              <w:rPr>
                <w:szCs w:val="24"/>
              </w:rPr>
              <w:t>和对冲基金在避税天堂注册。这通常是</w:t>
            </w:r>
            <w:r w:rsidRPr="00565194">
              <w:rPr>
                <w:szCs w:val="24"/>
                <w:highlight w:val="yellow"/>
                <w:u w:val="single"/>
              </w:rPr>
              <w:t>为了避免在该基金的国家内增加一层税收</w:t>
            </w:r>
            <w:r w:rsidRPr="00C2053C">
              <w:rPr>
                <w:szCs w:val="24"/>
              </w:rPr>
              <w:t>，而不是在投资者的祖国避税。</w:t>
            </w:r>
            <w:r w:rsidRPr="00EF699D">
              <w:rPr>
                <w:szCs w:val="24"/>
                <w:highlight w:val="yellow"/>
                <w:u w:val="single"/>
              </w:rPr>
              <w:t>如果不是所有的</w:t>
            </w:r>
            <w:r w:rsidRPr="00C2053C">
              <w:rPr>
                <w:szCs w:val="24"/>
              </w:rPr>
              <w:t>大型养老金计划</w:t>
            </w:r>
            <w:r w:rsidRPr="00C2053C">
              <w:rPr>
                <w:szCs w:val="24"/>
              </w:rPr>
              <w:t>——</w:t>
            </w:r>
            <w:r w:rsidRPr="00C2053C">
              <w:rPr>
                <w:szCs w:val="24"/>
              </w:rPr>
              <w:t>包括英国广播公司</w:t>
            </w:r>
            <w:r w:rsidRPr="00C2053C">
              <w:rPr>
                <w:szCs w:val="24"/>
              </w:rPr>
              <w:t>(BBC)</w:t>
            </w:r>
            <w:r w:rsidRPr="00C2053C">
              <w:rPr>
                <w:szCs w:val="24"/>
              </w:rPr>
              <w:t>的包括</w:t>
            </w:r>
            <w:r w:rsidRPr="00C2053C">
              <w:rPr>
                <w:szCs w:val="24"/>
              </w:rPr>
              <w:t>——</w:t>
            </w:r>
            <w:r w:rsidRPr="00C2053C">
              <w:rPr>
                <w:szCs w:val="24"/>
              </w:rPr>
              <w:t>将一部分资金投入到这样的</w:t>
            </w:r>
            <w:r w:rsidRPr="00EF699D">
              <w:rPr>
                <w:szCs w:val="24"/>
                <w:highlight w:val="yellow"/>
                <w:u w:val="single"/>
              </w:rPr>
              <w:t>海上交通工具中</w:t>
            </w:r>
            <w:r w:rsidRPr="00C2053C">
              <w:rPr>
                <w:szCs w:val="24"/>
              </w:rPr>
              <w:t>。</w:t>
            </w:r>
          </w:p>
        </w:tc>
      </w:tr>
      <w:tr w:rsidR="0058281F" w:rsidRPr="00C2053C" w14:paraId="58906C07" w14:textId="77777777" w:rsidTr="00E31D3E">
        <w:tc>
          <w:tcPr>
            <w:tcW w:w="9498" w:type="dxa"/>
            <w:gridSpan w:val="2"/>
          </w:tcPr>
          <w:p w14:paraId="6DD7226C" w14:textId="77777777" w:rsidR="0058281F" w:rsidRPr="001D0E29" w:rsidRDefault="0058281F" w:rsidP="00066951">
            <w:pPr>
              <w:ind w:firstLineChars="0" w:firstLine="0"/>
              <w:rPr>
                <w:szCs w:val="21"/>
              </w:rPr>
            </w:pPr>
            <w:r w:rsidRPr="001D0E29">
              <w:rPr>
                <w:rFonts w:hint="eastAsia"/>
                <w:szCs w:val="21"/>
              </w:rPr>
              <w:lastRenderedPageBreak/>
              <w:t>1</w:t>
            </w:r>
            <w:r w:rsidRPr="001D0E29">
              <w:rPr>
                <w:szCs w:val="21"/>
              </w:rPr>
              <w:t>.</w:t>
            </w:r>
            <w:r w:rsidRPr="003324EC">
              <w:rPr>
                <w:color w:val="121212"/>
              </w:rPr>
              <w:t xml:space="preserve"> frame</w:t>
            </w:r>
            <w:r>
              <w:rPr>
                <w:color w:val="121212"/>
              </w:rPr>
              <w:t xml:space="preserve">             </w:t>
            </w:r>
            <w:r>
              <w:rPr>
                <w:rFonts w:hint="eastAsia"/>
                <w:color w:val="121212"/>
              </w:rPr>
              <w:t>过于直译，此处不是指“框架”，应意为“镜头，画面”，译文可改为“在此次事件里，</w:t>
            </w:r>
            <w:r>
              <w:rPr>
                <w:rFonts w:hint="eastAsia"/>
                <w:color w:val="121212"/>
              </w:rPr>
              <w:t>U</w:t>
            </w:r>
            <w:r>
              <w:rPr>
                <w:color w:val="121212"/>
              </w:rPr>
              <w:t>2</w:t>
            </w:r>
            <w:r>
              <w:rPr>
                <w:rFonts w:hint="eastAsia"/>
                <w:color w:val="121212"/>
              </w:rPr>
              <w:t>乐队的波诺，美国的商务部长</w:t>
            </w:r>
            <w:r w:rsidRPr="00197851">
              <w:rPr>
                <w:color w:val="121212"/>
              </w:rPr>
              <w:t>威尔伯</w:t>
            </w:r>
            <w:r w:rsidRPr="00197851">
              <w:rPr>
                <w:color w:val="121212"/>
              </w:rPr>
              <w:t>·</w:t>
            </w:r>
            <w:r w:rsidRPr="00197851">
              <w:rPr>
                <w:color w:val="121212"/>
              </w:rPr>
              <w:t>罗斯和英国的伊丽莎白女王</w:t>
            </w:r>
            <w:r>
              <w:rPr>
                <w:rFonts w:hint="eastAsia"/>
                <w:color w:val="121212"/>
              </w:rPr>
              <w:t>，</w:t>
            </w:r>
            <w:r w:rsidRPr="00197851">
              <w:rPr>
                <w:color w:val="121212"/>
              </w:rPr>
              <w:t>以及包括苹果和耐克在内的一些世界上最有价值的公司</w:t>
            </w:r>
            <w:r>
              <w:rPr>
                <w:rFonts w:hint="eastAsia"/>
                <w:color w:val="121212"/>
              </w:rPr>
              <w:t>都参与其中”。（</w:t>
            </w:r>
            <w:r>
              <w:rPr>
                <w:rFonts w:hint="eastAsia"/>
                <w:color w:val="121212"/>
              </w:rPr>
              <w:t>M</w:t>
            </w:r>
            <w:r>
              <w:rPr>
                <w:rFonts w:hint="eastAsia"/>
                <w:color w:val="121212"/>
              </w:rPr>
              <w:t>）</w:t>
            </w:r>
          </w:p>
          <w:p w14:paraId="71508CA8" w14:textId="1AEA39D3" w:rsidR="0058281F" w:rsidRPr="001D0E29" w:rsidRDefault="0058281F" w:rsidP="00066951">
            <w:pPr>
              <w:ind w:firstLineChars="0" w:firstLine="0"/>
              <w:rPr>
                <w:szCs w:val="21"/>
              </w:rPr>
            </w:pPr>
            <w:r w:rsidRPr="001D0E29">
              <w:rPr>
                <w:rFonts w:hint="eastAsia"/>
                <w:szCs w:val="21"/>
              </w:rPr>
              <w:t>2</w:t>
            </w:r>
            <w:r w:rsidRPr="001D0E29">
              <w:rPr>
                <w:szCs w:val="21"/>
              </w:rPr>
              <w:t>.</w:t>
            </w:r>
            <w:r w:rsidRPr="003324EC">
              <w:rPr>
                <w:color w:val="121212"/>
              </w:rPr>
              <w:t xml:space="preserve"> </w:t>
            </w:r>
            <w:r w:rsidRPr="00C2053C">
              <w:rPr>
                <w:color w:val="121212"/>
              </w:rPr>
              <w:t>feature in</w:t>
            </w:r>
            <w:r>
              <w:rPr>
                <w:color w:val="121212"/>
              </w:rPr>
              <w:t xml:space="preserve">    </w:t>
            </w:r>
            <w:r>
              <w:rPr>
                <w:rFonts w:hint="eastAsia"/>
                <w:color w:val="121212"/>
              </w:rPr>
              <w:t>漏译，</w:t>
            </w:r>
            <w:r>
              <w:rPr>
                <w:rFonts w:hint="eastAsia"/>
                <w:color w:val="121212"/>
              </w:rPr>
              <w:t>feature</w:t>
            </w:r>
            <w:r>
              <w:rPr>
                <w:rFonts w:hint="eastAsia"/>
                <w:color w:val="121212"/>
              </w:rPr>
              <w:t>作动词意为“担任主演，重点介绍”，此处意为“出现在…”。（</w:t>
            </w:r>
            <w:r>
              <w:rPr>
                <w:rFonts w:hint="eastAsia"/>
                <w:color w:val="121212"/>
              </w:rPr>
              <w:t>O</w:t>
            </w:r>
            <w:r>
              <w:rPr>
                <w:rFonts w:hint="eastAsia"/>
                <w:color w:val="121212"/>
              </w:rPr>
              <w:t>）</w:t>
            </w:r>
          </w:p>
          <w:p w14:paraId="3A30F9F3" w14:textId="77777777" w:rsidR="0058281F" w:rsidRDefault="0058281F" w:rsidP="00066951">
            <w:pPr>
              <w:ind w:firstLineChars="0" w:firstLine="0"/>
              <w:rPr>
                <w:color w:val="121212"/>
              </w:rPr>
            </w:pPr>
            <w:r w:rsidRPr="00190ED6">
              <w:rPr>
                <w:rFonts w:hint="eastAsia"/>
                <w:szCs w:val="21"/>
              </w:rPr>
              <w:t>3</w:t>
            </w:r>
            <w:r w:rsidRPr="00190ED6">
              <w:rPr>
                <w:szCs w:val="21"/>
              </w:rPr>
              <w:t xml:space="preserve">. </w:t>
            </w:r>
            <w:r>
              <w:rPr>
                <w:rFonts w:hint="eastAsia"/>
                <w:szCs w:val="21"/>
              </w:rPr>
              <w:t>所有这些，</w:t>
            </w:r>
            <w:r w:rsidRPr="005C3C48">
              <w:rPr>
                <w:color w:val="121212"/>
              </w:rPr>
              <w:t>以及更多的</w:t>
            </w:r>
            <w:r w:rsidRPr="005C3C48">
              <w:rPr>
                <w:color w:val="121212"/>
              </w:rPr>
              <w:t>“</w:t>
            </w:r>
            <w:r w:rsidRPr="005C3C48">
              <w:rPr>
                <w:color w:val="121212"/>
              </w:rPr>
              <w:t>天堂文件</w:t>
            </w:r>
            <w:r w:rsidRPr="005C3C48">
              <w:rPr>
                <w:color w:val="121212"/>
              </w:rPr>
              <w:t>”</w:t>
            </w:r>
            <w:r w:rsidRPr="005C3C48">
              <w:rPr>
                <w:color w:val="121212"/>
              </w:rPr>
              <w:t>，都有超过</w:t>
            </w:r>
            <w:r w:rsidRPr="005C3C48">
              <w:rPr>
                <w:color w:val="121212"/>
              </w:rPr>
              <w:t>1300</w:t>
            </w:r>
            <w:r w:rsidRPr="005C3C48">
              <w:rPr>
                <w:color w:val="121212"/>
              </w:rPr>
              <w:t>万份文件</w:t>
            </w:r>
            <w:r>
              <w:rPr>
                <w:rFonts w:hint="eastAsia"/>
                <w:color w:val="121212"/>
              </w:rPr>
              <w:t xml:space="preserve"> </w:t>
            </w:r>
            <w:r>
              <w:rPr>
                <w:color w:val="121212"/>
              </w:rPr>
              <w:t xml:space="preserve">   </w:t>
            </w:r>
            <w:r>
              <w:rPr>
                <w:rFonts w:hint="eastAsia"/>
                <w:color w:val="121212"/>
              </w:rPr>
              <w:t>标点符号错误，改为</w:t>
            </w:r>
            <w:proofErr w:type="gramStart"/>
            <w:r>
              <w:rPr>
                <w:rFonts w:hint="eastAsia"/>
                <w:color w:val="121212"/>
              </w:rPr>
              <w:t>“</w:t>
            </w:r>
            <w:proofErr w:type="gramEnd"/>
            <w:r>
              <w:rPr>
                <w:rFonts w:hint="eastAsia"/>
                <w:color w:val="121212"/>
              </w:rPr>
              <w:t>所有这些，以及更多的爆料出现在“天堂文件”——一批超过</w:t>
            </w:r>
            <w:r>
              <w:rPr>
                <w:rFonts w:hint="eastAsia"/>
                <w:color w:val="121212"/>
              </w:rPr>
              <w:t>1</w:t>
            </w:r>
            <w:r>
              <w:rPr>
                <w:color w:val="121212"/>
              </w:rPr>
              <w:t>300</w:t>
            </w:r>
            <w:r>
              <w:rPr>
                <w:rFonts w:hint="eastAsia"/>
                <w:color w:val="121212"/>
              </w:rPr>
              <w:t>万份的文件上”。（</w:t>
            </w:r>
            <w:r>
              <w:rPr>
                <w:rFonts w:hint="eastAsia"/>
                <w:color w:val="121212"/>
              </w:rPr>
              <w:t>T</w:t>
            </w:r>
            <w:r>
              <w:rPr>
                <w:rFonts w:hint="eastAsia"/>
                <w:color w:val="121212"/>
              </w:rPr>
              <w:t>）</w:t>
            </w:r>
          </w:p>
          <w:p w14:paraId="03F1AEEE" w14:textId="77777777" w:rsidR="0058281F" w:rsidRDefault="0058281F" w:rsidP="00066951">
            <w:pPr>
              <w:ind w:firstLineChars="0" w:firstLine="0"/>
              <w:rPr>
                <w:szCs w:val="21"/>
              </w:rPr>
            </w:pPr>
            <w:r>
              <w:rPr>
                <w:szCs w:val="21"/>
              </w:rPr>
              <w:t>4.</w:t>
            </w:r>
            <w:r w:rsidRPr="003324EC">
              <w:rPr>
                <w:color w:val="121212"/>
              </w:rPr>
              <w:t xml:space="preserve"> The International Consortium of Investigative</w:t>
            </w:r>
            <w:r>
              <w:rPr>
                <w:rFonts w:hint="eastAsia"/>
                <w:color w:val="121212"/>
              </w:rPr>
              <w:t>……</w:t>
            </w:r>
            <w:r>
              <w:rPr>
                <w:color w:val="121212"/>
              </w:rPr>
              <w:t xml:space="preserve">     </w:t>
            </w:r>
            <w:r>
              <w:rPr>
                <w:rFonts w:hint="eastAsia"/>
                <w:color w:val="121212"/>
              </w:rPr>
              <w:t>错译，参考译文为“国际调查记者同盟（</w:t>
            </w:r>
            <w:r>
              <w:rPr>
                <w:rFonts w:hint="eastAsia"/>
                <w:color w:val="121212"/>
              </w:rPr>
              <w:t>I</w:t>
            </w:r>
            <w:r>
              <w:rPr>
                <w:color w:val="121212"/>
              </w:rPr>
              <w:t>CIJ</w:t>
            </w:r>
            <w:r>
              <w:rPr>
                <w:rFonts w:hint="eastAsia"/>
                <w:color w:val="121212"/>
              </w:rPr>
              <w:t>）”。（</w:t>
            </w:r>
            <w:r>
              <w:rPr>
                <w:rFonts w:hint="eastAsia"/>
                <w:color w:val="121212"/>
              </w:rPr>
              <w:t>M</w:t>
            </w:r>
            <w:r>
              <w:rPr>
                <w:rFonts w:hint="eastAsia"/>
                <w:color w:val="121212"/>
              </w:rPr>
              <w:t>）</w:t>
            </w:r>
          </w:p>
          <w:p w14:paraId="69D09728" w14:textId="77777777" w:rsidR="0058281F" w:rsidRPr="001E77B0" w:rsidRDefault="0058281F" w:rsidP="00066951">
            <w:pPr>
              <w:ind w:firstLineChars="0" w:firstLine="0"/>
              <w:rPr>
                <w:color w:val="121212"/>
              </w:rPr>
            </w:pPr>
            <w:r>
              <w:rPr>
                <w:rFonts w:hint="eastAsia"/>
                <w:szCs w:val="21"/>
              </w:rPr>
              <w:t>5</w:t>
            </w:r>
            <w:r>
              <w:rPr>
                <w:szCs w:val="21"/>
              </w:rPr>
              <w:t xml:space="preserve">. </w:t>
            </w:r>
            <w:r>
              <w:rPr>
                <w:rFonts w:hint="eastAsia"/>
                <w:szCs w:val="21"/>
              </w:rPr>
              <w:t>the</w:t>
            </w:r>
            <w:r>
              <w:rPr>
                <w:szCs w:val="21"/>
              </w:rPr>
              <w:t xml:space="preserve"> </w:t>
            </w:r>
            <w:r>
              <w:rPr>
                <w:rFonts w:hint="eastAsia"/>
                <w:szCs w:val="21"/>
              </w:rPr>
              <w:t>papers</w:t>
            </w:r>
            <w:r>
              <w:rPr>
                <w:szCs w:val="21"/>
              </w:rPr>
              <w:t xml:space="preserve">         </w:t>
            </w:r>
            <w:r w:rsidRPr="001E77B0">
              <w:rPr>
                <w:rFonts w:hint="eastAsia"/>
                <w:color w:val="121212"/>
              </w:rPr>
              <w:t>错译，</w:t>
            </w:r>
            <w:r>
              <w:rPr>
                <w:rFonts w:hint="eastAsia"/>
                <w:color w:val="121212"/>
              </w:rPr>
              <w:t>此处</w:t>
            </w:r>
            <w:r>
              <w:rPr>
                <w:rFonts w:hint="eastAsia"/>
                <w:color w:val="121212"/>
              </w:rPr>
              <w:t>papers</w:t>
            </w:r>
            <w:r>
              <w:rPr>
                <w:rFonts w:hint="eastAsia"/>
                <w:color w:val="121212"/>
              </w:rPr>
              <w:t>是特指“天堂文件”，改为“基于这份文件”。（</w:t>
            </w:r>
            <w:r>
              <w:rPr>
                <w:rFonts w:hint="eastAsia"/>
                <w:color w:val="121212"/>
              </w:rPr>
              <w:t>M</w:t>
            </w:r>
            <w:r>
              <w:rPr>
                <w:rFonts w:hint="eastAsia"/>
                <w:color w:val="121212"/>
              </w:rPr>
              <w:t>）</w:t>
            </w:r>
          </w:p>
          <w:p w14:paraId="0243CA4D" w14:textId="77777777" w:rsidR="0058281F" w:rsidRDefault="0058281F" w:rsidP="00066951">
            <w:pPr>
              <w:ind w:firstLineChars="0" w:firstLine="0"/>
              <w:rPr>
                <w:szCs w:val="21"/>
              </w:rPr>
            </w:pPr>
            <w:r>
              <w:rPr>
                <w:rFonts w:hint="eastAsia"/>
                <w:szCs w:val="21"/>
              </w:rPr>
              <w:t>6</w:t>
            </w:r>
            <w:r>
              <w:rPr>
                <w:szCs w:val="21"/>
              </w:rPr>
              <w:t xml:space="preserve">. </w:t>
            </w:r>
            <w:r w:rsidRPr="001E77B0">
              <w:rPr>
                <w:rFonts w:hint="eastAsia"/>
                <w:color w:val="121212"/>
              </w:rPr>
              <w:t>出席</w:t>
            </w:r>
            <w:r>
              <w:rPr>
                <w:rFonts w:hint="eastAsia"/>
                <w:szCs w:val="21"/>
              </w:rPr>
              <w:t xml:space="preserve"> </w:t>
            </w:r>
            <w:r>
              <w:rPr>
                <w:szCs w:val="21"/>
              </w:rPr>
              <w:t xml:space="preserve">            </w:t>
            </w:r>
            <w:r w:rsidRPr="001E77B0">
              <w:rPr>
                <w:rFonts w:hint="eastAsia"/>
                <w:color w:val="121212"/>
              </w:rPr>
              <w:t>错译，</w:t>
            </w:r>
            <w:r>
              <w:rPr>
                <w:rFonts w:hint="eastAsia"/>
                <w:color w:val="121212"/>
              </w:rPr>
              <w:t>应是“出现”，而非“出席”。（</w:t>
            </w:r>
            <w:r>
              <w:rPr>
                <w:rFonts w:hint="eastAsia"/>
                <w:color w:val="121212"/>
              </w:rPr>
              <w:t>M</w:t>
            </w:r>
            <w:r>
              <w:rPr>
                <w:rFonts w:hint="eastAsia"/>
                <w:color w:val="121212"/>
              </w:rPr>
              <w:t>）</w:t>
            </w:r>
          </w:p>
          <w:p w14:paraId="7DB4AD9B" w14:textId="77777777" w:rsidR="0058281F" w:rsidRPr="00AF3B9E" w:rsidRDefault="0058281F" w:rsidP="00066951">
            <w:pPr>
              <w:ind w:firstLineChars="0" w:firstLine="0"/>
              <w:rPr>
                <w:szCs w:val="21"/>
              </w:rPr>
            </w:pPr>
            <w:r>
              <w:rPr>
                <w:rFonts w:hint="eastAsia"/>
                <w:szCs w:val="21"/>
              </w:rPr>
              <w:t>7</w:t>
            </w:r>
            <w:r>
              <w:rPr>
                <w:szCs w:val="21"/>
              </w:rPr>
              <w:t>.</w:t>
            </w:r>
            <w:r w:rsidRPr="00C2053C">
              <w:rPr>
                <w:szCs w:val="24"/>
              </w:rPr>
              <w:t xml:space="preserve"> </w:t>
            </w:r>
            <w:r w:rsidRPr="00AF3B9E">
              <w:rPr>
                <w:color w:val="121212"/>
              </w:rPr>
              <w:t>ICIJ</w:t>
            </w:r>
            <w:r w:rsidRPr="00AF3B9E">
              <w:rPr>
                <w:color w:val="121212"/>
              </w:rPr>
              <w:t>在</w:t>
            </w:r>
            <w:r w:rsidRPr="00AF3B9E">
              <w:rPr>
                <w:color w:val="121212"/>
              </w:rPr>
              <w:t>2016</w:t>
            </w:r>
            <w:r w:rsidRPr="00AF3B9E">
              <w:rPr>
                <w:color w:val="121212"/>
              </w:rPr>
              <w:t>年</w:t>
            </w:r>
            <w:r w:rsidRPr="00AF3B9E">
              <w:rPr>
                <w:color w:val="121212"/>
              </w:rPr>
              <w:t>4</w:t>
            </w:r>
            <w:r w:rsidRPr="00AF3B9E">
              <w:rPr>
                <w:color w:val="121212"/>
              </w:rPr>
              <w:t>月发表的《巴拿马文件》</w:t>
            </w:r>
            <w:r w:rsidRPr="00AF3B9E">
              <w:rPr>
                <w:color w:val="121212"/>
              </w:rPr>
              <w:t>(The Panama Papers)</w:t>
            </w:r>
            <w:r w:rsidRPr="00AF3B9E">
              <w:rPr>
                <w:color w:val="121212"/>
              </w:rPr>
              <w:t>上</w:t>
            </w:r>
            <w:r>
              <w:rPr>
                <w:rFonts w:hint="eastAsia"/>
                <w:color w:val="121212"/>
              </w:rPr>
              <w:t>……</w:t>
            </w:r>
            <w:r>
              <w:rPr>
                <w:rFonts w:hint="eastAsia"/>
                <w:color w:val="121212"/>
              </w:rPr>
              <w:t xml:space="preserve"> </w:t>
            </w:r>
            <w:r>
              <w:rPr>
                <w:color w:val="121212"/>
              </w:rPr>
              <w:t xml:space="preserve"> </w:t>
            </w:r>
            <w:r>
              <w:rPr>
                <w:rFonts w:hint="eastAsia"/>
                <w:color w:val="121212"/>
              </w:rPr>
              <w:t>关系译错，改为“</w:t>
            </w:r>
            <w:r>
              <w:rPr>
                <w:rFonts w:hint="eastAsia"/>
                <w:color w:val="121212"/>
              </w:rPr>
              <w:t>I</w:t>
            </w:r>
            <w:r>
              <w:rPr>
                <w:color w:val="121212"/>
              </w:rPr>
              <w:t>CIJ</w:t>
            </w:r>
            <w:r>
              <w:rPr>
                <w:rFonts w:hint="eastAsia"/>
                <w:color w:val="121212"/>
              </w:rPr>
              <w:t>上一次引发的大轰动是在</w:t>
            </w:r>
            <w:r>
              <w:rPr>
                <w:rFonts w:hint="eastAsia"/>
                <w:color w:val="121212"/>
              </w:rPr>
              <w:t>2</w:t>
            </w:r>
            <w:r>
              <w:rPr>
                <w:color w:val="121212"/>
              </w:rPr>
              <w:t>016</w:t>
            </w:r>
            <w:r>
              <w:rPr>
                <w:rFonts w:hint="eastAsia"/>
                <w:color w:val="121212"/>
              </w:rPr>
              <w:t>年</w:t>
            </w:r>
            <w:r>
              <w:rPr>
                <w:rFonts w:hint="eastAsia"/>
                <w:color w:val="121212"/>
              </w:rPr>
              <w:t>4</w:t>
            </w:r>
            <w:r>
              <w:rPr>
                <w:rFonts w:hint="eastAsia"/>
                <w:color w:val="121212"/>
              </w:rPr>
              <w:t>月发表了《巴拿马文件》（</w:t>
            </w:r>
            <w:r w:rsidRPr="00AF3B9E">
              <w:rPr>
                <w:color w:val="121212"/>
              </w:rPr>
              <w:t>The Panama Papers</w:t>
            </w:r>
            <w:r>
              <w:rPr>
                <w:rFonts w:hint="eastAsia"/>
                <w:color w:val="121212"/>
              </w:rPr>
              <w:t>）”。（</w:t>
            </w:r>
            <w:r>
              <w:rPr>
                <w:rFonts w:hint="eastAsia"/>
                <w:color w:val="121212"/>
              </w:rPr>
              <w:t>M</w:t>
            </w:r>
            <w:r>
              <w:rPr>
                <w:rFonts w:hint="eastAsia"/>
                <w:color w:val="121212"/>
              </w:rPr>
              <w:t>）</w:t>
            </w:r>
          </w:p>
          <w:p w14:paraId="17751803" w14:textId="77777777" w:rsidR="0058281F" w:rsidRDefault="0058281F" w:rsidP="00066951">
            <w:pPr>
              <w:ind w:firstLineChars="0" w:firstLine="0"/>
              <w:rPr>
                <w:color w:val="121212"/>
              </w:rPr>
            </w:pPr>
            <w:r>
              <w:rPr>
                <w:szCs w:val="21"/>
              </w:rPr>
              <w:t xml:space="preserve">8. </w:t>
            </w:r>
            <w:r w:rsidRPr="003324EC">
              <w:rPr>
                <w:color w:val="121212"/>
              </w:rPr>
              <w:t>gymnastics</w:t>
            </w:r>
            <w:r>
              <w:rPr>
                <w:color w:val="121212"/>
              </w:rPr>
              <w:t xml:space="preserve">           </w:t>
            </w:r>
            <w:r>
              <w:rPr>
                <w:rFonts w:hint="eastAsia"/>
                <w:color w:val="121212"/>
              </w:rPr>
              <w:t>错译，</w:t>
            </w:r>
            <w:r w:rsidRPr="003324EC">
              <w:rPr>
                <w:color w:val="121212"/>
              </w:rPr>
              <w:t>gymnastics</w:t>
            </w:r>
            <w:r>
              <w:rPr>
                <w:rFonts w:hint="eastAsia"/>
                <w:color w:val="121212"/>
              </w:rPr>
              <w:t>有“体操；技巧，绝技”之意，根据上下文此处意为“技巧”，译文改为“其中最具有启发性的文件是有关苹果和耐克为将利润转移到避税天堂而进行的税务操作”。（</w:t>
            </w:r>
            <w:r>
              <w:rPr>
                <w:rFonts w:hint="eastAsia"/>
                <w:color w:val="121212"/>
              </w:rPr>
              <w:t>M</w:t>
            </w:r>
            <w:r>
              <w:rPr>
                <w:rFonts w:hint="eastAsia"/>
                <w:color w:val="121212"/>
              </w:rPr>
              <w:t>）</w:t>
            </w:r>
          </w:p>
          <w:p w14:paraId="0226E982" w14:textId="77777777" w:rsidR="0058281F" w:rsidRDefault="0058281F" w:rsidP="00066951">
            <w:pPr>
              <w:ind w:firstLineChars="0" w:firstLine="0"/>
              <w:rPr>
                <w:color w:val="121212"/>
              </w:rPr>
            </w:pPr>
            <w:r>
              <w:rPr>
                <w:rFonts w:hint="eastAsia"/>
                <w:color w:val="121212"/>
              </w:rPr>
              <w:t>9</w:t>
            </w:r>
            <w:r>
              <w:rPr>
                <w:color w:val="121212"/>
              </w:rPr>
              <w:t xml:space="preserve">. </w:t>
            </w:r>
            <w:r>
              <w:rPr>
                <w:rFonts w:hint="eastAsia"/>
                <w:color w:val="121212"/>
              </w:rPr>
              <w:t>over</w:t>
            </w:r>
            <w:r>
              <w:rPr>
                <w:color w:val="121212"/>
              </w:rPr>
              <w:t xml:space="preserve"> 30</w:t>
            </w:r>
            <w:r>
              <w:rPr>
                <w:rFonts w:hint="eastAsia"/>
                <w:color w:val="121212"/>
              </w:rPr>
              <w:t>%</w:t>
            </w:r>
            <w:r>
              <w:rPr>
                <w:color w:val="121212"/>
              </w:rPr>
              <w:t xml:space="preserve">    </w:t>
            </w:r>
            <w:r>
              <w:rPr>
                <w:rFonts w:hint="eastAsia"/>
                <w:color w:val="121212"/>
              </w:rPr>
              <w:t>over</w:t>
            </w:r>
            <w:r>
              <w:rPr>
                <w:rFonts w:hint="eastAsia"/>
                <w:color w:val="121212"/>
              </w:rPr>
              <w:t>漏译，应是“</w:t>
            </w:r>
            <w:r>
              <w:rPr>
                <w:rFonts w:hint="eastAsia"/>
                <w:color w:val="121212"/>
              </w:rPr>
              <w:t>3</w:t>
            </w:r>
            <w:r>
              <w:rPr>
                <w:color w:val="121212"/>
              </w:rPr>
              <w:t>0</w:t>
            </w:r>
            <w:r>
              <w:rPr>
                <w:rFonts w:hint="eastAsia"/>
                <w:color w:val="121212"/>
              </w:rPr>
              <w:t>%</w:t>
            </w:r>
            <w:r>
              <w:rPr>
                <w:rFonts w:hint="eastAsia"/>
                <w:color w:val="121212"/>
              </w:rPr>
              <w:t>多；超过</w:t>
            </w:r>
            <w:r>
              <w:rPr>
                <w:rFonts w:hint="eastAsia"/>
                <w:color w:val="121212"/>
              </w:rPr>
              <w:t>3</w:t>
            </w:r>
            <w:r>
              <w:rPr>
                <w:color w:val="121212"/>
              </w:rPr>
              <w:t>0</w:t>
            </w:r>
            <w:r>
              <w:rPr>
                <w:rFonts w:hint="eastAsia"/>
                <w:color w:val="121212"/>
              </w:rPr>
              <w:t>%</w:t>
            </w:r>
            <w:r>
              <w:rPr>
                <w:rFonts w:hint="eastAsia"/>
                <w:color w:val="121212"/>
              </w:rPr>
              <w:t>”。（</w:t>
            </w:r>
            <w:r>
              <w:rPr>
                <w:rFonts w:hint="eastAsia"/>
                <w:color w:val="121212"/>
              </w:rPr>
              <w:t>O</w:t>
            </w:r>
            <w:r>
              <w:rPr>
                <w:rFonts w:hint="eastAsia"/>
                <w:color w:val="121212"/>
              </w:rPr>
              <w:t>）</w:t>
            </w:r>
          </w:p>
          <w:p w14:paraId="29D8DF78" w14:textId="77777777" w:rsidR="0058281F" w:rsidRDefault="0058281F" w:rsidP="00066951">
            <w:pPr>
              <w:ind w:firstLineChars="0" w:firstLine="0"/>
              <w:rPr>
                <w:color w:val="121212"/>
              </w:rPr>
            </w:pPr>
            <w:r>
              <w:rPr>
                <w:color w:val="121212"/>
              </w:rPr>
              <w:t>10.</w:t>
            </w:r>
            <w:r w:rsidRPr="00C2053C">
              <w:rPr>
                <w:szCs w:val="24"/>
              </w:rPr>
              <w:t xml:space="preserve"> </w:t>
            </w:r>
            <w:r w:rsidRPr="00565194">
              <w:rPr>
                <w:color w:val="121212"/>
              </w:rPr>
              <w:t>由女王私人地产公司</w:t>
            </w:r>
            <w:r w:rsidRPr="00565194">
              <w:rPr>
                <w:color w:val="121212"/>
              </w:rPr>
              <w:t>(</w:t>
            </w:r>
            <w:r w:rsidRPr="00565194">
              <w:rPr>
                <w:color w:val="121212"/>
              </w:rPr>
              <w:t>由英国皇家银行</w:t>
            </w:r>
            <w:r w:rsidRPr="00565194">
              <w:rPr>
                <w:color w:val="121212"/>
              </w:rPr>
              <w:t>)</w:t>
            </w:r>
            <w:r w:rsidRPr="00565194">
              <w:rPr>
                <w:color w:val="121212"/>
              </w:rPr>
              <w:t>投资的一家注册基金</w:t>
            </w:r>
            <w:r>
              <w:rPr>
                <w:rFonts w:hint="eastAsia"/>
                <w:color w:val="121212"/>
              </w:rPr>
              <w:t>……</w:t>
            </w:r>
            <w:r>
              <w:rPr>
                <w:rFonts w:hint="eastAsia"/>
                <w:color w:val="121212"/>
              </w:rPr>
              <w:t xml:space="preserve"> </w:t>
            </w:r>
            <w:r>
              <w:rPr>
                <w:color w:val="121212"/>
              </w:rPr>
              <w:t xml:space="preserve"> </w:t>
            </w:r>
            <w:r>
              <w:rPr>
                <w:rFonts w:hint="eastAsia"/>
                <w:color w:val="121212"/>
              </w:rPr>
              <w:t xml:space="preserve"> </w:t>
            </w:r>
            <w:r>
              <w:rPr>
                <w:rFonts w:hint="eastAsia"/>
                <w:color w:val="121212"/>
              </w:rPr>
              <w:t>关系译错，改为“</w:t>
            </w:r>
            <w:r w:rsidRPr="001D775E">
              <w:rPr>
                <w:color w:val="121212"/>
              </w:rPr>
              <w:t>英国广播公司对女王私人财产</w:t>
            </w:r>
            <w:r>
              <w:rPr>
                <w:rFonts w:hint="eastAsia"/>
                <w:color w:val="121212"/>
              </w:rPr>
              <w:t>在</w:t>
            </w:r>
            <w:r w:rsidRPr="001D775E">
              <w:rPr>
                <w:color w:val="121212"/>
              </w:rPr>
              <w:t>开</w:t>
            </w:r>
            <w:proofErr w:type="gramStart"/>
            <w:r w:rsidRPr="001D775E">
              <w:rPr>
                <w:color w:val="121212"/>
              </w:rPr>
              <w:t>曼</w:t>
            </w:r>
            <w:proofErr w:type="gramEnd"/>
            <w:r w:rsidRPr="001D775E">
              <w:rPr>
                <w:color w:val="121212"/>
              </w:rPr>
              <w:t>注册基金</w:t>
            </w:r>
            <w:r>
              <w:rPr>
                <w:rFonts w:hint="eastAsia"/>
                <w:color w:val="121212"/>
              </w:rPr>
              <w:t>的投资</w:t>
            </w:r>
            <w:r w:rsidRPr="001D775E">
              <w:rPr>
                <w:color w:val="121212"/>
              </w:rPr>
              <w:t>似乎没有</w:t>
            </w:r>
            <w:r>
              <w:rPr>
                <w:rFonts w:hint="eastAsia"/>
                <w:color w:val="121212"/>
              </w:rPr>
              <w:t>任何</w:t>
            </w:r>
            <w:r w:rsidRPr="001D775E">
              <w:rPr>
                <w:color w:val="121212"/>
              </w:rPr>
              <w:t>税收优势</w:t>
            </w:r>
            <w:r>
              <w:rPr>
                <w:rFonts w:hint="eastAsia"/>
                <w:color w:val="121212"/>
              </w:rPr>
              <w:t>”。（</w:t>
            </w:r>
            <w:r>
              <w:rPr>
                <w:rFonts w:hint="eastAsia"/>
                <w:color w:val="121212"/>
              </w:rPr>
              <w:t>M</w:t>
            </w:r>
            <w:r>
              <w:rPr>
                <w:rFonts w:hint="eastAsia"/>
                <w:color w:val="121212"/>
              </w:rPr>
              <w:t>）</w:t>
            </w:r>
          </w:p>
          <w:p w14:paraId="0001BDC4" w14:textId="77777777" w:rsidR="0058281F" w:rsidRDefault="0058281F" w:rsidP="00066951">
            <w:pPr>
              <w:ind w:firstLineChars="0" w:firstLine="0"/>
              <w:rPr>
                <w:color w:val="121212"/>
              </w:rPr>
            </w:pPr>
            <w:r>
              <w:rPr>
                <w:rFonts w:hint="eastAsia"/>
                <w:color w:val="121212"/>
              </w:rPr>
              <w:t>1</w:t>
            </w:r>
            <w:r>
              <w:rPr>
                <w:color w:val="121212"/>
              </w:rPr>
              <w:t xml:space="preserve">1. </w:t>
            </w:r>
            <w:r>
              <w:rPr>
                <w:rFonts w:hint="eastAsia"/>
                <w:color w:val="121212"/>
              </w:rPr>
              <w:t>guilty</w:t>
            </w:r>
            <w:r>
              <w:rPr>
                <w:color w:val="121212"/>
              </w:rPr>
              <w:t xml:space="preserve">            </w:t>
            </w:r>
            <w:r>
              <w:rPr>
                <w:rFonts w:hint="eastAsia"/>
                <w:color w:val="121212"/>
              </w:rPr>
              <w:t>错译，根据语境，此处</w:t>
            </w:r>
            <w:r>
              <w:rPr>
                <w:rFonts w:hint="eastAsia"/>
                <w:color w:val="121212"/>
              </w:rPr>
              <w:t>guilty</w:t>
            </w:r>
            <w:r>
              <w:rPr>
                <w:rFonts w:hint="eastAsia"/>
                <w:color w:val="121212"/>
              </w:rPr>
              <w:t>应意为“有罪的，犯错的”。（</w:t>
            </w:r>
            <w:r>
              <w:rPr>
                <w:rFonts w:hint="eastAsia"/>
                <w:color w:val="121212"/>
              </w:rPr>
              <w:t>M</w:t>
            </w:r>
            <w:r>
              <w:rPr>
                <w:rFonts w:hint="eastAsia"/>
                <w:color w:val="121212"/>
              </w:rPr>
              <w:t>）</w:t>
            </w:r>
          </w:p>
          <w:p w14:paraId="5DD9B10A" w14:textId="77777777" w:rsidR="0058281F" w:rsidRDefault="0058281F" w:rsidP="00066951">
            <w:pPr>
              <w:ind w:firstLineChars="0" w:firstLine="0"/>
              <w:rPr>
                <w:color w:val="121212"/>
              </w:rPr>
            </w:pPr>
            <w:r>
              <w:rPr>
                <w:rFonts w:hint="eastAsia"/>
                <w:color w:val="121212"/>
              </w:rPr>
              <w:t>1</w:t>
            </w:r>
            <w:r>
              <w:rPr>
                <w:color w:val="121212"/>
              </w:rPr>
              <w:t>2.</w:t>
            </w:r>
            <w:r w:rsidRPr="00C2053C">
              <w:rPr>
                <w:szCs w:val="24"/>
              </w:rPr>
              <w:t xml:space="preserve"> </w:t>
            </w:r>
            <w:r w:rsidRPr="00565194">
              <w:rPr>
                <w:color w:val="121212"/>
              </w:rPr>
              <w:t>为了避免在该基金的国家内增加一层税收</w:t>
            </w:r>
            <w:r>
              <w:rPr>
                <w:rFonts w:hint="eastAsia"/>
                <w:color w:val="121212"/>
              </w:rPr>
              <w:t xml:space="preserve"> </w:t>
            </w:r>
            <w:r>
              <w:rPr>
                <w:color w:val="121212"/>
              </w:rPr>
              <w:t xml:space="preserve">   </w:t>
            </w:r>
            <w:r>
              <w:rPr>
                <w:rFonts w:hint="eastAsia"/>
                <w:color w:val="121212"/>
              </w:rPr>
              <w:t>译文歧义，改为“为了避免该基金所在国额外征税”。（</w:t>
            </w:r>
            <w:r>
              <w:rPr>
                <w:rFonts w:hint="eastAsia"/>
                <w:color w:val="121212"/>
              </w:rPr>
              <w:t>M</w:t>
            </w:r>
            <w:r>
              <w:rPr>
                <w:rFonts w:hint="eastAsia"/>
                <w:color w:val="121212"/>
              </w:rPr>
              <w:t>）</w:t>
            </w:r>
          </w:p>
          <w:p w14:paraId="0369A641" w14:textId="77777777" w:rsidR="0058281F" w:rsidRPr="00565194" w:rsidRDefault="0058281F" w:rsidP="00066951">
            <w:pPr>
              <w:ind w:firstLineChars="0" w:firstLine="0"/>
              <w:rPr>
                <w:color w:val="121212"/>
              </w:rPr>
            </w:pPr>
            <w:r>
              <w:rPr>
                <w:rFonts w:hint="eastAsia"/>
                <w:color w:val="121212"/>
              </w:rPr>
              <w:t>1</w:t>
            </w:r>
            <w:r>
              <w:rPr>
                <w:color w:val="121212"/>
              </w:rPr>
              <w:t xml:space="preserve">3. </w:t>
            </w:r>
            <w:r>
              <w:rPr>
                <w:rFonts w:hint="eastAsia"/>
                <w:color w:val="121212"/>
              </w:rPr>
              <w:t>m</w:t>
            </w:r>
            <w:r>
              <w:rPr>
                <w:color w:val="121212"/>
              </w:rPr>
              <w:t xml:space="preserve">ost if not all        </w:t>
            </w:r>
            <w:r>
              <w:rPr>
                <w:rFonts w:hint="eastAsia"/>
                <w:color w:val="121212"/>
              </w:rPr>
              <w:t>错译，改为“大多数——即使不是所有的”。（</w:t>
            </w:r>
            <w:r>
              <w:rPr>
                <w:rFonts w:hint="eastAsia"/>
                <w:color w:val="121212"/>
              </w:rPr>
              <w:t>M</w:t>
            </w:r>
            <w:r>
              <w:rPr>
                <w:rFonts w:hint="eastAsia"/>
                <w:color w:val="121212"/>
              </w:rPr>
              <w:t>）</w:t>
            </w:r>
          </w:p>
          <w:p w14:paraId="071BAFE2" w14:textId="77777777" w:rsidR="0058281F" w:rsidRDefault="0058281F" w:rsidP="00066951">
            <w:pPr>
              <w:ind w:firstLineChars="0" w:firstLine="0"/>
              <w:rPr>
                <w:szCs w:val="21"/>
              </w:rPr>
            </w:pPr>
            <w:r>
              <w:rPr>
                <w:rFonts w:hint="eastAsia"/>
                <w:szCs w:val="21"/>
              </w:rPr>
              <w:t>1</w:t>
            </w:r>
            <w:r>
              <w:rPr>
                <w:szCs w:val="21"/>
              </w:rPr>
              <w:t>4.</w:t>
            </w:r>
            <w:r w:rsidRPr="003324EC">
              <w:rPr>
                <w:color w:val="121212"/>
              </w:rPr>
              <w:t xml:space="preserve"> offshore vehicles</w:t>
            </w:r>
            <w:r>
              <w:rPr>
                <w:color w:val="121212"/>
              </w:rPr>
              <w:t xml:space="preserve">      </w:t>
            </w:r>
            <w:r>
              <w:rPr>
                <w:rFonts w:hint="eastAsia"/>
                <w:color w:val="121212"/>
              </w:rPr>
              <w:t>过于直译，此处意为“海外投资工具”。（</w:t>
            </w:r>
            <w:r>
              <w:rPr>
                <w:rFonts w:hint="eastAsia"/>
                <w:color w:val="121212"/>
              </w:rPr>
              <w:t>M</w:t>
            </w:r>
            <w:r>
              <w:rPr>
                <w:rFonts w:hint="eastAsia"/>
                <w:color w:val="121212"/>
              </w:rPr>
              <w:t>）</w:t>
            </w:r>
          </w:p>
          <w:p w14:paraId="4C372148" w14:textId="77777777" w:rsidR="0058281F" w:rsidRDefault="0058281F" w:rsidP="0058281F">
            <w:pPr>
              <w:ind w:firstLine="480"/>
              <w:rPr>
                <w:color w:val="121212"/>
              </w:rPr>
            </w:pPr>
          </w:p>
          <w:p w14:paraId="7A049920" w14:textId="77777777" w:rsidR="0058281F" w:rsidRPr="005F5375" w:rsidRDefault="0058281F" w:rsidP="0058281F">
            <w:pPr>
              <w:ind w:firstLine="480"/>
              <w:rPr>
                <w:color w:val="121212"/>
              </w:rPr>
            </w:pPr>
          </w:p>
          <w:p w14:paraId="1D7355E4" w14:textId="77777777" w:rsidR="0058281F" w:rsidRDefault="0058281F" w:rsidP="00066951">
            <w:pPr>
              <w:ind w:firstLineChars="0" w:firstLine="0"/>
              <w:rPr>
                <w:color w:val="121212"/>
              </w:rPr>
            </w:pPr>
            <w:r w:rsidRPr="00765452">
              <w:rPr>
                <w:rFonts w:hint="eastAsia"/>
                <w:b/>
                <w:color w:val="121212"/>
              </w:rPr>
              <w:t>总计</w:t>
            </w:r>
            <w:r>
              <w:rPr>
                <w:rFonts w:hint="eastAsia"/>
                <w:b/>
                <w:color w:val="121212"/>
              </w:rPr>
              <w:t>1</w:t>
            </w:r>
            <w:r>
              <w:rPr>
                <w:b/>
                <w:color w:val="121212"/>
              </w:rPr>
              <w:t>4</w:t>
            </w:r>
            <w:r w:rsidRPr="00765452">
              <w:rPr>
                <w:rFonts w:hint="eastAsia"/>
                <w:b/>
                <w:color w:val="121212"/>
              </w:rPr>
              <w:t>处</w:t>
            </w:r>
            <w:r w:rsidRPr="005F5375">
              <w:rPr>
                <w:rFonts w:hint="eastAsia"/>
                <w:color w:val="121212"/>
              </w:rPr>
              <w:t>错误，</w:t>
            </w:r>
            <w:r>
              <w:rPr>
                <w:rFonts w:hint="eastAsia"/>
                <w:color w:val="121212"/>
              </w:rPr>
              <w:t>其中错译</w:t>
            </w:r>
            <w:r>
              <w:rPr>
                <w:rFonts w:hint="eastAsia"/>
                <w:color w:val="121212"/>
              </w:rPr>
              <w:t>1</w:t>
            </w:r>
            <w:r>
              <w:rPr>
                <w:color w:val="121212"/>
              </w:rPr>
              <w:t>1</w:t>
            </w:r>
            <w:r>
              <w:rPr>
                <w:rFonts w:hint="eastAsia"/>
                <w:color w:val="121212"/>
              </w:rPr>
              <w:t>处，排版</w:t>
            </w:r>
            <w:r>
              <w:rPr>
                <w:rFonts w:hint="eastAsia"/>
                <w:color w:val="121212"/>
              </w:rPr>
              <w:t>1</w:t>
            </w:r>
            <w:r>
              <w:rPr>
                <w:rFonts w:hint="eastAsia"/>
                <w:color w:val="121212"/>
              </w:rPr>
              <w:t>处，漏译</w:t>
            </w:r>
            <w:r>
              <w:rPr>
                <w:rFonts w:hint="eastAsia"/>
                <w:color w:val="121212"/>
              </w:rPr>
              <w:t>2</w:t>
            </w:r>
            <w:r>
              <w:rPr>
                <w:rFonts w:hint="eastAsia"/>
                <w:color w:val="121212"/>
              </w:rPr>
              <w:t>处。</w:t>
            </w:r>
          </w:p>
          <w:p w14:paraId="6CB2C9A4" w14:textId="77777777" w:rsidR="0058281F" w:rsidRDefault="0058281F" w:rsidP="00066951">
            <w:pPr>
              <w:ind w:firstLineChars="0" w:firstLine="0"/>
              <w:rPr>
                <w:color w:val="121212"/>
              </w:rPr>
            </w:pPr>
            <w:r w:rsidRPr="00765452">
              <w:rPr>
                <w:rFonts w:hint="eastAsia"/>
                <w:b/>
                <w:color w:val="121212"/>
              </w:rPr>
              <w:t>小结</w:t>
            </w:r>
            <w:r w:rsidRPr="005F5375">
              <w:rPr>
                <w:rFonts w:hint="eastAsia"/>
                <w:color w:val="121212"/>
              </w:rPr>
              <w:t>：</w:t>
            </w:r>
          </w:p>
          <w:p w14:paraId="21EE932A" w14:textId="77777777" w:rsidR="0058281F" w:rsidRPr="00C2053C" w:rsidRDefault="0058281F" w:rsidP="00066951">
            <w:pPr>
              <w:ind w:firstLineChars="0" w:firstLine="0"/>
              <w:rPr>
                <w:szCs w:val="24"/>
              </w:rPr>
            </w:pPr>
            <w:r>
              <w:rPr>
                <w:rFonts w:hint="eastAsia"/>
                <w:color w:val="121212"/>
              </w:rPr>
              <w:t>总计</w:t>
            </w:r>
            <w:r>
              <w:rPr>
                <w:rFonts w:hint="eastAsia"/>
                <w:color w:val="121212"/>
              </w:rPr>
              <w:t>1</w:t>
            </w:r>
            <w:r>
              <w:rPr>
                <w:color w:val="121212"/>
              </w:rPr>
              <w:t>3</w:t>
            </w:r>
            <w:r>
              <w:rPr>
                <w:rFonts w:hint="eastAsia"/>
                <w:color w:val="121212"/>
              </w:rPr>
              <w:t>处错误，绝大部分都是错译；错译主要有过于直译、关系译错、译文歧义等；没有语法错误。</w:t>
            </w:r>
          </w:p>
        </w:tc>
      </w:tr>
    </w:tbl>
    <w:p w14:paraId="378D241B" w14:textId="15C041B0" w:rsidR="0058281F" w:rsidRDefault="0058281F" w:rsidP="00606AE9">
      <w:pPr>
        <w:ind w:firstLineChars="0" w:firstLine="0"/>
        <w:rPr>
          <w:szCs w:val="24"/>
        </w:rPr>
      </w:pPr>
    </w:p>
    <w:p w14:paraId="0BA4BD9B" w14:textId="4A0A8D6B" w:rsidR="007F4630" w:rsidRDefault="007F4630" w:rsidP="00606AE9">
      <w:pPr>
        <w:ind w:firstLineChars="0" w:firstLine="0"/>
        <w:rPr>
          <w:szCs w:val="24"/>
        </w:rPr>
      </w:pPr>
    </w:p>
    <w:p w14:paraId="11E01EDC" w14:textId="77777777" w:rsidR="007F4630" w:rsidRDefault="007F4630" w:rsidP="00606AE9">
      <w:pPr>
        <w:ind w:firstLineChars="0" w:firstLine="0"/>
        <w:rPr>
          <w:szCs w:val="24"/>
        </w:rPr>
      </w:pPr>
    </w:p>
    <w:p w14:paraId="1F78694F" w14:textId="77777777" w:rsidR="0058281F" w:rsidRDefault="0058281F" w:rsidP="00606AE9">
      <w:pPr>
        <w:ind w:firstLineChars="0" w:firstLine="0"/>
        <w:rPr>
          <w:szCs w:val="24"/>
        </w:rPr>
      </w:pPr>
    </w:p>
    <w:tbl>
      <w:tblPr>
        <w:tblStyle w:val="af4"/>
        <w:tblW w:w="9498" w:type="dxa"/>
        <w:tblInd w:w="-998" w:type="dxa"/>
        <w:tblLook w:val="04A0" w:firstRow="1" w:lastRow="0" w:firstColumn="1" w:lastColumn="0" w:noHBand="0" w:noVBand="1"/>
      </w:tblPr>
      <w:tblGrid>
        <w:gridCol w:w="5529"/>
        <w:gridCol w:w="3969"/>
      </w:tblGrid>
      <w:tr w:rsidR="0058281F" w:rsidRPr="00C2053C" w14:paraId="3210C495" w14:textId="77777777" w:rsidTr="00E31D3E">
        <w:tc>
          <w:tcPr>
            <w:tcW w:w="5529" w:type="dxa"/>
          </w:tcPr>
          <w:p w14:paraId="696CAC2D" w14:textId="77777777" w:rsidR="0058281F" w:rsidRPr="00C2053C" w:rsidRDefault="0058281F" w:rsidP="0058281F">
            <w:pPr>
              <w:ind w:firstLine="480"/>
              <w:rPr>
                <w:szCs w:val="24"/>
              </w:rPr>
            </w:pPr>
            <w:r w:rsidRPr="00C2053C">
              <w:rPr>
                <w:szCs w:val="24"/>
              </w:rPr>
              <w:t>原文</w:t>
            </w:r>
          </w:p>
        </w:tc>
        <w:tc>
          <w:tcPr>
            <w:tcW w:w="3969" w:type="dxa"/>
          </w:tcPr>
          <w:p w14:paraId="09162832" w14:textId="77777777" w:rsidR="0058281F" w:rsidRPr="00224F22" w:rsidRDefault="0058281F" w:rsidP="0058281F">
            <w:pPr>
              <w:ind w:firstLine="482"/>
              <w:rPr>
                <w:b/>
                <w:szCs w:val="24"/>
              </w:rPr>
            </w:pPr>
            <w:proofErr w:type="gramStart"/>
            <w:r w:rsidRPr="00224F22">
              <w:rPr>
                <w:b/>
                <w:szCs w:val="24"/>
              </w:rPr>
              <w:t>搜狗翻译</w:t>
            </w:r>
            <w:proofErr w:type="gramEnd"/>
            <w:r w:rsidRPr="00224F22">
              <w:rPr>
                <w:b/>
                <w:szCs w:val="24"/>
              </w:rPr>
              <w:t>：</w:t>
            </w:r>
          </w:p>
        </w:tc>
      </w:tr>
      <w:tr w:rsidR="0058281F" w:rsidRPr="00C2053C" w14:paraId="71D00C85" w14:textId="77777777" w:rsidTr="00E31D3E">
        <w:tc>
          <w:tcPr>
            <w:tcW w:w="5529" w:type="dxa"/>
          </w:tcPr>
          <w:p w14:paraId="4852475E" w14:textId="77777777" w:rsidR="0058281F" w:rsidRPr="00C2053C" w:rsidRDefault="0058281F" w:rsidP="0058281F">
            <w:pPr>
              <w:pStyle w:val="aff1"/>
              <w:shd w:val="clear" w:color="auto" w:fill="FFFFFF"/>
              <w:rPr>
                <w:rFonts w:ascii="Times New Roman" w:hAnsi="Times New Roman" w:cs="Times New Roman"/>
                <w:color w:val="121212"/>
              </w:rPr>
            </w:pPr>
            <w:r w:rsidRPr="00C2053C">
              <w:rPr>
                <w:rFonts w:ascii="Times New Roman" w:hAnsi="Times New Roman" w:cs="Times New Roman"/>
                <w:color w:val="121212"/>
              </w:rPr>
              <w:t xml:space="preserve">THIS week was uncomfortable for a host of well-heeled </w:t>
            </w:r>
            <w:r w:rsidRPr="00AA0223">
              <w:rPr>
                <w:rFonts w:ascii="Times New Roman" w:hAnsi="Times New Roman" w:cs="Times New Roman"/>
                <w:color w:val="121212"/>
                <w:highlight w:val="yellow"/>
                <w:u w:val="single"/>
              </w:rPr>
              <w:t>figures</w:t>
            </w:r>
            <w:r w:rsidRPr="00C2053C">
              <w:rPr>
                <w:rFonts w:ascii="Times New Roman" w:hAnsi="Times New Roman" w:cs="Times New Roman"/>
                <w:color w:val="121212"/>
              </w:rPr>
              <w:t xml:space="preserve">. In the </w:t>
            </w:r>
            <w:r w:rsidRPr="00AA0223">
              <w:rPr>
                <w:rFonts w:ascii="Times New Roman" w:hAnsi="Times New Roman" w:cs="Times New Roman"/>
                <w:color w:val="121212"/>
                <w:highlight w:val="yellow"/>
                <w:u w:val="single"/>
              </w:rPr>
              <w:t>frame</w:t>
            </w:r>
            <w:r w:rsidRPr="00C2053C">
              <w:rPr>
                <w:rFonts w:ascii="Times New Roman" w:hAnsi="Times New Roman" w:cs="Times New Roman"/>
                <w:color w:val="121212"/>
              </w:rPr>
              <w:t xml:space="preserve"> were U2’s Bono, America’s commerce secretary, Wilbur Ross, and Britain’s Queen Elizabeth, as well as some of the world’s most valuable companies, including Apple and Nike. All these, and many more, </w:t>
            </w:r>
            <w:r w:rsidRPr="00C56D03">
              <w:rPr>
                <w:rFonts w:ascii="Times New Roman" w:hAnsi="Times New Roman" w:cs="Times New Roman"/>
                <w:color w:val="121212"/>
                <w:highlight w:val="yellow"/>
                <w:u w:val="single"/>
              </w:rPr>
              <w:t>feature</w:t>
            </w:r>
            <w:r w:rsidRPr="00C2053C">
              <w:rPr>
                <w:rFonts w:ascii="Times New Roman" w:hAnsi="Times New Roman" w:cs="Times New Roman"/>
                <w:color w:val="121212"/>
              </w:rPr>
              <w:t xml:space="preserve"> in the “Paradise Papers”, a trove of more than 13m documents, many of them stolen from Appleby, a leading offshore law firm. </w:t>
            </w:r>
            <w:r w:rsidRPr="00C56D03">
              <w:rPr>
                <w:rFonts w:ascii="Times New Roman" w:hAnsi="Times New Roman" w:cs="Times New Roman"/>
                <w:color w:val="121212"/>
                <w:highlight w:val="yellow"/>
                <w:u w:val="single"/>
              </w:rPr>
              <w:t>The International Consortium of Investigative Journalists (ICIJ)</w:t>
            </w:r>
            <w:r w:rsidRPr="00C2053C">
              <w:rPr>
                <w:rFonts w:ascii="Times New Roman" w:hAnsi="Times New Roman" w:cs="Times New Roman"/>
                <w:color w:val="121212"/>
              </w:rPr>
              <w:t xml:space="preserve"> and its 95 press partners, including the BBC and the </w:t>
            </w:r>
            <w:r w:rsidRPr="00C2053C">
              <w:rPr>
                <w:rStyle w:val="aff2"/>
                <w:rFonts w:ascii="Times New Roman" w:hAnsi="Times New Roman" w:cs="Times New Roman"/>
                <w:color w:val="121212"/>
              </w:rPr>
              <w:t>New York Times</w:t>
            </w:r>
            <w:r w:rsidRPr="00C2053C">
              <w:rPr>
                <w:rFonts w:ascii="Times New Roman" w:hAnsi="Times New Roman" w:cs="Times New Roman"/>
                <w:color w:val="121212"/>
              </w:rPr>
              <w:t xml:space="preserve">, began publishing stories based on </w:t>
            </w:r>
            <w:r w:rsidRPr="00C56D03">
              <w:rPr>
                <w:rFonts w:ascii="Times New Roman" w:hAnsi="Times New Roman" w:cs="Times New Roman"/>
                <w:color w:val="121212"/>
                <w:highlight w:val="yellow"/>
                <w:u w:val="single"/>
              </w:rPr>
              <w:t>the papers</w:t>
            </w:r>
            <w:r w:rsidRPr="00C2053C">
              <w:rPr>
                <w:rFonts w:ascii="Times New Roman" w:hAnsi="Times New Roman" w:cs="Times New Roman"/>
                <w:color w:val="121212"/>
              </w:rPr>
              <w:t xml:space="preserve"> on November 5th. Dozens appeared this week, with more to </w:t>
            </w:r>
            <w:proofErr w:type="gramStart"/>
            <w:r w:rsidRPr="00C2053C">
              <w:rPr>
                <w:rFonts w:ascii="Times New Roman" w:hAnsi="Times New Roman" w:cs="Times New Roman"/>
                <w:color w:val="121212"/>
              </w:rPr>
              <w:t>follow after</w:t>
            </w:r>
            <w:proofErr w:type="gramEnd"/>
            <w:r w:rsidRPr="00C2053C">
              <w:rPr>
                <w:rFonts w:ascii="Times New Roman" w:hAnsi="Times New Roman" w:cs="Times New Roman"/>
                <w:color w:val="121212"/>
              </w:rPr>
              <w:t> </w:t>
            </w:r>
            <w:r w:rsidRPr="00C2053C">
              <w:rPr>
                <w:rStyle w:val="aff2"/>
                <w:rFonts w:ascii="Times New Roman" w:hAnsi="Times New Roman" w:cs="Times New Roman"/>
                <w:color w:val="121212"/>
              </w:rPr>
              <w:t>The Economist</w:t>
            </w:r>
            <w:r w:rsidRPr="00C2053C">
              <w:rPr>
                <w:rFonts w:ascii="Times New Roman" w:hAnsi="Times New Roman" w:cs="Times New Roman"/>
                <w:color w:val="121212"/>
              </w:rPr>
              <w:t> went to press.</w:t>
            </w:r>
          </w:p>
          <w:p w14:paraId="1788C6AE" w14:textId="77777777" w:rsidR="0058281F" w:rsidRPr="00C2053C" w:rsidRDefault="0058281F" w:rsidP="0058281F">
            <w:pPr>
              <w:pStyle w:val="aff1"/>
              <w:shd w:val="clear" w:color="auto" w:fill="FFFFFF"/>
              <w:rPr>
                <w:rFonts w:ascii="Times New Roman" w:hAnsi="Times New Roman" w:cs="Times New Roman"/>
                <w:color w:val="121212"/>
              </w:rPr>
            </w:pPr>
            <w:r w:rsidRPr="00C2053C">
              <w:rPr>
                <w:rFonts w:ascii="Times New Roman" w:hAnsi="Times New Roman" w:cs="Times New Roman"/>
                <w:color w:val="121212"/>
              </w:rPr>
              <w:t xml:space="preserve">The </w:t>
            </w:r>
            <w:r w:rsidRPr="00C56D03">
              <w:rPr>
                <w:rFonts w:ascii="Times New Roman" w:hAnsi="Times New Roman" w:cs="Times New Roman"/>
                <w:color w:val="121212"/>
                <w:highlight w:val="yellow"/>
                <w:u w:val="single"/>
              </w:rPr>
              <w:t>ICIJ’s</w:t>
            </w:r>
            <w:r w:rsidRPr="00C2053C">
              <w:rPr>
                <w:rFonts w:ascii="Times New Roman" w:hAnsi="Times New Roman" w:cs="Times New Roman"/>
                <w:color w:val="121212"/>
              </w:rPr>
              <w:t xml:space="preserve"> </w:t>
            </w:r>
            <w:r w:rsidRPr="00C56D03">
              <w:rPr>
                <w:rFonts w:ascii="Times New Roman" w:hAnsi="Times New Roman" w:cs="Times New Roman"/>
                <w:color w:val="121212"/>
                <w:highlight w:val="yellow"/>
                <w:u w:val="single"/>
              </w:rPr>
              <w:t>last</w:t>
            </w:r>
            <w:r w:rsidRPr="00C56D03">
              <w:rPr>
                <w:rFonts w:ascii="Times New Roman" w:hAnsi="Times New Roman" w:cs="Times New Roman"/>
                <w:color w:val="121212"/>
                <w:u w:val="single"/>
              </w:rPr>
              <w:t xml:space="preserve"> </w:t>
            </w:r>
            <w:r w:rsidRPr="00C2053C">
              <w:rPr>
                <w:rFonts w:ascii="Times New Roman" w:hAnsi="Times New Roman" w:cs="Times New Roman"/>
                <w:color w:val="121212"/>
              </w:rPr>
              <w:t xml:space="preserve">big splash, the Panama Papers in April 2016, shed light on some of the darkest corners of offshore finance. In contrast, many of the activities highlighted by this leak are legal. But they would be widely seen as flouting the spirit of national tax laws by </w:t>
            </w:r>
            <w:r w:rsidRPr="00AC0F47">
              <w:rPr>
                <w:rFonts w:ascii="Times New Roman" w:hAnsi="Times New Roman" w:cs="Times New Roman"/>
                <w:color w:val="121212"/>
                <w:u w:val="single"/>
              </w:rPr>
              <w:t xml:space="preserve">exploiting the gaps that </w:t>
            </w:r>
            <w:proofErr w:type="gramStart"/>
            <w:r w:rsidRPr="00AC0F47">
              <w:rPr>
                <w:rFonts w:ascii="Times New Roman" w:hAnsi="Times New Roman" w:cs="Times New Roman"/>
                <w:color w:val="121212"/>
                <w:u w:val="single"/>
              </w:rPr>
              <w:t>open up</w:t>
            </w:r>
            <w:proofErr w:type="gramEnd"/>
            <w:r w:rsidRPr="00AC0F47">
              <w:rPr>
                <w:rFonts w:ascii="Times New Roman" w:hAnsi="Times New Roman" w:cs="Times New Roman"/>
                <w:color w:val="121212"/>
                <w:u w:val="single"/>
              </w:rPr>
              <w:t xml:space="preserve"> between them when finance straddles borders</w:t>
            </w:r>
            <w:r w:rsidRPr="00C2053C">
              <w:rPr>
                <w:rFonts w:ascii="Times New Roman" w:hAnsi="Times New Roman" w:cs="Times New Roman"/>
                <w:color w:val="121212"/>
              </w:rPr>
              <w:t>. Among the most enlightening documents are those concerning the tax gymnastics employed by Apple and Nike to shift profits to havens. For Nike, moving the rights to its “swoosh” design and other trademarks to Bermuda helped cut its worldwide tax rate to between 10% and 20%, down from over 30% ten years ago.</w:t>
            </w:r>
          </w:p>
          <w:p w14:paraId="753AB967" w14:textId="77777777" w:rsidR="0058281F" w:rsidRPr="00C2053C" w:rsidRDefault="0058281F" w:rsidP="0058281F">
            <w:pPr>
              <w:pStyle w:val="aff1"/>
              <w:shd w:val="clear" w:color="auto" w:fill="FFFFFF"/>
              <w:rPr>
                <w:rFonts w:ascii="Times New Roman" w:hAnsi="Times New Roman" w:cs="Times New Roman"/>
                <w:color w:val="121212"/>
              </w:rPr>
            </w:pPr>
            <w:r w:rsidRPr="00C2053C">
              <w:rPr>
                <w:rFonts w:ascii="Times New Roman" w:hAnsi="Times New Roman" w:cs="Times New Roman"/>
                <w:color w:val="121212"/>
              </w:rPr>
              <w:t>By contrast, an investment in a Cayman-registered fund by the queen’s private estate—</w:t>
            </w:r>
            <w:r w:rsidRPr="009B0C3F">
              <w:rPr>
                <w:rFonts w:ascii="Times New Roman" w:hAnsi="Times New Roman" w:cs="Times New Roman"/>
                <w:i/>
                <w:color w:val="121212"/>
                <w:highlight w:val="green"/>
              </w:rPr>
              <w:t>made much of</w:t>
            </w:r>
            <w:r w:rsidRPr="009B0C3F">
              <w:rPr>
                <w:rFonts w:ascii="Times New Roman" w:hAnsi="Times New Roman" w:cs="Times New Roman"/>
                <w:i/>
                <w:color w:val="121212"/>
              </w:rPr>
              <w:t xml:space="preserve"> </w:t>
            </w:r>
            <w:r w:rsidRPr="00C2053C">
              <w:rPr>
                <w:rFonts w:ascii="Times New Roman" w:hAnsi="Times New Roman" w:cs="Times New Roman"/>
                <w:color w:val="121212"/>
              </w:rPr>
              <w:t>by the BBC—appears to have carried no tax advantages. If investing through offshore funds is</w:t>
            </w:r>
            <w:proofErr w:type="gramStart"/>
            <w:r w:rsidRPr="00C2053C">
              <w:rPr>
                <w:rFonts w:ascii="Times New Roman" w:hAnsi="Times New Roman" w:cs="Times New Roman"/>
                <w:color w:val="121212"/>
              </w:rPr>
              <w:t>, in itself, wrong</w:t>
            </w:r>
            <w:proofErr w:type="gramEnd"/>
            <w:r w:rsidRPr="00C2053C">
              <w:rPr>
                <w:rFonts w:ascii="Times New Roman" w:hAnsi="Times New Roman" w:cs="Times New Roman"/>
                <w:color w:val="121212"/>
              </w:rPr>
              <w:t xml:space="preserve">, then millions of Britons are guilty, too. Thousands of private-equity and hedge funds are registered in tax havens. This is often to avoid an extra layer of taxation in the fund’s </w:t>
            </w:r>
            <w:r w:rsidRPr="009B0C3F">
              <w:rPr>
                <w:rFonts w:ascii="Times New Roman" w:hAnsi="Times New Roman" w:cs="Times New Roman"/>
                <w:color w:val="121212"/>
                <w:highlight w:val="yellow"/>
                <w:u w:val="single"/>
              </w:rPr>
              <w:t>country of domicile</w:t>
            </w:r>
            <w:r w:rsidRPr="00C2053C">
              <w:rPr>
                <w:rFonts w:ascii="Times New Roman" w:hAnsi="Times New Roman" w:cs="Times New Roman"/>
                <w:color w:val="121212"/>
              </w:rPr>
              <w:t>, not to dodge tax owed in the investor’s home country. Most if not all large pension schemes—</w:t>
            </w:r>
            <w:r w:rsidRPr="009B0C3F">
              <w:rPr>
                <w:rFonts w:ascii="Times New Roman" w:hAnsi="Times New Roman" w:cs="Times New Roman"/>
                <w:color w:val="121212"/>
                <w:highlight w:val="yellow"/>
                <w:u w:val="single"/>
              </w:rPr>
              <w:t>the BBC’s included</w:t>
            </w:r>
            <w:r w:rsidRPr="00C2053C">
              <w:rPr>
                <w:rFonts w:ascii="Times New Roman" w:hAnsi="Times New Roman" w:cs="Times New Roman"/>
                <w:color w:val="121212"/>
              </w:rPr>
              <w:t xml:space="preserve">—invest some of their money in such </w:t>
            </w:r>
            <w:r w:rsidRPr="009B0C3F">
              <w:rPr>
                <w:rFonts w:ascii="Times New Roman" w:hAnsi="Times New Roman" w:cs="Times New Roman"/>
                <w:color w:val="121212"/>
                <w:highlight w:val="yellow"/>
                <w:u w:val="single"/>
              </w:rPr>
              <w:t>offshore vehicles</w:t>
            </w:r>
            <w:r w:rsidRPr="00C2053C">
              <w:rPr>
                <w:rFonts w:ascii="Times New Roman" w:hAnsi="Times New Roman" w:cs="Times New Roman"/>
                <w:color w:val="121212"/>
              </w:rPr>
              <w:t>.</w:t>
            </w:r>
          </w:p>
        </w:tc>
        <w:tc>
          <w:tcPr>
            <w:tcW w:w="3969" w:type="dxa"/>
          </w:tcPr>
          <w:p w14:paraId="68E7AD76" w14:textId="77777777" w:rsidR="0058281F" w:rsidRDefault="0058281F" w:rsidP="0058281F">
            <w:pPr>
              <w:ind w:firstLine="480"/>
              <w:rPr>
                <w:color w:val="333333"/>
                <w:szCs w:val="24"/>
                <w:shd w:val="clear" w:color="auto" w:fill="FCFCFC"/>
              </w:rPr>
            </w:pPr>
            <w:r w:rsidRPr="00C2053C">
              <w:rPr>
                <w:color w:val="333333"/>
                <w:szCs w:val="24"/>
                <w:shd w:val="clear" w:color="auto" w:fill="FCFCFC"/>
              </w:rPr>
              <w:t>本周对一大堆富有的</w:t>
            </w:r>
            <w:r w:rsidRPr="00AA0223">
              <w:rPr>
                <w:color w:val="333333"/>
                <w:szCs w:val="24"/>
                <w:highlight w:val="yellow"/>
                <w:u w:val="single"/>
                <w:shd w:val="clear" w:color="auto" w:fill="FCFCFC"/>
              </w:rPr>
              <w:t>数字</w:t>
            </w:r>
            <w:r w:rsidRPr="00C2053C">
              <w:rPr>
                <w:color w:val="333333"/>
                <w:szCs w:val="24"/>
                <w:shd w:val="clear" w:color="auto" w:fill="FCFCFC"/>
              </w:rPr>
              <w:t>感到不舒服。在这一</w:t>
            </w:r>
            <w:r w:rsidRPr="00AA0223">
              <w:rPr>
                <w:color w:val="333333"/>
                <w:szCs w:val="24"/>
                <w:highlight w:val="yellow"/>
                <w:u w:val="single"/>
                <w:shd w:val="clear" w:color="auto" w:fill="FCFCFC"/>
              </w:rPr>
              <w:t>框架</w:t>
            </w:r>
            <w:r w:rsidRPr="00C2053C">
              <w:rPr>
                <w:color w:val="333333"/>
                <w:szCs w:val="24"/>
                <w:shd w:val="clear" w:color="auto" w:fill="FCFCFC"/>
              </w:rPr>
              <w:t>中，</w:t>
            </w:r>
            <w:r w:rsidRPr="00C2053C">
              <w:rPr>
                <w:color w:val="333333"/>
                <w:szCs w:val="24"/>
                <w:shd w:val="clear" w:color="auto" w:fill="FCFCFC"/>
              </w:rPr>
              <w:t>U2</w:t>
            </w:r>
            <w:r w:rsidRPr="00C2053C">
              <w:rPr>
                <w:color w:val="333333"/>
                <w:szCs w:val="24"/>
                <w:shd w:val="clear" w:color="auto" w:fill="FCFCFC"/>
              </w:rPr>
              <w:t>乐队的波诺，</w:t>
            </w:r>
            <w:r w:rsidRPr="00AA0223">
              <w:rPr>
                <w:color w:val="333333"/>
                <w:szCs w:val="24"/>
                <w:highlight w:val="yellow"/>
                <w:u w:val="single"/>
                <w:shd w:val="clear" w:color="auto" w:fill="FCFCFC"/>
              </w:rPr>
              <w:t>美国的商务部长，威尔伯罗斯，英</w:t>
            </w:r>
            <w:r w:rsidRPr="00C2053C">
              <w:rPr>
                <w:color w:val="333333"/>
                <w:szCs w:val="24"/>
                <w:shd w:val="clear" w:color="auto" w:fill="FCFCFC"/>
              </w:rPr>
              <w:t>国的伊丽莎白女王，以及一些世界上最有价值的公司，包括苹果和耐克。</w:t>
            </w:r>
            <w:r w:rsidRPr="00C56D03">
              <w:rPr>
                <w:color w:val="333333"/>
                <w:szCs w:val="24"/>
                <w:u w:val="single"/>
                <w:shd w:val="clear" w:color="auto" w:fill="FCFCFC"/>
              </w:rPr>
              <w:t>所有这些，还有更多的，在</w:t>
            </w:r>
            <w:r w:rsidRPr="00C56D03">
              <w:rPr>
                <w:color w:val="333333"/>
                <w:szCs w:val="24"/>
                <w:u w:val="single"/>
                <w:shd w:val="clear" w:color="auto" w:fill="FCFCFC"/>
              </w:rPr>
              <w:t>“</w:t>
            </w:r>
            <w:r w:rsidRPr="00C56D03">
              <w:rPr>
                <w:color w:val="333333"/>
                <w:szCs w:val="24"/>
                <w:u w:val="single"/>
                <w:shd w:val="clear" w:color="auto" w:fill="FCFCFC"/>
              </w:rPr>
              <w:t>天堂文件</w:t>
            </w:r>
            <w:r w:rsidRPr="00C56D03">
              <w:rPr>
                <w:color w:val="333333"/>
                <w:szCs w:val="24"/>
                <w:u w:val="single"/>
                <w:shd w:val="clear" w:color="auto" w:fill="FCFCFC"/>
              </w:rPr>
              <w:t>”</w:t>
            </w:r>
            <w:r w:rsidRPr="00C56D03">
              <w:rPr>
                <w:color w:val="333333"/>
                <w:szCs w:val="24"/>
                <w:u w:val="single"/>
                <w:shd w:val="clear" w:color="auto" w:fill="FCFCFC"/>
              </w:rPr>
              <w:t>中的</w:t>
            </w:r>
            <w:r w:rsidRPr="00C56D03">
              <w:rPr>
                <w:color w:val="333333"/>
                <w:szCs w:val="24"/>
                <w:highlight w:val="yellow"/>
                <w:u w:val="single"/>
                <w:shd w:val="clear" w:color="auto" w:fill="FCFCFC"/>
              </w:rPr>
              <w:t>特点</w:t>
            </w:r>
            <w:r w:rsidRPr="00C56D03">
              <w:rPr>
                <w:color w:val="333333"/>
                <w:szCs w:val="24"/>
                <w:u w:val="single"/>
                <w:shd w:val="clear" w:color="auto" w:fill="FCFCFC"/>
              </w:rPr>
              <w:t>，超过</w:t>
            </w:r>
            <w:r w:rsidRPr="00C56D03">
              <w:rPr>
                <w:color w:val="333333"/>
                <w:szCs w:val="24"/>
                <w:u w:val="single"/>
                <w:shd w:val="clear" w:color="auto" w:fill="FCFCFC"/>
              </w:rPr>
              <w:t>1300</w:t>
            </w:r>
            <w:r w:rsidRPr="00C56D03">
              <w:rPr>
                <w:color w:val="333333"/>
                <w:szCs w:val="24"/>
                <w:u w:val="single"/>
                <w:shd w:val="clear" w:color="auto" w:fill="FCFCFC"/>
              </w:rPr>
              <w:t>万份文件</w:t>
            </w:r>
            <w:r w:rsidRPr="00C2053C">
              <w:rPr>
                <w:color w:val="333333"/>
                <w:szCs w:val="24"/>
                <w:shd w:val="clear" w:color="auto" w:fill="FCFCFC"/>
              </w:rPr>
              <w:t>，其中许多是从一家领先的离岸律师事务所</w:t>
            </w:r>
            <w:r w:rsidRPr="00C2053C">
              <w:rPr>
                <w:color w:val="333333"/>
                <w:szCs w:val="24"/>
                <w:shd w:val="clear" w:color="auto" w:fill="FCFCFC"/>
              </w:rPr>
              <w:t>appleby</w:t>
            </w:r>
            <w:r w:rsidRPr="00C2053C">
              <w:rPr>
                <w:color w:val="333333"/>
                <w:szCs w:val="24"/>
                <w:shd w:val="clear" w:color="auto" w:fill="FCFCFC"/>
              </w:rPr>
              <w:t>窃取的。</w:t>
            </w:r>
            <w:r w:rsidRPr="00C56D03">
              <w:rPr>
                <w:color w:val="333333"/>
                <w:szCs w:val="24"/>
                <w:highlight w:val="yellow"/>
                <w:u w:val="single"/>
                <w:shd w:val="clear" w:color="auto" w:fill="FCFCFC"/>
              </w:rPr>
              <w:t>国际调查记者联合会</w:t>
            </w:r>
            <w:r w:rsidRPr="00C56D03">
              <w:rPr>
                <w:color w:val="333333"/>
                <w:szCs w:val="24"/>
                <w:highlight w:val="yellow"/>
                <w:u w:val="single"/>
                <w:shd w:val="clear" w:color="auto" w:fill="FCFCFC"/>
              </w:rPr>
              <w:t>( icij)</w:t>
            </w:r>
            <w:r w:rsidRPr="00C2053C">
              <w:rPr>
                <w:color w:val="333333"/>
                <w:szCs w:val="24"/>
                <w:shd w:val="clear" w:color="auto" w:fill="FCFCFC"/>
              </w:rPr>
              <w:t>及其</w:t>
            </w:r>
            <w:r w:rsidRPr="00C2053C">
              <w:rPr>
                <w:color w:val="333333"/>
                <w:szCs w:val="24"/>
                <w:shd w:val="clear" w:color="auto" w:fill="FCFCFC"/>
              </w:rPr>
              <w:t>95</w:t>
            </w:r>
            <w:r w:rsidRPr="00C2053C">
              <w:rPr>
                <w:color w:val="333333"/>
                <w:szCs w:val="24"/>
                <w:shd w:val="clear" w:color="auto" w:fill="FCFCFC"/>
              </w:rPr>
              <w:t>个新闻合作伙伴，包括英国广播公司和《纽约时报》，在</w:t>
            </w:r>
            <w:r w:rsidRPr="00C2053C">
              <w:rPr>
                <w:color w:val="333333"/>
                <w:szCs w:val="24"/>
                <w:shd w:val="clear" w:color="auto" w:fill="FCFCFC"/>
              </w:rPr>
              <w:t>11</w:t>
            </w:r>
            <w:r w:rsidRPr="00C2053C">
              <w:rPr>
                <w:color w:val="333333"/>
                <w:szCs w:val="24"/>
                <w:shd w:val="clear" w:color="auto" w:fill="FCFCFC"/>
              </w:rPr>
              <w:t>月</w:t>
            </w:r>
            <w:r w:rsidRPr="00C2053C">
              <w:rPr>
                <w:color w:val="333333"/>
                <w:szCs w:val="24"/>
                <w:shd w:val="clear" w:color="auto" w:fill="FCFCFC"/>
              </w:rPr>
              <w:t>5</w:t>
            </w:r>
            <w:r w:rsidRPr="00C2053C">
              <w:rPr>
                <w:color w:val="333333"/>
                <w:szCs w:val="24"/>
                <w:shd w:val="clear" w:color="auto" w:fill="FCFCFC"/>
              </w:rPr>
              <w:t>日的</w:t>
            </w:r>
            <w:r w:rsidRPr="00C56D03">
              <w:rPr>
                <w:color w:val="333333"/>
                <w:szCs w:val="24"/>
                <w:highlight w:val="yellow"/>
                <w:u w:val="single"/>
                <w:shd w:val="clear" w:color="auto" w:fill="FCFCFC"/>
              </w:rPr>
              <w:t>文件上</w:t>
            </w:r>
            <w:r w:rsidRPr="00C2053C">
              <w:rPr>
                <w:color w:val="333333"/>
                <w:szCs w:val="24"/>
                <w:shd w:val="clear" w:color="auto" w:fill="FCFCFC"/>
              </w:rPr>
              <w:t>开始发表新闻报道。本周出现了数十人，</w:t>
            </w:r>
            <w:r w:rsidRPr="00C56D03">
              <w:rPr>
                <w:color w:val="333333"/>
                <w:szCs w:val="24"/>
                <w:highlight w:val="yellow"/>
                <w:u w:val="single"/>
                <w:shd w:val="clear" w:color="auto" w:fill="FCFCFC"/>
              </w:rPr>
              <w:t>更多的是在《经济学人》付印之后</w:t>
            </w:r>
            <w:r w:rsidRPr="00C2053C">
              <w:rPr>
                <w:color w:val="333333"/>
                <w:szCs w:val="24"/>
                <w:shd w:val="clear" w:color="auto" w:fill="FCFCFC"/>
              </w:rPr>
              <w:t>。</w:t>
            </w:r>
          </w:p>
          <w:p w14:paraId="1AF66A40" w14:textId="77777777" w:rsidR="0058281F" w:rsidRDefault="0058281F" w:rsidP="0058281F">
            <w:pPr>
              <w:ind w:firstLine="480"/>
              <w:rPr>
                <w:color w:val="333333"/>
                <w:szCs w:val="24"/>
                <w:shd w:val="clear" w:color="auto" w:fill="FCFCFC"/>
              </w:rPr>
            </w:pPr>
            <w:r w:rsidRPr="00C56D03">
              <w:rPr>
                <w:color w:val="333333"/>
                <w:szCs w:val="24"/>
                <w:highlight w:val="yellow"/>
                <w:u w:val="single"/>
                <w:shd w:val="clear" w:color="auto" w:fill="FCFCFC"/>
              </w:rPr>
              <w:t>icij</w:t>
            </w:r>
            <w:r w:rsidRPr="00C2053C">
              <w:rPr>
                <w:color w:val="333333"/>
                <w:szCs w:val="24"/>
                <w:shd w:val="clear" w:color="auto" w:fill="FCFCFC"/>
              </w:rPr>
              <w:t>的</w:t>
            </w:r>
            <w:r w:rsidRPr="00C56D03">
              <w:rPr>
                <w:color w:val="333333"/>
                <w:szCs w:val="24"/>
                <w:highlight w:val="yellow"/>
                <w:u w:val="single"/>
                <w:shd w:val="clear" w:color="auto" w:fill="FCFCFC"/>
              </w:rPr>
              <w:t>最后</w:t>
            </w:r>
            <w:r w:rsidRPr="00C2053C">
              <w:rPr>
                <w:color w:val="333333"/>
                <w:szCs w:val="24"/>
                <w:shd w:val="clear" w:color="auto" w:fill="FCFCFC"/>
              </w:rPr>
              <w:t>一个大轰动，即</w:t>
            </w:r>
            <w:r w:rsidRPr="00C2053C">
              <w:rPr>
                <w:color w:val="333333"/>
                <w:szCs w:val="24"/>
                <w:shd w:val="clear" w:color="auto" w:fill="FCFCFC"/>
              </w:rPr>
              <w:t>2016</w:t>
            </w:r>
            <w:r w:rsidRPr="00C2053C">
              <w:rPr>
                <w:color w:val="333333"/>
                <w:szCs w:val="24"/>
                <w:shd w:val="clear" w:color="auto" w:fill="FCFCFC"/>
              </w:rPr>
              <w:t>年</w:t>
            </w:r>
            <w:r w:rsidRPr="00C2053C">
              <w:rPr>
                <w:color w:val="333333"/>
                <w:szCs w:val="24"/>
                <w:shd w:val="clear" w:color="auto" w:fill="FCFCFC"/>
              </w:rPr>
              <w:t>4</w:t>
            </w:r>
            <w:r w:rsidRPr="00C2053C">
              <w:rPr>
                <w:color w:val="333333"/>
                <w:szCs w:val="24"/>
                <w:shd w:val="clear" w:color="auto" w:fill="FCFCFC"/>
              </w:rPr>
              <w:t>月的巴拿马文件，揭示了离岸金融的一些最黑暗的角落。相比之下，此漏洞突出显示的许多活动都是合法的。但他们将被广泛视为藐视国家税法的精神，</w:t>
            </w:r>
            <w:r w:rsidRPr="00AC0F47">
              <w:rPr>
                <w:color w:val="333333"/>
                <w:szCs w:val="24"/>
                <w:highlight w:val="yellow"/>
                <w:u w:val="single"/>
                <w:shd w:val="clear" w:color="auto" w:fill="FCFCFC"/>
              </w:rPr>
              <w:t>在金融跨越国界时，利用它们之间的差距</w:t>
            </w:r>
            <w:r w:rsidRPr="00C2053C">
              <w:rPr>
                <w:color w:val="333333"/>
                <w:szCs w:val="24"/>
                <w:shd w:val="clear" w:color="auto" w:fill="FCFCFC"/>
              </w:rPr>
              <w:t>。</w:t>
            </w:r>
            <w:r w:rsidRPr="00F5526C">
              <w:rPr>
                <w:color w:val="333333"/>
                <w:szCs w:val="24"/>
                <w:u w:val="single"/>
                <w:shd w:val="clear" w:color="auto" w:fill="FCFCFC"/>
              </w:rPr>
              <w:t>在最具启发性的文件中</w:t>
            </w:r>
            <w:r w:rsidRPr="00C2053C">
              <w:rPr>
                <w:color w:val="333333"/>
                <w:szCs w:val="24"/>
                <w:shd w:val="clear" w:color="auto" w:fill="FCFCFC"/>
              </w:rPr>
              <w:t>，有关于苹果和耐克公司为将利润转移到避税天堂而采用的税收</w:t>
            </w:r>
            <w:r w:rsidRPr="00F5526C">
              <w:rPr>
                <w:color w:val="333333"/>
                <w:szCs w:val="24"/>
                <w:highlight w:val="yellow"/>
                <w:u w:val="single"/>
                <w:shd w:val="clear" w:color="auto" w:fill="FCFCFC"/>
              </w:rPr>
              <w:t>体操</w:t>
            </w:r>
            <w:r w:rsidRPr="00C2053C">
              <w:rPr>
                <w:color w:val="333333"/>
                <w:szCs w:val="24"/>
                <w:shd w:val="clear" w:color="auto" w:fill="FCFCFC"/>
              </w:rPr>
              <w:t>。对于耐克来说，</w:t>
            </w:r>
            <w:r w:rsidRPr="00F5526C">
              <w:rPr>
                <w:color w:val="333333"/>
                <w:szCs w:val="24"/>
                <w:u w:val="single"/>
                <w:shd w:val="clear" w:color="auto" w:fill="FCFCFC"/>
              </w:rPr>
              <w:t>将权利转移到百慕大的</w:t>
            </w:r>
            <w:r w:rsidRPr="00F5526C">
              <w:rPr>
                <w:color w:val="333333"/>
                <w:szCs w:val="24"/>
                <w:u w:val="single"/>
                <w:shd w:val="clear" w:color="auto" w:fill="FCFCFC"/>
              </w:rPr>
              <w:t>“</w:t>
            </w:r>
            <w:r w:rsidRPr="00F5526C">
              <w:rPr>
                <w:color w:val="333333"/>
                <w:szCs w:val="24"/>
                <w:u w:val="single"/>
                <w:shd w:val="clear" w:color="auto" w:fill="FCFCFC"/>
              </w:rPr>
              <w:t>旋风</w:t>
            </w:r>
            <w:r w:rsidRPr="00F5526C">
              <w:rPr>
                <w:color w:val="333333"/>
                <w:szCs w:val="24"/>
                <w:u w:val="single"/>
                <w:shd w:val="clear" w:color="auto" w:fill="FCFCFC"/>
              </w:rPr>
              <w:t>”</w:t>
            </w:r>
            <w:r w:rsidRPr="00F5526C">
              <w:rPr>
                <w:color w:val="333333"/>
                <w:szCs w:val="24"/>
                <w:u w:val="single"/>
                <w:shd w:val="clear" w:color="auto" w:fill="FCFCFC"/>
              </w:rPr>
              <w:t>设计和其他商标，帮助将它的全球税率</w:t>
            </w:r>
            <w:r w:rsidRPr="00F5526C">
              <w:rPr>
                <w:color w:val="333333"/>
                <w:szCs w:val="24"/>
                <w:highlight w:val="yellow"/>
                <w:u w:val="single"/>
                <w:shd w:val="clear" w:color="auto" w:fill="FCFCFC"/>
              </w:rPr>
              <w:t>降低到</w:t>
            </w:r>
            <w:r w:rsidRPr="00F5526C">
              <w:rPr>
                <w:color w:val="333333"/>
                <w:szCs w:val="24"/>
                <w:highlight w:val="yellow"/>
                <w:u w:val="single"/>
                <w:shd w:val="clear" w:color="auto" w:fill="FCFCFC"/>
              </w:rPr>
              <w:t>10 %</w:t>
            </w:r>
            <w:r w:rsidRPr="00F5526C">
              <w:rPr>
                <w:color w:val="333333"/>
                <w:szCs w:val="24"/>
                <w:highlight w:val="yellow"/>
                <w:u w:val="single"/>
                <w:shd w:val="clear" w:color="auto" w:fill="FCFCFC"/>
              </w:rPr>
              <w:t>到</w:t>
            </w:r>
            <w:r w:rsidRPr="00F5526C">
              <w:rPr>
                <w:color w:val="333333"/>
                <w:szCs w:val="24"/>
                <w:highlight w:val="yellow"/>
                <w:u w:val="single"/>
                <w:shd w:val="clear" w:color="auto" w:fill="FCFCFC"/>
              </w:rPr>
              <w:t>20 %</w:t>
            </w:r>
            <w:r w:rsidRPr="00F5526C">
              <w:rPr>
                <w:color w:val="333333"/>
                <w:szCs w:val="24"/>
                <w:highlight w:val="yellow"/>
                <w:u w:val="single"/>
                <w:shd w:val="clear" w:color="auto" w:fill="FCFCFC"/>
              </w:rPr>
              <w:t>之间，低于</w:t>
            </w:r>
            <w:r w:rsidRPr="00F5526C">
              <w:rPr>
                <w:color w:val="333333"/>
                <w:szCs w:val="24"/>
                <w:highlight w:val="yellow"/>
                <w:u w:val="single"/>
                <w:shd w:val="clear" w:color="auto" w:fill="FCFCFC"/>
              </w:rPr>
              <w:t>10</w:t>
            </w:r>
            <w:r w:rsidRPr="00F5526C">
              <w:rPr>
                <w:color w:val="333333"/>
                <w:szCs w:val="24"/>
                <w:highlight w:val="yellow"/>
                <w:u w:val="single"/>
                <w:shd w:val="clear" w:color="auto" w:fill="FCFCFC"/>
              </w:rPr>
              <w:t>年前的</w:t>
            </w:r>
            <w:r w:rsidRPr="00F5526C">
              <w:rPr>
                <w:color w:val="333333"/>
                <w:szCs w:val="24"/>
                <w:highlight w:val="yellow"/>
                <w:u w:val="single"/>
                <w:shd w:val="clear" w:color="auto" w:fill="FCFCFC"/>
              </w:rPr>
              <w:t>30%</w:t>
            </w:r>
            <w:r w:rsidRPr="00F5526C">
              <w:rPr>
                <w:color w:val="333333"/>
                <w:szCs w:val="24"/>
                <w:highlight w:val="yellow"/>
                <w:u w:val="single"/>
                <w:shd w:val="clear" w:color="auto" w:fill="FCFCFC"/>
              </w:rPr>
              <w:t>以上</w:t>
            </w:r>
            <w:r w:rsidRPr="00C2053C">
              <w:rPr>
                <w:color w:val="333333"/>
                <w:szCs w:val="24"/>
                <w:shd w:val="clear" w:color="auto" w:fill="FCFCFC"/>
              </w:rPr>
              <w:t>。</w:t>
            </w:r>
          </w:p>
          <w:p w14:paraId="7A56DFAE" w14:textId="77777777" w:rsidR="0058281F" w:rsidRPr="00C2053C" w:rsidRDefault="0058281F" w:rsidP="0058281F">
            <w:pPr>
              <w:ind w:firstLine="480"/>
              <w:rPr>
                <w:szCs w:val="24"/>
              </w:rPr>
            </w:pPr>
            <w:r w:rsidRPr="00C2053C">
              <w:rPr>
                <w:color w:val="333333"/>
                <w:szCs w:val="24"/>
                <w:shd w:val="clear" w:color="auto" w:fill="FCFCFC"/>
              </w:rPr>
              <w:t>相比之下，英国女王的私人房地产</w:t>
            </w:r>
            <w:r w:rsidRPr="00C2053C">
              <w:rPr>
                <w:color w:val="333333"/>
                <w:szCs w:val="24"/>
                <w:shd w:val="clear" w:color="auto" w:fill="FCFCFC"/>
              </w:rPr>
              <w:t>——</w:t>
            </w:r>
            <w:r w:rsidRPr="00C2053C">
              <w:rPr>
                <w:color w:val="333333"/>
                <w:szCs w:val="24"/>
                <w:shd w:val="clear" w:color="auto" w:fill="FCFCFC"/>
              </w:rPr>
              <w:t>英国广播公司</w:t>
            </w:r>
            <w:r w:rsidRPr="00C2053C">
              <w:rPr>
                <w:color w:val="333333"/>
                <w:szCs w:val="24"/>
                <w:shd w:val="clear" w:color="auto" w:fill="FCFCFC"/>
              </w:rPr>
              <w:t>( BBC)——</w:t>
            </w:r>
            <w:r w:rsidRPr="00C2053C">
              <w:rPr>
                <w:color w:val="333333"/>
                <w:szCs w:val="24"/>
                <w:shd w:val="clear" w:color="auto" w:fill="FCFCFC"/>
              </w:rPr>
              <w:t>在开</w:t>
            </w:r>
            <w:proofErr w:type="gramStart"/>
            <w:r w:rsidRPr="00C2053C">
              <w:rPr>
                <w:color w:val="333333"/>
                <w:szCs w:val="24"/>
                <w:shd w:val="clear" w:color="auto" w:fill="FCFCFC"/>
              </w:rPr>
              <w:t>曼</w:t>
            </w:r>
            <w:proofErr w:type="gramEnd"/>
            <w:r w:rsidRPr="00C2053C">
              <w:rPr>
                <w:color w:val="333333"/>
                <w:szCs w:val="24"/>
                <w:shd w:val="clear" w:color="auto" w:fill="FCFCFC"/>
              </w:rPr>
              <w:t>注册的基金的投资似乎没有带来任何税收优惠。如果通过离岸基金进行投资本身是错误的，那么数百万英国人也是有罪的。数以千计的私人股本和对冲基金在避税天堂注册。这通常是为了避免在基金的</w:t>
            </w:r>
            <w:proofErr w:type="gramStart"/>
            <w:r w:rsidRPr="009B0C3F">
              <w:rPr>
                <w:color w:val="333333"/>
                <w:szCs w:val="24"/>
                <w:highlight w:val="yellow"/>
                <w:u w:val="single"/>
                <w:shd w:val="clear" w:color="auto" w:fill="FCFCFC"/>
              </w:rPr>
              <w:t>住所国</w:t>
            </w:r>
            <w:proofErr w:type="gramEnd"/>
            <w:r w:rsidRPr="00C2053C">
              <w:rPr>
                <w:color w:val="333333"/>
                <w:szCs w:val="24"/>
                <w:shd w:val="clear" w:color="auto" w:fill="FCFCFC"/>
              </w:rPr>
              <w:t>额外征税，而不是逃避投资者母国的税收。大多数如果不是所有的大型养老金计划</w:t>
            </w:r>
            <w:r w:rsidRPr="00C2053C">
              <w:rPr>
                <w:color w:val="333333"/>
                <w:szCs w:val="24"/>
                <w:shd w:val="clear" w:color="auto" w:fill="FCFCFC"/>
              </w:rPr>
              <w:t>——</w:t>
            </w:r>
            <w:r w:rsidRPr="009B0C3F">
              <w:rPr>
                <w:color w:val="333333"/>
                <w:szCs w:val="24"/>
                <w:highlight w:val="yellow"/>
                <w:u w:val="single"/>
                <w:shd w:val="clear" w:color="auto" w:fill="FCFCFC"/>
              </w:rPr>
              <w:t>英国广播公司的包括</w:t>
            </w:r>
            <w:r w:rsidRPr="00C2053C">
              <w:rPr>
                <w:color w:val="333333"/>
                <w:szCs w:val="24"/>
                <w:shd w:val="clear" w:color="auto" w:fill="FCFCFC"/>
              </w:rPr>
              <w:t>——</w:t>
            </w:r>
            <w:r w:rsidRPr="00C2053C">
              <w:rPr>
                <w:color w:val="333333"/>
                <w:szCs w:val="24"/>
                <w:shd w:val="clear" w:color="auto" w:fill="FCFCFC"/>
              </w:rPr>
              <w:t>将他们的一些钱投资于这样的</w:t>
            </w:r>
            <w:r w:rsidRPr="009B0C3F">
              <w:rPr>
                <w:color w:val="333333"/>
                <w:szCs w:val="24"/>
                <w:highlight w:val="yellow"/>
                <w:u w:val="single"/>
                <w:shd w:val="clear" w:color="auto" w:fill="FCFCFC"/>
              </w:rPr>
              <w:t>海外汽车</w:t>
            </w:r>
            <w:r w:rsidRPr="00C2053C">
              <w:rPr>
                <w:color w:val="333333"/>
                <w:szCs w:val="24"/>
                <w:shd w:val="clear" w:color="auto" w:fill="FCFCFC"/>
              </w:rPr>
              <w:t>。</w:t>
            </w:r>
          </w:p>
        </w:tc>
      </w:tr>
      <w:tr w:rsidR="0058281F" w:rsidRPr="00C2053C" w14:paraId="408658E1" w14:textId="77777777" w:rsidTr="00E31D3E">
        <w:tc>
          <w:tcPr>
            <w:tcW w:w="9498" w:type="dxa"/>
            <w:gridSpan w:val="2"/>
          </w:tcPr>
          <w:p w14:paraId="557D4353" w14:textId="77777777" w:rsidR="0058281F" w:rsidRDefault="0058281F" w:rsidP="00066951">
            <w:pPr>
              <w:ind w:firstLineChars="0" w:firstLine="0"/>
              <w:rPr>
                <w:color w:val="121212"/>
              </w:rPr>
            </w:pPr>
            <w:r w:rsidRPr="001D0E29">
              <w:rPr>
                <w:rFonts w:hint="eastAsia"/>
                <w:szCs w:val="21"/>
              </w:rPr>
              <w:t>1</w:t>
            </w:r>
            <w:r w:rsidRPr="001D0E29">
              <w:rPr>
                <w:szCs w:val="21"/>
              </w:rPr>
              <w:t>.</w:t>
            </w:r>
            <w:r>
              <w:rPr>
                <w:szCs w:val="21"/>
              </w:rPr>
              <w:t xml:space="preserve"> </w:t>
            </w:r>
            <w:r>
              <w:rPr>
                <w:rFonts w:hint="eastAsia"/>
                <w:szCs w:val="21"/>
              </w:rPr>
              <w:t>figures</w:t>
            </w:r>
            <w:r>
              <w:rPr>
                <w:szCs w:val="21"/>
              </w:rPr>
              <w:t xml:space="preserve">        </w:t>
            </w:r>
            <w:r w:rsidRPr="00AA0223">
              <w:rPr>
                <w:rFonts w:hint="eastAsia"/>
                <w:color w:val="121212"/>
              </w:rPr>
              <w:t>错译，此处指“人”，而不是数字</w:t>
            </w:r>
            <w:r>
              <w:rPr>
                <w:rFonts w:hint="eastAsia"/>
                <w:color w:val="121212"/>
              </w:rPr>
              <w:t>，译文改为“本周对很多富有的人来说都是不舒服的”。（</w:t>
            </w:r>
            <w:r>
              <w:rPr>
                <w:rFonts w:hint="eastAsia"/>
                <w:color w:val="121212"/>
              </w:rPr>
              <w:t>M</w:t>
            </w:r>
            <w:r>
              <w:rPr>
                <w:rFonts w:hint="eastAsia"/>
                <w:color w:val="121212"/>
              </w:rPr>
              <w:t>）</w:t>
            </w:r>
          </w:p>
          <w:p w14:paraId="418CAE7B" w14:textId="77777777" w:rsidR="0058281F" w:rsidRPr="00AA0223" w:rsidRDefault="0058281F" w:rsidP="00066951">
            <w:pPr>
              <w:ind w:firstLineChars="0" w:firstLine="0"/>
              <w:rPr>
                <w:color w:val="121212"/>
              </w:rPr>
            </w:pPr>
            <w:r>
              <w:rPr>
                <w:rFonts w:hint="eastAsia"/>
                <w:color w:val="121212"/>
              </w:rPr>
              <w:lastRenderedPageBreak/>
              <w:t>2</w:t>
            </w:r>
            <w:r>
              <w:rPr>
                <w:color w:val="121212"/>
              </w:rPr>
              <w:t>.</w:t>
            </w:r>
            <w:r w:rsidRPr="003324EC">
              <w:rPr>
                <w:color w:val="121212"/>
              </w:rPr>
              <w:t>frame</w:t>
            </w:r>
            <w:r>
              <w:rPr>
                <w:color w:val="121212"/>
              </w:rPr>
              <w:t xml:space="preserve">             </w:t>
            </w:r>
            <w:r>
              <w:rPr>
                <w:rFonts w:hint="eastAsia"/>
                <w:color w:val="121212"/>
              </w:rPr>
              <w:t>过于直译，此处不是指“框架”，应意为“镜头，画面”，且“美国的商务部长，威尔伯罗斯”中间不需要逗号，此处用逗号表示了并列；译文可改为“在此次事件里，</w:t>
            </w:r>
            <w:r>
              <w:rPr>
                <w:rFonts w:hint="eastAsia"/>
                <w:color w:val="121212"/>
              </w:rPr>
              <w:t>U</w:t>
            </w:r>
            <w:r>
              <w:rPr>
                <w:color w:val="121212"/>
              </w:rPr>
              <w:t>2</w:t>
            </w:r>
            <w:r>
              <w:rPr>
                <w:rFonts w:hint="eastAsia"/>
                <w:color w:val="121212"/>
              </w:rPr>
              <w:t>乐队的波诺，美国的商务部长</w:t>
            </w:r>
            <w:r w:rsidRPr="00197851">
              <w:rPr>
                <w:color w:val="121212"/>
              </w:rPr>
              <w:t>威尔伯</w:t>
            </w:r>
            <w:r w:rsidRPr="00197851">
              <w:rPr>
                <w:color w:val="121212"/>
              </w:rPr>
              <w:t>·</w:t>
            </w:r>
            <w:r w:rsidRPr="00197851">
              <w:rPr>
                <w:color w:val="121212"/>
              </w:rPr>
              <w:t>罗斯和英国的伊丽莎白女王</w:t>
            </w:r>
            <w:r>
              <w:rPr>
                <w:rFonts w:hint="eastAsia"/>
                <w:color w:val="121212"/>
              </w:rPr>
              <w:t>，</w:t>
            </w:r>
            <w:r w:rsidRPr="00197851">
              <w:rPr>
                <w:color w:val="121212"/>
              </w:rPr>
              <w:t>以及包括苹果和耐克在内的一些世界上最有价值的公司</w:t>
            </w:r>
            <w:r>
              <w:rPr>
                <w:rFonts w:hint="eastAsia"/>
                <w:color w:val="121212"/>
              </w:rPr>
              <w:t>都参与其中”。（</w:t>
            </w:r>
            <w:r>
              <w:rPr>
                <w:rFonts w:hint="eastAsia"/>
                <w:color w:val="121212"/>
              </w:rPr>
              <w:t>M&amp;</w:t>
            </w:r>
            <w:r>
              <w:rPr>
                <w:color w:val="121212"/>
              </w:rPr>
              <w:t>T</w:t>
            </w:r>
            <w:r>
              <w:rPr>
                <w:rFonts w:hint="eastAsia"/>
                <w:color w:val="121212"/>
              </w:rPr>
              <w:t>）</w:t>
            </w:r>
          </w:p>
          <w:p w14:paraId="4D0E6AAB" w14:textId="77777777" w:rsidR="0058281F" w:rsidRPr="001D0E29" w:rsidRDefault="0058281F" w:rsidP="00066951">
            <w:pPr>
              <w:ind w:firstLineChars="0" w:firstLine="0"/>
              <w:rPr>
                <w:szCs w:val="21"/>
              </w:rPr>
            </w:pPr>
            <w:r>
              <w:rPr>
                <w:szCs w:val="21"/>
              </w:rPr>
              <w:t>3</w:t>
            </w:r>
            <w:r w:rsidRPr="001D0E29">
              <w:rPr>
                <w:szCs w:val="21"/>
              </w:rPr>
              <w:t>.</w:t>
            </w:r>
            <w:r w:rsidRPr="003324EC">
              <w:rPr>
                <w:color w:val="121212"/>
              </w:rPr>
              <w:t xml:space="preserve"> </w:t>
            </w:r>
            <w:r w:rsidRPr="00C2053C">
              <w:rPr>
                <w:color w:val="121212"/>
              </w:rPr>
              <w:t xml:space="preserve">feature </w:t>
            </w:r>
            <w:r>
              <w:rPr>
                <w:color w:val="121212"/>
              </w:rPr>
              <w:t xml:space="preserve">       </w:t>
            </w:r>
            <w:r>
              <w:rPr>
                <w:rFonts w:hint="eastAsia"/>
                <w:color w:val="121212"/>
              </w:rPr>
              <w:t xml:space="preserve"> </w:t>
            </w:r>
            <w:r>
              <w:rPr>
                <w:color w:val="121212"/>
              </w:rPr>
              <w:t xml:space="preserve">   </w:t>
            </w:r>
            <w:r>
              <w:rPr>
                <w:rFonts w:hint="eastAsia"/>
                <w:color w:val="121212"/>
              </w:rPr>
              <w:t>错译，</w:t>
            </w:r>
            <w:r>
              <w:rPr>
                <w:rFonts w:hint="eastAsia"/>
                <w:color w:val="121212"/>
              </w:rPr>
              <w:t>feature</w:t>
            </w:r>
            <w:r>
              <w:rPr>
                <w:rFonts w:hint="eastAsia"/>
                <w:color w:val="121212"/>
              </w:rPr>
              <w:t>作动词意为“担任主演，重点介绍”，此处意为“出现在…”。（</w:t>
            </w:r>
            <w:r>
              <w:rPr>
                <w:rFonts w:hint="eastAsia"/>
                <w:color w:val="121212"/>
              </w:rPr>
              <w:t>M</w:t>
            </w:r>
            <w:r>
              <w:rPr>
                <w:rFonts w:hint="eastAsia"/>
                <w:color w:val="121212"/>
              </w:rPr>
              <w:t>）</w:t>
            </w:r>
          </w:p>
          <w:p w14:paraId="3D1EEEA0" w14:textId="77777777" w:rsidR="0058281F" w:rsidRDefault="0058281F" w:rsidP="00066951">
            <w:pPr>
              <w:ind w:firstLineChars="0" w:firstLine="0"/>
              <w:rPr>
                <w:color w:val="121212"/>
              </w:rPr>
            </w:pPr>
            <w:r>
              <w:rPr>
                <w:szCs w:val="21"/>
              </w:rPr>
              <w:t>4</w:t>
            </w:r>
            <w:r w:rsidRPr="00190ED6">
              <w:rPr>
                <w:szCs w:val="21"/>
              </w:rPr>
              <w:t>.</w:t>
            </w:r>
            <w:r w:rsidRPr="00C2053C">
              <w:rPr>
                <w:color w:val="333333"/>
                <w:szCs w:val="24"/>
                <w:shd w:val="clear" w:color="auto" w:fill="FCFCFC"/>
              </w:rPr>
              <w:t xml:space="preserve"> </w:t>
            </w:r>
            <w:r w:rsidRPr="00C56D03">
              <w:rPr>
                <w:color w:val="121212"/>
              </w:rPr>
              <w:t>所有这些，还有更多的，在</w:t>
            </w:r>
            <w:r w:rsidRPr="00C56D03">
              <w:rPr>
                <w:color w:val="121212"/>
              </w:rPr>
              <w:t>“</w:t>
            </w:r>
            <w:r w:rsidRPr="00C56D03">
              <w:rPr>
                <w:color w:val="121212"/>
              </w:rPr>
              <w:t>天堂文件</w:t>
            </w:r>
            <w:r w:rsidRPr="00C56D03">
              <w:rPr>
                <w:color w:val="121212"/>
              </w:rPr>
              <w:t>”</w:t>
            </w:r>
            <w:r w:rsidRPr="00C56D03">
              <w:rPr>
                <w:color w:val="121212"/>
              </w:rPr>
              <w:t>中的特点，超过</w:t>
            </w:r>
            <w:r w:rsidRPr="00C56D03">
              <w:rPr>
                <w:color w:val="121212"/>
              </w:rPr>
              <w:t>1300</w:t>
            </w:r>
            <w:r w:rsidRPr="00C56D03">
              <w:rPr>
                <w:color w:val="121212"/>
              </w:rPr>
              <w:t>万份文件</w:t>
            </w:r>
            <w:r>
              <w:rPr>
                <w:rFonts w:hint="eastAsia"/>
                <w:color w:val="121212"/>
              </w:rPr>
              <w:t>……</w:t>
            </w:r>
            <w:r>
              <w:rPr>
                <w:rFonts w:hint="eastAsia"/>
                <w:color w:val="121212"/>
              </w:rPr>
              <w:t xml:space="preserve"> </w:t>
            </w:r>
            <w:r>
              <w:rPr>
                <w:color w:val="121212"/>
              </w:rPr>
              <w:t xml:space="preserve">   </w:t>
            </w:r>
            <w:r>
              <w:rPr>
                <w:rFonts w:hint="eastAsia"/>
                <w:color w:val="121212"/>
              </w:rPr>
              <w:t>标点符号错误，改为</w:t>
            </w:r>
            <w:proofErr w:type="gramStart"/>
            <w:r>
              <w:rPr>
                <w:rFonts w:hint="eastAsia"/>
                <w:color w:val="121212"/>
              </w:rPr>
              <w:t>“</w:t>
            </w:r>
            <w:proofErr w:type="gramEnd"/>
            <w:r>
              <w:rPr>
                <w:rFonts w:hint="eastAsia"/>
                <w:color w:val="121212"/>
              </w:rPr>
              <w:t>所有这些，以及更多的爆料出现在“天堂文件”——一批超过</w:t>
            </w:r>
            <w:r>
              <w:rPr>
                <w:rFonts w:hint="eastAsia"/>
                <w:color w:val="121212"/>
              </w:rPr>
              <w:t>1</w:t>
            </w:r>
            <w:r>
              <w:rPr>
                <w:color w:val="121212"/>
              </w:rPr>
              <w:t>300</w:t>
            </w:r>
            <w:r>
              <w:rPr>
                <w:rFonts w:hint="eastAsia"/>
                <w:color w:val="121212"/>
              </w:rPr>
              <w:t>万份的文件上”。（</w:t>
            </w:r>
            <w:r>
              <w:rPr>
                <w:rFonts w:hint="eastAsia"/>
                <w:color w:val="121212"/>
              </w:rPr>
              <w:t>T</w:t>
            </w:r>
            <w:r>
              <w:rPr>
                <w:rFonts w:hint="eastAsia"/>
                <w:color w:val="121212"/>
              </w:rPr>
              <w:t>）</w:t>
            </w:r>
          </w:p>
          <w:p w14:paraId="66B5350F" w14:textId="77777777" w:rsidR="0058281F" w:rsidRDefault="0058281F" w:rsidP="00066951">
            <w:pPr>
              <w:ind w:firstLineChars="0" w:firstLine="0"/>
              <w:rPr>
                <w:szCs w:val="21"/>
              </w:rPr>
            </w:pPr>
            <w:r>
              <w:rPr>
                <w:szCs w:val="21"/>
              </w:rPr>
              <w:t>5.</w:t>
            </w:r>
            <w:r w:rsidRPr="003324EC">
              <w:rPr>
                <w:color w:val="121212"/>
              </w:rPr>
              <w:t xml:space="preserve"> The International Consortium of Investigative</w:t>
            </w:r>
            <w:r>
              <w:rPr>
                <w:rFonts w:hint="eastAsia"/>
                <w:color w:val="121212"/>
              </w:rPr>
              <w:t>……</w:t>
            </w:r>
            <w:r>
              <w:rPr>
                <w:color w:val="121212"/>
              </w:rPr>
              <w:t xml:space="preserve">     </w:t>
            </w:r>
            <w:r>
              <w:rPr>
                <w:rFonts w:hint="eastAsia"/>
                <w:color w:val="121212"/>
              </w:rPr>
              <w:t>错译，且括号里保留原文简写应与原文大小写一致，参考译文为“国际调查记者同盟（</w:t>
            </w:r>
            <w:r>
              <w:rPr>
                <w:rFonts w:hint="eastAsia"/>
                <w:color w:val="121212"/>
              </w:rPr>
              <w:t>I</w:t>
            </w:r>
            <w:r>
              <w:rPr>
                <w:color w:val="121212"/>
              </w:rPr>
              <w:t>CIJ</w:t>
            </w:r>
            <w:r>
              <w:rPr>
                <w:rFonts w:hint="eastAsia"/>
                <w:color w:val="121212"/>
              </w:rPr>
              <w:t>）”。（</w:t>
            </w:r>
            <w:r>
              <w:rPr>
                <w:rFonts w:hint="eastAsia"/>
                <w:color w:val="121212"/>
              </w:rPr>
              <w:t>M</w:t>
            </w:r>
            <w:r>
              <w:rPr>
                <w:rFonts w:hint="eastAsia"/>
                <w:color w:val="121212"/>
              </w:rPr>
              <w:t>）</w:t>
            </w:r>
          </w:p>
          <w:p w14:paraId="50C15E7C" w14:textId="77777777" w:rsidR="0058281F" w:rsidRDefault="0058281F" w:rsidP="00066951">
            <w:pPr>
              <w:ind w:firstLineChars="0" w:firstLine="0"/>
              <w:rPr>
                <w:color w:val="121212"/>
              </w:rPr>
            </w:pPr>
            <w:r>
              <w:rPr>
                <w:szCs w:val="21"/>
              </w:rPr>
              <w:t xml:space="preserve">6. </w:t>
            </w:r>
            <w:r>
              <w:rPr>
                <w:rFonts w:hint="eastAsia"/>
                <w:szCs w:val="21"/>
              </w:rPr>
              <w:t>the</w:t>
            </w:r>
            <w:r>
              <w:rPr>
                <w:szCs w:val="21"/>
              </w:rPr>
              <w:t xml:space="preserve"> </w:t>
            </w:r>
            <w:r>
              <w:rPr>
                <w:rFonts w:hint="eastAsia"/>
                <w:szCs w:val="21"/>
              </w:rPr>
              <w:t>papers</w:t>
            </w:r>
            <w:r>
              <w:rPr>
                <w:szCs w:val="21"/>
              </w:rPr>
              <w:t xml:space="preserve">         </w:t>
            </w:r>
            <w:r w:rsidRPr="001E77B0">
              <w:rPr>
                <w:rFonts w:hint="eastAsia"/>
                <w:color w:val="121212"/>
              </w:rPr>
              <w:t>错译，</w:t>
            </w:r>
            <w:r>
              <w:rPr>
                <w:rFonts w:hint="eastAsia"/>
                <w:color w:val="121212"/>
              </w:rPr>
              <w:t>此处</w:t>
            </w:r>
            <w:r>
              <w:rPr>
                <w:rFonts w:hint="eastAsia"/>
                <w:color w:val="121212"/>
              </w:rPr>
              <w:t>papers</w:t>
            </w:r>
            <w:r>
              <w:rPr>
                <w:rFonts w:hint="eastAsia"/>
                <w:color w:val="121212"/>
              </w:rPr>
              <w:t>是特指“天堂文件”，改为“（在</w:t>
            </w:r>
            <w:r>
              <w:rPr>
                <w:rFonts w:hint="eastAsia"/>
                <w:color w:val="121212"/>
              </w:rPr>
              <w:t>1</w:t>
            </w:r>
            <w:r>
              <w:rPr>
                <w:color w:val="121212"/>
              </w:rPr>
              <w:t>1</w:t>
            </w:r>
            <w:r>
              <w:rPr>
                <w:rFonts w:hint="eastAsia"/>
                <w:color w:val="121212"/>
              </w:rPr>
              <w:t>月</w:t>
            </w:r>
            <w:r>
              <w:rPr>
                <w:rFonts w:hint="eastAsia"/>
                <w:color w:val="121212"/>
              </w:rPr>
              <w:t>5</w:t>
            </w:r>
            <w:r>
              <w:rPr>
                <w:rFonts w:hint="eastAsia"/>
                <w:color w:val="121212"/>
              </w:rPr>
              <w:t>日）基于这份文件”。（</w:t>
            </w:r>
            <w:r>
              <w:rPr>
                <w:rFonts w:hint="eastAsia"/>
                <w:color w:val="121212"/>
              </w:rPr>
              <w:t>M</w:t>
            </w:r>
            <w:r>
              <w:rPr>
                <w:rFonts w:hint="eastAsia"/>
                <w:color w:val="121212"/>
              </w:rPr>
              <w:t>）</w:t>
            </w:r>
          </w:p>
          <w:p w14:paraId="25529350" w14:textId="77777777" w:rsidR="0058281F" w:rsidRPr="001E77B0" w:rsidRDefault="0058281F" w:rsidP="00066951">
            <w:pPr>
              <w:ind w:firstLineChars="0" w:firstLine="0"/>
              <w:rPr>
                <w:color w:val="121212"/>
              </w:rPr>
            </w:pPr>
            <w:r>
              <w:rPr>
                <w:rFonts w:hint="eastAsia"/>
                <w:color w:val="121212"/>
              </w:rPr>
              <w:t>7</w:t>
            </w:r>
            <w:r>
              <w:rPr>
                <w:color w:val="121212"/>
              </w:rPr>
              <w:t>.</w:t>
            </w:r>
            <w:r w:rsidRPr="00C2053C">
              <w:rPr>
                <w:color w:val="333333"/>
                <w:szCs w:val="24"/>
                <w:shd w:val="clear" w:color="auto" w:fill="FCFCFC"/>
              </w:rPr>
              <w:t xml:space="preserve"> </w:t>
            </w:r>
            <w:r w:rsidRPr="00C56D03">
              <w:rPr>
                <w:color w:val="121212"/>
              </w:rPr>
              <w:t>更多的是在《经济学人》付印之后</w:t>
            </w:r>
            <w:r>
              <w:rPr>
                <w:rFonts w:hint="eastAsia"/>
                <w:color w:val="121212"/>
              </w:rPr>
              <w:t xml:space="preserve"> </w:t>
            </w:r>
            <w:r>
              <w:rPr>
                <w:color w:val="121212"/>
              </w:rPr>
              <w:t xml:space="preserve">      </w:t>
            </w:r>
            <w:r>
              <w:rPr>
                <w:rFonts w:hint="eastAsia"/>
                <w:color w:val="121212"/>
              </w:rPr>
              <w:t>时态与原文不符，改为“更多的将在（本期）《经济学人》付印之后”。（</w:t>
            </w:r>
            <w:r>
              <w:rPr>
                <w:rFonts w:hint="eastAsia"/>
                <w:color w:val="121212"/>
              </w:rPr>
              <w:t>M</w:t>
            </w:r>
            <w:r>
              <w:rPr>
                <w:rFonts w:hint="eastAsia"/>
                <w:color w:val="121212"/>
              </w:rPr>
              <w:t>）</w:t>
            </w:r>
          </w:p>
          <w:p w14:paraId="6BEA3CDA" w14:textId="77777777" w:rsidR="0058281F" w:rsidRDefault="0058281F" w:rsidP="00066951">
            <w:pPr>
              <w:ind w:firstLineChars="0" w:firstLine="0"/>
              <w:rPr>
                <w:szCs w:val="21"/>
              </w:rPr>
            </w:pPr>
            <w:r>
              <w:rPr>
                <w:szCs w:val="21"/>
              </w:rPr>
              <w:t>8.</w:t>
            </w:r>
            <w:r w:rsidRPr="00C2053C">
              <w:rPr>
                <w:color w:val="333333"/>
                <w:szCs w:val="24"/>
                <w:shd w:val="clear" w:color="auto" w:fill="FCFCFC"/>
              </w:rPr>
              <w:t xml:space="preserve"> </w:t>
            </w:r>
            <w:r w:rsidRPr="00C56D03">
              <w:rPr>
                <w:color w:val="333333"/>
                <w:szCs w:val="21"/>
                <w:shd w:val="clear" w:color="auto" w:fill="FCFCFC"/>
              </w:rPr>
              <w:t>icij</w:t>
            </w:r>
            <w:r>
              <w:rPr>
                <w:color w:val="333333"/>
                <w:szCs w:val="24"/>
                <w:shd w:val="clear" w:color="auto" w:fill="FCFCFC"/>
              </w:rPr>
              <w:t xml:space="preserve">             </w:t>
            </w:r>
            <w:r w:rsidRPr="00C56D03">
              <w:rPr>
                <w:rFonts w:hint="eastAsia"/>
                <w:color w:val="121212"/>
              </w:rPr>
              <w:t>格式错误，此处应保留大写。（</w:t>
            </w:r>
            <w:r>
              <w:rPr>
                <w:rFonts w:hint="eastAsia"/>
                <w:color w:val="121212"/>
              </w:rPr>
              <w:t>S</w:t>
            </w:r>
            <w:r w:rsidRPr="00C56D03">
              <w:rPr>
                <w:rFonts w:hint="eastAsia"/>
                <w:color w:val="121212"/>
              </w:rPr>
              <w:t>）</w:t>
            </w:r>
          </w:p>
          <w:p w14:paraId="142D5A67" w14:textId="77777777" w:rsidR="0058281F" w:rsidRDefault="0058281F" w:rsidP="00066951">
            <w:pPr>
              <w:ind w:firstLineChars="0" w:firstLine="0"/>
              <w:rPr>
                <w:szCs w:val="21"/>
              </w:rPr>
            </w:pPr>
            <w:r>
              <w:rPr>
                <w:rFonts w:hint="eastAsia"/>
                <w:szCs w:val="21"/>
              </w:rPr>
              <w:t>9</w:t>
            </w:r>
            <w:r>
              <w:rPr>
                <w:szCs w:val="21"/>
              </w:rPr>
              <w:t xml:space="preserve">. </w:t>
            </w:r>
            <w:r>
              <w:rPr>
                <w:rFonts w:hint="eastAsia"/>
                <w:szCs w:val="21"/>
              </w:rPr>
              <w:t>last</w:t>
            </w:r>
            <w:r>
              <w:rPr>
                <w:szCs w:val="21"/>
              </w:rPr>
              <w:t xml:space="preserve">              </w:t>
            </w:r>
            <w:r w:rsidRPr="00C56D03">
              <w:rPr>
                <w:color w:val="121212"/>
              </w:rPr>
              <w:t xml:space="preserve"> </w:t>
            </w:r>
            <w:r w:rsidRPr="00C56D03">
              <w:rPr>
                <w:rFonts w:hint="eastAsia"/>
                <w:color w:val="121212"/>
              </w:rPr>
              <w:t>错译，根据语境，</w:t>
            </w:r>
            <w:r>
              <w:rPr>
                <w:rFonts w:hint="eastAsia"/>
                <w:color w:val="121212"/>
              </w:rPr>
              <w:t>应指“上一次”，而非“最后一个”。（</w:t>
            </w:r>
            <w:r>
              <w:rPr>
                <w:rFonts w:hint="eastAsia"/>
                <w:color w:val="121212"/>
              </w:rPr>
              <w:t>M</w:t>
            </w:r>
            <w:r>
              <w:rPr>
                <w:rFonts w:hint="eastAsia"/>
                <w:color w:val="121212"/>
              </w:rPr>
              <w:t>）</w:t>
            </w:r>
          </w:p>
          <w:p w14:paraId="2AF1E7C7" w14:textId="77777777" w:rsidR="0058281F" w:rsidRPr="00AC0F47" w:rsidRDefault="0058281F" w:rsidP="00066951">
            <w:pPr>
              <w:ind w:firstLineChars="0" w:firstLine="0"/>
              <w:rPr>
                <w:color w:val="121212"/>
              </w:rPr>
            </w:pPr>
            <w:r>
              <w:rPr>
                <w:rFonts w:hint="eastAsia"/>
                <w:szCs w:val="21"/>
              </w:rPr>
              <w:t>1</w:t>
            </w:r>
            <w:r>
              <w:rPr>
                <w:szCs w:val="21"/>
              </w:rPr>
              <w:t>0.</w:t>
            </w:r>
            <w:r>
              <w:rPr>
                <w:rFonts w:hint="eastAsia"/>
                <w:szCs w:val="21"/>
              </w:rPr>
              <w:t>gap</w:t>
            </w:r>
            <w:r>
              <w:rPr>
                <w:szCs w:val="21"/>
              </w:rPr>
              <w:t xml:space="preserve">s          </w:t>
            </w:r>
            <w:r>
              <w:rPr>
                <w:rFonts w:hint="eastAsia"/>
                <w:szCs w:val="21"/>
              </w:rPr>
              <w:t xml:space="preserve"> </w:t>
            </w:r>
            <w:r>
              <w:rPr>
                <w:szCs w:val="21"/>
              </w:rPr>
              <w:t xml:space="preserve">  </w:t>
            </w:r>
            <w:r>
              <w:rPr>
                <w:rFonts w:hint="eastAsia"/>
                <w:color w:val="121212"/>
              </w:rPr>
              <w:t>错译，此处意为“漏洞”，改为“因为他们在金融跨界时，利用其间的漏洞（逃税）”（</w:t>
            </w:r>
            <w:r>
              <w:rPr>
                <w:rFonts w:hint="eastAsia"/>
                <w:color w:val="121212"/>
              </w:rPr>
              <w:t>M</w:t>
            </w:r>
            <w:r>
              <w:rPr>
                <w:rFonts w:hint="eastAsia"/>
                <w:color w:val="121212"/>
              </w:rPr>
              <w:t>）</w:t>
            </w:r>
          </w:p>
          <w:p w14:paraId="417C2470" w14:textId="77777777" w:rsidR="00066951" w:rsidRDefault="0058281F" w:rsidP="00066951">
            <w:pPr>
              <w:ind w:firstLineChars="0" w:firstLine="0"/>
              <w:rPr>
                <w:color w:val="121212"/>
              </w:rPr>
            </w:pPr>
            <w:r>
              <w:rPr>
                <w:rFonts w:hint="eastAsia"/>
                <w:szCs w:val="21"/>
              </w:rPr>
              <w:t>1</w:t>
            </w:r>
            <w:r>
              <w:rPr>
                <w:szCs w:val="21"/>
              </w:rPr>
              <w:t>1.</w:t>
            </w:r>
            <w:r w:rsidRPr="00F5526C">
              <w:rPr>
                <w:color w:val="121212"/>
              </w:rPr>
              <w:t>在最具启发性的文件中</w:t>
            </w:r>
            <w:r>
              <w:rPr>
                <w:rFonts w:hint="eastAsia"/>
                <w:color w:val="121212"/>
              </w:rPr>
              <w:t xml:space="preserve"> </w:t>
            </w:r>
            <w:r>
              <w:rPr>
                <w:color w:val="121212"/>
              </w:rPr>
              <w:t xml:space="preserve">  </w:t>
            </w:r>
            <w:r>
              <w:rPr>
                <w:rFonts w:hint="eastAsia"/>
                <w:color w:val="121212"/>
              </w:rPr>
              <w:t>关系错译，改为“其中最具启发性的文件是……”。（</w:t>
            </w:r>
            <w:r>
              <w:rPr>
                <w:rFonts w:hint="eastAsia"/>
                <w:color w:val="121212"/>
              </w:rPr>
              <w:t>M</w:t>
            </w:r>
            <w:r>
              <w:rPr>
                <w:rFonts w:hint="eastAsia"/>
                <w:color w:val="121212"/>
              </w:rPr>
              <w:t>）</w:t>
            </w:r>
          </w:p>
          <w:p w14:paraId="2CB83B09" w14:textId="77777777" w:rsidR="00066951" w:rsidRDefault="0058281F" w:rsidP="00066951">
            <w:pPr>
              <w:ind w:firstLineChars="0" w:firstLine="0"/>
              <w:rPr>
                <w:color w:val="121212"/>
              </w:rPr>
            </w:pPr>
            <w:r>
              <w:rPr>
                <w:szCs w:val="21"/>
              </w:rPr>
              <w:t xml:space="preserve">12. </w:t>
            </w:r>
            <w:r w:rsidRPr="003324EC">
              <w:rPr>
                <w:color w:val="121212"/>
              </w:rPr>
              <w:t>gymnastics</w:t>
            </w:r>
            <w:r>
              <w:rPr>
                <w:color w:val="121212"/>
              </w:rPr>
              <w:t xml:space="preserve">           </w:t>
            </w:r>
            <w:r>
              <w:rPr>
                <w:rFonts w:hint="eastAsia"/>
                <w:color w:val="121212"/>
              </w:rPr>
              <w:t>错译，</w:t>
            </w:r>
            <w:r w:rsidRPr="003324EC">
              <w:rPr>
                <w:color w:val="121212"/>
              </w:rPr>
              <w:t>gymnastics</w:t>
            </w:r>
            <w:r>
              <w:rPr>
                <w:rFonts w:hint="eastAsia"/>
                <w:color w:val="121212"/>
              </w:rPr>
              <w:t>有“体操；技巧，绝技”之意，根据上下文此处意为“技巧”，译文改为“其中最具有启发性的文件是有关苹果和耐克为将利润转移到避税天堂而进行的税收操作”。（</w:t>
            </w:r>
            <w:r>
              <w:rPr>
                <w:rFonts w:hint="eastAsia"/>
                <w:color w:val="121212"/>
              </w:rPr>
              <w:t>M</w:t>
            </w:r>
            <w:r>
              <w:rPr>
                <w:rFonts w:hint="eastAsia"/>
                <w:color w:val="121212"/>
              </w:rPr>
              <w:t>）</w:t>
            </w:r>
          </w:p>
          <w:p w14:paraId="0F173F2C" w14:textId="49B7D6CC" w:rsidR="0058281F" w:rsidRPr="00066951" w:rsidRDefault="0058281F" w:rsidP="00066951">
            <w:pPr>
              <w:ind w:firstLineChars="0" w:firstLine="0"/>
              <w:rPr>
                <w:color w:val="121212"/>
              </w:rPr>
            </w:pPr>
            <w:r>
              <w:rPr>
                <w:rFonts w:hint="eastAsia"/>
                <w:szCs w:val="21"/>
              </w:rPr>
              <w:t>1</w:t>
            </w:r>
            <w:r>
              <w:rPr>
                <w:szCs w:val="21"/>
              </w:rPr>
              <w:t>3.</w:t>
            </w:r>
            <w:r w:rsidRPr="00C2053C">
              <w:rPr>
                <w:color w:val="333333"/>
                <w:szCs w:val="24"/>
                <w:shd w:val="clear" w:color="auto" w:fill="FCFCFC"/>
              </w:rPr>
              <w:t xml:space="preserve"> </w:t>
            </w:r>
            <w:r w:rsidRPr="00F5526C">
              <w:rPr>
                <w:color w:val="121212"/>
              </w:rPr>
              <w:t>将权利转移到百慕大的</w:t>
            </w:r>
            <w:r w:rsidRPr="00F5526C">
              <w:rPr>
                <w:color w:val="121212"/>
              </w:rPr>
              <w:t>“</w:t>
            </w:r>
            <w:r w:rsidRPr="00F5526C">
              <w:rPr>
                <w:color w:val="121212"/>
              </w:rPr>
              <w:t>旋风</w:t>
            </w:r>
            <w:r w:rsidRPr="00F5526C">
              <w:rPr>
                <w:color w:val="121212"/>
              </w:rPr>
              <w:t>”</w:t>
            </w:r>
            <w:r w:rsidRPr="00F5526C">
              <w:rPr>
                <w:color w:val="121212"/>
              </w:rPr>
              <w:t>设计和其他商标</w:t>
            </w:r>
            <w:r>
              <w:rPr>
                <w:rFonts w:hint="eastAsia"/>
                <w:color w:val="121212"/>
              </w:rPr>
              <w:t>……</w:t>
            </w:r>
            <w:r>
              <w:rPr>
                <w:rFonts w:hint="eastAsia"/>
                <w:color w:val="121212"/>
              </w:rPr>
              <w:t xml:space="preserve"> </w:t>
            </w:r>
            <w:r>
              <w:rPr>
                <w:color w:val="121212"/>
              </w:rPr>
              <w:t xml:space="preserve"> </w:t>
            </w:r>
            <w:r>
              <w:rPr>
                <w:rFonts w:hint="eastAsia"/>
                <w:color w:val="121212"/>
              </w:rPr>
              <w:t>语序不当且</w:t>
            </w:r>
            <w:r>
              <w:rPr>
                <w:rFonts w:hint="eastAsia"/>
                <w:color w:val="121212"/>
              </w:rPr>
              <w:t>swoosh</w:t>
            </w:r>
            <w:r>
              <w:rPr>
                <w:rFonts w:hint="eastAsia"/>
                <w:color w:val="121212"/>
              </w:rPr>
              <w:t>没有对应译法应保留原文，改为</w:t>
            </w:r>
            <w:proofErr w:type="gramStart"/>
            <w:r>
              <w:rPr>
                <w:rFonts w:hint="eastAsia"/>
                <w:color w:val="121212"/>
              </w:rPr>
              <w:t>“</w:t>
            </w:r>
            <w:proofErr w:type="gramEnd"/>
            <w:r>
              <w:rPr>
                <w:rFonts w:hint="eastAsia"/>
                <w:color w:val="121212"/>
              </w:rPr>
              <w:t>将“</w:t>
            </w:r>
            <w:r>
              <w:rPr>
                <w:rFonts w:hint="eastAsia"/>
                <w:color w:val="121212"/>
              </w:rPr>
              <w:t>swoosh</w:t>
            </w:r>
            <w:r>
              <w:rPr>
                <w:rFonts w:hint="eastAsia"/>
                <w:color w:val="121212"/>
              </w:rPr>
              <w:t>”设计和其它商标权利转移到百慕大，可以有助于将其全球税率从十年前的</w:t>
            </w:r>
            <w:r>
              <w:rPr>
                <w:rFonts w:hint="eastAsia"/>
                <w:color w:val="121212"/>
              </w:rPr>
              <w:t>3</w:t>
            </w:r>
            <w:r>
              <w:rPr>
                <w:color w:val="121212"/>
              </w:rPr>
              <w:t>0</w:t>
            </w:r>
            <w:r>
              <w:rPr>
                <w:rFonts w:hint="eastAsia"/>
                <w:color w:val="121212"/>
              </w:rPr>
              <w:t>%</w:t>
            </w:r>
            <w:r>
              <w:rPr>
                <w:rFonts w:hint="eastAsia"/>
                <w:color w:val="121212"/>
              </w:rPr>
              <w:t>多降到现在</w:t>
            </w:r>
            <w:r>
              <w:rPr>
                <w:rFonts w:hint="eastAsia"/>
                <w:color w:val="121212"/>
              </w:rPr>
              <w:t>1</w:t>
            </w:r>
            <w:r>
              <w:rPr>
                <w:color w:val="121212"/>
              </w:rPr>
              <w:t>0</w:t>
            </w:r>
            <w:r>
              <w:rPr>
                <w:rFonts w:hint="eastAsia"/>
                <w:color w:val="121212"/>
              </w:rPr>
              <w:t>%-</w:t>
            </w:r>
            <w:r>
              <w:rPr>
                <w:color w:val="121212"/>
              </w:rPr>
              <w:t>20</w:t>
            </w:r>
            <w:r>
              <w:rPr>
                <w:rFonts w:hint="eastAsia"/>
                <w:color w:val="121212"/>
              </w:rPr>
              <w:t>%</w:t>
            </w:r>
            <w:r>
              <w:rPr>
                <w:rFonts w:hint="eastAsia"/>
                <w:color w:val="121212"/>
              </w:rPr>
              <w:t>”。（</w:t>
            </w:r>
            <w:r>
              <w:rPr>
                <w:rFonts w:hint="eastAsia"/>
                <w:color w:val="121212"/>
              </w:rPr>
              <w:t>G&amp;</w:t>
            </w:r>
            <w:r>
              <w:rPr>
                <w:color w:val="121212"/>
              </w:rPr>
              <w:t>M</w:t>
            </w:r>
            <w:r>
              <w:rPr>
                <w:rFonts w:hint="eastAsia"/>
                <w:color w:val="121212"/>
              </w:rPr>
              <w:t>）</w:t>
            </w:r>
          </w:p>
          <w:p w14:paraId="09DF41A5" w14:textId="77777777" w:rsidR="0058281F" w:rsidRDefault="0058281F" w:rsidP="00066951">
            <w:pPr>
              <w:ind w:firstLineChars="0" w:firstLine="0"/>
              <w:rPr>
                <w:color w:val="121212"/>
              </w:rPr>
            </w:pPr>
            <w:r>
              <w:rPr>
                <w:rFonts w:hint="eastAsia"/>
                <w:szCs w:val="21"/>
              </w:rPr>
              <w:t>1</w:t>
            </w:r>
            <w:r>
              <w:rPr>
                <w:szCs w:val="21"/>
              </w:rPr>
              <w:t>4.</w:t>
            </w:r>
            <w:r w:rsidRPr="00C2053C">
              <w:rPr>
                <w:color w:val="121212"/>
              </w:rPr>
              <w:t xml:space="preserve"> made much of</w:t>
            </w:r>
            <w:r>
              <w:rPr>
                <w:color w:val="121212"/>
              </w:rPr>
              <w:t xml:space="preserve">       </w:t>
            </w:r>
            <w:r>
              <w:rPr>
                <w:rFonts w:hint="eastAsia"/>
                <w:color w:val="121212"/>
              </w:rPr>
              <w:t>漏译，此处意为女王私人资产的投资（行为）主要由</w:t>
            </w:r>
            <w:r>
              <w:rPr>
                <w:rFonts w:hint="eastAsia"/>
                <w:color w:val="121212"/>
              </w:rPr>
              <w:t>B</w:t>
            </w:r>
            <w:r>
              <w:rPr>
                <w:color w:val="121212"/>
              </w:rPr>
              <w:t>BC</w:t>
            </w:r>
            <w:r>
              <w:rPr>
                <w:rFonts w:hint="eastAsia"/>
                <w:color w:val="121212"/>
              </w:rPr>
              <w:t>来完成，改为“</w:t>
            </w:r>
            <w:r w:rsidRPr="001D775E">
              <w:rPr>
                <w:color w:val="121212"/>
              </w:rPr>
              <w:t>英国广播公司对女王私人财产</w:t>
            </w:r>
            <w:r>
              <w:rPr>
                <w:rFonts w:hint="eastAsia"/>
                <w:color w:val="121212"/>
              </w:rPr>
              <w:t>在</w:t>
            </w:r>
            <w:r w:rsidRPr="001D775E">
              <w:rPr>
                <w:color w:val="121212"/>
              </w:rPr>
              <w:t>开</w:t>
            </w:r>
            <w:proofErr w:type="gramStart"/>
            <w:r w:rsidRPr="001D775E">
              <w:rPr>
                <w:color w:val="121212"/>
              </w:rPr>
              <w:t>曼</w:t>
            </w:r>
            <w:proofErr w:type="gramEnd"/>
            <w:r w:rsidRPr="001D775E">
              <w:rPr>
                <w:color w:val="121212"/>
              </w:rPr>
              <w:t>注册基金</w:t>
            </w:r>
            <w:r>
              <w:rPr>
                <w:rFonts w:hint="eastAsia"/>
                <w:color w:val="121212"/>
              </w:rPr>
              <w:t>的投资</w:t>
            </w:r>
            <w:r w:rsidRPr="001D775E">
              <w:rPr>
                <w:color w:val="121212"/>
              </w:rPr>
              <w:t>似乎没有</w:t>
            </w:r>
            <w:r>
              <w:rPr>
                <w:rFonts w:hint="eastAsia"/>
                <w:color w:val="121212"/>
              </w:rPr>
              <w:t>任何</w:t>
            </w:r>
            <w:r w:rsidRPr="001D775E">
              <w:rPr>
                <w:color w:val="121212"/>
              </w:rPr>
              <w:t>税收优势</w:t>
            </w:r>
            <w:r>
              <w:rPr>
                <w:rFonts w:hint="eastAsia"/>
                <w:color w:val="121212"/>
              </w:rPr>
              <w:t>”。（</w:t>
            </w:r>
            <w:r>
              <w:rPr>
                <w:rFonts w:hint="eastAsia"/>
                <w:color w:val="121212"/>
              </w:rPr>
              <w:t>O</w:t>
            </w:r>
            <w:r>
              <w:rPr>
                <w:rFonts w:hint="eastAsia"/>
                <w:color w:val="121212"/>
              </w:rPr>
              <w:t>）</w:t>
            </w:r>
          </w:p>
          <w:p w14:paraId="54E6156E" w14:textId="77777777" w:rsidR="0058281F" w:rsidRDefault="0058281F" w:rsidP="00066951">
            <w:pPr>
              <w:ind w:firstLineChars="0" w:firstLine="0"/>
              <w:rPr>
                <w:szCs w:val="21"/>
              </w:rPr>
            </w:pPr>
            <w:r>
              <w:rPr>
                <w:rFonts w:hint="eastAsia"/>
                <w:szCs w:val="21"/>
              </w:rPr>
              <w:t>1</w:t>
            </w:r>
            <w:r>
              <w:rPr>
                <w:szCs w:val="21"/>
              </w:rPr>
              <w:t xml:space="preserve">5. country of domicile   </w:t>
            </w:r>
            <w:r w:rsidRPr="00765452">
              <w:rPr>
                <w:color w:val="121212"/>
              </w:rPr>
              <w:t xml:space="preserve"> </w:t>
            </w:r>
            <w:r w:rsidRPr="00765452">
              <w:rPr>
                <w:rFonts w:hint="eastAsia"/>
                <w:color w:val="121212"/>
              </w:rPr>
              <w:t>过于直译，改为“</w:t>
            </w:r>
            <w:r>
              <w:rPr>
                <w:rFonts w:hint="eastAsia"/>
                <w:color w:val="121212"/>
              </w:rPr>
              <w:t>所在国</w:t>
            </w:r>
            <w:r w:rsidRPr="00765452">
              <w:rPr>
                <w:rFonts w:hint="eastAsia"/>
                <w:color w:val="121212"/>
              </w:rPr>
              <w:t>”</w:t>
            </w:r>
            <w:r>
              <w:rPr>
                <w:rFonts w:hint="eastAsia"/>
                <w:color w:val="121212"/>
              </w:rPr>
              <w:t>，即“这通常是为了避免基金所在国额外征税……”。（</w:t>
            </w:r>
            <w:r>
              <w:rPr>
                <w:rFonts w:hint="eastAsia"/>
                <w:color w:val="121212"/>
              </w:rPr>
              <w:t>M</w:t>
            </w:r>
            <w:r>
              <w:rPr>
                <w:rFonts w:hint="eastAsia"/>
                <w:color w:val="121212"/>
              </w:rPr>
              <w:t>）</w:t>
            </w:r>
          </w:p>
          <w:p w14:paraId="19D10989" w14:textId="77777777" w:rsidR="0058281F" w:rsidRDefault="0058281F" w:rsidP="00066951">
            <w:pPr>
              <w:ind w:firstLineChars="0" w:firstLine="0"/>
              <w:rPr>
                <w:color w:val="121212"/>
              </w:rPr>
            </w:pPr>
            <w:r>
              <w:rPr>
                <w:rFonts w:hint="eastAsia"/>
                <w:color w:val="121212"/>
              </w:rPr>
              <w:t>1</w:t>
            </w:r>
            <w:r>
              <w:rPr>
                <w:color w:val="121212"/>
              </w:rPr>
              <w:t>6.</w:t>
            </w:r>
            <w:r w:rsidRPr="009B0C3F">
              <w:rPr>
                <w:color w:val="121212"/>
              </w:rPr>
              <w:t>大多数如果不是所有的大型养老金计划</w:t>
            </w:r>
            <w:r w:rsidRPr="009B0C3F">
              <w:rPr>
                <w:color w:val="121212"/>
              </w:rPr>
              <w:t>——</w:t>
            </w:r>
            <w:r w:rsidRPr="009B0C3F">
              <w:rPr>
                <w:color w:val="121212"/>
              </w:rPr>
              <w:t>英国广播公司的包括</w:t>
            </w:r>
            <w:r>
              <w:rPr>
                <w:rFonts w:hint="eastAsia"/>
                <w:color w:val="121212"/>
              </w:rPr>
              <w:t xml:space="preserve"> </w:t>
            </w:r>
            <w:r>
              <w:rPr>
                <w:color w:val="121212"/>
              </w:rPr>
              <w:t xml:space="preserve">   </w:t>
            </w:r>
            <w:r>
              <w:rPr>
                <w:rFonts w:hint="eastAsia"/>
                <w:color w:val="121212"/>
              </w:rPr>
              <w:t>标点符号错误且语序不当，改为“大多数——即使不是所有的大型养老金计划——包括英国广播公司在内，都将……”。（</w:t>
            </w:r>
            <w:r>
              <w:rPr>
                <w:rFonts w:hint="eastAsia"/>
                <w:color w:val="121212"/>
              </w:rPr>
              <w:t>T&amp;</w:t>
            </w:r>
            <w:r>
              <w:rPr>
                <w:color w:val="121212"/>
              </w:rPr>
              <w:t>G</w:t>
            </w:r>
            <w:r>
              <w:rPr>
                <w:rFonts w:hint="eastAsia"/>
                <w:color w:val="121212"/>
              </w:rPr>
              <w:t>）</w:t>
            </w:r>
          </w:p>
          <w:p w14:paraId="036787D1" w14:textId="77777777" w:rsidR="0058281F" w:rsidRDefault="0058281F" w:rsidP="00066951">
            <w:pPr>
              <w:ind w:firstLineChars="0" w:firstLine="0"/>
              <w:rPr>
                <w:szCs w:val="21"/>
              </w:rPr>
            </w:pPr>
            <w:r>
              <w:rPr>
                <w:rFonts w:hint="eastAsia"/>
                <w:szCs w:val="21"/>
              </w:rPr>
              <w:t>1</w:t>
            </w:r>
            <w:r>
              <w:rPr>
                <w:szCs w:val="21"/>
              </w:rPr>
              <w:t>7.</w:t>
            </w:r>
            <w:r w:rsidRPr="003324EC">
              <w:rPr>
                <w:color w:val="121212"/>
              </w:rPr>
              <w:t xml:space="preserve"> offshore vehicles</w:t>
            </w:r>
            <w:r>
              <w:rPr>
                <w:color w:val="121212"/>
              </w:rPr>
              <w:t xml:space="preserve">      </w:t>
            </w:r>
            <w:r>
              <w:rPr>
                <w:rFonts w:hint="eastAsia"/>
                <w:color w:val="121212"/>
              </w:rPr>
              <w:t>过于直译，此处意为“海外投资工具”。（</w:t>
            </w:r>
            <w:r>
              <w:rPr>
                <w:rFonts w:hint="eastAsia"/>
                <w:color w:val="121212"/>
              </w:rPr>
              <w:t>M</w:t>
            </w:r>
            <w:r>
              <w:rPr>
                <w:rFonts w:hint="eastAsia"/>
                <w:color w:val="121212"/>
              </w:rPr>
              <w:t>）</w:t>
            </w:r>
          </w:p>
          <w:p w14:paraId="35D2157F" w14:textId="77777777" w:rsidR="0058281F" w:rsidRPr="005F5375" w:rsidRDefault="0058281F" w:rsidP="0058281F">
            <w:pPr>
              <w:ind w:firstLine="480"/>
              <w:rPr>
                <w:color w:val="121212"/>
              </w:rPr>
            </w:pPr>
          </w:p>
          <w:p w14:paraId="578F884B" w14:textId="77777777" w:rsidR="0058281F" w:rsidRDefault="0058281F" w:rsidP="00066951">
            <w:pPr>
              <w:ind w:firstLineChars="0" w:firstLine="0"/>
              <w:rPr>
                <w:color w:val="121212"/>
              </w:rPr>
            </w:pPr>
            <w:r w:rsidRPr="00765452">
              <w:rPr>
                <w:rFonts w:hint="eastAsia"/>
                <w:b/>
                <w:color w:val="121212"/>
              </w:rPr>
              <w:t>总计</w:t>
            </w:r>
            <w:r>
              <w:rPr>
                <w:rFonts w:hint="eastAsia"/>
                <w:b/>
                <w:color w:val="121212"/>
              </w:rPr>
              <w:t>1</w:t>
            </w:r>
            <w:r>
              <w:rPr>
                <w:b/>
                <w:color w:val="121212"/>
              </w:rPr>
              <w:t>9</w:t>
            </w:r>
            <w:r w:rsidRPr="00765452">
              <w:rPr>
                <w:rFonts w:hint="eastAsia"/>
                <w:b/>
                <w:color w:val="121212"/>
              </w:rPr>
              <w:t>处</w:t>
            </w:r>
            <w:r w:rsidRPr="005F5375">
              <w:rPr>
                <w:rFonts w:hint="eastAsia"/>
                <w:color w:val="121212"/>
              </w:rPr>
              <w:t>错误，</w:t>
            </w:r>
            <w:r>
              <w:rPr>
                <w:rFonts w:hint="eastAsia"/>
                <w:color w:val="121212"/>
              </w:rPr>
              <w:t>其中错译</w:t>
            </w:r>
            <w:r>
              <w:rPr>
                <w:rFonts w:hint="eastAsia"/>
                <w:color w:val="121212"/>
              </w:rPr>
              <w:t>1</w:t>
            </w:r>
            <w:r>
              <w:rPr>
                <w:color w:val="121212"/>
              </w:rPr>
              <w:t>3</w:t>
            </w:r>
            <w:r>
              <w:rPr>
                <w:rFonts w:hint="eastAsia"/>
                <w:color w:val="121212"/>
              </w:rPr>
              <w:t>处，排版</w:t>
            </w:r>
            <w:r>
              <w:rPr>
                <w:rFonts w:hint="eastAsia"/>
                <w:color w:val="121212"/>
              </w:rPr>
              <w:t>2</w:t>
            </w:r>
            <w:r>
              <w:rPr>
                <w:rFonts w:hint="eastAsia"/>
                <w:color w:val="121212"/>
              </w:rPr>
              <w:t>处，拼写</w:t>
            </w:r>
            <w:r>
              <w:rPr>
                <w:rFonts w:hint="eastAsia"/>
                <w:color w:val="121212"/>
              </w:rPr>
              <w:t>1</w:t>
            </w:r>
            <w:r>
              <w:rPr>
                <w:rFonts w:hint="eastAsia"/>
                <w:color w:val="121212"/>
              </w:rPr>
              <w:t>处，语法</w:t>
            </w:r>
            <w:r>
              <w:rPr>
                <w:rFonts w:hint="eastAsia"/>
                <w:color w:val="121212"/>
              </w:rPr>
              <w:t>2</w:t>
            </w:r>
            <w:r>
              <w:rPr>
                <w:rFonts w:hint="eastAsia"/>
                <w:color w:val="121212"/>
              </w:rPr>
              <w:t>处，漏译</w:t>
            </w:r>
            <w:r>
              <w:rPr>
                <w:rFonts w:hint="eastAsia"/>
                <w:color w:val="121212"/>
              </w:rPr>
              <w:t>1</w:t>
            </w:r>
            <w:r>
              <w:rPr>
                <w:rFonts w:hint="eastAsia"/>
                <w:color w:val="121212"/>
              </w:rPr>
              <w:t>处。</w:t>
            </w:r>
          </w:p>
          <w:p w14:paraId="386C9950" w14:textId="77777777" w:rsidR="0058281F" w:rsidRDefault="0058281F" w:rsidP="00066951">
            <w:pPr>
              <w:ind w:firstLineChars="0" w:firstLine="0"/>
              <w:rPr>
                <w:color w:val="121212"/>
              </w:rPr>
            </w:pPr>
            <w:r w:rsidRPr="00765452">
              <w:rPr>
                <w:rFonts w:hint="eastAsia"/>
                <w:b/>
                <w:color w:val="121212"/>
              </w:rPr>
              <w:t>小结</w:t>
            </w:r>
            <w:r w:rsidRPr="005F5375">
              <w:rPr>
                <w:rFonts w:hint="eastAsia"/>
                <w:color w:val="121212"/>
              </w:rPr>
              <w:t>：</w:t>
            </w:r>
          </w:p>
          <w:p w14:paraId="39425367" w14:textId="77777777" w:rsidR="0058281F" w:rsidRPr="00C2053C" w:rsidRDefault="0058281F" w:rsidP="00066951">
            <w:pPr>
              <w:ind w:firstLineChars="0" w:firstLine="0"/>
              <w:rPr>
                <w:szCs w:val="24"/>
              </w:rPr>
            </w:pPr>
            <w:r>
              <w:rPr>
                <w:rFonts w:hint="eastAsia"/>
                <w:color w:val="121212"/>
              </w:rPr>
              <w:t>总计</w:t>
            </w:r>
            <w:r>
              <w:rPr>
                <w:rFonts w:hint="eastAsia"/>
                <w:color w:val="121212"/>
              </w:rPr>
              <w:t>1</w:t>
            </w:r>
            <w:r>
              <w:rPr>
                <w:color w:val="121212"/>
              </w:rPr>
              <w:t>9</w:t>
            </w:r>
            <w:r>
              <w:rPr>
                <w:rFonts w:hint="eastAsia"/>
                <w:color w:val="121212"/>
              </w:rPr>
              <w:t>处错误，绝大多数都是错译；错译主要有过于直译、关系译错、译文歧义等，排版错误</w:t>
            </w:r>
            <w:r>
              <w:rPr>
                <w:rFonts w:hint="eastAsia"/>
                <w:color w:val="121212"/>
              </w:rPr>
              <w:t>2</w:t>
            </w:r>
            <w:r>
              <w:rPr>
                <w:rFonts w:hint="eastAsia"/>
                <w:color w:val="121212"/>
              </w:rPr>
              <w:t>处，分别是逗号和破折号的误用或缺失。</w:t>
            </w:r>
          </w:p>
        </w:tc>
      </w:tr>
    </w:tbl>
    <w:p w14:paraId="7D0C8DFF" w14:textId="77777777" w:rsidR="0058281F" w:rsidRPr="00160D36" w:rsidRDefault="0058281F">
      <w:pPr>
        <w:ind w:firstLine="480"/>
        <w:rPr>
          <w:szCs w:val="24"/>
        </w:rPr>
      </w:pPr>
    </w:p>
    <w:p w14:paraId="65B05CCE" w14:textId="77777777" w:rsidR="0058281F" w:rsidRPr="00FB6FBE" w:rsidRDefault="0058281F" w:rsidP="00606AE9">
      <w:pPr>
        <w:ind w:firstLineChars="66" w:firstLine="198"/>
        <w:rPr>
          <w:rFonts w:ascii="仿宋" w:eastAsia="仿宋" w:hAnsi="仿宋"/>
          <w:sz w:val="30"/>
          <w:szCs w:val="30"/>
        </w:rPr>
      </w:pPr>
    </w:p>
    <w:p w14:paraId="39E53DB4" w14:textId="77777777" w:rsidR="0058281F" w:rsidRPr="00481094" w:rsidRDefault="0058281F" w:rsidP="0058281F">
      <w:pPr>
        <w:pStyle w:val="aff1"/>
        <w:shd w:val="clear" w:color="auto" w:fill="FFFFFF"/>
        <w:rPr>
          <w:rFonts w:ascii="Times New Roman" w:hAnsi="Times New Roman" w:cs="Times New Roman"/>
          <w:b/>
          <w:color w:val="121212"/>
        </w:rPr>
      </w:pPr>
      <w:r w:rsidRPr="00481094">
        <w:rPr>
          <w:rFonts w:ascii="Times New Roman" w:hAnsi="Times New Roman" w:cs="Times New Roman"/>
          <w:b/>
          <w:color w:val="121212"/>
        </w:rPr>
        <w:lastRenderedPageBreak/>
        <w:t>Week 1 (S&amp;T)</w:t>
      </w:r>
    </w:p>
    <w:tbl>
      <w:tblPr>
        <w:tblStyle w:val="af4"/>
        <w:tblW w:w="9215" w:type="dxa"/>
        <w:tblInd w:w="-856" w:type="dxa"/>
        <w:tblLook w:val="04A0" w:firstRow="1" w:lastRow="0" w:firstColumn="1" w:lastColumn="0" w:noHBand="0" w:noVBand="1"/>
      </w:tblPr>
      <w:tblGrid>
        <w:gridCol w:w="5387"/>
        <w:gridCol w:w="3828"/>
      </w:tblGrid>
      <w:tr w:rsidR="0058281F" w:rsidRPr="001F3ED6" w14:paraId="2075BEB5" w14:textId="77777777" w:rsidTr="00E31D3E">
        <w:tc>
          <w:tcPr>
            <w:tcW w:w="5387" w:type="dxa"/>
          </w:tcPr>
          <w:p w14:paraId="2A7CE754" w14:textId="77777777" w:rsidR="0058281F" w:rsidRPr="001F3ED6" w:rsidRDefault="0058281F" w:rsidP="0058281F">
            <w:pPr>
              <w:pStyle w:val="aff1"/>
              <w:shd w:val="clear" w:color="auto" w:fill="FFFFFF"/>
              <w:rPr>
                <w:rFonts w:ascii="Times New Roman" w:hAnsi="Times New Roman" w:cs="Times New Roman"/>
                <w:color w:val="121212"/>
              </w:rPr>
            </w:pPr>
            <w:r w:rsidRPr="001F3ED6">
              <w:rPr>
                <w:rFonts w:ascii="Times New Roman" w:hAnsi="Times New Roman" w:cs="Times New Roman" w:hint="eastAsia"/>
                <w:color w:val="121212"/>
              </w:rPr>
              <w:t>原文</w:t>
            </w:r>
          </w:p>
        </w:tc>
        <w:tc>
          <w:tcPr>
            <w:tcW w:w="3828" w:type="dxa"/>
          </w:tcPr>
          <w:p w14:paraId="14C33931" w14:textId="77777777" w:rsidR="0058281F" w:rsidRPr="003B633D" w:rsidRDefault="0058281F" w:rsidP="0058281F">
            <w:pPr>
              <w:pStyle w:val="aff1"/>
              <w:rPr>
                <w:rFonts w:ascii="Times New Roman" w:hAnsi="Times New Roman" w:cs="Times New Roman"/>
                <w:b/>
                <w:color w:val="121212"/>
              </w:rPr>
            </w:pPr>
            <w:r w:rsidRPr="003B633D">
              <w:rPr>
                <w:rFonts w:ascii="Times New Roman" w:hAnsi="Times New Roman" w:cs="Times New Roman" w:hint="eastAsia"/>
                <w:b/>
                <w:color w:val="121212"/>
              </w:rPr>
              <w:t>谷歌翻译</w:t>
            </w:r>
          </w:p>
        </w:tc>
      </w:tr>
      <w:tr w:rsidR="0058281F" w:rsidRPr="001F3ED6" w14:paraId="2AFD5FBB" w14:textId="77777777" w:rsidTr="00E31D3E">
        <w:tc>
          <w:tcPr>
            <w:tcW w:w="5387" w:type="dxa"/>
          </w:tcPr>
          <w:p w14:paraId="6021D82E" w14:textId="77777777" w:rsidR="0058281F" w:rsidRPr="001F3ED6" w:rsidRDefault="0058281F" w:rsidP="0058281F">
            <w:pPr>
              <w:pStyle w:val="aff1"/>
              <w:shd w:val="clear" w:color="auto" w:fill="FFFFFF"/>
              <w:rPr>
                <w:rFonts w:ascii="Times New Roman" w:hAnsi="Times New Roman" w:cs="Times New Roman"/>
                <w:color w:val="121212"/>
              </w:rPr>
            </w:pPr>
            <w:r w:rsidRPr="00BD7B42">
              <w:rPr>
                <w:rFonts w:ascii="Times New Roman" w:hAnsi="Times New Roman" w:cs="Times New Roman"/>
                <w:color w:val="121212"/>
                <w:highlight w:val="yellow"/>
                <w:u w:val="single"/>
              </w:rPr>
              <w:t>CHARLES DARWIN</w:t>
            </w:r>
            <w:r w:rsidRPr="001F3ED6">
              <w:rPr>
                <w:rFonts w:ascii="Times New Roman" w:hAnsi="Times New Roman" w:cs="Times New Roman"/>
                <w:color w:val="121212"/>
              </w:rPr>
              <w:t xml:space="preserve"> was fascinated by bird communication. In “</w:t>
            </w:r>
            <w:r w:rsidRPr="002B65C2">
              <w:rPr>
                <w:rFonts w:ascii="Times New Roman" w:hAnsi="Times New Roman" w:cs="Times New Roman"/>
                <w:color w:val="121212"/>
                <w:highlight w:val="yellow"/>
                <w:u w:val="single"/>
              </w:rPr>
              <w:t>The Descent of Man and Selection in Relation to Sex</w:t>
            </w:r>
            <w:r w:rsidRPr="001F3ED6">
              <w:rPr>
                <w:rFonts w:ascii="Times New Roman" w:hAnsi="Times New Roman" w:cs="Times New Roman"/>
                <w:color w:val="121212"/>
              </w:rPr>
              <w:t xml:space="preserve">” he </w:t>
            </w:r>
            <w:r w:rsidRPr="007953CE">
              <w:rPr>
                <w:rFonts w:ascii="Times New Roman" w:hAnsi="Times New Roman" w:cs="Times New Roman"/>
                <w:i/>
                <w:color w:val="121212"/>
                <w:highlight w:val="green"/>
              </w:rPr>
              <w:t>devoted equal space</w:t>
            </w:r>
            <w:r w:rsidRPr="001F3ED6">
              <w:rPr>
                <w:rFonts w:ascii="Times New Roman" w:hAnsi="Times New Roman" w:cs="Times New Roman"/>
                <w:color w:val="121212"/>
              </w:rPr>
              <w:t xml:space="preserve"> to both the sorts of sounds that emerge from birds’ beaks and the more percussive noises that they make with other parts of their bodies, such as their feet and feathers. He speculated that both types of sounds were important for sending signals </w:t>
            </w:r>
            <w:r w:rsidRPr="004D1845">
              <w:rPr>
                <w:rFonts w:ascii="Times New Roman" w:hAnsi="Times New Roman" w:cs="Times New Roman"/>
                <w:i/>
                <w:color w:val="121212"/>
                <w:highlight w:val="green"/>
              </w:rPr>
              <w:t xml:space="preserve">to </w:t>
            </w:r>
            <w:proofErr w:type="gramStart"/>
            <w:r w:rsidRPr="004D1845">
              <w:rPr>
                <w:rFonts w:ascii="Times New Roman" w:hAnsi="Times New Roman" w:cs="Times New Roman"/>
                <w:i/>
                <w:color w:val="121212"/>
                <w:highlight w:val="green"/>
              </w:rPr>
              <w:t>others</w:t>
            </w:r>
            <w:r w:rsidRPr="001F3ED6">
              <w:rPr>
                <w:rFonts w:ascii="Times New Roman" w:hAnsi="Times New Roman" w:cs="Times New Roman"/>
                <w:color w:val="121212"/>
              </w:rPr>
              <w:t>, but</w:t>
            </w:r>
            <w:proofErr w:type="gramEnd"/>
            <w:r w:rsidRPr="001F3ED6">
              <w:rPr>
                <w:rFonts w:ascii="Times New Roman" w:hAnsi="Times New Roman" w:cs="Times New Roman"/>
                <w:color w:val="121212"/>
              </w:rPr>
              <w:t xml:space="preserve"> was unsure if this was true. In the years that have passed since his death, ornithologists have proved time and again that birds’ songs, </w:t>
            </w:r>
            <w:r w:rsidRPr="001C4B62">
              <w:rPr>
                <w:rFonts w:ascii="Times New Roman" w:hAnsi="Times New Roman" w:cs="Times New Roman"/>
                <w:color w:val="121212"/>
                <w:highlight w:val="yellow"/>
                <w:u w:val="single"/>
              </w:rPr>
              <w:t>squawks and shrieks</w:t>
            </w:r>
            <w:r w:rsidRPr="001F3ED6">
              <w:rPr>
                <w:rFonts w:ascii="Times New Roman" w:hAnsi="Times New Roman" w:cs="Times New Roman"/>
                <w:color w:val="121212"/>
              </w:rPr>
              <w:t xml:space="preserve"> are used for sending signals to their kin, their rivals and sometimes even their predators. In contrast, their more percussive sounds have received almost no attention at all. A study published in </w:t>
            </w:r>
            <w:r w:rsidRPr="001C4B62">
              <w:rPr>
                <w:rStyle w:val="aff2"/>
                <w:rFonts w:ascii="Times New Roman" w:hAnsi="Times New Roman" w:cs="Times New Roman"/>
                <w:color w:val="121212"/>
                <w:highlight w:val="yellow"/>
                <w:u w:val="single"/>
              </w:rPr>
              <w:t>Current Biology</w:t>
            </w:r>
            <w:r w:rsidRPr="001F3ED6">
              <w:rPr>
                <w:rFonts w:ascii="Times New Roman" w:hAnsi="Times New Roman" w:cs="Times New Roman"/>
                <w:color w:val="121212"/>
              </w:rPr>
              <w:t xml:space="preserve"> by </w:t>
            </w:r>
            <w:r w:rsidRPr="001C4B62">
              <w:rPr>
                <w:rFonts w:ascii="Times New Roman" w:hAnsi="Times New Roman" w:cs="Times New Roman"/>
                <w:b/>
                <w:color w:val="121212"/>
                <w:highlight w:val="green"/>
              </w:rPr>
              <w:t>Trevor Murray</w:t>
            </w:r>
            <w:r w:rsidRPr="001F3ED6">
              <w:rPr>
                <w:rFonts w:ascii="Times New Roman" w:hAnsi="Times New Roman" w:cs="Times New Roman"/>
                <w:color w:val="121212"/>
              </w:rPr>
              <w:t xml:space="preserve"> at the Australian National University, in Canberra, however, suggests that is a mistake. </w:t>
            </w:r>
            <w:r w:rsidRPr="001C4B62">
              <w:rPr>
                <w:rFonts w:ascii="Times New Roman" w:hAnsi="Times New Roman" w:cs="Times New Roman"/>
                <w:color w:val="121212"/>
                <w:u w:val="single"/>
              </w:rPr>
              <w:t>At least one bird creates a specific, audible warning with the flapping of its wings.</w:t>
            </w:r>
          </w:p>
          <w:p w14:paraId="0D6F3FEB" w14:textId="77777777" w:rsidR="0058281F" w:rsidRPr="001F3ED6" w:rsidRDefault="0058281F" w:rsidP="0058281F">
            <w:pPr>
              <w:pStyle w:val="aff1"/>
              <w:shd w:val="clear" w:color="auto" w:fill="FFFFFF"/>
              <w:rPr>
                <w:rFonts w:ascii="Times New Roman" w:hAnsi="Times New Roman" w:cs="Times New Roman"/>
                <w:color w:val="121212"/>
              </w:rPr>
            </w:pPr>
            <w:r w:rsidRPr="001F3ED6">
              <w:rPr>
                <w:rFonts w:ascii="Times New Roman" w:hAnsi="Times New Roman" w:cs="Times New Roman"/>
                <w:color w:val="121212"/>
              </w:rPr>
              <w:t xml:space="preserve">The species </w:t>
            </w:r>
            <w:r w:rsidRPr="00B634C0">
              <w:rPr>
                <w:rFonts w:ascii="Times New Roman" w:hAnsi="Times New Roman" w:cs="Times New Roman"/>
                <w:color w:val="121212"/>
                <w:highlight w:val="yellow"/>
                <w:u w:val="single"/>
              </w:rPr>
              <w:t>in question</w:t>
            </w:r>
            <w:r w:rsidRPr="001F3ED6">
              <w:rPr>
                <w:rFonts w:ascii="Times New Roman" w:hAnsi="Times New Roman" w:cs="Times New Roman"/>
                <w:color w:val="121212"/>
              </w:rPr>
              <w:t xml:space="preserve"> is the </w:t>
            </w:r>
            <w:r w:rsidRPr="00DA4A5E">
              <w:rPr>
                <w:rFonts w:ascii="Times New Roman" w:hAnsi="Times New Roman" w:cs="Times New Roman"/>
                <w:color w:val="121212"/>
                <w:highlight w:val="yellow"/>
                <w:u w:val="single"/>
              </w:rPr>
              <w:t>crested pigeon</w:t>
            </w:r>
            <w:r w:rsidRPr="001F3ED6">
              <w:rPr>
                <w:rFonts w:ascii="Times New Roman" w:hAnsi="Times New Roman" w:cs="Times New Roman"/>
                <w:color w:val="121212"/>
              </w:rPr>
              <w:t xml:space="preserve">. Although these birds do not produce a vocal alarm call, their wings are known to emit a whistle as they </w:t>
            </w:r>
            <w:r w:rsidRPr="00DA4A5E">
              <w:rPr>
                <w:rFonts w:ascii="Times New Roman" w:hAnsi="Times New Roman" w:cs="Times New Roman"/>
                <w:color w:val="121212"/>
                <w:highlight w:val="yellow"/>
                <w:u w:val="single"/>
              </w:rPr>
              <w:t>flap</w:t>
            </w:r>
            <w:r w:rsidRPr="001F3ED6">
              <w:rPr>
                <w:rFonts w:ascii="Times New Roman" w:hAnsi="Times New Roman" w:cs="Times New Roman"/>
                <w:color w:val="121212"/>
              </w:rPr>
              <w:t xml:space="preserve">. Research published in 2009 showed that </w:t>
            </w:r>
            <w:r w:rsidRPr="00DA4A5E">
              <w:rPr>
                <w:rFonts w:ascii="Times New Roman" w:hAnsi="Times New Roman" w:cs="Times New Roman"/>
                <w:color w:val="121212"/>
                <w:highlight w:val="yellow"/>
                <w:u w:val="single"/>
              </w:rPr>
              <w:t>crested pigeons</w:t>
            </w:r>
            <w:r w:rsidRPr="001F3ED6">
              <w:rPr>
                <w:rFonts w:ascii="Times New Roman" w:hAnsi="Times New Roman" w:cs="Times New Roman"/>
                <w:color w:val="121212"/>
              </w:rPr>
              <w:t xml:space="preserve"> fleeing danger flap their wings faster, thus generating a different whistle from </w:t>
            </w:r>
            <w:r w:rsidRPr="00DA4A5E">
              <w:rPr>
                <w:rFonts w:ascii="Times New Roman" w:hAnsi="Times New Roman" w:cs="Times New Roman"/>
                <w:color w:val="121212"/>
                <w:highlight w:val="yellow"/>
                <w:u w:val="single"/>
              </w:rPr>
              <w:t>that of birds</w:t>
            </w:r>
            <w:r w:rsidRPr="001F3ED6">
              <w:rPr>
                <w:rFonts w:ascii="Times New Roman" w:hAnsi="Times New Roman" w:cs="Times New Roman"/>
                <w:color w:val="121212"/>
              </w:rPr>
              <w:t xml:space="preserve"> taking off in a more casual manner.</w:t>
            </w:r>
            <w:r w:rsidRPr="007B675E">
              <w:rPr>
                <w:rFonts w:ascii="Times New Roman" w:hAnsi="Times New Roman" w:cs="Times New Roman"/>
                <w:color w:val="121212"/>
                <w:u w:val="single"/>
              </w:rPr>
              <w:t xml:space="preserve"> It also showed</w:t>
            </w:r>
            <w:r w:rsidRPr="001F3ED6">
              <w:rPr>
                <w:rFonts w:ascii="Times New Roman" w:hAnsi="Times New Roman" w:cs="Times New Roman"/>
                <w:color w:val="121212"/>
              </w:rPr>
              <w:t xml:space="preserve"> that this distinctive sound induces pigeons which hear it to flee as well. But that result, though interesting, leaves unclear whether the whistle made when fleeing is merely a side-effect of rapid departure, and thus a cue to </w:t>
            </w:r>
            <w:r w:rsidRPr="007B675E">
              <w:rPr>
                <w:rFonts w:ascii="Times New Roman" w:hAnsi="Times New Roman" w:cs="Times New Roman"/>
                <w:color w:val="121212"/>
                <w:highlight w:val="yellow"/>
                <w:u w:val="single"/>
              </w:rPr>
              <w:t>others</w:t>
            </w:r>
            <w:r w:rsidRPr="007B675E">
              <w:rPr>
                <w:rFonts w:ascii="Times New Roman" w:hAnsi="Times New Roman" w:cs="Times New Roman"/>
                <w:color w:val="121212"/>
                <w:u w:val="single"/>
              </w:rPr>
              <w:t xml:space="preserve"> </w:t>
            </w:r>
            <w:r w:rsidRPr="001F3ED6">
              <w:rPr>
                <w:rFonts w:ascii="Times New Roman" w:hAnsi="Times New Roman" w:cs="Times New Roman"/>
                <w:color w:val="121212"/>
              </w:rPr>
              <w:t>that something bad may be happening, or is a signal that has evolved specifically to convey information about danger.</w:t>
            </w:r>
          </w:p>
          <w:p w14:paraId="7FF3E0BA" w14:textId="77777777" w:rsidR="0058281F" w:rsidRPr="001F3ED6" w:rsidRDefault="0058281F" w:rsidP="0058281F">
            <w:pPr>
              <w:pStyle w:val="aff1"/>
              <w:rPr>
                <w:rFonts w:ascii="Times New Roman" w:hAnsi="Times New Roman" w:cs="Times New Roman"/>
                <w:color w:val="121212"/>
              </w:rPr>
            </w:pPr>
            <w:r w:rsidRPr="001F3ED6">
              <w:rPr>
                <w:rFonts w:ascii="Times New Roman" w:hAnsi="Times New Roman" w:cs="Times New Roman"/>
                <w:color w:val="121212"/>
              </w:rPr>
              <w:t xml:space="preserve">A reason to believe evolution is involved is that one of the </w:t>
            </w:r>
            <w:r w:rsidRPr="008308BE">
              <w:rPr>
                <w:rFonts w:ascii="Times New Roman" w:hAnsi="Times New Roman" w:cs="Times New Roman"/>
                <w:i/>
                <w:color w:val="121212"/>
                <w:highlight w:val="green"/>
              </w:rPr>
              <w:t>primary</w:t>
            </w:r>
            <w:r w:rsidRPr="001F3ED6">
              <w:rPr>
                <w:rFonts w:ascii="Times New Roman" w:hAnsi="Times New Roman" w:cs="Times New Roman"/>
                <w:color w:val="121212"/>
              </w:rPr>
              <w:t xml:space="preserve"> feathers of the wings of </w:t>
            </w:r>
            <w:r w:rsidRPr="008308BE">
              <w:rPr>
                <w:rFonts w:ascii="Times New Roman" w:hAnsi="Times New Roman" w:cs="Times New Roman"/>
                <w:color w:val="121212"/>
                <w:highlight w:val="yellow"/>
                <w:u w:val="single"/>
              </w:rPr>
              <w:t>crested pigeons</w:t>
            </w:r>
            <w:r w:rsidRPr="001F3ED6">
              <w:rPr>
                <w:rFonts w:ascii="Times New Roman" w:hAnsi="Times New Roman" w:cs="Times New Roman"/>
                <w:color w:val="121212"/>
              </w:rPr>
              <w:t xml:space="preserve"> is an unusual shape. </w:t>
            </w:r>
            <w:r w:rsidRPr="00630011">
              <w:rPr>
                <w:rFonts w:ascii="Times New Roman" w:hAnsi="Times New Roman" w:cs="Times New Roman"/>
                <w:color w:val="121212"/>
                <w:highlight w:val="yellow"/>
                <w:u w:val="single"/>
              </w:rPr>
              <w:t>The eighth primary</w:t>
            </w:r>
            <w:r w:rsidRPr="00630011">
              <w:rPr>
                <w:rFonts w:ascii="Times New Roman" w:hAnsi="Times New Roman" w:cs="Times New Roman"/>
                <w:color w:val="121212"/>
                <w:u w:val="single"/>
              </w:rPr>
              <w:t xml:space="preserve"> </w:t>
            </w:r>
            <w:r w:rsidRPr="001F3ED6">
              <w:rPr>
                <w:rFonts w:ascii="Times New Roman" w:hAnsi="Times New Roman" w:cs="Times New Roman"/>
                <w:color w:val="121212"/>
              </w:rPr>
              <w:t>(</w:t>
            </w:r>
            <w:r w:rsidRPr="00630011">
              <w:rPr>
                <w:rFonts w:ascii="Times New Roman" w:hAnsi="Times New Roman" w:cs="Times New Roman"/>
                <w:color w:val="121212"/>
                <w:u w:val="single"/>
              </w:rPr>
              <w:t xml:space="preserve">of ten, counting from the back to the front of </w:t>
            </w:r>
            <w:r w:rsidRPr="00630011">
              <w:rPr>
                <w:rFonts w:ascii="Times New Roman" w:hAnsi="Times New Roman" w:cs="Times New Roman"/>
                <w:i/>
                <w:color w:val="121212"/>
                <w:highlight w:val="green"/>
                <w:u w:val="single"/>
              </w:rPr>
              <w:t>the wing</w:t>
            </w:r>
            <w:r w:rsidRPr="001F3ED6">
              <w:rPr>
                <w:rFonts w:ascii="Times New Roman" w:hAnsi="Times New Roman" w:cs="Times New Roman"/>
                <w:color w:val="121212"/>
              </w:rPr>
              <w:t xml:space="preserve">) is noticeably narrower than its </w:t>
            </w:r>
            <w:r w:rsidRPr="00630011">
              <w:rPr>
                <w:rFonts w:ascii="Times New Roman" w:hAnsi="Times New Roman" w:cs="Times New Roman"/>
                <w:color w:val="121212"/>
                <w:highlight w:val="yellow"/>
                <w:u w:val="single"/>
              </w:rPr>
              <w:t>neighbours</w:t>
            </w:r>
            <w:r w:rsidRPr="001F3ED6">
              <w:rPr>
                <w:rFonts w:ascii="Times New Roman" w:hAnsi="Times New Roman" w:cs="Times New Roman"/>
                <w:color w:val="121212"/>
              </w:rPr>
              <w:t xml:space="preserve">. It is also narrower than the </w:t>
            </w:r>
            <w:r w:rsidRPr="00C94FC3">
              <w:rPr>
                <w:rFonts w:ascii="Times New Roman" w:hAnsi="Times New Roman" w:cs="Times New Roman"/>
                <w:color w:val="121212"/>
                <w:highlight w:val="yellow"/>
                <w:u w:val="single"/>
              </w:rPr>
              <w:t>eighth primaries</w:t>
            </w:r>
            <w:r w:rsidRPr="001F3ED6">
              <w:rPr>
                <w:rFonts w:ascii="Times New Roman" w:hAnsi="Times New Roman" w:cs="Times New Roman"/>
                <w:color w:val="121212"/>
              </w:rPr>
              <w:t xml:space="preserve"> of all species </w:t>
            </w:r>
            <w:r w:rsidRPr="001F3ED6">
              <w:rPr>
                <w:rFonts w:ascii="Times New Roman" w:hAnsi="Times New Roman" w:cs="Times New Roman"/>
                <w:color w:val="121212"/>
              </w:rPr>
              <w:lastRenderedPageBreak/>
              <w:t xml:space="preserve">closely related to the </w:t>
            </w:r>
            <w:r w:rsidRPr="00C94FC3">
              <w:rPr>
                <w:rFonts w:ascii="Times New Roman" w:hAnsi="Times New Roman" w:cs="Times New Roman"/>
                <w:color w:val="121212"/>
                <w:highlight w:val="yellow"/>
                <w:u w:val="single"/>
              </w:rPr>
              <w:t>crested pigeon</w:t>
            </w:r>
            <w:r w:rsidRPr="001F3ED6">
              <w:rPr>
                <w:rFonts w:ascii="Times New Roman" w:hAnsi="Times New Roman" w:cs="Times New Roman"/>
                <w:color w:val="121212"/>
              </w:rPr>
              <w:t xml:space="preserve">. Dr Murray and his associates theorised that if this odd-shaped </w:t>
            </w:r>
            <w:r w:rsidRPr="00C94FC3">
              <w:rPr>
                <w:rFonts w:ascii="Times New Roman" w:hAnsi="Times New Roman" w:cs="Times New Roman"/>
                <w:color w:val="121212"/>
                <w:highlight w:val="yellow"/>
                <w:u w:val="single"/>
              </w:rPr>
              <w:t>primary</w:t>
            </w:r>
            <w:r w:rsidRPr="001F3ED6">
              <w:rPr>
                <w:rFonts w:ascii="Times New Roman" w:hAnsi="Times New Roman" w:cs="Times New Roman"/>
                <w:color w:val="121212"/>
              </w:rPr>
              <w:t xml:space="preserve"> is responsible for the take-off whistle, then that would be strong evidence that the whistle is an evolved alarm signal, and not an accidental cue.</w:t>
            </w:r>
          </w:p>
        </w:tc>
        <w:tc>
          <w:tcPr>
            <w:tcW w:w="3828" w:type="dxa"/>
          </w:tcPr>
          <w:p w14:paraId="4A012EEA" w14:textId="77777777" w:rsidR="0058281F" w:rsidRDefault="0058281F" w:rsidP="0058281F">
            <w:pPr>
              <w:pStyle w:val="aff1"/>
              <w:rPr>
                <w:rFonts w:ascii="Times New Roman" w:hAnsi="Times New Roman" w:cs="Times New Roman"/>
                <w:color w:val="121212"/>
              </w:rPr>
            </w:pPr>
            <w:r w:rsidRPr="00BD7B42">
              <w:rPr>
                <w:rFonts w:ascii="Times New Roman" w:hAnsi="Times New Roman" w:cs="Times New Roman" w:hint="eastAsia"/>
                <w:color w:val="121212"/>
                <w:highlight w:val="yellow"/>
                <w:u w:val="single"/>
              </w:rPr>
              <w:lastRenderedPageBreak/>
              <w:t>查尔斯·达尔</w:t>
            </w:r>
            <w:r w:rsidRPr="001F3ED6">
              <w:rPr>
                <w:rFonts w:ascii="Times New Roman" w:hAnsi="Times New Roman" w:cs="Times New Roman" w:hint="eastAsia"/>
                <w:color w:val="121212"/>
              </w:rPr>
              <w:t>因鸟类交流而着迷。在</w:t>
            </w:r>
            <w:r w:rsidRPr="002B65C2">
              <w:rPr>
                <w:rFonts w:ascii="Times New Roman" w:hAnsi="Times New Roman" w:cs="Times New Roman" w:hint="eastAsia"/>
                <w:color w:val="121212"/>
                <w:highlight w:val="yellow"/>
                <w:u w:val="single"/>
              </w:rPr>
              <w:t>“人与人之性关系的选择”</w:t>
            </w:r>
            <w:r w:rsidRPr="001F3ED6">
              <w:rPr>
                <w:rFonts w:ascii="Times New Roman" w:hAnsi="Times New Roman" w:cs="Times New Roman" w:hint="eastAsia"/>
                <w:color w:val="121212"/>
              </w:rPr>
              <w:t>一文中，他对</w:t>
            </w:r>
            <w:proofErr w:type="gramStart"/>
            <w:r w:rsidRPr="001F3ED6">
              <w:rPr>
                <w:rFonts w:ascii="Times New Roman" w:hAnsi="Times New Roman" w:cs="Times New Roman" w:hint="eastAsia"/>
                <w:color w:val="121212"/>
              </w:rPr>
              <w:t>鸟类喙中出现</w:t>
            </w:r>
            <w:proofErr w:type="gramEnd"/>
            <w:r w:rsidRPr="001F3ED6">
              <w:rPr>
                <w:rFonts w:ascii="Times New Roman" w:hAnsi="Times New Roman" w:cs="Times New Roman" w:hint="eastAsia"/>
                <w:color w:val="121212"/>
              </w:rPr>
              <w:t>的各种声音以及它们身体的其他部位，</w:t>
            </w:r>
            <w:r w:rsidRPr="007953CE">
              <w:rPr>
                <w:rFonts w:ascii="Times New Roman" w:hAnsi="Times New Roman" w:cs="Times New Roman" w:hint="eastAsia"/>
                <w:color w:val="121212"/>
                <w:u w:val="single"/>
              </w:rPr>
              <w:t>比如脚和羽毛所产生的更多的打击声</w:t>
            </w:r>
            <w:r w:rsidRPr="007953CE">
              <w:rPr>
                <w:rFonts w:ascii="Times New Roman" w:hAnsi="Times New Roman" w:cs="Times New Roman" w:hint="eastAsia"/>
                <w:color w:val="121212"/>
                <w:highlight w:val="yellow"/>
                <w:u w:val="single"/>
              </w:rPr>
              <w:t>，</w:t>
            </w:r>
            <w:r w:rsidRPr="007953CE">
              <w:rPr>
                <w:rFonts w:ascii="Times New Roman" w:hAnsi="Times New Roman" w:cs="Times New Roman"/>
                <w:color w:val="121212"/>
                <w:highlight w:val="yellow"/>
                <w:u w:val="single"/>
              </w:rPr>
              <w:t xml:space="preserve"> </w:t>
            </w:r>
            <w:r w:rsidRPr="007953CE">
              <w:rPr>
                <w:rFonts w:ascii="Times New Roman" w:hAnsi="Times New Roman" w:cs="Times New Roman"/>
                <w:color w:val="121212"/>
                <w:highlight w:val="yellow"/>
                <w:u w:val="single"/>
              </w:rPr>
              <w:t>。</w:t>
            </w:r>
            <w:r w:rsidRPr="001F3ED6">
              <w:rPr>
                <w:rFonts w:ascii="Times New Roman" w:hAnsi="Times New Roman" w:cs="Times New Roman"/>
                <w:color w:val="121212"/>
              </w:rPr>
              <w:t>他推测这两种声音对于发送信号都很重要，但不确定这是否属实。在他去世以来的岁月里，鸟类学家一再证明，</w:t>
            </w:r>
            <w:r w:rsidRPr="00FB20EF">
              <w:rPr>
                <w:rFonts w:ascii="Times New Roman" w:hAnsi="Times New Roman" w:cs="Times New Roman"/>
                <w:color w:val="121212"/>
                <w:u w:val="single"/>
              </w:rPr>
              <w:t>鸟儿的歌声，</w:t>
            </w:r>
            <w:r w:rsidRPr="00FB20EF">
              <w:rPr>
                <w:rFonts w:ascii="Times New Roman" w:hAnsi="Times New Roman" w:cs="Times New Roman"/>
                <w:color w:val="121212"/>
                <w:highlight w:val="yellow"/>
                <w:u w:val="single"/>
              </w:rPr>
              <w:t>尖叫声和尖叫声</w:t>
            </w:r>
            <w:r w:rsidRPr="00FB20EF">
              <w:rPr>
                <w:rFonts w:ascii="Times New Roman" w:hAnsi="Times New Roman" w:cs="Times New Roman"/>
                <w:color w:val="121212"/>
                <w:u w:val="single"/>
              </w:rPr>
              <w:t>被用来向他们的亲属</w:t>
            </w:r>
            <w:r w:rsidRPr="001F3ED6">
              <w:rPr>
                <w:rFonts w:ascii="Times New Roman" w:hAnsi="Times New Roman" w:cs="Times New Roman"/>
                <w:color w:val="121212"/>
              </w:rPr>
              <w:t>，他们的对手，有时甚至他们的掠食者发出信号。相比之下，他们更多的打击乐声音几乎没有受到任何关注。堪培拉澳大利亚国立大学</w:t>
            </w:r>
            <w:r w:rsidRPr="001C4B62">
              <w:rPr>
                <w:rFonts w:ascii="Times New Roman" w:hAnsi="Times New Roman" w:cs="Times New Roman"/>
                <w:b/>
                <w:color w:val="121212"/>
                <w:highlight w:val="green"/>
              </w:rPr>
              <w:t>Trevor Murray</w:t>
            </w:r>
            <w:r w:rsidRPr="001F3ED6">
              <w:rPr>
                <w:rFonts w:ascii="Times New Roman" w:hAnsi="Times New Roman" w:cs="Times New Roman"/>
                <w:color w:val="121212"/>
              </w:rPr>
              <w:t>在</w:t>
            </w:r>
            <w:r w:rsidRPr="001C4B62">
              <w:rPr>
                <w:rFonts w:ascii="Times New Roman" w:hAnsi="Times New Roman" w:cs="Times New Roman"/>
                <w:color w:val="121212"/>
                <w:highlight w:val="yellow"/>
                <w:u w:val="single"/>
              </w:rPr>
              <w:t>“</w:t>
            </w:r>
            <w:r w:rsidRPr="001C4B62">
              <w:rPr>
                <w:rFonts w:ascii="Times New Roman" w:hAnsi="Times New Roman" w:cs="Times New Roman"/>
                <w:color w:val="121212"/>
                <w:highlight w:val="yellow"/>
                <w:u w:val="single"/>
              </w:rPr>
              <w:t>当代生物学</w:t>
            </w:r>
            <w:r w:rsidRPr="001C4B62">
              <w:rPr>
                <w:rFonts w:ascii="Times New Roman" w:hAnsi="Times New Roman" w:cs="Times New Roman"/>
                <w:color w:val="121212"/>
                <w:highlight w:val="yellow"/>
                <w:u w:val="single"/>
              </w:rPr>
              <w:t>”</w:t>
            </w:r>
            <w:r w:rsidRPr="001F3ED6">
              <w:rPr>
                <w:rFonts w:ascii="Times New Roman" w:hAnsi="Times New Roman" w:cs="Times New Roman"/>
                <w:color w:val="121212"/>
              </w:rPr>
              <w:t>上发表的一项研究表明，这是一个错误。</w:t>
            </w:r>
            <w:r w:rsidRPr="001C4B62">
              <w:rPr>
                <w:rFonts w:ascii="Times New Roman" w:hAnsi="Times New Roman" w:cs="Times New Roman"/>
                <w:color w:val="121212"/>
                <w:u w:val="single"/>
              </w:rPr>
              <w:t>至少有一只鸟在拍动翅膀</w:t>
            </w:r>
            <w:r w:rsidRPr="001C4B62">
              <w:rPr>
                <w:rFonts w:ascii="Times New Roman" w:hAnsi="Times New Roman" w:cs="Times New Roman" w:hint="eastAsia"/>
                <w:color w:val="121212"/>
                <w:u w:val="single"/>
              </w:rPr>
              <w:t>的同时产生一个特定的声音警告</w:t>
            </w:r>
            <w:r w:rsidRPr="001F3ED6">
              <w:rPr>
                <w:rFonts w:ascii="Times New Roman" w:hAnsi="Times New Roman" w:cs="Times New Roman" w:hint="eastAsia"/>
                <w:color w:val="121212"/>
              </w:rPr>
              <w:t>。</w:t>
            </w:r>
          </w:p>
          <w:p w14:paraId="2A719DDA" w14:textId="77777777" w:rsidR="0058281F" w:rsidRPr="001F3ED6" w:rsidRDefault="0058281F" w:rsidP="0058281F">
            <w:pPr>
              <w:pStyle w:val="aff1"/>
              <w:rPr>
                <w:rFonts w:ascii="Times New Roman" w:hAnsi="Times New Roman" w:cs="Times New Roman"/>
                <w:color w:val="121212"/>
              </w:rPr>
            </w:pPr>
          </w:p>
          <w:p w14:paraId="63C17BAD" w14:textId="77777777" w:rsidR="0058281F" w:rsidRPr="001F3ED6" w:rsidRDefault="0058281F" w:rsidP="0058281F">
            <w:pPr>
              <w:pStyle w:val="aff1"/>
              <w:rPr>
                <w:rFonts w:ascii="Times New Roman" w:hAnsi="Times New Roman" w:cs="Times New Roman"/>
                <w:color w:val="121212"/>
              </w:rPr>
            </w:pPr>
            <w:r w:rsidRPr="00B634C0">
              <w:rPr>
                <w:rFonts w:ascii="Times New Roman" w:hAnsi="Times New Roman" w:cs="Times New Roman" w:hint="eastAsia"/>
                <w:color w:val="121212"/>
                <w:highlight w:val="yellow"/>
                <w:u w:val="single"/>
              </w:rPr>
              <w:t>有问题的</w:t>
            </w:r>
            <w:r w:rsidRPr="001F3ED6">
              <w:rPr>
                <w:rFonts w:ascii="Times New Roman" w:hAnsi="Times New Roman" w:cs="Times New Roman" w:hint="eastAsia"/>
                <w:color w:val="121212"/>
              </w:rPr>
              <w:t>物种是</w:t>
            </w:r>
            <w:r w:rsidRPr="00DA4A5E">
              <w:rPr>
                <w:rFonts w:ascii="Times New Roman" w:hAnsi="Times New Roman" w:cs="Times New Roman" w:hint="eastAsia"/>
                <w:color w:val="121212"/>
                <w:highlight w:val="yellow"/>
                <w:u w:val="single"/>
              </w:rPr>
              <w:t>有顶的鸽子</w:t>
            </w:r>
            <w:r w:rsidRPr="001F3ED6">
              <w:rPr>
                <w:rFonts w:ascii="Times New Roman" w:hAnsi="Times New Roman" w:cs="Times New Roman" w:hint="eastAsia"/>
                <w:color w:val="121212"/>
              </w:rPr>
              <w:t>。虽然这些鸟类不会产生声音警报，但是他们的翅膀在它们</w:t>
            </w:r>
            <w:r w:rsidRPr="00DA4A5E">
              <w:rPr>
                <w:rFonts w:ascii="Times New Roman" w:hAnsi="Times New Roman" w:cs="Times New Roman" w:hint="eastAsia"/>
                <w:color w:val="121212"/>
                <w:highlight w:val="yellow"/>
                <w:u w:val="single"/>
              </w:rPr>
              <w:t>的皮瓣上</w:t>
            </w:r>
            <w:r w:rsidRPr="001F3ED6">
              <w:rPr>
                <w:rFonts w:ascii="Times New Roman" w:hAnsi="Times New Roman" w:cs="Times New Roman" w:hint="eastAsia"/>
                <w:color w:val="121212"/>
              </w:rPr>
              <w:t>会发出一声哨响。</w:t>
            </w:r>
            <w:r w:rsidRPr="001F3ED6">
              <w:rPr>
                <w:rFonts w:ascii="Times New Roman" w:hAnsi="Times New Roman" w:cs="Times New Roman"/>
                <w:color w:val="121212"/>
              </w:rPr>
              <w:t xml:space="preserve"> 2009</w:t>
            </w:r>
            <w:r w:rsidRPr="001F3ED6">
              <w:rPr>
                <w:rFonts w:ascii="Times New Roman" w:hAnsi="Times New Roman" w:cs="Times New Roman"/>
                <w:color w:val="121212"/>
              </w:rPr>
              <w:t>年发表的研究报告显示，</w:t>
            </w:r>
            <w:r w:rsidRPr="00DA4A5E">
              <w:rPr>
                <w:rFonts w:ascii="Times New Roman" w:hAnsi="Times New Roman" w:cs="Times New Roman"/>
                <w:color w:val="121212"/>
                <w:u w:val="single"/>
              </w:rPr>
              <w:t>逃离危险的</w:t>
            </w:r>
            <w:r w:rsidRPr="00DA4A5E">
              <w:rPr>
                <w:rFonts w:ascii="Times New Roman" w:hAnsi="Times New Roman" w:cs="Times New Roman"/>
                <w:color w:val="121212"/>
                <w:highlight w:val="yellow"/>
                <w:u w:val="single"/>
              </w:rPr>
              <w:t>飞翔的鸽子</w:t>
            </w:r>
            <w:r w:rsidRPr="00DA4A5E">
              <w:rPr>
                <w:rFonts w:ascii="Times New Roman" w:hAnsi="Times New Roman" w:cs="Times New Roman"/>
                <w:color w:val="121212"/>
                <w:u w:val="single"/>
              </w:rPr>
              <w:t>更快地挥舞翅膀，从而产生与</w:t>
            </w:r>
            <w:r w:rsidRPr="00DA4A5E">
              <w:rPr>
                <w:rFonts w:ascii="Times New Roman" w:hAnsi="Times New Roman" w:cs="Times New Roman"/>
                <w:color w:val="121212"/>
                <w:highlight w:val="yellow"/>
                <w:u w:val="single"/>
              </w:rPr>
              <w:t>鸟类</w:t>
            </w:r>
            <w:r w:rsidRPr="00DA4A5E">
              <w:rPr>
                <w:rFonts w:ascii="Times New Roman" w:hAnsi="Times New Roman" w:cs="Times New Roman"/>
                <w:color w:val="121212"/>
                <w:u w:val="single"/>
              </w:rPr>
              <w:t>更加随意地起飞不同的哨声</w:t>
            </w:r>
            <w:r w:rsidRPr="001F3ED6">
              <w:rPr>
                <w:rFonts w:ascii="Times New Roman" w:hAnsi="Times New Roman" w:cs="Times New Roman"/>
                <w:color w:val="121212"/>
              </w:rPr>
              <w:t>。</w:t>
            </w:r>
            <w:r w:rsidRPr="007B675E">
              <w:rPr>
                <w:rFonts w:ascii="Times New Roman" w:hAnsi="Times New Roman" w:cs="Times New Roman"/>
                <w:color w:val="121212"/>
                <w:highlight w:val="yellow"/>
                <w:u w:val="single"/>
              </w:rPr>
              <w:t>这也表明</w:t>
            </w:r>
            <w:r w:rsidRPr="001F3ED6">
              <w:rPr>
                <w:rFonts w:ascii="Times New Roman" w:hAnsi="Times New Roman" w:cs="Times New Roman"/>
                <w:color w:val="121212"/>
              </w:rPr>
              <w:t>，</w:t>
            </w:r>
            <w:r w:rsidRPr="007B675E">
              <w:rPr>
                <w:rFonts w:ascii="Times New Roman" w:hAnsi="Times New Roman" w:cs="Times New Roman"/>
                <w:color w:val="121212"/>
                <w:u w:val="single"/>
              </w:rPr>
              <w:t>这种独特的声音诱</w:t>
            </w:r>
            <w:r w:rsidRPr="007B675E">
              <w:rPr>
                <w:rFonts w:ascii="Times New Roman" w:hAnsi="Times New Roman" w:cs="Times New Roman"/>
                <w:color w:val="121212"/>
                <w:highlight w:val="yellow"/>
                <w:u w:val="single"/>
              </w:rPr>
              <w:t>使鸽子也听到它逃跑</w:t>
            </w:r>
            <w:r w:rsidRPr="001F3ED6">
              <w:rPr>
                <w:rFonts w:ascii="Times New Roman" w:hAnsi="Times New Roman" w:cs="Times New Roman"/>
                <w:color w:val="121212"/>
              </w:rPr>
              <w:t>。但是，这个结果虽然有趣，但不清楚是否逃跑时的哨声只是快速离开的副作用，从而向</w:t>
            </w:r>
            <w:r w:rsidRPr="007B675E">
              <w:rPr>
                <w:rFonts w:ascii="Times New Roman" w:hAnsi="Times New Roman" w:cs="Times New Roman"/>
                <w:color w:val="121212"/>
                <w:highlight w:val="yellow"/>
                <w:u w:val="single"/>
              </w:rPr>
              <w:t>其他人</w:t>
            </w:r>
            <w:r w:rsidRPr="001F3ED6">
              <w:rPr>
                <w:rFonts w:ascii="Times New Roman" w:hAnsi="Times New Roman" w:cs="Times New Roman"/>
                <w:color w:val="121212"/>
              </w:rPr>
              <w:t>提示可能会发生不好的事情，或者是一个信号，专门传达信息危险。</w:t>
            </w:r>
          </w:p>
          <w:p w14:paraId="10B280A1" w14:textId="77777777" w:rsidR="0058281F" w:rsidRPr="001F3ED6" w:rsidRDefault="0058281F" w:rsidP="0058281F">
            <w:pPr>
              <w:pStyle w:val="aff1"/>
              <w:rPr>
                <w:rFonts w:ascii="Times New Roman" w:hAnsi="Times New Roman" w:cs="Times New Roman"/>
                <w:color w:val="121212"/>
              </w:rPr>
            </w:pPr>
            <w:r w:rsidRPr="001F3ED6">
              <w:rPr>
                <w:rFonts w:ascii="Times New Roman" w:hAnsi="Times New Roman" w:cs="Times New Roman" w:hint="eastAsia"/>
                <w:color w:val="121212"/>
              </w:rPr>
              <w:t>一个相信进化的理由是，</w:t>
            </w:r>
            <w:r w:rsidRPr="008308BE">
              <w:rPr>
                <w:rFonts w:ascii="Times New Roman" w:hAnsi="Times New Roman" w:cs="Times New Roman" w:hint="eastAsia"/>
                <w:color w:val="121212"/>
                <w:highlight w:val="yellow"/>
                <w:u w:val="single"/>
              </w:rPr>
              <w:t>羽冠</w:t>
            </w:r>
            <w:r w:rsidRPr="001F3ED6">
              <w:rPr>
                <w:rFonts w:ascii="Times New Roman" w:hAnsi="Times New Roman" w:cs="Times New Roman" w:hint="eastAsia"/>
                <w:color w:val="121212"/>
              </w:rPr>
              <w:t>的</w:t>
            </w:r>
            <w:r w:rsidRPr="008308BE">
              <w:rPr>
                <w:rFonts w:ascii="Times New Roman" w:hAnsi="Times New Roman" w:cs="Times New Roman" w:hint="eastAsia"/>
                <w:color w:val="121212"/>
                <w:highlight w:val="yellow"/>
                <w:u w:val="single"/>
              </w:rPr>
              <w:t>羽翼</w:t>
            </w:r>
            <w:r w:rsidRPr="001F3ED6">
              <w:rPr>
                <w:rFonts w:ascii="Times New Roman" w:hAnsi="Times New Roman" w:cs="Times New Roman" w:hint="eastAsia"/>
                <w:color w:val="121212"/>
              </w:rPr>
              <w:t>之一是一</w:t>
            </w:r>
            <w:proofErr w:type="gramStart"/>
            <w:r w:rsidRPr="001F3ED6">
              <w:rPr>
                <w:rFonts w:ascii="Times New Roman" w:hAnsi="Times New Roman" w:cs="Times New Roman" w:hint="eastAsia"/>
                <w:color w:val="121212"/>
              </w:rPr>
              <w:t>个</w:t>
            </w:r>
            <w:proofErr w:type="gramEnd"/>
            <w:r w:rsidRPr="001F3ED6">
              <w:rPr>
                <w:rFonts w:ascii="Times New Roman" w:hAnsi="Times New Roman" w:cs="Times New Roman" w:hint="eastAsia"/>
                <w:color w:val="121212"/>
              </w:rPr>
              <w:t>不寻常的形状。</w:t>
            </w:r>
            <w:r w:rsidRPr="00630011">
              <w:rPr>
                <w:rFonts w:ascii="Times New Roman" w:hAnsi="Times New Roman" w:cs="Times New Roman" w:hint="eastAsia"/>
                <w:color w:val="121212"/>
                <w:highlight w:val="yellow"/>
                <w:u w:val="single"/>
              </w:rPr>
              <w:t>第八小学</w:t>
            </w:r>
            <w:r w:rsidRPr="001F3ED6">
              <w:rPr>
                <w:rFonts w:ascii="Times New Roman" w:hAnsi="Times New Roman" w:cs="Times New Roman" w:hint="eastAsia"/>
                <w:color w:val="121212"/>
              </w:rPr>
              <w:t>（</w:t>
            </w:r>
            <w:r w:rsidRPr="00630011">
              <w:rPr>
                <w:rFonts w:ascii="Times New Roman" w:hAnsi="Times New Roman" w:cs="Times New Roman" w:hint="eastAsia"/>
                <w:color w:val="121212"/>
                <w:highlight w:val="yellow"/>
                <w:u w:val="single"/>
              </w:rPr>
              <w:t>十人，从后面到前面数</w:t>
            </w:r>
            <w:r w:rsidRPr="001F3ED6">
              <w:rPr>
                <w:rFonts w:ascii="Times New Roman" w:hAnsi="Times New Roman" w:cs="Times New Roman" w:hint="eastAsia"/>
                <w:color w:val="121212"/>
              </w:rPr>
              <w:t>）明显比</w:t>
            </w:r>
            <w:r w:rsidRPr="00630011">
              <w:rPr>
                <w:rFonts w:ascii="Times New Roman" w:hAnsi="Times New Roman" w:cs="Times New Roman" w:hint="eastAsia"/>
                <w:color w:val="121212"/>
                <w:highlight w:val="yellow"/>
                <w:u w:val="single"/>
              </w:rPr>
              <w:t>邻居</w:t>
            </w:r>
            <w:r w:rsidRPr="001F3ED6">
              <w:rPr>
                <w:rFonts w:ascii="Times New Roman" w:hAnsi="Times New Roman" w:cs="Times New Roman" w:hint="eastAsia"/>
                <w:color w:val="121212"/>
              </w:rPr>
              <w:t>狭窄。它也比所有与</w:t>
            </w:r>
            <w:r w:rsidRPr="00C94FC3">
              <w:rPr>
                <w:rFonts w:ascii="Times New Roman" w:hAnsi="Times New Roman" w:cs="Times New Roman" w:hint="eastAsia"/>
                <w:color w:val="121212"/>
                <w:highlight w:val="yellow"/>
                <w:u w:val="single"/>
              </w:rPr>
              <w:t>这</w:t>
            </w:r>
            <w:proofErr w:type="gramStart"/>
            <w:r w:rsidRPr="00C94FC3">
              <w:rPr>
                <w:rFonts w:ascii="Times New Roman" w:hAnsi="Times New Roman" w:cs="Times New Roman" w:hint="eastAsia"/>
                <w:color w:val="121212"/>
                <w:highlight w:val="yellow"/>
                <w:u w:val="single"/>
              </w:rPr>
              <w:t>羽冠军</w:t>
            </w:r>
            <w:proofErr w:type="gramEnd"/>
            <w:r w:rsidRPr="001F3ED6">
              <w:rPr>
                <w:rFonts w:ascii="Times New Roman" w:hAnsi="Times New Roman" w:cs="Times New Roman" w:hint="eastAsia"/>
                <w:color w:val="121212"/>
              </w:rPr>
              <w:t>密切相关的物种的</w:t>
            </w:r>
            <w:r w:rsidRPr="00C94FC3">
              <w:rPr>
                <w:rFonts w:ascii="Times New Roman" w:hAnsi="Times New Roman" w:cs="Times New Roman" w:hint="eastAsia"/>
                <w:color w:val="121212"/>
                <w:highlight w:val="yellow"/>
                <w:u w:val="single"/>
              </w:rPr>
              <w:t>八次初选</w:t>
            </w:r>
            <w:r w:rsidRPr="001F3ED6">
              <w:rPr>
                <w:rFonts w:ascii="Times New Roman" w:hAnsi="Times New Roman" w:cs="Times New Roman" w:hint="eastAsia"/>
                <w:color w:val="121212"/>
              </w:rPr>
              <w:t>更窄。默里博士和他的同事们提出，</w:t>
            </w:r>
            <w:r w:rsidRPr="001F3ED6">
              <w:rPr>
                <w:rFonts w:ascii="Times New Roman" w:hAnsi="Times New Roman" w:cs="Times New Roman" w:hint="eastAsia"/>
                <w:color w:val="121212"/>
              </w:rPr>
              <w:lastRenderedPageBreak/>
              <w:t>如果这个奇怪的</w:t>
            </w:r>
            <w:r w:rsidRPr="00C94FC3">
              <w:rPr>
                <w:rFonts w:ascii="Times New Roman" w:hAnsi="Times New Roman" w:cs="Times New Roman" w:hint="eastAsia"/>
                <w:color w:val="121212"/>
                <w:highlight w:val="yellow"/>
                <w:u w:val="single"/>
              </w:rPr>
              <w:t>小学</w:t>
            </w:r>
            <w:r w:rsidRPr="001F3ED6">
              <w:rPr>
                <w:rFonts w:ascii="Times New Roman" w:hAnsi="Times New Roman" w:cs="Times New Roman" w:hint="eastAsia"/>
                <w:color w:val="121212"/>
              </w:rPr>
              <w:t>负责起飞哨子，那么这就是强有力的证据，表明哨子是一个演变的警报信号，而不是一个意外的提示。</w:t>
            </w:r>
          </w:p>
        </w:tc>
      </w:tr>
      <w:tr w:rsidR="0058281F" w:rsidRPr="001F3ED6" w14:paraId="75C2034D" w14:textId="77777777" w:rsidTr="00E31D3E">
        <w:tc>
          <w:tcPr>
            <w:tcW w:w="9215" w:type="dxa"/>
            <w:gridSpan w:val="2"/>
          </w:tcPr>
          <w:p w14:paraId="7DCC5393" w14:textId="77777777" w:rsidR="00066951" w:rsidRDefault="0058281F" w:rsidP="00066951">
            <w:pPr>
              <w:ind w:firstLineChars="0" w:firstLine="0"/>
              <w:rPr>
                <w:color w:val="121212"/>
              </w:rPr>
            </w:pPr>
            <w:r w:rsidRPr="00BD7B42">
              <w:rPr>
                <w:rFonts w:hint="eastAsia"/>
                <w:color w:val="121212"/>
                <w:szCs w:val="21"/>
              </w:rPr>
              <w:lastRenderedPageBreak/>
              <w:t>1.</w:t>
            </w:r>
            <w:r w:rsidRPr="00BD7B42">
              <w:rPr>
                <w:color w:val="121212"/>
                <w:szCs w:val="21"/>
              </w:rPr>
              <w:t xml:space="preserve"> CHARLES DARWIN</w:t>
            </w:r>
            <w:r>
              <w:rPr>
                <w:color w:val="121212"/>
                <w:szCs w:val="21"/>
              </w:rPr>
              <w:t xml:space="preserve">  </w:t>
            </w:r>
            <w:r>
              <w:rPr>
                <w:szCs w:val="21"/>
              </w:rPr>
              <w:t xml:space="preserve">       </w:t>
            </w:r>
            <w:r w:rsidRPr="00697589">
              <w:rPr>
                <w:rFonts w:hint="eastAsia"/>
                <w:color w:val="121212"/>
              </w:rPr>
              <w:t>人名错译</w:t>
            </w:r>
            <w:r>
              <w:rPr>
                <w:rFonts w:hint="eastAsia"/>
                <w:color w:val="121212"/>
              </w:rPr>
              <w:t>，通俗译名为“查尔斯·达尔文”。（</w:t>
            </w:r>
            <w:r>
              <w:rPr>
                <w:rFonts w:hint="eastAsia"/>
                <w:color w:val="121212"/>
              </w:rPr>
              <w:t>M</w:t>
            </w:r>
            <w:r>
              <w:rPr>
                <w:rFonts w:hint="eastAsia"/>
                <w:color w:val="121212"/>
              </w:rPr>
              <w:t>）</w:t>
            </w:r>
          </w:p>
          <w:p w14:paraId="3730C5A4" w14:textId="2B6932BD" w:rsidR="0058281F" w:rsidRPr="00066951" w:rsidRDefault="0058281F" w:rsidP="00066951">
            <w:pPr>
              <w:ind w:firstLineChars="0" w:firstLine="0"/>
              <w:rPr>
                <w:szCs w:val="21"/>
              </w:rPr>
            </w:pPr>
            <w:r w:rsidRPr="001D0E29">
              <w:rPr>
                <w:rFonts w:hint="eastAsia"/>
                <w:szCs w:val="21"/>
              </w:rPr>
              <w:t>2</w:t>
            </w:r>
            <w:r w:rsidRPr="001D0E29">
              <w:rPr>
                <w:szCs w:val="21"/>
              </w:rPr>
              <w:t>.</w:t>
            </w:r>
            <w:r w:rsidRPr="003324EC">
              <w:rPr>
                <w:color w:val="121212"/>
              </w:rPr>
              <w:t xml:space="preserve"> </w:t>
            </w:r>
            <w:r w:rsidRPr="001F3ED6">
              <w:rPr>
                <w:color w:val="121212"/>
              </w:rPr>
              <w:t>The Descent of Man and Selection in Relation to Sex</w:t>
            </w:r>
            <w:r>
              <w:rPr>
                <w:color w:val="121212"/>
              </w:rPr>
              <w:t xml:space="preserve">   </w:t>
            </w:r>
            <w:r>
              <w:rPr>
                <w:rFonts w:hint="eastAsia"/>
                <w:color w:val="121212"/>
              </w:rPr>
              <w:t>书名</w:t>
            </w:r>
            <w:proofErr w:type="gramStart"/>
            <w:r>
              <w:rPr>
                <w:rFonts w:hint="eastAsia"/>
                <w:color w:val="121212"/>
              </w:rPr>
              <w:t>译错且标点符号</w:t>
            </w:r>
            <w:proofErr w:type="gramEnd"/>
            <w:r>
              <w:rPr>
                <w:rFonts w:hint="eastAsia"/>
                <w:color w:val="121212"/>
              </w:rPr>
              <w:t>错误，改为《人类的由来及性选择》</w:t>
            </w:r>
            <w:r>
              <w:rPr>
                <w:rStyle w:val="afb"/>
                <w:color w:val="121212"/>
              </w:rPr>
              <w:footnoteReference w:id="4"/>
            </w:r>
            <w:r>
              <w:rPr>
                <w:rFonts w:hint="eastAsia"/>
                <w:color w:val="121212"/>
              </w:rPr>
              <w:t>。（</w:t>
            </w:r>
            <w:r>
              <w:rPr>
                <w:rFonts w:hint="eastAsia"/>
                <w:color w:val="121212"/>
              </w:rPr>
              <w:t>M&amp;</w:t>
            </w:r>
            <w:r>
              <w:rPr>
                <w:color w:val="121212"/>
              </w:rPr>
              <w:t>T</w:t>
            </w:r>
            <w:r>
              <w:rPr>
                <w:rFonts w:hint="eastAsia"/>
                <w:color w:val="121212"/>
              </w:rPr>
              <w:t>）</w:t>
            </w:r>
          </w:p>
          <w:p w14:paraId="651B0742" w14:textId="77777777" w:rsidR="0058281F" w:rsidRDefault="0058281F" w:rsidP="00066951">
            <w:pPr>
              <w:ind w:firstLineChars="0" w:firstLine="0"/>
              <w:rPr>
                <w:szCs w:val="21"/>
              </w:rPr>
            </w:pPr>
            <w:r>
              <w:rPr>
                <w:rFonts w:hint="eastAsia"/>
                <w:szCs w:val="21"/>
              </w:rPr>
              <w:t>3.</w:t>
            </w:r>
            <w:r w:rsidRPr="001F3ED6">
              <w:rPr>
                <w:color w:val="121212"/>
              </w:rPr>
              <w:t xml:space="preserve"> devoted equal space</w:t>
            </w:r>
            <w:r>
              <w:rPr>
                <w:color w:val="121212"/>
              </w:rPr>
              <w:t xml:space="preserve">         </w:t>
            </w:r>
            <w:r>
              <w:rPr>
                <w:rFonts w:hint="eastAsia"/>
                <w:color w:val="121212"/>
              </w:rPr>
              <w:t>漏译，</w:t>
            </w:r>
            <w:r>
              <w:rPr>
                <w:rFonts w:hint="eastAsia"/>
                <w:color w:val="121212"/>
              </w:rPr>
              <w:t>space</w:t>
            </w:r>
            <w:r>
              <w:rPr>
                <w:rFonts w:hint="eastAsia"/>
                <w:color w:val="121212"/>
              </w:rPr>
              <w:t>有“空间；版面”等含义，根据前文，此处应指“篇幅”，即“达尔文花了同样的篇幅来描述鸟类从喙中发出的各种声音以及从身体其他部位如脚和羽毛所发出的打击声音”。（</w:t>
            </w:r>
            <w:r>
              <w:rPr>
                <w:rFonts w:hint="eastAsia"/>
                <w:color w:val="121212"/>
              </w:rPr>
              <w:t>O</w:t>
            </w:r>
            <w:r>
              <w:rPr>
                <w:rFonts w:hint="eastAsia"/>
                <w:color w:val="121212"/>
              </w:rPr>
              <w:t>）</w:t>
            </w:r>
          </w:p>
          <w:p w14:paraId="58F25148" w14:textId="77777777" w:rsidR="0058281F" w:rsidRDefault="0058281F" w:rsidP="00066951">
            <w:pPr>
              <w:ind w:firstLineChars="0" w:firstLine="0"/>
              <w:rPr>
                <w:color w:val="121212"/>
              </w:rPr>
            </w:pPr>
            <w:r>
              <w:rPr>
                <w:rFonts w:hint="eastAsia"/>
                <w:szCs w:val="21"/>
              </w:rPr>
              <w:t>4.</w:t>
            </w:r>
            <w:r w:rsidRPr="001F3ED6">
              <w:rPr>
                <w:rFonts w:hint="eastAsia"/>
                <w:color w:val="121212"/>
              </w:rPr>
              <w:t xml:space="preserve"> </w:t>
            </w:r>
            <w:r>
              <w:rPr>
                <w:rFonts w:hint="eastAsia"/>
                <w:color w:val="121212"/>
              </w:rPr>
              <w:t>“</w:t>
            </w:r>
            <w:r w:rsidRPr="001F3ED6">
              <w:rPr>
                <w:rFonts w:hint="eastAsia"/>
                <w:color w:val="121212"/>
              </w:rPr>
              <w:t>比如脚和羽毛所产生的更多的打击声</w:t>
            </w:r>
            <w:r w:rsidRPr="007953CE">
              <w:rPr>
                <w:rFonts w:hint="eastAsia"/>
                <w:color w:val="121212"/>
                <w:u w:val="single"/>
              </w:rPr>
              <w:t>，</w:t>
            </w:r>
            <w:r w:rsidRPr="007953CE">
              <w:rPr>
                <w:color w:val="121212"/>
                <w:u w:val="single"/>
              </w:rPr>
              <w:t xml:space="preserve"> </w:t>
            </w:r>
            <w:r w:rsidRPr="007953CE">
              <w:rPr>
                <w:color w:val="121212"/>
                <w:u w:val="single"/>
              </w:rPr>
              <w:t>。</w:t>
            </w:r>
            <w:r>
              <w:rPr>
                <w:rFonts w:hint="eastAsia"/>
                <w:color w:val="121212"/>
              </w:rPr>
              <w:t>”</w:t>
            </w:r>
            <w:r>
              <w:rPr>
                <w:rFonts w:hint="eastAsia"/>
                <w:color w:val="121212"/>
              </w:rPr>
              <w:t xml:space="preserve"> </w:t>
            </w:r>
            <w:r>
              <w:rPr>
                <w:color w:val="121212"/>
              </w:rPr>
              <w:t xml:space="preserve">     </w:t>
            </w:r>
            <w:r>
              <w:rPr>
                <w:rFonts w:hint="eastAsia"/>
                <w:color w:val="121212"/>
              </w:rPr>
              <w:t>标点符号错误。（</w:t>
            </w:r>
            <w:r>
              <w:rPr>
                <w:rFonts w:hint="eastAsia"/>
                <w:color w:val="121212"/>
              </w:rPr>
              <w:t>T</w:t>
            </w:r>
            <w:r>
              <w:rPr>
                <w:rFonts w:hint="eastAsia"/>
                <w:color w:val="121212"/>
              </w:rPr>
              <w:t>）</w:t>
            </w:r>
          </w:p>
          <w:p w14:paraId="63251CFB" w14:textId="77777777" w:rsidR="0058281F" w:rsidRPr="004D1845" w:rsidRDefault="0058281F" w:rsidP="00066951">
            <w:pPr>
              <w:ind w:firstLineChars="0" w:firstLine="0"/>
              <w:rPr>
                <w:color w:val="121212"/>
              </w:rPr>
            </w:pPr>
            <w:r>
              <w:rPr>
                <w:rFonts w:hint="eastAsia"/>
                <w:szCs w:val="21"/>
              </w:rPr>
              <w:t>5</w:t>
            </w:r>
            <w:r>
              <w:rPr>
                <w:szCs w:val="21"/>
              </w:rPr>
              <w:t xml:space="preserve">. </w:t>
            </w:r>
            <w:r>
              <w:rPr>
                <w:rFonts w:hint="eastAsia"/>
                <w:szCs w:val="21"/>
              </w:rPr>
              <w:t>to</w:t>
            </w:r>
            <w:r>
              <w:rPr>
                <w:szCs w:val="21"/>
              </w:rPr>
              <w:t xml:space="preserve"> </w:t>
            </w:r>
            <w:r>
              <w:rPr>
                <w:rFonts w:hint="eastAsia"/>
                <w:szCs w:val="21"/>
              </w:rPr>
              <w:t>others</w:t>
            </w:r>
            <w:r>
              <w:rPr>
                <w:szCs w:val="21"/>
              </w:rPr>
              <w:t xml:space="preserve">                 </w:t>
            </w:r>
            <w:r w:rsidRPr="004D1845">
              <w:rPr>
                <w:color w:val="121212"/>
              </w:rPr>
              <w:t xml:space="preserve"> </w:t>
            </w:r>
            <w:r w:rsidRPr="004D1845">
              <w:rPr>
                <w:rFonts w:hint="eastAsia"/>
                <w:color w:val="121212"/>
              </w:rPr>
              <w:t>漏译</w:t>
            </w:r>
            <w:r>
              <w:rPr>
                <w:rFonts w:hint="eastAsia"/>
                <w:color w:val="121212"/>
              </w:rPr>
              <w:t>，意为“向其它鸟儿（发送信号）”。（</w:t>
            </w:r>
            <w:r>
              <w:rPr>
                <w:rFonts w:hint="eastAsia"/>
                <w:color w:val="121212"/>
              </w:rPr>
              <w:t>O</w:t>
            </w:r>
            <w:r>
              <w:rPr>
                <w:rFonts w:hint="eastAsia"/>
                <w:color w:val="121212"/>
              </w:rPr>
              <w:t>）</w:t>
            </w:r>
          </w:p>
          <w:p w14:paraId="21D5C39E" w14:textId="77777777" w:rsidR="0058281F" w:rsidRDefault="0058281F" w:rsidP="00066951">
            <w:pPr>
              <w:ind w:firstLineChars="0" w:firstLine="0"/>
              <w:rPr>
                <w:szCs w:val="21"/>
              </w:rPr>
            </w:pPr>
            <w:r>
              <w:rPr>
                <w:szCs w:val="21"/>
              </w:rPr>
              <w:t>6</w:t>
            </w:r>
            <w:r>
              <w:rPr>
                <w:rFonts w:hint="eastAsia"/>
                <w:szCs w:val="21"/>
              </w:rPr>
              <w:t>.</w:t>
            </w:r>
            <w:r w:rsidRPr="001F3ED6">
              <w:rPr>
                <w:color w:val="121212"/>
              </w:rPr>
              <w:t xml:space="preserve"> </w:t>
            </w:r>
            <w:r w:rsidRPr="001F3ED6">
              <w:rPr>
                <w:color w:val="121212"/>
              </w:rPr>
              <w:t>鸟儿的歌声，</w:t>
            </w:r>
            <w:r w:rsidRPr="00FB20EF">
              <w:rPr>
                <w:color w:val="121212"/>
                <w:u w:val="single"/>
              </w:rPr>
              <w:t>尖叫声和尖叫声</w:t>
            </w:r>
            <w:r w:rsidRPr="001F3ED6">
              <w:rPr>
                <w:color w:val="121212"/>
              </w:rPr>
              <w:t>被用来</w:t>
            </w:r>
            <w:r>
              <w:rPr>
                <w:rFonts w:hint="eastAsia"/>
                <w:color w:val="121212"/>
              </w:rPr>
              <w:t>……</w:t>
            </w:r>
            <w:r>
              <w:rPr>
                <w:color w:val="121212"/>
              </w:rPr>
              <w:t xml:space="preserve">     </w:t>
            </w:r>
            <w:r>
              <w:rPr>
                <w:rFonts w:hint="eastAsia"/>
                <w:color w:val="121212"/>
              </w:rPr>
              <w:t>shriek</w:t>
            </w:r>
            <w:r>
              <w:rPr>
                <w:rFonts w:hint="eastAsia"/>
                <w:color w:val="121212"/>
              </w:rPr>
              <w:t>和</w:t>
            </w:r>
            <w:r>
              <w:rPr>
                <w:rFonts w:hint="eastAsia"/>
                <w:color w:val="121212"/>
              </w:rPr>
              <w:t>squawk</w:t>
            </w:r>
            <w:r>
              <w:rPr>
                <w:rFonts w:hint="eastAsia"/>
                <w:color w:val="121212"/>
              </w:rPr>
              <w:t>都有“尖叫声”的意思，且表示鸟叫时难以区分，译文只译出一个“尖叫声”即可。（</w:t>
            </w:r>
            <w:r>
              <w:rPr>
                <w:rFonts w:hint="eastAsia"/>
                <w:color w:val="121212"/>
              </w:rPr>
              <w:t>M</w:t>
            </w:r>
            <w:r>
              <w:rPr>
                <w:rFonts w:hint="eastAsia"/>
                <w:color w:val="121212"/>
              </w:rPr>
              <w:t>）</w:t>
            </w:r>
          </w:p>
          <w:p w14:paraId="20BE5699" w14:textId="77777777" w:rsidR="0058281F" w:rsidRPr="001C4B62" w:rsidRDefault="0058281F" w:rsidP="00066951">
            <w:pPr>
              <w:ind w:firstLineChars="0" w:firstLine="0"/>
              <w:rPr>
                <w:szCs w:val="21"/>
              </w:rPr>
            </w:pPr>
            <w:r>
              <w:rPr>
                <w:szCs w:val="21"/>
              </w:rPr>
              <w:t>7</w:t>
            </w:r>
            <w:r>
              <w:rPr>
                <w:rFonts w:hint="eastAsia"/>
                <w:szCs w:val="21"/>
              </w:rPr>
              <w:t>.</w:t>
            </w:r>
            <w:r w:rsidRPr="001F3ED6">
              <w:rPr>
                <w:rStyle w:val="aff2"/>
                <w:color w:val="121212"/>
              </w:rPr>
              <w:t xml:space="preserve"> Current Biology</w:t>
            </w:r>
            <w:r>
              <w:rPr>
                <w:rStyle w:val="aff2"/>
                <w:color w:val="121212"/>
              </w:rPr>
              <w:t xml:space="preserve">        </w:t>
            </w:r>
            <w:r w:rsidRPr="001C4B62">
              <w:rPr>
                <w:rStyle w:val="aff2"/>
                <w:color w:val="121212"/>
              </w:rPr>
              <w:t xml:space="preserve"> </w:t>
            </w:r>
            <w:r>
              <w:rPr>
                <w:rStyle w:val="aff2"/>
                <w:color w:val="121212"/>
              </w:rPr>
              <w:t xml:space="preserve">  </w:t>
            </w:r>
            <w:r w:rsidRPr="001C4B62">
              <w:rPr>
                <w:rStyle w:val="aff2"/>
                <w:rFonts w:hint="eastAsia"/>
                <w:color w:val="121212"/>
              </w:rPr>
              <w:t>标点符号错误</w:t>
            </w:r>
            <w:r>
              <w:rPr>
                <w:rStyle w:val="aff2"/>
                <w:rFonts w:hint="eastAsia"/>
                <w:color w:val="121212"/>
              </w:rPr>
              <w:t>，缺少书名号，改为《当代生物学》。（</w:t>
            </w:r>
            <w:r>
              <w:rPr>
                <w:rStyle w:val="aff2"/>
                <w:rFonts w:hint="eastAsia"/>
                <w:color w:val="121212"/>
              </w:rPr>
              <w:t>T</w:t>
            </w:r>
            <w:r>
              <w:rPr>
                <w:rStyle w:val="aff2"/>
                <w:rFonts w:hint="eastAsia"/>
                <w:color w:val="121212"/>
              </w:rPr>
              <w:t>）</w:t>
            </w:r>
          </w:p>
          <w:p w14:paraId="410CE906" w14:textId="77777777" w:rsidR="0058281F" w:rsidRPr="001C4B62" w:rsidRDefault="0058281F" w:rsidP="00066951">
            <w:pPr>
              <w:ind w:firstLineChars="0" w:firstLine="0"/>
              <w:rPr>
                <w:szCs w:val="21"/>
              </w:rPr>
            </w:pPr>
            <w:r>
              <w:rPr>
                <w:szCs w:val="21"/>
              </w:rPr>
              <w:t>8</w:t>
            </w:r>
            <w:r w:rsidRPr="001C4B62">
              <w:rPr>
                <w:rFonts w:hint="eastAsia"/>
                <w:szCs w:val="21"/>
              </w:rPr>
              <w:t>.</w:t>
            </w:r>
            <w:r w:rsidRPr="001F3ED6">
              <w:rPr>
                <w:color w:val="121212"/>
              </w:rPr>
              <w:t xml:space="preserve"> Trevor Murray</w:t>
            </w:r>
            <w:r>
              <w:rPr>
                <w:color w:val="121212"/>
              </w:rPr>
              <w:t xml:space="preserve">            </w:t>
            </w:r>
            <w:r>
              <w:rPr>
                <w:rFonts w:hint="eastAsia"/>
                <w:color w:val="121212"/>
              </w:rPr>
              <w:t>人名未译，可译为“特里沃·莫里（</w:t>
            </w:r>
            <w:r w:rsidRPr="001F3ED6">
              <w:rPr>
                <w:color w:val="121212"/>
              </w:rPr>
              <w:t>Trevor Murray</w:t>
            </w:r>
            <w:r>
              <w:rPr>
                <w:rFonts w:hint="eastAsia"/>
                <w:color w:val="121212"/>
              </w:rPr>
              <w:t>）”。（</w:t>
            </w:r>
            <w:r>
              <w:rPr>
                <w:rFonts w:hint="eastAsia"/>
                <w:color w:val="121212"/>
              </w:rPr>
              <w:t>U</w:t>
            </w:r>
            <w:r>
              <w:rPr>
                <w:color w:val="121212"/>
              </w:rPr>
              <w:t>t</w:t>
            </w:r>
            <w:r>
              <w:rPr>
                <w:rFonts w:hint="eastAsia"/>
                <w:color w:val="121212"/>
              </w:rPr>
              <w:t>）</w:t>
            </w:r>
          </w:p>
          <w:p w14:paraId="275462EC" w14:textId="77777777" w:rsidR="0058281F" w:rsidRDefault="0058281F" w:rsidP="00066951">
            <w:pPr>
              <w:ind w:firstLineChars="0" w:firstLine="0"/>
              <w:rPr>
                <w:szCs w:val="21"/>
              </w:rPr>
            </w:pPr>
            <w:r>
              <w:rPr>
                <w:szCs w:val="21"/>
              </w:rPr>
              <w:t>9</w:t>
            </w:r>
            <w:r>
              <w:rPr>
                <w:rFonts w:hint="eastAsia"/>
                <w:szCs w:val="21"/>
              </w:rPr>
              <w:t>.</w:t>
            </w:r>
            <w:r w:rsidRPr="001F3ED6">
              <w:rPr>
                <w:color w:val="121212"/>
              </w:rPr>
              <w:t xml:space="preserve"> </w:t>
            </w:r>
            <w:r w:rsidRPr="001F3ED6">
              <w:rPr>
                <w:color w:val="121212"/>
              </w:rPr>
              <w:t>至少有一只鸟在拍动翅膀</w:t>
            </w:r>
            <w:r>
              <w:rPr>
                <w:rFonts w:hint="eastAsia"/>
                <w:color w:val="121212"/>
              </w:rPr>
              <w:t>……</w:t>
            </w:r>
            <w:r>
              <w:rPr>
                <w:rFonts w:hint="eastAsia"/>
                <w:color w:val="121212"/>
              </w:rPr>
              <w:t xml:space="preserve"> </w:t>
            </w:r>
            <w:r>
              <w:rPr>
                <w:color w:val="121212"/>
              </w:rPr>
              <w:t xml:space="preserve">   </w:t>
            </w:r>
            <w:r>
              <w:rPr>
                <w:rFonts w:hint="eastAsia"/>
                <w:color w:val="121212"/>
              </w:rPr>
              <w:t>one</w:t>
            </w:r>
            <w:r>
              <w:rPr>
                <w:color w:val="121212"/>
              </w:rPr>
              <w:t xml:space="preserve"> </w:t>
            </w:r>
            <w:r>
              <w:rPr>
                <w:rFonts w:hint="eastAsia"/>
                <w:color w:val="121212"/>
              </w:rPr>
              <w:t>bird</w:t>
            </w:r>
            <w:r>
              <w:rPr>
                <w:rFonts w:hint="eastAsia"/>
                <w:color w:val="121212"/>
              </w:rPr>
              <w:t>过于直译，改为“至少有一种鸟</w:t>
            </w:r>
            <w:r w:rsidRPr="001F3ED6">
              <w:rPr>
                <w:color w:val="121212"/>
              </w:rPr>
              <w:t>在拍动翅膀</w:t>
            </w:r>
            <w:r w:rsidRPr="001F3ED6">
              <w:rPr>
                <w:rFonts w:hint="eastAsia"/>
                <w:color w:val="121212"/>
              </w:rPr>
              <w:t>的同时产生一个特定的声音警告</w:t>
            </w:r>
            <w:r>
              <w:rPr>
                <w:rFonts w:hint="eastAsia"/>
                <w:color w:val="121212"/>
              </w:rPr>
              <w:t>”。（</w:t>
            </w:r>
            <w:r>
              <w:rPr>
                <w:rFonts w:hint="eastAsia"/>
                <w:color w:val="121212"/>
              </w:rPr>
              <w:t>M</w:t>
            </w:r>
            <w:r>
              <w:rPr>
                <w:rFonts w:hint="eastAsia"/>
                <w:color w:val="121212"/>
              </w:rPr>
              <w:t>）</w:t>
            </w:r>
          </w:p>
          <w:p w14:paraId="6B63C61B" w14:textId="77777777" w:rsidR="0058281F" w:rsidRPr="00DA4A5E" w:rsidRDefault="0058281F" w:rsidP="00066951">
            <w:pPr>
              <w:ind w:firstLineChars="0" w:firstLine="0"/>
              <w:rPr>
                <w:color w:val="121212"/>
              </w:rPr>
            </w:pPr>
            <w:r>
              <w:rPr>
                <w:szCs w:val="21"/>
              </w:rPr>
              <w:t>10</w:t>
            </w:r>
            <w:r>
              <w:rPr>
                <w:rFonts w:hint="eastAsia"/>
                <w:szCs w:val="21"/>
              </w:rPr>
              <w:t>.</w:t>
            </w:r>
            <w:r w:rsidRPr="001F3ED6">
              <w:rPr>
                <w:color w:val="121212"/>
              </w:rPr>
              <w:t xml:space="preserve"> in question</w:t>
            </w:r>
            <w:r>
              <w:rPr>
                <w:color w:val="121212"/>
              </w:rPr>
              <w:t xml:space="preserve">             </w:t>
            </w:r>
            <w:r>
              <w:rPr>
                <w:rFonts w:hint="eastAsia"/>
                <w:color w:val="121212"/>
              </w:rPr>
              <w:t>过于直译，</w:t>
            </w:r>
            <w:r>
              <w:rPr>
                <w:rFonts w:hint="eastAsia"/>
                <w:color w:val="121212"/>
              </w:rPr>
              <w:t>in</w:t>
            </w:r>
            <w:r>
              <w:rPr>
                <w:color w:val="121212"/>
              </w:rPr>
              <w:t xml:space="preserve"> </w:t>
            </w:r>
            <w:r>
              <w:rPr>
                <w:rFonts w:hint="eastAsia"/>
                <w:color w:val="121212"/>
              </w:rPr>
              <w:t>question</w:t>
            </w:r>
            <w:r>
              <w:rPr>
                <w:rFonts w:hint="eastAsia"/>
                <w:color w:val="121212"/>
              </w:rPr>
              <w:t>意为“正被谈论的”，此处指“（上文）被提及</w:t>
            </w:r>
            <w:r>
              <w:rPr>
                <w:rFonts w:hint="eastAsia"/>
                <w:color w:val="121212"/>
              </w:rPr>
              <w:t>/</w:t>
            </w:r>
            <w:r>
              <w:rPr>
                <w:rFonts w:hint="eastAsia"/>
                <w:color w:val="121212"/>
              </w:rPr>
              <w:t>谈论的”。（</w:t>
            </w:r>
            <w:r>
              <w:rPr>
                <w:rFonts w:hint="eastAsia"/>
                <w:color w:val="121212"/>
              </w:rPr>
              <w:t>M</w:t>
            </w:r>
            <w:r>
              <w:rPr>
                <w:rFonts w:hint="eastAsia"/>
                <w:color w:val="121212"/>
              </w:rPr>
              <w:t>）</w:t>
            </w:r>
          </w:p>
          <w:p w14:paraId="6DB3F9DC" w14:textId="77777777" w:rsidR="0058281F" w:rsidRPr="00DA4A5E" w:rsidRDefault="0058281F" w:rsidP="00066951">
            <w:pPr>
              <w:ind w:firstLineChars="0" w:firstLine="0"/>
              <w:rPr>
                <w:color w:val="121212"/>
              </w:rPr>
            </w:pPr>
            <w:r>
              <w:rPr>
                <w:rFonts w:hint="eastAsia"/>
                <w:szCs w:val="21"/>
              </w:rPr>
              <w:t>1</w:t>
            </w:r>
            <w:r>
              <w:rPr>
                <w:szCs w:val="21"/>
              </w:rPr>
              <w:t>1</w:t>
            </w:r>
            <w:r>
              <w:rPr>
                <w:rFonts w:hint="eastAsia"/>
                <w:szCs w:val="21"/>
              </w:rPr>
              <w:t>.</w:t>
            </w:r>
            <w:r>
              <w:rPr>
                <w:szCs w:val="21"/>
              </w:rPr>
              <w:t xml:space="preserve"> </w:t>
            </w:r>
            <w:r>
              <w:rPr>
                <w:rFonts w:hint="eastAsia"/>
                <w:szCs w:val="21"/>
              </w:rPr>
              <w:t>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Style w:val="afb"/>
                <w:color w:val="121212"/>
              </w:rPr>
              <w:footnoteReference w:id="5"/>
            </w:r>
            <w:r>
              <w:rPr>
                <w:rFonts w:hint="eastAsia"/>
                <w:color w:val="121212"/>
              </w:rPr>
              <w:t>。（</w:t>
            </w:r>
            <w:r>
              <w:rPr>
                <w:rFonts w:hint="eastAsia"/>
                <w:color w:val="121212"/>
              </w:rPr>
              <w:t>M</w:t>
            </w:r>
            <w:r>
              <w:rPr>
                <w:rFonts w:hint="eastAsia"/>
                <w:color w:val="121212"/>
              </w:rPr>
              <w:t>）</w:t>
            </w:r>
          </w:p>
          <w:p w14:paraId="2C855719" w14:textId="77777777" w:rsidR="0058281F" w:rsidRPr="00DA4A5E" w:rsidRDefault="0058281F" w:rsidP="00066951">
            <w:pPr>
              <w:ind w:firstLineChars="0" w:firstLine="0"/>
              <w:rPr>
                <w:color w:val="121212"/>
              </w:rPr>
            </w:pPr>
            <w:r>
              <w:rPr>
                <w:rFonts w:hint="eastAsia"/>
                <w:szCs w:val="21"/>
              </w:rPr>
              <w:t>1</w:t>
            </w:r>
            <w:r>
              <w:rPr>
                <w:szCs w:val="21"/>
              </w:rPr>
              <w:t>2</w:t>
            </w:r>
            <w:r>
              <w:rPr>
                <w:rFonts w:hint="eastAsia"/>
                <w:szCs w:val="21"/>
              </w:rPr>
              <w:t>.</w:t>
            </w:r>
            <w:r>
              <w:rPr>
                <w:szCs w:val="21"/>
              </w:rPr>
              <w:t xml:space="preserve"> </w:t>
            </w:r>
            <w:r>
              <w:rPr>
                <w:rFonts w:hint="eastAsia"/>
                <w:szCs w:val="21"/>
              </w:rPr>
              <w:t>flap</w:t>
            </w:r>
            <w:r>
              <w:rPr>
                <w:szCs w:val="21"/>
              </w:rPr>
              <w:t xml:space="preserve">            </w:t>
            </w:r>
            <w:r w:rsidRPr="00DA4A5E">
              <w:rPr>
                <w:rFonts w:hint="eastAsia"/>
                <w:color w:val="121212"/>
              </w:rPr>
              <w:t>错译</w:t>
            </w:r>
            <w:r>
              <w:rPr>
                <w:rFonts w:hint="eastAsia"/>
                <w:color w:val="121212"/>
              </w:rPr>
              <w:t>，此处指它们“挥动（翅膀）”，译文改为“但是它们在挥翅时会发出一声哨响”。（</w:t>
            </w:r>
            <w:r>
              <w:rPr>
                <w:rFonts w:hint="eastAsia"/>
                <w:color w:val="121212"/>
              </w:rPr>
              <w:t>M</w:t>
            </w:r>
            <w:r>
              <w:rPr>
                <w:rFonts w:hint="eastAsia"/>
                <w:color w:val="121212"/>
              </w:rPr>
              <w:t>）</w:t>
            </w:r>
          </w:p>
          <w:p w14:paraId="5367B0CF" w14:textId="77777777" w:rsidR="00066951" w:rsidRDefault="0058281F" w:rsidP="00066951">
            <w:pPr>
              <w:ind w:firstLineChars="0" w:firstLine="0"/>
              <w:rPr>
                <w:color w:val="121212"/>
              </w:rPr>
            </w:pPr>
            <w:r>
              <w:rPr>
                <w:rFonts w:hint="eastAsia"/>
                <w:szCs w:val="21"/>
              </w:rPr>
              <w:t>1</w:t>
            </w:r>
            <w:r>
              <w:rPr>
                <w:szCs w:val="21"/>
              </w:rPr>
              <w:t>3</w:t>
            </w:r>
            <w:r>
              <w:rPr>
                <w:rFonts w:hint="eastAsia"/>
                <w:szCs w:val="21"/>
              </w:rPr>
              <w:t>. 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322D1F04" w14:textId="32070C18" w:rsidR="0058281F" w:rsidRPr="00DA4A5E" w:rsidRDefault="0058281F" w:rsidP="00066951">
            <w:pPr>
              <w:ind w:firstLineChars="0" w:firstLine="0"/>
              <w:rPr>
                <w:color w:val="121212"/>
              </w:rPr>
            </w:pPr>
            <w:r>
              <w:rPr>
                <w:rFonts w:hint="eastAsia"/>
                <w:szCs w:val="21"/>
              </w:rPr>
              <w:t>1</w:t>
            </w:r>
            <w:r>
              <w:rPr>
                <w:szCs w:val="21"/>
              </w:rPr>
              <w:t>4</w:t>
            </w:r>
            <w:r>
              <w:rPr>
                <w:rFonts w:hint="eastAsia"/>
                <w:szCs w:val="21"/>
              </w:rPr>
              <w:t>.</w:t>
            </w:r>
            <w:r>
              <w:rPr>
                <w:szCs w:val="21"/>
              </w:rPr>
              <w:t xml:space="preserve"> </w:t>
            </w:r>
            <w:r>
              <w:rPr>
                <w:rFonts w:hint="eastAsia"/>
                <w:szCs w:val="21"/>
              </w:rPr>
              <w:t>that</w:t>
            </w:r>
            <w:r>
              <w:rPr>
                <w:szCs w:val="21"/>
              </w:rPr>
              <w:t xml:space="preserve"> </w:t>
            </w:r>
            <w:r>
              <w:rPr>
                <w:rFonts w:hint="eastAsia"/>
                <w:szCs w:val="21"/>
              </w:rPr>
              <w:t>of</w:t>
            </w:r>
            <w:r>
              <w:rPr>
                <w:szCs w:val="21"/>
              </w:rPr>
              <w:t xml:space="preserve"> </w:t>
            </w:r>
            <w:r>
              <w:rPr>
                <w:rFonts w:hint="eastAsia"/>
                <w:szCs w:val="21"/>
              </w:rPr>
              <w:t>birds</w:t>
            </w:r>
            <w:r>
              <w:rPr>
                <w:szCs w:val="21"/>
              </w:rPr>
              <w:t xml:space="preserve">      </w:t>
            </w:r>
            <w:r w:rsidRPr="00DA4A5E">
              <w:rPr>
                <w:rFonts w:hint="eastAsia"/>
                <w:color w:val="121212"/>
              </w:rPr>
              <w:t>错译，</w:t>
            </w:r>
            <w:r>
              <w:rPr>
                <w:rFonts w:hint="eastAsia"/>
                <w:szCs w:val="21"/>
              </w:rPr>
              <w:t>that</w:t>
            </w:r>
            <w:r>
              <w:rPr>
                <w:szCs w:val="21"/>
              </w:rPr>
              <w:t xml:space="preserve"> </w:t>
            </w:r>
            <w:r>
              <w:rPr>
                <w:rFonts w:hint="eastAsia"/>
                <w:szCs w:val="21"/>
              </w:rPr>
              <w:t>of</w:t>
            </w:r>
            <w:r>
              <w:rPr>
                <w:szCs w:val="21"/>
              </w:rPr>
              <w:t xml:space="preserve"> </w:t>
            </w:r>
            <w:r>
              <w:rPr>
                <w:rFonts w:hint="eastAsia"/>
                <w:szCs w:val="21"/>
              </w:rPr>
              <w:t>birds</w:t>
            </w:r>
            <w:r w:rsidRPr="00DA4A5E">
              <w:rPr>
                <w:rFonts w:hint="eastAsia"/>
                <w:color w:val="121212"/>
              </w:rPr>
              <w:t>指的还是这种鸟类</w:t>
            </w:r>
            <w:r>
              <w:rPr>
                <w:rFonts w:hint="eastAsia"/>
                <w:color w:val="121212"/>
              </w:rPr>
              <w:t>（冠</w:t>
            </w:r>
            <w:proofErr w:type="gramStart"/>
            <w:r>
              <w:rPr>
                <w:rFonts w:hint="eastAsia"/>
                <w:color w:val="121212"/>
              </w:rPr>
              <w:t>鸠</w:t>
            </w:r>
            <w:proofErr w:type="gramEnd"/>
            <w:r>
              <w:rPr>
                <w:rFonts w:hint="eastAsia"/>
                <w:color w:val="121212"/>
              </w:rPr>
              <w:t>）…</w:t>
            </w:r>
            <w:proofErr w:type="gramStart"/>
            <w:r>
              <w:rPr>
                <w:rFonts w:hint="eastAsia"/>
                <w:color w:val="121212"/>
              </w:rPr>
              <w:t>挥翅产</w:t>
            </w:r>
            <w:proofErr w:type="gramEnd"/>
            <w:r>
              <w:rPr>
                <w:rFonts w:hint="eastAsia"/>
                <w:color w:val="121212"/>
              </w:rPr>
              <w:t>生的哨声，因此译文改为“逃离危险的冠鸠会更快地挥动翅膀，这种情况下产生的哨声与与其平时更为从容状态下挥翅产生的哨声不同”。（</w:t>
            </w:r>
            <w:r>
              <w:rPr>
                <w:rFonts w:hint="eastAsia"/>
                <w:color w:val="121212"/>
              </w:rPr>
              <w:t>M</w:t>
            </w:r>
            <w:r>
              <w:rPr>
                <w:rFonts w:hint="eastAsia"/>
                <w:color w:val="121212"/>
              </w:rPr>
              <w:t>）</w:t>
            </w:r>
          </w:p>
          <w:p w14:paraId="080BAB82" w14:textId="77777777" w:rsidR="0058281F" w:rsidRDefault="0058281F" w:rsidP="00066951">
            <w:pPr>
              <w:ind w:firstLineChars="0" w:firstLine="0"/>
              <w:rPr>
                <w:szCs w:val="21"/>
              </w:rPr>
            </w:pPr>
            <w:r>
              <w:rPr>
                <w:rFonts w:hint="eastAsia"/>
                <w:szCs w:val="21"/>
              </w:rPr>
              <w:t>1</w:t>
            </w:r>
            <w:r>
              <w:rPr>
                <w:szCs w:val="21"/>
              </w:rPr>
              <w:t>5</w:t>
            </w:r>
            <w:r>
              <w:rPr>
                <w:rFonts w:hint="eastAsia"/>
                <w:szCs w:val="21"/>
              </w:rPr>
              <w:t>.</w:t>
            </w:r>
            <w:r>
              <w:rPr>
                <w:szCs w:val="21"/>
              </w:rPr>
              <w:t xml:space="preserve"> </w:t>
            </w:r>
            <w:r w:rsidRPr="007B675E">
              <w:rPr>
                <w:rFonts w:hint="eastAsia"/>
                <w:color w:val="121212"/>
              </w:rPr>
              <w:t>这也表明</w:t>
            </w:r>
            <w:r w:rsidRPr="007B675E">
              <w:rPr>
                <w:rFonts w:hint="eastAsia"/>
                <w:color w:val="121212"/>
              </w:rPr>
              <w:t xml:space="preserve"> </w:t>
            </w:r>
            <w:r>
              <w:rPr>
                <w:color w:val="121212"/>
              </w:rPr>
              <w:t xml:space="preserve">          </w:t>
            </w:r>
            <w:r>
              <w:rPr>
                <w:rFonts w:hint="eastAsia"/>
                <w:color w:val="121212"/>
              </w:rPr>
              <w:t>译文歧义，</w:t>
            </w:r>
            <w:r>
              <w:rPr>
                <w:rFonts w:hint="eastAsia"/>
                <w:color w:val="121212"/>
              </w:rPr>
              <w:t>it</w:t>
            </w:r>
            <w:r>
              <w:rPr>
                <w:rFonts w:hint="eastAsia"/>
                <w:color w:val="121212"/>
              </w:rPr>
              <w:t>指的是“研究报告”，译文可改为“它还表明”。（</w:t>
            </w:r>
            <w:r>
              <w:rPr>
                <w:rFonts w:hint="eastAsia"/>
                <w:color w:val="121212"/>
              </w:rPr>
              <w:t>M</w:t>
            </w:r>
            <w:r>
              <w:rPr>
                <w:rFonts w:hint="eastAsia"/>
                <w:color w:val="121212"/>
              </w:rPr>
              <w:t>）</w:t>
            </w:r>
          </w:p>
          <w:p w14:paraId="42BF3F8B" w14:textId="77777777" w:rsidR="0058281F" w:rsidRDefault="0058281F" w:rsidP="00066951">
            <w:pPr>
              <w:ind w:firstLineChars="0" w:firstLine="0"/>
              <w:rPr>
                <w:szCs w:val="21"/>
              </w:rPr>
            </w:pPr>
            <w:r>
              <w:rPr>
                <w:rFonts w:hint="eastAsia"/>
                <w:szCs w:val="21"/>
              </w:rPr>
              <w:t>1</w:t>
            </w:r>
            <w:r>
              <w:rPr>
                <w:szCs w:val="21"/>
              </w:rPr>
              <w:t>6</w:t>
            </w:r>
            <w:r>
              <w:rPr>
                <w:rFonts w:hint="eastAsia"/>
                <w:szCs w:val="21"/>
              </w:rPr>
              <w:t>.</w:t>
            </w:r>
            <w:r w:rsidRPr="001F3ED6">
              <w:rPr>
                <w:color w:val="121212"/>
              </w:rPr>
              <w:t xml:space="preserve"> </w:t>
            </w:r>
            <w:r w:rsidRPr="001F3ED6">
              <w:rPr>
                <w:color w:val="121212"/>
              </w:rPr>
              <w:t>这种独特的声音诱使鸽子</w:t>
            </w:r>
            <w:r>
              <w:rPr>
                <w:rFonts w:hint="eastAsia"/>
                <w:color w:val="121212"/>
              </w:rPr>
              <w:t>……</w:t>
            </w:r>
            <w:r>
              <w:rPr>
                <w:rFonts w:hint="eastAsia"/>
                <w:color w:val="121212"/>
              </w:rPr>
              <w:t xml:space="preserve"> </w:t>
            </w:r>
            <w:r>
              <w:rPr>
                <w:color w:val="121212"/>
              </w:rPr>
              <w:t xml:space="preserve">       </w:t>
            </w:r>
            <w:r>
              <w:rPr>
                <w:rFonts w:hint="eastAsia"/>
                <w:color w:val="121212"/>
              </w:rPr>
              <w:t>语序不当，改为“这种独特的声音诱使听到它的鸽子也逃跑”。（</w:t>
            </w:r>
            <w:r>
              <w:rPr>
                <w:rFonts w:hint="eastAsia"/>
                <w:color w:val="121212"/>
              </w:rPr>
              <w:t>G</w:t>
            </w:r>
            <w:r>
              <w:rPr>
                <w:rFonts w:hint="eastAsia"/>
                <w:color w:val="121212"/>
              </w:rPr>
              <w:t>）</w:t>
            </w:r>
          </w:p>
          <w:p w14:paraId="3DF57C81" w14:textId="77777777" w:rsidR="0058281F" w:rsidRPr="007B675E" w:rsidRDefault="0058281F" w:rsidP="00066951">
            <w:pPr>
              <w:ind w:firstLineChars="0" w:firstLine="0"/>
              <w:rPr>
                <w:color w:val="121212"/>
              </w:rPr>
            </w:pPr>
            <w:r>
              <w:rPr>
                <w:rFonts w:hint="eastAsia"/>
                <w:szCs w:val="21"/>
              </w:rPr>
              <w:t>1</w:t>
            </w:r>
            <w:r>
              <w:rPr>
                <w:szCs w:val="21"/>
              </w:rPr>
              <w:t>7</w:t>
            </w:r>
            <w:r>
              <w:rPr>
                <w:rFonts w:hint="eastAsia"/>
                <w:szCs w:val="21"/>
              </w:rPr>
              <w:t>.others</w:t>
            </w:r>
            <w:r>
              <w:rPr>
                <w:szCs w:val="21"/>
              </w:rPr>
              <w:t xml:space="preserve">            </w:t>
            </w:r>
            <w:r w:rsidRPr="007B675E">
              <w:rPr>
                <w:color w:val="121212"/>
              </w:rPr>
              <w:t xml:space="preserve"> </w:t>
            </w:r>
            <w:r w:rsidRPr="007B675E">
              <w:rPr>
                <w:rFonts w:hint="eastAsia"/>
                <w:color w:val="121212"/>
              </w:rPr>
              <w:t>错译，</w:t>
            </w:r>
            <w:r>
              <w:rPr>
                <w:rFonts w:hint="eastAsia"/>
                <w:color w:val="121212"/>
              </w:rPr>
              <w:t>根据上下文，</w:t>
            </w:r>
            <w:r w:rsidRPr="007B675E">
              <w:rPr>
                <w:rFonts w:hint="eastAsia"/>
                <w:color w:val="121212"/>
              </w:rPr>
              <w:t>此处指的是鸟类，</w:t>
            </w:r>
            <w:r>
              <w:rPr>
                <w:rFonts w:hint="eastAsia"/>
                <w:color w:val="121212"/>
              </w:rPr>
              <w:t>且具体指“其它冠鸠”，可译为“其它鸽子”。（</w:t>
            </w:r>
            <w:r>
              <w:rPr>
                <w:rFonts w:hint="eastAsia"/>
                <w:color w:val="121212"/>
              </w:rPr>
              <w:t>M</w:t>
            </w:r>
            <w:r>
              <w:rPr>
                <w:rFonts w:hint="eastAsia"/>
                <w:color w:val="121212"/>
              </w:rPr>
              <w:t>）</w:t>
            </w:r>
          </w:p>
          <w:p w14:paraId="0DB645DF" w14:textId="77777777" w:rsidR="0058281F" w:rsidRDefault="0058281F" w:rsidP="00066951">
            <w:pPr>
              <w:ind w:firstLineChars="0" w:firstLine="0"/>
              <w:rPr>
                <w:szCs w:val="21"/>
              </w:rPr>
            </w:pPr>
            <w:r>
              <w:rPr>
                <w:rFonts w:hint="eastAsia"/>
                <w:szCs w:val="21"/>
              </w:rPr>
              <w:t>1</w:t>
            </w:r>
            <w:r>
              <w:rPr>
                <w:szCs w:val="21"/>
              </w:rPr>
              <w:t>8</w:t>
            </w:r>
            <w:r>
              <w:rPr>
                <w:rFonts w:hint="eastAsia"/>
                <w:szCs w:val="21"/>
              </w:rPr>
              <w:t>. crested</w:t>
            </w:r>
            <w:r>
              <w:rPr>
                <w:szCs w:val="21"/>
              </w:rPr>
              <w:t xml:space="preserve"> </w:t>
            </w:r>
            <w:r>
              <w:rPr>
                <w:rFonts w:hint="eastAsia"/>
                <w:szCs w:val="21"/>
              </w:rPr>
              <w:t>pigeon</w:t>
            </w:r>
            <w:r>
              <w:rPr>
                <w:szCs w:val="21"/>
              </w:rPr>
              <w:t xml:space="preserve">s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24A329CB" w14:textId="77777777" w:rsidR="0058281F" w:rsidRDefault="0058281F" w:rsidP="00066951">
            <w:pPr>
              <w:ind w:firstLineChars="0" w:firstLine="0"/>
              <w:rPr>
                <w:color w:val="121212"/>
              </w:rPr>
            </w:pPr>
            <w:r>
              <w:rPr>
                <w:rFonts w:hint="eastAsia"/>
                <w:szCs w:val="21"/>
              </w:rPr>
              <w:t>1</w:t>
            </w:r>
            <w:r>
              <w:rPr>
                <w:szCs w:val="21"/>
              </w:rPr>
              <w:t>9</w:t>
            </w:r>
            <w:r>
              <w:rPr>
                <w:rFonts w:hint="eastAsia"/>
                <w:szCs w:val="21"/>
              </w:rPr>
              <w:t>.</w:t>
            </w:r>
            <w:r>
              <w:rPr>
                <w:szCs w:val="21"/>
              </w:rPr>
              <w:t xml:space="preserve">primary            </w:t>
            </w:r>
            <w:r w:rsidRPr="008308BE">
              <w:rPr>
                <w:color w:val="121212"/>
              </w:rPr>
              <w:t xml:space="preserve"> </w:t>
            </w:r>
            <w:r w:rsidRPr="008308BE">
              <w:rPr>
                <w:rFonts w:hint="eastAsia"/>
                <w:color w:val="121212"/>
              </w:rPr>
              <w:t>漏译</w:t>
            </w:r>
            <w:r>
              <w:rPr>
                <w:rFonts w:hint="eastAsia"/>
                <w:color w:val="121212"/>
              </w:rPr>
              <w:t>，意为“主要的”，此处指冠</w:t>
            </w:r>
            <w:proofErr w:type="gramStart"/>
            <w:r>
              <w:rPr>
                <w:rFonts w:hint="eastAsia"/>
                <w:color w:val="121212"/>
              </w:rPr>
              <w:t>鸠</w:t>
            </w:r>
            <w:proofErr w:type="gramEnd"/>
            <w:r>
              <w:rPr>
                <w:rFonts w:hint="eastAsia"/>
                <w:color w:val="121212"/>
              </w:rPr>
              <w:t>的“主要羽翼”。（</w:t>
            </w:r>
            <w:r>
              <w:rPr>
                <w:rFonts w:hint="eastAsia"/>
                <w:color w:val="121212"/>
              </w:rPr>
              <w:t>O</w:t>
            </w:r>
            <w:r>
              <w:rPr>
                <w:rFonts w:hint="eastAsia"/>
                <w:color w:val="121212"/>
              </w:rPr>
              <w:t>）</w:t>
            </w:r>
          </w:p>
          <w:p w14:paraId="228729EA" w14:textId="77777777" w:rsidR="0058281F" w:rsidRDefault="0058281F" w:rsidP="00066951">
            <w:pPr>
              <w:ind w:firstLineChars="0" w:firstLine="0"/>
              <w:rPr>
                <w:color w:val="121212"/>
              </w:rPr>
            </w:pPr>
            <w:r>
              <w:rPr>
                <w:color w:val="121212"/>
              </w:rPr>
              <w:t>20.</w:t>
            </w:r>
            <w:r w:rsidRPr="001F3ED6">
              <w:rPr>
                <w:color w:val="121212"/>
              </w:rPr>
              <w:t xml:space="preserve"> The eighth primary</w:t>
            </w:r>
            <w:r>
              <w:rPr>
                <w:color w:val="121212"/>
              </w:rPr>
              <w:t xml:space="preserve">     </w:t>
            </w:r>
            <w:r>
              <w:rPr>
                <w:rFonts w:hint="eastAsia"/>
                <w:color w:val="121212"/>
              </w:rPr>
              <w:t>primary</w:t>
            </w:r>
            <w:r>
              <w:rPr>
                <w:rFonts w:hint="eastAsia"/>
                <w:color w:val="121212"/>
              </w:rPr>
              <w:t>过于直译，此处指“主羽翼”，即“第八根主羽翼”。（</w:t>
            </w:r>
            <w:r>
              <w:rPr>
                <w:rFonts w:hint="eastAsia"/>
                <w:color w:val="121212"/>
              </w:rPr>
              <w:t>M</w:t>
            </w:r>
            <w:r>
              <w:rPr>
                <w:rFonts w:hint="eastAsia"/>
                <w:color w:val="121212"/>
              </w:rPr>
              <w:t>）</w:t>
            </w:r>
          </w:p>
          <w:p w14:paraId="365FAF54" w14:textId="77777777" w:rsidR="0058281F" w:rsidRDefault="0058281F" w:rsidP="00066951">
            <w:pPr>
              <w:ind w:firstLineChars="0" w:firstLine="0"/>
              <w:rPr>
                <w:color w:val="121212"/>
              </w:rPr>
            </w:pPr>
            <w:r>
              <w:rPr>
                <w:rFonts w:hint="eastAsia"/>
                <w:color w:val="121212"/>
              </w:rPr>
              <w:t>2</w:t>
            </w:r>
            <w:r>
              <w:rPr>
                <w:color w:val="121212"/>
              </w:rPr>
              <w:t xml:space="preserve">1. </w:t>
            </w:r>
            <w:r>
              <w:rPr>
                <w:rFonts w:hint="eastAsia"/>
                <w:color w:val="121212"/>
              </w:rPr>
              <w:t>the</w:t>
            </w:r>
            <w:r>
              <w:rPr>
                <w:color w:val="121212"/>
              </w:rPr>
              <w:t xml:space="preserve"> </w:t>
            </w:r>
            <w:r>
              <w:rPr>
                <w:rFonts w:hint="eastAsia"/>
                <w:color w:val="121212"/>
              </w:rPr>
              <w:t>wing</w:t>
            </w:r>
            <w:r>
              <w:rPr>
                <w:color w:val="121212"/>
              </w:rPr>
              <w:t xml:space="preserve">           </w:t>
            </w:r>
            <w:r>
              <w:rPr>
                <w:rFonts w:hint="eastAsia"/>
                <w:color w:val="121212"/>
              </w:rPr>
              <w:t>漏译，译文改为“（总共十根羽翼，从翅膀后面往前数）”。（</w:t>
            </w:r>
            <w:r>
              <w:rPr>
                <w:rFonts w:hint="eastAsia"/>
                <w:color w:val="121212"/>
              </w:rPr>
              <w:t>O</w:t>
            </w:r>
            <w:r>
              <w:rPr>
                <w:rFonts w:hint="eastAsia"/>
                <w:color w:val="121212"/>
              </w:rPr>
              <w:t>）</w:t>
            </w:r>
          </w:p>
          <w:p w14:paraId="0FD601A2" w14:textId="67189BE5" w:rsidR="0058281F" w:rsidRDefault="0058281F" w:rsidP="00066951">
            <w:pPr>
              <w:ind w:firstLineChars="0" w:firstLine="0"/>
              <w:rPr>
                <w:color w:val="121212"/>
              </w:rPr>
            </w:pPr>
            <w:r>
              <w:rPr>
                <w:rFonts w:hint="eastAsia"/>
                <w:color w:val="121212"/>
              </w:rPr>
              <w:lastRenderedPageBreak/>
              <w:t>2</w:t>
            </w:r>
            <w:r>
              <w:rPr>
                <w:color w:val="121212"/>
              </w:rPr>
              <w:t>2.</w:t>
            </w:r>
            <w:r w:rsidRPr="001F3ED6">
              <w:rPr>
                <w:color w:val="121212"/>
              </w:rPr>
              <w:t xml:space="preserve"> neighbours</w:t>
            </w:r>
            <w:r>
              <w:rPr>
                <w:color w:val="121212"/>
              </w:rPr>
              <w:t xml:space="preserve">       </w:t>
            </w:r>
            <w:r>
              <w:rPr>
                <w:rFonts w:hint="eastAsia"/>
                <w:color w:val="121212"/>
              </w:rPr>
              <w:t>过于直译，此处指的是“临近、相邻的羽翼”，可译为“相邻的羽翼”。（</w:t>
            </w:r>
            <w:r>
              <w:rPr>
                <w:rFonts w:hint="eastAsia"/>
                <w:color w:val="121212"/>
              </w:rPr>
              <w:t>M</w:t>
            </w:r>
            <w:r>
              <w:rPr>
                <w:rFonts w:hint="eastAsia"/>
                <w:color w:val="121212"/>
              </w:rPr>
              <w:t>）</w:t>
            </w:r>
          </w:p>
          <w:p w14:paraId="20096EB5" w14:textId="77777777" w:rsidR="0058281F" w:rsidRDefault="0058281F" w:rsidP="00066951">
            <w:pPr>
              <w:ind w:firstLineChars="0" w:firstLine="0"/>
              <w:rPr>
                <w:color w:val="121212"/>
              </w:rPr>
            </w:pPr>
            <w:r>
              <w:rPr>
                <w:rFonts w:hint="eastAsia"/>
                <w:color w:val="121212"/>
              </w:rPr>
              <w:t>2</w:t>
            </w:r>
            <w:r>
              <w:rPr>
                <w:color w:val="121212"/>
              </w:rPr>
              <w:t xml:space="preserve">3. </w:t>
            </w:r>
            <w:r>
              <w:rPr>
                <w:rFonts w:hint="eastAsia"/>
                <w:color w:val="121212"/>
              </w:rPr>
              <w:t>eight</w:t>
            </w:r>
            <w:r>
              <w:rPr>
                <w:color w:val="121212"/>
              </w:rPr>
              <w:t xml:space="preserve">h </w:t>
            </w:r>
            <w:r>
              <w:rPr>
                <w:rFonts w:hint="eastAsia"/>
                <w:color w:val="121212"/>
              </w:rPr>
              <w:t>primaries</w:t>
            </w:r>
            <w:r>
              <w:rPr>
                <w:color w:val="121212"/>
              </w:rPr>
              <w:t xml:space="preserve">      </w:t>
            </w:r>
            <w:r>
              <w:rPr>
                <w:rFonts w:hint="eastAsia"/>
                <w:color w:val="121212"/>
              </w:rPr>
              <w:t>primary</w:t>
            </w:r>
            <w:r>
              <w:rPr>
                <w:rFonts w:hint="eastAsia"/>
                <w:color w:val="121212"/>
              </w:rPr>
              <w:t>过于直译，此处指“主羽翼”，即“第八根主羽翼”。（</w:t>
            </w:r>
            <w:r>
              <w:rPr>
                <w:rFonts w:hint="eastAsia"/>
                <w:color w:val="121212"/>
              </w:rPr>
              <w:t>M</w:t>
            </w:r>
            <w:r>
              <w:rPr>
                <w:rFonts w:hint="eastAsia"/>
                <w:color w:val="121212"/>
              </w:rPr>
              <w:t>）</w:t>
            </w:r>
          </w:p>
          <w:p w14:paraId="24E8DAD7" w14:textId="77777777" w:rsidR="0058281F" w:rsidRPr="00C94FC3" w:rsidRDefault="0058281F" w:rsidP="00066951">
            <w:pPr>
              <w:ind w:firstLineChars="0" w:firstLine="0"/>
              <w:rPr>
                <w:szCs w:val="21"/>
              </w:rPr>
            </w:pPr>
            <w:r>
              <w:rPr>
                <w:rFonts w:hint="eastAsia"/>
                <w:color w:val="121212"/>
              </w:rPr>
              <w:t>2</w:t>
            </w:r>
            <w:r>
              <w:rPr>
                <w:color w:val="121212"/>
              </w:rPr>
              <w:t>4.</w:t>
            </w:r>
            <w:r>
              <w:rPr>
                <w:rFonts w:hint="eastAsia"/>
                <w:szCs w:val="21"/>
              </w:rPr>
              <w:t xml:space="preserve"> crested</w:t>
            </w:r>
            <w:r>
              <w:rPr>
                <w:szCs w:val="21"/>
              </w:rPr>
              <w:t xml:space="preserve"> </w:t>
            </w:r>
            <w:r>
              <w:rPr>
                <w:rFonts w:hint="eastAsia"/>
                <w:szCs w:val="21"/>
              </w:rPr>
              <w:t>pigeon</w:t>
            </w:r>
            <w:r>
              <w:rPr>
                <w:szCs w:val="21"/>
              </w:rPr>
              <w:t xml:space="preserve">s      </w:t>
            </w:r>
            <w:r w:rsidRPr="00DA4A5E">
              <w:rPr>
                <w:rFonts w:hint="eastAsia"/>
                <w:color w:val="121212"/>
              </w:rPr>
              <w:t>错译，参考译法为</w:t>
            </w:r>
            <w:r>
              <w:rPr>
                <w:rFonts w:hint="eastAsia"/>
                <w:color w:val="121212"/>
              </w:rPr>
              <w:t>“冠鸠”</w:t>
            </w:r>
            <w:r>
              <w:rPr>
                <w:rFonts w:hint="eastAsia"/>
                <w:color w:val="121212"/>
              </w:rPr>
              <w:t>,</w:t>
            </w:r>
            <w:r>
              <w:rPr>
                <w:rFonts w:hint="eastAsia"/>
                <w:color w:val="121212"/>
              </w:rPr>
              <w:t>此处译文改为“它也比所有与冠</w:t>
            </w:r>
            <w:proofErr w:type="gramStart"/>
            <w:r>
              <w:rPr>
                <w:rFonts w:hint="eastAsia"/>
                <w:color w:val="121212"/>
              </w:rPr>
              <w:t>鸠</w:t>
            </w:r>
            <w:proofErr w:type="gramEnd"/>
            <w:r>
              <w:rPr>
                <w:rFonts w:hint="eastAsia"/>
                <w:color w:val="121212"/>
              </w:rPr>
              <w:t>相似鸟类的第八根羽翼狭窄”。（</w:t>
            </w:r>
            <w:r>
              <w:rPr>
                <w:rFonts w:hint="eastAsia"/>
                <w:color w:val="121212"/>
              </w:rPr>
              <w:t>M</w:t>
            </w:r>
            <w:r>
              <w:rPr>
                <w:rFonts w:hint="eastAsia"/>
                <w:color w:val="121212"/>
              </w:rPr>
              <w:t>）</w:t>
            </w:r>
          </w:p>
          <w:p w14:paraId="14202FB8" w14:textId="77777777" w:rsidR="0058281F" w:rsidRPr="008308BE" w:rsidRDefault="0058281F" w:rsidP="00066951">
            <w:pPr>
              <w:ind w:firstLineChars="0" w:firstLine="0"/>
              <w:rPr>
                <w:color w:val="121212"/>
              </w:rPr>
            </w:pPr>
            <w:r>
              <w:rPr>
                <w:rFonts w:hint="eastAsia"/>
                <w:color w:val="121212"/>
              </w:rPr>
              <w:t>2</w:t>
            </w:r>
            <w:r>
              <w:rPr>
                <w:color w:val="121212"/>
              </w:rPr>
              <w:t>5.</w:t>
            </w:r>
            <w:r>
              <w:rPr>
                <w:szCs w:val="21"/>
              </w:rPr>
              <w:t xml:space="preserve"> primary            </w:t>
            </w:r>
            <w:r w:rsidRPr="008308BE">
              <w:rPr>
                <w:color w:val="121212"/>
              </w:rPr>
              <w:t xml:space="preserve"> </w:t>
            </w:r>
            <w:r>
              <w:rPr>
                <w:rFonts w:hint="eastAsia"/>
                <w:color w:val="121212"/>
              </w:rPr>
              <w:t>错</w:t>
            </w:r>
            <w:r w:rsidRPr="008308BE">
              <w:rPr>
                <w:rFonts w:hint="eastAsia"/>
                <w:color w:val="121212"/>
              </w:rPr>
              <w:t>译</w:t>
            </w:r>
            <w:r>
              <w:rPr>
                <w:rFonts w:hint="eastAsia"/>
                <w:color w:val="121212"/>
              </w:rPr>
              <w:t>，此处指冠</w:t>
            </w:r>
            <w:proofErr w:type="gramStart"/>
            <w:r>
              <w:rPr>
                <w:rFonts w:hint="eastAsia"/>
                <w:color w:val="121212"/>
              </w:rPr>
              <w:t>鸠</w:t>
            </w:r>
            <w:proofErr w:type="gramEnd"/>
            <w:r>
              <w:rPr>
                <w:rFonts w:hint="eastAsia"/>
                <w:color w:val="121212"/>
              </w:rPr>
              <w:t>的“主要羽翼”。（</w:t>
            </w:r>
            <w:r>
              <w:rPr>
                <w:rFonts w:hint="eastAsia"/>
                <w:color w:val="121212"/>
              </w:rPr>
              <w:t>O</w:t>
            </w:r>
            <w:r>
              <w:rPr>
                <w:rFonts w:hint="eastAsia"/>
                <w:color w:val="121212"/>
              </w:rPr>
              <w:t>）</w:t>
            </w:r>
          </w:p>
          <w:p w14:paraId="31D34F81" w14:textId="77777777" w:rsidR="0058281F" w:rsidRDefault="0058281F" w:rsidP="0058281F">
            <w:pPr>
              <w:ind w:firstLine="480"/>
              <w:rPr>
                <w:szCs w:val="21"/>
              </w:rPr>
            </w:pPr>
          </w:p>
          <w:p w14:paraId="129DE168" w14:textId="77777777" w:rsidR="0058281F" w:rsidRDefault="0058281F" w:rsidP="00066951">
            <w:pPr>
              <w:ind w:firstLineChars="0" w:firstLine="0"/>
              <w:rPr>
                <w:color w:val="121212"/>
              </w:rPr>
            </w:pPr>
            <w:r w:rsidRPr="00325B82">
              <w:rPr>
                <w:rFonts w:hint="eastAsia"/>
                <w:b/>
                <w:color w:val="121212"/>
              </w:rPr>
              <w:t>总计</w:t>
            </w:r>
            <w:r w:rsidRPr="00325B82">
              <w:rPr>
                <w:rFonts w:hint="eastAsia"/>
                <w:b/>
                <w:color w:val="121212"/>
              </w:rPr>
              <w:t>2</w:t>
            </w:r>
            <w:r>
              <w:rPr>
                <w:b/>
                <w:color w:val="121212"/>
              </w:rPr>
              <w:t>6</w:t>
            </w:r>
            <w:r w:rsidRPr="00325B82">
              <w:rPr>
                <w:rFonts w:hint="eastAsia"/>
                <w:b/>
                <w:color w:val="121212"/>
              </w:rPr>
              <w:t>处</w:t>
            </w:r>
            <w:r w:rsidRPr="00325B82">
              <w:rPr>
                <w:rFonts w:hint="eastAsia"/>
                <w:color w:val="121212"/>
              </w:rPr>
              <w:t>错误，</w:t>
            </w:r>
            <w:r>
              <w:rPr>
                <w:rFonts w:hint="eastAsia"/>
                <w:color w:val="121212"/>
              </w:rPr>
              <w:t>其中错译</w:t>
            </w:r>
            <w:r>
              <w:rPr>
                <w:rFonts w:hint="eastAsia"/>
                <w:color w:val="121212"/>
              </w:rPr>
              <w:t>1</w:t>
            </w:r>
            <w:r>
              <w:rPr>
                <w:color w:val="121212"/>
              </w:rPr>
              <w:t>6</w:t>
            </w:r>
            <w:r>
              <w:rPr>
                <w:rFonts w:hint="eastAsia"/>
                <w:color w:val="121212"/>
              </w:rPr>
              <w:t>处，排版</w:t>
            </w:r>
            <w:r>
              <w:rPr>
                <w:rFonts w:hint="eastAsia"/>
                <w:color w:val="121212"/>
              </w:rPr>
              <w:t>3</w:t>
            </w:r>
            <w:r>
              <w:rPr>
                <w:rFonts w:hint="eastAsia"/>
                <w:color w:val="121212"/>
              </w:rPr>
              <w:t>处，漏译</w:t>
            </w:r>
            <w:r>
              <w:rPr>
                <w:rFonts w:hint="eastAsia"/>
                <w:color w:val="121212"/>
              </w:rPr>
              <w:t>5</w:t>
            </w:r>
            <w:r>
              <w:rPr>
                <w:rFonts w:hint="eastAsia"/>
                <w:color w:val="121212"/>
              </w:rPr>
              <w:t>处，语法</w:t>
            </w:r>
            <w:r>
              <w:rPr>
                <w:rFonts w:hint="eastAsia"/>
                <w:color w:val="121212"/>
              </w:rPr>
              <w:t>1</w:t>
            </w:r>
            <w:r>
              <w:rPr>
                <w:rFonts w:hint="eastAsia"/>
                <w:color w:val="121212"/>
              </w:rPr>
              <w:t>处，</w:t>
            </w:r>
            <w:proofErr w:type="gramStart"/>
            <w:r>
              <w:rPr>
                <w:rFonts w:hint="eastAsia"/>
                <w:color w:val="121212"/>
              </w:rPr>
              <w:t>未译</w:t>
            </w:r>
            <w:r>
              <w:rPr>
                <w:rFonts w:hint="eastAsia"/>
                <w:color w:val="121212"/>
              </w:rPr>
              <w:t>1</w:t>
            </w:r>
            <w:r>
              <w:rPr>
                <w:rFonts w:hint="eastAsia"/>
                <w:color w:val="121212"/>
              </w:rPr>
              <w:t>处</w:t>
            </w:r>
            <w:proofErr w:type="gramEnd"/>
            <w:r>
              <w:rPr>
                <w:rFonts w:hint="eastAsia"/>
                <w:color w:val="121212"/>
              </w:rPr>
              <w:t>。</w:t>
            </w:r>
          </w:p>
          <w:p w14:paraId="4DDD0894" w14:textId="77777777" w:rsidR="0058281F" w:rsidRDefault="0058281F" w:rsidP="00066951">
            <w:pPr>
              <w:ind w:firstLineChars="0" w:firstLine="0"/>
              <w:rPr>
                <w:color w:val="121212"/>
              </w:rPr>
            </w:pPr>
            <w:r w:rsidRPr="00325B82">
              <w:rPr>
                <w:rFonts w:hint="eastAsia"/>
                <w:b/>
                <w:color w:val="121212"/>
              </w:rPr>
              <w:t>小结</w:t>
            </w:r>
            <w:r>
              <w:rPr>
                <w:rFonts w:hint="eastAsia"/>
                <w:color w:val="121212"/>
              </w:rPr>
              <w:t>：</w:t>
            </w:r>
          </w:p>
          <w:p w14:paraId="339EFFA4" w14:textId="77777777" w:rsidR="0058281F" w:rsidRPr="00325B82" w:rsidRDefault="0058281F" w:rsidP="00066951">
            <w:pPr>
              <w:ind w:firstLineChars="0" w:firstLine="0"/>
              <w:rPr>
                <w:color w:val="121212"/>
              </w:rPr>
            </w:pPr>
            <w:r>
              <w:rPr>
                <w:rFonts w:hint="eastAsia"/>
                <w:color w:val="121212"/>
              </w:rPr>
              <w:t>总共</w:t>
            </w:r>
            <w:r>
              <w:rPr>
                <w:rFonts w:hint="eastAsia"/>
                <w:color w:val="121212"/>
              </w:rPr>
              <w:t>2</w:t>
            </w:r>
            <w:r>
              <w:rPr>
                <w:color w:val="121212"/>
              </w:rPr>
              <w:t>6</w:t>
            </w:r>
            <w:r>
              <w:rPr>
                <w:rFonts w:hint="eastAsia"/>
                <w:color w:val="121212"/>
              </w:rPr>
              <w:t>处错误中错译有</w:t>
            </w:r>
            <w:r>
              <w:rPr>
                <w:rFonts w:hint="eastAsia"/>
                <w:color w:val="121212"/>
              </w:rPr>
              <w:t>1</w:t>
            </w:r>
            <w:r>
              <w:rPr>
                <w:color w:val="121212"/>
              </w:rPr>
              <w:t>6</w:t>
            </w:r>
            <w:r>
              <w:rPr>
                <w:rFonts w:hint="eastAsia"/>
                <w:color w:val="121212"/>
              </w:rPr>
              <w:t>处，且主要有过于直译、关系译</w:t>
            </w:r>
            <w:proofErr w:type="gramStart"/>
            <w:r>
              <w:rPr>
                <w:rFonts w:hint="eastAsia"/>
                <w:color w:val="121212"/>
              </w:rPr>
              <w:t>错以及</w:t>
            </w:r>
            <w:proofErr w:type="gramEnd"/>
            <w:r>
              <w:rPr>
                <w:rFonts w:hint="eastAsia"/>
                <w:color w:val="121212"/>
              </w:rPr>
              <w:t>译文歧义。</w:t>
            </w:r>
          </w:p>
        </w:tc>
      </w:tr>
    </w:tbl>
    <w:p w14:paraId="4BA661A1" w14:textId="77777777" w:rsidR="00606AE9" w:rsidRDefault="00606AE9">
      <w:pPr>
        <w:pStyle w:val="aff1"/>
        <w:shd w:val="clear" w:color="auto" w:fill="FFFFFF"/>
        <w:rPr>
          <w:rFonts w:ascii="Times New Roman" w:hAnsi="Times New Roman" w:cs="Times New Roman"/>
          <w:color w:val="121212"/>
          <w:sz w:val="30"/>
          <w:szCs w:val="30"/>
        </w:rPr>
      </w:pPr>
    </w:p>
    <w:tbl>
      <w:tblPr>
        <w:tblStyle w:val="af4"/>
        <w:tblW w:w="9215" w:type="dxa"/>
        <w:tblInd w:w="-856" w:type="dxa"/>
        <w:tblLook w:val="04A0" w:firstRow="1" w:lastRow="0" w:firstColumn="1" w:lastColumn="0" w:noHBand="0" w:noVBand="1"/>
      </w:tblPr>
      <w:tblGrid>
        <w:gridCol w:w="5387"/>
        <w:gridCol w:w="3828"/>
      </w:tblGrid>
      <w:tr w:rsidR="0058281F" w:rsidRPr="00BC4AD4" w14:paraId="0991F360" w14:textId="77777777" w:rsidTr="00E31D3E">
        <w:tc>
          <w:tcPr>
            <w:tcW w:w="5387" w:type="dxa"/>
          </w:tcPr>
          <w:p w14:paraId="06050D19" w14:textId="77777777" w:rsidR="0058281F" w:rsidRPr="00BC4AD4" w:rsidRDefault="0058281F" w:rsidP="0058281F">
            <w:pPr>
              <w:pStyle w:val="aff1"/>
              <w:shd w:val="clear" w:color="auto" w:fill="FFFFFF"/>
              <w:rPr>
                <w:rFonts w:ascii="Times New Roman" w:hAnsi="Times New Roman" w:cs="Times New Roman"/>
                <w:color w:val="121212"/>
              </w:rPr>
            </w:pPr>
            <w:r w:rsidRPr="00BC4AD4">
              <w:rPr>
                <w:rFonts w:ascii="Times New Roman" w:hAnsi="Times New Roman" w:cs="Times New Roman" w:hint="eastAsia"/>
                <w:color w:val="121212"/>
              </w:rPr>
              <w:t>原文</w:t>
            </w:r>
          </w:p>
        </w:tc>
        <w:tc>
          <w:tcPr>
            <w:tcW w:w="3828" w:type="dxa"/>
          </w:tcPr>
          <w:p w14:paraId="0AD43215" w14:textId="77777777" w:rsidR="0058281F" w:rsidRPr="003B633D" w:rsidRDefault="0058281F" w:rsidP="0058281F">
            <w:pPr>
              <w:pStyle w:val="aff1"/>
              <w:rPr>
                <w:rFonts w:ascii="Times New Roman" w:hAnsi="Times New Roman" w:cs="Times New Roman"/>
                <w:b/>
                <w:color w:val="121212"/>
              </w:rPr>
            </w:pPr>
            <w:r w:rsidRPr="003B633D">
              <w:rPr>
                <w:rFonts w:ascii="Times New Roman" w:hAnsi="Times New Roman" w:cs="Times New Roman" w:hint="eastAsia"/>
                <w:b/>
                <w:color w:val="121212"/>
              </w:rPr>
              <w:t>百度翻译</w:t>
            </w:r>
          </w:p>
        </w:tc>
      </w:tr>
      <w:tr w:rsidR="0058281F" w:rsidRPr="00BC4AD4" w14:paraId="7F83E9C4" w14:textId="77777777" w:rsidTr="00E31D3E">
        <w:tc>
          <w:tcPr>
            <w:tcW w:w="5387" w:type="dxa"/>
          </w:tcPr>
          <w:p w14:paraId="3F324FA4" w14:textId="77777777" w:rsidR="0058281F" w:rsidRPr="00BC4AD4" w:rsidRDefault="0058281F" w:rsidP="0058281F">
            <w:pPr>
              <w:pStyle w:val="aff1"/>
              <w:shd w:val="clear" w:color="auto" w:fill="FFFFFF"/>
              <w:rPr>
                <w:rFonts w:ascii="Times New Roman" w:hAnsi="Times New Roman" w:cs="Times New Roman"/>
                <w:color w:val="121212"/>
              </w:rPr>
            </w:pPr>
            <w:r w:rsidRPr="00325B82">
              <w:rPr>
                <w:rFonts w:ascii="Times New Roman" w:hAnsi="Times New Roman" w:cs="Times New Roman"/>
                <w:b/>
                <w:color w:val="121212"/>
                <w:highlight w:val="green"/>
              </w:rPr>
              <w:t>CHARLES DARWIN</w:t>
            </w:r>
            <w:r w:rsidRPr="00BC4AD4">
              <w:rPr>
                <w:rFonts w:ascii="Times New Roman" w:hAnsi="Times New Roman" w:cs="Times New Roman"/>
                <w:color w:val="121212"/>
              </w:rPr>
              <w:t xml:space="preserve"> was fascinated by bird </w:t>
            </w:r>
            <w:r w:rsidRPr="00325B82">
              <w:rPr>
                <w:rFonts w:ascii="Times New Roman" w:hAnsi="Times New Roman" w:cs="Times New Roman"/>
                <w:color w:val="121212"/>
                <w:highlight w:val="yellow"/>
                <w:u w:val="single"/>
              </w:rPr>
              <w:t>communication</w:t>
            </w:r>
            <w:r w:rsidRPr="00BC4AD4">
              <w:rPr>
                <w:rFonts w:ascii="Times New Roman" w:hAnsi="Times New Roman" w:cs="Times New Roman"/>
                <w:color w:val="121212"/>
              </w:rPr>
              <w:t xml:space="preserve">. In </w:t>
            </w:r>
            <w:r w:rsidRPr="00BB66CE">
              <w:rPr>
                <w:rFonts w:ascii="Times New Roman" w:hAnsi="Times New Roman" w:cs="Times New Roman"/>
                <w:color w:val="121212"/>
                <w:highlight w:val="yellow"/>
                <w:u w:val="single"/>
              </w:rPr>
              <w:t>“The Descent of Man and Selection in Relation to Sex”</w:t>
            </w:r>
            <w:r w:rsidRPr="00BB66CE">
              <w:rPr>
                <w:rFonts w:ascii="Times New Roman" w:hAnsi="Times New Roman" w:cs="Times New Roman"/>
                <w:color w:val="121212"/>
                <w:u w:val="single"/>
              </w:rPr>
              <w:t xml:space="preserve"> </w:t>
            </w:r>
            <w:r w:rsidRPr="00BC4AD4">
              <w:rPr>
                <w:rFonts w:ascii="Times New Roman" w:hAnsi="Times New Roman" w:cs="Times New Roman"/>
                <w:color w:val="121212"/>
              </w:rPr>
              <w:t xml:space="preserve">he devoted equal </w:t>
            </w:r>
            <w:r w:rsidRPr="00BB66CE">
              <w:rPr>
                <w:rFonts w:ascii="Times New Roman" w:hAnsi="Times New Roman" w:cs="Times New Roman"/>
                <w:color w:val="121212"/>
                <w:highlight w:val="yellow"/>
                <w:u w:val="single"/>
              </w:rPr>
              <w:t>space</w:t>
            </w:r>
            <w:r w:rsidRPr="00BC4AD4">
              <w:rPr>
                <w:rFonts w:ascii="Times New Roman" w:hAnsi="Times New Roman" w:cs="Times New Roman"/>
                <w:color w:val="121212"/>
              </w:rPr>
              <w:t xml:space="preserve"> to both the sorts of sounds that emerge from birds’ beaks and the more </w:t>
            </w:r>
            <w:r w:rsidRPr="00817F02">
              <w:rPr>
                <w:rFonts w:ascii="Times New Roman" w:hAnsi="Times New Roman" w:cs="Times New Roman"/>
                <w:color w:val="121212"/>
                <w:highlight w:val="yellow"/>
                <w:u w:val="single"/>
              </w:rPr>
              <w:t>percussive noises</w:t>
            </w:r>
            <w:r w:rsidRPr="00BC4AD4">
              <w:rPr>
                <w:rFonts w:ascii="Times New Roman" w:hAnsi="Times New Roman" w:cs="Times New Roman"/>
                <w:color w:val="121212"/>
              </w:rPr>
              <w:t xml:space="preserve"> that they make with other parts of their bodies, such as their feet and feathers. He speculated that both types of sounds were important for sending signals</w:t>
            </w:r>
            <w:r w:rsidRPr="004D1845">
              <w:rPr>
                <w:rFonts w:ascii="Times New Roman" w:hAnsi="Times New Roman" w:cs="Times New Roman"/>
                <w:i/>
                <w:color w:val="121212"/>
              </w:rPr>
              <w:t xml:space="preserve"> </w:t>
            </w:r>
            <w:r w:rsidRPr="004D1845">
              <w:rPr>
                <w:rFonts w:ascii="Times New Roman" w:hAnsi="Times New Roman" w:cs="Times New Roman"/>
                <w:i/>
                <w:color w:val="121212"/>
                <w:highlight w:val="green"/>
              </w:rPr>
              <w:t xml:space="preserve">to </w:t>
            </w:r>
            <w:proofErr w:type="gramStart"/>
            <w:r w:rsidRPr="004D1845">
              <w:rPr>
                <w:rFonts w:ascii="Times New Roman" w:hAnsi="Times New Roman" w:cs="Times New Roman"/>
                <w:i/>
                <w:color w:val="121212"/>
                <w:highlight w:val="green"/>
              </w:rPr>
              <w:t>others</w:t>
            </w:r>
            <w:r w:rsidRPr="00BC4AD4">
              <w:rPr>
                <w:rFonts w:ascii="Times New Roman" w:hAnsi="Times New Roman" w:cs="Times New Roman"/>
                <w:color w:val="121212"/>
              </w:rPr>
              <w:t>, but</w:t>
            </w:r>
            <w:proofErr w:type="gramEnd"/>
            <w:r w:rsidRPr="00BC4AD4">
              <w:rPr>
                <w:rFonts w:ascii="Times New Roman" w:hAnsi="Times New Roman" w:cs="Times New Roman"/>
                <w:color w:val="121212"/>
              </w:rPr>
              <w:t xml:space="preserve"> was unsure if this was true. </w:t>
            </w:r>
            <w:r w:rsidRPr="00BB66CE">
              <w:rPr>
                <w:rFonts w:ascii="Times New Roman" w:hAnsi="Times New Roman" w:cs="Times New Roman"/>
                <w:color w:val="121212"/>
                <w:highlight w:val="yellow"/>
                <w:u w:val="single"/>
              </w:rPr>
              <w:t>In the years</w:t>
            </w:r>
            <w:r w:rsidRPr="00BC4AD4">
              <w:rPr>
                <w:rFonts w:ascii="Times New Roman" w:hAnsi="Times New Roman" w:cs="Times New Roman"/>
                <w:color w:val="121212"/>
              </w:rPr>
              <w:t xml:space="preserve"> that have passed since his death, ornithologists have proved time and again that birds’ </w:t>
            </w:r>
            <w:r w:rsidRPr="00BB66CE">
              <w:rPr>
                <w:rFonts w:ascii="Times New Roman" w:hAnsi="Times New Roman" w:cs="Times New Roman"/>
                <w:color w:val="121212"/>
                <w:highlight w:val="yellow"/>
                <w:u w:val="single"/>
              </w:rPr>
              <w:t>songs, squawks and shrieks</w:t>
            </w:r>
            <w:r w:rsidRPr="00BC4AD4">
              <w:rPr>
                <w:rFonts w:ascii="Times New Roman" w:hAnsi="Times New Roman" w:cs="Times New Roman"/>
                <w:color w:val="121212"/>
              </w:rPr>
              <w:t xml:space="preserve"> are used for sending signals to their kin, their rivals and sometimes even their predators. In contrast, their more percussive sounds have received almost no attention at all. A study published in </w:t>
            </w:r>
            <w:r w:rsidRPr="00BC4AD4">
              <w:rPr>
                <w:rStyle w:val="aff2"/>
                <w:rFonts w:ascii="Times New Roman" w:hAnsi="Times New Roman" w:cs="Times New Roman"/>
                <w:color w:val="121212"/>
              </w:rPr>
              <w:t>Current Biology</w:t>
            </w:r>
            <w:r w:rsidRPr="00BC4AD4">
              <w:rPr>
                <w:rFonts w:ascii="Times New Roman" w:hAnsi="Times New Roman" w:cs="Times New Roman"/>
                <w:color w:val="121212"/>
              </w:rPr>
              <w:t xml:space="preserve"> by </w:t>
            </w:r>
            <w:r w:rsidRPr="00817F02">
              <w:rPr>
                <w:rFonts w:ascii="Times New Roman" w:hAnsi="Times New Roman" w:cs="Times New Roman"/>
                <w:b/>
                <w:color w:val="121212"/>
                <w:highlight w:val="green"/>
              </w:rPr>
              <w:t>Trevor Murray</w:t>
            </w:r>
            <w:r w:rsidRPr="00BC4AD4">
              <w:rPr>
                <w:rFonts w:ascii="Times New Roman" w:hAnsi="Times New Roman" w:cs="Times New Roman"/>
                <w:color w:val="121212"/>
              </w:rPr>
              <w:t xml:space="preserve"> at the Australian National University, in Canberra, however, suggests that is a mistake. At least </w:t>
            </w:r>
            <w:r w:rsidRPr="008C63BE">
              <w:rPr>
                <w:rFonts w:ascii="Times New Roman" w:hAnsi="Times New Roman" w:cs="Times New Roman"/>
                <w:color w:val="121212"/>
                <w:highlight w:val="yellow"/>
                <w:u w:val="single"/>
              </w:rPr>
              <w:t>one bird</w:t>
            </w:r>
            <w:r w:rsidRPr="00BC4AD4">
              <w:rPr>
                <w:rFonts w:ascii="Times New Roman" w:hAnsi="Times New Roman" w:cs="Times New Roman"/>
                <w:color w:val="121212"/>
              </w:rPr>
              <w:t xml:space="preserve"> creates a specific, audible warning with the flapping of its wings.</w:t>
            </w:r>
          </w:p>
          <w:p w14:paraId="08260F0A" w14:textId="77777777" w:rsidR="0058281F" w:rsidRPr="00BC4AD4" w:rsidRDefault="0058281F" w:rsidP="0058281F">
            <w:pPr>
              <w:pStyle w:val="aff1"/>
              <w:shd w:val="clear" w:color="auto" w:fill="FFFFFF"/>
              <w:rPr>
                <w:rFonts w:ascii="Times New Roman" w:hAnsi="Times New Roman" w:cs="Times New Roman"/>
                <w:color w:val="121212"/>
              </w:rPr>
            </w:pPr>
            <w:r w:rsidRPr="00BC4AD4">
              <w:rPr>
                <w:rFonts w:ascii="Times New Roman" w:hAnsi="Times New Roman" w:cs="Times New Roman"/>
                <w:color w:val="121212"/>
              </w:rPr>
              <w:t>The species in question is the</w:t>
            </w:r>
            <w:r w:rsidRPr="00031070">
              <w:rPr>
                <w:rFonts w:ascii="Times New Roman" w:hAnsi="Times New Roman" w:cs="Times New Roman"/>
                <w:color w:val="121212"/>
                <w:u w:val="single"/>
              </w:rPr>
              <w:t xml:space="preserve"> </w:t>
            </w:r>
            <w:r w:rsidRPr="00031070">
              <w:rPr>
                <w:rFonts w:ascii="Times New Roman" w:hAnsi="Times New Roman" w:cs="Times New Roman"/>
                <w:color w:val="121212"/>
                <w:highlight w:val="yellow"/>
                <w:u w:val="single"/>
              </w:rPr>
              <w:t>crested pigeon</w:t>
            </w:r>
            <w:r w:rsidRPr="00BC4AD4">
              <w:rPr>
                <w:rFonts w:ascii="Times New Roman" w:hAnsi="Times New Roman" w:cs="Times New Roman"/>
                <w:color w:val="121212"/>
              </w:rPr>
              <w:t>. Although these birds do not produce a vocal alarm call, their wings are known to emit a whistle as they</w:t>
            </w:r>
            <w:r w:rsidRPr="00031070">
              <w:rPr>
                <w:rFonts w:ascii="Times New Roman" w:hAnsi="Times New Roman" w:cs="Times New Roman"/>
                <w:color w:val="121212"/>
                <w:u w:val="single"/>
              </w:rPr>
              <w:t xml:space="preserve"> </w:t>
            </w:r>
            <w:r w:rsidRPr="00031070">
              <w:rPr>
                <w:rFonts w:ascii="Times New Roman" w:hAnsi="Times New Roman" w:cs="Times New Roman"/>
                <w:color w:val="121212"/>
                <w:highlight w:val="yellow"/>
                <w:u w:val="single"/>
              </w:rPr>
              <w:t>flap</w:t>
            </w:r>
            <w:r w:rsidRPr="00BC4AD4">
              <w:rPr>
                <w:rFonts w:ascii="Times New Roman" w:hAnsi="Times New Roman" w:cs="Times New Roman"/>
                <w:color w:val="121212"/>
              </w:rPr>
              <w:t xml:space="preserve">. Research published in 2009 showed that </w:t>
            </w:r>
            <w:r w:rsidRPr="00031070">
              <w:rPr>
                <w:rFonts w:ascii="Times New Roman" w:hAnsi="Times New Roman" w:cs="Times New Roman"/>
                <w:color w:val="121212"/>
                <w:highlight w:val="yellow"/>
                <w:u w:val="single"/>
              </w:rPr>
              <w:t>crested pigeons</w:t>
            </w:r>
            <w:r w:rsidRPr="00BC4AD4">
              <w:rPr>
                <w:rFonts w:ascii="Times New Roman" w:hAnsi="Times New Roman" w:cs="Times New Roman"/>
                <w:color w:val="121212"/>
              </w:rPr>
              <w:t xml:space="preserve"> fleeing danger flap their wings faster, thus generating a different whistle from </w:t>
            </w:r>
            <w:r w:rsidRPr="00031070">
              <w:rPr>
                <w:rFonts w:ascii="Times New Roman" w:hAnsi="Times New Roman" w:cs="Times New Roman"/>
                <w:color w:val="121212"/>
                <w:highlight w:val="yellow"/>
                <w:u w:val="single"/>
              </w:rPr>
              <w:t>that of birds</w:t>
            </w:r>
            <w:r w:rsidRPr="00BC4AD4">
              <w:rPr>
                <w:rFonts w:ascii="Times New Roman" w:hAnsi="Times New Roman" w:cs="Times New Roman"/>
                <w:color w:val="121212"/>
              </w:rPr>
              <w:t xml:space="preserve"> </w:t>
            </w:r>
            <w:r w:rsidRPr="00031070">
              <w:rPr>
                <w:rFonts w:ascii="Times New Roman" w:hAnsi="Times New Roman" w:cs="Times New Roman"/>
                <w:color w:val="121212"/>
                <w:u w:val="single"/>
              </w:rPr>
              <w:t>taking off in a more casual manner</w:t>
            </w:r>
            <w:r w:rsidRPr="00BC4AD4">
              <w:rPr>
                <w:rFonts w:ascii="Times New Roman" w:hAnsi="Times New Roman" w:cs="Times New Roman"/>
                <w:color w:val="121212"/>
              </w:rPr>
              <w:t xml:space="preserve">. It also showed that this distinctive sound induces pigeons which </w:t>
            </w:r>
            <w:r w:rsidRPr="00BC4AD4">
              <w:rPr>
                <w:rFonts w:ascii="Times New Roman" w:hAnsi="Times New Roman" w:cs="Times New Roman"/>
                <w:color w:val="121212"/>
              </w:rPr>
              <w:lastRenderedPageBreak/>
              <w:t xml:space="preserve">hear it to flee as well. But that result, though interesting, leaves unclear whether the whistle made when fleeing is merely a side-effect of rapid departure, and thus a cue to </w:t>
            </w:r>
            <w:r w:rsidRPr="00031070">
              <w:rPr>
                <w:rFonts w:ascii="Times New Roman" w:hAnsi="Times New Roman" w:cs="Times New Roman"/>
                <w:color w:val="121212"/>
                <w:highlight w:val="yellow"/>
                <w:u w:val="single"/>
              </w:rPr>
              <w:t>others</w:t>
            </w:r>
            <w:r w:rsidRPr="00031070">
              <w:rPr>
                <w:rFonts w:ascii="Times New Roman" w:hAnsi="Times New Roman" w:cs="Times New Roman"/>
                <w:color w:val="121212"/>
                <w:u w:val="single"/>
              </w:rPr>
              <w:t xml:space="preserve"> </w:t>
            </w:r>
            <w:r w:rsidRPr="00BC4AD4">
              <w:rPr>
                <w:rFonts w:ascii="Times New Roman" w:hAnsi="Times New Roman" w:cs="Times New Roman"/>
                <w:color w:val="121212"/>
              </w:rPr>
              <w:t>that something bad may be happening, or is a signal that has evolved specifically to convey information about danger.</w:t>
            </w:r>
          </w:p>
          <w:p w14:paraId="371B988C" w14:textId="77777777" w:rsidR="0058281F" w:rsidRPr="00BC4AD4" w:rsidRDefault="0058281F" w:rsidP="0058281F">
            <w:pPr>
              <w:pStyle w:val="aff1"/>
              <w:rPr>
                <w:rFonts w:ascii="Times New Roman" w:hAnsi="Times New Roman" w:cs="Times New Roman"/>
                <w:color w:val="121212"/>
              </w:rPr>
            </w:pPr>
            <w:r w:rsidRPr="00BC4AD4">
              <w:rPr>
                <w:rFonts w:ascii="Times New Roman" w:hAnsi="Times New Roman" w:cs="Times New Roman"/>
                <w:color w:val="121212"/>
              </w:rPr>
              <w:t xml:space="preserve">A reason to believe evolution is involved is that one of the primary feathers of the wings of </w:t>
            </w:r>
            <w:r w:rsidRPr="00907B37">
              <w:rPr>
                <w:rFonts w:ascii="Times New Roman" w:hAnsi="Times New Roman" w:cs="Times New Roman"/>
                <w:color w:val="121212"/>
                <w:highlight w:val="yellow"/>
                <w:u w:val="single"/>
              </w:rPr>
              <w:t>crested pigeons</w:t>
            </w:r>
            <w:r w:rsidRPr="00BC4AD4">
              <w:rPr>
                <w:rFonts w:ascii="Times New Roman" w:hAnsi="Times New Roman" w:cs="Times New Roman"/>
                <w:color w:val="121212"/>
              </w:rPr>
              <w:t xml:space="preserve"> is an unusual shape. </w:t>
            </w:r>
            <w:r w:rsidRPr="00907B37">
              <w:rPr>
                <w:rFonts w:ascii="Times New Roman" w:hAnsi="Times New Roman" w:cs="Times New Roman"/>
                <w:color w:val="121212"/>
                <w:u w:val="single"/>
              </w:rPr>
              <w:t xml:space="preserve">The eighth </w:t>
            </w:r>
            <w:r w:rsidRPr="00907B37">
              <w:rPr>
                <w:rFonts w:ascii="Times New Roman" w:hAnsi="Times New Roman" w:cs="Times New Roman"/>
                <w:color w:val="121212"/>
                <w:highlight w:val="yellow"/>
                <w:u w:val="single"/>
              </w:rPr>
              <w:t>primary</w:t>
            </w:r>
            <w:r w:rsidRPr="00907B37">
              <w:rPr>
                <w:rFonts w:ascii="Times New Roman" w:hAnsi="Times New Roman" w:cs="Times New Roman"/>
                <w:color w:val="121212"/>
                <w:u w:val="single"/>
              </w:rPr>
              <w:t xml:space="preserve"> </w:t>
            </w:r>
            <w:r w:rsidRPr="00BC4AD4">
              <w:rPr>
                <w:rFonts w:ascii="Times New Roman" w:hAnsi="Times New Roman" w:cs="Times New Roman"/>
                <w:color w:val="121212"/>
              </w:rPr>
              <w:t>(</w:t>
            </w:r>
            <w:r w:rsidRPr="00907B37">
              <w:rPr>
                <w:rFonts w:ascii="Times New Roman" w:hAnsi="Times New Roman" w:cs="Times New Roman"/>
                <w:color w:val="121212"/>
                <w:u w:val="single"/>
              </w:rPr>
              <w:t xml:space="preserve">of ten, counting from the back to the front of </w:t>
            </w:r>
            <w:r w:rsidRPr="00907B37">
              <w:rPr>
                <w:rFonts w:ascii="Times New Roman" w:hAnsi="Times New Roman" w:cs="Times New Roman"/>
                <w:color w:val="121212"/>
                <w:highlight w:val="yellow"/>
                <w:u w:val="single"/>
              </w:rPr>
              <w:t>the wing</w:t>
            </w:r>
            <w:r w:rsidRPr="00BC4AD4">
              <w:rPr>
                <w:rFonts w:ascii="Times New Roman" w:hAnsi="Times New Roman" w:cs="Times New Roman"/>
                <w:color w:val="121212"/>
              </w:rPr>
              <w:t xml:space="preserve">) is noticeably narrower than its </w:t>
            </w:r>
            <w:r w:rsidRPr="00907B37">
              <w:rPr>
                <w:rFonts w:ascii="Times New Roman" w:hAnsi="Times New Roman" w:cs="Times New Roman"/>
                <w:color w:val="121212"/>
                <w:highlight w:val="yellow"/>
                <w:u w:val="single"/>
              </w:rPr>
              <w:t>neighbours</w:t>
            </w:r>
            <w:r w:rsidRPr="00BC4AD4">
              <w:rPr>
                <w:rFonts w:ascii="Times New Roman" w:hAnsi="Times New Roman" w:cs="Times New Roman"/>
                <w:color w:val="121212"/>
              </w:rPr>
              <w:t xml:space="preserve">. It is also narrower than the eighth primaries of all species closely related to the crested pigeon. Dr </w:t>
            </w:r>
            <w:r w:rsidRPr="00907B37">
              <w:rPr>
                <w:rFonts w:ascii="Times New Roman" w:hAnsi="Times New Roman" w:cs="Times New Roman"/>
                <w:b/>
                <w:color w:val="121212"/>
                <w:highlight w:val="green"/>
              </w:rPr>
              <w:t>Murray</w:t>
            </w:r>
            <w:r w:rsidRPr="00BC4AD4">
              <w:rPr>
                <w:rFonts w:ascii="Times New Roman" w:hAnsi="Times New Roman" w:cs="Times New Roman"/>
                <w:color w:val="121212"/>
              </w:rPr>
              <w:t xml:space="preserve"> and </w:t>
            </w:r>
            <w:r w:rsidRPr="00502B21">
              <w:rPr>
                <w:rFonts w:ascii="Times New Roman" w:hAnsi="Times New Roman" w:cs="Times New Roman"/>
                <w:color w:val="121212"/>
                <w:u w:val="single"/>
              </w:rPr>
              <w:t>his associates theorised that if this odd-shaped</w:t>
            </w:r>
            <w:r w:rsidRPr="00502B21">
              <w:rPr>
                <w:rFonts w:ascii="Times New Roman" w:hAnsi="Times New Roman" w:cs="Times New Roman"/>
                <w:i/>
                <w:color w:val="121212"/>
                <w:u w:val="single"/>
              </w:rPr>
              <w:t xml:space="preserve"> </w:t>
            </w:r>
            <w:r w:rsidRPr="00502B21">
              <w:rPr>
                <w:rFonts w:ascii="Times New Roman" w:hAnsi="Times New Roman" w:cs="Times New Roman"/>
                <w:i/>
                <w:color w:val="121212"/>
                <w:highlight w:val="green"/>
                <w:u w:val="single"/>
              </w:rPr>
              <w:t>primary</w:t>
            </w:r>
            <w:r w:rsidRPr="00502B21">
              <w:rPr>
                <w:rFonts w:ascii="Times New Roman" w:hAnsi="Times New Roman" w:cs="Times New Roman"/>
                <w:color w:val="121212"/>
                <w:u w:val="single"/>
              </w:rPr>
              <w:t xml:space="preserve"> is responsible for the take-off whistle, then that would be strong evidence that the whistle is an evolved alarm signal, and not an accidental cue</w:t>
            </w:r>
            <w:r w:rsidRPr="00BC4AD4">
              <w:rPr>
                <w:rFonts w:ascii="Times New Roman" w:hAnsi="Times New Roman" w:cs="Times New Roman"/>
                <w:color w:val="121212"/>
              </w:rPr>
              <w:t>.</w:t>
            </w:r>
          </w:p>
        </w:tc>
        <w:tc>
          <w:tcPr>
            <w:tcW w:w="3828" w:type="dxa"/>
          </w:tcPr>
          <w:p w14:paraId="38B80941" w14:textId="77777777" w:rsidR="0058281F" w:rsidRPr="00BC4AD4" w:rsidRDefault="0058281F" w:rsidP="0058281F">
            <w:pPr>
              <w:pStyle w:val="aff1"/>
              <w:rPr>
                <w:rFonts w:ascii="Times New Roman" w:hAnsi="Times New Roman" w:cs="Times New Roman"/>
                <w:color w:val="121212"/>
              </w:rPr>
            </w:pPr>
            <w:r w:rsidRPr="00325B82">
              <w:rPr>
                <w:rFonts w:ascii="Times New Roman" w:hAnsi="Times New Roman" w:cs="Times New Roman"/>
                <w:b/>
                <w:color w:val="121212"/>
                <w:highlight w:val="green"/>
              </w:rPr>
              <w:lastRenderedPageBreak/>
              <w:t>CHARLES DARWIN</w:t>
            </w:r>
            <w:r w:rsidRPr="00BC4AD4">
              <w:rPr>
                <w:rFonts w:ascii="Times New Roman" w:hAnsi="Times New Roman" w:cs="Times New Roman"/>
                <w:color w:val="121212"/>
              </w:rPr>
              <w:t>被鸟的</w:t>
            </w:r>
            <w:r w:rsidRPr="00325B82">
              <w:rPr>
                <w:rFonts w:ascii="Times New Roman" w:hAnsi="Times New Roman" w:cs="Times New Roman"/>
                <w:color w:val="121212"/>
                <w:highlight w:val="yellow"/>
                <w:u w:val="single"/>
              </w:rPr>
              <w:t>通讯</w:t>
            </w:r>
            <w:r w:rsidRPr="00BC4AD4">
              <w:rPr>
                <w:rFonts w:ascii="Times New Roman" w:hAnsi="Times New Roman" w:cs="Times New Roman"/>
                <w:color w:val="121212"/>
              </w:rPr>
              <w:t>迷住了。在</w:t>
            </w:r>
            <w:r w:rsidRPr="00BB66CE">
              <w:rPr>
                <w:rFonts w:ascii="Times New Roman" w:hAnsi="Times New Roman" w:cs="Times New Roman"/>
                <w:color w:val="121212"/>
                <w:highlight w:val="yellow"/>
                <w:u w:val="single"/>
              </w:rPr>
              <w:t>“</w:t>
            </w:r>
            <w:r w:rsidRPr="00BB66CE">
              <w:rPr>
                <w:rFonts w:ascii="Times New Roman" w:hAnsi="Times New Roman" w:cs="Times New Roman"/>
                <w:color w:val="121212"/>
                <w:highlight w:val="yellow"/>
                <w:u w:val="single"/>
              </w:rPr>
              <w:t>人与选择的下降性有关，</w:t>
            </w:r>
            <w:r w:rsidRPr="00BB66CE">
              <w:rPr>
                <w:rFonts w:ascii="Times New Roman" w:hAnsi="Times New Roman" w:cs="Times New Roman"/>
                <w:color w:val="121212"/>
                <w:highlight w:val="yellow"/>
                <w:u w:val="single"/>
              </w:rPr>
              <w:t>”</w:t>
            </w:r>
            <w:r w:rsidRPr="00BB66CE">
              <w:rPr>
                <w:rFonts w:ascii="Times New Roman" w:hAnsi="Times New Roman" w:cs="Times New Roman"/>
                <w:color w:val="121212"/>
                <w:u w:val="single"/>
              </w:rPr>
              <w:t>他把相同的</w:t>
            </w:r>
            <w:r w:rsidRPr="00BB66CE">
              <w:rPr>
                <w:rFonts w:ascii="Times New Roman" w:hAnsi="Times New Roman" w:cs="Times New Roman"/>
                <w:color w:val="121212"/>
                <w:highlight w:val="yellow"/>
                <w:u w:val="single"/>
              </w:rPr>
              <w:t>空间</w:t>
            </w:r>
            <w:r w:rsidRPr="00BB66CE">
              <w:rPr>
                <w:rFonts w:ascii="Times New Roman" w:hAnsi="Times New Roman" w:cs="Times New Roman"/>
                <w:color w:val="121212"/>
                <w:u w:val="single"/>
              </w:rPr>
              <w:t>都是从鸟类的喙，出现的种类和更多的</w:t>
            </w:r>
            <w:r w:rsidRPr="00817F02">
              <w:rPr>
                <w:rFonts w:ascii="Times New Roman" w:hAnsi="Times New Roman" w:cs="Times New Roman"/>
                <w:color w:val="121212"/>
                <w:highlight w:val="yellow"/>
                <w:u w:val="single"/>
              </w:rPr>
              <w:t>冲击噪声</w:t>
            </w:r>
            <w:r w:rsidRPr="00BB66CE">
              <w:rPr>
                <w:rFonts w:ascii="Times New Roman" w:hAnsi="Times New Roman" w:cs="Times New Roman"/>
                <w:color w:val="121212"/>
                <w:u w:val="single"/>
              </w:rPr>
              <w:t>，它们与身体的其他部分，如脚和羽毛</w:t>
            </w:r>
            <w:r w:rsidRPr="00BC4AD4">
              <w:rPr>
                <w:rFonts w:ascii="Times New Roman" w:hAnsi="Times New Roman" w:cs="Times New Roman"/>
                <w:color w:val="121212"/>
              </w:rPr>
              <w:t>。他推测这两种声音对发送信号都很重要，但不确定这是否是真的。在他死后，</w:t>
            </w:r>
            <w:r w:rsidRPr="00BB66CE">
              <w:rPr>
                <w:rFonts w:ascii="Times New Roman" w:hAnsi="Times New Roman" w:cs="Times New Roman"/>
                <w:color w:val="121212"/>
                <w:highlight w:val="yellow"/>
                <w:u w:val="single"/>
              </w:rPr>
              <w:t>过了年</w:t>
            </w:r>
            <w:r w:rsidRPr="00BC4AD4">
              <w:rPr>
                <w:rFonts w:ascii="Times New Roman" w:hAnsi="Times New Roman" w:cs="Times New Roman"/>
                <w:color w:val="121212"/>
              </w:rPr>
              <w:t>，鸟类学家一再证明</w:t>
            </w:r>
            <w:r w:rsidRPr="00BB66CE">
              <w:rPr>
                <w:rFonts w:ascii="Times New Roman" w:hAnsi="Times New Roman" w:cs="Times New Roman"/>
                <w:color w:val="121212"/>
                <w:highlight w:val="yellow"/>
                <w:u w:val="single"/>
              </w:rPr>
              <w:t>鸟歌，声和尖叫声</w:t>
            </w:r>
            <w:r w:rsidRPr="00BC4AD4">
              <w:rPr>
                <w:rFonts w:ascii="Times New Roman" w:hAnsi="Times New Roman" w:cs="Times New Roman"/>
                <w:color w:val="121212"/>
              </w:rPr>
              <w:t>是用来发送信号到他们的亲属，他们的竞争对手，有时甚至是他们的天敌。相比之下，他们更多的撞击声几乎没有引起注意。然而，堪培拉澳大利亚国立大学的</w:t>
            </w:r>
            <w:r w:rsidRPr="00817F02">
              <w:rPr>
                <w:rFonts w:ascii="Times New Roman" w:hAnsi="Times New Roman" w:cs="Times New Roman"/>
                <w:color w:val="121212"/>
                <w:highlight w:val="green"/>
              </w:rPr>
              <w:t>Trevor Murray</w:t>
            </w:r>
            <w:r w:rsidRPr="00BC4AD4">
              <w:rPr>
                <w:rFonts w:ascii="Times New Roman" w:hAnsi="Times New Roman" w:cs="Times New Roman"/>
                <w:color w:val="121212"/>
              </w:rPr>
              <w:t>发表在《当代生物学》上的一项研究表明，这是一个错误。至少有</w:t>
            </w:r>
            <w:r w:rsidRPr="008C63BE">
              <w:rPr>
                <w:rFonts w:ascii="Times New Roman" w:hAnsi="Times New Roman" w:cs="Times New Roman"/>
                <w:color w:val="121212"/>
                <w:highlight w:val="yellow"/>
                <w:u w:val="single"/>
              </w:rPr>
              <w:t>一只鸟</w:t>
            </w:r>
            <w:r w:rsidRPr="00BC4AD4">
              <w:rPr>
                <w:rFonts w:ascii="Times New Roman" w:hAnsi="Times New Roman" w:cs="Times New Roman"/>
                <w:color w:val="121212"/>
              </w:rPr>
              <w:t>用翅膀拍</w:t>
            </w:r>
            <w:r w:rsidRPr="00BC4AD4">
              <w:rPr>
                <w:rFonts w:ascii="Times New Roman" w:hAnsi="Times New Roman" w:cs="Times New Roman" w:hint="eastAsia"/>
                <w:color w:val="121212"/>
              </w:rPr>
              <w:t>打发出一种特殊的、可听见的警告。</w:t>
            </w:r>
          </w:p>
          <w:p w14:paraId="0747C6A7" w14:textId="77777777" w:rsidR="0058281F" w:rsidRPr="00BC4AD4" w:rsidRDefault="0058281F" w:rsidP="0058281F">
            <w:pPr>
              <w:pStyle w:val="aff1"/>
              <w:rPr>
                <w:rFonts w:ascii="Times New Roman" w:hAnsi="Times New Roman" w:cs="Times New Roman"/>
                <w:color w:val="121212"/>
              </w:rPr>
            </w:pPr>
            <w:r w:rsidRPr="00BC4AD4">
              <w:rPr>
                <w:rFonts w:ascii="Times New Roman" w:hAnsi="Times New Roman" w:cs="Times New Roman" w:hint="eastAsia"/>
                <w:color w:val="121212"/>
              </w:rPr>
              <w:t>所讨论的物种是</w:t>
            </w:r>
            <w:r w:rsidRPr="00031070">
              <w:rPr>
                <w:rFonts w:ascii="Times New Roman" w:hAnsi="Times New Roman" w:cs="Times New Roman" w:hint="eastAsia"/>
                <w:color w:val="121212"/>
                <w:highlight w:val="yellow"/>
                <w:u w:val="single"/>
              </w:rPr>
              <w:t>有冠毛的鸽子</w:t>
            </w:r>
            <w:r w:rsidRPr="00BC4AD4">
              <w:rPr>
                <w:rFonts w:ascii="Times New Roman" w:hAnsi="Times New Roman" w:cs="Times New Roman" w:hint="eastAsia"/>
                <w:color w:val="121212"/>
              </w:rPr>
              <w:t>。虽然这些鸟不会发出声音报警，但它们的翅膀在</w:t>
            </w:r>
            <w:r w:rsidRPr="00031070">
              <w:rPr>
                <w:rFonts w:ascii="Times New Roman" w:hAnsi="Times New Roman" w:cs="Times New Roman" w:hint="eastAsia"/>
                <w:color w:val="121212"/>
                <w:highlight w:val="yellow"/>
                <w:u w:val="single"/>
              </w:rPr>
              <w:t>发出警报</w:t>
            </w:r>
            <w:r w:rsidRPr="00BC4AD4">
              <w:rPr>
                <w:rFonts w:ascii="Times New Roman" w:hAnsi="Times New Roman" w:cs="Times New Roman" w:hint="eastAsia"/>
                <w:color w:val="121212"/>
              </w:rPr>
              <w:t>时会发出哨声。</w:t>
            </w:r>
            <w:r w:rsidRPr="00BC4AD4">
              <w:rPr>
                <w:rFonts w:ascii="Times New Roman" w:hAnsi="Times New Roman" w:cs="Times New Roman"/>
                <w:color w:val="121212"/>
              </w:rPr>
              <w:t>2009</w:t>
            </w:r>
            <w:r w:rsidRPr="00BC4AD4">
              <w:rPr>
                <w:rFonts w:ascii="Times New Roman" w:hAnsi="Times New Roman" w:cs="Times New Roman"/>
                <w:color w:val="121212"/>
              </w:rPr>
              <w:t>出版的研究表明，逃离危险的</w:t>
            </w:r>
            <w:r w:rsidRPr="00031070">
              <w:rPr>
                <w:rFonts w:ascii="Times New Roman" w:hAnsi="Times New Roman" w:cs="Times New Roman"/>
                <w:color w:val="121212"/>
                <w:highlight w:val="yellow"/>
                <w:u w:val="single"/>
              </w:rPr>
              <w:t>凤头鸟</w:t>
            </w:r>
            <w:r w:rsidRPr="00BC4AD4">
              <w:rPr>
                <w:rFonts w:ascii="Times New Roman" w:hAnsi="Times New Roman" w:cs="Times New Roman"/>
                <w:color w:val="121212"/>
              </w:rPr>
              <w:t>拍动翅膀的速度更快，</w:t>
            </w:r>
            <w:r w:rsidRPr="00031070">
              <w:rPr>
                <w:rFonts w:ascii="Times New Roman" w:hAnsi="Times New Roman" w:cs="Times New Roman"/>
                <w:color w:val="121212"/>
                <w:u w:val="single"/>
              </w:rPr>
              <w:t>从而产生了与鸟类更随意的起飞方式不同的哨声</w:t>
            </w:r>
            <w:r w:rsidRPr="00BC4AD4">
              <w:rPr>
                <w:rFonts w:ascii="Times New Roman" w:hAnsi="Times New Roman" w:cs="Times New Roman"/>
                <w:color w:val="121212"/>
              </w:rPr>
              <w:t>。它还表明，</w:t>
            </w:r>
            <w:r w:rsidRPr="00031070">
              <w:rPr>
                <w:rFonts w:ascii="Times New Roman" w:hAnsi="Times New Roman" w:cs="Times New Roman"/>
                <w:color w:val="121212"/>
                <w:u w:val="single"/>
              </w:rPr>
              <w:t>这种独特的声音</w:t>
            </w:r>
            <w:r w:rsidRPr="00031070">
              <w:rPr>
                <w:rFonts w:ascii="Times New Roman" w:hAnsi="Times New Roman" w:cs="Times New Roman"/>
                <w:color w:val="121212"/>
                <w:highlight w:val="yellow"/>
                <w:u w:val="single"/>
              </w:rPr>
              <w:t>诱使鸽子听到它逃跑</w:t>
            </w:r>
            <w:r w:rsidRPr="00BC4AD4">
              <w:rPr>
                <w:rFonts w:ascii="Times New Roman" w:hAnsi="Times New Roman" w:cs="Times New Roman"/>
                <w:color w:val="121212"/>
              </w:rPr>
              <w:t>。但这一结果虽然有趣，但却不</w:t>
            </w:r>
            <w:r w:rsidRPr="00BC4AD4">
              <w:rPr>
                <w:rFonts w:ascii="Times New Roman" w:hAnsi="Times New Roman" w:cs="Times New Roman"/>
                <w:color w:val="121212"/>
              </w:rPr>
              <w:lastRenderedPageBreak/>
              <w:t>清楚逃跑时发出的哨声是否仅仅是迅速离去的副作用，从而暗示</w:t>
            </w:r>
            <w:r w:rsidRPr="00031070">
              <w:rPr>
                <w:rFonts w:ascii="Times New Roman" w:hAnsi="Times New Roman" w:cs="Times New Roman"/>
                <w:color w:val="121212"/>
                <w:highlight w:val="yellow"/>
                <w:u w:val="single"/>
              </w:rPr>
              <w:t>其他人</w:t>
            </w:r>
            <w:r w:rsidRPr="00BC4AD4">
              <w:rPr>
                <w:rFonts w:ascii="Times New Roman" w:hAnsi="Times New Roman" w:cs="Times New Roman"/>
                <w:color w:val="121212"/>
              </w:rPr>
              <w:t>可能正在发生一些不好的事情，或者是一种信号，这种信号特别演变来传达有关危险的信息。</w:t>
            </w:r>
          </w:p>
          <w:p w14:paraId="679CA572" w14:textId="77777777" w:rsidR="0058281F" w:rsidRPr="00BC4AD4" w:rsidRDefault="0058281F" w:rsidP="0058281F">
            <w:pPr>
              <w:pStyle w:val="aff1"/>
              <w:rPr>
                <w:rFonts w:ascii="Times New Roman" w:hAnsi="Times New Roman" w:cs="Times New Roman"/>
                <w:color w:val="121212"/>
              </w:rPr>
            </w:pPr>
            <w:r w:rsidRPr="00BC4AD4">
              <w:rPr>
                <w:rFonts w:ascii="Times New Roman" w:hAnsi="Times New Roman" w:cs="Times New Roman" w:hint="eastAsia"/>
                <w:color w:val="121212"/>
              </w:rPr>
              <w:t>相信进化的原因之一是</w:t>
            </w:r>
            <w:r w:rsidRPr="00031070">
              <w:rPr>
                <w:rFonts w:ascii="Times New Roman" w:hAnsi="Times New Roman" w:cs="Times New Roman" w:hint="eastAsia"/>
                <w:color w:val="121212"/>
                <w:highlight w:val="yellow"/>
                <w:u w:val="single"/>
              </w:rPr>
              <w:t>凤头</w:t>
            </w:r>
            <w:proofErr w:type="gramStart"/>
            <w:r w:rsidRPr="00031070">
              <w:rPr>
                <w:rFonts w:ascii="Times New Roman" w:hAnsi="Times New Roman" w:cs="Times New Roman" w:hint="eastAsia"/>
                <w:color w:val="121212"/>
                <w:highlight w:val="yellow"/>
                <w:u w:val="single"/>
              </w:rPr>
              <w:t>鸽</w:t>
            </w:r>
            <w:proofErr w:type="gramEnd"/>
            <w:r w:rsidRPr="00BC4AD4">
              <w:rPr>
                <w:rFonts w:ascii="Times New Roman" w:hAnsi="Times New Roman" w:cs="Times New Roman" w:hint="eastAsia"/>
                <w:color w:val="121212"/>
              </w:rPr>
              <w:t>翅膀的主要羽毛之一是不寻常的形状。</w:t>
            </w:r>
            <w:r w:rsidRPr="00907B37">
              <w:rPr>
                <w:rFonts w:ascii="Times New Roman" w:hAnsi="Times New Roman" w:cs="Times New Roman" w:hint="eastAsia"/>
                <w:color w:val="121212"/>
                <w:highlight w:val="yellow"/>
                <w:u w:val="single"/>
              </w:rPr>
              <w:t>第八个初级</w:t>
            </w:r>
            <w:r w:rsidRPr="00BC4AD4">
              <w:rPr>
                <w:rFonts w:ascii="Times New Roman" w:hAnsi="Times New Roman" w:cs="Times New Roman" w:hint="eastAsia"/>
                <w:color w:val="121212"/>
              </w:rPr>
              <w:t>（</w:t>
            </w:r>
            <w:r w:rsidRPr="00907B37">
              <w:rPr>
                <w:rFonts w:ascii="Times New Roman" w:hAnsi="Times New Roman" w:cs="Times New Roman" w:hint="eastAsia"/>
                <w:color w:val="121212"/>
                <w:highlight w:val="yellow"/>
                <w:u w:val="single"/>
              </w:rPr>
              <w:t>十个，从后面到机翼前部</w:t>
            </w:r>
            <w:r w:rsidRPr="00BC4AD4">
              <w:rPr>
                <w:rFonts w:ascii="Times New Roman" w:hAnsi="Times New Roman" w:cs="Times New Roman" w:hint="eastAsia"/>
                <w:color w:val="121212"/>
              </w:rPr>
              <w:t>）明显比它的</w:t>
            </w:r>
            <w:r w:rsidRPr="00907B37">
              <w:rPr>
                <w:rFonts w:ascii="Times New Roman" w:hAnsi="Times New Roman" w:cs="Times New Roman" w:hint="eastAsia"/>
                <w:color w:val="121212"/>
                <w:highlight w:val="yellow"/>
                <w:u w:val="single"/>
              </w:rPr>
              <w:t>邻居</w:t>
            </w:r>
            <w:r w:rsidRPr="00BC4AD4">
              <w:rPr>
                <w:rFonts w:ascii="Times New Roman" w:hAnsi="Times New Roman" w:cs="Times New Roman" w:hint="eastAsia"/>
                <w:color w:val="121212"/>
              </w:rPr>
              <w:t>窄。</w:t>
            </w:r>
            <w:r w:rsidRPr="00907B37">
              <w:rPr>
                <w:rFonts w:ascii="Times New Roman" w:hAnsi="Times New Roman" w:cs="Times New Roman" w:hint="eastAsia"/>
                <w:color w:val="121212"/>
                <w:u w:val="single"/>
              </w:rPr>
              <w:t>它也比所有与凤头</w:t>
            </w:r>
            <w:proofErr w:type="gramStart"/>
            <w:r w:rsidRPr="00907B37">
              <w:rPr>
                <w:rFonts w:ascii="Times New Roman" w:hAnsi="Times New Roman" w:cs="Times New Roman" w:hint="eastAsia"/>
                <w:color w:val="121212"/>
                <w:u w:val="single"/>
              </w:rPr>
              <w:t>鸽</w:t>
            </w:r>
            <w:proofErr w:type="gramEnd"/>
            <w:r w:rsidRPr="00907B37">
              <w:rPr>
                <w:rFonts w:ascii="Times New Roman" w:hAnsi="Times New Roman" w:cs="Times New Roman" w:hint="eastAsia"/>
                <w:color w:val="121212"/>
                <w:u w:val="single"/>
              </w:rPr>
              <w:t>密切相关的</w:t>
            </w:r>
            <w:r w:rsidRPr="00907B37">
              <w:rPr>
                <w:rFonts w:ascii="Times New Roman" w:hAnsi="Times New Roman" w:cs="Times New Roman" w:hint="eastAsia"/>
                <w:color w:val="121212"/>
                <w:highlight w:val="yellow"/>
                <w:u w:val="single"/>
              </w:rPr>
              <w:t>第八个物种</w:t>
            </w:r>
            <w:r w:rsidRPr="00907B37">
              <w:rPr>
                <w:rFonts w:ascii="Times New Roman" w:hAnsi="Times New Roman" w:cs="Times New Roman" w:hint="eastAsia"/>
                <w:color w:val="121212"/>
                <w:u w:val="single"/>
              </w:rPr>
              <w:t>的</w:t>
            </w:r>
            <w:r w:rsidRPr="00907B37">
              <w:rPr>
                <w:rFonts w:ascii="Times New Roman" w:hAnsi="Times New Roman" w:cs="Times New Roman" w:hint="eastAsia"/>
                <w:color w:val="121212"/>
                <w:highlight w:val="yellow"/>
                <w:u w:val="single"/>
              </w:rPr>
              <w:t>初选</w:t>
            </w:r>
            <w:r w:rsidRPr="00907B37">
              <w:rPr>
                <w:rFonts w:ascii="Times New Roman" w:hAnsi="Times New Roman" w:cs="Times New Roman" w:hint="eastAsia"/>
                <w:color w:val="121212"/>
                <w:u w:val="single"/>
              </w:rPr>
              <w:t>要窄</w:t>
            </w:r>
            <w:r w:rsidRPr="00BC4AD4">
              <w:rPr>
                <w:rFonts w:ascii="Times New Roman" w:hAnsi="Times New Roman" w:cs="Times New Roman" w:hint="eastAsia"/>
                <w:color w:val="121212"/>
              </w:rPr>
              <w:t>。</w:t>
            </w:r>
            <w:r w:rsidRPr="00907B37">
              <w:rPr>
                <w:rFonts w:ascii="Times New Roman" w:hAnsi="Times New Roman" w:cs="Times New Roman"/>
                <w:b/>
                <w:color w:val="121212"/>
                <w:highlight w:val="green"/>
              </w:rPr>
              <w:t>Murray</w:t>
            </w:r>
            <w:r w:rsidRPr="00BC4AD4">
              <w:rPr>
                <w:rFonts w:ascii="Times New Roman" w:hAnsi="Times New Roman" w:cs="Times New Roman"/>
                <w:color w:val="121212"/>
              </w:rPr>
              <w:t>博士和他的同事认为，</w:t>
            </w:r>
            <w:r w:rsidRPr="00502B21">
              <w:rPr>
                <w:rFonts w:ascii="Times New Roman" w:hAnsi="Times New Roman" w:cs="Times New Roman"/>
                <w:color w:val="121212"/>
                <w:u w:val="single"/>
              </w:rPr>
              <w:t>如果这个奇怪形状的主要负责起飞的口哨声，那将是强有力的证据，吹口哨是一种进化的报警信号，并不是一个偶然的线索</w:t>
            </w:r>
            <w:r w:rsidRPr="00BC4AD4">
              <w:rPr>
                <w:rFonts w:ascii="Times New Roman" w:hAnsi="Times New Roman" w:cs="Times New Roman"/>
                <w:color w:val="121212"/>
              </w:rPr>
              <w:t>。</w:t>
            </w:r>
          </w:p>
        </w:tc>
      </w:tr>
      <w:tr w:rsidR="0058281F" w:rsidRPr="00BC4AD4" w14:paraId="7236975D" w14:textId="77777777" w:rsidTr="00E31D3E">
        <w:tc>
          <w:tcPr>
            <w:tcW w:w="9215" w:type="dxa"/>
            <w:gridSpan w:val="2"/>
          </w:tcPr>
          <w:p w14:paraId="02ABFEDD" w14:textId="77777777" w:rsidR="0058281F" w:rsidRDefault="0058281F" w:rsidP="00066951">
            <w:pPr>
              <w:ind w:firstLineChars="0" w:firstLine="0"/>
              <w:rPr>
                <w:color w:val="121212"/>
              </w:rPr>
            </w:pPr>
            <w:r w:rsidRPr="00BD7B42">
              <w:rPr>
                <w:rFonts w:hint="eastAsia"/>
                <w:color w:val="121212"/>
                <w:szCs w:val="21"/>
              </w:rPr>
              <w:lastRenderedPageBreak/>
              <w:t>1.</w:t>
            </w:r>
            <w:r w:rsidRPr="00BD7B42">
              <w:rPr>
                <w:color w:val="121212"/>
                <w:szCs w:val="21"/>
              </w:rPr>
              <w:t xml:space="preserve"> CHARLES DARWIN</w:t>
            </w:r>
            <w:r>
              <w:rPr>
                <w:color w:val="121212"/>
                <w:szCs w:val="21"/>
              </w:rPr>
              <w:t xml:space="preserve">  </w:t>
            </w:r>
            <w:r>
              <w:rPr>
                <w:szCs w:val="21"/>
              </w:rPr>
              <w:t xml:space="preserve">       </w:t>
            </w:r>
            <w:r w:rsidRPr="00697589">
              <w:rPr>
                <w:rFonts w:hint="eastAsia"/>
                <w:color w:val="121212"/>
              </w:rPr>
              <w:t>人名</w:t>
            </w:r>
            <w:r>
              <w:rPr>
                <w:rFonts w:hint="eastAsia"/>
                <w:color w:val="121212"/>
              </w:rPr>
              <w:t>未译，通俗译名为“查尔斯·达尔文”。（</w:t>
            </w:r>
            <w:r>
              <w:rPr>
                <w:rFonts w:hint="eastAsia"/>
                <w:color w:val="121212"/>
              </w:rPr>
              <w:t>U</w:t>
            </w:r>
            <w:r>
              <w:rPr>
                <w:color w:val="121212"/>
              </w:rPr>
              <w:t>t</w:t>
            </w:r>
            <w:r>
              <w:rPr>
                <w:rFonts w:hint="eastAsia"/>
                <w:color w:val="121212"/>
              </w:rPr>
              <w:t>）</w:t>
            </w:r>
          </w:p>
          <w:p w14:paraId="1B5D251A" w14:textId="77777777" w:rsidR="0058281F" w:rsidRPr="00325B82" w:rsidRDefault="0058281F" w:rsidP="00066951">
            <w:pPr>
              <w:ind w:firstLineChars="0" w:firstLine="0"/>
              <w:rPr>
                <w:color w:val="121212"/>
              </w:rPr>
            </w:pPr>
            <w:r>
              <w:rPr>
                <w:rFonts w:hint="eastAsia"/>
                <w:szCs w:val="21"/>
              </w:rPr>
              <w:t>2</w:t>
            </w:r>
            <w:r>
              <w:rPr>
                <w:szCs w:val="21"/>
              </w:rPr>
              <w:t xml:space="preserve">. </w:t>
            </w:r>
            <w:r>
              <w:rPr>
                <w:rFonts w:hint="eastAsia"/>
                <w:szCs w:val="21"/>
              </w:rPr>
              <w:t>communication</w:t>
            </w:r>
            <w:r>
              <w:rPr>
                <w:szCs w:val="21"/>
              </w:rPr>
              <w:t xml:space="preserve">          </w:t>
            </w:r>
            <w:r w:rsidRPr="00325B82">
              <w:rPr>
                <w:color w:val="121212"/>
              </w:rPr>
              <w:t xml:space="preserve"> </w:t>
            </w:r>
            <w:r>
              <w:rPr>
                <w:color w:val="121212"/>
              </w:rPr>
              <w:t xml:space="preserve"> </w:t>
            </w:r>
            <w:r w:rsidRPr="00325B82">
              <w:rPr>
                <w:rFonts w:hint="eastAsia"/>
                <w:color w:val="121212"/>
              </w:rPr>
              <w:t>错译，</w:t>
            </w:r>
            <w:r>
              <w:rPr>
                <w:rFonts w:hint="eastAsia"/>
                <w:color w:val="121212"/>
              </w:rPr>
              <w:t>通讯指“通过</w:t>
            </w:r>
            <w:proofErr w:type="gramStart"/>
            <w:r>
              <w:rPr>
                <w:rFonts w:hint="eastAsia"/>
                <w:color w:val="121212"/>
              </w:rPr>
              <w:t>电讯设备</w:t>
            </w:r>
            <w:proofErr w:type="gramEnd"/>
            <w:r>
              <w:rPr>
                <w:rFonts w:hint="eastAsia"/>
                <w:color w:val="121212"/>
              </w:rPr>
              <w:t>交流传信或互通书信”，此处指鸟类的“交流”。（</w:t>
            </w:r>
            <w:r>
              <w:rPr>
                <w:rFonts w:hint="eastAsia"/>
                <w:color w:val="121212"/>
              </w:rPr>
              <w:t>M</w:t>
            </w:r>
            <w:r>
              <w:rPr>
                <w:rFonts w:hint="eastAsia"/>
                <w:color w:val="121212"/>
              </w:rPr>
              <w:t>）</w:t>
            </w:r>
          </w:p>
          <w:p w14:paraId="5F650E7E" w14:textId="77777777" w:rsidR="0058281F" w:rsidRDefault="0058281F" w:rsidP="00066951">
            <w:pPr>
              <w:ind w:firstLineChars="0" w:firstLine="0"/>
              <w:rPr>
                <w:color w:val="121212"/>
              </w:rPr>
            </w:pPr>
            <w:r>
              <w:rPr>
                <w:szCs w:val="21"/>
              </w:rPr>
              <w:t>3</w:t>
            </w:r>
            <w:r w:rsidRPr="001D0E29">
              <w:rPr>
                <w:szCs w:val="21"/>
              </w:rPr>
              <w:t>.</w:t>
            </w:r>
            <w:r w:rsidRPr="003324EC">
              <w:rPr>
                <w:color w:val="121212"/>
              </w:rPr>
              <w:t xml:space="preserve"> </w:t>
            </w:r>
            <w:r w:rsidRPr="001F3ED6">
              <w:rPr>
                <w:color w:val="121212"/>
              </w:rPr>
              <w:t>The Descent of Man and Selection in Relation to Sex</w:t>
            </w:r>
            <w:r>
              <w:rPr>
                <w:color w:val="121212"/>
              </w:rPr>
              <w:t xml:space="preserve">   </w:t>
            </w:r>
            <w:r>
              <w:rPr>
                <w:rFonts w:hint="eastAsia"/>
                <w:color w:val="121212"/>
              </w:rPr>
              <w:t>书名</w:t>
            </w:r>
            <w:proofErr w:type="gramStart"/>
            <w:r>
              <w:rPr>
                <w:rFonts w:hint="eastAsia"/>
                <w:color w:val="121212"/>
              </w:rPr>
              <w:t>译错且标点符号</w:t>
            </w:r>
            <w:proofErr w:type="gramEnd"/>
            <w:r>
              <w:rPr>
                <w:rFonts w:hint="eastAsia"/>
                <w:color w:val="121212"/>
              </w:rPr>
              <w:t>错误，改为《人类的由来及性选择》。（</w:t>
            </w:r>
            <w:r>
              <w:rPr>
                <w:rFonts w:hint="eastAsia"/>
                <w:color w:val="121212"/>
              </w:rPr>
              <w:t>M&amp;</w:t>
            </w:r>
            <w:r>
              <w:rPr>
                <w:color w:val="121212"/>
              </w:rPr>
              <w:t>T</w:t>
            </w:r>
            <w:r>
              <w:rPr>
                <w:rFonts w:hint="eastAsia"/>
                <w:color w:val="121212"/>
              </w:rPr>
              <w:t>）</w:t>
            </w:r>
          </w:p>
          <w:p w14:paraId="42E9E385" w14:textId="77777777" w:rsidR="0058281F" w:rsidRDefault="0058281F" w:rsidP="00066951">
            <w:pPr>
              <w:ind w:firstLineChars="0" w:firstLine="0"/>
              <w:rPr>
                <w:color w:val="121212"/>
              </w:rPr>
            </w:pPr>
            <w:r>
              <w:rPr>
                <w:szCs w:val="21"/>
              </w:rPr>
              <w:t>4</w:t>
            </w:r>
            <w:r>
              <w:rPr>
                <w:rFonts w:hint="eastAsia"/>
                <w:szCs w:val="21"/>
              </w:rPr>
              <w:t>.</w:t>
            </w:r>
            <w:r w:rsidRPr="001F3ED6">
              <w:rPr>
                <w:color w:val="121212"/>
              </w:rPr>
              <w:t xml:space="preserve"> space</w:t>
            </w:r>
            <w:r>
              <w:rPr>
                <w:color w:val="121212"/>
              </w:rPr>
              <w:t xml:space="preserve">                </w:t>
            </w:r>
            <w:r>
              <w:rPr>
                <w:rFonts w:hint="eastAsia"/>
                <w:color w:val="121212"/>
              </w:rPr>
              <w:t>过于直译，</w:t>
            </w:r>
            <w:r>
              <w:rPr>
                <w:rFonts w:hint="eastAsia"/>
                <w:color w:val="121212"/>
              </w:rPr>
              <w:t>space</w:t>
            </w:r>
            <w:r>
              <w:rPr>
                <w:rFonts w:hint="eastAsia"/>
                <w:color w:val="121212"/>
              </w:rPr>
              <w:t>有“空间；版面”等含义，根据前文，此处应指“篇幅，版面”。（</w:t>
            </w:r>
            <w:r>
              <w:rPr>
                <w:rFonts w:hint="eastAsia"/>
                <w:color w:val="121212"/>
              </w:rPr>
              <w:t>M</w:t>
            </w:r>
            <w:r>
              <w:rPr>
                <w:rFonts w:hint="eastAsia"/>
                <w:color w:val="121212"/>
              </w:rPr>
              <w:t>）</w:t>
            </w:r>
          </w:p>
          <w:p w14:paraId="21CA46CD" w14:textId="77777777" w:rsidR="0058281F" w:rsidRDefault="0058281F" w:rsidP="00066951">
            <w:pPr>
              <w:ind w:firstLineChars="0" w:firstLine="0"/>
              <w:rPr>
                <w:color w:val="121212"/>
              </w:rPr>
            </w:pPr>
            <w:r>
              <w:rPr>
                <w:rFonts w:hint="eastAsia"/>
                <w:color w:val="121212"/>
              </w:rPr>
              <w:t>5</w:t>
            </w:r>
            <w:r>
              <w:rPr>
                <w:color w:val="121212"/>
              </w:rPr>
              <w:t>.</w:t>
            </w:r>
            <w:r w:rsidRPr="00BC4AD4">
              <w:rPr>
                <w:color w:val="121212"/>
              </w:rPr>
              <w:t xml:space="preserve"> percussive noises</w:t>
            </w:r>
            <w:r>
              <w:rPr>
                <w:color w:val="121212"/>
              </w:rPr>
              <w:t xml:space="preserve">       </w:t>
            </w:r>
            <w:r>
              <w:rPr>
                <w:rFonts w:hint="eastAsia"/>
                <w:color w:val="121212"/>
              </w:rPr>
              <w:t>错译，此处指冠</w:t>
            </w:r>
            <w:proofErr w:type="gramStart"/>
            <w:r>
              <w:rPr>
                <w:rFonts w:hint="eastAsia"/>
                <w:color w:val="121212"/>
              </w:rPr>
              <w:t>鸠</w:t>
            </w:r>
            <w:proofErr w:type="gramEnd"/>
            <w:r>
              <w:rPr>
                <w:rFonts w:hint="eastAsia"/>
                <w:color w:val="121212"/>
              </w:rPr>
              <w:t>挥动翅膀产生的“拍打</w:t>
            </w:r>
            <w:r>
              <w:rPr>
                <w:rFonts w:hint="eastAsia"/>
                <w:color w:val="121212"/>
              </w:rPr>
              <w:t>/</w:t>
            </w:r>
            <w:r>
              <w:rPr>
                <w:rFonts w:hint="eastAsia"/>
                <w:color w:val="121212"/>
              </w:rPr>
              <w:t>打击声音”。（</w:t>
            </w:r>
            <w:r>
              <w:rPr>
                <w:rFonts w:hint="eastAsia"/>
                <w:color w:val="121212"/>
              </w:rPr>
              <w:t>M</w:t>
            </w:r>
            <w:r>
              <w:rPr>
                <w:rFonts w:hint="eastAsia"/>
                <w:color w:val="121212"/>
              </w:rPr>
              <w:t>）</w:t>
            </w:r>
          </w:p>
          <w:p w14:paraId="680AE602" w14:textId="77777777" w:rsidR="0058281F" w:rsidRDefault="0058281F" w:rsidP="00066951">
            <w:pPr>
              <w:ind w:firstLineChars="0" w:firstLine="0"/>
              <w:rPr>
                <w:color w:val="121212"/>
              </w:rPr>
            </w:pPr>
            <w:r>
              <w:rPr>
                <w:szCs w:val="21"/>
              </w:rPr>
              <w:t>6.</w:t>
            </w:r>
            <w:r w:rsidRPr="00BC4AD4">
              <w:rPr>
                <w:color w:val="121212"/>
              </w:rPr>
              <w:t xml:space="preserve"> </w:t>
            </w:r>
            <w:r w:rsidRPr="00BC4AD4">
              <w:rPr>
                <w:color w:val="121212"/>
              </w:rPr>
              <w:t>他把相同的</w:t>
            </w:r>
            <w:r w:rsidRPr="00BB66CE">
              <w:rPr>
                <w:color w:val="121212"/>
              </w:rPr>
              <w:t>空间</w:t>
            </w:r>
            <w:r w:rsidRPr="00BC4AD4">
              <w:rPr>
                <w:color w:val="121212"/>
              </w:rPr>
              <w:t>都是从鸟类的喙，出现的种类</w:t>
            </w:r>
            <w:r>
              <w:rPr>
                <w:rFonts w:hint="eastAsia"/>
                <w:color w:val="121212"/>
              </w:rPr>
              <w:t>……</w:t>
            </w:r>
            <w:r>
              <w:rPr>
                <w:color w:val="121212"/>
              </w:rPr>
              <w:t xml:space="preserve">    </w:t>
            </w:r>
            <w:r>
              <w:rPr>
                <w:rFonts w:hint="eastAsia"/>
                <w:color w:val="121212"/>
              </w:rPr>
              <w:t>语序不当，改为“他花了同样的篇幅来描述鸟类从喙中发出的各种声音以及从身体其他部位如脚和羽毛所发出的打击声音”。（</w:t>
            </w:r>
            <w:r>
              <w:rPr>
                <w:rFonts w:hint="eastAsia"/>
                <w:color w:val="121212"/>
              </w:rPr>
              <w:t>G</w:t>
            </w:r>
            <w:r>
              <w:rPr>
                <w:rFonts w:hint="eastAsia"/>
                <w:color w:val="121212"/>
              </w:rPr>
              <w:t>）</w:t>
            </w:r>
          </w:p>
          <w:p w14:paraId="0526DC22" w14:textId="77777777" w:rsidR="0058281F" w:rsidRDefault="0058281F" w:rsidP="00066951">
            <w:pPr>
              <w:ind w:firstLineChars="0" w:firstLine="0"/>
              <w:rPr>
                <w:color w:val="121212"/>
              </w:rPr>
            </w:pPr>
            <w:r>
              <w:rPr>
                <w:rFonts w:hint="eastAsia"/>
                <w:color w:val="121212"/>
              </w:rPr>
              <w:t>7</w:t>
            </w:r>
            <w:r>
              <w:rPr>
                <w:color w:val="121212"/>
              </w:rPr>
              <w:t>.</w:t>
            </w:r>
            <w:r>
              <w:rPr>
                <w:szCs w:val="21"/>
              </w:rPr>
              <w:t xml:space="preserve"> </w:t>
            </w:r>
            <w:r>
              <w:rPr>
                <w:rFonts w:hint="eastAsia"/>
                <w:szCs w:val="21"/>
              </w:rPr>
              <w:t>to</w:t>
            </w:r>
            <w:r>
              <w:rPr>
                <w:szCs w:val="21"/>
              </w:rPr>
              <w:t xml:space="preserve"> </w:t>
            </w:r>
            <w:r>
              <w:rPr>
                <w:rFonts w:hint="eastAsia"/>
                <w:szCs w:val="21"/>
              </w:rPr>
              <w:t>others</w:t>
            </w:r>
            <w:r>
              <w:rPr>
                <w:szCs w:val="21"/>
              </w:rPr>
              <w:t xml:space="preserve">                 </w:t>
            </w:r>
            <w:r w:rsidRPr="004D1845">
              <w:rPr>
                <w:color w:val="121212"/>
              </w:rPr>
              <w:t xml:space="preserve"> </w:t>
            </w:r>
            <w:r w:rsidRPr="004D1845">
              <w:rPr>
                <w:rFonts w:hint="eastAsia"/>
                <w:color w:val="121212"/>
              </w:rPr>
              <w:t>漏译</w:t>
            </w:r>
            <w:r>
              <w:rPr>
                <w:rFonts w:hint="eastAsia"/>
                <w:color w:val="121212"/>
              </w:rPr>
              <w:t>，意为“向其它鸟儿（发送信号）”。（</w:t>
            </w:r>
            <w:r>
              <w:rPr>
                <w:rFonts w:hint="eastAsia"/>
                <w:color w:val="121212"/>
              </w:rPr>
              <w:t>O</w:t>
            </w:r>
            <w:r>
              <w:rPr>
                <w:rFonts w:hint="eastAsia"/>
                <w:color w:val="121212"/>
              </w:rPr>
              <w:t>）</w:t>
            </w:r>
          </w:p>
          <w:p w14:paraId="3ED7AC10" w14:textId="77777777" w:rsidR="0058281F" w:rsidRDefault="0058281F" w:rsidP="00066951">
            <w:pPr>
              <w:ind w:firstLineChars="0" w:firstLine="0"/>
              <w:rPr>
                <w:szCs w:val="21"/>
              </w:rPr>
            </w:pPr>
            <w:r>
              <w:rPr>
                <w:szCs w:val="21"/>
              </w:rPr>
              <w:t>8.</w:t>
            </w:r>
            <w:r w:rsidRPr="00BC4AD4">
              <w:rPr>
                <w:color w:val="121212"/>
              </w:rPr>
              <w:t xml:space="preserve"> In the years</w:t>
            </w:r>
            <w:r>
              <w:rPr>
                <w:color w:val="121212"/>
              </w:rPr>
              <w:t xml:space="preserve">           </w:t>
            </w:r>
            <w:r>
              <w:rPr>
                <w:rFonts w:hint="eastAsia"/>
                <w:color w:val="121212"/>
              </w:rPr>
              <w:t>介词</w:t>
            </w:r>
            <w:r>
              <w:rPr>
                <w:rFonts w:hint="eastAsia"/>
                <w:color w:val="121212"/>
              </w:rPr>
              <w:t>in</w:t>
            </w:r>
            <w:r>
              <w:rPr>
                <w:rFonts w:hint="eastAsia"/>
                <w:color w:val="121212"/>
              </w:rPr>
              <w:t>译错，此处指“（他去世以来的）这些年里”。（</w:t>
            </w:r>
            <w:r>
              <w:rPr>
                <w:rFonts w:hint="eastAsia"/>
                <w:color w:val="121212"/>
              </w:rPr>
              <w:t>M</w:t>
            </w:r>
            <w:r>
              <w:rPr>
                <w:rFonts w:hint="eastAsia"/>
                <w:color w:val="121212"/>
              </w:rPr>
              <w:t>）</w:t>
            </w:r>
          </w:p>
          <w:p w14:paraId="72F0C5FD" w14:textId="77777777" w:rsidR="0058281F" w:rsidRDefault="0058281F" w:rsidP="00066951">
            <w:pPr>
              <w:ind w:firstLineChars="0" w:firstLine="0"/>
              <w:rPr>
                <w:szCs w:val="21"/>
              </w:rPr>
            </w:pPr>
            <w:r>
              <w:rPr>
                <w:szCs w:val="21"/>
              </w:rPr>
              <w:t xml:space="preserve">9. </w:t>
            </w:r>
            <w:r w:rsidRPr="00BC4AD4">
              <w:rPr>
                <w:color w:val="121212"/>
              </w:rPr>
              <w:t>squawks and shrieks</w:t>
            </w:r>
            <w:r>
              <w:rPr>
                <w:color w:val="121212"/>
              </w:rPr>
              <w:t xml:space="preserve">   </w:t>
            </w:r>
            <w:r>
              <w:rPr>
                <w:rFonts w:hint="eastAsia"/>
                <w:color w:val="121212"/>
              </w:rPr>
              <w:t>错译，</w:t>
            </w:r>
            <w:r>
              <w:rPr>
                <w:rFonts w:hint="eastAsia"/>
                <w:color w:val="121212"/>
              </w:rPr>
              <w:t>shriek</w:t>
            </w:r>
            <w:r>
              <w:rPr>
                <w:rFonts w:hint="eastAsia"/>
                <w:color w:val="121212"/>
              </w:rPr>
              <w:t>和</w:t>
            </w:r>
            <w:r>
              <w:rPr>
                <w:rFonts w:hint="eastAsia"/>
                <w:color w:val="121212"/>
              </w:rPr>
              <w:t>squawk</w:t>
            </w:r>
            <w:r>
              <w:rPr>
                <w:rFonts w:hint="eastAsia"/>
                <w:color w:val="121212"/>
              </w:rPr>
              <w:t>都有“尖叫声”的意思，且表示鸟叫时难以区分，译文只译出一个“尖叫声”即可。（</w:t>
            </w:r>
            <w:r>
              <w:rPr>
                <w:rFonts w:hint="eastAsia"/>
                <w:color w:val="121212"/>
              </w:rPr>
              <w:t>M</w:t>
            </w:r>
            <w:r>
              <w:rPr>
                <w:rFonts w:hint="eastAsia"/>
                <w:color w:val="121212"/>
              </w:rPr>
              <w:t>）</w:t>
            </w:r>
          </w:p>
          <w:p w14:paraId="19E8757F" w14:textId="77777777" w:rsidR="0058281F" w:rsidRPr="001C4B62" w:rsidRDefault="0058281F" w:rsidP="00066951">
            <w:pPr>
              <w:ind w:firstLineChars="0" w:firstLine="0"/>
              <w:rPr>
                <w:szCs w:val="21"/>
              </w:rPr>
            </w:pPr>
            <w:r>
              <w:rPr>
                <w:szCs w:val="21"/>
              </w:rPr>
              <w:t>10</w:t>
            </w:r>
            <w:r w:rsidRPr="001C4B62">
              <w:rPr>
                <w:rFonts w:hint="eastAsia"/>
                <w:szCs w:val="21"/>
              </w:rPr>
              <w:t>.</w:t>
            </w:r>
            <w:r w:rsidRPr="001F3ED6">
              <w:rPr>
                <w:color w:val="121212"/>
              </w:rPr>
              <w:t xml:space="preserve"> Trevor Murray</w:t>
            </w:r>
            <w:r>
              <w:rPr>
                <w:color w:val="121212"/>
              </w:rPr>
              <w:t xml:space="preserve">            </w:t>
            </w:r>
            <w:r>
              <w:rPr>
                <w:rFonts w:hint="eastAsia"/>
                <w:color w:val="121212"/>
              </w:rPr>
              <w:t>人名未译，可译为“特里沃·莫里（</w:t>
            </w:r>
            <w:r w:rsidRPr="001F3ED6">
              <w:rPr>
                <w:color w:val="121212"/>
              </w:rPr>
              <w:t>Trevor Murray</w:t>
            </w:r>
            <w:r>
              <w:rPr>
                <w:rFonts w:hint="eastAsia"/>
                <w:color w:val="121212"/>
              </w:rPr>
              <w:t>）”。（</w:t>
            </w:r>
            <w:r>
              <w:rPr>
                <w:rFonts w:hint="eastAsia"/>
                <w:color w:val="121212"/>
              </w:rPr>
              <w:t>U</w:t>
            </w:r>
            <w:r>
              <w:rPr>
                <w:color w:val="121212"/>
              </w:rPr>
              <w:t>t</w:t>
            </w:r>
            <w:r>
              <w:rPr>
                <w:rFonts w:hint="eastAsia"/>
                <w:color w:val="121212"/>
              </w:rPr>
              <w:t>）</w:t>
            </w:r>
          </w:p>
          <w:p w14:paraId="05F042E9" w14:textId="77777777" w:rsidR="0058281F" w:rsidRPr="00DB36D4" w:rsidRDefault="0058281F" w:rsidP="00066951">
            <w:pPr>
              <w:ind w:firstLineChars="0" w:firstLine="0"/>
              <w:rPr>
                <w:color w:val="121212"/>
              </w:rPr>
            </w:pPr>
            <w:r>
              <w:rPr>
                <w:szCs w:val="21"/>
              </w:rPr>
              <w:t xml:space="preserve">11. </w:t>
            </w:r>
            <w:r>
              <w:rPr>
                <w:rFonts w:hint="eastAsia"/>
                <w:szCs w:val="21"/>
              </w:rPr>
              <w:t>one</w:t>
            </w:r>
            <w:r>
              <w:rPr>
                <w:szCs w:val="21"/>
              </w:rPr>
              <w:t xml:space="preserve"> </w:t>
            </w:r>
            <w:r>
              <w:rPr>
                <w:rFonts w:hint="eastAsia"/>
                <w:szCs w:val="21"/>
              </w:rPr>
              <w:t>bird</w:t>
            </w:r>
            <w:r>
              <w:rPr>
                <w:szCs w:val="21"/>
              </w:rPr>
              <w:t xml:space="preserve">                 </w:t>
            </w:r>
            <w:r w:rsidRPr="00DB36D4">
              <w:rPr>
                <w:rFonts w:hint="eastAsia"/>
                <w:color w:val="121212"/>
              </w:rPr>
              <w:t>过于直译，此处应译为“一种鸟（类）”</w:t>
            </w:r>
            <w:r>
              <w:rPr>
                <w:rFonts w:hint="eastAsia"/>
                <w:color w:val="121212"/>
              </w:rPr>
              <w:t>。（</w:t>
            </w:r>
            <w:r>
              <w:rPr>
                <w:rFonts w:hint="eastAsia"/>
                <w:color w:val="121212"/>
              </w:rPr>
              <w:t>M</w:t>
            </w:r>
            <w:r>
              <w:rPr>
                <w:rFonts w:hint="eastAsia"/>
                <w:color w:val="121212"/>
              </w:rPr>
              <w:t>）</w:t>
            </w:r>
          </w:p>
          <w:p w14:paraId="6D4399D7" w14:textId="77777777" w:rsidR="0058281F" w:rsidRPr="00DA4A5E" w:rsidRDefault="0058281F" w:rsidP="00066951">
            <w:pPr>
              <w:ind w:firstLineChars="0" w:firstLine="0"/>
              <w:rPr>
                <w:color w:val="121212"/>
              </w:rPr>
            </w:pPr>
            <w:r>
              <w:rPr>
                <w:rFonts w:hint="eastAsia"/>
                <w:szCs w:val="21"/>
              </w:rPr>
              <w:t>1</w:t>
            </w:r>
            <w:r>
              <w:rPr>
                <w:szCs w:val="21"/>
              </w:rPr>
              <w:t>2.</w:t>
            </w:r>
            <w:r>
              <w:rPr>
                <w:rFonts w:hint="eastAsia"/>
                <w:szCs w:val="21"/>
              </w:rPr>
              <w:t xml:space="preserve"> 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5571CBF5" w14:textId="77777777" w:rsidR="0058281F" w:rsidRPr="00DA4A5E" w:rsidRDefault="0058281F" w:rsidP="00066951">
            <w:pPr>
              <w:ind w:firstLineChars="0" w:firstLine="0"/>
              <w:rPr>
                <w:color w:val="121212"/>
              </w:rPr>
            </w:pPr>
            <w:r>
              <w:rPr>
                <w:rFonts w:hint="eastAsia"/>
                <w:szCs w:val="21"/>
              </w:rPr>
              <w:t>1</w:t>
            </w:r>
            <w:r>
              <w:rPr>
                <w:szCs w:val="21"/>
              </w:rPr>
              <w:t>3</w:t>
            </w:r>
            <w:r>
              <w:rPr>
                <w:rFonts w:hint="eastAsia"/>
                <w:szCs w:val="21"/>
              </w:rPr>
              <w:t>.</w:t>
            </w:r>
            <w:r>
              <w:rPr>
                <w:szCs w:val="21"/>
              </w:rPr>
              <w:t xml:space="preserve"> </w:t>
            </w:r>
            <w:r>
              <w:rPr>
                <w:rFonts w:hint="eastAsia"/>
                <w:szCs w:val="21"/>
              </w:rPr>
              <w:t>flap</w:t>
            </w:r>
            <w:r>
              <w:rPr>
                <w:szCs w:val="21"/>
              </w:rPr>
              <w:t xml:space="preserve">             </w:t>
            </w:r>
            <w:r w:rsidRPr="00DA4A5E">
              <w:rPr>
                <w:rFonts w:hint="eastAsia"/>
                <w:color w:val="121212"/>
              </w:rPr>
              <w:t>错译</w:t>
            </w:r>
            <w:r>
              <w:rPr>
                <w:rFonts w:hint="eastAsia"/>
                <w:color w:val="121212"/>
              </w:rPr>
              <w:t>，此处指它们“挥动（翅膀）”，译文改为“但是它们在挥翅时会发出哨声”。（</w:t>
            </w:r>
            <w:r>
              <w:rPr>
                <w:rFonts w:hint="eastAsia"/>
                <w:color w:val="121212"/>
              </w:rPr>
              <w:t>M</w:t>
            </w:r>
            <w:r>
              <w:rPr>
                <w:rFonts w:hint="eastAsia"/>
                <w:color w:val="121212"/>
              </w:rPr>
              <w:t>）</w:t>
            </w:r>
          </w:p>
          <w:p w14:paraId="09AA63C7" w14:textId="77777777" w:rsidR="0058281F" w:rsidRPr="00DA4A5E" w:rsidRDefault="0058281F" w:rsidP="00066951">
            <w:pPr>
              <w:ind w:firstLineChars="0" w:firstLine="0"/>
              <w:rPr>
                <w:color w:val="121212"/>
              </w:rPr>
            </w:pPr>
            <w:r>
              <w:rPr>
                <w:rFonts w:hint="eastAsia"/>
                <w:szCs w:val="21"/>
              </w:rPr>
              <w:t>1</w:t>
            </w:r>
            <w:r>
              <w:rPr>
                <w:szCs w:val="21"/>
              </w:rPr>
              <w:t>4</w:t>
            </w:r>
            <w:r>
              <w:rPr>
                <w:rFonts w:hint="eastAsia"/>
                <w:szCs w:val="21"/>
              </w:rPr>
              <w:t>. 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68C280BD" w14:textId="77777777" w:rsidR="0058281F" w:rsidRPr="00DA4A5E" w:rsidRDefault="0058281F" w:rsidP="00066951">
            <w:pPr>
              <w:ind w:firstLineChars="0" w:firstLine="0"/>
              <w:rPr>
                <w:color w:val="121212"/>
              </w:rPr>
            </w:pPr>
            <w:r>
              <w:rPr>
                <w:rFonts w:hint="eastAsia"/>
                <w:szCs w:val="21"/>
              </w:rPr>
              <w:t>1</w:t>
            </w:r>
            <w:r>
              <w:rPr>
                <w:szCs w:val="21"/>
              </w:rPr>
              <w:t>5</w:t>
            </w:r>
            <w:r>
              <w:rPr>
                <w:rFonts w:hint="eastAsia"/>
                <w:szCs w:val="21"/>
              </w:rPr>
              <w:t>.</w:t>
            </w:r>
            <w:r>
              <w:rPr>
                <w:szCs w:val="21"/>
              </w:rPr>
              <w:t xml:space="preserve"> </w:t>
            </w:r>
            <w:r>
              <w:rPr>
                <w:rFonts w:hint="eastAsia"/>
                <w:szCs w:val="21"/>
              </w:rPr>
              <w:t>that</w:t>
            </w:r>
            <w:r>
              <w:rPr>
                <w:szCs w:val="21"/>
              </w:rPr>
              <w:t xml:space="preserve"> </w:t>
            </w:r>
            <w:r>
              <w:rPr>
                <w:rFonts w:hint="eastAsia"/>
                <w:szCs w:val="21"/>
              </w:rPr>
              <w:t>of</w:t>
            </w:r>
            <w:r>
              <w:rPr>
                <w:szCs w:val="21"/>
              </w:rPr>
              <w:t xml:space="preserve"> </w:t>
            </w:r>
            <w:r>
              <w:rPr>
                <w:rFonts w:hint="eastAsia"/>
                <w:szCs w:val="21"/>
              </w:rPr>
              <w:t>birds</w:t>
            </w:r>
            <w:r>
              <w:rPr>
                <w:szCs w:val="21"/>
              </w:rPr>
              <w:t xml:space="preserve">    </w:t>
            </w:r>
            <w:r w:rsidRPr="00DA4A5E">
              <w:rPr>
                <w:rFonts w:hint="eastAsia"/>
                <w:color w:val="121212"/>
              </w:rPr>
              <w:t>错译，</w:t>
            </w:r>
            <w:r>
              <w:rPr>
                <w:rFonts w:hint="eastAsia"/>
                <w:szCs w:val="21"/>
              </w:rPr>
              <w:t>that</w:t>
            </w:r>
            <w:r>
              <w:rPr>
                <w:szCs w:val="21"/>
              </w:rPr>
              <w:t xml:space="preserve"> </w:t>
            </w:r>
            <w:r>
              <w:rPr>
                <w:rFonts w:hint="eastAsia"/>
                <w:szCs w:val="21"/>
              </w:rPr>
              <w:t>of</w:t>
            </w:r>
            <w:r>
              <w:rPr>
                <w:szCs w:val="21"/>
              </w:rPr>
              <w:t xml:space="preserve"> </w:t>
            </w:r>
            <w:r>
              <w:rPr>
                <w:rFonts w:hint="eastAsia"/>
                <w:szCs w:val="21"/>
              </w:rPr>
              <w:t>birds</w:t>
            </w:r>
            <w:r w:rsidRPr="00DA4A5E">
              <w:rPr>
                <w:rFonts w:hint="eastAsia"/>
                <w:color w:val="121212"/>
              </w:rPr>
              <w:t>指的还是这种鸟类</w:t>
            </w:r>
            <w:r>
              <w:rPr>
                <w:rFonts w:hint="eastAsia"/>
                <w:color w:val="121212"/>
              </w:rPr>
              <w:t>（冠</w:t>
            </w:r>
            <w:proofErr w:type="gramStart"/>
            <w:r>
              <w:rPr>
                <w:rFonts w:hint="eastAsia"/>
                <w:color w:val="121212"/>
              </w:rPr>
              <w:t>鸠</w:t>
            </w:r>
            <w:proofErr w:type="gramEnd"/>
            <w:r>
              <w:rPr>
                <w:rFonts w:hint="eastAsia"/>
                <w:color w:val="121212"/>
              </w:rPr>
              <w:t>）…</w:t>
            </w:r>
            <w:proofErr w:type="gramStart"/>
            <w:r>
              <w:rPr>
                <w:rFonts w:hint="eastAsia"/>
                <w:color w:val="121212"/>
              </w:rPr>
              <w:t>挥翅产</w:t>
            </w:r>
            <w:proofErr w:type="gramEnd"/>
            <w:r>
              <w:rPr>
                <w:rFonts w:hint="eastAsia"/>
                <w:color w:val="121212"/>
              </w:rPr>
              <w:t>生的哨声，因此译文改为“逃离危险的冠鸠拍动翅膀的速度更快，这种情况下产生的哨声与与其平时更为随意状态下挥翅产生的哨声不同”。（</w:t>
            </w:r>
            <w:r>
              <w:rPr>
                <w:rFonts w:hint="eastAsia"/>
                <w:color w:val="121212"/>
              </w:rPr>
              <w:t>M</w:t>
            </w:r>
            <w:r>
              <w:rPr>
                <w:rFonts w:hint="eastAsia"/>
                <w:color w:val="121212"/>
              </w:rPr>
              <w:t>）</w:t>
            </w:r>
          </w:p>
          <w:p w14:paraId="08D1BC63" w14:textId="77777777" w:rsidR="0058281F" w:rsidRDefault="0058281F" w:rsidP="00066951">
            <w:pPr>
              <w:ind w:firstLineChars="0" w:firstLine="0"/>
              <w:rPr>
                <w:szCs w:val="21"/>
              </w:rPr>
            </w:pPr>
            <w:r>
              <w:rPr>
                <w:rFonts w:hint="eastAsia"/>
                <w:szCs w:val="21"/>
              </w:rPr>
              <w:lastRenderedPageBreak/>
              <w:t>1</w:t>
            </w:r>
            <w:r>
              <w:rPr>
                <w:szCs w:val="21"/>
              </w:rPr>
              <w:t>6.</w:t>
            </w:r>
            <w:r w:rsidRPr="00BC4AD4">
              <w:rPr>
                <w:color w:val="121212"/>
              </w:rPr>
              <w:t xml:space="preserve"> </w:t>
            </w:r>
            <w:r w:rsidRPr="00BC4AD4">
              <w:rPr>
                <w:color w:val="121212"/>
              </w:rPr>
              <w:t>这种独特的声音诱使鸽子听到</w:t>
            </w:r>
            <w:r>
              <w:rPr>
                <w:rFonts w:hint="eastAsia"/>
                <w:color w:val="121212"/>
              </w:rPr>
              <w:t>……</w:t>
            </w:r>
            <w:r>
              <w:rPr>
                <w:rFonts w:hint="eastAsia"/>
                <w:color w:val="121212"/>
              </w:rPr>
              <w:t xml:space="preserve"> </w:t>
            </w:r>
            <w:r>
              <w:rPr>
                <w:color w:val="121212"/>
              </w:rPr>
              <w:t xml:space="preserve">   </w:t>
            </w:r>
            <w:r>
              <w:rPr>
                <w:rFonts w:hint="eastAsia"/>
                <w:color w:val="121212"/>
              </w:rPr>
              <w:t>语序不当，改为“这种独特的声音诱使听到它的鸽子也逃跑”。（</w:t>
            </w:r>
            <w:r>
              <w:rPr>
                <w:rFonts w:hint="eastAsia"/>
                <w:color w:val="121212"/>
              </w:rPr>
              <w:t>G</w:t>
            </w:r>
            <w:r>
              <w:rPr>
                <w:rFonts w:hint="eastAsia"/>
                <w:color w:val="121212"/>
              </w:rPr>
              <w:t>）</w:t>
            </w:r>
          </w:p>
          <w:p w14:paraId="7134E0C1" w14:textId="77777777" w:rsidR="0058281F" w:rsidRPr="007B675E" w:rsidRDefault="0058281F" w:rsidP="00066951">
            <w:pPr>
              <w:ind w:firstLineChars="0" w:firstLine="0"/>
              <w:rPr>
                <w:color w:val="121212"/>
              </w:rPr>
            </w:pPr>
            <w:r>
              <w:rPr>
                <w:rFonts w:hint="eastAsia"/>
                <w:szCs w:val="21"/>
              </w:rPr>
              <w:t>1</w:t>
            </w:r>
            <w:r>
              <w:rPr>
                <w:szCs w:val="21"/>
              </w:rPr>
              <w:t>7.</w:t>
            </w:r>
            <w:r>
              <w:rPr>
                <w:rFonts w:hint="eastAsia"/>
                <w:szCs w:val="21"/>
              </w:rPr>
              <w:t xml:space="preserve"> others</w:t>
            </w:r>
            <w:r>
              <w:rPr>
                <w:szCs w:val="21"/>
              </w:rPr>
              <w:t xml:space="preserve">            </w:t>
            </w:r>
            <w:r w:rsidRPr="007B675E">
              <w:rPr>
                <w:color w:val="121212"/>
              </w:rPr>
              <w:t xml:space="preserve"> </w:t>
            </w:r>
            <w:r w:rsidRPr="007B675E">
              <w:rPr>
                <w:rFonts w:hint="eastAsia"/>
                <w:color w:val="121212"/>
              </w:rPr>
              <w:t>错译，</w:t>
            </w:r>
            <w:r>
              <w:rPr>
                <w:rFonts w:hint="eastAsia"/>
                <w:color w:val="121212"/>
              </w:rPr>
              <w:t>根据上下文，</w:t>
            </w:r>
            <w:r w:rsidRPr="007B675E">
              <w:rPr>
                <w:rFonts w:hint="eastAsia"/>
                <w:color w:val="121212"/>
              </w:rPr>
              <w:t>此处指的是鸟类，</w:t>
            </w:r>
            <w:r>
              <w:rPr>
                <w:rFonts w:hint="eastAsia"/>
                <w:color w:val="121212"/>
              </w:rPr>
              <w:t>且具体指“其它冠鸠”，可译为“其它鸽子”。（</w:t>
            </w:r>
            <w:r>
              <w:rPr>
                <w:rFonts w:hint="eastAsia"/>
                <w:color w:val="121212"/>
              </w:rPr>
              <w:t>M</w:t>
            </w:r>
            <w:r>
              <w:rPr>
                <w:rFonts w:hint="eastAsia"/>
                <w:color w:val="121212"/>
              </w:rPr>
              <w:t>）</w:t>
            </w:r>
          </w:p>
          <w:p w14:paraId="149F2E33" w14:textId="77777777" w:rsidR="0058281F" w:rsidRDefault="0058281F" w:rsidP="00066951">
            <w:pPr>
              <w:ind w:firstLineChars="0" w:firstLine="0"/>
              <w:rPr>
                <w:szCs w:val="21"/>
              </w:rPr>
            </w:pPr>
            <w:r>
              <w:rPr>
                <w:rFonts w:hint="eastAsia"/>
                <w:szCs w:val="21"/>
              </w:rPr>
              <w:t>1</w:t>
            </w:r>
            <w:r>
              <w:rPr>
                <w:szCs w:val="21"/>
              </w:rPr>
              <w:t>8</w:t>
            </w:r>
            <w:r>
              <w:rPr>
                <w:rFonts w:hint="eastAsia"/>
                <w:szCs w:val="21"/>
              </w:rPr>
              <w:t>. crested</w:t>
            </w:r>
            <w:r>
              <w:rPr>
                <w:szCs w:val="21"/>
              </w:rPr>
              <w:t xml:space="preserve"> </w:t>
            </w:r>
            <w:r>
              <w:rPr>
                <w:rFonts w:hint="eastAsia"/>
                <w:szCs w:val="21"/>
              </w:rPr>
              <w:t>pigeon</w:t>
            </w:r>
            <w:r>
              <w:rPr>
                <w:szCs w:val="21"/>
              </w:rPr>
              <w:t xml:space="preserve">s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39BC052A" w14:textId="77777777" w:rsidR="0058281F" w:rsidRDefault="0058281F" w:rsidP="00066951">
            <w:pPr>
              <w:ind w:firstLineChars="0" w:firstLine="0"/>
              <w:rPr>
                <w:color w:val="121212"/>
              </w:rPr>
            </w:pPr>
            <w:r>
              <w:rPr>
                <w:rFonts w:hint="eastAsia"/>
                <w:szCs w:val="21"/>
              </w:rPr>
              <w:t>1</w:t>
            </w:r>
            <w:r>
              <w:rPr>
                <w:szCs w:val="21"/>
              </w:rPr>
              <w:t>9</w:t>
            </w:r>
            <w:r>
              <w:rPr>
                <w:rFonts w:hint="eastAsia"/>
                <w:szCs w:val="21"/>
              </w:rPr>
              <w:t>.</w:t>
            </w:r>
            <w:r>
              <w:rPr>
                <w:szCs w:val="21"/>
              </w:rPr>
              <w:t xml:space="preserve">primary            </w:t>
            </w:r>
            <w:r w:rsidRPr="008308BE">
              <w:rPr>
                <w:color w:val="121212"/>
              </w:rPr>
              <w:t xml:space="preserve"> </w:t>
            </w:r>
            <w:r>
              <w:rPr>
                <w:rFonts w:hint="eastAsia"/>
                <w:color w:val="121212"/>
              </w:rPr>
              <w:t>错</w:t>
            </w:r>
            <w:r w:rsidRPr="008308BE">
              <w:rPr>
                <w:rFonts w:hint="eastAsia"/>
                <w:color w:val="121212"/>
              </w:rPr>
              <w:t>译</w:t>
            </w:r>
            <w:r>
              <w:rPr>
                <w:rFonts w:hint="eastAsia"/>
                <w:color w:val="121212"/>
              </w:rPr>
              <w:t>，意为“主要的”，此处指冠</w:t>
            </w:r>
            <w:proofErr w:type="gramStart"/>
            <w:r>
              <w:rPr>
                <w:rFonts w:hint="eastAsia"/>
                <w:color w:val="121212"/>
              </w:rPr>
              <w:t>鸠</w:t>
            </w:r>
            <w:proofErr w:type="gramEnd"/>
            <w:r>
              <w:rPr>
                <w:rFonts w:hint="eastAsia"/>
                <w:color w:val="121212"/>
              </w:rPr>
              <w:t>的“主要羽翼”。（</w:t>
            </w:r>
            <w:r>
              <w:rPr>
                <w:rFonts w:hint="eastAsia"/>
                <w:color w:val="121212"/>
              </w:rPr>
              <w:t>O</w:t>
            </w:r>
            <w:r>
              <w:rPr>
                <w:rFonts w:hint="eastAsia"/>
                <w:color w:val="121212"/>
              </w:rPr>
              <w:t>）</w:t>
            </w:r>
          </w:p>
          <w:p w14:paraId="7D1EDD4B" w14:textId="77777777" w:rsidR="0058281F" w:rsidRDefault="0058281F" w:rsidP="00066951">
            <w:pPr>
              <w:ind w:firstLineChars="0" w:firstLine="0"/>
              <w:rPr>
                <w:color w:val="121212"/>
              </w:rPr>
            </w:pPr>
            <w:r>
              <w:rPr>
                <w:color w:val="121212"/>
              </w:rPr>
              <w:t xml:space="preserve">20. </w:t>
            </w:r>
            <w:r>
              <w:rPr>
                <w:rFonts w:hint="eastAsia"/>
                <w:color w:val="121212"/>
              </w:rPr>
              <w:t>the</w:t>
            </w:r>
            <w:r>
              <w:rPr>
                <w:color w:val="121212"/>
              </w:rPr>
              <w:t xml:space="preserve"> </w:t>
            </w:r>
            <w:r>
              <w:rPr>
                <w:rFonts w:hint="eastAsia"/>
                <w:color w:val="121212"/>
              </w:rPr>
              <w:t>wing</w:t>
            </w:r>
            <w:r>
              <w:rPr>
                <w:color w:val="121212"/>
              </w:rPr>
              <w:t xml:space="preserve">            </w:t>
            </w:r>
            <w:r>
              <w:rPr>
                <w:rFonts w:hint="eastAsia"/>
                <w:color w:val="121212"/>
              </w:rPr>
              <w:t>错译，此处意为“翅膀”，译文改为“（总共十根羽翼，从翅膀后面往前数）”。（</w:t>
            </w:r>
            <w:r>
              <w:rPr>
                <w:rFonts w:hint="eastAsia"/>
                <w:color w:val="121212"/>
              </w:rPr>
              <w:t>O</w:t>
            </w:r>
            <w:r>
              <w:rPr>
                <w:rFonts w:hint="eastAsia"/>
                <w:color w:val="121212"/>
              </w:rPr>
              <w:t>）</w:t>
            </w:r>
          </w:p>
          <w:p w14:paraId="241C7990" w14:textId="77777777" w:rsidR="0058281F" w:rsidRDefault="0058281F" w:rsidP="00066951">
            <w:pPr>
              <w:ind w:firstLineChars="0" w:firstLine="0"/>
              <w:rPr>
                <w:color w:val="121212"/>
              </w:rPr>
            </w:pPr>
            <w:r>
              <w:rPr>
                <w:color w:val="121212"/>
              </w:rPr>
              <w:t>21.</w:t>
            </w:r>
            <w:r w:rsidRPr="001F3ED6">
              <w:rPr>
                <w:color w:val="121212"/>
              </w:rPr>
              <w:t xml:space="preserve"> neighbours</w:t>
            </w:r>
            <w:r>
              <w:rPr>
                <w:color w:val="121212"/>
              </w:rPr>
              <w:t xml:space="preserve">          </w:t>
            </w:r>
            <w:r>
              <w:rPr>
                <w:rFonts w:hint="eastAsia"/>
                <w:color w:val="121212"/>
              </w:rPr>
              <w:t>过于直译，此处指的是“临近、相邻的羽翼”，可译为“相邻的羽翼”。（</w:t>
            </w:r>
            <w:r>
              <w:rPr>
                <w:rFonts w:hint="eastAsia"/>
                <w:color w:val="121212"/>
              </w:rPr>
              <w:t>M</w:t>
            </w:r>
            <w:r>
              <w:rPr>
                <w:rFonts w:hint="eastAsia"/>
                <w:color w:val="121212"/>
              </w:rPr>
              <w:t>）</w:t>
            </w:r>
          </w:p>
          <w:p w14:paraId="737051C4" w14:textId="77777777" w:rsidR="0058281F" w:rsidRDefault="0058281F" w:rsidP="00066951">
            <w:pPr>
              <w:ind w:firstLineChars="0" w:firstLine="0"/>
              <w:rPr>
                <w:szCs w:val="21"/>
              </w:rPr>
            </w:pPr>
            <w:r>
              <w:rPr>
                <w:rFonts w:hint="eastAsia"/>
                <w:szCs w:val="21"/>
              </w:rPr>
              <w:t>2</w:t>
            </w:r>
            <w:r>
              <w:rPr>
                <w:szCs w:val="21"/>
              </w:rPr>
              <w:t>2.</w:t>
            </w:r>
            <w:r w:rsidRPr="00BC4AD4">
              <w:rPr>
                <w:rFonts w:hint="eastAsia"/>
                <w:color w:val="121212"/>
              </w:rPr>
              <w:t xml:space="preserve"> </w:t>
            </w:r>
            <w:r w:rsidRPr="00BC4AD4">
              <w:rPr>
                <w:rFonts w:hint="eastAsia"/>
                <w:color w:val="121212"/>
              </w:rPr>
              <w:t>它也比所有与凤头</w:t>
            </w:r>
            <w:proofErr w:type="gramStart"/>
            <w:r w:rsidRPr="00BC4AD4">
              <w:rPr>
                <w:rFonts w:hint="eastAsia"/>
                <w:color w:val="121212"/>
              </w:rPr>
              <w:t>鸽</w:t>
            </w:r>
            <w:proofErr w:type="gramEnd"/>
            <w:r w:rsidRPr="00BC4AD4">
              <w:rPr>
                <w:rFonts w:hint="eastAsia"/>
                <w:color w:val="121212"/>
              </w:rPr>
              <w:t>密切相关的第八个物种的初选要窄</w:t>
            </w:r>
            <w:r>
              <w:rPr>
                <w:rFonts w:hint="eastAsia"/>
                <w:color w:val="121212"/>
              </w:rPr>
              <w:t xml:space="preserve"> </w:t>
            </w:r>
            <w:r>
              <w:rPr>
                <w:color w:val="121212"/>
              </w:rPr>
              <w:t xml:space="preserve">   </w:t>
            </w:r>
            <w:r>
              <w:rPr>
                <w:rFonts w:hint="eastAsia"/>
                <w:color w:val="121212"/>
              </w:rPr>
              <w:t>语序不当且</w:t>
            </w:r>
            <w:r>
              <w:rPr>
                <w:rFonts w:hint="eastAsia"/>
                <w:color w:val="121212"/>
              </w:rPr>
              <w:t>primary</w:t>
            </w:r>
            <w:r>
              <w:rPr>
                <w:rFonts w:hint="eastAsia"/>
                <w:color w:val="121212"/>
              </w:rPr>
              <w:t>错译，改为“它也比所有与冠鸠相似物种的第八根羽翼要窄”。（</w:t>
            </w:r>
            <w:r>
              <w:rPr>
                <w:rFonts w:hint="eastAsia"/>
                <w:color w:val="121212"/>
              </w:rPr>
              <w:t>G</w:t>
            </w:r>
            <w:r>
              <w:rPr>
                <w:color w:val="121212"/>
              </w:rPr>
              <w:t>&amp;M</w:t>
            </w:r>
            <w:r>
              <w:rPr>
                <w:rFonts w:hint="eastAsia"/>
                <w:color w:val="121212"/>
              </w:rPr>
              <w:t>）</w:t>
            </w:r>
          </w:p>
          <w:p w14:paraId="36FDBED8" w14:textId="77777777" w:rsidR="0058281F" w:rsidRDefault="0058281F" w:rsidP="00066951">
            <w:pPr>
              <w:ind w:firstLineChars="0" w:firstLine="0"/>
              <w:rPr>
                <w:color w:val="121212"/>
              </w:rPr>
            </w:pPr>
            <w:r>
              <w:rPr>
                <w:rFonts w:hint="eastAsia"/>
                <w:szCs w:val="21"/>
              </w:rPr>
              <w:t>2</w:t>
            </w:r>
            <w:r>
              <w:rPr>
                <w:szCs w:val="21"/>
              </w:rPr>
              <w:t xml:space="preserve">3.Murray             </w:t>
            </w:r>
            <w:r w:rsidRPr="00907B37">
              <w:rPr>
                <w:rFonts w:hint="eastAsia"/>
                <w:color w:val="121212"/>
              </w:rPr>
              <w:t>人名未译</w:t>
            </w:r>
            <w:r>
              <w:rPr>
                <w:rFonts w:hint="eastAsia"/>
                <w:color w:val="121212"/>
              </w:rPr>
              <w:t>，可译为“莫里”博士。（</w:t>
            </w:r>
            <w:r>
              <w:rPr>
                <w:rFonts w:hint="eastAsia"/>
                <w:color w:val="121212"/>
              </w:rPr>
              <w:t>U</w:t>
            </w:r>
            <w:r>
              <w:rPr>
                <w:color w:val="121212"/>
              </w:rPr>
              <w:t>t</w:t>
            </w:r>
            <w:r>
              <w:rPr>
                <w:rFonts w:hint="eastAsia"/>
                <w:color w:val="121212"/>
              </w:rPr>
              <w:t>）</w:t>
            </w:r>
          </w:p>
          <w:p w14:paraId="3F8F3B03" w14:textId="77777777" w:rsidR="0058281F" w:rsidRDefault="0058281F" w:rsidP="00066951">
            <w:pPr>
              <w:ind w:firstLineChars="0" w:firstLine="0"/>
              <w:rPr>
                <w:szCs w:val="21"/>
              </w:rPr>
            </w:pPr>
            <w:r>
              <w:rPr>
                <w:rFonts w:hint="eastAsia"/>
                <w:szCs w:val="21"/>
              </w:rPr>
              <w:t>2</w:t>
            </w:r>
            <w:r>
              <w:rPr>
                <w:szCs w:val="21"/>
              </w:rPr>
              <w:t>4.</w:t>
            </w:r>
            <w:r w:rsidRPr="00BC4AD4">
              <w:rPr>
                <w:color w:val="121212"/>
              </w:rPr>
              <w:t xml:space="preserve"> </w:t>
            </w:r>
            <w:r w:rsidRPr="00BC4AD4">
              <w:rPr>
                <w:color w:val="121212"/>
              </w:rPr>
              <w:t>如果这个奇怪形状的主要负责起飞的口哨声</w:t>
            </w:r>
            <w:r>
              <w:rPr>
                <w:rFonts w:hint="eastAsia"/>
                <w:color w:val="121212"/>
              </w:rPr>
              <w:t>……</w:t>
            </w:r>
            <w:r>
              <w:rPr>
                <w:rFonts w:hint="eastAsia"/>
                <w:color w:val="121212"/>
              </w:rPr>
              <w:t xml:space="preserve"> </w:t>
            </w:r>
            <w:r>
              <w:rPr>
                <w:color w:val="121212"/>
              </w:rPr>
              <w:t xml:space="preserve">  </w:t>
            </w:r>
            <w:r>
              <w:rPr>
                <w:rFonts w:hint="eastAsia"/>
                <w:color w:val="121212"/>
              </w:rPr>
              <w:t>primary</w:t>
            </w:r>
            <w:r>
              <w:rPr>
                <w:rFonts w:hint="eastAsia"/>
                <w:color w:val="121212"/>
              </w:rPr>
              <w:t>错译，译文改为“如果这根奇怪的羽翼主要负责起飞哨声，那这将是强有力的证据表明哨音是一种进化的警报信号，而非一个偶然的暗示”。（</w:t>
            </w:r>
            <w:r>
              <w:rPr>
                <w:rFonts w:hint="eastAsia"/>
                <w:color w:val="121212"/>
              </w:rPr>
              <w:t>M</w:t>
            </w:r>
            <w:r>
              <w:rPr>
                <w:rFonts w:hint="eastAsia"/>
                <w:color w:val="121212"/>
              </w:rPr>
              <w:t>）</w:t>
            </w:r>
          </w:p>
          <w:p w14:paraId="74D7B40F" w14:textId="77777777" w:rsidR="0058281F" w:rsidRDefault="0058281F" w:rsidP="0058281F">
            <w:pPr>
              <w:ind w:firstLine="480"/>
              <w:rPr>
                <w:szCs w:val="21"/>
              </w:rPr>
            </w:pPr>
          </w:p>
          <w:p w14:paraId="122398B7" w14:textId="77777777" w:rsidR="0058281F" w:rsidRDefault="0058281F" w:rsidP="0058281F">
            <w:pPr>
              <w:ind w:firstLine="480"/>
              <w:rPr>
                <w:szCs w:val="21"/>
              </w:rPr>
            </w:pPr>
          </w:p>
          <w:p w14:paraId="7AA6624B" w14:textId="77777777" w:rsidR="0058281F" w:rsidRDefault="0058281F" w:rsidP="00066951">
            <w:pPr>
              <w:ind w:firstLineChars="0" w:firstLine="0"/>
              <w:rPr>
                <w:color w:val="121212"/>
              </w:rPr>
            </w:pPr>
            <w:r w:rsidRPr="00325B82">
              <w:rPr>
                <w:rFonts w:hint="eastAsia"/>
                <w:b/>
                <w:color w:val="121212"/>
              </w:rPr>
              <w:t>总计</w:t>
            </w:r>
            <w:r w:rsidRPr="00325B82">
              <w:rPr>
                <w:rFonts w:hint="eastAsia"/>
                <w:b/>
                <w:color w:val="121212"/>
              </w:rPr>
              <w:t>2</w:t>
            </w:r>
            <w:r>
              <w:rPr>
                <w:b/>
                <w:color w:val="121212"/>
              </w:rPr>
              <w:t>6</w:t>
            </w:r>
            <w:r w:rsidRPr="00325B82">
              <w:rPr>
                <w:rFonts w:hint="eastAsia"/>
                <w:b/>
                <w:color w:val="121212"/>
              </w:rPr>
              <w:t>处</w:t>
            </w:r>
            <w:r w:rsidRPr="00325B82">
              <w:rPr>
                <w:rFonts w:hint="eastAsia"/>
                <w:color w:val="121212"/>
              </w:rPr>
              <w:t>错误，</w:t>
            </w:r>
            <w:r>
              <w:rPr>
                <w:rFonts w:hint="eastAsia"/>
                <w:color w:val="121212"/>
              </w:rPr>
              <w:t>其中错译</w:t>
            </w:r>
            <w:r>
              <w:rPr>
                <w:rFonts w:hint="eastAsia"/>
                <w:color w:val="121212"/>
              </w:rPr>
              <w:t>1</w:t>
            </w:r>
            <w:r>
              <w:rPr>
                <w:color w:val="121212"/>
              </w:rPr>
              <w:t>6</w:t>
            </w:r>
            <w:r>
              <w:rPr>
                <w:rFonts w:hint="eastAsia"/>
                <w:color w:val="121212"/>
              </w:rPr>
              <w:t>处，排版</w:t>
            </w:r>
            <w:r>
              <w:rPr>
                <w:rFonts w:hint="eastAsia"/>
                <w:color w:val="121212"/>
              </w:rPr>
              <w:t>1</w:t>
            </w:r>
            <w:r>
              <w:rPr>
                <w:rFonts w:hint="eastAsia"/>
                <w:color w:val="121212"/>
              </w:rPr>
              <w:t>处，漏译</w:t>
            </w:r>
            <w:r>
              <w:rPr>
                <w:rFonts w:hint="eastAsia"/>
                <w:color w:val="121212"/>
              </w:rPr>
              <w:t>3</w:t>
            </w:r>
            <w:r>
              <w:rPr>
                <w:rFonts w:hint="eastAsia"/>
                <w:color w:val="121212"/>
              </w:rPr>
              <w:t>处，语法</w:t>
            </w:r>
            <w:r>
              <w:rPr>
                <w:rFonts w:hint="eastAsia"/>
                <w:color w:val="121212"/>
              </w:rPr>
              <w:t>3</w:t>
            </w:r>
            <w:r>
              <w:rPr>
                <w:rFonts w:hint="eastAsia"/>
                <w:color w:val="121212"/>
              </w:rPr>
              <w:t>处，</w:t>
            </w:r>
            <w:proofErr w:type="gramStart"/>
            <w:r>
              <w:rPr>
                <w:rFonts w:hint="eastAsia"/>
                <w:color w:val="121212"/>
              </w:rPr>
              <w:t>未译</w:t>
            </w:r>
            <w:r>
              <w:rPr>
                <w:rFonts w:hint="eastAsia"/>
                <w:color w:val="121212"/>
              </w:rPr>
              <w:t>3</w:t>
            </w:r>
            <w:r>
              <w:rPr>
                <w:rFonts w:hint="eastAsia"/>
                <w:color w:val="121212"/>
              </w:rPr>
              <w:t>处</w:t>
            </w:r>
            <w:proofErr w:type="gramEnd"/>
            <w:r>
              <w:rPr>
                <w:rFonts w:hint="eastAsia"/>
                <w:color w:val="121212"/>
              </w:rPr>
              <w:t>。</w:t>
            </w:r>
          </w:p>
          <w:p w14:paraId="5C15D1D4" w14:textId="77777777" w:rsidR="0058281F" w:rsidRDefault="0058281F" w:rsidP="00066951">
            <w:pPr>
              <w:ind w:firstLineChars="0" w:firstLine="0"/>
              <w:rPr>
                <w:color w:val="121212"/>
              </w:rPr>
            </w:pPr>
            <w:r w:rsidRPr="00325B82">
              <w:rPr>
                <w:rFonts w:hint="eastAsia"/>
                <w:b/>
                <w:color w:val="121212"/>
              </w:rPr>
              <w:t>小结</w:t>
            </w:r>
            <w:r>
              <w:rPr>
                <w:rFonts w:hint="eastAsia"/>
                <w:color w:val="121212"/>
              </w:rPr>
              <w:t>：</w:t>
            </w:r>
          </w:p>
          <w:p w14:paraId="4C1F9226" w14:textId="77777777" w:rsidR="0058281F" w:rsidRPr="00B645B1" w:rsidRDefault="0058281F" w:rsidP="0058281F">
            <w:pPr>
              <w:ind w:firstLine="480"/>
              <w:rPr>
                <w:color w:val="121212"/>
              </w:rPr>
            </w:pPr>
            <w:r>
              <w:rPr>
                <w:rFonts w:hint="eastAsia"/>
                <w:color w:val="121212"/>
              </w:rPr>
              <w:t>总共</w:t>
            </w:r>
            <w:r>
              <w:rPr>
                <w:rFonts w:hint="eastAsia"/>
                <w:color w:val="121212"/>
              </w:rPr>
              <w:t>2</w:t>
            </w:r>
            <w:r>
              <w:rPr>
                <w:color w:val="121212"/>
              </w:rPr>
              <w:t>6</w:t>
            </w:r>
            <w:r>
              <w:rPr>
                <w:rFonts w:hint="eastAsia"/>
                <w:color w:val="121212"/>
              </w:rPr>
              <w:t>处错误中错译有</w:t>
            </w:r>
            <w:r>
              <w:rPr>
                <w:rFonts w:hint="eastAsia"/>
                <w:color w:val="121212"/>
              </w:rPr>
              <w:t>1</w:t>
            </w:r>
            <w:r>
              <w:rPr>
                <w:color w:val="121212"/>
              </w:rPr>
              <w:t>6</w:t>
            </w:r>
            <w:r>
              <w:rPr>
                <w:rFonts w:hint="eastAsia"/>
                <w:color w:val="121212"/>
              </w:rPr>
              <w:t>处，且主要有过于直译、关系译</w:t>
            </w:r>
            <w:proofErr w:type="gramStart"/>
            <w:r>
              <w:rPr>
                <w:rFonts w:hint="eastAsia"/>
                <w:color w:val="121212"/>
              </w:rPr>
              <w:t>错以及</w:t>
            </w:r>
            <w:proofErr w:type="gramEnd"/>
            <w:r>
              <w:rPr>
                <w:rFonts w:hint="eastAsia"/>
                <w:color w:val="121212"/>
              </w:rPr>
              <w:t>译文歧义。</w:t>
            </w:r>
          </w:p>
        </w:tc>
      </w:tr>
    </w:tbl>
    <w:p w14:paraId="3DC37189" w14:textId="77777777" w:rsidR="00066951" w:rsidRPr="004D1845" w:rsidRDefault="00066951">
      <w:pPr>
        <w:pStyle w:val="aff1"/>
        <w:shd w:val="clear" w:color="auto" w:fill="FFFFFF"/>
        <w:rPr>
          <w:rFonts w:ascii="Times New Roman" w:hAnsi="Times New Roman" w:cs="Times New Roman"/>
          <w:color w:val="121212"/>
          <w:sz w:val="30"/>
          <w:szCs w:val="30"/>
        </w:rPr>
      </w:pPr>
    </w:p>
    <w:tbl>
      <w:tblPr>
        <w:tblStyle w:val="af4"/>
        <w:tblW w:w="9215" w:type="dxa"/>
        <w:tblInd w:w="-856" w:type="dxa"/>
        <w:tblLook w:val="04A0" w:firstRow="1" w:lastRow="0" w:firstColumn="1" w:lastColumn="0" w:noHBand="0" w:noVBand="1"/>
      </w:tblPr>
      <w:tblGrid>
        <w:gridCol w:w="5387"/>
        <w:gridCol w:w="3828"/>
      </w:tblGrid>
      <w:tr w:rsidR="0058281F" w:rsidRPr="00BC4AD4" w14:paraId="5AF3A0C8" w14:textId="77777777" w:rsidTr="00E31D3E">
        <w:tc>
          <w:tcPr>
            <w:tcW w:w="5387" w:type="dxa"/>
          </w:tcPr>
          <w:p w14:paraId="16995FFD" w14:textId="77777777" w:rsidR="0058281F" w:rsidRPr="00BC4AD4" w:rsidRDefault="0058281F" w:rsidP="0058281F">
            <w:pPr>
              <w:pStyle w:val="aff1"/>
              <w:shd w:val="clear" w:color="auto" w:fill="FFFFFF"/>
              <w:rPr>
                <w:rFonts w:ascii="Times New Roman" w:hAnsi="Times New Roman" w:cs="Times New Roman"/>
                <w:color w:val="121212"/>
              </w:rPr>
            </w:pPr>
            <w:r w:rsidRPr="00BC4AD4">
              <w:rPr>
                <w:rFonts w:ascii="Times New Roman" w:hAnsi="Times New Roman" w:cs="Times New Roman" w:hint="eastAsia"/>
                <w:color w:val="121212"/>
              </w:rPr>
              <w:t>原文</w:t>
            </w:r>
          </w:p>
        </w:tc>
        <w:tc>
          <w:tcPr>
            <w:tcW w:w="3828" w:type="dxa"/>
          </w:tcPr>
          <w:p w14:paraId="1504245C" w14:textId="77777777" w:rsidR="0058281F" w:rsidRPr="003B633D" w:rsidRDefault="0058281F" w:rsidP="0058281F">
            <w:pPr>
              <w:pStyle w:val="aff1"/>
              <w:rPr>
                <w:rFonts w:ascii="Times New Roman" w:hAnsi="Times New Roman" w:cs="Times New Roman"/>
                <w:b/>
                <w:color w:val="121212"/>
              </w:rPr>
            </w:pPr>
            <w:r w:rsidRPr="003B633D">
              <w:rPr>
                <w:rFonts w:ascii="Times New Roman" w:hAnsi="Times New Roman" w:cs="Times New Roman" w:hint="eastAsia"/>
                <w:b/>
                <w:color w:val="121212"/>
              </w:rPr>
              <w:t>有道翻译</w:t>
            </w:r>
          </w:p>
        </w:tc>
      </w:tr>
      <w:tr w:rsidR="0058281F" w:rsidRPr="00BC4AD4" w14:paraId="6BA2FDB6" w14:textId="77777777" w:rsidTr="00E31D3E">
        <w:tc>
          <w:tcPr>
            <w:tcW w:w="5387" w:type="dxa"/>
          </w:tcPr>
          <w:p w14:paraId="4F6BFDCF" w14:textId="77777777" w:rsidR="0058281F" w:rsidRPr="00BC4AD4" w:rsidRDefault="0058281F" w:rsidP="0058281F">
            <w:pPr>
              <w:pStyle w:val="aff1"/>
              <w:shd w:val="clear" w:color="auto" w:fill="FFFFFF"/>
              <w:rPr>
                <w:rFonts w:ascii="Times New Roman" w:hAnsi="Times New Roman" w:cs="Times New Roman"/>
                <w:color w:val="121212"/>
              </w:rPr>
            </w:pPr>
            <w:r w:rsidRPr="00143C3F">
              <w:rPr>
                <w:rFonts w:ascii="Times New Roman" w:hAnsi="Times New Roman" w:cs="Times New Roman"/>
                <w:color w:val="121212"/>
                <w:highlight w:val="yellow"/>
                <w:u w:val="single"/>
              </w:rPr>
              <w:t>CHARLES DARWIN</w:t>
            </w:r>
            <w:r w:rsidRPr="00BC4AD4">
              <w:rPr>
                <w:rFonts w:ascii="Times New Roman" w:hAnsi="Times New Roman" w:cs="Times New Roman"/>
                <w:color w:val="121212"/>
              </w:rPr>
              <w:t xml:space="preserve"> was fascinated by bird communication. In “</w:t>
            </w:r>
            <w:r w:rsidRPr="00143C3F">
              <w:rPr>
                <w:rFonts w:ascii="Times New Roman" w:hAnsi="Times New Roman" w:cs="Times New Roman"/>
                <w:color w:val="121212"/>
                <w:highlight w:val="yellow"/>
                <w:u w:val="single"/>
              </w:rPr>
              <w:t>The Descent of Man and Selection in Relation to Sex”</w:t>
            </w:r>
            <w:r w:rsidRPr="00BC4AD4">
              <w:rPr>
                <w:rFonts w:ascii="Times New Roman" w:hAnsi="Times New Roman" w:cs="Times New Roman"/>
                <w:color w:val="121212"/>
              </w:rPr>
              <w:t xml:space="preserve"> he </w:t>
            </w:r>
            <w:r w:rsidRPr="00143C3F">
              <w:rPr>
                <w:rFonts w:ascii="Times New Roman" w:hAnsi="Times New Roman" w:cs="Times New Roman"/>
                <w:color w:val="121212"/>
                <w:u w:val="single"/>
              </w:rPr>
              <w:t xml:space="preserve">devoted equal </w:t>
            </w:r>
            <w:r w:rsidRPr="00143C3F">
              <w:rPr>
                <w:rFonts w:ascii="Times New Roman" w:hAnsi="Times New Roman" w:cs="Times New Roman"/>
                <w:color w:val="121212"/>
                <w:highlight w:val="yellow"/>
                <w:u w:val="single"/>
              </w:rPr>
              <w:t>space</w:t>
            </w:r>
            <w:r w:rsidRPr="00BC4AD4">
              <w:rPr>
                <w:rFonts w:ascii="Times New Roman" w:hAnsi="Times New Roman" w:cs="Times New Roman"/>
                <w:color w:val="121212"/>
              </w:rPr>
              <w:t xml:space="preserve"> to both the sorts of sounds that emerge from birds’ beaks and the </w:t>
            </w:r>
            <w:r w:rsidRPr="005025AA">
              <w:rPr>
                <w:rFonts w:ascii="Times New Roman" w:hAnsi="Times New Roman" w:cs="Times New Roman"/>
                <w:color w:val="121212"/>
                <w:highlight w:val="yellow"/>
                <w:u w:val="single"/>
              </w:rPr>
              <w:t>more percussive noises</w:t>
            </w:r>
            <w:r w:rsidRPr="00BC4AD4">
              <w:rPr>
                <w:rFonts w:ascii="Times New Roman" w:hAnsi="Times New Roman" w:cs="Times New Roman"/>
                <w:color w:val="121212"/>
              </w:rPr>
              <w:t xml:space="preserve"> that they make with other parts of their bodies, such as their feet and feathers. He speculated that both types of sounds were important for sending signals to </w:t>
            </w:r>
            <w:proofErr w:type="gramStart"/>
            <w:r w:rsidRPr="004D1845">
              <w:rPr>
                <w:rFonts w:ascii="Times New Roman" w:hAnsi="Times New Roman" w:cs="Times New Roman"/>
                <w:color w:val="121212"/>
                <w:highlight w:val="yellow"/>
                <w:u w:val="single"/>
              </w:rPr>
              <w:t>others</w:t>
            </w:r>
            <w:r w:rsidRPr="00BC4AD4">
              <w:rPr>
                <w:rFonts w:ascii="Times New Roman" w:hAnsi="Times New Roman" w:cs="Times New Roman"/>
                <w:color w:val="121212"/>
              </w:rPr>
              <w:t>, but</w:t>
            </w:r>
            <w:proofErr w:type="gramEnd"/>
            <w:r w:rsidRPr="00BC4AD4">
              <w:rPr>
                <w:rFonts w:ascii="Times New Roman" w:hAnsi="Times New Roman" w:cs="Times New Roman"/>
                <w:color w:val="121212"/>
              </w:rPr>
              <w:t xml:space="preserve"> was unsure if this was true. In the years that have passed since his death, ornithologists have proved time and again that birds’ </w:t>
            </w:r>
            <w:r w:rsidRPr="001F7B56">
              <w:rPr>
                <w:rFonts w:ascii="Times New Roman" w:hAnsi="Times New Roman" w:cs="Times New Roman"/>
                <w:color w:val="121212"/>
                <w:highlight w:val="yellow"/>
                <w:u w:val="single"/>
              </w:rPr>
              <w:t>songs, squawks and shrieks</w:t>
            </w:r>
            <w:r w:rsidRPr="00BC4AD4">
              <w:rPr>
                <w:rFonts w:ascii="Times New Roman" w:hAnsi="Times New Roman" w:cs="Times New Roman"/>
                <w:color w:val="121212"/>
              </w:rPr>
              <w:t xml:space="preserve"> are used for sending signals to their kin, their rivals and sometimes even their predators. In contrast, their </w:t>
            </w:r>
            <w:r w:rsidRPr="005025AA">
              <w:rPr>
                <w:rFonts w:ascii="Times New Roman" w:hAnsi="Times New Roman" w:cs="Times New Roman"/>
                <w:color w:val="121212"/>
                <w:highlight w:val="yellow"/>
                <w:u w:val="single"/>
              </w:rPr>
              <w:t>more percussive sounds</w:t>
            </w:r>
            <w:r w:rsidRPr="00BC4AD4">
              <w:rPr>
                <w:rFonts w:ascii="Times New Roman" w:hAnsi="Times New Roman" w:cs="Times New Roman"/>
                <w:color w:val="121212"/>
              </w:rPr>
              <w:t xml:space="preserve"> have received almost no attention at all. A study published in </w:t>
            </w:r>
            <w:r w:rsidRPr="00BC4AD4">
              <w:rPr>
                <w:rStyle w:val="aff2"/>
                <w:rFonts w:ascii="Times New Roman" w:hAnsi="Times New Roman" w:cs="Times New Roman"/>
                <w:color w:val="121212"/>
              </w:rPr>
              <w:t>Current Biology</w:t>
            </w:r>
            <w:r w:rsidRPr="00BC4AD4">
              <w:rPr>
                <w:rFonts w:ascii="Times New Roman" w:hAnsi="Times New Roman" w:cs="Times New Roman"/>
                <w:color w:val="121212"/>
              </w:rPr>
              <w:t xml:space="preserve"> by Trevor Murray at the Australian National University, in Canberra, however, suggests that is a </w:t>
            </w:r>
            <w:r w:rsidRPr="00BC4AD4">
              <w:rPr>
                <w:rFonts w:ascii="Times New Roman" w:hAnsi="Times New Roman" w:cs="Times New Roman"/>
                <w:color w:val="121212"/>
              </w:rPr>
              <w:lastRenderedPageBreak/>
              <w:t xml:space="preserve">mistake. At least </w:t>
            </w:r>
            <w:r w:rsidRPr="005025AA">
              <w:rPr>
                <w:rFonts w:ascii="Times New Roman" w:hAnsi="Times New Roman" w:cs="Times New Roman"/>
                <w:color w:val="121212"/>
                <w:highlight w:val="yellow"/>
                <w:u w:val="single"/>
              </w:rPr>
              <w:t>one bird</w:t>
            </w:r>
            <w:r w:rsidRPr="00BC4AD4">
              <w:rPr>
                <w:rFonts w:ascii="Times New Roman" w:hAnsi="Times New Roman" w:cs="Times New Roman"/>
                <w:color w:val="121212"/>
              </w:rPr>
              <w:t xml:space="preserve"> creates a specific, audible warning with the flapping of its wings.</w:t>
            </w:r>
          </w:p>
          <w:p w14:paraId="7CF4D047" w14:textId="77777777" w:rsidR="0058281F" w:rsidRPr="00BC4AD4" w:rsidRDefault="0058281F" w:rsidP="0058281F">
            <w:pPr>
              <w:pStyle w:val="aff1"/>
              <w:shd w:val="clear" w:color="auto" w:fill="FFFFFF"/>
              <w:rPr>
                <w:rFonts w:ascii="Times New Roman" w:hAnsi="Times New Roman" w:cs="Times New Roman"/>
                <w:color w:val="121212"/>
              </w:rPr>
            </w:pPr>
            <w:r w:rsidRPr="00BC4AD4">
              <w:rPr>
                <w:rFonts w:ascii="Times New Roman" w:hAnsi="Times New Roman" w:cs="Times New Roman"/>
                <w:color w:val="121212"/>
              </w:rPr>
              <w:t xml:space="preserve">The species </w:t>
            </w:r>
            <w:r w:rsidRPr="005025AA">
              <w:rPr>
                <w:rFonts w:ascii="Times New Roman" w:hAnsi="Times New Roman" w:cs="Times New Roman"/>
                <w:color w:val="121212"/>
                <w:highlight w:val="yellow"/>
                <w:u w:val="single"/>
              </w:rPr>
              <w:t>in question</w:t>
            </w:r>
            <w:r w:rsidRPr="00BC4AD4">
              <w:rPr>
                <w:rFonts w:ascii="Times New Roman" w:hAnsi="Times New Roman" w:cs="Times New Roman"/>
                <w:color w:val="121212"/>
              </w:rPr>
              <w:t xml:space="preserve"> is the </w:t>
            </w:r>
            <w:r w:rsidRPr="005025AA">
              <w:rPr>
                <w:rFonts w:ascii="Times New Roman" w:hAnsi="Times New Roman" w:cs="Times New Roman"/>
                <w:color w:val="121212"/>
                <w:highlight w:val="yellow"/>
                <w:u w:val="single"/>
              </w:rPr>
              <w:t>crested pigeon</w:t>
            </w:r>
            <w:r w:rsidRPr="00BC4AD4">
              <w:rPr>
                <w:rFonts w:ascii="Times New Roman" w:hAnsi="Times New Roman" w:cs="Times New Roman"/>
                <w:color w:val="121212"/>
              </w:rPr>
              <w:t xml:space="preserve">. Although these birds do not produce a vocal alarm call, their wings are known to emit a whistle as </w:t>
            </w:r>
            <w:r w:rsidRPr="005025AA">
              <w:rPr>
                <w:rFonts w:ascii="Times New Roman" w:hAnsi="Times New Roman" w:cs="Times New Roman"/>
                <w:i/>
                <w:color w:val="121212"/>
                <w:highlight w:val="green"/>
              </w:rPr>
              <w:t>they flap</w:t>
            </w:r>
            <w:r w:rsidRPr="005025AA">
              <w:rPr>
                <w:rFonts w:ascii="Times New Roman" w:hAnsi="Times New Roman" w:cs="Times New Roman"/>
                <w:color w:val="121212"/>
                <w:highlight w:val="green"/>
              </w:rPr>
              <w:t>.</w:t>
            </w:r>
            <w:r w:rsidRPr="00BC4AD4">
              <w:rPr>
                <w:rFonts w:ascii="Times New Roman" w:hAnsi="Times New Roman" w:cs="Times New Roman"/>
                <w:color w:val="121212"/>
              </w:rPr>
              <w:t xml:space="preserve"> Research published in 2009 showed that </w:t>
            </w:r>
            <w:r w:rsidRPr="00E57B91">
              <w:rPr>
                <w:rFonts w:ascii="Times New Roman" w:hAnsi="Times New Roman" w:cs="Times New Roman"/>
                <w:color w:val="121212"/>
                <w:highlight w:val="yellow"/>
                <w:u w:val="single"/>
              </w:rPr>
              <w:t>crested pigeons</w:t>
            </w:r>
            <w:r w:rsidRPr="00BC4AD4">
              <w:rPr>
                <w:rFonts w:ascii="Times New Roman" w:hAnsi="Times New Roman" w:cs="Times New Roman"/>
                <w:color w:val="121212"/>
              </w:rPr>
              <w:t xml:space="preserve"> fleeing danger flap their wings faster, thus generating a different whistle from </w:t>
            </w:r>
            <w:r w:rsidRPr="00E57B91">
              <w:rPr>
                <w:rFonts w:ascii="Times New Roman" w:hAnsi="Times New Roman" w:cs="Times New Roman"/>
                <w:color w:val="121212"/>
                <w:highlight w:val="yellow"/>
                <w:u w:val="single"/>
              </w:rPr>
              <w:t>that of birds</w:t>
            </w:r>
            <w:r w:rsidRPr="00BC4AD4">
              <w:rPr>
                <w:rFonts w:ascii="Times New Roman" w:hAnsi="Times New Roman" w:cs="Times New Roman"/>
                <w:color w:val="121212"/>
              </w:rPr>
              <w:t xml:space="preserve"> taking off in a more casual manner. It also showed that this distinctive sound induces pigeons </w:t>
            </w:r>
            <w:r w:rsidRPr="00E57B91">
              <w:rPr>
                <w:rFonts w:ascii="Times New Roman" w:hAnsi="Times New Roman" w:cs="Times New Roman"/>
                <w:i/>
                <w:color w:val="121212"/>
                <w:highlight w:val="green"/>
              </w:rPr>
              <w:t>which hear it</w:t>
            </w:r>
            <w:r w:rsidRPr="00BC4AD4">
              <w:rPr>
                <w:rFonts w:ascii="Times New Roman" w:hAnsi="Times New Roman" w:cs="Times New Roman"/>
                <w:color w:val="121212"/>
              </w:rPr>
              <w:t xml:space="preserve"> to flee as well. But that result, though interesting, leaves unclear whether the whistle made when fleeing is merely a side-effect of rapid departure, and thus a cue to others that something bad may be happening, or is a signal that has </w:t>
            </w:r>
            <w:r w:rsidRPr="00E57B91">
              <w:rPr>
                <w:rFonts w:ascii="Times New Roman" w:hAnsi="Times New Roman" w:cs="Times New Roman"/>
                <w:i/>
                <w:color w:val="121212"/>
                <w:highlight w:val="green"/>
              </w:rPr>
              <w:t>evolved</w:t>
            </w:r>
            <w:r w:rsidRPr="00BC4AD4">
              <w:rPr>
                <w:rFonts w:ascii="Times New Roman" w:hAnsi="Times New Roman" w:cs="Times New Roman"/>
                <w:color w:val="121212"/>
              </w:rPr>
              <w:t xml:space="preserve"> specifically to convey information about danger.</w:t>
            </w:r>
          </w:p>
          <w:p w14:paraId="56E72B14" w14:textId="77777777" w:rsidR="0058281F" w:rsidRPr="00BC4AD4" w:rsidRDefault="0058281F" w:rsidP="0058281F">
            <w:pPr>
              <w:pStyle w:val="aff1"/>
              <w:rPr>
                <w:rFonts w:ascii="Times New Roman" w:hAnsi="Times New Roman" w:cs="Times New Roman"/>
                <w:color w:val="121212"/>
              </w:rPr>
            </w:pPr>
            <w:r w:rsidRPr="00BC4AD4">
              <w:rPr>
                <w:rFonts w:ascii="Times New Roman" w:hAnsi="Times New Roman" w:cs="Times New Roman"/>
                <w:color w:val="121212"/>
              </w:rPr>
              <w:t xml:space="preserve">A reason to believe evolution is involved is that one of the primary feathers of the wings of </w:t>
            </w:r>
            <w:r w:rsidRPr="00E57B91">
              <w:rPr>
                <w:rFonts w:ascii="Times New Roman" w:hAnsi="Times New Roman" w:cs="Times New Roman"/>
                <w:color w:val="121212"/>
                <w:highlight w:val="yellow"/>
                <w:u w:val="single"/>
              </w:rPr>
              <w:t>crested pigeons</w:t>
            </w:r>
            <w:r w:rsidRPr="00BC4AD4">
              <w:rPr>
                <w:rFonts w:ascii="Times New Roman" w:hAnsi="Times New Roman" w:cs="Times New Roman"/>
                <w:color w:val="121212"/>
              </w:rPr>
              <w:t xml:space="preserve"> is an unusual shape. The eighth primary (of ten, counting from the back to the front of </w:t>
            </w:r>
            <w:r w:rsidRPr="00E57B91">
              <w:rPr>
                <w:rFonts w:ascii="Times New Roman" w:hAnsi="Times New Roman" w:cs="Times New Roman"/>
                <w:color w:val="121212"/>
                <w:highlight w:val="yellow"/>
                <w:u w:val="single"/>
              </w:rPr>
              <w:t>the wing</w:t>
            </w:r>
            <w:r w:rsidRPr="00BC4AD4">
              <w:rPr>
                <w:rFonts w:ascii="Times New Roman" w:hAnsi="Times New Roman" w:cs="Times New Roman"/>
                <w:color w:val="121212"/>
              </w:rPr>
              <w:t xml:space="preserve">) is noticeably narrower than its </w:t>
            </w:r>
            <w:r w:rsidRPr="00E57B91">
              <w:rPr>
                <w:rFonts w:ascii="Times New Roman" w:hAnsi="Times New Roman" w:cs="Times New Roman"/>
                <w:color w:val="121212"/>
                <w:highlight w:val="yellow"/>
                <w:u w:val="single"/>
              </w:rPr>
              <w:t>neighbours</w:t>
            </w:r>
            <w:r w:rsidRPr="00BC4AD4">
              <w:rPr>
                <w:rFonts w:ascii="Times New Roman" w:hAnsi="Times New Roman" w:cs="Times New Roman"/>
                <w:color w:val="121212"/>
              </w:rPr>
              <w:t xml:space="preserve">. It is also narrower than the eighth </w:t>
            </w:r>
            <w:r w:rsidRPr="00D62DA3">
              <w:rPr>
                <w:rFonts w:ascii="Times New Roman" w:hAnsi="Times New Roman" w:cs="Times New Roman"/>
                <w:color w:val="121212"/>
                <w:highlight w:val="yellow"/>
                <w:u w:val="single"/>
              </w:rPr>
              <w:t>primaries</w:t>
            </w:r>
            <w:r w:rsidRPr="00BC4AD4">
              <w:rPr>
                <w:rFonts w:ascii="Times New Roman" w:hAnsi="Times New Roman" w:cs="Times New Roman"/>
                <w:color w:val="121212"/>
              </w:rPr>
              <w:t xml:space="preserve"> of all species closely related to the </w:t>
            </w:r>
            <w:r w:rsidRPr="00D62DA3">
              <w:rPr>
                <w:rFonts w:ascii="Times New Roman" w:hAnsi="Times New Roman" w:cs="Times New Roman"/>
                <w:color w:val="121212"/>
                <w:highlight w:val="yellow"/>
                <w:u w:val="single"/>
              </w:rPr>
              <w:t>crested pigeon</w:t>
            </w:r>
            <w:r w:rsidRPr="00BC4AD4">
              <w:rPr>
                <w:rFonts w:ascii="Times New Roman" w:hAnsi="Times New Roman" w:cs="Times New Roman"/>
                <w:color w:val="121212"/>
              </w:rPr>
              <w:t xml:space="preserve">. Dr </w:t>
            </w:r>
            <w:r w:rsidRPr="00D62DA3">
              <w:rPr>
                <w:rFonts w:ascii="Times New Roman" w:hAnsi="Times New Roman" w:cs="Times New Roman"/>
                <w:b/>
                <w:color w:val="121212"/>
                <w:highlight w:val="green"/>
              </w:rPr>
              <w:t>Murray</w:t>
            </w:r>
            <w:r w:rsidRPr="00BC4AD4">
              <w:rPr>
                <w:rFonts w:ascii="Times New Roman" w:hAnsi="Times New Roman" w:cs="Times New Roman"/>
                <w:color w:val="121212"/>
              </w:rPr>
              <w:t xml:space="preserve"> and his associates theorised that if this odd-shaped </w:t>
            </w:r>
            <w:r w:rsidRPr="00D62DA3">
              <w:rPr>
                <w:rFonts w:ascii="Times New Roman" w:hAnsi="Times New Roman" w:cs="Times New Roman"/>
                <w:i/>
                <w:color w:val="121212"/>
                <w:highlight w:val="green"/>
              </w:rPr>
              <w:t>primary</w:t>
            </w:r>
            <w:r w:rsidRPr="00BC4AD4">
              <w:rPr>
                <w:rFonts w:ascii="Times New Roman" w:hAnsi="Times New Roman" w:cs="Times New Roman"/>
                <w:color w:val="121212"/>
              </w:rPr>
              <w:t xml:space="preserve"> is responsible for the take-off whistle, then that would be strong evidence that the whistle is an evolved alarm signal, and not an accidental cue.</w:t>
            </w:r>
          </w:p>
        </w:tc>
        <w:tc>
          <w:tcPr>
            <w:tcW w:w="3828" w:type="dxa"/>
          </w:tcPr>
          <w:p w14:paraId="7D6C7EB2" w14:textId="77777777" w:rsidR="0058281F" w:rsidRPr="00BC4AD4" w:rsidRDefault="0058281F" w:rsidP="0058281F">
            <w:pPr>
              <w:pStyle w:val="aff1"/>
              <w:rPr>
                <w:rFonts w:ascii="Times New Roman" w:hAnsi="Times New Roman" w:cs="Times New Roman"/>
                <w:color w:val="121212"/>
              </w:rPr>
            </w:pPr>
            <w:r w:rsidRPr="00143C3F">
              <w:rPr>
                <w:rFonts w:ascii="Times New Roman" w:hAnsi="Times New Roman" w:cs="Times New Roman" w:hint="eastAsia"/>
                <w:color w:val="121212"/>
                <w:highlight w:val="yellow"/>
                <w:u w:val="single"/>
              </w:rPr>
              <w:lastRenderedPageBreak/>
              <w:t>达尔文</w:t>
            </w:r>
            <w:r w:rsidRPr="00BC4AD4">
              <w:rPr>
                <w:rFonts w:ascii="Times New Roman" w:hAnsi="Times New Roman" w:cs="Times New Roman" w:hint="eastAsia"/>
                <w:color w:val="121212"/>
              </w:rPr>
              <w:t>对鸟类的交流很着迷。在</w:t>
            </w:r>
            <w:r w:rsidRPr="00143C3F">
              <w:rPr>
                <w:rFonts w:ascii="Times New Roman" w:hAnsi="Times New Roman" w:cs="Times New Roman" w:hint="eastAsia"/>
                <w:color w:val="121212"/>
                <w:highlight w:val="yellow"/>
                <w:u w:val="single"/>
              </w:rPr>
              <w:t>《男人的血统与性别的选择》</w:t>
            </w:r>
            <w:r w:rsidRPr="00BC4AD4">
              <w:rPr>
                <w:rFonts w:ascii="Times New Roman" w:hAnsi="Times New Roman" w:cs="Times New Roman" w:hint="eastAsia"/>
                <w:color w:val="121212"/>
              </w:rPr>
              <w:t>一书中，他对从鸟类</w:t>
            </w:r>
            <w:proofErr w:type="gramStart"/>
            <w:r w:rsidRPr="00BC4AD4">
              <w:rPr>
                <w:rFonts w:ascii="Times New Roman" w:hAnsi="Times New Roman" w:cs="Times New Roman" w:hint="eastAsia"/>
                <w:color w:val="121212"/>
              </w:rPr>
              <w:t>的喙中产生</w:t>
            </w:r>
            <w:proofErr w:type="gramEnd"/>
            <w:r w:rsidRPr="00BC4AD4">
              <w:rPr>
                <w:rFonts w:ascii="Times New Roman" w:hAnsi="Times New Roman" w:cs="Times New Roman" w:hint="eastAsia"/>
                <w:color w:val="121212"/>
              </w:rPr>
              <w:t>的各种声音和它们与身体其他部位</w:t>
            </w:r>
            <w:r w:rsidRPr="00BC4AD4">
              <w:rPr>
                <w:rFonts w:ascii="Times New Roman" w:hAnsi="Times New Roman" w:cs="Times New Roman"/>
                <w:color w:val="121212"/>
              </w:rPr>
              <w:t>(</w:t>
            </w:r>
            <w:r w:rsidRPr="00BC4AD4">
              <w:rPr>
                <w:rFonts w:ascii="Times New Roman" w:hAnsi="Times New Roman" w:cs="Times New Roman"/>
                <w:color w:val="121212"/>
              </w:rPr>
              <w:t>如它们的脚和羽毛</w:t>
            </w:r>
            <w:r w:rsidRPr="00BC4AD4">
              <w:rPr>
                <w:rFonts w:ascii="Times New Roman" w:hAnsi="Times New Roman" w:cs="Times New Roman"/>
                <w:color w:val="121212"/>
              </w:rPr>
              <w:t>)</w:t>
            </w:r>
            <w:r w:rsidRPr="00BC4AD4">
              <w:rPr>
                <w:rFonts w:ascii="Times New Roman" w:hAnsi="Times New Roman" w:cs="Times New Roman"/>
                <w:color w:val="121212"/>
              </w:rPr>
              <w:t>发出的</w:t>
            </w:r>
            <w:r w:rsidRPr="005025AA">
              <w:rPr>
                <w:rFonts w:ascii="Times New Roman" w:hAnsi="Times New Roman" w:cs="Times New Roman"/>
                <w:color w:val="121212"/>
                <w:highlight w:val="yellow"/>
                <w:u w:val="single"/>
              </w:rPr>
              <w:t>更响的声音</w:t>
            </w:r>
            <w:r w:rsidRPr="00BC4AD4">
              <w:rPr>
                <w:rFonts w:ascii="Times New Roman" w:hAnsi="Times New Roman" w:cs="Times New Roman"/>
                <w:color w:val="121212"/>
              </w:rPr>
              <w:t>进行了相同的</w:t>
            </w:r>
            <w:r w:rsidRPr="00143C3F">
              <w:rPr>
                <w:rFonts w:ascii="Times New Roman" w:hAnsi="Times New Roman" w:cs="Times New Roman"/>
                <w:color w:val="121212"/>
                <w:highlight w:val="yellow"/>
                <w:u w:val="single"/>
              </w:rPr>
              <w:t>空间</w:t>
            </w:r>
            <w:r w:rsidRPr="00BC4AD4">
              <w:rPr>
                <w:rFonts w:ascii="Times New Roman" w:hAnsi="Times New Roman" w:cs="Times New Roman"/>
                <w:color w:val="121212"/>
              </w:rPr>
              <w:t>。他推测这两种声音对于向</w:t>
            </w:r>
            <w:r w:rsidRPr="004D1845">
              <w:rPr>
                <w:rFonts w:ascii="Times New Roman" w:hAnsi="Times New Roman" w:cs="Times New Roman"/>
                <w:color w:val="121212"/>
                <w:highlight w:val="yellow"/>
                <w:u w:val="single"/>
              </w:rPr>
              <w:t>其他人</w:t>
            </w:r>
            <w:r w:rsidRPr="00BC4AD4">
              <w:rPr>
                <w:rFonts w:ascii="Times New Roman" w:hAnsi="Times New Roman" w:cs="Times New Roman"/>
                <w:color w:val="121212"/>
              </w:rPr>
              <w:t>发送信号都很重要，但不确定这是否是真的。在他死后的几年里，鸟类学家们一再证明，鸟类的</w:t>
            </w:r>
            <w:r w:rsidRPr="001F7B56">
              <w:rPr>
                <w:rFonts w:ascii="Times New Roman" w:hAnsi="Times New Roman" w:cs="Times New Roman"/>
                <w:color w:val="121212"/>
                <w:highlight w:val="yellow"/>
                <w:u w:val="single"/>
              </w:rPr>
              <w:t>叫声、叫声和尖叫声</w:t>
            </w:r>
            <w:r w:rsidRPr="00BC4AD4">
              <w:rPr>
                <w:rFonts w:ascii="Times New Roman" w:hAnsi="Times New Roman" w:cs="Times New Roman"/>
                <w:color w:val="121212"/>
              </w:rPr>
              <w:t>是用来向他们的亲属、他们的对手，有时甚至是他们的捕食者发出信号的。相比之下，他们更多的</w:t>
            </w:r>
            <w:r w:rsidRPr="005025AA">
              <w:rPr>
                <w:rFonts w:ascii="Times New Roman" w:hAnsi="Times New Roman" w:cs="Times New Roman"/>
                <w:color w:val="121212"/>
                <w:highlight w:val="yellow"/>
                <w:u w:val="single"/>
              </w:rPr>
              <w:t>打击乐器的声音</w:t>
            </w:r>
            <w:r w:rsidRPr="00BC4AD4">
              <w:rPr>
                <w:rFonts w:ascii="Times New Roman" w:hAnsi="Times New Roman" w:cs="Times New Roman"/>
                <w:color w:val="121212"/>
              </w:rPr>
              <w:t>几乎没有引起任何注意。然而，堪培拉澳大利亚国立大学的特雷弗</w:t>
            </w:r>
            <w:r w:rsidRPr="00BC4AD4">
              <w:rPr>
                <w:rFonts w:ascii="Times New Roman" w:hAnsi="Times New Roman" w:cs="Times New Roman"/>
                <w:color w:val="121212"/>
              </w:rPr>
              <w:t>·</w:t>
            </w:r>
            <w:r w:rsidRPr="00BC4AD4">
              <w:rPr>
                <w:rFonts w:ascii="Times New Roman" w:hAnsi="Times New Roman" w:cs="Times New Roman"/>
                <w:color w:val="121212"/>
              </w:rPr>
              <w:t>穆雷在《当代生物学》上发表的一项研究表明，这是一个错</w:t>
            </w:r>
            <w:r w:rsidRPr="00BC4AD4">
              <w:rPr>
                <w:rFonts w:ascii="Times New Roman" w:hAnsi="Times New Roman" w:cs="Times New Roman"/>
                <w:color w:val="121212"/>
              </w:rPr>
              <w:lastRenderedPageBreak/>
              <w:t>误。</w:t>
            </w:r>
            <w:r w:rsidRPr="00BC4AD4">
              <w:rPr>
                <w:rFonts w:ascii="Times New Roman" w:hAnsi="Times New Roman" w:cs="Times New Roman" w:hint="eastAsia"/>
                <w:color w:val="121212"/>
              </w:rPr>
              <w:t>至少有</w:t>
            </w:r>
            <w:r w:rsidRPr="005025AA">
              <w:rPr>
                <w:rFonts w:ascii="Times New Roman" w:hAnsi="Times New Roman" w:cs="Times New Roman" w:hint="eastAsia"/>
                <w:color w:val="121212"/>
                <w:highlight w:val="yellow"/>
                <w:u w:val="single"/>
              </w:rPr>
              <w:t>一只鸟</w:t>
            </w:r>
            <w:r w:rsidRPr="00BC4AD4">
              <w:rPr>
                <w:rFonts w:ascii="Times New Roman" w:hAnsi="Times New Roman" w:cs="Times New Roman" w:hint="eastAsia"/>
                <w:color w:val="121212"/>
              </w:rPr>
              <w:t>会在翅膀</w:t>
            </w:r>
            <w:proofErr w:type="gramStart"/>
            <w:r w:rsidRPr="00BC4AD4">
              <w:rPr>
                <w:rFonts w:ascii="Times New Roman" w:hAnsi="Times New Roman" w:cs="Times New Roman" w:hint="eastAsia"/>
                <w:color w:val="121212"/>
              </w:rPr>
              <w:t>扇动</w:t>
            </w:r>
            <w:proofErr w:type="gramEnd"/>
            <w:r w:rsidRPr="00BC4AD4">
              <w:rPr>
                <w:rFonts w:ascii="Times New Roman" w:hAnsi="Times New Roman" w:cs="Times New Roman" w:hint="eastAsia"/>
                <w:color w:val="121212"/>
              </w:rPr>
              <w:t>的时候发出一个特定的声音警告。</w:t>
            </w:r>
          </w:p>
          <w:p w14:paraId="46456A1A" w14:textId="77777777" w:rsidR="0058281F" w:rsidRPr="00BC4AD4" w:rsidRDefault="0058281F" w:rsidP="0058281F">
            <w:pPr>
              <w:pStyle w:val="aff1"/>
              <w:rPr>
                <w:rFonts w:ascii="Times New Roman" w:hAnsi="Times New Roman" w:cs="Times New Roman"/>
                <w:color w:val="121212"/>
              </w:rPr>
            </w:pPr>
            <w:r w:rsidRPr="005025AA">
              <w:rPr>
                <w:rFonts w:ascii="Times New Roman" w:hAnsi="Times New Roman" w:cs="Times New Roman" w:hint="eastAsia"/>
                <w:color w:val="121212"/>
                <w:highlight w:val="yellow"/>
                <w:u w:val="single"/>
              </w:rPr>
              <w:t>有问题</w:t>
            </w:r>
            <w:r w:rsidRPr="00BC4AD4">
              <w:rPr>
                <w:rFonts w:ascii="Times New Roman" w:hAnsi="Times New Roman" w:cs="Times New Roman" w:hint="eastAsia"/>
                <w:color w:val="121212"/>
              </w:rPr>
              <w:t>的是</w:t>
            </w:r>
            <w:r w:rsidRPr="005025AA">
              <w:rPr>
                <w:rFonts w:ascii="Times New Roman" w:hAnsi="Times New Roman" w:cs="Times New Roman" w:hint="eastAsia"/>
                <w:color w:val="121212"/>
                <w:highlight w:val="yellow"/>
                <w:u w:val="single"/>
              </w:rPr>
              <w:t>信鸽</w:t>
            </w:r>
            <w:r w:rsidRPr="00BC4AD4">
              <w:rPr>
                <w:rFonts w:ascii="Times New Roman" w:hAnsi="Times New Roman" w:cs="Times New Roman" w:hint="eastAsia"/>
                <w:color w:val="121212"/>
              </w:rPr>
              <w:t>。虽然这些鸟不会发出鸣叫，但它们的翅膀会发出哨子。</w:t>
            </w:r>
            <w:r w:rsidRPr="00BC4AD4">
              <w:rPr>
                <w:rFonts w:ascii="Times New Roman" w:hAnsi="Times New Roman" w:cs="Times New Roman"/>
                <w:color w:val="121212"/>
              </w:rPr>
              <w:t>2009</w:t>
            </w:r>
            <w:r w:rsidRPr="00BC4AD4">
              <w:rPr>
                <w:rFonts w:ascii="Times New Roman" w:hAnsi="Times New Roman" w:cs="Times New Roman"/>
                <w:color w:val="121212"/>
              </w:rPr>
              <w:t>年发表的一项研究表明，</w:t>
            </w:r>
            <w:r w:rsidRPr="00E57B91">
              <w:rPr>
                <w:rFonts w:ascii="Times New Roman" w:hAnsi="Times New Roman" w:cs="Times New Roman"/>
                <w:color w:val="121212"/>
                <w:highlight w:val="yellow"/>
                <w:u w:val="single"/>
              </w:rPr>
              <w:t>有冠毛的鸽子</w:t>
            </w:r>
            <w:r w:rsidRPr="00BC4AD4">
              <w:rPr>
                <w:rFonts w:ascii="Times New Roman" w:hAnsi="Times New Roman" w:cs="Times New Roman"/>
                <w:color w:val="121212"/>
              </w:rPr>
              <w:t>逃离危险时，翅膀</w:t>
            </w:r>
            <w:proofErr w:type="gramStart"/>
            <w:r w:rsidRPr="00BC4AD4">
              <w:rPr>
                <w:rFonts w:ascii="Times New Roman" w:hAnsi="Times New Roman" w:cs="Times New Roman"/>
                <w:color w:val="121212"/>
              </w:rPr>
              <w:t>扇动</w:t>
            </w:r>
            <w:proofErr w:type="gramEnd"/>
            <w:r w:rsidRPr="00BC4AD4">
              <w:rPr>
                <w:rFonts w:ascii="Times New Roman" w:hAnsi="Times New Roman" w:cs="Times New Roman"/>
                <w:color w:val="121212"/>
              </w:rPr>
              <w:t>得更快，</w:t>
            </w:r>
            <w:r w:rsidRPr="00E57B91">
              <w:rPr>
                <w:rFonts w:ascii="Times New Roman" w:hAnsi="Times New Roman" w:cs="Times New Roman"/>
                <w:color w:val="121212"/>
                <w:u w:val="single"/>
              </w:rPr>
              <w:t>从而产生了一种不同的口哨，鸟儿们以一种更随意的方式起飞</w:t>
            </w:r>
            <w:r w:rsidRPr="00BC4AD4">
              <w:rPr>
                <w:rFonts w:ascii="Times New Roman" w:hAnsi="Times New Roman" w:cs="Times New Roman"/>
                <w:color w:val="121212"/>
              </w:rPr>
              <w:t>。它还表明，</w:t>
            </w:r>
            <w:r w:rsidRPr="00E57B91">
              <w:rPr>
                <w:rFonts w:ascii="Times New Roman" w:hAnsi="Times New Roman" w:cs="Times New Roman"/>
                <w:color w:val="121212"/>
                <w:u w:val="single"/>
              </w:rPr>
              <w:t>这种独特的声音也能诱导鸽子逃跑</w:t>
            </w:r>
            <w:r w:rsidRPr="00BC4AD4">
              <w:rPr>
                <w:rFonts w:ascii="Times New Roman" w:hAnsi="Times New Roman" w:cs="Times New Roman"/>
                <w:color w:val="121212"/>
              </w:rPr>
              <w:t>。但这一结果虽然有趣，但尚不清楚，当逃离时发出的哨声仅仅是快速离开的副作用，从而暗示出某些坏事情可能正在发生，或者是一个信号，</w:t>
            </w:r>
            <w:r w:rsidRPr="00E57B91">
              <w:rPr>
                <w:rFonts w:ascii="Times New Roman" w:hAnsi="Times New Roman" w:cs="Times New Roman"/>
                <w:color w:val="121212"/>
                <w:u w:val="single"/>
              </w:rPr>
              <w:t>它是专门用来传达危险信息的信号</w:t>
            </w:r>
            <w:r w:rsidRPr="00BC4AD4">
              <w:rPr>
                <w:rFonts w:ascii="Times New Roman" w:hAnsi="Times New Roman" w:cs="Times New Roman"/>
                <w:color w:val="121212"/>
              </w:rPr>
              <w:t>。</w:t>
            </w:r>
          </w:p>
          <w:p w14:paraId="70042F99" w14:textId="77777777" w:rsidR="0058281F" w:rsidRPr="00BC4AD4" w:rsidRDefault="0058281F" w:rsidP="0058281F">
            <w:pPr>
              <w:pStyle w:val="aff1"/>
              <w:rPr>
                <w:rFonts w:ascii="Times New Roman" w:hAnsi="Times New Roman" w:cs="Times New Roman"/>
                <w:color w:val="121212"/>
              </w:rPr>
            </w:pPr>
            <w:r w:rsidRPr="00BC4AD4">
              <w:rPr>
                <w:rFonts w:ascii="Times New Roman" w:hAnsi="Times New Roman" w:cs="Times New Roman" w:hint="eastAsia"/>
                <w:color w:val="121212"/>
              </w:rPr>
              <w:t>相信进化论的一个原因是，</w:t>
            </w:r>
            <w:r w:rsidRPr="00E57B91">
              <w:rPr>
                <w:rFonts w:ascii="Times New Roman" w:hAnsi="Times New Roman" w:cs="Times New Roman" w:hint="eastAsia"/>
                <w:color w:val="121212"/>
                <w:highlight w:val="yellow"/>
                <w:u w:val="single"/>
              </w:rPr>
              <w:t>羽冠</w:t>
            </w:r>
            <w:proofErr w:type="gramStart"/>
            <w:r w:rsidRPr="00E57B91">
              <w:rPr>
                <w:rFonts w:ascii="Times New Roman" w:hAnsi="Times New Roman" w:cs="Times New Roman" w:hint="eastAsia"/>
                <w:color w:val="121212"/>
                <w:highlight w:val="yellow"/>
                <w:u w:val="single"/>
              </w:rPr>
              <w:t>鸽</w:t>
            </w:r>
            <w:proofErr w:type="gramEnd"/>
            <w:r w:rsidRPr="00BC4AD4">
              <w:rPr>
                <w:rFonts w:ascii="Times New Roman" w:hAnsi="Times New Roman" w:cs="Times New Roman" w:hint="eastAsia"/>
                <w:color w:val="121212"/>
              </w:rPr>
              <w:t>翅膀的主要羽毛之一是不寻常的形状。第</w:t>
            </w:r>
            <w:r w:rsidRPr="00BC4AD4">
              <w:rPr>
                <w:rFonts w:ascii="Times New Roman" w:hAnsi="Times New Roman" w:cs="Times New Roman"/>
                <w:color w:val="121212"/>
              </w:rPr>
              <w:t>8</w:t>
            </w:r>
            <w:r w:rsidRPr="00BC4AD4">
              <w:rPr>
                <w:rFonts w:ascii="Times New Roman" w:hAnsi="Times New Roman" w:cs="Times New Roman"/>
                <w:color w:val="121212"/>
              </w:rPr>
              <w:t>个主要的</w:t>
            </w:r>
            <w:r w:rsidRPr="00BC4AD4">
              <w:rPr>
                <w:rFonts w:ascii="Times New Roman" w:hAnsi="Times New Roman" w:cs="Times New Roman"/>
                <w:color w:val="121212"/>
              </w:rPr>
              <w:t>(</w:t>
            </w:r>
            <w:r w:rsidRPr="00E57B91">
              <w:rPr>
                <w:rFonts w:ascii="Times New Roman" w:hAnsi="Times New Roman" w:cs="Times New Roman"/>
                <w:color w:val="121212"/>
                <w:u w:val="single"/>
              </w:rPr>
              <w:t>从背面到</w:t>
            </w:r>
            <w:r w:rsidRPr="00E57B91">
              <w:rPr>
                <w:rFonts w:ascii="Times New Roman" w:hAnsi="Times New Roman" w:cs="Times New Roman"/>
                <w:color w:val="121212"/>
                <w:highlight w:val="yellow"/>
                <w:u w:val="single"/>
              </w:rPr>
              <w:t>机翼前的</w:t>
            </w:r>
            <w:r w:rsidRPr="00BC4AD4">
              <w:rPr>
                <w:rFonts w:ascii="Times New Roman" w:hAnsi="Times New Roman" w:cs="Times New Roman"/>
                <w:color w:val="121212"/>
              </w:rPr>
              <w:t>)</w:t>
            </w:r>
            <w:r w:rsidRPr="00BC4AD4">
              <w:rPr>
                <w:rFonts w:ascii="Times New Roman" w:hAnsi="Times New Roman" w:cs="Times New Roman"/>
                <w:color w:val="121212"/>
              </w:rPr>
              <w:t>明显比它的</w:t>
            </w:r>
            <w:r w:rsidRPr="00E57B91">
              <w:rPr>
                <w:rFonts w:ascii="Times New Roman" w:hAnsi="Times New Roman" w:cs="Times New Roman"/>
                <w:color w:val="121212"/>
                <w:highlight w:val="yellow"/>
                <w:u w:val="single"/>
              </w:rPr>
              <w:t>邻居</w:t>
            </w:r>
            <w:r w:rsidRPr="00BC4AD4">
              <w:rPr>
                <w:rFonts w:ascii="Times New Roman" w:hAnsi="Times New Roman" w:cs="Times New Roman"/>
                <w:color w:val="121212"/>
              </w:rPr>
              <w:t>要窄。它也比</w:t>
            </w:r>
            <w:proofErr w:type="gramStart"/>
            <w:r w:rsidRPr="00BC4AD4">
              <w:rPr>
                <w:rFonts w:ascii="Times New Roman" w:hAnsi="Times New Roman" w:cs="Times New Roman"/>
                <w:color w:val="121212"/>
              </w:rPr>
              <w:t>与</w:t>
            </w:r>
            <w:r w:rsidRPr="00D62DA3">
              <w:rPr>
                <w:rFonts w:ascii="Times New Roman" w:hAnsi="Times New Roman" w:cs="Times New Roman"/>
                <w:color w:val="121212"/>
                <w:highlight w:val="yellow"/>
                <w:u w:val="single"/>
              </w:rPr>
              <w:t>冠鸽</w:t>
            </w:r>
            <w:r w:rsidRPr="00BC4AD4">
              <w:rPr>
                <w:rFonts w:ascii="Times New Roman" w:hAnsi="Times New Roman" w:cs="Times New Roman"/>
                <w:color w:val="121212"/>
              </w:rPr>
              <w:t>密切相关</w:t>
            </w:r>
            <w:proofErr w:type="gramEnd"/>
            <w:r w:rsidRPr="00BC4AD4">
              <w:rPr>
                <w:rFonts w:ascii="Times New Roman" w:hAnsi="Times New Roman" w:cs="Times New Roman"/>
                <w:color w:val="121212"/>
              </w:rPr>
              <w:t>的所有物种的第</w:t>
            </w:r>
            <w:r w:rsidRPr="00BC4AD4">
              <w:rPr>
                <w:rFonts w:ascii="Times New Roman" w:hAnsi="Times New Roman" w:cs="Times New Roman"/>
                <w:color w:val="121212"/>
              </w:rPr>
              <w:t>8</w:t>
            </w:r>
            <w:r w:rsidRPr="00BC4AD4">
              <w:rPr>
                <w:rFonts w:ascii="Times New Roman" w:hAnsi="Times New Roman" w:cs="Times New Roman"/>
                <w:color w:val="121212"/>
              </w:rPr>
              <w:t>个</w:t>
            </w:r>
            <w:r w:rsidRPr="00D62DA3">
              <w:rPr>
                <w:rFonts w:ascii="Times New Roman" w:hAnsi="Times New Roman" w:cs="Times New Roman"/>
                <w:color w:val="121212"/>
                <w:highlight w:val="yellow"/>
                <w:u w:val="single"/>
              </w:rPr>
              <w:t>基色</w:t>
            </w:r>
            <w:r w:rsidRPr="00BC4AD4">
              <w:rPr>
                <w:rFonts w:ascii="Times New Roman" w:hAnsi="Times New Roman" w:cs="Times New Roman"/>
                <w:color w:val="121212"/>
              </w:rPr>
              <w:t>更窄。</w:t>
            </w:r>
            <w:r w:rsidRPr="00D62DA3">
              <w:rPr>
                <w:rFonts w:ascii="Times New Roman" w:hAnsi="Times New Roman" w:cs="Times New Roman"/>
                <w:b/>
                <w:color w:val="121212"/>
                <w:highlight w:val="green"/>
              </w:rPr>
              <w:t>Murray</w:t>
            </w:r>
            <w:r w:rsidRPr="00BC4AD4">
              <w:rPr>
                <w:rFonts w:ascii="Times New Roman" w:hAnsi="Times New Roman" w:cs="Times New Roman"/>
                <w:color w:val="121212"/>
              </w:rPr>
              <w:t>博士和他的助手们推论说，如果这个</w:t>
            </w:r>
            <w:r w:rsidRPr="001B6126">
              <w:rPr>
                <w:rFonts w:ascii="Times New Roman" w:hAnsi="Times New Roman" w:cs="Times New Roman"/>
                <w:highlight w:val="yellow"/>
                <w:u w:val="single"/>
              </w:rPr>
              <w:t>古怪的</w:t>
            </w:r>
            <w:r w:rsidRPr="001B6126">
              <w:rPr>
                <w:rFonts w:ascii="Times New Roman" w:hAnsi="Times New Roman" w:cs="Times New Roman"/>
                <w:color w:val="121212"/>
                <w:highlight w:val="yellow"/>
                <w:u w:val="single"/>
              </w:rPr>
              <w:t>主要</w:t>
            </w:r>
            <w:r w:rsidRPr="00BC4AD4">
              <w:rPr>
                <w:rFonts w:ascii="Times New Roman" w:hAnsi="Times New Roman" w:cs="Times New Roman"/>
                <w:color w:val="121212"/>
              </w:rPr>
              <w:t>是负责起飞哨子的，那么就有强有力的证据表明哨子是一种进化的警报信号，而不是一个偶然的线索。</w:t>
            </w:r>
          </w:p>
        </w:tc>
      </w:tr>
      <w:tr w:rsidR="0058281F" w:rsidRPr="00BC4AD4" w14:paraId="20AA2E7F" w14:textId="77777777" w:rsidTr="00E31D3E">
        <w:tc>
          <w:tcPr>
            <w:tcW w:w="9215" w:type="dxa"/>
            <w:gridSpan w:val="2"/>
          </w:tcPr>
          <w:p w14:paraId="66EC1624" w14:textId="77777777" w:rsidR="0058281F" w:rsidRDefault="0058281F" w:rsidP="00066951">
            <w:pPr>
              <w:ind w:firstLineChars="0" w:firstLine="0"/>
              <w:rPr>
                <w:color w:val="121212"/>
              </w:rPr>
            </w:pPr>
            <w:r w:rsidRPr="00BD7B42">
              <w:rPr>
                <w:rFonts w:hint="eastAsia"/>
                <w:color w:val="121212"/>
                <w:szCs w:val="21"/>
              </w:rPr>
              <w:lastRenderedPageBreak/>
              <w:t>1.</w:t>
            </w:r>
            <w:r w:rsidRPr="00BD7B42">
              <w:rPr>
                <w:color w:val="121212"/>
                <w:szCs w:val="21"/>
              </w:rPr>
              <w:t xml:space="preserve"> CHARLES DARWIN</w:t>
            </w:r>
            <w:r>
              <w:rPr>
                <w:color w:val="121212"/>
                <w:szCs w:val="21"/>
              </w:rPr>
              <w:t xml:space="preserve">  </w:t>
            </w:r>
            <w:r>
              <w:rPr>
                <w:szCs w:val="21"/>
              </w:rPr>
              <w:t xml:space="preserve">       </w:t>
            </w:r>
            <w:r w:rsidRPr="00697589">
              <w:rPr>
                <w:rFonts w:hint="eastAsia"/>
                <w:color w:val="121212"/>
              </w:rPr>
              <w:t>人名</w:t>
            </w:r>
            <w:proofErr w:type="gramStart"/>
            <w:r>
              <w:rPr>
                <w:rFonts w:hint="eastAsia"/>
                <w:color w:val="121212"/>
              </w:rPr>
              <w:t>未译全</w:t>
            </w:r>
            <w:proofErr w:type="gramEnd"/>
            <w:r>
              <w:rPr>
                <w:rFonts w:hint="eastAsia"/>
                <w:color w:val="121212"/>
              </w:rPr>
              <w:t>，应译为“查尔斯·达尔文”。（</w:t>
            </w:r>
            <w:r>
              <w:rPr>
                <w:rFonts w:hint="eastAsia"/>
                <w:color w:val="121212"/>
              </w:rPr>
              <w:t>M</w:t>
            </w:r>
            <w:r>
              <w:rPr>
                <w:rFonts w:hint="eastAsia"/>
                <w:color w:val="121212"/>
              </w:rPr>
              <w:t>）</w:t>
            </w:r>
          </w:p>
          <w:p w14:paraId="0A1A59FE" w14:textId="77777777" w:rsidR="0058281F" w:rsidRDefault="0058281F" w:rsidP="00066951">
            <w:pPr>
              <w:ind w:firstLineChars="0" w:firstLine="0"/>
              <w:rPr>
                <w:color w:val="121212"/>
              </w:rPr>
            </w:pPr>
            <w:r>
              <w:rPr>
                <w:szCs w:val="21"/>
              </w:rPr>
              <w:t>2</w:t>
            </w:r>
            <w:r w:rsidRPr="001D0E29">
              <w:rPr>
                <w:szCs w:val="21"/>
              </w:rPr>
              <w:t>.</w:t>
            </w:r>
            <w:r w:rsidRPr="003324EC">
              <w:rPr>
                <w:color w:val="121212"/>
              </w:rPr>
              <w:t xml:space="preserve"> </w:t>
            </w:r>
            <w:r w:rsidRPr="001F3ED6">
              <w:rPr>
                <w:color w:val="121212"/>
              </w:rPr>
              <w:t>The Descent of Man and Selection in Relation to Sex</w:t>
            </w:r>
            <w:r>
              <w:rPr>
                <w:color w:val="121212"/>
              </w:rPr>
              <w:t xml:space="preserve">   </w:t>
            </w:r>
            <w:r>
              <w:rPr>
                <w:rFonts w:hint="eastAsia"/>
                <w:color w:val="121212"/>
              </w:rPr>
              <w:t>书名译错，改为《人类的由来及性选择》。（</w:t>
            </w:r>
            <w:r>
              <w:rPr>
                <w:rFonts w:hint="eastAsia"/>
                <w:color w:val="121212"/>
              </w:rPr>
              <w:t>M</w:t>
            </w:r>
            <w:r>
              <w:rPr>
                <w:rFonts w:hint="eastAsia"/>
                <w:color w:val="121212"/>
              </w:rPr>
              <w:t>）</w:t>
            </w:r>
          </w:p>
          <w:p w14:paraId="2FFB22DE" w14:textId="77777777" w:rsidR="0058281F" w:rsidRDefault="0058281F" w:rsidP="00066951">
            <w:pPr>
              <w:ind w:firstLineChars="0" w:firstLine="0"/>
              <w:rPr>
                <w:color w:val="121212"/>
              </w:rPr>
            </w:pPr>
            <w:r>
              <w:rPr>
                <w:color w:val="121212"/>
              </w:rPr>
              <w:t>3.</w:t>
            </w:r>
            <w:r w:rsidRPr="00BC4AD4">
              <w:rPr>
                <w:color w:val="121212"/>
              </w:rPr>
              <w:t xml:space="preserve"> percussive noises</w:t>
            </w:r>
            <w:r>
              <w:rPr>
                <w:color w:val="121212"/>
              </w:rPr>
              <w:t xml:space="preserve">       </w:t>
            </w:r>
            <w:r>
              <w:rPr>
                <w:rFonts w:hint="eastAsia"/>
                <w:color w:val="121212"/>
              </w:rPr>
              <w:t>错译，此处指冠</w:t>
            </w:r>
            <w:proofErr w:type="gramStart"/>
            <w:r>
              <w:rPr>
                <w:rFonts w:hint="eastAsia"/>
                <w:color w:val="121212"/>
              </w:rPr>
              <w:t>鸠</w:t>
            </w:r>
            <w:proofErr w:type="gramEnd"/>
            <w:r>
              <w:rPr>
                <w:rFonts w:hint="eastAsia"/>
                <w:color w:val="121212"/>
              </w:rPr>
              <w:t>挥动翅膀产生的“拍打</w:t>
            </w:r>
            <w:r>
              <w:rPr>
                <w:rFonts w:hint="eastAsia"/>
                <w:color w:val="121212"/>
              </w:rPr>
              <w:t>/</w:t>
            </w:r>
            <w:r>
              <w:rPr>
                <w:rFonts w:hint="eastAsia"/>
                <w:color w:val="121212"/>
              </w:rPr>
              <w:t>打击声音”。（</w:t>
            </w:r>
            <w:r>
              <w:rPr>
                <w:rFonts w:hint="eastAsia"/>
                <w:color w:val="121212"/>
              </w:rPr>
              <w:t>M</w:t>
            </w:r>
            <w:r>
              <w:rPr>
                <w:rFonts w:hint="eastAsia"/>
                <w:color w:val="121212"/>
              </w:rPr>
              <w:t>）</w:t>
            </w:r>
          </w:p>
          <w:p w14:paraId="50755DF6" w14:textId="77777777" w:rsidR="0058281F" w:rsidRDefault="0058281F" w:rsidP="00066951">
            <w:pPr>
              <w:ind w:firstLineChars="0" w:firstLine="0"/>
              <w:rPr>
                <w:color w:val="121212"/>
              </w:rPr>
            </w:pPr>
            <w:r>
              <w:rPr>
                <w:szCs w:val="21"/>
              </w:rPr>
              <w:t>4</w:t>
            </w:r>
            <w:r>
              <w:rPr>
                <w:rFonts w:hint="eastAsia"/>
                <w:szCs w:val="21"/>
              </w:rPr>
              <w:t>.</w:t>
            </w:r>
            <w:r w:rsidRPr="001F3ED6">
              <w:rPr>
                <w:color w:val="121212"/>
              </w:rPr>
              <w:t xml:space="preserve"> space</w:t>
            </w:r>
            <w:r>
              <w:rPr>
                <w:color w:val="121212"/>
              </w:rPr>
              <w:t xml:space="preserve">                </w:t>
            </w:r>
            <w:r>
              <w:rPr>
                <w:rFonts w:hint="eastAsia"/>
                <w:color w:val="121212"/>
              </w:rPr>
              <w:t>过于直译，</w:t>
            </w:r>
            <w:r>
              <w:rPr>
                <w:rFonts w:hint="eastAsia"/>
                <w:color w:val="121212"/>
              </w:rPr>
              <w:t>space</w:t>
            </w:r>
            <w:r>
              <w:rPr>
                <w:rFonts w:hint="eastAsia"/>
                <w:color w:val="121212"/>
              </w:rPr>
              <w:t>有“空间；版面”等含义，根据前文，此处应指“篇幅，版面”，译文改为“</w:t>
            </w:r>
            <w:r w:rsidRPr="00BC4AD4">
              <w:rPr>
                <w:rFonts w:hint="eastAsia"/>
                <w:color w:val="121212"/>
              </w:rPr>
              <w:t>他对从鸟类的喙中产生的各种声音</w:t>
            </w:r>
            <w:r>
              <w:rPr>
                <w:rFonts w:hint="eastAsia"/>
                <w:color w:val="121212"/>
              </w:rPr>
              <w:t>……进行了同等篇幅的描述</w:t>
            </w:r>
            <w:r w:rsidRPr="00BC4AD4">
              <w:rPr>
                <w:color w:val="121212"/>
              </w:rPr>
              <w:t>。</w:t>
            </w:r>
            <w:r>
              <w:rPr>
                <w:rFonts w:hint="eastAsia"/>
                <w:color w:val="121212"/>
              </w:rPr>
              <w:t>”（</w:t>
            </w:r>
            <w:r>
              <w:rPr>
                <w:rFonts w:hint="eastAsia"/>
                <w:color w:val="121212"/>
              </w:rPr>
              <w:t>M</w:t>
            </w:r>
            <w:r>
              <w:rPr>
                <w:rFonts w:hint="eastAsia"/>
                <w:color w:val="121212"/>
              </w:rPr>
              <w:t>）</w:t>
            </w:r>
          </w:p>
          <w:p w14:paraId="41A292DD" w14:textId="77777777" w:rsidR="0058281F" w:rsidRDefault="0058281F" w:rsidP="00066951">
            <w:pPr>
              <w:ind w:firstLineChars="0" w:firstLine="0"/>
              <w:rPr>
                <w:color w:val="121212"/>
              </w:rPr>
            </w:pPr>
            <w:r>
              <w:rPr>
                <w:color w:val="121212"/>
              </w:rPr>
              <w:t>5.</w:t>
            </w:r>
            <w:r>
              <w:rPr>
                <w:rFonts w:hint="eastAsia"/>
                <w:color w:val="121212"/>
              </w:rPr>
              <w:t>others</w:t>
            </w:r>
            <w:r>
              <w:rPr>
                <w:color w:val="121212"/>
              </w:rPr>
              <w:t xml:space="preserve">                </w:t>
            </w:r>
            <w:r w:rsidRPr="007B675E">
              <w:rPr>
                <w:rFonts w:hint="eastAsia"/>
                <w:color w:val="121212"/>
              </w:rPr>
              <w:t>错译</w:t>
            </w:r>
            <w:r>
              <w:rPr>
                <w:rFonts w:hint="eastAsia"/>
                <w:color w:val="121212"/>
              </w:rPr>
              <w:t>，</w:t>
            </w:r>
            <w:r w:rsidRPr="007B675E">
              <w:rPr>
                <w:rFonts w:hint="eastAsia"/>
                <w:color w:val="121212"/>
              </w:rPr>
              <w:t>此处指的是鸟类，</w:t>
            </w:r>
            <w:r>
              <w:rPr>
                <w:rFonts w:hint="eastAsia"/>
                <w:color w:val="121212"/>
              </w:rPr>
              <w:t>应译为“其它鸟儿”。（</w:t>
            </w:r>
            <w:r>
              <w:rPr>
                <w:rFonts w:hint="eastAsia"/>
                <w:color w:val="121212"/>
              </w:rPr>
              <w:t>M</w:t>
            </w:r>
            <w:r>
              <w:rPr>
                <w:rFonts w:hint="eastAsia"/>
                <w:color w:val="121212"/>
              </w:rPr>
              <w:t>）</w:t>
            </w:r>
          </w:p>
          <w:p w14:paraId="14E902BA" w14:textId="77777777" w:rsidR="0058281F" w:rsidRDefault="0058281F" w:rsidP="00066951">
            <w:pPr>
              <w:ind w:firstLineChars="0" w:firstLine="0"/>
              <w:rPr>
                <w:szCs w:val="21"/>
              </w:rPr>
            </w:pPr>
            <w:r>
              <w:rPr>
                <w:szCs w:val="21"/>
              </w:rPr>
              <w:t>6.</w:t>
            </w:r>
            <w:r>
              <w:rPr>
                <w:rFonts w:hint="eastAsia"/>
                <w:szCs w:val="21"/>
              </w:rPr>
              <w:t>songs</w:t>
            </w:r>
            <w:r>
              <w:rPr>
                <w:szCs w:val="21"/>
              </w:rPr>
              <w:t xml:space="preserve">, </w:t>
            </w:r>
            <w:r w:rsidRPr="00BC4AD4">
              <w:rPr>
                <w:color w:val="121212"/>
              </w:rPr>
              <w:t>squawks and shrieks</w:t>
            </w:r>
            <w:r>
              <w:rPr>
                <w:color w:val="121212"/>
              </w:rPr>
              <w:t xml:space="preserve">   </w:t>
            </w:r>
            <w:r>
              <w:rPr>
                <w:rFonts w:hint="eastAsia"/>
                <w:color w:val="121212"/>
              </w:rPr>
              <w:t>错译，</w:t>
            </w:r>
            <w:r>
              <w:rPr>
                <w:rFonts w:hint="eastAsia"/>
                <w:color w:val="121212"/>
              </w:rPr>
              <w:t>songs</w:t>
            </w:r>
            <w:proofErr w:type="gramStart"/>
            <w:r>
              <w:rPr>
                <w:rFonts w:hint="eastAsia"/>
                <w:color w:val="121212"/>
              </w:rPr>
              <w:t>指鸟的</w:t>
            </w:r>
            <w:proofErr w:type="gramEnd"/>
            <w:r>
              <w:rPr>
                <w:rFonts w:hint="eastAsia"/>
                <w:color w:val="121212"/>
              </w:rPr>
              <w:t>“歌声”，</w:t>
            </w:r>
            <w:r>
              <w:rPr>
                <w:rFonts w:hint="eastAsia"/>
                <w:color w:val="121212"/>
              </w:rPr>
              <w:t>shriek</w:t>
            </w:r>
            <w:r>
              <w:rPr>
                <w:rFonts w:hint="eastAsia"/>
                <w:color w:val="121212"/>
              </w:rPr>
              <w:t>和</w:t>
            </w:r>
            <w:r>
              <w:rPr>
                <w:rFonts w:hint="eastAsia"/>
                <w:color w:val="121212"/>
              </w:rPr>
              <w:t>squawk</w:t>
            </w:r>
            <w:r>
              <w:rPr>
                <w:rFonts w:hint="eastAsia"/>
                <w:color w:val="121212"/>
              </w:rPr>
              <w:t>都有“尖叫声”的意思，且表示鸟叫时难以区分，译文只译出一个“尖叫声”即可。（</w:t>
            </w:r>
            <w:r>
              <w:rPr>
                <w:rFonts w:hint="eastAsia"/>
                <w:color w:val="121212"/>
              </w:rPr>
              <w:t>M</w:t>
            </w:r>
            <w:r>
              <w:rPr>
                <w:rFonts w:hint="eastAsia"/>
                <w:color w:val="121212"/>
              </w:rPr>
              <w:t>）</w:t>
            </w:r>
          </w:p>
          <w:p w14:paraId="4A1A5643" w14:textId="77777777" w:rsidR="0058281F" w:rsidRDefault="0058281F" w:rsidP="00066951">
            <w:pPr>
              <w:ind w:firstLineChars="0" w:firstLine="0"/>
              <w:rPr>
                <w:color w:val="121212"/>
              </w:rPr>
            </w:pPr>
            <w:r>
              <w:rPr>
                <w:color w:val="121212"/>
              </w:rPr>
              <w:t>7.</w:t>
            </w:r>
            <w:r w:rsidRPr="00BC4AD4">
              <w:rPr>
                <w:color w:val="121212"/>
              </w:rPr>
              <w:t xml:space="preserve"> percussive noises</w:t>
            </w:r>
            <w:r>
              <w:rPr>
                <w:color w:val="121212"/>
              </w:rPr>
              <w:t xml:space="preserve">       </w:t>
            </w:r>
            <w:r>
              <w:rPr>
                <w:rFonts w:hint="eastAsia"/>
                <w:color w:val="121212"/>
              </w:rPr>
              <w:t>错译，此处指冠</w:t>
            </w:r>
            <w:proofErr w:type="gramStart"/>
            <w:r>
              <w:rPr>
                <w:rFonts w:hint="eastAsia"/>
                <w:color w:val="121212"/>
              </w:rPr>
              <w:t>鸠</w:t>
            </w:r>
            <w:proofErr w:type="gramEnd"/>
            <w:r>
              <w:rPr>
                <w:rFonts w:hint="eastAsia"/>
                <w:color w:val="121212"/>
              </w:rPr>
              <w:t>挥动翅膀产生的“拍打</w:t>
            </w:r>
            <w:r>
              <w:rPr>
                <w:rFonts w:hint="eastAsia"/>
                <w:color w:val="121212"/>
              </w:rPr>
              <w:t>/</w:t>
            </w:r>
            <w:r>
              <w:rPr>
                <w:rFonts w:hint="eastAsia"/>
                <w:color w:val="121212"/>
              </w:rPr>
              <w:t>打击声音”。（</w:t>
            </w:r>
            <w:r>
              <w:rPr>
                <w:rFonts w:hint="eastAsia"/>
                <w:color w:val="121212"/>
              </w:rPr>
              <w:t>M</w:t>
            </w:r>
            <w:r>
              <w:rPr>
                <w:rFonts w:hint="eastAsia"/>
                <w:color w:val="121212"/>
              </w:rPr>
              <w:t>）</w:t>
            </w:r>
          </w:p>
          <w:p w14:paraId="6F6C271F" w14:textId="77777777" w:rsidR="0058281F" w:rsidRPr="00DB36D4" w:rsidRDefault="0058281F" w:rsidP="00066951">
            <w:pPr>
              <w:ind w:firstLineChars="0" w:firstLine="0"/>
              <w:rPr>
                <w:color w:val="121212"/>
              </w:rPr>
            </w:pPr>
            <w:r>
              <w:rPr>
                <w:szCs w:val="21"/>
              </w:rPr>
              <w:t xml:space="preserve">8. </w:t>
            </w:r>
            <w:r>
              <w:rPr>
                <w:rFonts w:hint="eastAsia"/>
                <w:szCs w:val="21"/>
              </w:rPr>
              <w:t>one</w:t>
            </w:r>
            <w:r>
              <w:rPr>
                <w:szCs w:val="21"/>
              </w:rPr>
              <w:t xml:space="preserve"> </w:t>
            </w:r>
            <w:r>
              <w:rPr>
                <w:rFonts w:hint="eastAsia"/>
                <w:szCs w:val="21"/>
              </w:rPr>
              <w:t>bird</w:t>
            </w:r>
            <w:r>
              <w:rPr>
                <w:szCs w:val="21"/>
              </w:rPr>
              <w:t xml:space="preserve">                 </w:t>
            </w:r>
            <w:r w:rsidRPr="00DB36D4">
              <w:rPr>
                <w:rFonts w:hint="eastAsia"/>
                <w:color w:val="121212"/>
              </w:rPr>
              <w:t>过于直译，此处应译为“一种鸟（类）”</w:t>
            </w:r>
            <w:r>
              <w:rPr>
                <w:rFonts w:hint="eastAsia"/>
                <w:color w:val="121212"/>
              </w:rPr>
              <w:t>。（</w:t>
            </w:r>
            <w:r>
              <w:rPr>
                <w:rFonts w:hint="eastAsia"/>
                <w:color w:val="121212"/>
              </w:rPr>
              <w:t>M</w:t>
            </w:r>
            <w:r>
              <w:rPr>
                <w:rFonts w:hint="eastAsia"/>
                <w:color w:val="121212"/>
              </w:rPr>
              <w:t>）</w:t>
            </w:r>
          </w:p>
          <w:p w14:paraId="2325C7D9" w14:textId="77777777" w:rsidR="0058281F" w:rsidRPr="00DA4A5E" w:rsidRDefault="0058281F" w:rsidP="00066951">
            <w:pPr>
              <w:ind w:firstLineChars="0" w:firstLine="0"/>
              <w:rPr>
                <w:color w:val="121212"/>
              </w:rPr>
            </w:pPr>
            <w:r>
              <w:rPr>
                <w:szCs w:val="21"/>
              </w:rPr>
              <w:t>9</w:t>
            </w:r>
            <w:r>
              <w:rPr>
                <w:rFonts w:hint="eastAsia"/>
                <w:szCs w:val="21"/>
              </w:rPr>
              <w:t>.</w:t>
            </w:r>
            <w:r w:rsidRPr="001F3ED6">
              <w:rPr>
                <w:color w:val="121212"/>
              </w:rPr>
              <w:t xml:space="preserve"> in question</w:t>
            </w:r>
            <w:r>
              <w:rPr>
                <w:color w:val="121212"/>
              </w:rPr>
              <w:t xml:space="preserve">             </w:t>
            </w:r>
            <w:r>
              <w:rPr>
                <w:rFonts w:hint="eastAsia"/>
                <w:color w:val="121212"/>
              </w:rPr>
              <w:t>过于直译，</w:t>
            </w:r>
            <w:r>
              <w:rPr>
                <w:rFonts w:hint="eastAsia"/>
                <w:color w:val="121212"/>
              </w:rPr>
              <w:t>in</w:t>
            </w:r>
            <w:r>
              <w:rPr>
                <w:color w:val="121212"/>
              </w:rPr>
              <w:t xml:space="preserve"> </w:t>
            </w:r>
            <w:r>
              <w:rPr>
                <w:rFonts w:hint="eastAsia"/>
                <w:color w:val="121212"/>
              </w:rPr>
              <w:t>question</w:t>
            </w:r>
            <w:r>
              <w:rPr>
                <w:rFonts w:hint="eastAsia"/>
                <w:color w:val="121212"/>
              </w:rPr>
              <w:t>意为“正被谈论的”，此处指“（上文）被提及</w:t>
            </w:r>
            <w:r>
              <w:rPr>
                <w:rFonts w:hint="eastAsia"/>
                <w:color w:val="121212"/>
              </w:rPr>
              <w:t>/</w:t>
            </w:r>
            <w:r>
              <w:rPr>
                <w:rFonts w:hint="eastAsia"/>
                <w:color w:val="121212"/>
              </w:rPr>
              <w:t>谈论的”。（</w:t>
            </w:r>
            <w:r>
              <w:rPr>
                <w:rFonts w:hint="eastAsia"/>
                <w:color w:val="121212"/>
              </w:rPr>
              <w:t>M</w:t>
            </w:r>
            <w:r>
              <w:rPr>
                <w:rFonts w:hint="eastAsia"/>
                <w:color w:val="121212"/>
              </w:rPr>
              <w:t>）</w:t>
            </w:r>
          </w:p>
          <w:p w14:paraId="7B70A5C5" w14:textId="77777777" w:rsidR="0058281F" w:rsidRPr="00DA4A5E" w:rsidRDefault="0058281F" w:rsidP="00066951">
            <w:pPr>
              <w:ind w:firstLineChars="0" w:firstLine="0"/>
              <w:rPr>
                <w:color w:val="121212"/>
              </w:rPr>
            </w:pPr>
            <w:r>
              <w:rPr>
                <w:rFonts w:hint="eastAsia"/>
                <w:szCs w:val="21"/>
              </w:rPr>
              <w:t>1</w:t>
            </w:r>
            <w:r>
              <w:rPr>
                <w:szCs w:val="21"/>
              </w:rPr>
              <w:t>0.</w:t>
            </w:r>
            <w:r>
              <w:rPr>
                <w:rFonts w:hint="eastAsia"/>
                <w:szCs w:val="21"/>
              </w:rPr>
              <w:t xml:space="preserve"> 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2B9483E2" w14:textId="77777777" w:rsidR="0058281F" w:rsidRPr="00DA4A5E" w:rsidRDefault="0058281F" w:rsidP="00066951">
            <w:pPr>
              <w:ind w:firstLineChars="0" w:firstLine="0"/>
              <w:rPr>
                <w:color w:val="121212"/>
              </w:rPr>
            </w:pPr>
            <w:r>
              <w:rPr>
                <w:rFonts w:hint="eastAsia"/>
                <w:szCs w:val="21"/>
              </w:rPr>
              <w:lastRenderedPageBreak/>
              <w:t>1</w:t>
            </w:r>
            <w:r>
              <w:rPr>
                <w:szCs w:val="21"/>
              </w:rPr>
              <w:t>1</w:t>
            </w:r>
            <w:r>
              <w:rPr>
                <w:rFonts w:hint="eastAsia"/>
                <w:szCs w:val="21"/>
              </w:rPr>
              <w:t>.</w:t>
            </w:r>
            <w:r>
              <w:rPr>
                <w:szCs w:val="21"/>
              </w:rPr>
              <w:t xml:space="preserve"> </w:t>
            </w:r>
            <w:r>
              <w:rPr>
                <w:rFonts w:hint="eastAsia"/>
                <w:szCs w:val="21"/>
              </w:rPr>
              <w:t>flap</w:t>
            </w:r>
            <w:r>
              <w:rPr>
                <w:szCs w:val="21"/>
              </w:rPr>
              <w:t xml:space="preserve">            </w:t>
            </w:r>
            <w:r w:rsidRPr="005025AA">
              <w:rPr>
                <w:color w:val="121212"/>
              </w:rPr>
              <w:t xml:space="preserve"> </w:t>
            </w:r>
            <w:r>
              <w:rPr>
                <w:color w:val="121212"/>
              </w:rPr>
              <w:t xml:space="preserve"> </w:t>
            </w:r>
            <w:r w:rsidRPr="005025AA">
              <w:rPr>
                <w:rFonts w:hint="eastAsia"/>
                <w:color w:val="121212"/>
              </w:rPr>
              <w:t>漏译</w:t>
            </w:r>
            <w:r>
              <w:rPr>
                <w:rFonts w:hint="eastAsia"/>
                <w:color w:val="121212"/>
              </w:rPr>
              <w:t>，此处指它们“挥动（翅膀）”，译文改为“但是它们在挥翅时会发出哨声”。（</w:t>
            </w:r>
            <w:r>
              <w:rPr>
                <w:rFonts w:hint="eastAsia"/>
                <w:color w:val="121212"/>
              </w:rPr>
              <w:t>O</w:t>
            </w:r>
            <w:r>
              <w:rPr>
                <w:rFonts w:hint="eastAsia"/>
                <w:color w:val="121212"/>
              </w:rPr>
              <w:t>）</w:t>
            </w:r>
          </w:p>
          <w:p w14:paraId="7B943EC1" w14:textId="77777777" w:rsidR="0058281F" w:rsidRPr="00DA4A5E" w:rsidRDefault="0058281F" w:rsidP="00066951">
            <w:pPr>
              <w:ind w:firstLineChars="0" w:firstLine="0"/>
              <w:rPr>
                <w:color w:val="121212"/>
              </w:rPr>
            </w:pPr>
            <w:r>
              <w:rPr>
                <w:rFonts w:hint="eastAsia"/>
                <w:szCs w:val="21"/>
              </w:rPr>
              <w:t>1</w:t>
            </w:r>
            <w:r>
              <w:rPr>
                <w:szCs w:val="21"/>
              </w:rPr>
              <w:t>2.</w:t>
            </w:r>
            <w:r>
              <w:rPr>
                <w:rFonts w:hint="eastAsia"/>
                <w:szCs w:val="21"/>
              </w:rPr>
              <w:t xml:space="preserve"> 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01386129" w14:textId="77777777" w:rsidR="0058281F" w:rsidRPr="00E57B91" w:rsidRDefault="0058281F" w:rsidP="00066951">
            <w:pPr>
              <w:ind w:firstLineChars="0" w:firstLine="0"/>
              <w:rPr>
                <w:color w:val="121212"/>
              </w:rPr>
            </w:pPr>
            <w:r>
              <w:rPr>
                <w:rFonts w:hint="eastAsia"/>
                <w:szCs w:val="21"/>
              </w:rPr>
              <w:t>1</w:t>
            </w:r>
            <w:r>
              <w:rPr>
                <w:szCs w:val="21"/>
              </w:rPr>
              <w:t>3</w:t>
            </w:r>
            <w:r>
              <w:rPr>
                <w:rFonts w:hint="eastAsia"/>
                <w:szCs w:val="21"/>
              </w:rPr>
              <w:t>.</w:t>
            </w:r>
            <w:r>
              <w:rPr>
                <w:szCs w:val="21"/>
              </w:rPr>
              <w:t xml:space="preserve"> </w:t>
            </w:r>
            <w:r>
              <w:rPr>
                <w:rFonts w:hint="eastAsia"/>
                <w:szCs w:val="21"/>
              </w:rPr>
              <w:t>that</w:t>
            </w:r>
            <w:r>
              <w:rPr>
                <w:szCs w:val="21"/>
              </w:rPr>
              <w:t xml:space="preserve"> </w:t>
            </w:r>
            <w:r>
              <w:rPr>
                <w:rFonts w:hint="eastAsia"/>
                <w:szCs w:val="21"/>
              </w:rPr>
              <w:t>of</w:t>
            </w:r>
            <w:r>
              <w:rPr>
                <w:szCs w:val="21"/>
              </w:rPr>
              <w:t xml:space="preserve"> </w:t>
            </w:r>
            <w:r>
              <w:rPr>
                <w:rFonts w:hint="eastAsia"/>
                <w:szCs w:val="21"/>
              </w:rPr>
              <w:t>birds</w:t>
            </w:r>
            <w:r>
              <w:rPr>
                <w:szCs w:val="21"/>
              </w:rPr>
              <w:t xml:space="preserve">    </w:t>
            </w:r>
            <w:r w:rsidRPr="00DA4A5E">
              <w:rPr>
                <w:rFonts w:hint="eastAsia"/>
                <w:color w:val="121212"/>
              </w:rPr>
              <w:t>错译，</w:t>
            </w:r>
            <w:r>
              <w:rPr>
                <w:rFonts w:hint="eastAsia"/>
                <w:szCs w:val="21"/>
              </w:rPr>
              <w:t>that</w:t>
            </w:r>
            <w:r>
              <w:rPr>
                <w:szCs w:val="21"/>
              </w:rPr>
              <w:t xml:space="preserve"> </w:t>
            </w:r>
            <w:r>
              <w:rPr>
                <w:rFonts w:hint="eastAsia"/>
                <w:szCs w:val="21"/>
              </w:rPr>
              <w:t>of</w:t>
            </w:r>
            <w:r>
              <w:rPr>
                <w:szCs w:val="21"/>
              </w:rPr>
              <w:t xml:space="preserve"> </w:t>
            </w:r>
            <w:r>
              <w:rPr>
                <w:rFonts w:hint="eastAsia"/>
                <w:szCs w:val="21"/>
              </w:rPr>
              <w:t>birds</w:t>
            </w:r>
            <w:r w:rsidRPr="00DA4A5E">
              <w:rPr>
                <w:rFonts w:hint="eastAsia"/>
                <w:color w:val="121212"/>
              </w:rPr>
              <w:t>指的还是这种鸟类</w:t>
            </w:r>
            <w:r>
              <w:rPr>
                <w:rFonts w:hint="eastAsia"/>
                <w:color w:val="121212"/>
              </w:rPr>
              <w:t>（冠</w:t>
            </w:r>
            <w:proofErr w:type="gramStart"/>
            <w:r>
              <w:rPr>
                <w:rFonts w:hint="eastAsia"/>
                <w:color w:val="121212"/>
              </w:rPr>
              <w:t>鸠</w:t>
            </w:r>
            <w:proofErr w:type="gramEnd"/>
            <w:r>
              <w:rPr>
                <w:rFonts w:hint="eastAsia"/>
                <w:color w:val="121212"/>
              </w:rPr>
              <w:t>）…</w:t>
            </w:r>
            <w:proofErr w:type="gramStart"/>
            <w:r>
              <w:rPr>
                <w:rFonts w:hint="eastAsia"/>
                <w:color w:val="121212"/>
              </w:rPr>
              <w:t>挥翅产</w:t>
            </w:r>
            <w:proofErr w:type="gramEnd"/>
            <w:r>
              <w:rPr>
                <w:rFonts w:hint="eastAsia"/>
                <w:color w:val="121212"/>
              </w:rPr>
              <w:t>生的哨声，因此译文改为“</w:t>
            </w:r>
            <w:r w:rsidRPr="00E57B91">
              <w:rPr>
                <w:color w:val="121212"/>
              </w:rPr>
              <w:t>从而产生了一种不同的口哨，</w:t>
            </w:r>
            <w:r>
              <w:rPr>
                <w:rFonts w:hint="eastAsia"/>
                <w:color w:val="121212"/>
              </w:rPr>
              <w:t>与</w:t>
            </w:r>
            <w:r w:rsidRPr="00E57B91">
              <w:rPr>
                <w:color w:val="121212"/>
              </w:rPr>
              <w:t>鸟儿们以一种更随意的方式起飞</w:t>
            </w:r>
            <w:r>
              <w:rPr>
                <w:rFonts w:hint="eastAsia"/>
                <w:color w:val="121212"/>
              </w:rPr>
              <w:t>时产生的哨声不同。”（</w:t>
            </w:r>
            <w:r>
              <w:rPr>
                <w:rFonts w:hint="eastAsia"/>
                <w:color w:val="121212"/>
              </w:rPr>
              <w:t>M</w:t>
            </w:r>
            <w:r>
              <w:rPr>
                <w:rFonts w:hint="eastAsia"/>
                <w:color w:val="121212"/>
              </w:rPr>
              <w:t>）</w:t>
            </w:r>
          </w:p>
          <w:p w14:paraId="6AF41CDC" w14:textId="77777777" w:rsidR="0058281F" w:rsidRPr="005025AA" w:rsidRDefault="0058281F" w:rsidP="00066951">
            <w:pPr>
              <w:ind w:firstLineChars="0" w:firstLine="0"/>
              <w:rPr>
                <w:color w:val="121212"/>
              </w:rPr>
            </w:pPr>
            <w:r>
              <w:rPr>
                <w:rFonts w:hint="eastAsia"/>
                <w:color w:val="121212"/>
              </w:rPr>
              <w:t>1</w:t>
            </w:r>
            <w:r>
              <w:rPr>
                <w:color w:val="121212"/>
              </w:rPr>
              <w:t>4.</w:t>
            </w:r>
            <w:r w:rsidRPr="00BC4AD4">
              <w:rPr>
                <w:color w:val="121212"/>
              </w:rPr>
              <w:t xml:space="preserve"> which hear it</w:t>
            </w:r>
            <w:r>
              <w:rPr>
                <w:color w:val="121212"/>
              </w:rPr>
              <w:t xml:space="preserve">       </w:t>
            </w:r>
            <w:r>
              <w:rPr>
                <w:rFonts w:hint="eastAsia"/>
                <w:color w:val="121212"/>
              </w:rPr>
              <w:t>漏译，译文应是“这种独特的声音也能诱使听到它的鸽子逃跑”。（</w:t>
            </w:r>
            <w:r>
              <w:rPr>
                <w:rFonts w:hint="eastAsia"/>
                <w:color w:val="121212"/>
              </w:rPr>
              <w:t>O</w:t>
            </w:r>
            <w:r>
              <w:rPr>
                <w:rFonts w:hint="eastAsia"/>
                <w:color w:val="121212"/>
              </w:rPr>
              <w:t>）</w:t>
            </w:r>
          </w:p>
          <w:p w14:paraId="32042241" w14:textId="77777777" w:rsidR="0058281F" w:rsidRDefault="0058281F" w:rsidP="00066951">
            <w:pPr>
              <w:ind w:firstLineChars="0" w:firstLine="0"/>
              <w:rPr>
                <w:color w:val="121212"/>
              </w:rPr>
            </w:pPr>
            <w:r>
              <w:rPr>
                <w:rFonts w:hint="eastAsia"/>
                <w:color w:val="121212"/>
              </w:rPr>
              <w:t>1</w:t>
            </w:r>
            <w:r>
              <w:rPr>
                <w:color w:val="121212"/>
              </w:rPr>
              <w:t>5.</w:t>
            </w:r>
            <w:r w:rsidRPr="00BC4AD4">
              <w:rPr>
                <w:color w:val="121212"/>
              </w:rPr>
              <w:t xml:space="preserve"> evolved</w:t>
            </w:r>
            <w:r>
              <w:rPr>
                <w:color w:val="121212"/>
              </w:rPr>
              <w:t xml:space="preserve">           </w:t>
            </w:r>
            <w:r>
              <w:rPr>
                <w:rFonts w:hint="eastAsia"/>
                <w:color w:val="121212"/>
              </w:rPr>
              <w:t>漏译，译文改为“</w:t>
            </w:r>
            <w:r w:rsidRPr="00BC4AD4">
              <w:rPr>
                <w:color w:val="121212"/>
              </w:rPr>
              <w:t>它是专门</w:t>
            </w:r>
            <w:r>
              <w:rPr>
                <w:rFonts w:hint="eastAsia"/>
                <w:color w:val="121212"/>
              </w:rPr>
              <w:t>进化</w:t>
            </w:r>
            <w:r w:rsidRPr="00BC4AD4">
              <w:rPr>
                <w:color w:val="121212"/>
              </w:rPr>
              <w:t>用来传达危险信息的信号</w:t>
            </w:r>
            <w:r>
              <w:rPr>
                <w:rFonts w:hint="eastAsia"/>
                <w:color w:val="121212"/>
              </w:rPr>
              <w:t>”。（</w:t>
            </w:r>
            <w:r>
              <w:rPr>
                <w:rFonts w:hint="eastAsia"/>
                <w:color w:val="121212"/>
              </w:rPr>
              <w:t>O</w:t>
            </w:r>
            <w:r>
              <w:rPr>
                <w:rFonts w:hint="eastAsia"/>
                <w:color w:val="121212"/>
              </w:rPr>
              <w:t>）</w:t>
            </w:r>
          </w:p>
          <w:p w14:paraId="63A2E011" w14:textId="77777777" w:rsidR="0058281F" w:rsidRPr="00DA4A5E" w:rsidRDefault="0058281F" w:rsidP="00066951">
            <w:pPr>
              <w:ind w:firstLineChars="0" w:firstLine="0"/>
              <w:rPr>
                <w:color w:val="121212"/>
              </w:rPr>
            </w:pPr>
            <w:r>
              <w:rPr>
                <w:rFonts w:hint="eastAsia"/>
                <w:szCs w:val="21"/>
              </w:rPr>
              <w:t>1</w:t>
            </w:r>
            <w:r>
              <w:rPr>
                <w:szCs w:val="21"/>
              </w:rPr>
              <w:t>6</w:t>
            </w:r>
            <w:r>
              <w:rPr>
                <w:rFonts w:hint="eastAsia"/>
                <w:szCs w:val="21"/>
              </w:rPr>
              <w:t>. 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7A7ADED0" w14:textId="77777777" w:rsidR="0058281F" w:rsidRDefault="0058281F" w:rsidP="00066951">
            <w:pPr>
              <w:ind w:firstLineChars="0" w:firstLine="0"/>
              <w:rPr>
                <w:color w:val="121212"/>
              </w:rPr>
            </w:pPr>
            <w:r>
              <w:rPr>
                <w:color w:val="121212"/>
              </w:rPr>
              <w:t xml:space="preserve">17. </w:t>
            </w:r>
            <w:r>
              <w:rPr>
                <w:rFonts w:hint="eastAsia"/>
                <w:color w:val="121212"/>
              </w:rPr>
              <w:t>the</w:t>
            </w:r>
            <w:r>
              <w:rPr>
                <w:color w:val="121212"/>
              </w:rPr>
              <w:t xml:space="preserve"> </w:t>
            </w:r>
            <w:r>
              <w:rPr>
                <w:rFonts w:hint="eastAsia"/>
                <w:color w:val="121212"/>
              </w:rPr>
              <w:t>wing</w:t>
            </w:r>
            <w:r>
              <w:rPr>
                <w:color w:val="121212"/>
              </w:rPr>
              <w:t xml:space="preserve">            </w:t>
            </w:r>
            <w:r>
              <w:rPr>
                <w:rFonts w:hint="eastAsia"/>
                <w:color w:val="121212"/>
              </w:rPr>
              <w:t>错译，此处意为“翅膀”，译文改为“（总共十根羽翼，从翅膀后面往前数）”。（</w:t>
            </w:r>
            <w:r>
              <w:rPr>
                <w:rFonts w:hint="eastAsia"/>
                <w:color w:val="121212"/>
              </w:rPr>
              <w:t>M</w:t>
            </w:r>
            <w:r>
              <w:rPr>
                <w:rFonts w:hint="eastAsia"/>
                <w:color w:val="121212"/>
              </w:rPr>
              <w:t>）</w:t>
            </w:r>
          </w:p>
          <w:p w14:paraId="56C2CE51" w14:textId="77777777" w:rsidR="0058281F" w:rsidRDefault="0058281F" w:rsidP="00066951">
            <w:pPr>
              <w:ind w:firstLineChars="0" w:firstLine="0"/>
              <w:rPr>
                <w:color w:val="121212"/>
              </w:rPr>
            </w:pPr>
            <w:r>
              <w:rPr>
                <w:color w:val="121212"/>
              </w:rPr>
              <w:t>18.</w:t>
            </w:r>
            <w:r w:rsidRPr="001F3ED6">
              <w:rPr>
                <w:color w:val="121212"/>
              </w:rPr>
              <w:t xml:space="preserve"> neighbours</w:t>
            </w:r>
            <w:r>
              <w:rPr>
                <w:color w:val="121212"/>
              </w:rPr>
              <w:t xml:space="preserve">          </w:t>
            </w:r>
            <w:r>
              <w:rPr>
                <w:rFonts w:hint="eastAsia"/>
                <w:color w:val="121212"/>
              </w:rPr>
              <w:t>过于直译，此处指的是“临近、相邻的羽翼”，可译为“相邻的羽翼”。（</w:t>
            </w:r>
            <w:r>
              <w:rPr>
                <w:rFonts w:hint="eastAsia"/>
                <w:color w:val="121212"/>
              </w:rPr>
              <w:t>M</w:t>
            </w:r>
            <w:r>
              <w:rPr>
                <w:rFonts w:hint="eastAsia"/>
                <w:color w:val="121212"/>
              </w:rPr>
              <w:t>）</w:t>
            </w:r>
          </w:p>
          <w:p w14:paraId="0A71E3E7" w14:textId="77777777" w:rsidR="0058281F" w:rsidRDefault="0058281F" w:rsidP="00066951">
            <w:pPr>
              <w:ind w:firstLineChars="0" w:firstLine="0"/>
              <w:rPr>
                <w:color w:val="121212"/>
              </w:rPr>
            </w:pPr>
            <w:r>
              <w:rPr>
                <w:color w:val="121212"/>
              </w:rPr>
              <w:t>19.</w:t>
            </w:r>
            <w:r>
              <w:rPr>
                <w:rFonts w:hint="eastAsia"/>
                <w:szCs w:val="21"/>
              </w:rPr>
              <w:t xml:space="preserve"> </w:t>
            </w:r>
            <w:r>
              <w:rPr>
                <w:szCs w:val="21"/>
              </w:rPr>
              <w:t>primar</w:t>
            </w:r>
            <w:r>
              <w:rPr>
                <w:rFonts w:hint="eastAsia"/>
                <w:szCs w:val="21"/>
              </w:rPr>
              <w:t>ies</w:t>
            </w:r>
            <w:r>
              <w:rPr>
                <w:szCs w:val="21"/>
              </w:rPr>
              <w:t xml:space="preserve">           </w:t>
            </w:r>
            <w:r w:rsidRPr="008308BE">
              <w:rPr>
                <w:color w:val="121212"/>
              </w:rPr>
              <w:t xml:space="preserve"> </w:t>
            </w:r>
            <w:r>
              <w:rPr>
                <w:rFonts w:hint="eastAsia"/>
                <w:color w:val="121212"/>
              </w:rPr>
              <w:t>错</w:t>
            </w:r>
            <w:r w:rsidRPr="008308BE">
              <w:rPr>
                <w:rFonts w:hint="eastAsia"/>
                <w:color w:val="121212"/>
              </w:rPr>
              <w:t>译</w:t>
            </w:r>
            <w:r>
              <w:rPr>
                <w:rFonts w:hint="eastAsia"/>
                <w:color w:val="121212"/>
              </w:rPr>
              <w:t>，意为“主要的”，此处指冠</w:t>
            </w:r>
            <w:proofErr w:type="gramStart"/>
            <w:r>
              <w:rPr>
                <w:rFonts w:hint="eastAsia"/>
                <w:color w:val="121212"/>
              </w:rPr>
              <w:t>鸠</w:t>
            </w:r>
            <w:proofErr w:type="gramEnd"/>
            <w:r>
              <w:rPr>
                <w:rFonts w:hint="eastAsia"/>
                <w:color w:val="121212"/>
              </w:rPr>
              <w:t>的“主要羽翼”，即“第八根主羽翼”。（</w:t>
            </w:r>
            <w:r>
              <w:rPr>
                <w:rFonts w:hint="eastAsia"/>
                <w:color w:val="121212"/>
              </w:rPr>
              <w:t>M</w:t>
            </w:r>
            <w:r>
              <w:rPr>
                <w:rFonts w:hint="eastAsia"/>
                <w:color w:val="121212"/>
              </w:rPr>
              <w:t>）</w:t>
            </w:r>
          </w:p>
          <w:p w14:paraId="4E40CCAA" w14:textId="77777777" w:rsidR="0058281F" w:rsidRDefault="0058281F" w:rsidP="00066951">
            <w:pPr>
              <w:ind w:firstLineChars="0" w:firstLine="0"/>
              <w:rPr>
                <w:szCs w:val="21"/>
              </w:rPr>
            </w:pPr>
            <w:r>
              <w:rPr>
                <w:color w:val="121212"/>
              </w:rPr>
              <w:t>20.</w:t>
            </w:r>
            <w:r>
              <w:rPr>
                <w:rFonts w:hint="eastAsia"/>
                <w:szCs w:val="21"/>
              </w:rPr>
              <w:t xml:space="preserve"> crested</w:t>
            </w:r>
            <w:r>
              <w:rPr>
                <w:szCs w:val="21"/>
              </w:rPr>
              <w:t xml:space="preserve"> </w:t>
            </w:r>
            <w:r>
              <w:rPr>
                <w:rFonts w:hint="eastAsia"/>
                <w:szCs w:val="21"/>
              </w:rPr>
              <w:t>pigeon</w:t>
            </w:r>
            <w:r>
              <w:rPr>
                <w:szCs w:val="21"/>
              </w:rPr>
              <w:t xml:space="preserve">s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26F874FE" w14:textId="77777777" w:rsidR="0058281F" w:rsidRDefault="0058281F" w:rsidP="00066951">
            <w:pPr>
              <w:ind w:firstLineChars="0" w:firstLine="0"/>
              <w:rPr>
                <w:color w:val="121212"/>
              </w:rPr>
            </w:pPr>
            <w:r>
              <w:rPr>
                <w:rFonts w:hint="eastAsia"/>
                <w:szCs w:val="21"/>
              </w:rPr>
              <w:t>2</w:t>
            </w:r>
            <w:r>
              <w:rPr>
                <w:szCs w:val="21"/>
              </w:rPr>
              <w:t xml:space="preserve">1.Murray             </w:t>
            </w:r>
            <w:r w:rsidRPr="00907B37">
              <w:rPr>
                <w:rFonts w:hint="eastAsia"/>
                <w:color w:val="121212"/>
              </w:rPr>
              <w:t>人名未译</w:t>
            </w:r>
            <w:r>
              <w:rPr>
                <w:rFonts w:hint="eastAsia"/>
                <w:color w:val="121212"/>
              </w:rPr>
              <w:t>，可译为“莫里”博士。（</w:t>
            </w:r>
            <w:r>
              <w:rPr>
                <w:rFonts w:hint="eastAsia"/>
                <w:color w:val="121212"/>
              </w:rPr>
              <w:t>U</w:t>
            </w:r>
            <w:r>
              <w:rPr>
                <w:color w:val="121212"/>
              </w:rPr>
              <w:t>t</w:t>
            </w:r>
            <w:r>
              <w:rPr>
                <w:rFonts w:hint="eastAsia"/>
                <w:color w:val="121212"/>
              </w:rPr>
              <w:t>）</w:t>
            </w:r>
          </w:p>
          <w:p w14:paraId="24AD08F2" w14:textId="77777777" w:rsidR="0058281F" w:rsidRPr="00E57B91" w:rsidRDefault="0058281F" w:rsidP="00066951">
            <w:pPr>
              <w:ind w:firstLineChars="0" w:firstLine="0"/>
              <w:rPr>
                <w:color w:val="121212"/>
              </w:rPr>
            </w:pPr>
            <w:r>
              <w:rPr>
                <w:rFonts w:hint="eastAsia"/>
                <w:color w:val="121212"/>
              </w:rPr>
              <w:t>2</w:t>
            </w:r>
            <w:r>
              <w:rPr>
                <w:color w:val="121212"/>
              </w:rPr>
              <w:t xml:space="preserve">2. </w:t>
            </w:r>
            <w:r>
              <w:rPr>
                <w:rFonts w:hint="eastAsia"/>
                <w:color w:val="121212"/>
              </w:rPr>
              <w:t>primary</w:t>
            </w:r>
            <w:r>
              <w:rPr>
                <w:color w:val="121212"/>
              </w:rPr>
              <w:t xml:space="preserve">              </w:t>
            </w:r>
            <w:r>
              <w:rPr>
                <w:rFonts w:hint="eastAsia"/>
                <w:color w:val="121212"/>
              </w:rPr>
              <w:t>错译，意为“主要羽翼”，译文改为“如果这根奇怪的羽翼主要负责起飞哨子，</w:t>
            </w:r>
            <w:r w:rsidRPr="00BC4AD4">
              <w:rPr>
                <w:color w:val="121212"/>
              </w:rPr>
              <w:t>那么就有强有力的证据表明哨子是一种进化的警报信号，而不是一个偶然的线索</w:t>
            </w:r>
            <w:r>
              <w:rPr>
                <w:rFonts w:hint="eastAsia"/>
                <w:color w:val="121212"/>
              </w:rPr>
              <w:t>”。（</w:t>
            </w:r>
            <w:r>
              <w:rPr>
                <w:rFonts w:hint="eastAsia"/>
                <w:color w:val="121212"/>
              </w:rPr>
              <w:t>M</w:t>
            </w:r>
            <w:r>
              <w:rPr>
                <w:rFonts w:hint="eastAsia"/>
                <w:color w:val="121212"/>
              </w:rPr>
              <w:t>）</w:t>
            </w:r>
          </w:p>
          <w:p w14:paraId="1D3CE922" w14:textId="77777777" w:rsidR="0058281F" w:rsidRDefault="0058281F" w:rsidP="0058281F">
            <w:pPr>
              <w:ind w:firstLine="480"/>
              <w:rPr>
                <w:szCs w:val="21"/>
              </w:rPr>
            </w:pPr>
          </w:p>
          <w:p w14:paraId="44C88030" w14:textId="77777777" w:rsidR="0058281F" w:rsidRDefault="0058281F" w:rsidP="0058281F">
            <w:pPr>
              <w:ind w:firstLine="480"/>
              <w:rPr>
                <w:szCs w:val="21"/>
              </w:rPr>
            </w:pPr>
          </w:p>
          <w:p w14:paraId="5AEA8C2D" w14:textId="77777777" w:rsidR="0058281F" w:rsidRDefault="0058281F" w:rsidP="00066951">
            <w:pPr>
              <w:ind w:firstLineChars="0" w:firstLine="0"/>
              <w:rPr>
                <w:color w:val="121212"/>
              </w:rPr>
            </w:pPr>
            <w:r w:rsidRPr="00325B82">
              <w:rPr>
                <w:rFonts w:hint="eastAsia"/>
                <w:b/>
                <w:color w:val="121212"/>
              </w:rPr>
              <w:t>总计</w:t>
            </w:r>
            <w:r w:rsidRPr="00325B82">
              <w:rPr>
                <w:rFonts w:hint="eastAsia"/>
                <w:b/>
                <w:color w:val="121212"/>
              </w:rPr>
              <w:t>2</w:t>
            </w:r>
            <w:r>
              <w:rPr>
                <w:b/>
                <w:color w:val="121212"/>
              </w:rPr>
              <w:t>2</w:t>
            </w:r>
            <w:r w:rsidRPr="00325B82">
              <w:rPr>
                <w:rFonts w:hint="eastAsia"/>
                <w:b/>
                <w:color w:val="121212"/>
              </w:rPr>
              <w:t>处</w:t>
            </w:r>
            <w:r w:rsidRPr="00325B82">
              <w:rPr>
                <w:rFonts w:hint="eastAsia"/>
                <w:color w:val="121212"/>
              </w:rPr>
              <w:t>错误，</w:t>
            </w:r>
            <w:r>
              <w:rPr>
                <w:rFonts w:hint="eastAsia"/>
                <w:color w:val="121212"/>
              </w:rPr>
              <w:t>其中错译</w:t>
            </w:r>
            <w:r>
              <w:rPr>
                <w:rFonts w:hint="eastAsia"/>
                <w:color w:val="121212"/>
              </w:rPr>
              <w:t>1</w:t>
            </w:r>
            <w:r>
              <w:rPr>
                <w:color w:val="121212"/>
              </w:rPr>
              <w:t>8</w:t>
            </w:r>
            <w:r>
              <w:rPr>
                <w:rFonts w:hint="eastAsia"/>
                <w:color w:val="121212"/>
              </w:rPr>
              <w:t>处，漏译</w:t>
            </w:r>
            <w:r>
              <w:rPr>
                <w:rFonts w:hint="eastAsia"/>
                <w:color w:val="121212"/>
              </w:rPr>
              <w:t>3</w:t>
            </w:r>
            <w:r>
              <w:rPr>
                <w:rFonts w:hint="eastAsia"/>
                <w:color w:val="121212"/>
              </w:rPr>
              <w:t>处，</w:t>
            </w:r>
            <w:proofErr w:type="gramStart"/>
            <w:r>
              <w:rPr>
                <w:rFonts w:hint="eastAsia"/>
                <w:color w:val="121212"/>
              </w:rPr>
              <w:t>未译</w:t>
            </w:r>
            <w:r>
              <w:rPr>
                <w:rFonts w:hint="eastAsia"/>
                <w:color w:val="121212"/>
              </w:rPr>
              <w:t>1</w:t>
            </w:r>
            <w:r>
              <w:rPr>
                <w:rFonts w:hint="eastAsia"/>
                <w:color w:val="121212"/>
              </w:rPr>
              <w:t>处</w:t>
            </w:r>
            <w:proofErr w:type="gramEnd"/>
            <w:r>
              <w:rPr>
                <w:rFonts w:hint="eastAsia"/>
                <w:color w:val="121212"/>
              </w:rPr>
              <w:t>。</w:t>
            </w:r>
          </w:p>
          <w:p w14:paraId="731072E9" w14:textId="77777777" w:rsidR="0058281F" w:rsidRDefault="0058281F" w:rsidP="00066951">
            <w:pPr>
              <w:ind w:firstLineChars="0" w:firstLine="0"/>
              <w:rPr>
                <w:color w:val="121212"/>
              </w:rPr>
            </w:pPr>
            <w:r w:rsidRPr="00325B82">
              <w:rPr>
                <w:rFonts w:hint="eastAsia"/>
                <w:b/>
                <w:color w:val="121212"/>
              </w:rPr>
              <w:t>小结</w:t>
            </w:r>
            <w:r>
              <w:rPr>
                <w:rFonts w:hint="eastAsia"/>
                <w:color w:val="121212"/>
              </w:rPr>
              <w:t>：</w:t>
            </w:r>
          </w:p>
          <w:p w14:paraId="5915494F" w14:textId="77777777" w:rsidR="0058281F" w:rsidRPr="00BC4AD4" w:rsidRDefault="0058281F" w:rsidP="00066951">
            <w:pPr>
              <w:ind w:firstLineChars="0" w:firstLine="0"/>
              <w:rPr>
                <w:color w:val="121212"/>
              </w:rPr>
            </w:pPr>
            <w:r>
              <w:rPr>
                <w:rFonts w:hint="eastAsia"/>
                <w:color w:val="121212"/>
              </w:rPr>
              <w:t>总共</w:t>
            </w:r>
            <w:r>
              <w:rPr>
                <w:rFonts w:hint="eastAsia"/>
                <w:color w:val="121212"/>
              </w:rPr>
              <w:t>2</w:t>
            </w:r>
            <w:r>
              <w:rPr>
                <w:color w:val="121212"/>
              </w:rPr>
              <w:t>2</w:t>
            </w:r>
            <w:r>
              <w:rPr>
                <w:rFonts w:hint="eastAsia"/>
                <w:color w:val="121212"/>
              </w:rPr>
              <w:t>处错误中错译</w:t>
            </w:r>
            <w:r>
              <w:rPr>
                <w:rFonts w:hint="eastAsia"/>
                <w:color w:val="121212"/>
              </w:rPr>
              <w:t>1</w:t>
            </w:r>
            <w:r>
              <w:rPr>
                <w:color w:val="121212"/>
              </w:rPr>
              <w:t>8</w:t>
            </w:r>
            <w:r>
              <w:rPr>
                <w:rFonts w:hint="eastAsia"/>
                <w:color w:val="121212"/>
              </w:rPr>
              <w:t>处，且主要是过于直译、译文歧义、关系译错等问题；</w:t>
            </w:r>
          </w:p>
        </w:tc>
      </w:tr>
    </w:tbl>
    <w:p w14:paraId="3BC68CF6" w14:textId="77777777" w:rsidR="0058281F" w:rsidRDefault="0058281F">
      <w:pPr>
        <w:pStyle w:val="aff1"/>
        <w:shd w:val="clear" w:color="auto" w:fill="FFFFFF"/>
        <w:rPr>
          <w:rFonts w:ascii="Times New Roman" w:hAnsi="Times New Roman" w:cs="Times New Roman"/>
          <w:color w:val="121212"/>
          <w:sz w:val="30"/>
          <w:szCs w:val="30"/>
        </w:rPr>
      </w:pPr>
    </w:p>
    <w:tbl>
      <w:tblPr>
        <w:tblStyle w:val="af4"/>
        <w:tblW w:w="9215" w:type="dxa"/>
        <w:tblInd w:w="-856" w:type="dxa"/>
        <w:tblLook w:val="04A0" w:firstRow="1" w:lastRow="0" w:firstColumn="1" w:lastColumn="0" w:noHBand="0" w:noVBand="1"/>
      </w:tblPr>
      <w:tblGrid>
        <w:gridCol w:w="5246"/>
        <w:gridCol w:w="3969"/>
      </w:tblGrid>
      <w:tr w:rsidR="0058281F" w:rsidRPr="00BC4AD4" w14:paraId="3E0575AD" w14:textId="77777777" w:rsidTr="00E31D3E">
        <w:tc>
          <w:tcPr>
            <w:tcW w:w="5246" w:type="dxa"/>
          </w:tcPr>
          <w:p w14:paraId="4B1A9681" w14:textId="77777777" w:rsidR="0058281F" w:rsidRPr="00BC4AD4" w:rsidRDefault="0058281F" w:rsidP="0058281F">
            <w:pPr>
              <w:pStyle w:val="aff1"/>
              <w:shd w:val="clear" w:color="auto" w:fill="FFFFFF"/>
              <w:rPr>
                <w:rFonts w:ascii="Times New Roman" w:hAnsi="Times New Roman" w:cs="Times New Roman"/>
                <w:color w:val="121212"/>
              </w:rPr>
            </w:pPr>
            <w:r w:rsidRPr="00BC4AD4">
              <w:rPr>
                <w:rFonts w:ascii="Times New Roman" w:hAnsi="Times New Roman" w:cs="Times New Roman" w:hint="eastAsia"/>
                <w:color w:val="121212"/>
              </w:rPr>
              <w:t>原文</w:t>
            </w:r>
          </w:p>
        </w:tc>
        <w:tc>
          <w:tcPr>
            <w:tcW w:w="3969" w:type="dxa"/>
          </w:tcPr>
          <w:p w14:paraId="560CA43C" w14:textId="77777777" w:rsidR="0058281F" w:rsidRPr="003B633D" w:rsidRDefault="0058281F" w:rsidP="0058281F">
            <w:pPr>
              <w:pStyle w:val="aff1"/>
              <w:rPr>
                <w:rFonts w:ascii="Times New Roman" w:hAnsi="Times New Roman" w:cs="Times New Roman"/>
                <w:b/>
                <w:color w:val="121212"/>
              </w:rPr>
            </w:pPr>
            <w:proofErr w:type="gramStart"/>
            <w:r w:rsidRPr="003B633D">
              <w:rPr>
                <w:rFonts w:ascii="Times New Roman" w:hAnsi="Times New Roman" w:cs="Times New Roman" w:hint="eastAsia"/>
                <w:b/>
                <w:color w:val="121212"/>
              </w:rPr>
              <w:t>搜狗翻译</w:t>
            </w:r>
            <w:proofErr w:type="gramEnd"/>
          </w:p>
        </w:tc>
      </w:tr>
      <w:tr w:rsidR="0058281F" w:rsidRPr="00BC4AD4" w14:paraId="59F189B6" w14:textId="77777777" w:rsidTr="00E31D3E">
        <w:tc>
          <w:tcPr>
            <w:tcW w:w="5246" w:type="dxa"/>
          </w:tcPr>
          <w:p w14:paraId="72804C8E" w14:textId="77777777" w:rsidR="0058281F" w:rsidRPr="00BC4AD4" w:rsidRDefault="0058281F" w:rsidP="0058281F">
            <w:pPr>
              <w:pStyle w:val="aff1"/>
              <w:shd w:val="clear" w:color="auto" w:fill="FFFFFF"/>
              <w:rPr>
                <w:rFonts w:ascii="Times New Roman" w:hAnsi="Times New Roman" w:cs="Times New Roman"/>
                <w:color w:val="121212"/>
              </w:rPr>
            </w:pPr>
            <w:r w:rsidRPr="00BC4AD4">
              <w:rPr>
                <w:rFonts w:ascii="Times New Roman" w:hAnsi="Times New Roman" w:cs="Times New Roman"/>
                <w:color w:val="121212"/>
              </w:rPr>
              <w:t xml:space="preserve">CHARLES DARWIN was fascinated by bird communication. In </w:t>
            </w:r>
            <w:r w:rsidRPr="00BD3FC0">
              <w:rPr>
                <w:rFonts w:ascii="Times New Roman" w:hAnsi="Times New Roman" w:cs="Times New Roman"/>
                <w:color w:val="121212"/>
                <w:highlight w:val="yellow"/>
                <w:u w:val="single"/>
              </w:rPr>
              <w:t>“The Descent of Man and Selection in Relation to Sex”</w:t>
            </w:r>
            <w:r w:rsidRPr="00BD3FC0">
              <w:rPr>
                <w:rFonts w:ascii="Times New Roman" w:hAnsi="Times New Roman" w:cs="Times New Roman"/>
                <w:color w:val="121212"/>
                <w:u w:val="single"/>
              </w:rPr>
              <w:t xml:space="preserve"> </w:t>
            </w:r>
            <w:r w:rsidRPr="00BC4AD4">
              <w:rPr>
                <w:rFonts w:ascii="Times New Roman" w:hAnsi="Times New Roman" w:cs="Times New Roman"/>
                <w:color w:val="121212"/>
              </w:rPr>
              <w:t xml:space="preserve">he devoted equal </w:t>
            </w:r>
            <w:r w:rsidRPr="00BD3FC0">
              <w:rPr>
                <w:rFonts w:ascii="Times New Roman" w:hAnsi="Times New Roman" w:cs="Times New Roman"/>
                <w:color w:val="121212"/>
                <w:highlight w:val="yellow"/>
                <w:u w:val="single"/>
              </w:rPr>
              <w:t>space</w:t>
            </w:r>
            <w:r w:rsidRPr="00BC4AD4">
              <w:rPr>
                <w:rFonts w:ascii="Times New Roman" w:hAnsi="Times New Roman" w:cs="Times New Roman"/>
                <w:color w:val="121212"/>
              </w:rPr>
              <w:t xml:space="preserve"> to both the sorts of sounds that emerge from birds’ beaks and the more </w:t>
            </w:r>
            <w:r w:rsidRPr="00BD3FC0">
              <w:rPr>
                <w:rFonts w:ascii="Times New Roman" w:hAnsi="Times New Roman" w:cs="Times New Roman"/>
                <w:color w:val="121212"/>
                <w:highlight w:val="yellow"/>
                <w:u w:val="single"/>
              </w:rPr>
              <w:t>percussive noises</w:t>
            </w:r>
            <w:r w:rsidRPr="00BC4AD4">
              <w:rPr>
                <w:rFonts w:ascii="Times New Roman" w:hAnsi="Times New Roman" w:cs="Times New Roman"/>
                <w:color w:val="121212"/>
              </w:rPr>
              <w:t xml:space="preserve"> that they make with other parts of their bodies, such as their feet and feathers. He speculated that both types of sounds were important for sending signals to </w:t>
            </w:r>
            <w:proofErr w:type="gramStart"/>
            <w:r w:rsidRPr="00BD3FC0">
              <w:rPr>
                <w:rFonts w:ascii="Times New Roman" w:hAnsi="Times New Roman" w:cs="Times New Roman"/>
                <w:color w:val="121212"/>
                <w:highlight w:val="yellow"/>
                <w:u w:val="single"/>
              </w:rPr>
              <w:t>others</w:t>
            </w:r>
            <w:r w:rsidRPr="00BC4AD4">
              <w:rPr>
                <w:rFonts w:ascii="Times New Roman" w:hAnsi="Times New Roman" w:cs="Times New Roman"/>
                <w:color w:val="121212"/>
              </w:rPr>
              <w:t>, but</w:t>
            </w:r>
            <w:proofErr w:type="gramEnd"/>
            <w:r w:rsidRPr="00BC4AD4">
              <w:rPr>
                <w:rFonts w:ascii="Times New Roman" w:hAnsi="Times New Roman" w:cs="Times New Roman"/>
                <w:color w:val="121212"/>
              </w:rPr>
              <w:t xml:space="preserve"> was unsure if this was true. In the years that have passed since his death, ornithologists have proved time and again that birds’ songs, squawks and shrieks are used for sending signals to their kin, their rivals and </w:t>
            </w:r>
            <w:r w:rsidRPr="00BC4AD4">
              <w:rPr>
                <w:rFonts w:ascii="Times New Roman" w:hAnsi="Times New Roman" w:cs="Times New Roman"/>
                <w:color w:val="121212"/>
              </w:rPr>
              <w:lastRenderedPageBreak/>
              <w:t xml:space="preserve">sometimes even their predators. In contrast, their </w:t>
            </w:r>
            <w:r w:rsidRPr="00417F37">
              <w:rPr>
                <w:rFonts w:ascii="Times New Roman" w:hAnsi="Times New Roman" w:cs="Times New Roman"/>
                <w:color w:val="121212"/>
                <w:highlight w:val="yellow"/>
                <w:u w:val="single"/>
              </w:rPr>
              <w:t>more percussive sounds</w:t>
            </w:r>
            <w:r w:rsidRPr="00BC4AD4">
              <w:rPr>
                <w:rFonts w:ascii="Times New Roman" w:hAnsi="Times New Roman" w:cs="Times New Roman"/>
                <w:color w:val="121212"/>
              </w:rPr>
              <w:t xml:space="preserve"> have received almost no attention at all. A study published in </w:t>
            </w:r>
            <w:r w:rsidRPr="00BC4AD4">
              <w:rPr>
                <w:rStyle w:val="aff2"/>
                <w:rFonts w:ascii="Times New Roman" w:hAnsi="Times New Roman" w:cs="Times New Roman"/>
                <w:color w:val="121212"/>
              </w:rPr>
              <w:t>Current Biology</w:t>
            </w:r>
            <w:r w:rsidRPr="00BC4AD4">
              <w:rPr>
                <w:rFonts w:ascii="Times New Roman" w:hAnsi="Times New Roman" w:cs="Times New Roman"/>
                <w:color w:val="121212"/>
              </w:rPr>
              <w:t xml:space="preserve"> by Trevor Murray at the Australian National University, in Canberra, however, suggests that is a mistake. At least </w:t>
            </w:r>
            <w:r w:rsidRPr="00BB7FC9">
              <w:rPr>
                <w:rFonts w:ascii="Times New Roman" w:hAnsi="Times New Roman" w:cs="Times New Roman"/>
                <w:color w:val="121212"/>
                <w:highlight w:val="yellow"/>
                <w:u w:val="single"/>
              </w:rPr>
              <w:t>one bird</w:t>
            </w:r>
            <w:r w:rsidRPr="00BC4AD4">
              <w:rPr>
                <w:rFonts w:ascii="Times New Roman" w:hAnsi="Times New Roman" w:cs="Times New Roman"/>
                <w:color w:val="121212"/>
              </w:rPr>
              <w:t xml:space="preserve"> creates a specific, audible warning with the flapping of its wings.</w:t>
            </w:r>
          </w:p>
          <w:p w14:paraId="3F05D434" w14:textId="77777777" w:rsidR="0058281F" w:rsidRPr="00BC4AD4" w:rsidRDefault="0058281F" w:rsidP="0058281F">
            <w:pPr>
              <w:pStyle w:val="aff1"/>
              <w:shd w:val="clear" w:color="auto" w:fill="FFFFFF"/>
              <w:rPr>
                <w:rFonts w:ascii="Times New Roman" w:hAnsi="Times New Roman" w:cs="Times New Roman"/>
                <w:color w:val="121212"/>
              </w:rPr>
            </w:pPr>
            <w:r w:rsidRPr="00BC4AD4">
              <w:rPr>
                <w:rFonts w:ascii="Times New Roman" w:hAnsi="Times New Roman" w:cs="Times New Roman"/>
                <w:color w:val="121212"/>
              </w:rPr>
              <w:t xml:space="preserve">The species in question is the </w:t>
            </w:r>
            <w:r w:rsidRPr="00BB7FC9">
              <w:rPr>
                <w:rFonts w:ascii="Times New Roman" w:hAnsi="Times New Roman" w:cs="Times New Roman"/>
                <w:color w:val="121212"/>
                <w:highlight w:val="yellow"/>
                <w:u w:val="single"/>
              </w:rPr>
              <w:t>crested pigeon</w:t>
            </w:r>
            <w:r w:rsidRPr="00BC4AD4">
              <w:rPr>
                <w:rFonts w:ascii="Times New Roman" w:hAnsi="Times New Roman" w:cs="Times New Roman"/>
                <w:color w:val="121212"/>
              </w:rPr>
              <w:t xml:space="preserve">. Although these birds do not produce a vocal alarm call, </w:t>
            </w:r>
            <w:r w:rsidRPr="00BB7FC9">
              <w:rPr>
                <w:rFonts w:ascii="Times New Roman" w:hAnsi="Times New Roman" w:cs="Times New Roman"/>
                <w:color w:val="121212"/>
                <w:highlight w:val="yellow"/>
                <w:u w:val="single"/>
              </w:rPr>
              <w:t>their wings are known to emit a whistle as they flap</w:t>
            </w:r>
            <w:r w:rsidRPr="00BC4AD4">
              <w:rPr>
                <w:rFonts w:ascii="Times New Roman" w:hAnsi="Times New Roman" w:cs="Times New Roman"/>
                <w:color w:val="121212"/>
              </w:rPr>
              <w:t xml:space="preserve">. Research published in 2009 showed that </w:t>
            </w:r>
            <w:r w:rsidRPr="00BB7FC9">
              <w:rPr>
                <w:rFonts w:ascii="Times New Roman" w:hAnsi="Times New Roman" w:cs="Times New Roman"/>
                <w:color w:val="121212"/>
                <w:highlight w:val="yellow"/>
                <w:u w:val="single"/>
              </w:rPr>
              <w:t>crested pigeons</w:t>
            </w:r>
            <w:r w:rsidRPr="00BC4AD4">
              <w:rPr>
                <w:rFonts w:ascii="Times New Roman" w:hAnsi="Times New Roman" w:cs="Times New Roman"/>
                <w:color w:val="121212"/>
              </w:rPr>
              <w:t xml:space="preserve"> fleeing danger </w:t>
            </w:r>
            <w:r w:rsidRPr="00BB7FC9">
              <w:rPr>
                <w:rFonts w:ascii="Times New Roman" w:hAnsi="Times New Roman" w:cs="Times New Roman"/>
                <w:color w:val="121212"/>
                <w:u w:val="single"/>
              </w:rPr>
              <w:t>flap their wings faster</w:t>
            </w:r>
            <w:r w:rsidRPr="00BC4AD4">
              <w:rPr>
                <w:rFonts w:ascii="Times New Roman" w:hAnsi="Times New Roman" w:cs="Times New Roman"/>
                <w:color w:val="121212"/>
              </w:rPr>
              <w:t xml:space="preserve">, thus generating a different whistle from </w:t>
            </w:r>
            <w:r w:rsidRPr="00BB7FC9">
              <w:rPr>
                <w:rFonts w:ascii="Times New Roman" w:hAnsi="Times New Roman" w:cs="Times New Roman"/>
                <w:color w:val="121212"/>
                <w:highlight w:val="yellow"/>
                <w:u w:val="single"/>
              </w:rPr>
              <w:t>that of birds</w:t>
            </w:r>
            <w:r w:rsidRPr="00BC4AD4">
              <w:rPr>
                <w:rFonts w:ascii="Times New Roman" w:hAnsi="Times New Roman" w:cs="Times New Roman"/>
                <w:color w:val="121212"/>
              </w:rPr>
              <w:t xml:space="preserve"> taking off in a more casual manner. It also showed that this distinctive sound induces pigeons which hear it to flee as well. But that result, though interesting, leaves unclear whether the whistle made when fleeing is merely a side-effect of rapid departure, and thus a cue to others that something bad may be happening, or is a signal that has </w:t>
            </w:r>
            <w:r w:rsidRPr="00BB7FC9">
              <w:rPr>
                <w:rFonts w:ascii="Times New Roman" w:hAnsi="Times New Roman" w:cs="Times New Roman"/>
                <w:i/>
                <w:color w:val="121212"/>
                <w:highlight w:val="green"/>
              </w:rPr>
              <w:t>evolved</w:t>
            </w:r>
            <w:r w:rsidRPr="00BC4AD4">
              <w:rPr>
                <w:rFonts w:ascii="Times New Roman" w:hAnsi="Times New Roman" w:cs="Times New Roman"/>
                <w:color w:val="121212"/>
              </w:rPr>
              <w:t xml:space="preserve"> specifically to convey information about danger.</w:t>
            </w:r>
          </w:p>
          <w:p w14:paraId="5DAAA907" w14:textId="77777777" w:rsidR="0058281F" w:rsidRPr="00BC4AD4" w:rsidRDefault="0058281F" w:rsidP="0058281F">
            <w:pPr>
              <w:pStyle w:val="aff1"/>
              <w:rPr>
                <w:rFonts w:ascii="Times New Roman" w:hAnsi="Times New Roman" w:cs="Times New Roman"/>
                <w:color w:val="121212"/>
              </w:rPr>
            </w:pPr>
            <w:r w:rsidRPr="00BC4AD4">
              <w:rPr>
                <w:rFonts w:ascii="Times New Roman" w:hAnsi="Times New Roman" w:cs="Times New Roman"/>
                <w:color w:val="121212"/>
              </w:rPr>
              <w:t xml:space="preserve">A reason to believe evolution is involved is that one of the primary feathers of the wings of </w:t>
            </w:r>
            <w:r w:rsidRPr="00BB7FC9">
              <w:rPr>
                <w:rFonts w:ascii="Times New Roman" w:hAnsi="Times New Roman" w:cs="Times New Roman"/>
                <w:color w:val="121212"/>
                <w:highlight w:val="yellow"/>
                <w:u w:val="single"/>
              </w:rPr>
              <w:t>crested pigeons</w:t>
            </w:r>
            <w:r w:rsidRPr="00BC4AD4">
              <w:rPr>
                <w:rFonts w:ascii="Times New Roman" w:hAnsi="Times New Roman" w:cs="Times New Roman"/>
                <w:color w:val="121212"/>
              </w:rPr>
              <w:t xml:space="preserve"> is an unusual shape. The eighth </w:t>
            </w:r>
            <w:r w:rsidRPr="00BB7FC9">
              <w:rPr>
                <w:rFonts w:ascii="Times New Roman" w:hAnsi="Times New Roman" w:cs="Times New Roman"/>
                <w:color w:val="121212"/>
                <w:highlight w:val="yellow"/>
                <w:u w:val="single"/>
              </w:rPr>
              <w:t>primary</w:t>
            </w:r>
            <w:r w:rsidRPr="00BC4AD4">
              <w:rPr>
                <w:rFonts w:ascii="Times New Roman" w:hAnsi="Times New Roman" w:cs="Times New Roman"/>
                <w:color w:val="121212"/>
              </w:rPr>
              <w:t xml:space="preserve"> (of ten, counting from the back to the front of the wing) is noticeably narrower than its</w:t>
            </w:r>
            <w:r w:rsidRPr="00AB0781">
              <w:rPr>
                <w:rFonts w:ascii="Times New Roman" w:hAnsi="Times New Roman" w:cs="Times New Roman"/>
                <w:color w:val="121212"/>
                <w:u w:val="single"/>
              </w:rPr>
              <w:t xml:space="preserve"> </w:t>
            </w:r>
            <w:r w:rsidRPr="00AB0781">
              <w:rPr>
                <w:rFonts w:ascii="Times New Roman" w:hAnsi="Times New Roman" w:cs="Times New Roman"/>
                <w:color w:val="121212"/>
                <w:highlight w:val="yellow"/>
                <w:u w:val="single"/>
              </w:rPr>
              <w:t>neighbours</w:t>
            </w:r>
            <w:r w:rsidRPr="00BC4AD4">
              <w:rPr>
                <w:rFonts w:ascii="Times New Roman" w:hAnsi="Times New Roman" w:cs="Times New Roman"/>
                <w:color w:val="121212"/>
              </w:rPr>
              <w:t xml:space="preserve">. It is also narrower than the </w:t>
            </w:r>
            <w:r w:rsidRPr="00AB0781">
              <w:rPr>
                <w:rFonts w:ascii="Times New Roman" w:hAnsi="Times New Roman" w:cs="Times New Roman"/>
                <w:color w:val="121212"/>
                <w:highlight w:val="yellow"/>
                <w:u w:val="single"/>
              </w:rPr>
              <w:t>eighth primaries</w:t>
            </w:r>
            <w:r w:rsidRPr="00BC4AD4">
              <w:rPr>
                <w:rFonts w:ascii="Times New Roman" w:hAnsi="Times New Roman" w:cs="Times New Roman"/>
                <w:color w:val="121212"/>
              </w:rPr>
              <w:t xml:space="preserve"> of all species closely related to the crested pigeon. Dr </w:t>
            </w:r>
            <w:r w:rsidRPr="00AB0781">
              <w:rPr>
                <w:rFonts w:ascii="Times New Roman" w:hAnsi="Times New Roman" w:cs="Times New Roman"/>
                <w:b/>
                <w:color w:val="121212"/>
                <w:highlight w:val="green"/>
              </w:rPr>
              <w:t>Murray</w:t>
            </w:r>
            <w:r w:rsidRPr="00BC4AD4">
              <w:rPr>
                <w:rFonts w:ascii="Times New Roman" w:hAnsi="Times New Roman" w:cs="Times New Roman"/>
                <w:color w:val="121212"/>
              </w:rPr>
              <w:t xml:space="preserve"> and his associates theorised that if this odd-shaped </w:t>
            </w:r>
            <w:r w:rsidRPr="00AB0781">
              <w:rPr>
                <w:rFonts w:ascii="Times New Roman" w:hAnsi="Times New Roman" w:cs="Times New Roman"/>
                <w:color w:val="121212"/>
                <w:highlight w:val="yellow"/>
                <w:u w:val="single"/>
              </w:rPr>
              <w:t>primary</w:t>
            </w:r>
            <w:r w:rsidRPr="00BC4AD4">
              <w:rPr>
                <w:rFonts w:ascii="Times New Roman" w:hAnsi="Times New Roman" w:cs="Times New Roman"/>
                <w:color w:val="121212"/>
              </w:rPr>
              <w:t xml:space="preserve"> is responsible for the </w:t>
            </w:r>
            <w:r w:rsidRPr="00AB0781">
              <w:rPr>
                <w:rFonts w:ascii="Times New Roman" w:hAnsi="Times New Roman" w:cs="Times New Roman"/>
                <w:color w:val="121212"/>
                <w:highlight w:val="yellow"/>
                <w:u w:val="single"/>
              </w:rPr>
              <w:t>take-off</w:t>
            </w:r>
            <w:r w:rsidRPr="00BC4AD4">
              <w:rPr>
                <w:rFonts w:ascii="Times New Roman" w:hAnsi="Times New Roman" w:cs="Times New Roman"/>
                <w:color w:val="121212"/>
              </w:rPr>
              <w:t xml:space="preserve"> whistle, then that would be strong evidence that the whistle is an evolved alarm signal, and not an accidental cue.</w:t>
            </w:r>
          </w:p>
        </w:tc>
        <w:tc>
          <w:tcPr>
            <w:tcW w:w="3969" w:type="dxa"/>
          </w:tcPr>
          <w:p w14:paraId="77235F16" w14:textId="77777777" w:rsidR="0058281F" w:rsidRDefault="0058281F" w:rsidP="0058281F">
            <w:pPr>
              <w:pStyle w:val="aff1"/>
              <w:rPr>
                <w:rFonts w:ascii="Times New Roman" w:hAnsi="Times New Roman" w:cs="Times New Roman"/>
                <w:color w:val="121212"/>
              </w:rPr>
            </w:pPr>
            <w:r w:rsidRPr="002362AE">
              <w:rPr>
                <w:rFonts w:ascii="Times New Roman" w:hAnsi="Times New Roman" w:cs="Times New Roman"/>
                <w:color w:val="121212"/>
              </w:rPr>
              <w:lastRenderedPageBreak/>
              <w:t>查尔斯</w:t>
            </w:r>
            <w:r w:rsidRPr="002362AE">
              <w:rPr>
                <w:rFonts w:ascii="Times New Roman" w:hAnsi="Times New Roman" w:cs="Times New Roman"/>
                <w:color w:val="121212"/>
              </w:rPr>
              <w:t>·</w:t>
            </w:r>
            <w:r w:rsidRPr="002362AE">
              <w:rPr>
                <w:rFonts w:ascii="Times New Roman" w:hAnsi="Times New Roman" w:cs="Times New Roman"/>
                <w:color w:val="121212"/>
              </w:rPr>
              <w:t>达尔文被鸟类交流迷住了。在</w:t>
            </w:r>
            <w:r w:rsidRPr="00BD3FC0">
              <w:rPr>
                <w:rFonts w:ascii="Times New Roman" w:hAnsi="Times New Roman" w:cs="Times New Roman"/>
                <w:color w:val="121212"/>
                <w:highlight w:val="yellow"/>
                <w:u w:val="single"/>
              </w:rPr>
              <w:t>“</w:t>
            </w:r>
            <w:r w:rsidRPr="00BD3FC0">
              <w:rPr>
                <w:rFonts w:ascii="Times New Roman" w:hAnsi="Times New Roman" w:cs="Times New Roman"/>
                <w:color w:val="121212"/>
                <w:highlight w:val="yellow"/>
                <w:u w:val="single"/>
              </w:rPr>
              <w:t>人类的下降和与性有关的选择</w:t>
            </w:r>
            <w:r w:rsidRPr="00BD3FC0">
              <w:rPr>
                <w:rFonts w:ascii="Times New Roman" w:hAnsi="Times New Roman" w:cs="Times New Roman"/>
                <w:color w:val="121212"/>
                <w:highlight w:val="yellow"/>
                <w:u w:val="single"/>
              </w:rPr>
              <w:t>”</w:t>
            </w:r>
            <w:r w:rsidRPr="002362AE">
              <w:rPr>
                <w:rFonts w:ascii="Times New Roman" w:hAnsi="Times New Roman" w:cs="Times New Roman"/>
                <w:color w:val="121212"/>
              </w:rPr>
              <w:t>中，他将平等的空间用于从鸟类</w:t>
            </w:r>
            <w:proofErr w:type="gramStart"/>
            <w:r w:rsidRPr="002362AE">
              <w:rPr>
                <w:rFonts w:ascii="Times New Roman" w:hAnsi="Times New Roman" w:cs="Times New Roman"/>
                <w:color w:val="121212"/>
              </w:rPr>
              <w:t>的喙中产生</w:t>
            </w:r>
            <w:proofErr w:type="gramEnd"/>
            <w:r w:rsidRPr="002362AE">
              <w:rPr>
                <w:rFonts w:ascii="Times New Roman" w:hAnsi="Times New Roman" w:cs="Times New Roman"/>
                <w:color w:val="121212"/>
              </w:rPr>
              <w:t>的声音，以及它们与身体其他部分</w:t>
            </w:r>
            <w:r w:rsidRPr="002362AE">
              <w:rPr>
                <w:rFonts w:ascii="Times New Roman" w:hAnsi="Times New Roman" w:cs="Times New Roman"/>
                <w:color w:val="121212"/>
              </w:rPr>
              <w:t>(</w:t>
            </w:r>
            <w:r w:rsidRPr="002362AE">
              <w:rPr>
                <w:rFonts w:ascii="Times New Roman" w:hAnsi="Times New Roman" w:cs="Times New Roman"/>
                <w:color w:val="121212"/>
              </w:rPr>
              <w:t>如它们的脚和羽毛</w:t>
            </w:r>
            <w:r w:rsidRPr="002362AE">
              <w:rPr>
                <w:rFonts w:ascii="Times New Roman" w:hAnsi="Times New Roman" w:cs="Times New Roman"/>
                <w:color w:val="121212"/>
              </w:rPr>
              <w:t>)</w:t>
            </w:r>
            <w:r w:rsidRPr="002362AE">
              <w:rPr>
                <w:rFonts w:ascii="Times New Roman" w:hAnsi="Times New Roman" w:cs="Times New Roman"/>
                <w:color w:val="121212"/>
              </w:rPr>
              <w:t>所产生的</w:t>
            </w:r>
            <w:r w:rsidRPr="00BD3FC0">
              <w:rPr>
                <w:rFonts w:ascii="Times New Roman" w:hAnsi="Times New Roman" w:cs="Times New Roman"/>
                <w:color w:val="121212"/>
                <w:highlight w:val="yellow"/>
                <w:u w:val="single"/>
              </w:rPr>
              <w:t>撞击性噪音</w:t>
            </w:r>
            <w:r w:rsidRPr="002362AE">
              <w:rPr>
                <w:rFonts w:ascii="Times New Roman" w:hAnsi="Times New Roman" w:cs="Times New Roman"/>
                <w:color w:val="121212"/>
              </w:rPr>
              <w:t>。他推测，这两种类型的声音对于向</w:t>
            </w:r>
            <w:r w:rsidRPr="00BD3FC0">
              <w:rPr>
                <w:rFonts w:ascii="Times New Roman" w:hAnsi="Times New Roman" w:cs="Times New Roman"/>
                <w:color w:val="121212"/>
                <w:highlight w:val="yellow"/>
                <w:u w:val="single"/>
              </w:rPr>
              <w:t>他人</w:t>
            </w:r>
            <w:r w:rsidRPr="002362AE">
              <w:rPr>
                <w:rFonts w:ascii="Times New Roman" w:hAnsi="Times New Roman" w:cs="Times New Roman"/>
                <w:color w:val="121212"/>
              </w:rPr>
              <w:t>发送信号都很重要，但不确定这是否是真的。在他去世后的几年里，</w:t>
            </w:r>
            <w:r w:rsidRPr="00BD3FC0">
              <w:rPr>
                <w:rFonts w:ascii="Times New Roman" w:hAnsi="Times New Roman" w:cs="Times New Roman"/>
                <w:color w:val="121212"/>
                <w:u w:val="single"/>
              </w:rPr>
              <w:t>鸟类学家已经一再证明了鸟类的歌声、叫声和尖叫声，</w:t>
            </w:r>
            <w:r w:rsidRPr="00417F37">
              <w:rPr>
                <w:rFonts w:ascii="Times New Roman" w:hAnsi="Times New Roman" w:cs="Times New Roman"/>
                <w:color w:val="121212"/>
                <w:highlight w:val="yellow"/>
                <w:u w:val="single"/>
              </w:rPr>
              <w:t>它们用来向</w:t>
            </w:r>
            <w:r w:rsidRPr="00BD3FC0">
              <w:rPr>
                <w:rFonts w:ascii="Times New Roman" w:hAnsi="Times New Roman" w:cs="Times New Roman"/>
                <w:color w:val="121212"/>
                <w:u w:val="single"/>
              </w:rPr>
              <w:t>他们的亲属、他们的对手</w:t>
            </w:r>
            <w:r w:rsidRPr="002362AE">
              <w:rPr>
                <w:rFonts w:ascii="Times New Roman" w:hAnsi="Times New Roman" w:cs="Times New Roman"/>
                <w:color w:val="121212"/>
              </w:rPr>
              <w:t>，有时甚至是他们的捕食者发出信号。相比之下，他们</w:t>
            </w:r>
            <w:r w:rsidRPr="00417F37">
              <w:rPr>
                <w:rFonts w:ascii="Times New Roman" w:hAnsi="Times New Roman" w:cs="Times New Roman"/>
                <w:color w:val="121212"/>
                <w:highlight w:val="yellow"/>
                <w:u w:val="single"/>
              </w:rPr>
              <w:t>更</w:t>
            </w:r>
            <w:r w:rsidRPr="00417F37">
              <w:rPr>
                <w:rFonts w:ascii="Times New Roman" w:hAnsi="Times New Roman" w:cs="Times New Roman"/>
                <w:color w:val="121212"/>
                <w:highlight w:val="yellow"/>
                <w:u w:val="single"/>
              </w:rPr>
              <w:lastRenderedPageBreak/>
              <w:t>多的撞击声</w:t>
            </w:r>
            <w:r w:rsidRPr="002362AE">
              <w:rPr>
                <w:rFonts w:ascii="Times New Roman" w:hAnsi="Times New Roman" w:cs="Times New Roman"/>
                <w:color w:val="121212"/>
              </w:rPr>
              <w:t>几乎没有受到任何关注。然而，在堪培拉澳大利亚国立大学的特雷弗</w:t>
            </w:r>
            <w:r w:rsidRPr="002362AE">
              <w:rPr>
                <w:rFonts w:ascii="Times New Roman" w:hAnsi="Times New Roman" w:cs="Times New Roman"/>
                <w:color w:val="121212"/>
              </w:rPr>
              <w:t>·</w:t>
            </w:r>
            <w:r w:rsidRPr="002362AE">
              <w:rPr>
                <w:rFonts w:ascii="Times New Roman" w:hAnsi="Times New Roman" w:cs="Times New Roman"/>
                <w:color w:val="121212"/>
              </w:rPr>
              <w:t>默里</w:t>
            </w:r>
            <w:r w:rsidRPr="002362AE">
              <w:rPr>
                <w:rFonts w:ascii="Times New Roman" w:hAnsi="Times New Roman" w:cs="Times New Roman"/>
                <w:color w:val="121212"/>
              </w:rPr>
              <w:t>( Trevor Murray)</w:t>
            </w:r>
            <w:r w:rsidRPr="002362AE">
              <w:rPr>
                <w:rFonts w:ascii="Times New Roman" w:hAnsi="Times New Roman" w:cs="Times New Roman"/>
                <w:color w:val="121212"/>
              </w:rPr>
              <w:t>发表的一项研究表明，这是一个错误。至少有</w:t>
            </w:r>
            <w:r w:rsidRPr="00BB7FC9">
              <w:rPr>
                <w:rFonts w:ascii="Times New Roman" w:hAnsi="Times New Roman" w:cs="Times New Roman"/>
                <w:color w:val="121212"/>
                <w:highlight w:val="yellow"/>
                <w:u w:val="single"/>
              </w:rPr>
              <w:t>一只鸟</w:t>
            </w:r>
            <w:r w:rsidRPr="002362AE">
              <w:rPr>
                <w:rFonts w:ascii="Times New Roman" w:hAnsi="Times New Roman" w:cs="Times New Roman"/>
                <w:color w:val="121212"/>
              </w:rPr>
              <w:t>用它的翅膀</w:t>
            </w:r>
            <w:proofErr w:type="gramStart"/>
            <w:r w:rsidRPr="002362AE">
              <w:rPr>
                <w:rFonts w:ascii="Times New Roman" w:hAnsi="Times New Roman" w:cs="Times New Roman"/>
                <w:color w:val="121212"/>
              </w:rPr>
              <w:t>扇动</w:t>
            </w:r>
            <w:proofErr w:type="gramEnd"/>
            <w:r w:rsidRPr="002362AE">
              <w:rPr>
                <w:rFonts w:ascii="Times New Roman" w:hAnsi="Times New Roman" w:cs="Times New Roman"/>
                <w:color w:val="121212"/>
              </w:rPr>
              <w:t>发出一个特定的、声音的警告。</w:t>
            </w:r>
          </w:p>
          <w:p w14:paraId="2303BE43" w14:textId="77777777" w:rsidR="0058281F" w:rsidRDefault="0058281F" w:rsidP="0058281F">
            <w:pPr>
              <w:pStyle w:val="aff1"/>
              <w:rPr>
                <w:rFonts w:ascii="Times New Roman" w:hAnsi="Times New Roman" w:cs="Times New Roman"/>
                <w:color w:val="121212"/>
              </w:rPr>
            </w:pPr>
            <w:r w:rsidRPr="002362AE">
              <w:rPr>
                <w:rFonts w:ascii="Times New Roman" w:hAnsi="Times New Roman" w:cs="Times New Roman"/>
                <w:color w:val="121212"/>
              </w:rPr>
              <w:t>有关的物种是</w:t>
            </w:r>
            <w:r w:rsidRPr="00BB7FC9">
              <w:rPr>
                <w:rFonts w:ascii="Times New Roman" w:hAnsi="Times New Roman" w:cs="Times New Roman"/>
                <w:color w:val="121212"/>
                <w:highlight w:val="yellow"/>
                <w:u w:val="single"/>
              </w:rPr>
              <w:t>有克雷斯蒂德的鸽子</w:t>
            </w:r>
            <w:r w:rsidRPr="002362AE">
              <w:rPr>
                <w:rFonts w:ascii="Times New Roman" w:hAnsi="Times New Roman" w:cs="Times New Roman"/>
                <w:color w:val="121212"/>
              </w:rPr>
              <w:t>。虽然这些鸟不发出声音警报叫声，</w:t>
            </w:r>
            <w:r w:rsidRPr="00BB7FC9">
              <w:rPr>
                <w:rFonts w:ascii="Times New Roman" w:hAnsi="Times New Roman" w:cs="Times New Roman"/>
                <w:color w:val="121212"/>
                <w:u w:val="single"/>
              </w:rPr>
              <w:t>但它们的翅膀是发出哨声，</w:t>
            </w:r>
            <w:r w:rsidRPr="00BB7FC9">
              <w:rPr>
                <w:rFonts w:ascii="Times New Roman" w:hAnsi="Times New Roman" w:cs="Times New Roman"/>
                <w:color w:val="121212"/>
                <w:highlight w:val="yellow"/>
                <w:u w:val="single"/>
              </w:rPr>
              <w:t>因为它们拍打</w:t>
            </w:r>
            <w:r w:rsidRPr="002362AE">
              <w:rPr>
                <w:rFonts w:ascii="Times New Roman" w:hAnsi="Times New Roman" w:cs="Times New Roman"/>
                <w:color w:val="121212"/>
              </w:rPr>
              <w:t>。</w:t>
            </w:r>
            <w:r w:rsidRPr="002362AE">
              <w:rPr>
                <w:rFonts w:ascii="Times New Roman" w:hAnsi="Times New Roman" w:cs="Times New Roman"/>
                <w:color w:val="121212"/>
              </w:rPr>
              <w:t>2009</w:t>
            </w:r>
            <w:r w:rsidRPr="002362AE">
              <w:rPr>
                <w:rFonts w:ascii="Times New Roman" w:hAnsi="Times New Roman" w:cs="Times New Roman"/>
                <w:color w:val="121212"/>
              </w:rPr>
              <w:t>年发表的研究表明，</w:t>
            </w:r>
            <w:r w:rsidRPr="00BB7FC9">
              <w:rPr>
                <w:rFonts w:ascii="Times New Roman" w:hAnsi="Times New Roman" w:cs="Times New Roman"/>
                <w:color w:val="121212"/>
                <w:highlight w:val="yellow"/>
                <w:u w:val="single"/>
              </w:rPr>
              <w:t>逃离的鸽子逃离危险的翅膀</w:t>
            </w:r>
            <w:r w:rsidRPr="00BB7FC9">
              <w:rPr>
                <w:rFonts w:ascii="Times New Roman" w:hAnsi="Times New Roman" w:cs="Times New Roman"/>
                <w:color w:val="121212"/>
                <w:u w:val="single"/>
              </w:rPr>
              <w:t>更快</w:t>
            </w:r>
            <w:r w:rsidRPr="002362AE">
              <w:rPr>
                <w:rFonts w:ascii="Times New Roman" w:hAnsi="Times New Roman" w:cs="Times New Roman"/>
                <w:color w:val="121212"/>
              </w:rPr>
              <w:t>，从而产生了一种不同的哨声，</w:t>
            </w:r>
            <w:r w:rsidRPr="00BB7FC9">
              <w:rPr>
                <w:rFonts w:ascii="Times New Roman" w:hAnsi="Times New Roman" w:cs="Times New Roman"/>
                <w:color w:val="121212"/>
                <w:u w:val="single"/>
              </w:rPr>
              <w:t>来自于以更随意的方式起飞的鸟的哨声</w:t>
            </w:r>
            <w:r w:rsidRPr="002362AE">
              <w:rPr>
                <w:rFonts w:ascii="Times New Roman" w:hAnsi="Times New Roman" w:cs="Times New Roman"/>
                <w:color w:val="121212"/>
              </w:rPr>
              <w:t>。</w:t>
            </w:r>
            <w:r w:rsidRPr="00BB7FC9">
              <w:rPr>
                <w:rFonts w:ascii="Times New Roman" w:hAnsi="Times New Roman" w:cs="Times New Roman"/>
                <w:color w:val="121212"/>
                <w:u w:val="single"/>
              </w:rPr>
              <w:t>它还表明，这种独特的声音诱导鸽子，</w:t>
            </w:r>
            <w:r w:rsidRPr="00BB7FC9">
              <w:rPr>
                <w:rFonts w:ascii="Times New Roman" w:hAnsi="Times New Roman" w:cs="Times New Roman"/>
                <w:color w:val="121212"/>
                <w:highlight w:val="yellow"/>
                <w:u w:val="single"/>
              </w:rPr>
              <w:t>听到它逃跑也</w:t>
            </w:r>
            <w:r w:rsidRPr="002362AE">
              <w:rPr>
                <w:rFonts w:ascii="Times New Roman" w:hAnsi="Times New Roman" w:cs="Times New Roman"/>
                <w:color w:val="121212"/>
              </w:rPr>
              <w:t>。但是，这一结果，虽然有趣，但不清楚的是，在逃跑时发出的哨声是否仅仅是快速离开的一个副作用，从而向</w:t>
            </w:r>
            <w:r w:rsidRPr="00BB7FC9">
              <w:rPr>
                <w:rFonts w:ascii="Times New Roman" w:hAnsi="Times New Roman" w:cs="Times New Roman"/>
                <w:color w:val="121212"/>
                <w:highlight w:val="yellow"/>
                <w:u w:val="single"/>
              </w:rPr>
              <w:t>其他人</w:t>
            </w:r>
            <w:r w:rsidRPr="002362AE">
              <w:rPr>
                <w:rFonts w:ascii="Times New Roman" w:hAnsi="Times New Roman" w:cs="Times New Roman"/>
                <w:color w:val="121212"/>
              </w:rPr>
              <w:t>暗示可能正在发生的一些不好的事情，或者是</w:t>
            </w:r>
            <w:r w:rsidRPr="00BB7FC9">
              <w:rPr>
                <w:rFonts w:ascii="Times New Roman" w:hAnsi="Times New Roman" w:cs="Times New Roman"/>
                <w:color w:val="121212"/>
                <w:u w:val="single"/>
              </w:rPr>
              <w:t>一个专门用来传达关于危险的信息的信号</w:t>
            </w:r>
            <w:r w:rsidRPr="002362AE">
              <w:rPr>
                <w:rFonts w:ascii="Times New Roman" w:hAnsi="Times New Roman" w:cs="Times New Roman"/>
                <w:color w:val="121212"/>
              </w:rPr>
              <w:t>。</w:t>
            </w:r>
          </w:p>
          <w:p w14:paraId="61A6E023" w14:textId="77777777" w:rsidR="0058281F" w:rsidRPr="00BC4AD4" w:rsidRDefault="0058281F" w:rsidP="0058281F">
            <w:pPr>
              <w:pStyle w:val="aff1"/>
              <w:rPr>
                <w:rFonts w:ascii="Times New Roman" w:hAnsi="Times New Roman" w:cs="Times New Roman"/>
                <w:color w:val="121212"/>
              </w:rPr>
            </w:pPr>
            <w:r w:rsidRPr="002362AE">
              <w:rPr>
                <w:rFonts w:ascii="Times New Roman" w:hAnsi="Times New Roman" w:cs="Times New Roman"/>
                <w:color w:val="121212"/>
              </w:rPr>
              <w:t>一个相信进化的原因是，</w:t>
            </w:r>
            <w:r w:rsidRPr="00BB7FC9">
              <w:rPr>
                <w:rFonts w:ascii="Times New Roman" w:hAnsi="Times New Roman" w:cs="Times New Roman"/>
                <w:color w:val="121212"/>
                <w:highlight w:val="yellow"/>
                <w:u w:val="single"/>
              </w:rPr>
              <w:t>克雷斯蒂德的</w:t>
            </w:r>
            <w:r w:rsidRPr="002362AE">
              <w:rPr>
                <w:rFonts w:ascii="Times New Roman" w:hAnsi="Times New Roman" w:cs="Times New Roman"/>
                <w:color w:val="121212"/>
              </w:rPr>
              <w:t>翅膀的一个主要羽毛是一个不寻常的形状。第八个</w:t>
            </w:r>
            <w:r w:rsidRPr="00BB7FC9">
              <w:rPr>
                <w:rFonts w:ascii="Times New Roman" w:hAnsi="Times New Roman" w:cs="Times New Roman"/>
                <w:color w:val="121212"/>
                <w:highlight w:val="yellow"/>
                <w:u w:val="single"/>
              </w:rPr>
              <w:t>小学</w:t>
            </w:r>
            <w:r w:rsidRPr="002362AE">
              <w:rPr>
                <w:rFonts w:ascii="Times New Roman" w:hAnsi="Times New Roman" w:cs="Times New Roman"/>
                <w:color w:val="121212"/>
              </w:rPr>
              <w:t>(</w:t>
            </w:r>
            <w:r w:rsidRPr="00BB7FC9">
              <w:rPr>
                <w:rFonts w:ascii="Times New Roman" w:hAnsi="Times New Roman" w:cs="Times New Roman"/>
                <w:color w:val="121212"/>
                <w:u w:val="single"/>
              </w:rPr>
              <w:t>十个，</w:t>
            </w:r>
            <w:r w:rsidRPr="00AB0781">
              <w:rPr>
                <w:rFonts w:ascii="Times New Roman" w:hAnsi="Times New Roman" w:cs="Times New Roman"/>
                <w:color w:val="121212"/>
                <w:highlight w:val="yellow"/>
                <w:u w:val="single"/>
              </w:rPr>
              <w:t>从后面到前面的翅膀</w:t>
            </w:r>
            <w:r w:rsidRPr="002362AE">
              <w:rPr>
                <w:rFonts w:ascii="Times New Roman" w:hAnsi="Times New Roman" w:cs="Times New Roman"/>
                <w:color w:val="121212"/>
              </w:rPr>
              <w:t>)</w:t>
            </w:r>
            <w:r w:rsidRPr="002362AE">
              <w:rPr>
                <w:rFonts w:ascii="Times New Roman" w:hAnsi="Times New Roman" w:cs="Times New Roman"/>
                <w:color w:val="121212"/>
              </w:rPr>
              <w:t>明显比它的</w:t>
            </w:r>
            <w:r w:rsidRPr="00AB0781">
              <w:rPr>
                <w:rFonts w:ascii="Times New Roman" w:hAnsi="Times New Roman" w:cs="Times New Roman"/>
                <w:color w:val="121212"/>
                <w:highlight w:val="yellow"/>
                <w:u w:val="single"/>
              </w:rPr>
              <w:t>邻居</w:t>
            </w:r>
            <w:r w:rsidRPr="002362AE">
              <w:rPr>
                <w:rFonts w:ascii="Times New Roman" w:hAnsi="Times New Roman" w:cs="Times New Roman"/>
                <w:color w:val="121212"/>
              </w:rPr>
              <w:t>要窄。它也比与</w:t>
            </w:r>
            <w:r w:rsidRPr="00AB0781">
              <w:rPr>
                <w:rFonts w:ascii="Times New Roman" w:hAnsi="Times New Roman" w:cs="Times New Roman"/>
                <w:color w:val="121212"/>
                <w:highlight w:val="yellow"/>
                <w:u w:val="single"/>
              </w:rPr>
              <w:t>克雷斯蒂德</w:t>
            </w:r>
            <w:r w:rsidRPr="002362AE">
              <w:rPr>
                <w:rFonts w:ascii="Times New Roman" w:hAnsi="Times New Roman" w:cs="Times New Roman"/>
                <w:color w:val="121212"/>
              </w:rPr>
              <w:t>密切相关的所有物种的</w:t>
            </w:r>
            <w:r w:rsidRPr="00AB0781">
              <w:rPr>
                <w:rFonts w:ascii="Times New Roman" w:hAnsi="Times New Roman" w:cs="Times New Roman"/>
                <w:color w:val="121212"/>
                <w:highlight w:val="yellow"/>
                <w:u w:val="single"/>
              </w:rPr>
              <w:t>第八次初选</w:t>
            </w:r>
            <w:r w:rsidRPr="002362AE">
              <w:rPr>
                <w:rFonts w:ascii="Times New Roman" w:hAnsi="Times New Roman" w:cs="Times New Roman"/>
                <w:color w:val="121212"/>
              </w:rPr>
              <w:t>都要窄。</w:t>
            </w:r>
            <w:r w:rsidRPr="00AB0781">
              <w:rPr>
                <w:rFonts w:ascii="Times New Roman" w:hAnsi="Times New Roman" w:cs="Times New Roman"/>
                <w:b/>
                <w:color w:val="121212"/>
                <w:highlight w:val="green"/>
              </w:rPr>
              <w:t>Murray</w:t>
            </w:r>
            <w:r w:rsidRPr="002362AE">
              <w:rPr>
                <w:rFonts w:ascii="Times New Roman" w:hAnsi="Times New Roman" w:cs="Times New Roman"/>
                <w:color w:val="121212"/>
              </w:rPr>
              <w:t>博士和他的同事的理论是，如果这种奇怪的</w:t>
            </w:r>
            <w:r w:rsidRPr="00AB0781">
              <w:rPr>
                <w:rFonts w:ascii="Times New Roman" w:hAnsi="Times New Roman" w:cs="Times New Roman"/>
                <w:color w:val="121212"/>
                <w:highlight w:val="yellow"/>
                <w:u w:val="single"/>
              </w:rPr>
              <w:t>主要</w:t>
            </w:r>
            <w:r w:rsidRPr="002362AE">
              <w:rPr>
                <w:rFonts w:ascii="Times New Roman" w:hAnsi="Times New Roman" w:cs="Times New Roman"/>
                <w:color w:val="121212"/>
              </w:rPr>
              <w:t>是负责</w:t>
            </w:r>
            <w:r w:rsidRPr="00AB0781">
              <w:rPr>
                <w:rFonts w:ascii="Times New Roman" w:hAnsi="Times New Roman" w:cs="Times New Roman"/>
                <w:color w:val="121212"/>
                <w:highlight w:val="yellow"/>
                <w:u w:val="single"/>
              </w:rPr>
              <w:t>塔克</w:t>
            </w:r>
            <w:r w:rsidRPr="002362AE">
              <w:rPr>
                <w:rFonts w:ascii="Times New Roman" w:hAnsi="Times New Roman" w:cs="Times New Roman"/>
                <w:color w:val="121212"/>
              </w:rPr>
              <w:t>的哨声，那么这将是有力的证据，表明口哨是一个进化的警报信号，而不是偶然的线索。</w:t>
            </w:r>
          </w:p>
        </w:tc>
      </w:tr>
      <w:tr w:rsidR="0058281F" w:rsidRPr="00BC4AD4" w14:paraId="476BF154" w14:textId="77777777" w:rsidTr="00E31D3E">
        <w:tc>
          <w:tcPr>
            <w:tcW w:w="9215" w:type="dxa"/>
            <w:gridSpan w:val="2"/>
          </w:tcPr>
          <w:p w14:paraId="223CF3A5" w14:textId="77777777" w:rsidR="0058281F" w:rsidRDefault="0058281F" w:rsidP="00066951">
            <w:pPr>
              <w:ind w:firstLineChars="0" w:firstLine="0"/>
              <w:rPr>
                <w:color w:val="121212"/>
              </w:rPr>
            </w:pPr>
            <w:r>
              <w:rPr>
                <w:szCs w:val="21"/>
              </w:rPr>
              <w:lastRenderedPageBreak/>
              <w:t>1</w:t>
            </w:r>
            <w:r w:rsidRPr="001D0E29">
              <w:rPr>
                <w:szCs w:val="21"/>
              </w:rPr>
              <w:t>.</w:t>
            </w:r>
            <w:r w:rsidRPr="003324EC">
              <w:rPr>
                <w:color w:val="121212"/>
              </w:rPr>
              <w:t xml:space="preserve"> </w:t>
            </w:r>
            <w:r w:rsidRPr="001F3ED6">
              <w:rPr>
                <w:color w:val="121212"/>
              </w:rPr>
              <w:t>The Descent of Man and Selection in Relation to Sex</w:t>
            </w:r>
            <w:r>
              <w:rPr>
                <w:color w:val="121212"/>
              </w:rPr>
              <w:t xml:space="preserve">   </w:t>
            </w:r>
            <w:r>
              <w:rPr>
                <w:rFonts w:hint="eastAsia"/>
                <w:color w:val="121212"/>
              </w:rPr>
              <w:t>书名</w:t>
            </w:r>
            <w:proofErr w:type="gramStart"/>
            <w:r>
              <w:rPr>
                <w:rFonts w:hint="eastAsia"/>
                <w:color w:val="121212"/>
              </w:rPr>
              <w:t>译错且标点符号</w:t>
            </w:r>
            <w:proofErr w:type="gramEnd"/>
            <w:r>
              <w:rPr>
                <w:rFonts w:hint="eastAsia"/>
                <w:color w:val="121212"/>
              </w:rPr>
              <w:t>错误，改为《人类的由来及性选择》。（</w:t>
            </w:r>
            <w:r>
              <w:rPr>
                <w:rFonts w:hint="eastAsia"/>
                <w:color w:val="121212"/>
              </w:rPr>
              <w:t>M&amp;</w:t>
            </w:r>
            <w:r>
              <w:rPr>
                <w:color w:val="121212"/>
              </w:rPr>
              <w:t>T</w:t>
            </w:r>
            <w:r>
              <w:rPr>
                <w:rFonts w:hint="eastAsia"/>
                <w:color w:val="121212"/>
              </w:rPr>
              <w:t>）</w:t>
            </w:r>
          </w:p>
          <w:p w14:paraId="175BC355" w14:textId="77777777" w:rsidR="0058281F" w:rsidRDefault="0058281F" w:rsidP="00066951">
            <w:pPr>
              <w:ind w:firstLineChars="0" w:firstLine="0"/>
              <w:rPr>
                <w:color w:val="121212"/>
              </w:rPr>
            </w:pPr>
            <w:r>
              <w:rPr>
                <w:rFonts w:hint="eastAsia"/>
                <w:color w:val="121212"/>
              </w:rPr>
              <w:t>2</w:t>
            </w:r>
            <w:r>
              <w:rPr>
                <w:color w:val="121212"/>
              </w:rPr>
              <w:t>.</w:t>
            </w:r>
            <w:r w:rsidRPr="001F3ED6">
              <w:rPr>
                <w:color w:val="121212"/>
              </w:rPr>
              <w:t xml:space="preserve"> space</w:t>
            </w:r>
            <w:r>
              <w:rPr>
                <w:color w:val="121212"/>
              </w:rPr>
              <w:t xml:space="preserve">                </w:t>
            </w:r>
            <w:r>
              <w:rPr>
                <w:rFonts w:hint="eastAsia"/>
                <w:color w:val="121212"/>
              </w:rPr>
              <w:t>过于直译，</w:t>
            </w:r>
            <w:r>
              <w:rPr>
                <w:rFonts w:hint="eastAsia"/>
                <w:color w:val="121212"/>
              </w:rPr>
              <w:t>space</w:t>
            </w:r>
            <w:r>
              <w:rPr>
                <w:rFonts w:hint="eastAsia"/>
                <w:color w:val="121212"/>
              </w:rPr>
              <w:t>有“空间；版面”等含义，根据前文，此处应指“篇幅，版面”，译文改为“</w:t>
            </w:r>
            <w:r w:rsidRPr="00BC4AD4">
              <w:rPr>
                <w:rFonts w:hint="eastAsia"/>
                <w:color w:val="121212"/>
              </w:rPr>
              <w:t>他</w:t>
            </w:r>
            <w:r>
              <w:rPr>
                <w:rFonts w:hint="eastAsia"/>
                <w:color w:val="121212"/>
              </w:rPr>
              <w:t>用同等的篇幅来描述</w:t>
            </w:r>
            <w:r w:rsidRPr="00BC4AD4">
              <w:rPr>
                <w:rFonts w:hint="eastAsia"/>
                <w:color w:val="121212"/>
              </w:rPr>
              <w:t>鸟类的喙中产生的各种声音</w:t>
            </w:r>
            <w:r>
              <w:rPr>
                <w:rFonts w:hint="eastAsia"/>
                <w:color w:val="121212"/>
              </w:rPr>
              <w:t>……”（</w:t>
            </w:r>
            <w:r>
              <w:rPr>
                <w:rFonts w:hint="eastAsia"/>
                <w:color w:val="121212"/>
              </w:rPr>
              <w:t>M</w:t>
            </w:r>
            <w:r>
              <w:rPr>
                <w:rFonts w:hint="eastAsia"/>
                <w:color w:val="121212"/>
              </w:rPr>
              <w:t>）</w:t>
            </w:r>
          </w:p>
          <w:p w14:paraId="366144CF" w14:textId="77777777" w:rsidR="0058281F" w:rsidRDefault="0058281F" w:rsidP="00066951">
            <w:pPr>
              <w:ind w:firstLineChars="0" w:firstLine="0"/>
              <w:rPr>
                <w:color w:val="121212"/>
              </w:rPr>
            </w:pPr>
            <w:r>
              <w:rPr>
                <w:color w:val="121212"/>
              </w:rPr>
              <w:t>3.</w:t>
            </w:r>
            <w:r w:rsidRPr="00BC4AD4">
              <w:rPr>
                <w:color w:val="121212"/>
              </w:rPr>
              <w:t xml:space="preserve"> percussive noises</w:t>
            </w:r>
            <w:r>
              <w:rPr>
                <w:color w:val="121212"/>
              </w:rPr>
              <w:t xml:space="preserve">       </w:t>
            </w:r>
            <w:r>
              <w:rPr>
                <w:rFonts w:hint="eastAsia"/>
                <w:color w:val="121212"/>
              </w:rPr>
              <w:t>错译，此处指冠</w:t>
            </w:r>
            <w:proofErr w:type="gramStart"/>
            <w:r>
              <w:rPr>
                <w:rFonts w:hint="eastAsia"/>
                <w:color w:val="121212"/>
              </w:rPr>
              <w:t>鸠</w:t>
            </w:r>
            <w:proofErr w:type="gramEnd"/>
            <w:r>
              <w:rPr>
                <w:rFonts w:hint="eastAsia"/>
                <w:color w:val="121212"/>
              </w:rPr>
              <w:t>挥动翅膀产生的“拍打</w:t>
            </w:r>
            <w:r>
              <w:rPr>
                <w:rFonts w:hint="eastAsia"/>
                <w:color w:val="121212"/>
              </w:rPr>
              <w:t>/</w:t>
            </w:r>
            <w:r>
              <w:rPr>
                <w:rFonts w:hint="eastAsia"/>
                <w:color w:val="121212"/>
              </w:rPr>
              <w:t>打击声音”。（</w:t>
            </w:r>
            <w:r>
              <w:rPr>
                <w:rFonts w:hint="eastAsia"/>
                <w:color w:val="121212"/>
              </w:rPr>
              <w:t>M</w:t>
            </w:r>
            <w:r>
              <w:rPr>
                <w:rFonts w:hint="eastAsia"/>
                <w:color w:val="121212"/>
              </w:rPr>
              <w:t>）</w:t>
            </w:r>
          </w:p>
          <w:p w14:paraId="4C998421" w14:textId="77777777" w:rsidR="0058281F" w:rsidRDefault="0058281F" w:rsidP="00066951">
            <w:pPr>
              <w:ind w:firstLineChars="0" w:firstLine="0"/>
              <w:rPr>
                <w:color w:val="121212"/>
              </w:rPr>
            </w:pPr>
            <w:r>
              <w:rPr>
                <w:color w:val="121212"/>
              </w:rPr>
              <w:t>4.</w:t>
            </w:r>
            <w:r>
              <w:rPr>
                <w:rFonts w:hint="eastAsia"/>
                <w:color w:val="121212"/>
              </w:rPr>
              <w:t>others</w:t>
            </w:r>
            <w:r>
              <w:rPr>
                <w:color w:val="121212"/>
              </w:rPr>
              <w:t xml:space="preserve">                </w:t>
            </w:r>
            <w:r w:rsidRPr="007B675E">
              <w:rPr>
                <w:rFonts w:hint="eastAsia"/>
                <w:color w:val="121212"/>
              </w:rPr>
              <w:t>错译</w:t>
            </w:r>
            <w:r>
              <w:rPr>
                <w:rFonts w:hint="eastAsia"/>
                <w:color w:val="121212"/>
              </w:rPr>
              <w:t>，</w:t>
            </w:r>
            <w:r w:rsidRPr="007B675E">
              <w:rPr>
                <w:rFonts w:hint="eastAsia"/>
                <w:color w:val="121212"/>
              </w:rPr>
              <w:t>此处指的是鸟类，</w:t>
            </w:r>
            <w:r>
              <w:rPr>
                <w:rFonts w:hint="eastAsia"/>
                <w:color w:val="121212"/>
              </w:rPr>
              <w:t>应译为“其它鸟儿”。（</w:t>
            </w:r>
            <w:r>
              <w:rPr>
                <w:rFonts w:hint="eastAsia"/>
                <w:color w:val="121212"/>
              </w:rPr>
              <w:t>M</w:t>
            </w:r>
            <w:r>
              <w:rPr>
                <w:rFonts w:hint="eastAsia"/>
                <w:color w:val="121212"/>
              </w:rPr>
              <w:t>）</w:t>
            </w:r>
          </w:p>
          <w:p w14:paraId="386EB20B" w14:textId="77777777" w:rsidR="0058281F" w:rsidRDefault="0058281F" w:rsidP="00066951">
            <w:pPr>
              <w:ind w:firstLineChars="0" w:firstLine="0"/>
              <w:rPr>
                <w:color w:val="121212"/>
              </w:rPr>
            </w:pPr>
            <w:r>
              <w:rPr>
                <w:rFonts w:hint="eastAsia"/>
                <w:color w:val="121212"/>
              </w:rPr>
              <w:t>5</w:t>
            </w:r>
            <w:r>
              <w:rPr>
                <w:color w:val="121212"/>
              </w:rPr>
              <w:t>.</w:t>
            </w:r>
            <w:r w:rsidRPr="002362AE">
              <w:rPr>
                <w:color w:val="121212"/>
              </w:rPr>
              <w:t xml:space="preserve"> </w:t>
            </w:r>
            <w:r w:rsidRPr="002362AE">
              <w:rPr>
                <w:color w:val="121212"/>
              </w:rPr>
              <w:t>鸟类学家已经一再证明了鸟类的歌声</w:t>
            </w:r>
            <w:r>
              <w:rPr>
                <w:rFonts w:hint="eastAsia"/>
                <w:color w:val="121212"/>
              </w:rPr>
              <w:t>……</w:t>
            </w:r>
            <w:r>
              <w:rPr>
                <w:color w:val="121212"/>
              </w:rPr>
              <w:t xml:space="preserve">      </w:t>
            </w:r>
            <w:r>
              <w:rPr>
                <w:rFonts w:hint="eastAsia"/>
                <w:color w:val="121212"/>
              </w:rPr>
              <w:t xml:space="preserve"> </w:t>
            </w:r>
            <w:r>
              <w:rPr>
                <w:color w:val="121212"/>
              </w:rPr>
              <w:t xml:space="preserve"> </w:t>
            </w:r>
            <w:r>
              <w:rPr>
                <w:rFonts w:hint="eastAsia"/>
                <w:color w:val="121212"/>
              </w:rPr>
              <w:t>语序不当，改为“</w:t>
            </w:r>
            <w:r w:rsidRPr="002362AE">
              <w:rPr>
                <w:color w:val="121212"/>
              </w:rPr>
              <w:t>鸟类学家已经一再证明了鸟类</w:t>
            </w:r>
            <w:r>
              <w:rPr>
                <w:rFonts w:hint="eastAsia"/>
                <w:color w:val="121212"/>
              </w:rPr>
              <w:t>用</w:t>
            </w:r>
            <w:r w:rsidRPr="002362AE">
              <w:rPr>
                <w:color w:val="121212"/>
              </w:rPr>
              <w:t>歌声、叫声和尖叫声来向他们的亲属、他们的对手</w:t>
            </w:r>
            <w:r>
              <w:rPr>
                <w:rFonts w:hint="eastAsia"/>
                <w:color w:val="121212"/>
              </w:rPr>
              <w:t>……”。（</w:t>
            </w:r>
            <w:r>
              <w:rPr>
                <w:rFonts w:hint="eastAsia"/>
                <w:color w:val="121212"/>
              </w:rPr>
              <w:t>G</w:t>
            </w:r>
            <w:r>
              <w:rPr>
                <w:rFonts w:hint="eastAsia"/>
                <w:color w:val="121212"/>
              </w:rPr>
              <w:t>）</w:t>
            </w:r>
          </w:p>
          <w:p w14:paraId="09B1117D" w14:textId="77777777" w:rsidR="0058281F" w:rsidRDefault="0058281F" w:rsidP="00066951">
            <w:pPr>
              <w:ind w:firstLineChars="0" w:firstLine="0"/>
              <w:rPr>
                <w:color w:val="121212"/>
              </w:rPr>
            </w:pPr>
            <w:r>
              <w:rPr>
                <w:color w:val="121212"/>
              </w:rPr>
              <w:lastRenderedPageBreak/>
              <w:t>6.</w:t>
            </w:r>
            <w:r w:rsidRPr="00BC4AD4">
              <w:rPr>
                <w:color w:val="121212"/>
              </w:rPr>
              <w:t xml:space="preserve"> percussive noises</w:t>
            </w:r>
            <w:r>
              <w:rPr>
                <w:color w:val="121212"/>
              </w:rPr>
              <w:t xml:space="preserve">       </w:t>
            </w:r>
            <w:r>
              <w:rPr>
                <w:rFonts w:hint="eastAsia"/>
                <w:color w:val="121212"/>
              </w:rPr>
              <w:t>错译，此处指冠</w:t>
            </w:r>
            <w:proofErr w:type="gramStart"/>
            <w:r>
              <w:rPr>
                <w:rFonts w:hint="eastAsia"/>
                <w:color w:val="121212"/>
              </w:rPr>
              <w:t>鸠</w:t>
            </w:r>
            <w:proofErr w:type="gramEnd"/>
            <w:r>
              <w:rPr>
                <w:rFonts w:hint="eastAsia"/>
                <w:color w:val="121212"/>
              </w:rPr>
              <w:t>挥动翅膀产生的“拍打</w:t>
            </w:r>
            <w:r>
              <w:rPr>
                <w:rFonts w:hint="eastAsia"/>
                <w:color w:val="121212"/>
              </w:rPr>
              <w:t>/</w:t>
            </w:r>
            <w:r>
              <w:rPr>
                <w:rFonts w:hint="eastAsia"/>
                <w:color w:val="121212"/>
              </w:rPr>
              <w:t>打击声音”。（</w:t>
            </w:r>
            <w:r>
              <w:rPr>
                <w:rFonts w:hint="eastAsia"/>
                <w:color w:val="121212"/>
              </w:rPr>
              <w:t>M</w:t>
            </w:r>
            <w:r>
              <w:rPr>
                <w:rFonts w:hint="eastAsia"/>
                <w:color w:val="121212"/>
              </w:rPr>
              <w:t>）</w:t>
            </w:r>
          </w:p>
          <w:p w14:paraId="68F89271" w14:textId="77777777" w:rsidR="0058281F" w:rsidRPr="00DB36D4" w:rsidRDefault="0058281F" w:rsidP="00066951">
            <w:pPr>
              <w:ind w:firstLineChars="0" w:firstLine="0"/>
              <w:rPr>
                <w:color w:val="121212"/>
              </w:rPr>
            </w:pPr>
            <w:r>
              <w:rPr>
                <w:szCs w:val="21"/>
              </w:rPr>
              <w:t xml:space="preserve">7. </w:t>
            </w:r>
            <w:r>
              <w:rPr>
                <w:rFonts w:hint="eastAsia"/>
                <w:szCs w:val="21"/>
              </w:rPr>
              <w:t>one</w:t>
            </w:r>
            <w:r>
              <w:rPr>
                <w:szCs w:val="21"/>
              </w:rPr>
              <w:t xml:space="preserve"> </w:t>
            </w:r>
            <w:r>
              <w:rPr>
                <w:rFonts w:hint="eastAsia"/>
                <w:szCs w:val="21"/>
              </w:rPr>
              <w:t>bird</w:t>
            </w:r>
            <w:r>
              <w:rPr>
                <w:szCs w:val="21"/>
              </w:rPr>
              <w:t xml:space="preserve">                 </w:t>
            </w:r>
            <w:r w:rsidRPr="00DB36D4">
              <w:rPr>
                <w:rFonts w:hint="eastAsia"/>
                <w:color w:val="121212"/>
              </w:rPr>
              <w:t>过于直译，此处应译为“一种鸟（类）”</w:t>
            </w:r>
            <w:r>
              <w:rPr>
                <w:rFonts w:hint="eastAsia"/>
                <w:color w:val="121212"/>
              </w:rPr>
              <w:t>。（</w:t>
            </w:r>
            <w:r>
              <w:rPr>
                <w:rFonts w:hint="eastAsia"/>
                <w:color w:val="121212"/>
              </w:rPr>
              <w:t>M</w:t>
            </w:r>
            <w:r>
              <w:rPr>
                <w:rFonts w:hint="eastAsia"/>
                <w:color w:val="121212"/>
              </w:rPr>
              <w:t>）</w:t>
            </w:r>
          </w:p>
          <w:p w14:paraId="2316F56F" w14:textId="77777777" w:rsidR="0058281F" w:rsidRPr="00DA4A5E" w:rsidRDefault="0058281F" w:rsidP="00066951">
            <w:pPr>
              <w:ind w:firstLineChars="0" w:firstLine="0"/>
              <w:rPr>
                <w:color w:val="121212"/>
              </w:rPr>
            </w:pPr>
            <w:r>
              <w:rPr>
                <w:szCs w:val="21"/>
              </w:rPr>
              <w:t>8.</w:t>
            </w:r>
            <w:r>
              <w:rPr>
                <w:rFonts w:hint="eastAsia"/>
                <w:szCs w:val="21"/>
              </w:rPr>
              <w:t xml:space="preserve"> 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42D26AE2" w14:textId="77777777" w:rsidR="0058281F" w:rsidRDefault="0058281F" w:rsidP="00066951">
            <w:pPr>
              <w:ind w:firstLineChars="0" w:firstLine="0"/>
              <w:rPr>
                <w:color w:val="121212"/>
              </w:rPr>
            </w:pPr>
            <w:r>
              <w:rPr>
                <w:rFonts w:hint="eastAsia"/>
                <w:color w:val="121212"/>
              </w:rPr>
              <w:t>9</w:t>
            </w:r>
            <w:r>
              <w:rPr>
                <w:color w:val="121212"/>
              </w:rPr>
              <w:t>.</w:t>
            </w:r>
            <w:r w:rsidRPr="002362AE">
              <w:rPr>
                <w:color w:val="121212"/>
              </w:rPr>
              <w:t xml:space="preserve"> </w:t>
            </w:r>
            <w:r w:rsidRPr="002362AE">
              <w:rPr>
                <w:color w:val="121212"/>
              </w:rPr>
              <w:t>但它们的翅膀是发出哨声，因为它们拍打</w:t>
            </w:r>
            <w:r>
              <w:rPr>
                <w:rFonts w:hint="eastAsia"/>
                <w:color w:val="121212"/>
              </w:rPr>
              <w:t xml:space="preserve"> </w:t>
            </w:r>
            <w:r>
              <w:rPr>
                <w:color w:val="121212"/>
              </w:rPr>
              <w:t xml:space="preserve">    </w:t>
            </w:r>
            <w:r>
              <w:rPr>
                <w:rFonts w:hint="eastAsia"/>
                <w:color w:val="121212"/>
              </w:rPr>
              <w:t>关系错误，改为“</w:t>
            </w:r>
            <w:r w:rsidRPr="002362AE">
              <w:rPr>
                <w:color w:val="121212"/>
              </w:rPr>
              <w:t>但它们的翅膀</w:t>
            </w:r>
            <w:r>
              <w:rPr>
                <w:rFonts w:hint="eastAsia"/>
                <w:color w:val="121212"/>
              </w:rPr>
              <w:t>拍打时</w:t>
            </w:r>
            <w:r w:rsidRPr="002362AE">
              <w:rPr>
                <w:color w:val="121212"/>
              </w:rPr>
              <w:t>发出哨声</w:t>
            </w:r>
            <w:r>
              <w:rPr>
                <w:rFonts w:hint="eastAsia"/>
                <w:color w:val="121212"/>
              </w:rPr>
              <w:t>”。（</w:t>
            </w:r>
            <w:r>
              <w:rPr>
                <w:rFonts w:hint="eastAsia"/>
                <w:color w:val="121212"/>
              </w:rPr>
              <w:t>M</w:t>
            </w:r>
            <w:r>
              <w:rPr>
                <w:rFonts w:hint="eastAsia"/>
                <w:color w:val="121212"/>
              </w:rPr>
              <w:t>）</w:t>
            </w:r>
          </w:p>
          <w:p w14:paraId="1D5B257D" w14:textId="77777777" w:rsidR="0058281F" w:rsidRDefault="0058281F" w:rsidP="00066951">
            <w:pPr>
              <w:ind w:firstLineChars="0" w:firstLine="0"/>
              <w:rPr>
                <w:color w:val="121212"/>
              </w:rPr>
            </w:pPr>
            <w:r>
              <w:rPr>
                <w:rFonts w:hint="eastAsia"/>
                <w:color w:val="121212"/>
              </w:rPr>
              <w:t>1</w:t>
            </w:r>
            <w:r>
              <w:rPr>
                <w:color w:val="121212"/>
              </w:rPr>
              <w:t>0.</w:t>
            </w:r>
            <w:r w:rsidRPr="002362AE">
              <w:rPr>
                <w:color w:val="121212"/>
              </w:rPr>
              <w:t xml:space="preserve"> </w:t>
            </w:r>
            <w:r w:rsidRPr="002362AE">
              <w:rPr>
                <w:color w:val="121212"/>
              </w:rPr>
              <w:t>逃离的鸽子逃离危险的翅膀更快</w:t>
            </w:r>
            <w:r>
              <w:rPr>
                <w:rFonts w:hint="eastAsia"/>
                <w:color w:val="121212"/>
              </w:rPr>
              <w:t xml:space="preserve"> </w:t>
            </w:r>
            <w:r>
              <w:rPr>
                <w:color w:val="121212"/>
              </w:rPr>
              <w:t xml:space="preserve">      </w:t>
            </w:r>
            <w:r>
              <w:rPr>
                <w:rFonts w:hint="eastAsia"/>
                <w:color w:val="121212"/>
              </w:rPr>
              <w:t>错译，改为“逃离危险的冠</w:t>
            </w:r>
            <w:proofErr w:type="gramStart"/>
            <w:r>
              <w:rPr>
                <w:rFonts w:hint="eastAsia"/>
                <w:color w:val="121212"/>
              </w:rPr>
              <w:t>鸠</w:t>
            </w:r>
            <w:proofErr w:type="gramEnd"/>
            <w:r>
              <w:rPr>
                <w:rFonts w:hint="eastAsia"/>
                <w:color w:val="121212"/>
              </w:rPr>
              <w:t>翅膀挥动得更快”。（</w:t>
            </w:r>
            <w:r>
              <w:rPr>
                <w:rFonts w:hint="eastAsia"/>
                <w:color w:val="121212"/>
              </w:rPr>
              <w:t>M</w:t>
            </w:r>
            <w:r>
              <w:rPr>
                <w:rFonts w:hint="eastAsia"/>
                <w:color w:val="121212"/>
              </w:rPr>
              <w:t>）</w:t>
            </w:r>
          </w:p>
          <w:p w14:paraId="4CB9E787" w14:textId="77777777" w:rsidR="0058281F" w:rsidRPr="00E57B91" w:rsidRDefault="0058281F" w:rsidP="00066951">
            <w:pPr>
              <w:ind w:firstLineChars="0" w:firstLine="0"/>
              <w:rPr>
                <w:color w:val="121212"/>
              </w:rPr>
            </w:pPr>
            <w:r>
              <w:rPr>
                <w:rFonts w:hint="eastAsia"/>
                <w:szCs w:val="21"/>
              </w:rPr>
              <w:t>1</w:t>
            </w:r>
            <w:r>
              <w:rPr>
                <w:szCs w:val="21"/>
              </w:rPr>
              <w:t>1</w:t>
            </w:r>
            <w:r>
              <w:rPr>
                <w:rFonts w:hint="eastAsia"/>
                <w:szCs w:val="21"/>
              </w:rPr>
              <w:t>.</w:t>
            </w:r>
            <w:r>
              <w:rPr>
                <w:szCs w:val="21"/>
              </w:rPr>
              <w:t xml:space="preserve"> </w:t>
            </w:r>
            <w:r>
              <w:rPr>
                <w:rFonts w:hint="eastAsia"/>
                <w:szCs w:val="21"/>
              </w:rPr>
              <w:t>that</w:t>
            </w:r>
            <w:r>
              <w:rPr>
                <w:szCs w:val="21"/>
              </w:rPr>
              <w:t xml:space="preserve"> </w:t>
            </w:r>
            <w:r>
              <w:rPr>
                <w:rFonts w:hint="eastAsia"/>
                <w:szCs w:val="21"/>
              </w:rPr>
              <w:t>of</w:t>
            </w:r>
            <w:r>
              <w:rPr>
                <w:szCs w:val="21"/>
              </w:rPr>
              <w:t xml:space="preserve"> </w:t>
            </w:r>
            <w:r>
              <w:rPr>
                <w:rFonts w:hint="eastAsia"/>
                <w:szCs w:val="21"/>
              </w:rPr>
              <w:t>birds</w:t>
            </w:r>
            <w:r>
              <w:rPr>
                <w:szCs w:val="21"/>
              </w:rPr>
              <w:t xml:space="preserve">    </w:t>
            </w:r>
            <w:r w:rsidRPr="00DA4A5E">
              <w:rPr>
                <w:rFonts w:hint="eastAsia"/>
                <w:color w:val="121212"/>
              </w:rPr>
              <w:t>错译，</w:t>
            </w:r>
            <w:r>
              <w:rPr>
                <w:rFonts w:hint="eastAsia"/>
                <w:szCs w:val="21"/>
              </w:rPr>
              <w:t>that</w:t>
            </w:r>
            <w:r>
              <w:rPr>
                <w:szCs w:val="21"/>
              </w:rPr>
              <w:t xml:space="preserve"> </w:t>
            </w:r>
            <w:r>
              <w:rPr>
                <w:rFonts w:hint="eastAsia"/>
                <w:szCs w:val="21"/>
              </w:rPr>
              <w:t>of</w:t>
            </w:r>
            <w:r>
              <w:rPr>
                <w:szCs w:val="21"/>
              </w:rPr>
              <w:t xml:space="preserve"> </w:t>
            </w:r>
            <w:r>
              <w:rPr>
                <w:rFonts w:hint="eastAsia"/>
                <w:szCs w:val="21"/>
              </w:rPr>
              <w:t>birds</w:t>
            </w:r>
            <w:r w:rsidRPr="00DA4A5E">
              <w:rPr>
                <w:rFonts w:hint="eastAsia"/>
                <w:color w:val="121212"/>
              </w:rPr>
              <w:t>指的还是这种鸟类</w:t>
            </w:r>
            <w:r>
              <w:rPr>
                <w:rFonts w:hint="eastAsia"/>
                <w:color w:val="121212"/>
              </w:rPr>
              <w:t>（冠</w:t>
            </w:r>
            <w:proofErr w:type="gramStart"/>
            <w:r>
              <w:rPr>
                <w:rFonts w:hint="eastAsia"/>
                <w:color w:val="121212"/>
              </w:rPr>
              <w:t>鸠</w:t>
            </w:r>
            <w:proofErr w:type="gramEnd"/>
            <w:r>
              <w:rPr>
                <w:rFonts w:hint="eastAsia"/>
                <w:color w:val="121212"/>
              </w:rPr>
              <w:t>）…</w:t>
            </w:r>
            <w:proofErr w:type="gramStart"/>
            <w:r>
              <w:rPr>
                <w:rFonts w:hint="eastAsia"/>
                <w:color w:val="121212"/>
              </w:rPr>
              <w:t>挥翅产</w:t>
            </w:r>
            <w:proofErr w:type="gramEnd"/>
            <w:r>
              <w:rPr>
                <w:rFonts w:hint="eastAsia"/>
                <w:color w:val="121212"/>
              </w:rPr>
              <w:t>生的哨声，因此译文改为“</w:t>
            </w:r>
            <w:r w:rsidRPr="00E57B91">
              <w:rPr>
                <w:color w:val="121212"/>
              </w:rPr>
              <w:t>从而产生了一种不同的口哨，</w:t>
            </w:r>
            <w:r>
              <w:rPr>
                <w:rFonts w:hint="eastAsia"/>
                <w:color w:val="121212"/>
              </w:rPr>
              <w:t>与</w:t>
            </w:r>
            <w:r w:rsidRPr="00E57B91">
              <w:rPr>
                <w:color w:val="121212"/>
              </w:rPr>
              <w:t>鸟儿们以一种更随意的方式起飞</w:t>
            </w:r>
            <w:r>
              <w:rPr>
                <w:rFonts w:hint="eastAsia"/>
                <w:color w:val="121212"/>
              </w:rPr>
              <w:t>时产生的哨声不同。”（</w:t>
            </w:r>
            <w:r>
              <w:rPr>
                <w:rFonts w:hint="eastAsia"/>
                <w:color w:val="121212"/>
              </w:rPr>
              <w:t>M</w:t>
            </w:r>
            <w:r>
              <w:rPr>
                <w:rFonts w:hint="eastAsia"/>
                <w:color w:val="121212"/>
              </w:rPr>
              <w:t>）</w:t>
            </w:r>
          </w:p>
          <w:p w14:paraId="12F40BF3" w14:textId="77777777" w:rsidR="0058281F" w:rsidRDefault="0058281F" w:rsidP="00066951">
            <w:pPr>
              <w:ind w:firstLineChars="0" w:firstLine="0"/>
              <w:rPr>
                <w:color w:val="121212"/>
              </w:rPr>
            </w:pPr>
            <w:r>
              <w:rPr>
                <w:rFonts w:hint="eastAsia"/>
                <w:color w:val="121212"/>
              </w:rPr>
              <w:t>1</w:t>
            </w:r>
            <w:r>
              <w:rPr>
                <w:color w:val="121212"/>
              </w:rPr>
              <w:t xml:space="preserve">2. </w:t>
            </w:r>
            <w:r w:rsidRPr="002362AE">
              <w:rPr>
                <w:color w:val="121212"/>
              </w:rPr>
              <w:t>这种独特的声音诱导鸽子，听到它逃跑也</w:t>
            </w:r>
            <w:r>
              <w:rPr>
                <w:rFonts w:hint="eastAsia"/>
                <w:color w:val="121212"/>
              </w:rPr>
              <w:t xml:space="preserve"> </w:t>
            </w:r>
            <w:r>
              <w:rPr>
                <w:color w:val="121212"/>
              </w:rPr>
              <w:t xml:space="preserve"> </w:t>
            </w:r>
            <w:r>
              <w:rPr>
                <w:rFonts w:hint="eastAsia"/>
                <w:color w:val="121212"/>
              </w:rPr>
              <w:t>语序不当，改为“这种独特的声音也能诱使听到它的鸽子也逃跑”。（</w:t>
            </w:r>
            <w:r>
              <w:rPr>
                <w:rFonts w:hint="eastAsia"/>
                <w:color w:val="121212"/>
              </w:rPr>
              <w:t>G</w:t>
            </w:r>
            <w:r>
              <w:rPr>
                <w:rFonts w:hint="eastAsia"/>
                <w:color w:val="121212"/>
              </w:rPr>
              <w:t>）</w:t>
            </w:r>
          </w:p>
          <w:p w14:paraId="377B1DF4" w14:textId="77777777" w:rsidR="0058281F" w:rsidRDefault="0058281F" w:rsidP="00066951">
            <w:pPr>
              <w:ind w:firstLineChars="0" w:firstLine="0"/>
              <w:rPr>
                <w:color w:val="121212"/>
              </w:rPr>
            </w:pPr>
            <w:r>
              <w:rPr>
                <w:rFonts w:hint="eastAsia"/>
                <w:color w:val="121212"/>
              </w:rPr>
              <w:t>1</w:t>
            </w:r>
            <w:r>
              <w:rPr>
                <w:color w:val="121212"/>
              </w:rPr>
              <w:t xml:space="preserve">3. </w:t>
            </w:r>
            <w:r>
              <w:rPr>
                <w:rFonts w:hint="eastAsia"/>
                <w:color w:val="121212"/>
              </w:rPr>
              <w:t>others</w:t>
            </w:r>
            <w:r>
              <w:rPr>
                <w:color w:val="121212"/>
              </w:rPr>
              <w:t xml:space="preserve">          </w:t>
            </w:r>
            <w:r w:rsidRPr="007B675E">
              <w:rPr>
                <w:rFonts w:hint="eastAsia"/>
                <w:color w:val="121212"/>
              </w:rPr>
              <w:t>错译</w:t>
            </w:r>
            <w:r>
              <w:rPr>
                <w:rFonts w:hint="eastAsia"/>
                <w:color w:val="121212"/>
              </w:rPr>
              <w:t>，</w:t>
            </w:r>
            <w:r w:rsidRPr="007B675E">
              <w:rPr>
                <w:rFonts w:hint="eastAsia"/>
                <w:color w:val="121212"/>
              </w:rPr>
              <w:t>此处指的是鸟类，</w:t>
            </w:r>
            <w:r>
              <w:rPr>
                <w:rFonts w:hint="eastAsia"/>
                <w:color w:val="121212"/>
              </w:rPr>
              <w:t>特指冠</w:t>
            </w:r>
            <w:proofErr w:type="gramStart"/>
            <w:r>
              <w:rPr>
                <w:rFonts w:hint="eastAsia"/>
                <w:color w:val="121212"/>
              </w:rPr>
              <w:t>鸠</w:t>
            </w:r>
            <w:proofErr w:type="gramEnd"/>
            <w:r>
              <w:rPr>
                <w:rFonts w:hint="eastAsia"/>
                <w:color w:val="121212"/>
              </w:rPr>
              <w:t>，应译为“其它冠鸠”。（</w:t>
            </w:r>
            <w:r>
              <w:rPr>
                <w:rFonts w:hint="eastAsia"/>
                <w:color w:val="121212"/>
              </w:rPr>
              <w:t>M</w:t>
            </w:r>
            <w:r>
              <w:rPr>
                <w:rFonts w:hint="eastAsia"/>
                <w:color w:val="121212"/>
              </w:rPr>
              <w:t>）</w:t>
            </w:r>
          </w:p>
          <w:p w14:paraId="0938E7B8" w14:textId="77777777" w:rsidR="0058281F" w:rsidRDefault="0058281F" w:rsidP="00066951">
            <w:pPr>
              <w:ind w:firstLineChars="0" w:firstLine="0"/>
              <w:rPr>
                <w:color w:val="121212"/>
              </w:rPr>
            </w:pPr>
            <w:r>
              <w:rPr>
                <w:rFonts w:hint="eastAsia"/>
                <w:color w:val="121212"/>
              </w:rPr>
              <w:t>1</w:t>
            </w:r>
            <w:r>
              <w:rPr>
                <w:color w:val="121212"/>
              </w:rPr>
              <w:t>4.</w:t>
            </w:r>
            <w:r w:rsidRPr="00BC4AD4">
              <w:rPr>
                <w:color w:val="121212"/>
              </w:rPr>
              <w:t xml:space="preserve"> evolved</w:t>
            </w:r>
            <w:r>
              <w:rPr>
                <w:color w:val="121212"/>
              </w:rPr>
              <w:t xml:space="preserve">           </w:t>
            </w:r>
            <w:r>
              <w:rPr>
                <w:rFonts w:hint="eastAsia"/>
                <w:color w:val="121212"/>
              </w:rPr>
              <w:t>漏译，译文改为“</w:t>
            </w:r>
            <w:r w:rsidRPr="002362AE">
              <w:rPr>
                <w:color w:val="121212"/>
              </w:rPr>
              <w:t>一个专门</w:t>
            </w:r>
            <w:r>
              <w:rPr>
                <w:rFonts w:hint="eastAsia"/>
                <w:color w:val="121212"/>
              </w:rPr>
              <w:t>进化</w:t>
            </w:r>
            <w:r w:rsidRPr="002362AE">
              <w:rPr>
                <w:color w:val="121212"/>
              </w:rPr>
              <w:t>用来传达关于危险的信息的信号</w:t>
            </w:r>
            <w:r>
              <w:rPr>
                <w:rFonts w:hint="eastAsia"/>
                <w:color w:val="121212"/>
              </w:rPr>
              <w:t>”。（</w:t>
            </w:r>
            <w:r>
              <w:rPr>
                <w:rFonts w:hint="eastAsia"/>
                <w:color w:val="121212"/>
              </w:rPr>
              <w:t>O</w:t>
            </w:r>
            <w:r>
              <w:rPr>
                <w:rFonts w:hint="eastAsia"/>
                <w:color w:val="121212"/>
              </w:rPr>
              <w:t>）</w:t>
            </w:r>
          </w:p>
          <w:p w14:paraId="671E3BA8" w14:textId="77777777" w:rsidR="0058281F" w:rsidRPr="00DA4A5E" w:rsidRDefault="0058281F" w:rsidP="00066951">
            <w:pPr>
              <w:ind w:firstLineChars="0" w:firstLine="0"/>
              <w:rPr>
                <w:color w:val="121212"/>
              </w:rPr>
            </w:pPr>
            <w:r>
              <w:rPr>
                <w:rFonts w:hint="eastAsia"/>
                <w:szCs w:val="21"/>
              </w:rPr>
              <w:t>1</w:t>
            </w:r>
            <w:r>
              <w:rPr>
                <w:szCs w:val="21"/>
              </w:rPr>
              <w:t>5.</w:t>
            </w:r>
            <w:r>
              <w:rPr>
                <w:rFonts w:hint="eastAsia"/>
                <w:szCs w:val="21"/>
              </w:rPr>
              <w:t xml:space="preserve"> 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0DE3969E" w14:textId="77777777" w:rsidR="0058281F" w:rsidRDefault="0058281F" w:rsidP="00066951">
            <w:pPr>
              <w:ind w:firstLineChars="0" w:firstLine="0"/>
              <w:rPr>
                <w:color w:val="121212"/>
              </w:rPr>
            </w:pPr>
            <w:r>
              <w:rPr>
                <w:rFonts w:hint="eastAsia"/>
                <w:color w:val="121212"/>
              </w:rPr>
              <w:t>1</w:t>
            </w:r>
            <w:r>
              <w:rPr>
                <w:color w:val="121212"/>
              </w:rPr>
              <w:t xml:space="preserve">6. </w:t>
            </w:r>
            <w:r>
              <w:rPr>
                <w:rFonts w:hint="eastAsia"/>
                <w:color w:val="121212"/>
              </w:rPr>
              <w:t>eight</w:t>
            </w:r>
            <w:r>
              <w:rPr>
                <w:color w:val="121212"/>
              </w:rPr>
              <w:t xml:space="preserve">h </w:t>
            </w:r>
            <w:r>
              <w:rPr>
                <w:rFonts w:hint="eastAsia"/>
                <w:color w:val="121212"/>
              </w:rPr>
              <w:t>primary</w:t>
            </w:r>
            <w:r>
              <w:rPr>
                <w:color w:val="121212"/>
              </w:rPr>
              <w:t xml:space="preserve">       </w:t>
            </w:r>
            <w:r>
              <w:rPr>
                <w:rFonts w:hint="eastAsia"/>
                <w:color w:val="121212"/>
              </w:rPr>
              <w:t>primary</w:t>
            </w:r>
            <w:r>
              <w:rPr>
                <w:rFonts w:hint="eastAsia"/>
                <w:color w:val="121212"/>
              </w:rPr>
              <w:t>错译，意为“主要的”，此处指冠</w:t>
            </w:r>
            <w:proofErr w:type="gramStart"/>
            <w:r>
              <w:rPr>
                <w:rFonts w:hint="eastAsia"/>
                <w:color w:val="121212"/>
              </w:rPr>
              <w:t>鸠</w:t>
            </w:r>
            <w:proofErr w:type="gramEnd"/>
            <w:r>
              <w:rPr>
                <w:rFonts w:hint="eastAsia"/>
                <w:color w:val="121212"/>
              </w:rPr>
              <w:t>的“主要羽翼”，即“第八根主羽翼”。（</w:t>
            </w:r>
            <w:r>
              <w:rPr>
                <w:rFonts w:hint="eastAsia"/>
                <w:color w:val="121212"/>
              </w:rPr>
              <w:t>M</w:t>
            </w:r>
            <w:r>
              <w:rPr>
                <w:rFonts w:hint="eastAsia"/>
                <w:color w:val="121212"/>
              </w:rPr>
              <w:t>）</w:t>
            </w:r>
          </w:p>
          <w:p w14:paraId="6F15E52A" w14:textId="77777777" w:rsidR="0058281F" w:rsidRDefault="0058281F" w:rsidP="00066951">
            <w:pPr>
              <w:ind w:firstLineChars="0" w:firstLine="0"/>
              <w:rPr>
                <w:color w:val="121212"/>
              </w:rPr>
            </w:pPr>
            <w:r>
              <w:rPr>
                <w:rFonts w:hint="eastAsia"/>
                <w:color w:val="121212"/>
              </w:rPr>
              <w:t>1</w:t>
            </w:r>
            <w:r>
              <w:rPr>
                <w:color w:val="121212"/>
              </w:rPr>
              <w:t>7.</w:t>
            </w:r>
            <w:r w:rsidRPr="002362AE">
              <w:rPr>
                <w:color w:val="121212"/>
              </w:rPr>
              <w:t xml:space="preserve"> </w:t>
            </w:r>
            <w:r w:rsidRPr="002362AE">
              <w:rPr>
                <w:color w:val="121212"/>
              </w:rPr>
              <w:t>十个，从后面到前面的翅膀</w:t>
            </w:r>
            <w:r>
              <w:rPr>
                <w:rFonts w:hint="eastAsia"/>
                <w:color w:val="121212"/>
              </w:rPr>
              <w:t xml:space="preserve"> </w:t>
            </w:r>
            <w:r>
              <w:rPr>
                <w:color w:val="121212"/>
              </w:rPr>
              <w:t xml:space="preserve">   </w:t>
            </w:r>
            <w:r>
              <w:rPr>
                <w:rFonts w:hint="eastAsia"/>
                <w:color w:val="121212"/>
              </w:rPr>
              <w:t>语序不当，改为“（总共十根羽翼，从翅膀后面往前数）”。（</w:t>
            </w:r>
            <w:r>
              <w:rPr>
                <w:rFonts w:hint="eastAsia"/>
                <w:color w:val="121212"/>
              </w:rPr>
              <w:t>G</w:t>
            </w:r>
            <w:r>
              <w:rPr>
                <w:rFonts w:hint="eastAsia"/>
                <w:color w:val="121212"/>
              </w:rPr>
              <w:t>）</w:t>
            </w:r>
          </w:p>
          <w:p w14:paraId="36057E2F" w14:textId="77777777" w:rsidR="0058281F" w:rsidRDefault="0058281F" w:rsidP="00066951">
            <w:pPr>
              <w:ind w:firstLineChars="0" w:firstLine="0"/>
              <w:rPr>
                <w:color w:val="121212"/>
              </w:rPr>
            </w:pPr>
            <w:r>
              <w:rPr>
                <w:color w:val="121212"/>
              </w:rPr>
              <w:t>18.</w:t>
            </w:r>
            <w:r w:rsidRPr="001F3ED6">
              <w:rPr>
                <w:color w:val="121212"/>
              </w:rPr>
              <w:t xml:space="preserve"> neighbours</w:t>
            </w:r>
            <w:r>
              <w:rPr>
                <w:color w:val="121212"/>
              </w:rPr>
              <w:t xml:space="preserve">          </w:t>
            </w:r>
            <w:r>
              <w:rPr>
                <w:rFonts w:hint="eastAsia"/>
                <w:color w:val="121212"/>
              </w:rPr>
              <w:t>过于直译，此处指的是“临近、相邻的羽翼”，可译为“相邻的羽翼”。（</w:t>
            </w:r>
            <w:r>
              <w:rPr>
                <w:rFonts w:hint="eastAsia"/>
                <w:color w:val="121212"/>
              </w:rPr>
              <w:t>M</w:t>
            </w:r>
            <w:r>
              <w:rPr>
                <w:rFonts w:hint="eastAsia"/>
                <w:color w:val="121212"/>
              </w:rPr>
              <w:t>）</w:t>
            </w:r>
          </w:p>
          <w:p w14:paraId="0BC6A9B8" w14:textId="77777777" w:rsidR="0058281F" w:rsidRPr="00DA4A5E" w:rsidRDefault="0058281F" w:rsidP="00066951">
            <w:pPr>
              <w:ind w:firstLineChars="0" w:firstLine="0"/>
              <w:rPr>
                <w:color w:val="121212"/>
              </w:rPr>
            </w:pPr>
            <w:r>
              <w:rPr>
                <w:rFonts w:hint="eastAsia"/>
                <w:szCs w:val="21"/>
              </w:rPr>
              <w:t>1</w:t>
            </w:r>
            <w:r>
              <w:rPr>
                <w:szCs w:val="21"/>
              </w:rPr>
              <w:t>9</w:t>
            </w:r>
            <w:r>
              <w:rPr>
                <w:rFonts w:hint="eastAsia"/>
                <w:szCs w:val="21"/>
              </w:rPr>
              <w:t>. crested</w:t>
            </w:r>
            <w:r>
              <w:rPr>
                <w:szCs w:val="21"/>
              </w:rPr>
              <w:t xml:space="preserve"> </w:t>
            </w:r>
            <w:r>
              <w:rPr>
                <w:rFonts w:hint="eastAsia"/>
                <w:szCs w:val="21"/>
              </w:rPr>
              <w:t>pigeon</w:t>
            </w:r>
            <w:r>
              <w:rPr>
                <w:szCs w:val="21"/>
              </w:rPr>
              <w:t xml:space="preserve">           </w:t>
            </w:r>
            <w:r w:rsidRPr="00DA4A5E">
              <w:rPr>
                <w:rFonts w:hint="eastAsia"/>
                <w:color w:val="121212"/>
              </w:rPr>
              <w:t>错译，参考译法为</w:t>
            </w:r>
            <w:r>
              <w:rPr>
                <w:rFonts w:hint="eastAsia"/>
                <w:color w:val="121212"/>
              </w:rPr>
              <w:t>“冠鸠”。（</w:t>
            </w:r>
            <w:r>
              <w:rPr>
                <w:rFonts w:hint="eastAsia"/>
                <w:color w:val="121212"/>
              </w:rPr>
              <w:t>M</w:t>
            </w:r>
            <w:r>
              <w:rPr>
                <w:rFonts w:hint="eastAsia"/>
                <w:color w:val="121212"/>
              </w:rPr>
              <w:t>）</w:t>
            </w:r>
          </w:p>
          <w:p w14:paraId="5F69A6BF" w14:textId="77777777" w:rsidR="0058281F" w:rsidRDefault="0058281F" w:rsidP="00066951">
            <w:pPr>
              <w:ind w:firstLineChars="0" w:firstLine="0"/>
              <w:rPr>
                <w:color w:val="121212"/>
              </w:rPr>
            </w:pPr>
            <w:r>
              <w:rPr>
                <w:color w:val="121212"/>
              </w:rPr>
              <w:t>20.</w:t>
            </w:r>
            <w:r>
              <w:rPr>
                <w:rFonts w:hint="eastAsia"/>
                <w:color w:val="121212"/>
              </w:rPr>
              <w:t>eight</w:t>
            </w:r>
            <w:r>
              <w:rPr>
                <w:color w:val="121212"/>
              </w:rPr>
              <w:t>h</w:t>
            </w:r>
            <w:r>
              <w:rPr>
                <w:rFonts w:hint="eastAsia"/>
                <w:szCs w:val="21"/>
              </w:rPr>
              <w:t xml:space="preserve"> </w:t>
            </w:r>
            <w:r>
              <w:rPr>
                <w:szCs w:val="21"/>
              </w:rPr>
              <w:t>primar</w:t>
            </w:r>
            <w:r>
              <w:rPr>
                <w:rFonts w:hint="eastAsia"/>
                <w:szCs w:val="21"/>
              </w:rPr>
              <w:t>ies</w:t>
            </w:r>
            <w:r>
              <w:rPr>
                <w:szCs w:val="21"/>
              </w:rPr>
              <w:t xml:space="preserve">         </w:t>
            </w:r>
            <w:r w:rsidRPr="008308BE">
              <w:rPr>
                <w:color w:val="121212"/>
              </w:rPr>
              <w:t xml:space="preserve"> </w:t>
            </w:r>
            <w:r>
              <w:rPr>
                <w:rFonts w:hint="eastAsia"/>
                <w:color w:val="121212"/>
              </w:rPr>
              <w:t>错</w:t>
            </w:r>
            <w:r w:rsidRPr="008308BE">
              <w:rPr>
                <w:rFonts w:hint="eastAsia"/>
                <w:color w:val="121212"/>
              </w:rPr>
              <w:t>译</w:t>
            </w:r>
            <w:r>
              <w:rPr>
                <w:rFonts w:hint="eastAsia"/>
                <w:color w:val="121212"/>
              </w:rPr>
              <w:t>，此处指冠</w:t>
            </w:r>
            <w:proofErr w:type="gramStart"/>
            <w:r>
              <w:rPr>
                <w:rFonts w:hint="eastAsia"/>
                <w:color w:val="121212"/>
              </w:rPr>
              <w:t>鸠</w:t>
            </w:r>
            <w:proofErr w:type="gramEnd"/>
            <w:r>
              <w:rPr>
                <w:rFonts w:hint="eastAsia"/>
                <w:color w:val="121212"/>
              </w:rPr>
              <w:t>的“第八根主羽翼”。（</w:t>
            </w:r>
            <w:r>
              <w:rPr>
                <w:rFonts w:hint="eastAsia"/>
                <w:color w:val="121212"/>
              </w:rPr>
              <w:t>M</w:t>
            </w:r>
            <w:r>
              <w:rPr>
                <w:rFonts w:hint="eastAsia"/>
                <w:color w:val="121212"/>
              </w:rPr>
              <w:t>）</w:t>
            </w:r>
          </w:p>
          <w:p w14:paraId="732EE259" w14:textId="77777777" w:rsidR="0058281F" w:rsidRDefault="0058281F" w:rsidP="00066951">
            <w:pPr>
              <w:ind w:firstLineChars="0" w:firstLine="0"/>
              <w:rPr>
                <w:color w:val="121212"/>
              </w:rPr>
            </w:pPr>
            <w:r>
              <w:rPr>
                <w:rFonts w:hint="eastAsia"/>
                <w:szCs w:val="21"/>
              </w:rPr>
              <w:t>2</w:t>
            </w:r>
            <w:r>
              <w:rPr>
                <w:szCs w:val="21"/>
              </w:rPr>
              <w:t xml:space="preserve">1.Murray             </w:t>
            </w:r>
            <w:r w:rsidRPr="00907B37">
              <w:rPr>
                <w:rFonts w:hint="eastAsia"/>
                <w:color w:val="121212"/>
              </w:rPr>
              <w:t>人名未译</w:t>
            </w:r>
            <w:r>
              <w:rPr>
                <w:rFonts w:hint="eastAsia"/>
                <w:color w:val="121212"/>
              </w:rPr>
              <w:t>，可译为“莫里”博士。（</w:t>
            </w:r>
            <w:r>
              <w:rPr>
                <w:rFonts w:hint="eastAsia"/>
                <w:color w:val="121212"/>
              </w:rPr>
              <w:t>U</w:t>
            </w:r>
            <w:r>
              <w:rPr>
                <w:color w:val="121212"/>
              </w:rPr>
              <w:t>t</w:t>
            </w:r>
            <w:r>
              <w:rPr>
                <w:rFonts w:hint="eastAsia"/>
                <w:color w:val="121212"/>
              </w:rPr>
              <w:t>）</w:t>
            </w:r>
          </w:p>
          <w:p w14:paraId="68AE5EED" w14:textId="77777777" w:rsidR="0058281F" w:rsidRDefault="0058281F" w:rsidP="00066951">
            <w:pPr>
              <w:ind w:firstLineChars="0" w:firstLine="0"/>
              <w:rPr>
                <w:color w:val="121212"/>
              </w:rPr>
            </w:pPr>
            <w:r>
              <w:rPr>
                <w:rFonts w:hint="eastAsia"/>
                <w:color w:val="121212"/>
              </w:rPr>
              <w:t>2</w:t>
            </w:r>
            <w:r>
              <w:rPr>
                <w:color w:val="121212"/>
              </w:rPr>
              <w:t xml:space="preserve">2. </w:t>
            </w:r>
            <w:r>
              <w:rPr>
                <w:rFonts w:hint="eastAsia"/>
                <w:color w:val="121212"/>
              </w:rPr>
              <w:t>primary</w:t>
            </w:r>
            <w:r>
              <w:rPr>
                <w:color w:val="121212"/>
              </w:rPr>
              <w:t xml:space="preserve">               </w:t>
            </w:r>
            <w:r>
              <w:rPr>
                <w:rFonts w:hint="eastAsia"/>
                <w:color w:val="121212"/>
              </w:rPr>
              <w:t>错译，不是“主要”，而是“主要羽翼”。（</w:t>
            </w:r>
            <w:r>
              <w:rPr>
                <w:rFonts w:hint="eastAsia"/>
                <w:color w:val="121212"/>
              </w:rPr>
              <w:t>M</w:t>
            </w:r>
            <w:r>
              <w:rPr>
                <w:rFonts w:hint="eastAsia"/>
                <w:color w:val="121212"/>
              </w:rPr>
              <w:t>）</w:t>
            </w:r>
          </w:p>
          <w:p w14:paraId="047C87D6" w14:textId="77777777" w:rsidR="0058281F" w:rsidRPr="00AB0781" w:rsidRDefault="0058281F" w:rsidP="00066951">
            <w:pPr>
              <w:ind w:firstLineChars="0" w:firstLine="0"/>
              <w:rPr>
                <w:color w:val="121212"/>
              </w:rPr>
            </w:pPr>
            <w:r>
              <w:rPr>
                <w:rFonts w:hint="eastAsia"/>
                <w:color w:val="121212"/>
              </w:rPr>
              <w:t>2</w:t>
            </w:r>
            <w:r>
              <w:rPr>
                <w:color w:val="121212"/>
              </w:rPr>
              <w:t xml:space="preserve">3. </w:t>
            </w:r>
            <w:r>
              <w:rPr>
                <w:rFonts w:hint="eastAsia"/>
                <w:color w:val="121212"/>
              </w:rPr>
              <w:t>take-off</w:t>
            </w:r>
            <w:r>
              <w:rPr>
                <w:color w:val="121212"/>
              </w:rPr>
              <w:t xml:space="preserve">              </w:t>
            </w:r>
            <w:r>
              <w:rPr>
                <w:rFonts w:hint="eastAsia"/>
                <w:color w:val="121212"/>
              </w:rPr>
              <w:t>错译，意为“起飞”。（</w:t>
            </w:r>
            <w:r>
              <w:rPr>
                <w:rFonts w:hint="eastAsia"/>
                <w:color w:val="121212"/>
              </w:rPr>
              <w:t>M</w:t>
            </w:r>
            <w:r>
              <w:rPr>
                <w:rFonts w:hint="eastAsia"/>
                <w:color w:val="121212"/>
              </w:rPr>
              <w:t>）</w:t>
            </w:r>
          </w:p>
          <w:p w14:paraId="3873D923" w14:textId="77777777" w:rsidR="0058281F" w:rsidRDefault="0058281F" w:rsidP="0058281F">
            <w:pPr>
              <w:ind w:firstLine="480"/>
              <w:rPr>
                <w:szCs w:val="21"/>
              </w:rPr>
            </w:pPr>
          </w:p>
          <w:p w14:paraId="4F5DD6A0" w14:textId="77777777" w:rsidR="0058281F" w:rsidRDefault="0058281F" w:rsidP="00066951">
            <w:pPr>
              <w:ind w:firstLineChars="0" w:firstLine="0"/>
              <w:rPr>
                <w:color w:val="121212"/>
              </w:rPr>
            </w:pPr>
            <w:r w:rsidRPr="00325B82">
              <w:rPr>
                <w:rFonts w:hint="eastAsia"/>
                <w:b/>
                <w:color w:val="121212"/>
              </w:rPr>
              <w:t>总计</w:t>
            </w:r>
            <w:r w:rsidRPr="00325B82">
              <w:rPr>
                <w:rFonts w:hint="eastAsia"/>
                <w:b/>
                <w:color w:val="121212"/>
              </w:rPr>
              <w:t>2</w:t>
            </w:r>
            <w:r>
              <w:rPr>
                <w:b/>
                <w:color w:val="121212"/>
              </w:rPr>
              <w:t>4</w:t>
            </w:r>
            <w:r w:rsidRPr="00325B82">
              <w:rPr>
                <w:rFonts w:hint="eastAsia"/>
                <w:b/>
                <w:color w:val="121212"/>
              </w:rPr>
              <w:t>处</w:t>
            </w:r>
            <w:r w:rsidRPr="00325B82">
              <w:rPr>
                <w:rFonts w:hint="eastAsia"/>
                <w:color w:val="121212"/>
              </w:rPr>
              <w:t>错误，</w:t>
            </w:r>
            <w:r>
              <w:rPr>
                <w:rFonts w:hint="eastAsia"/>
                <w:color w:val="121212"/>
              </w:rPr>
              <w:t>其中错译</w:t>
            </w:r>
            <w:r>
              <w:rPr>
                <w:rFonts w:hint="eastAsia"/>
                <w:color w:val="121212"/>
              </w:rPr>
              <w:t>1</w:t>
            </w:r>
            <w:r>
              <w:rPr>
                <w:color w:val="121212"/>
              </w:rPr>
              <w:t>8</w:t>
            </w:r>
            <w:r>
              <w:rPr>
                <w:rFonts w:hint="eastAsia"/>
                <w:color w:val="121212"/>
              </w:rPr>
              <w:t>处，排版</w:t>
            </w:r>
            <w:r>
              <w:rPr>
                <w:rFonts w:hint="eastAsia"/>
                <w:color w:val="121212"/>
              </w:rPr>
              <w:t>1</w:t>
            </w:r>
            <w:r>
              <w:rPr>
                <w:rFonts w:hint="eastAsia"/>
                <w:color w:val="121212"/>
              </w:rPr>
              <w:t>处，漏译</w:t>
            </w:r>
            <w:r>
              <w:rPr>
                <w:rFonts w:hint="eastAsia"/>
                <w:color w:val="121212"/>
              </w:rPr>
              <w:t>1</w:t>
            </w:r>
            <w:r>
              <w:rPr>
                <w:rFonts w:hint="eastAsia"/>
                <w:color w:val="121212"/>
              </w:rPr>
              <w:t>处，</w:t>
            </w:r>
            <w:proofErr w:type="gramStart"/>
            <w:r>
              <w:rPr>
                <w:rFonts w:hint="eastAsia"/>
                <w:color w:val="121212"/>
              </w:rPr>
              <w:t>未译</w:t>
            </w:r>
            <w:r>
              <w:rPr>
                <w:rFonts w:hint="eastAsia"/>
                <w:color w:val="121212"/>
              </w:rPr>
              <w:t>1</w:t>
            </w:r>
            <w:r>
              <w:rPr>
                <w:rFonts w:hint="eastAsia"/>
                <w:color w:val="121212"/>
              </w:rPr>
              <w:t>处</w:t>
            </w:r>
            <w:proofErr w:type="gramEnd"/>
            <w:r>
              <w:rPr>
                <w:rFonts w:hint="eastAsia"/>
                <w:color w:val="121212"/>
              </w:rPr>
              <w:t>，语法</w:t>
            </w:r>
            <w:r>
              <w:rPr>
                <w:rFonts w:hint="eastAsia"/>
                <w:color w:val="121212"/>
              </w:rPr>
              <w:t>3</w:t>
            </w:r>
            <w:r>
              <w:rPr>
                <w:rFonts w:hint="eastAsia"/>
                <w:color w:val="121212"/>
              </w:rPr>
              <w:t>处。</w:t>
            </w:r>
          </w:p>
          <w:p w14:paraId="5DFF99D4" w14:textId="77777777" w:rsidR="0058281F" w:rsidRDefault="0058281F" w:rsidP="00066951">
            <w:pPr>
              <w:ind w:firstLineChars="0" w:firstLine="0"/>
              <w:rPr>
                <w:color w:val="121212"/>
              </w:rPr>
            </w:pPr>
            <w:r w:rsidRPr="00325B82">
              <w:rPr>
                <w:rFonts w:hint="eastAsia"/>
                <w:b/>
                <w:color w:val="121212"/>
              </w:rPr>
              <w:t>小结</w:t>
            </w:r>
            <w:r>
              <w:rPr>
                <w:rFonts w:hint="eastAsia"/>
                <w:color w:val="121212"/>
              </w:rPr>
              <w:t>：</w:t>
            </w:r>
          </w:p>
          <w:p w14:paraId="31BD54D3" w14:textId="77777777" w:rsidR="0058281F" w:rsidRPr="00BC4AD4" w:rsidRDefault="0058281F" w:rsidP="00066951">
            <w:pPr>
              <w:ind w:firstLineChars="0" w:firstLine="0"/>
              <w:rPr>
                <w:color w:val="121212"/>
              </w:rPr>
            </w:pPr>
            <w:r>
              <w:rPr>
                <w:rFonts w:hint="eastAsia"/>
                <w:color w:val="121212"/>
              </w:rPr>
              <w:t>总共</w:t>
            </w:r>
            <w:r>
              <w:rPr>
                <w:rFonts w:hint="eastAsia"/>
                <w:color w:val="121212"/>
              </w:rPr>
              <w:t>2</w:t>
            </w:r>
            <w:r>
              <w:rPr>
                <w:color w:val="121212"/>
              </w:rPr>
              <w:t>4</w:t>
            </w:r>
            <w:r>
              <w:rPr>
                <w:rFonts w:hint="eastAsia"/>
                <w:color w:val="121212"/>
              </w:rPr>
              <w:t>处错误，错译占了绝大多数；错译主要有过于直译、词语译错、关系译</w:t>
            </w:r>
            <w:proofErr w:type="gramStart"/>
            <w:r>
              <w:rPr>
                <w:rFonts w:hint="eastAsia"/>
                <w:color w:val="121212"/>
              </w:rPr>
              <w:t>错以及</w:t>
            </w:r>
            <w:proofErr w:type="gramEnd"/>
            <w:r>
              <w:rPr>
                <w:rFonts w:hint="eastAsia"/>
                <w:color w:val="121212"/>
              </w:rPr>
              <w:t>译文歧义；其他错误类型数量较少，但是种类较多。</w:t>
            </w:r>
          </w:p>
        </w:tc>
      </w:tr>
    </w:tbl>
    <w:p w14:paraId="1315F2B8" w14:textId="77777777" w:rsidR="0058281F" w:rsidRDefault="0058281F">
      <w:pPr>
        <w:ind w:firstLine="480"/>
        <w:rPr>
          <w:szCs w:val="24"/>
        </w:rPr>
      </w:pPr>
    </w:p>
    <w:p w14:paraId="30FAEBDA" w14:textId="77777777" w:rsidR="0058281F" w:rsidRDefault="0058281F" w:rsidP="00066951">
      <w:pPr>
        <w:ind w:firstLineChars="0" w:firstLine="0"/>
        <w:rPr>
          <w:szCs w:val="24"/>
        </w:rPr>
      </w:pPr>
    </w:p>
    <w:p w14:paraId="2536C996" w14:textId="77777777" w:rsidR="0058281F" w:rsidRPr="00481094" w:rsidRDefault="0058281F">
      <w:pPr>
        <w:ind w:firstLine="482"/>
        <w:rPr>
          <w:b/>
          <w:szCs w:val="24"/>
        </w:rPr>
      </w:pPr>
      <w:r w:rsidRPr="00481094">
        <w:rPr>
          <w:b/>
          <w:szCs w:val="24"/>
        </w:rPr>
        <w:t>Week 2</w:t>
      </w:r>
      <w:r w:rsidRPr="00481094">
        <w:rPr>
          <w:rFonts w:hint="eastAsia"/>
          <w:b/>
          <w:szCs w:val="24"/>
        </w:rPr>
        <w:t>（</w:t>
      </w:r>
      <w:r w:rsidRPr="00481094">
        <w:rPr>
          <w:rFonts w:hint="eastAsia"/>
          <w:b/>
          <w:szCs w:val="24"/>
        </w:rPr>
        <w:t>finance</w:t>
      </w:r>
      <w:r w:rsidRPr="00481094">
        <w:rPr>
          <w:rFonts w:hint="eastAsia"/>
          <w:b/>
          <w:szCs w:val="24"/>
        </w:rPr>
        <w:t>）</w:t>
      </w:r>
    </w:p>
    <w:tbl>
      <w:tblPr>
        <w:tblStyle w:val="af4"/>
        <w:tblW w:w="9357" w:type="dxa"/>
        <w:tblInd w:w="-998" w:type="dxa"/>
        <w:tblLook w:val="04A0" w:firstRow="1" w:lastRow="0" w:firstColumn="1" w:lastColumn="0" w:noHBand="0" w:noVBand="1"/>
      </w:tblPr>
      <w:tblGrid>
        <w:gridCol w:w="5388"/>
        <w:gridCol w:w="3969"/>
      </w:tblGrid>
      <w:tr w:rsidR="0058281F" w:rsidRPr="00FB3BCE" w14:paraId="45972033" w14:textId="77777777" w:rsidTr="00E31D3E">
        <w:tc>
          <w:tcPr>
            <w:tcW w:w="5388" w:type="dxa"/>
          </w:tcPr>
          <w:p w14:paraId="41E04C98" w14:textId="77777777" w:rsidR="0058281F" w:rsidRPr="00FB3BCE" w:rsidRDefault="0058281F">
            <w:pPr>
              <w:ind w:firstLine="480"/>
              <w:rPr>
                <w:szCs w:val="24"/>
              </w:rPr>
            </w:pPr>
            <w:r w:rsidRPr="00FB3BCE">
              <w:rPr>
                <w:szCs w:val="24"/>
              </w:rPr>
              <w:t>原文</w:t>
            </w:r>
          </w:p>
        </w:tc>
        <w:tc>
          <w:tcPr>
            <w:tcW w:w="3969" w:type="dxa"/>
          </w:tcPr>
          <w:p w14:paraId="54E73989" w14:textId="77777777" w:rsidR="0058281F" w:rsidRPr="00664C30" w:rsidRDefault="0058281F">
            <w:pPr>
              <w:ind w:firstLine="482"/>
              <w:rPr>
                <w:b/>
                <w:szCs w:val="24"/>
              </w:rPr>
            </w:pPr>
            <w:r w:rsidRPr="00664C30">
              <w:rPr>
                <w:b/>
                <w:szCs w:val="24"/>
              </w:rPr>
              <w:t>谷歌翻译：</w:t>
            </w:r>
          </w:p>
        </w:tc>
      </w:tr>
      <w:tr w:rsidR="0058281F" w:rsidRPr="00FB3BCE" w14:paraId="5FAA814F" w14:textId="77777777" w:rsidTr="00E31D3E">
        <w:tc>
          <w:tcPr>
            <w:tcW w:w="5388" w:type="dxa"/>
          </w:tcPr>
          <w:p w14:paraId="51BB1FCA" w14:textId="77777777" w:rsidR="0058281F" w:rsidRPr="003E675C" w:rsidRDefault="0058281F" w:rsidP="0058281F">
            <w:pPr>
              <w:shd w:val="clear" w:color="auto" w:fill="FFFFFF"/>
              <w:spacing w:before="100" w:beforeAutospacing="1" w:after="100" w:afterAutospacing="1"/>
              <w:ind w:firstLine="480"/>
              <w:jc w:val="left"/>
              <w:rPr>
                <w:color w:val="121212"/>
                <w:kern w:val="0"/>
                <w:szCs w:val="24"/>
              </w:rPr>
            </w:pPr>
            <w:r w:rsidRPr="003E675C">
              <w:rPr>
                <w:color w:val="121212"/>
                <w:kern w:val="0"/>
                <w:szCs w:val="24"/>
              </w:rPr>
              <w:t xml:space="preserve">IN THE first quarter of 2018 thousands of banks will look a little less profitable. A new international accounting standard, </w:t>
            </w:r>
            <w:r w:rsidRPr="00096A36">
              <w:rPr>
                <w:color w:val="121212"/>
                <w:kern w:val="0"/>
                <w:szCs w:val="24"/>
                <w:highlight w:val="yellow"/>
                <w:u w:val="single"/>
              </w:rPr>
              <w:t>IFRS 9</w:t>
            </w:r>
            <w:r w:rsidRPr="003E675C">
              <w:rPr>
                <w:color w:val="121212"/>
                <w:kern w:val="0"/>
                <w:szCs w:val="24"/>
              </w:rPr>
              <w:t xml:space="preserve">, will oblige lenders in more than 120 countries, including the European Union’s members, to increase provisions for credit losses. In America, which has its own standard-setter, </w:t>
            </w:r>
            <w:r w:rsidRPr="00EC4AC6">
              <w:rPr>
                <w:color w:val="121212"/>
                <w:kern w:val="0"/>
                <w:szCs w:val="24"/>
                <w:highlight w:val="yellow"/>
                <w:u w:val="single"/>
              </w:rPr>
              <w:lastRenderedPageBreak/>
              <w:t>IFRS 9</w:t>
            </w:r>
            <w:r w:rsidRPr="003E675C">
              <w:rPr>
                <w:color w:val="121212"/>
                <w:kern w:val="0"/>
                <w:szCs w:val="24"/>
              </w:rPr>
              <w:t xml:space="preserve"> will not be applied—but by 2019 banks there will also have to follow a slightly different regime.</w:t>
            </w:r>
          </w:p>
          <w:p w14:paraId="12BF6B5E" w14:textId="77777777" w:rsidR="0058281F" w:rsidRPr="003E675C" w:rsidRDefault="0058281F" w:rsidP="0058281F">
            <w:pPr>
              <w:shd w:val="clear" w:color="auto" w:fill="FFFFFF"/>
              <w:spacing w:before="100" w:beforeAutospacing="1" w:after="100" w:afterAutospacing="1"/>
              <w:ind w:firstLine="480"/>
              <w:jc w:val="left"/>
              <w:rPr>
                <w:color w:val="121212"/>
                <w:kern w:val="0"/>
                <w:szCs w:val="24"/>
              </w:rPr>
            </w:pPr>
            <w:r w:rsidRPr="003E675C">
              <w:rPr>
                <w:color w:val="121212"/>
                <w:kern w:val="0"/>
                <w:szCs w:val="24"/>
              </w:rPr>
              <w:t>The new rule has its roots in the financial crisis of 2007-08, in the wake of which the leaders of the G20 countries declared that accounting standards needed an overhaul. Among their other shortcomings,</w:t>
            </w:r>
            <w:r w:rsidRPr="00EC4AC6">
              <w:rPr>
                <w:color w:val="121212"/>
                <w:kern w:val="0"/>
                <w:szCs w:val="24"/>
                <w:u w:val="single"/>
              </w:rPr>
              <w:t xml:space="preserve"> banks had done too little, too late, to </w:t>
            </w:r>
            <w:r w:rsidRPr="00EC4AC6">
              <w:rPr>
                <w:color w:val="121212"/>
                <w:kern w:val="0"/>
                <w:szCs w:val="24"/>
                <w:highlight w:val="yellow"/>
                <w:u w:val="single"/>
              </w:rPr>
              <w:t>recognise losses</w:t>
            </w:r>
            <w:r w:rsidRPr="00EC4AC6">
              <w:rPr>
                <w:color w:val="121212"/>
                <w:kern w:val="0"/>
                <w:szCs w:val="24"/>
                <w:u w:val="single"/>
              </w:rPr>
              <w:t xml:space="preserve"> on wobbly assets.</w:t>
            </w:r>
            <w:r w:rsidRPr="003E675C">
              <w:rPr>
                <w:color w:val="121212"/>
                <w:kern w:val="0"/>
                <w:szCs w:val="24"/>
              </w:rPr>
              <w:t xml:space="preserve"> Under existing </w:t>
            </w:r>
            <w:proofErr w:type="gramStart"/>
            <w:r w:rsidRPr="003E675C">
              <w:rPr>
                <w:color w:val="121212"/>
                <w:kern w:val="0"/>
                <w:szCs w:val="24"/>
              </w:rPr>
              <w:t>standards</w:t>
            </w:r>
            <w:proofErr w:type="gramEnd"/>
            <w:r w:rsidRPr="003E675C">
              <w:rPr>
                <w:color w:val="121212"/>
                <w:kern w:val="0"/>
                <w:szCs w:val="24"/>
              </w:rPr>
              <w:t xml:space="preserve"> they make provisions only when losses are incurred, even if they see trouble coming. </w:t>
            </w:r>
            <w:r w:rsidRPr="00EC4AC6">
              <w:rPr>
                <w:color w:val="121212"/>
                <w:kern w:val="0"/>
                <w:szCs w:val="24"/>
                <w:highlight w:val="yellow"/>
                <w:u w:val="single"/>
              </w:rPr>
              <w:t>IFRS 9,</w:t>
            </w:r>
            <w:r w:rsidRPr="003E675C">
              <w:rPr>
                <w:color w:val="121212"/>
                <w:kern w:val="0"/>
                <w:szCs w:val="24"/>
              </w:rPr>
              <w:t xml:space="preserve"> which comes into force on January 1st, obliges them to provide for expected losses instead.</w:t>
            </w:r>
          </w:p>
          <w:p w14:paraId="5486A69A" w14:textId="77777777" w:rsidR="0058281F" w:rsidRPr="00FB3BCE" w:rsidRDefault="0058281F" w:rsidP="0058281F">
            <w:pPr>
              <w:pStyle w:val="aff1"/>
              <w:shd w:val="clear" w:color="auto" w:fill="FFFFFF"/>
              <w:rPr>
                <w:rFonts w:ascii="Times New Roman" w:hAnsi="Times New Roman" w:cs="Times New Roman"/>
                <w:color w:val="121212"/>
                <w:shd w:val="clear" w:color="auto" w:fill="FFFFFF"/>
              </w:rPr>
            </w:pPr>
            <w:r w:rsidRPr="00FB3BCE">
              <w:rPr>
                <w:rFonts w:ascii="Times New Roman" w:hAnsi="Times New Roman" w:cs="Times New Roman"/>
                <w:color w:val="121212"/>
                <w:shd w:val="clear" w:color="auto" w:fill="FFFFFF"/>
              </w:rPr>
              <w:t xml:space="preserve">Under </w:t>
            </w:r>
            <w:r w:rsidRPr="003353CC">
              <w:rPr>
                <w:rFonts w:ascii="Times New Roman" w:hAnsi="Times New Roman" w:cs="Times New Roman"/>
                <w:color w:val="121212"/>
                <w:highlight w:val="yellow"/>
                <w:u w:val="single"/>
                <w:shd w:val="clear" w:color="auto" w:fill="FFFFFF"/>
              </w:rPr>
              <w:t>IFRS 9</w:t>
            </w:r>
            <w:r w:rsidRPr="00FB3BCE">
              <w:rPr>
                <w:rFonts w:ascii="Times New Roman" w:hAnsi="Times New Roman" w:cs="Times New Roman"/>
                <w:color w:val="121212"/>
                <w:shd w:val="clear" w:color="auto" w:fill="FFFFFF"/>
              </w:rPr>
              <w:t xml:space="preserve"> </w:t>
            </w:r>
            <w:r w:rsidRPr="0089062B">
              <w:rPr>
                <w:rFonts w:ascii="Times New Roman" w:hAnsi="Times New Roman" w:cs="Times New Roman"/>
                <w:color w:val="121212"/>
                <w:u w:val="single"/>
                <w:shd w:val="clear" w:color="auto" w:fill="FFFFFF"/>
              </w:rPr>
              <w:t>bank loans are classified in one of three “stages”</w:t>
            </w:r>
            <w:r w:rsidRPr="00FB3BCE">
              <w:rPr>
                <w:rFonts w:ascii="Times New Roman" w:hAnsi="Times New Roman" w:cs="Times New Roman"/>
                <w:color w:val="121212"/>
                <w:shd w:val="clear" w:color="auto" w:fill="FFFFFF"/>
              </w:rPr>
              <w:t xml:space="preserve">. </w:t>
            </w:r>
            <w:r w:rsidRPr="003353CC">
              <w:rPr>
                <w:rFonts w:ascii="Times New Roman" w:hAnsi="Times New Roman" w:cs="Times New Roman"/>
                <w:color w:val="121212"/>
                <w:u w:val="single"/>
                <w:shd w:val="clear" w:color="auto" w:fill="FFFFFF"/>
              </w:rPr>
              <w:t>When a loan is made—stage one—banks must make a provision equivalent to the expected loss on it over the next 12 months, however small</w:t>
            </w:r>
            <w:r w:rsidRPr="00FB3BCE">
              <w:rPr>
                <w:rFonts w:ascii="Times New Roman" w:hAnsi="Times New Roman" w:cs="Times New Roman"/>
                <w:color w:val="121212"/>
                <w:shd w:val="clear" w:color="auto" w:fill="FFFFFF"/>
              </w:rPr>
              <w:t xml:space="preserve">. </w:t>
            </w:r>
            <w:r w:rsidRPr="003A79C8">
              <w:rPr>
                <w:rFonts w:ascii="Times New Roman" w:hAnsi="Times New Roman" w:cs="Times New Roman"/>
                <w:color w:val="121212"/>
                <w:highlight w:val="yellow"/>
                <w:u w:val="single"/>
                <w:shd w:val="clear" w:color="auto" w:fill="FFFFFF"/>
              </w:rPr>
              <w:t>There it stays</w:t>
            </w:r>
            <w:r w:rsidRPr="00FB3BCE">
              <w:rPr>
                <w:rFonts w:ascii="Times New Roman" w:hAnsi="Times New Roman" w:cs="Times New Roman"/>
                <w:color w:val="121212"/>
                <w:shd w:val="clear" w:color="auto" w:fill="FFFFFF"/>
              </w:rPr>
              <w:t xml:space="preserve"> unless things change: if credit risk increases but the loan is still good (</w:t>
            </w:r>
            <w:r w:rsidRPr="003A79C8">
              <w:rPr>
                <w:rFonts w:ascii="Times New Roman" w:hAnsi="Times New Roman" w:cs="Times New Roman"/>
                <w:color w:val="121212"/>
                <w:highlight w:val="yellow"/>
                <w:u w:val="single"/>
                <w:shd w:val="clear" w:color="auto" w:fill="FFFFFF"/>
              </w:rPr>
              <w:t>suppose, when a bank has lent money to a house-builder</w:t>
            </w:r>
            <w:r w:rsidRPr="00FB3BCE">
              <w:rPr>
                <w:rFonts w:ascii="Times New Roman" w:hAnsi="Times New Roman" w:cs="Times New Roman"/>
                <w:color w:val="121212"/>
                <w:shd w:val="clear" w:color="auto" w:fill="FFFFFF"/>
              </w:rPr>
              <w:t xml:space="preserve">, that the property market takes a tumble), it shifts to stage two. The bank must increase the provision, </w:t>
            </w:r>
            <w:r w:rsidRPr="003A79C8">
              <w:rPr>
                <w:rFonts w:ascii="Times New Roman" w:hAnsi="Times New Roman" w:cs="Times New Roman"/>
                <w:color w:val="121212"/>
                <w:u w:val="single"/>
                <w:shd w:val="clear" w:color="auto" w:fill="FFFFFF"/>
              </w:rPr>
              <w:t>to the expected loss over the life of the loan</w:t>
            </w:r>
            <w:r w:rsidRPr="00FB3BCE">
              <w:rPr>
                <w:rFonts w:ascii="Times New Roman" w:hAnsi="Times New Roman" w:cs="Times New Roman"/>
                <w:color w:val="121212"/>
                <w:shd w:val="clear" w:color="auto" w:fill="FFFFFF"/>
              </w:rPr>
              <w:t xml:space="preserve">; its profits take a one-off </w:t>
            </w:r>
            <w:r w:rsidRPr="008335B0">
              <w:rPr>
                <w:rFonts w:ascii="Times New Roman" w:hAnsi="Times New Roman" w:cs="Times New Roman"/>
                <w:i/>
                <w:color w:val="121212"/>
                <w:highlight w:val="green"/>
                <w:shd w:val="clear" w:color="auto" w:fill="FFFFFF"/>
              </w:rPr>
              <w:t>hit</w:t>
            </w:r>
            <w:r w:rsidRPr="00FB3BCE">
              <w:rPr>
                <w:rFonts w:ascii="Times New Roman" w:hAnsi="Times New Roman" w:cs="Times New Roman"/>
                <w:color w:val="121212"/>
                <w:shd w:val="clear" w:color="auto" w:fill="FFFFFF"/>
              </w:rPr>
              <w:t xml:space="preserve">. If the loan goes bad, it passes to stage three. The </w:t>
            </w:r>
            <w:r w:rsidRPr="008335B0">
              <w:rPr>
                <w:rFonts w:ascii="Times New Roman" w:hAnsi="Times New Roman" w:cs="Times New Roman"/>
                <w:color w:val="121212"/>
                <w:highlight w:val="yellow"/>
                <w:u w:val="single"/>
                <w:shd w:val="clear" w:color="auto" w:fill="FFFFFF"/>
              </w:rPr>
              <w:t>provision</w:t>
            </w:r>
            <w:r w:rsidRPr="00FB3BCE">
              <w:rPr>
                <w:rFonts w:ascii="Times New Roman" w:hAnsi="Times New Roman" w:cs="Times New Roman"/>
                <w:color w:val="121212"/>
                <w:shd w:val="clear" w:color="auto" w:fill="FFFFFF"/>
              </w:rPr>
              <w:t xml:space="preserve"> is the same as in stage two, but from then </w:t>
            </w:r>
            <w:proofErr w:type="gramStart"/>
            <w:r w:rsidRPr="00FB3BCE">
              <w:rPr>
                <w:rFonts w:ascii="Times New Roman" w:hAnsi="Times New Roman" w:cs="Times New Roman"/>
                <w:color w:val="121212"/>
                <w:shd w:val="clear" w:color="auto" w:fill="FFFFFF"/>
              </w:rPr>
              <w:t>on</w:t>
            </w:r>
            <w:proofErr w:type="gramEnd"/>
            <w:r w:rsidRPr="00FB3BCE">
              <w:rPr>
                <w:rFonts w:ascii="Times New Roman" w:hAnsi="Times New Roman" w:cs="Times New Roman"/>
                <w:color w:val="121212"/>
                <w:shd w:val="clear" w:color="auto" w:fill="FFFFFF"/>
              </w:rPr>
              <w:t xml:space="preserve"> </w:t>
            </w:r>
            <w:r w:rsidRPr="008335B0">
              <w:rPr>
                <w:rFonts w:ascii="Times New Roman" w:hAnsi="Times New Roman" w:cs="Times New Roman"/>
                <w:color w:val="121212"/>
                <w:u w:val="single"/>
                <w:shd w:val="clear" w:color="auto" w:fill="FFFFFF"/>
              </w:rPr>
              <w:t>the bank books less interest revenue, in proportion to the expected loss on the loan</w:t>
            </w:r>
            <w:r w:rsidRPr="00FB3BCE">
              <w:rPr>
                <w:rFonts w:ascii="Times New Roman" w:hAnsi="Times New Roman" w:cs="Times New Roman"/>
                <w:color w:val="121212"/>
                <w:shd w:val="clear" w:color="auto" w:fill="FFFFFF"/>
              </w:rPr>
              <w:t xml:space="preserve">. (In the American rule, banks must recognise </w:t>
            </w:r>
            <w:r w:rsidRPr="00F02B77">
              <w:rPr>
                <w:rFonts w:ascii="Times New Roman" w:hAnsi="Times New Roman" w:cs="Times New Roman"/>
                <w:color w:val="121212"/>
                <w:highlight w:val="yellow"/>
                <w:u w:val="single"/>
                <w:shd w:val="clear" w:color="auto" w:fill="FFFFFF"/>
              </w:rPr>
              <w:t>lifetime expected losses</w:t>
            </w:r>
            <w:r w:rsidRPr="00FB3BCE">
              <w:rPr>
                <w:rFonts w:ascii="Times New Roman" w:hAnsi="Times New Roman" w:cs="Times New Roman"/>
                <w:color w:val="121212"/>
                <w:shd w:val="clear" w:color="auto" w:fill="FFFFFF"/>
              </w:rPr>
              <w:t xml:space="preserve"> from the off.)</w:t>
            </w:r>
          </w:p>
        </w:tc>
        <w:tc>
          <w:tcPr>
            <w:tcW w:w="3969" w:type="dxa"/>
          </w:tcPr>
          <w:p w14:paraId="4CB2374A" w14:textId="77777777" w:rsidR="0058281F" w:rsidRDefault="0058281F" w:rsidP="0058281F">
            <w:pPr>
              <w:ind w:firstLine="480"/>
              <w:rPr>
                <w:szCs w:val="24"/>
              </w:rPr>
            </w:pPr>
            <w:r w:rsidRPr="00FB3BCE">
              <w:rPr>
                <w:rFonts w:hint="eastAsia"/>
                <w:szCs w:val="24"/>
              </w:rPr>
              <w:lastRenderedPageBreak/>
              <w:t>在</w:t>
            </w:r>
            <w:r w:rsidRPr="00FB3BCE">
              <w:rPr>
                <w:szCs w:val="24"/>
              </w:rPr>
              <w:t>2018</w:t>
            </w:r>
            <w:r w:rsidRPr="00FB3BCE">
              <w:rPr>
                <w:szCs w:val="24"/>
              </w:rPr>
              <w:t>年第一季度，成千上万的银行看起来盈利能力稍差。一项新的国际会计准则</w:t>
            </w:r>
            <w:r w:rsidRPr="00096A36">
              <w:rPr>
                <w:szCs w:val="24"/>
                <w:highlight w:val="yellow"/>
                <w:u w:val="single"/>
              </w:rPr>
              <w:t>“</w:t>
            </w:r>
            <w:r w:rsidRPr="00096A36">
              <w:rPr>
                <w:szCs w:val="24"/>
                <w:highlight w:val="yellow"/>
                <w:u w:val="single"/>
              </w:rPr>
              <w:t>国际财务报告准则第</w:t>
            </w:r>
            <w:r w:rsidRPr="00096A36">
              <w:rPr>
                <w:szCs w:val="24"/>
                <w:highlight w:val="yellow"/>
                <w:u w:val="single"/>
              </w:rPr>
              <w:t>9</w:t>
            </w:r>
            <w:r w:rsidRPr="00096A36">
              <w:rPr>
                <w:szCs w:val="24"/>
                <w:highlight w:val="yellow"/>
                <w:u w:val="single"/>
              </w:rPr>
              <w:t>号</w:t>
            </w:r>
            <w:r w:rsidRPr="00096A36">
              <w:rPr>
                <w:szCs w:val="24"/>
                <w:highlight w:val="yellow"/>
                <w:u w:val="single"/>
              </w:rPr>
              <w:t>”</w:t>
            </w:r>
            <w:r w:rsidRPr="00FB3BCE">
              <w:rPr>
                <w:szCs w:val="24"/>
              </w:rPr>
              <w:t>将要求包括欧盟成员在内的</w:t>
            </w:r>
            <w:r w:rsidRPr="00FB3BCE">
              <w:rPr>
                <w:szCs w:val="24"/>
              </w:rPr>
              <w:t>120</w:t>
            </w:r>
            <w:r w:rsidRPr="00FB3BCE">
              <w:rPr>
                <w:szCs w:val="24"/>
              </w:rPr>
              <w:t>多个国家的贷款人增加信贷损失准备金。在拥有自己的标准制定者的美国，</w:t>
            </w:r>
            <w:r w:rsidRPr="00EC4AC6">
              <w:rPr>
                <w:szCs w:val="24"/>
                <w:highlight w:val="yellow"/>
                <w:u w:val="single"/>
              </w:rPr>
              <w:t>“</w:t>
            </w:r>
            <w:r w:rsidRPr="00EC4AC6">
              <w:rPr>
                <w:szCs w:val="24"/>
                <w:highlight w:val="yellow"/>
                <w:u w:val="single"/>
              </w:rPr>
              <w:t>国际财务报告准则第</w:t>
            </w:r>
            <w:r w:rsidRPr="00EC4AC6">
              <w:rPr>
                <w:szCs w:val="24"/>
                <w:highlight w:val="yellow"/>
                <w:u w:val="single"/>
              </w:rPr>
              <w:t>9</w:t>
            </w:r>
            <w:r w:rsidRPr="00EC4AC6">
              <w:rPr>
                <w:szCs w:val="24"/>
                <w:highlight w:val="yellow"/>
                <w:u w:val="single"/>
              </w:rPr>
              <w:t>号</w:t>
            </w:r>
            <w:r w:rsidRPr="00EC4AC6">
              <w:rPr>
                <w:szCs w:val="24"/>
                <w:highlight w:val="yellow"/>
                <w:u w:val="single"/>
              </w:rPr>
              <w:t>”</w:t>
            </w:r>
            <w:r w:rsidRPr="00FB3BCE">
              <w:rPr>
                <w:szCs w:val="24"/>
              </w:rPr>
              <w:t>将</w:t>
            </w:r>
            <w:r w:rsidRPr="00FB3BCE">
              <w:rPr>
                <w:szCs w:val="24"/>
              </w:rPr>
              <w:lastRenderedPageBreak/>
              <w:t>不会适用，但到</w:t>
            </w:r>
            <w:r w:rsidRPr="00FB3BCE">
              <w:rPr>
                <w:szCs w:val="24"/>
              </w:rPr>
              <w:t>2019</w:t>
            </w:r>
            <w:r w:rsidRPr="00FB3BCE">
              <w:rPr>
                <w:szCs w:val="24"/>
              </w:rPr>
              <w:t>年，银行也必须遵循略有不同的制度。</w:t>
            </w:r>
          </w:p>
          <w:p w14:paraId="6BFFE773" w14:textId="77777777" w:rsidR="0058281F" w:rsidRDefault="0058281F" w:rsidP="0058281F">
            <w:pPr>
              <w:ind w:firstLine="480"/>
              <w:rPr>
                <w:szCs w:val="24"/>
              </w:rPr>
            </w:pPr>
          </w:p>
          <w:p w14:paraId="535F1140" w14:textId="77777777" w:rsidR="0058281F" w:rsidRPr="00FB3BCE" w:rsidRDefault="0058281F" w:rsidP="0058281F">
            <w:pPr>
              <w:ind w:firstLine="480"/>
              <w:rPr>
                <w:szCs w:val="24"/>
              </w:rPr>
            </w:pPr>
            <w:r w:rsidRPr="00FB3BCE">
              <w:rPr>
                <w:rFonts w:hint="eastAsia"/>
                <w:szCs w:val="24"/>
              </w:rPr>
              <w:t>新规则的根源在于</w:t>
            </w:r>
            <w:r w:rsidRPr="00FB3BCE">
              <w:rPr>
                <w:szCs w:val="24"/>
              </w:rPr>
              <w:t>2007 - 08</w:t>
            </w:r>
            <w:r w:rsidRPr="00FB3BCE">
              <w:rPr>
                <w:szCs w:val="24"/>
              </w:rPr>
              <w:t>年的金融危机，随后</w:t>
            </w:r>
            <w:r w:rsidRPr="00FB3BCE">
              <w:rPr>
                <w:szCs w:val="24"/>
              </w:rPr>
              <w:t>G20</w:t>
            </w:r>
            <w:r w:rsidRPr="00FB3BCE">
              <w:rPr>
                <w:szCs w:val="24"/>
              </w:rPr>
              <w:t>国家的领导人宣布会计标准需要进行改革。在其他缺点方面，</w:t>
            </w:r>
            <w:r w:rsidRPr="00EC4AC6">
              <w:rPr>
                <w:szCs w:val="24"/>
                <w:highlight w:val="yellow"/>
                <w:u w:val="single"/>
              </w:rPr>
              <w:t>银行已经做得太少，为时太晚，不承认资产的波动</w:t>
            </w:r>
            <w:r w:rsidRPr="00FB3BCE">
              <w:rPr>
                <w:szCs w:val="24"/>
              </w:rPr>
              <w:t>。根据现行标准，只有在发生损失时才</w:t>
            </w:r>
            <w:proofErr w:type="gramStart"/>
            <w:r w:rsidRPr="00FB3BCE">
              <w:rPr>
                <w:szCs w:val="24"/>
              </w:rPr>
              <w:t>作出</w:t>
            </w:r>
            <w:proofErr w:type="gramEnd"/>
            <w:r w:rsidRPr="00FB3BCE">
              <w:rPr>
                <w:szCs w:val="24"/>
              </w:rPr>
              <w:t>规定，即使他们看到麻烦来临。</w:t>
            </w:r>
            <w:r w:rsidRPr="00EC4AC6">
              <w:rPr>
                <w:szCs w:val="24"/>
                <w:highlight w:val="yellow"/>
                <w:u w:val="single"/>
              </w:rPr>
              <w:t>国际财务报告准则第</w:t>
            </w:r>
            <w:r w:rsidRPr="00EC4AC6">
              <w:rPr>
                <w:szCs w:val="24"/>
                <w:highlight w:val="yellow"/>
                <w:u w:val="single"/>
              </w:rPr>
              <w:t>9</w:t>
            </w:r>
            <w:r w:rsidRPr="00EC4AC6">
              <w:rPr>
                <w:szCs w:val="24"/>
                <w:highlight w:val="yellow"/>
                <w:u w:val="single"/>
              </w:rPr>
              <w:t>号</w:t>
            </w:r>
            <w:r w:rsidRPr="00FB3BCE">
              <w:rPr>
                <w:szCs w:val="24"/>
              </w:rPr>
              <w:t>于一月一日生效，责成他们提供预期亏损。</w:t>
            </w:r>
          </w:p>
          <w:p w14:paraId="0125A270" w14:textId="77777777" w:rsidR="0058281F" w:rsidRDefault="0058281F" w:rsidP="0058281F">
            <w:pPr>
              <w:ind w:firstLine="480"/>
              <w:rPr>
                <w:szCs w:val="24"/>
              </w:rPr>
            </w:pPr>
          </w:p>
          <w:p w14:paraId="1BD56287" w14:textId="77777777" w:rsidR="0058281F" w:rsidRDefault="0058281F" w:rsidP="0058281F">
            <w:pPr>
              <w:ind w:firstLine="480"/>
              <w:rPr>
                <w:szCs w:val="24"/>
              </w:rPr>
            </w:pPr>
          </w:p>
          <w:p w14:paraId="6431A597" w14:textId="77777777" w:rsidR="0058281F" w:rsidRPr="00FB3BCE" w:rsidRDefault="0058281F" w:rsidP="0058281F">
            <w:pPr>
              <w:ind w:firstLine="480"/>
              <w:rPr>
                <w:szCs w:val="24"/>
              </w:rPr>
            </w:pPr>
            <w:r w:rsidRPr="00FB3BCE">
              <w:rPr>
                <w:rFonts w:hint="eastAsia"/>
                <w:szCs w:val="24"/>
              </w:rPr>
              <w:t>根据</w:t>
            </w:r>
            <w:r w:rsidRPr="003353CC">
              <w:rPr>
                <w:rFonts w:hint="eastAsia"/>
                <w:szCs w:val="24"/>
                <w:highlight w:val="yellow"/>
                <w:u w:val="single"/>
              </w:rPr>
              <w:t>国际财务报告准则第</w:t>
            </w:r>
            <w:r w:rsidRPr="003353CC">
              <w:rPr>
                <w:szCs w:val="24"/>
                <w:highlight w:val="yellow"/>
                <w:u w:val="single"/>
              </w:rPr>
              <w:t>9</w:t>
            </w:r>
            <w:r w:rsidRPr="003353CC">
              <w:rPr>
                <w:szCs w:val="24"/>
                <w:highlight w:val="yellow"/>
                <w:u w:val="single"/>
              </w:rPr>
              <w:t>号</w:t>
            </w:r>
            <w:r w:rsidRPr="00FB3BCE">
              <w:rPr>
                <w:szCs w:val="24"/>
              </w:rPr>
              <w:t>，</w:t>
            </w:r>
            <w:r w:rsidRPr="0089062B">
              <w:rPr>
                <w:szCs w:val="24"/>
                <w:u w:val="single"/>
              </w:rPr>
              <w:t>银行贷款被划分为三个</w:t>
            </w:r>
            <w:r w:rsidRPr="0089062B">
              <w:rPr>
                <w:szCs w:val="24"/>
                <w:u w:val="single"/>
              </w:rPr>
              <w:t>“</w:t>
            </w:r>
            <w:r w:rsidRPr="0089062B">
              <w:rPr>
                <w:szCs w:val="24"/>
                <w:u w:val="single"/>
              </w:rPr>
              <w:t>阶段</w:t>
            </w:r>
            <w:r w:rsidRPr="0089062B">
              <w:rPr>
                <w:szCs w:val="24"/>
                <w:u w:val="single"/>
              </w:rPr>
              <w:t>”</w:t>
            </w:r>
            <w:r w:rsidRPr="0089062B">
              <w:rPr>
                <w:szCs w:val="24"/>
                <w:u w:val="single"/>
              </w:rPr>
              <w:t>之一</w:t>
            </w:r>
            <w:r w:rsidRPr="00FB3BCE">
              <w:rPr>
                <w:szCs w:val="24"/>
              </w:rPr>
              <w:t>。</w:t>
            </w:r>
            <w:r w:rsidRPr="003353CC">
              <w:rPr>
                <w:szCs w:val="24"/>
                <w:u w:val="single"/>
              </w:rPr>
              <w:t>当贷款成为一个阶段时，一家银行必须在未来</w:t>
            </w:r>
            <w:r w:rsidRPr="003353CC">
              <w:rPr>
                <w:szCs w:val="24"/>
                <w:u w:val="single"/>
              </w:rPr>
              <w:t>12</w:t>
            </w:r>
            <w:r w:rsidRPr="003353CC">
              <w:rPr>
                <w:szCs w:val="24"/>
                <w:u w:val="single"/>
              </w:rPr>
              <w:t>个月内制定相当于预期损失的准备金，但规模很小</w:t>
            </w:r>
            <w:r w:rsidRPr="00FB3BCE">
              <w:rPr>
                <w:szCs w:val="24"/>
              </w:rPr>
              <w:t>。</w:t>
            </w:r>
            <w:r w:rsidRPr="003A79C8">
              <w:rPr>
                <w:szCs w:val="24"/>
                <w:highlight w:val="yellow"/>
                <w:u w:val="single"/>
              </w:rPr>
              <w:t>在这种情况下</w:t>
            </w:r>
            <w:r w:rsidRPr="00FB3BCE">
              <w:rPr>
                <w:szCs w:val="24"/>
              </w:rPr>
              <w:t>，除非事情发生变化：如果信用风险增加，但贷款仍然良好（</w:t>
            </w:r>
            <w:r w:rsidRPr="003A79C8">
              <w:rPr>
                <w:szCs w:val="24"/>
                <w:highlight w:val="yellow"/>
                <w:u w:val="single"/>
              </w:rPr>
              <w:t>假设银行向房屋建筑商借钱</w:t>
            </w:r>
            <w:r w:rsidRPr="00FB3BCE">
              <w:rPr>
                <w:szCs w:val="24"/>
              </w:rPr>
              <w:t>，房地产市场崩溃），则转移到第二阶段。银行必须增加拨备，</w:t>
            </w:r>
            <w:r w:rsidRPr="003A79C8">
              <w:rPr>
                <w:szCs w:val="24"/>
                <w:u w:val="single"/>
              </w:rPr>
              <w:t>以</w:t>
            </w:r>
            <w:r w:rsidRPr="003A79C8">
              <w:rPr>
                <w:szCs w:val="24"/>
                <w:highlight w:val="yellow"/>
                <w:u w:val="single"/>
              </w:rPr>
              <w:t>偿还</w:t>
            </w:r>
            <w:r w:rsidRPr="003A79C8">
              <w:rPr>
                <w:szCs w:val="24"/>
                <w:u w:val="single"/>
              </w:rPr>
              <w:t>贷款期内的预期损失</w:t>
            </w:r>
            <w:r w:rsidRPr="00FB3BCE">
              <w:rPr>
                <w:szCs w:val="24"/>
              </w:rPr>
              <w:t>;</w:t>
            </w:r>
            <w:r w:rsidRPr="008335B0">
              <w:rPr>
                <w:szCs w:val="24"/>
                <w:u w:val="single"/>
              </w:rPr>
              <w:t>它的利润是一次性的</w:t>
            </w:r>
            <w:r w:rsidRPr="00FB3BCE">
              <w:rPr>
                <w:szCs w:val="24"/>
              </w:rPr>
              <w:t>。如果贷款坏了，就转到第三阶段。这一</w:t>
            </w:r>
            <w:r w:rsidRPr="008335B0">
              <w:rPr>
                <w:szCs w:val="24"/>
                <w:highlight w:val="yellow"/>
                <w:u w:val="single"/>
              </w:rPr>
              <w:t>规定</w:t>
            </w:r>
            <w:r w:rsidRPr="00FB3BCE">
              <w:rPr>
                <w:szCs w:val="24"/>
              </w:rPr>
              <w:t>与第二阶段相同，但从那时起，</w:t>
            </w:r>
            <w:r w:rsidRPr="008335B0">
              <w:rPr>
                <w:szCs w:val="24"/>
                <w:highlight w:val="yellow"/>
                <w:u w:val="single"/>
              </w:rPr>
              <w:t>银行按贷款预期损失的比例收取较少的利息收入</w:t>
            </w:r>
            <w:r w:rsidRPr="00FB3BCE">
              <w:rPr>
                <w:szCs w:val="24"/>
              </w:rPr>
              <w:t>。</w:t>
            </w:r>
            <w:r w:rsidRPr="00FB3BCE">
              <w:rPr>
                <w:szCs w:val="24"/>
              </w:rPr>
              <w:t xml:space="preserve"> </w:t>
            </w:r>
            <w:r w:rsidRPr="00FB3BCE">
              <w:rPr>
                <w:szCs w:val="24"/>
              </w:rPr>
              <w:t>（在美国的规定中，</w:t>
            </w:r>
            <w:r w:rsidRPr="00A8054A">
              <w:rPr>
                <w:szCs w:val="24"/>
                <w:u w:val="single"/>
              </w:rPr>
              <w:t>银行必须承认终生的预期损失</w:t>
            </w:r>
            <w:r w:rsidRPr="00FB3BCE">
              <w:rPr>
                <w:szCs w:val="24"/>
              </w:rPr>
              <w:t>。）</w:t>
            </w:r>
          </w:p>
        </w:tc>
      </w:tr>
      <w:tr w:rsidR="0058281F" w:rsidRPr="00FB3BCE" w14:paraId="204E8DE9" w14:textId="77777777" w:rsidTr="00E31D3E">
        <w:tc>
          <w:tcPr>
            <w:tcW w:w="9357" w:type="dxa"/>
            <w:gridSpan w:val="2"/>
          </w:tcPr>
          <w:p w14:paraId="2B2FA7FD" w14:textId="77777777" w:rsidR="0058281F" w:rsidRPr="00066951" w:rsidRDefault="0058281F" w:rsidP="00066951">
            <w:pPr>
              <w:ind w:firstLineChars="0" w:firstLine="0"/>
              <w:rPr>
                <w:color w:val="121212"/>
              </w:rPr>
            </w:pPr>
            <w:r w:rsidRPr="0017359D">
              <w:rPr>
                <w:szCs w:val="21"/>
              </w:rPr>
              <w:lastRenderedPageBreak/>
              <w:t>1</w:t>
            </w:r>
            <w:r w:rsidRPr="00066951">
              <w:rPr>
                <w:color w:val="121212"/>
              </w:rPr>
              <w:t>.</w:t>
            </w:r>
            <w:r w:rsidRPr="00066951">
              <w:rPr>
                <w:rFonts w:hint="eastAsia"/>
                <w:color w:val="121212"/>
              </w:rPr>
              <w:t>“国际财务报告准则第</w:t>
            </w:r>
            <w:r w:rsidRPr="00066951">
              <w:rPr>
                <w:rFonts w:hint="eastAsia"/>
                <w:color w:val="121212"/>
              </w:rPr>
              <w:t>9</w:t>
            </w:r>
            <w:r w:rsidRPr="00066951">
              <w:rPr>
                <w:rFonts w:hint="eastAsia"/>
                <w:color w:val="121212"/>
              </w:rPr>
              <w:t>号”</w:t>
            </w:r>
            <w:r w:rsidRPr="00066951">
              <w:rPr>
                <w:rFonts w:hint="eastAsia"/>
                <w:color w:val="121212"/>
              </w:rPr>
              <w:t xml:space="preserve"> </w:t>
            </w:r>
            <w:r w:rsidRPr="00066951">
              <w:rPr>
                <w:color w:val="121212"/>
              </w:rPr>
              <w:t xml:space="preserve">              </w:t>
            </w:r>
            <w:r w:rsidRPr="00066951">
              <w:rPr>
                <w:rFonts w:hint="eastAsia"/>
                <w:color w:val="121212"/>
              </w:rPr>
              <w:t>标点符号用错，应用书名号</w:t>
            </w:r>
            <w:r w:rsidRPr="00066951">
              <w:rPr>
                <w:color w:val="121212"/>
              </w:rPr>
              <w:footnoteReference w:id="6"/>
            </w:r>
            <w:r w:rsidRPr="00066951">
              <w:rPr>
                <w:rFonts w:hint="eastAsia"/>
                <w:color w:val="121212"/>
              </w:rPr>
              <w:t>。（</w:t>
            </w:r>
            <w:r w:rsidRPr="00066951">
              <w:rPr>
                <w:rFonts w:hint="eastAsia"/>
                <w:color w:val="121212"/>
              </w:rPr>
              <w:t>T</w:t>
            </w:r>
            <w:r w:rsidRPr="00066951">
              <w:rPr>
                <w:rFonts w:hint="eastAsia"/>
                <w:color w:val="121212"/>
              </w:rPr>
              <w:t>）</w:t>
            </w:r>
          </w:p>
          <w:p w14:paraId="5142F69F" w14:textId="77777777" w:rsidR="00066951" w:rsidRPr="00066951" w:rsidRDefault="0058281F" w:rsidP="00066951">
            <w:pPr>
              <w:ind w:firstLineChars="0" w:firstLine="0"/>
              <w:rPr>
                <w:color w:val="121212"/>
              </w:rPr>
            </w:pPr>
            <w:r w:rsidRPr="00066951">
              <w:rPr>
                <w:rFonts w:hint="eastAsia"/>
                <w:color w:val="121212"/>
              </w:rPr>
              <w:t>2</w:t>
            </w:r>
            <w:r w:rsidRPr="00066951">
              <w:rPr>
                <w:color w:val="121212"/>
              </w:rPr>
              <w:t>.</w:t>
            </w:r>
            <w:r w:rsidRPr="00066951">
              <w:rPr>
                <w:rFonts w:hint="eastAsia"/>
                <w:color w:val="121212"/>
              </w:rPr>
              <w:t>“国际财务报告准则第</w:t>
            </w:r>
            <w:r w:rsidRPr="00066951">
              <w:rPr>
                <w:rFonts w:hint="eastAsia"/>
                <w:color w:val="121212"/>
              </w:rPr>
              <w:t>9</w:t>
            </w:r>
            <w:r w:rsidRPr="00066951">
              <w:rPr>
                <w:rFonts w:hint="eastAsia"/>
                <w:color w:val="121212"/>
              </w:rPr>
              <w:t>号”</w:t>
            </w:r>
            <w:r w:rsidRPr="00066951">
              <w:rPr>
                <w:rFonts w:hint="eastAsia"/>
                <w:color w:val="121212"/>
              </w:rPr>
              <w:t xml:space="preserve"> </w:t>
            </w:r>
            <w:r w:rsidRPr="00066951">
              <w:rPr>
                <w:color w:val="121212"/>
              </w:rPr>
              <w:t xml:space="preserve">              </w:t>
            </w:r>
            <w:r w:rsidRPr="00066951">
              <w:rPr>
                <w:rFonts w:hint="eastAsia"/>
                <w:color w:val="121212"/>
              </w:rPr>
              <w:t>如上。（</w:t>
            </w:r>
            <w:r w:rsidRPr="00066951">
              <w:rPr>
                <w:rFonts w:hint="eastAsia"/>
                <w:color w:val="121212"/>
              </w:rPr>
              <w:t>T</w:t>
            </w:r>
            <w:r w:rsidRPr="00066951">
              <w:rPr>
                <w:rFonts w:hint="eastAsia"/>
                <w:color w:val="121212"/>
              </w:rPr>
              <w:t>）</w:t>
            </w:r>
          </w:p>
          <w:p w14:paraId="34B793A1" w14:textId="016315AB" w:rsidR="0058281F" w:rsidRPr="00066951" w:rsidRDefault="0058281F" w:rsidP="00066951">
            <w:pPr>
              <w:ind w:firstLineChars="0" w:firstLine="0"/>
              <w:rPr>
                <w:color w:val="121212"/>
              </w:rPr>
            </w:pPr>
            <w:r w:rsidRPr="00066951">
              <w:rPr>
                <w:rFonts w:hint="eastAsia"/>
                <w:color w:val="121212"/>
              </w:rPr>
              <w:t>3</w:t>
            </w:r>
            <w:r w:rsidRPr="00066951">
              <w:rPr>
                <w:color w:val="121212"/>
              </w:rPr>
              <w:t>.</w:t>
            </w:r>
            <w:r w:rsidRPr="00066951">
              <w:rPr>
                <w:color w:val="121212"/>
              </w:rPr>
              <w:t>银行已经做得太少，为时太晚</w:t>
            </w:r>
            <w:r w:rsidRPr="00066951">
              <w:rPr>
                <w:rFonts w:hint="eastAsia"/>
                <w:color w:val="121212"/>
              </w:rPr>
              <w:t>……</w:t>
            </w:r>
            <w:r w:rsidRPr="00066951">
              <w:rPr>
                <w:rFonts w:hint="eastAsia"/>
                <w:color w:val="121212"/>
              </w:rPr>
              <w:t xml:space="preserve"> </w:t>
            </w:r>
            <w:r w:rsidRPr="00066951">
              <w:rPr>
                <w:color w:val="121212"/>
              </w:rPr>
              <w:t xml:space="preserve">   </w:t>
            </w:r>
            <w:r w:rsidRPr="00066951">
              <w:rPr>
                <w:rFonts w:hint="eastAsia"/>
                <w:color w:val="121212"/>
              </w:rPr>
              <w:t>语序不当，且</w:t>
            </w:r>
            <w:r w:rsidRPr="00066951">
              <w:rPr>
                <w:rFonts w:hint="eastAsia"/>
                <w:color w:val="121212"/>
              </w:rPr>
              <w:t>recognise</w:t>
            </w:r>
            <w:r w:rsidRPr="00066951">
              <w:rPr>
                <w:rFonts w:hint="eastAsia"/>
                <w:color w:val="121212"/>
              </w:rPr>
              <w:t>错译，改为“</w:t>
            </w:r>
            <w:r w:rsidRPr="00066951">
              <w:rPr>
                <w:color w:val="121212"/>
              </w:rPr>
              <w:t>银行在确认不稳定资产损失方面做得太少、太迟</w:t>
            </w:r>
            <w:r w:rsidRPr="00066951">
              <w:rPr>
                <w:rFonts w:hint="eastAsia"/>
                <w:color w:val="121212"/>
              </w:rPr>
              <w:t>。”（</w:t>
            </w:r>
            <w:r w:rsidRPr="00066951">
              <w:rPr>
                <w:rFonts w:hint="eastAsia"/>
                <w:color w:val="121212"/>
              </w:rPr>
              <w:t>G&amp;</w:t>
            </w:r>
            <w:r w:rsidRPr="00066951">
              <w:rPr>
                <w:color w:val="121212"/>
              </w:rPr>
              <w:t>M</w:t>
            </w:r>
            <w:r w:rsidRPr="00066951">
              <w:rPr>
                <w:rFonts w:hint="eastAsia"/>
                <w:color w:val="121212"/>
              </w:rPr>
              <w:t>）</w:t>
            </w:r>
          </w:p>
          <w:p w14:paraId="01A766E0" w14:textId="77777777" w:rsidR="0058281F" w:rsidRPr="00066951" w:rsidRDefault="0058281F" w:rsidP="00066951">
            <w:pPr>
              <w:ind w:firstLineChars="0" w:firstLine="0"/>
              <w:rPr>
                <w:color w:val="121212"/>
              </w:rPr>
            </w:pPr>
            <w:r w:rsidRPr="00066951">
              <w:rPr>
                <w:rFonts w:hint="eastAsia"/>
                <w:color w:val="121212"/>
              </w:rPr>
              <w:t>4</w:t>
            </w:r>
            <w:r w:rsidRPr="00066951">
              <w:rPr>
                <w:color w:val="121212"/>
              </w:rPr>
              <w:t>.</w:t>
            </w:r>
            <w:r w:rsidRPr="00066951">
              <w:rPr>
                <w:rFonts w:hint="eastAsia"/>
                <w:color w:val="121212"/>
              </w:rPr>
              <w:t xml:space="preserve"> </w:t>
            </w:r>
            <w:r w:rsidRPr="00066951">
              <w:rPr>
                <w:rFonts w:hint="eastAsia"/>
                <w:color w:val="121212"/>
              </w:rPr>
              <w:t>国际财务报告准则第</w:t>
            </w:r>
            <w:r w:rsidRPr="00066951">
              <w:rPr>
                <w:rFonts w:hint="eastAsia"/>
                <w:color w:val="121212"/>
              </w:rPr>
              <w:t>9</w:t>
            </w:r>
            <w:r w:rsidRPr="00066951">
              <w:rPr>
                <w:rFonts w:hint="eastAsia"/>
                <w:color w:val="121212"/>
              </w:rPr>
              <w:t>号</w:t>
            </w:r>
            <w:r w:rsidRPr="00066951">
              <w:rPr>
                <w:rFonts w:hint="eastAsia"/>
                <w:color w:val="121212"/>
              </w:rPr>
              <w:t xml:space="preserve"> </w:t>
            </w:r>
            <w:r w:rsidRPr="00066951">
              <w:rPr>
                <w:color w:val="121212"/>
              </w:rPr>
              <w:t xml:space="preserve">              </w:t>
            </w:r>
            <w:r w:rsidRPr="00066951">
              <w:rPr>
                <w:rFonts w:hint="eastAsia"/>
                <w:color w:val="121212"/>
              </w:rPr>
              <w:t>标点符号错误，应加书名号。（</w:t>
            </w:r>
            <w:r w:rsidRPr="00066951">
              <w:rPr>
                <w:rFonts w:hint="eastAsia"/>
                <w:color w:val="121212"/>
              </w:rPr>
              <w:t>T</w:t>
            </w:r>
            <w:r w:rsidRPr="00066951">
              <w:rPr>
                <w:rFonts w:hint="eastAsia"/>
                <w:color w:val="121212"/>
              </w:rPr>
              <w:t>）</w:t>
            </w:r>
          </w:p>
          <w:p w14:paraId="0E225B9F" w14:textId="77777777" w:rsidR="0058281F" w:rsidRPr="00066951" w:rsidRDefault="0058281F" w:rsidP="00066951">
            <w:pPr>
              <w:ind w:firstLineChars="0" w:firstLine="0"/>
              <w:rPr>
                <w:color w:val="121212"/>
              </w:rPr>
            </w:pPr>
            <w:r w:rsidRPr="00066951">
              <w:rPr>
                <w:rFonts w:hint="eastAsia"/>
                <w:color w:val="121212"/>
              </w:rPr>
              <w:t>5</w:t>
            </w:r>
            <w:r w:rsidRPr="00066951">
              <w:rPr>
                <w:color w:val="121212"/>
              </w:rPr>
              <w:t>.</w:t>
            </w:r>
            <w:r w:rsidRPr="00066951">
              <w:rPr>
                <w:rFonts w:hint="eastAsia"/>
                <w:color w:val="121212"/>
              </w:rPr>
              <w:t xml:space="preserve"> </w:t>
            </w:r>
            <w:r w:rsidRPr="00066951">
              <w:rPr>
                <w:rFonts w:hint="eastAsia"/>
                <w:color w:val="121212"/>
              </w:rPr>
              <w:t>国际财务报告准则第</w:t>
            </w:r>
            <w:r w:rsidRPr="00066951">
              <w:rPr>
                <w:rFonts w:hint="eastAsia"/>
                <w:color w:val="121212"/>
              </w:rPr>
              <w:t>9</w:t>
            </w:r>
            <w:r w:rsidRPr="00066951">
              <w:rPr>
                <w:rFonts w:hint="eastAsia"/>
                <w:color w:val="121212"/>
              </w:rPr>
              <w:t>号</w:t>
            </w:r>
            <w:r w:rsidRPr="00066951">
              <w:rPr>
                <w:rFonts w:hint="eastAsia"/>
                <w:color w:val="121212"/>
              </w:rPr>
              <w:t xml:space="preserve"> </w:t>
            </w:r>
            <w:r w:rsidRPr="00066951">
              <w:rPr>
                <w:color w:val="121212"/>
              </w:rPr>
              <w:t xml:space="preserve">              </w:t>
            </w:r>
            <w:r w:rsidRPr="00066951">
              <w:rPr>
                <w:rFonts w:hint="eastAsia"/>
                <w:color w:val="121212"/>
              </w:rPr>
              <w:t>标点符号错误，应加书名号。（</w:t>
            </w:r>
            <w:r w:rsidRPr="00066951">
              <w:rPr>
                <w:rFonts w:hint="eastAsia"/>
                <w:color w:val="121212"/>
              </w:rPr>
              <w:t>T</w:t>
            </w:r>
            <w:r w:rsidRPr="00066951">
              <w:rPr>
                <w:rFonts w:hint="eastAsia"/>
                <w:color w:val="121212"/>
              </w:rPr>
              <w:t>）</w:t>
            </w:r>
          </w:p>
          <w:p w14:paraId="572197BC" w14:textId="77777777" w:rsidR="0058281F" w:rsidRPr="00066951" w:rsidRDefault="0058281F" w:rsidP="00066951">
            <w:pPr>
              <w:ind w:firstLineChars="0" w:firstLine="0"/>
              <w:rPr>
                <w:color w:val="121212"/>
              </w:rPr>
            </w:pPr>
            <w:r w:rsidRPr="00066951">
              <w:rPr>
                <w:rFonts w:hint="eastAsia"/>
                <w:color w:val="121212"/>
              </w:rPr>
              <w:t>6</w:t>
            </w:r>
            <w:r w:rsidRPr="00066951">
              <w:rPr>
                <w:color w:val="121212"/>
              </w:rPr>
              <w:t xml:space="preserve">. </w:t>
            </w:r>
            <w:r w:rsidRPr="00066951">
              <w:rPr>
                <w:color w:val="121212"/>
              </w:rPr>
              <w:t>银行贷款被划分为三个</w:t>
            </w:r>
            <w:r w:rsidRPr="00066951">
              <w:rPr>
                <w:color w:val="121212"/>
              </w:rPr>
              <w:t>“</w:t>
            </w:r>
            <w:r w:rsidRPr="00066951">
              <w:rPr>
                <w:color w:val="121212"/>
              </w:rPr>
              <w:t>阶段</w:t>
            </w:r>
            <w:r w:rsidRPr="00066951">
              <w:rPr>
                <w:color w:val="121212"/>
              </w:rPr>
              <w:t>”</w:t>
            </w:r>
            <w:r w:rsidRPr="00066951">
              <w:rPr>
                <w:color w:val="121212"/>
              </w:rPr>
              <w:t>之一</w:t>
            </w:r>
            <w:r w:rsidRPr="00066951">
              <w:rPr>
                <w:rFonts w:hint="eastAsia"/>
                <w:color w:val="121212"/>
              </w:rPr>
              <w:t xml:space="preserve"> </w:t>
            </w:r>
            <w:r w:rsidRPr="00066951">
              <w:rPr>
                <w:color w:val="121212"/>
              </w:rPr>
              <w:t xml:space="preserve">      </w:t>
            </w:r>
            <w:r w:rsidRPr="00066951">
              <w:rPr>
                <w:rFonts w:hint="eastAsia"/>
                <w:color w:val="121212"/>
              </w:rPr>
              <w:t>关系译错，应是</w:t>
            </w:r>
            <w:proofErr w:type="gramStart"/>
            <w:r w:rsidRPr="00066951">
              <w:rPr>
                <w:rFonts w:hint="eastAsia"/>
                <w:color w:val="121212"/>
              </w:rPr>
              <w:t>“</w:t>
            </w:r>
            <w:proofErr w:type="gramEnd"/>
            <w:r w:rsidRPr="00066951">
              <w:rPr>
                <w:rFonts w:hint="eastAsia"/>
                <w:color w:val="121212"/>
              </w:rPr>
              <w:t>银行贷款被划分在三个“阶段”之一”，即“银行贷款被划分为三个“阶段”。”</w:t>
            </w:r>
            <w:r w:rsidRPr="00066951">
              <w:rPr>
                <w:rFonts w:hint="eastAsia"/>
                <w:color w:val="121212"/>
              </w:rPr>
              <w:t xml:space="preserve"> </w:t>
            </w:r>
            <w:r w:rsidRPr="00066951">
              <w:rPr>
                <w:rFonts w:hint="eastAsia"/>
                <w:color w:val="121212"/>
              </w:rPr>
              <w:t>（</w:t>
            </w:r>
            <w:r w:rsidRPr="00066951">
              <w:rPr>
                <w:rFonts w:hint="eastAsia"/>
                <w:color w:val="121212"/>
              </w:rPr>
              <w:t>M</w:t>
            </w:r>
            <w:r w:rsidRPr="00066951">
              <w:rPr>
                <w:rFonts w:hint="eastAsia"/>
                <w:color w:val="121212"/>
              </w:rPr>
              <w:t>）</w:t>
            </w:r>
          </w:p>
          <w:p w14:paraId="3EC6FCBF" w14:textId="77777777" w:rsidR="0058281F" w:rsidRPr="00066951" w:rsidRDefault="0058281F" w:rsidP="00066951">
            <w:pPr>
              <w:ind w:firstLineChars="0" w:firstLine="0"/>
              <w:rPr>
                <w:color w:val="121212"/>
              </w:rPr>
            </w:pPr>
            <w:r w:rsidRPr="00066951">
              <w:rPr>
                <w:color w:val="121212"/>
              </w:rPr>
              <w:t xml:space="preserve">7. </w:t>
            </w:r>
            <w:r w:rsidRPr="00066951">
              <w:rPr>
                <w:color w:val="121212"/>
              </w:rPr>
              <w:t>当贷款成为一个阶段时，一家银行必须在未来</w:t>
            </w:r>
            <w:r w:rsidRPr="00066951">
              <w:rPr>
                <w:color w:val="121212"/>
              </w:rPr>
              <w:t>12</w:t>
            </w:r>
            <w:r w:rsidRPr="00066951">
              <w:rPr>
                <w:color w:val="121212"/>
              </w:rPr>
              <w:t>个月</w:t>
            </w:r>
            <w:r w:rsidRPr="00066951">
              <w:rPr>
                <w:rFonts w:hint="eastAsia"/>
                <w:color w:val="121212"/>
              </w:rPr>
              <w:t>……</w:t>
            </w:r>
            <w:r w:rsidRPr="00066951">
              <w:rPr>
                <w:rFonts w:hint="eastAsia"/>
                <w:color w:val="121212"/>
              </w:rPr>
              <w:t xml:space="preserve"> </w:t>
            </w:r>
            <w:r w:rsidRPr="00066951">
              <w:rPr>
                <w:color w:val="121212"/>
              </w:rPr>
              <w:t xml:space="preserve">     </w:t>
            </w:r>
            <w:r w:rsidRPr="00066951">
              <w:rPr>
                <w:rFonts w:hint="eastAsia"/>
                <w:color w:val="121212"/>
              </w:rPr>
              <w:t>译文关系译错，改为“当贷款被发放——即进入阶段</w:t>
            </w:r>
            <w:proofErr w:type="gramStart"/>
            <w:r w:rsidRPr="00066951">
              <w:rPr>
                <w:rFonts w:hint="eastAsia"/>
                <w:color w:val="121212"/>
              </w:rPr>
              <w:t>一</w:t>
            </w:r>
            <w:proofErr w:type="gramEnd"/>
            <w:r w:rsidRPr="00066951">
              <w:rPr>
                <w:rFonts w:hint="eastAsia"/>
                <w:color w:val="121212"/>
              </w:rPr>
              <w:t>，银行必须在接下来的</w:t>
            </w:r>
            <w:r w:rsidRPr="00066951">
              <w:rPr>
                <w:rFonts w:hint="eastAsia"/>
                <w:color w:val="121212"/>
              </w:rPr>
              <w:t>1</w:t>
            </w:r>
            <w:r w:rsidRPr="00066951">
              <w:rPr>
                <w:color w:val="121212"/>
              </w:rPr>
              <w:t>2</w:t>
            </w:r>
            <w:r w:rsidRPr="00066951">
              <w:rPr>
                <w:rFonts w:hint="eastAsia"/>
                <w:color w:val="121212"/>
              </w:rPr>
              <w:t>个月内提供相当于预期损失的准备金，无论贷款规模多小”。（</w:t>
            </w:r>
            <w:r w:rsidRPr="00066951">
              <w:rPr>
                <w:rFonts w:hint="eastAsia"/>
                <w:color w:val="121212"/>
              </w:rPr>
              <w:t>M</w:t>
            </w:r>
            <w:r w:rsidRPr="00066951">
              <w:rPr>
                <w:rFonts w:hint="eastAsia"/>
                <w:color w:val="121212"/>
              </w:rPr>
              <w:t>）</w:t>
            </w:r>
          </w:p>
          <w:p w14:paraId="72DB0DB1" w14:textId="77777777" w:rsidR="0058281F" w:rsidRPr="00066951" w:rsidRDefault="0058281F" w:rsidP="00066951">
            <w:pPr>
              <w:ind w:firstLineChars="0" w:firstLine="0"/>
              <w:rPr>
                <w:color w:val="121212"/>
              </w:rPr>
            </w:pPr>
            <w:r w:rsidRPr="00066951">
              <w:rPr>
                <w:color w:val="121212"/>
              </w:rPr>
              <w:lastRenderedPageBreak/>
              <w:t xml:space="preserve">8. There it stays                </w:t>
            </w:r>
            <w:r w:rsidRPr="00066951">
              <w:rPr>
                <w:rFonts w:hint="eastAsia"/>
                <w:color w:val="121212"/>
              </w:rPr>
              <w:t>错译，意为“这种状况（提供准备金）保持不变”。（</w:t>
            </w:r>
            <w:r w:rsidRPr="00066951">
              <w:rPr>
                <w:rFonts w:hint="eastAsia"/>
                <w:color w:val="121212"/>
              </w:rPr>
              <w:t>M</w:t>
            </w:r>
            <w:r w:rsidRPr="00066951">
              <w:rPr>
                <w:rFonts w:hint="eastAsia"/>
                <w:color w:val="121212"/>
              </w:rPr>
              <w:t>）</w:t>
            </w:r>
          </w:p>
          <w:p w14:paraId="58A92521" w14:textId="77777777" w:rsidR="0058281F" w:rsidRPr="00066951" w:rsidRDefault="0058281F" w:rsidP="00066951">
            <w:pPr>
              <w:ind w:firstLineChars="0" w:firstLine="0"/>
              <w:rPr>
                <w:color w:val="121212"/>
              </w:rPr>
            </w:pPr>
            <w:r w:rsidRPr="00066951">
              <w:rPr>
                <w:color w:val="121212"/>
              </w:rPr>
              <w:t xml:space="preserve">9. when a bank has lent money to a house-builder    </w:t>
            </w:r>
            <w:r w:rsidRPr="00066951">
              <w:rPr>
                <w:rFonts w:hint="eastAsia"/>
                <w:color w:val="121212"/>
              </w:rPr>
              <w:t>译文关系译错，应是“假设银行借款给房屋建筑商”。（</w:t>
            </w:r>
            <w:r w:rsidRPr="00066951">
              <w:rPr>
                <w:rFonts w:hint="eastAsia"/>
                <w:color w:val="121212"/>
              </w:rPr>
              <w:t>M</w:t>
            </w:r>
            <w:r w:rsidRPr="00066951">
              <w:rPr>
                <w:rFonts w:hint="eastAsia"/>
                <w:color w:val="121212"/>
              </w:rPr>
              <w:t>）</w:t>
            </w:r>
          </w:p>
          <w:p w14:paraId="6C023721" w14:textId="77777777" w:rsidR="0058281F" w:rsidRPr="00066951" w:rsidRDefault="0058281F" w:rsidP="00066951">
            <w:pPr>
              <w:ind w:firstLineChars="0" w:firstLine="0"/>
              <w:rPr>
                <w:color w:val="121212"/>
              </w:rPr>
            </w:pPr>
            <w:r w:rsidRPr="00066951">
              <w:rPr>
                <w:color w:val="121212"/>
              </w:rPr>
              <w:t xml:space="preserve">10. </w:t>
            </w:r>
            <w:r w:rsidRPr="00066951">
              <w:rPr>
                <w:color w:val="121212"/>
              </w:rPr>
              <w:t>以偿还贷款期内的预期损失</w:t>
            </w:r>
            <w:r w:rsidRPr="00066951">
              <w:rPr>
                <w:rFonts w:hint="eastAsia"/>
                <w:color w:val="121212"/>
              </w:rPr>
              <w:t xml:space="preserve"> </w:t>
            </w:r>
            <w:r w:rsidRPr="00066951">
              <w:rPr>
                <w:color w:val="121212"/>
              </w:rPr>
              <w:t xml:space="preserve">   </w:t>
            </w:r>
            <w:r w:rsidRPr="00066951">
              <w:rPr>
                <w:rFonts w:hint="eastAsia"/>
                <w:color w:val="121212"/>
              </w:rPr>
              <w:t>“偿还”增译，此处是指“拨备达到预期损失水准”，可以改为“以贷款期限内预期损失为准”。（</w:t>
            </w:r>
            <w:r w:rsidRPr="00066951">
              <w:rPr>
                <w:rFonts w:hint="eastAsia"/>
                <w:color w:val="121212"/>
              </w:rPr>
              <w:t>A</w:t>
            </w:r>
            <w:r w:rsidRPr="00066951">
              <w:rPr>
                <w:rFonts w:hint="eastAsia"/>
                <w:color w:val="121212"/>
              </w:rPr>
              <w:t>）</w:t>
            </w:r>
          </w:p>
          <w:p w14:paraId="2C09EC85" w14:textId="3633CF37" w:rsidR="0058281F" w:rsidRPr="00066951" w:rsidRDefault="0058281F" w:rsidP="00066951">
            <w:pPr>
              <w:ind w:firstLineChars="0" w:firstLine="0"/>
              <w:rPr>
                <w:color w:val="121212"/>
              </w:rPr>
            </w:pPr>
            <w:r w:rsidRPr="00066951">
              <w:rPr>
                <w:rFonts w:hint="eastAsia"/>
                <w:color w:val="121212"/>
              </w:rPr>
              <w:t>1</w:t>
            </w:r>
            <w:r w:rsidRPr="00066951">
              <w:rPr>
                <w:color w:val="121212"/>
              </w:rPr>
              <w:t>1.</w:t>
            </w:r>
            <w:r w:rsidRPr="00066951">
              <w:rPr>
                <w:rFonts w:hint="eastAsia"/>
                <w:color w:val="121212"/>
              </w:rPr>
              <w:t>hit</w:t>
            </w:r>
            <w:r w:rsidRPr="00066951">
              <w:rPr>
                <w:color w:val="121212"/>
              </w:rPr>
              <w:t xml:space="preserve">                 </w:t>
            </w:r>
            <w:r w:rsidRPr="00066951">
              <w:rPr>
                <w:rFonts w:hint="eastAsia"/>
                <w:color w:val="121212"/>
              </w:rPr>
              <w:t>漏译，此</w:t>
            </w:r>
            <w:r>
              <w:rPr>
                <w:rFonts w:hint="eastAsia"/>
                <w:szCs w:val="21"/>
              </w:rPr>
              <w:t>处意为“打击”，译文改为“它的利润受到一次性打击”。</w:t>
            </w:r>
            <w:r w:rsidRPr="00066951">
              <w:rPr>
                <w:rFonts w:hint="eastAsia"/>
                <w:color w:val="121212"/>
              </w:rPr>
              <w:t>（</w:t>
            </w:r>
            <w:r w:rsidRPr="00066951">
              <w:rPr>
                <w:rFonts w:hint="eastAsia"/>
                <w:color w:val="121212"/>
              </w:rPr>
              <w:t>O</w:t>
            </w:r>
            <w:r w:rsidRPr="00066951">
              <w:rPr>
                <w:rFonts w:hint="eastAsia"/>
                <w:color w:val="121212"/>
              </w:rPr>
              <w:t>）</w:t>
            </w:r>
          </w:p>
          <w:p w14:paraId="13C363CA" w14:textId="5310A857" w:rsidR="0058281F" w:rsidRPr="00066951" w:rsidRDefault="0058281F" w:rsidP="00066951">
            <w:pPr>
              <w:ind w:firstLineChars="0" w:firstLine="0"/>
              <w:rPr>
                <w:color w:val="121212"/>
              </w:rPr>
            </w:pPr>
            <w:r w:rsidRPr="00066951">
              <w:rPr>
                <w:rFonts w:hint="eastAsia"/>
                <w:color w:val="121212"/>
              </w:rPr>
              <w:t>1</w:t>
            </w:r>
            <w:r w:rsidRPr="00066951">
              <w:rPr>
                <w:color w:val="121212"/>
              </w:rPr>
              <w:t>2.</w:t>
            </w:r>
            <w:r w:rsidRPr="00066951">
              <w:rPr>
                <w:rFonts w:hint="eastAsia"/>
                <w:color w:val="121212"/>
              </w:rPr>
              <w:t>provision</w:t>
            </w:r>
            <w:r w:rsidRPr="00066951">
              <w:rPr>
                <w:color w:val="121212"/>
              </w:rPr>
              <w:t xml:space="preserve">              </w:t>
            </w:r>
            <w:r w:rsidRPr="00066951">
              <w:rPr>
                <w:rFonts w:hint="eastAsia"/>
                <w:color w:val="121212"/>
              </w:rPr>
              <w:t>错译，根据上下文此处意为“拨备”，“这一阶段拨备与第二阶段相同”。（</w:t>
            </w:r>
            <w:r w:rsidRPr="00066951">
              <w:rPr>
                <w:rFonts w:hint="eastAsia"/>
                <w:color w:val="121212"/>
              </w:rPr>
              <w:t>M</w:t>
            </w:r>
            <w:r w:rsidRPr="00066951">
              <w:rPr>
                <w:rFonts w:hint="eastAsia"/>
                <w:color w:val="121212"/>
              </w:rPr>
              <w:t>）</w:t>
            </w:r>
          </w:p>
          <w:p w14:paraId="49D7FC12"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3. </w:t>
            </w:r>
            <w:r w:rsidRPr="00066951">
              <w:rPr>
                <w:color w:val="121212"/>
              </w:rPr>
              <w:t>银行按贷款预期损失的比例收取较少的利息收入</w:t>
            </w:r>
            <w:r w:rsidRPr="00066951">
              <w:rPr>
                <w:rFonts w:hint="eastAsia"/>
                <w:color w:val="121212"/>
              </w:rPr>
              <w:t xml:space="preserve"> </w:t>
            </w:r>
            <w:r w:rsidRPr="00066951">
              <w:rPr>
                <w:color w:val="121212"/>
              </w:rPr>
              <w:t xml:space="preserve">  </w:t>
            </w:r>
            <w:r w:rsidRPr="00066951">
              <w:rPr>
                <w:rFonts w:hint="eastAsia"/>
                <w:color w:val="121212"/>
              </w:rPr>
              <w:t>译文关系译错，改为“银行账面利息收入减少，与贷款预期损失成比例”。（</w:t>
            </w:r>
            <w:r w:rsidRPr="00066951">
              <w:rPr>
                <w:rFonts w:hint="eastAsia"/>
                <w:color w:val="121212"/>
              </w:rPr>
              <w:t>M</w:t>
            </w:r>
            <w:r w:rsidRPr="00066951">
              <w:rPr>
                <w:rFonts w:hint="eastAsia"/>
                <w:color w:val="121212"/>
              </w:rPr>
              <w:t>）</w:t>
            </w:r>
          </w:p>
          <w:p w14:paraId="7DEE2783"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4. recognize lifetime</w:t>
            </w:r>
            <w:r w:rsidRPr="00066951">
              <w:rPr>
                <w:rFonts w:hint="eastAsia"/>
                <w:color w:val="121212"/>
              </w:rPr>
              <w:t>……</w:t>
            </w:r>
            <w:r w:rsidRPr="00066951">
              <w:rPr>
                <w:rFonts w:hint="eastAsia"/>
                <w:color w:val="121212"/>
              </w:rPr>
              <w:t xml:space="preserve"> </w:t>
            </w:r>
            <w:r w:rsidRPr="00066951">
              <w:rPr>
                <w:color w:val="121212"/>
              </w:rPr>
              <w:t xml:space="preserve">     </w:t>
            </w:r>
            <w:r w:rsidRPr="00066951">
              <w:rPr>
                <w:rFonts w:hint="eastAsia"/>
                <w:color w:val="121212"/>
              </w:rPr>
              <w:t>recognise</w:t>
            </w:r>
            <w:r w:rsidRPr="00066951">
              <w:rPr>
                <w:rFonts w:hint="eastAsia"/>
                <w:color w:val="121212"/>
              </w:rPr>
              <w:t>和</w:t>
            </w:r>
            <w:r w:rsidRPr="00066951">
              <w:rPr>
                <w:rFonts w:hint="eastAsia"/>
                <w:color w:val="121212"/>
              </w:rPr>
              <w:t>lifetime</w:t>
            </w:r>
            <w:r w:rsidRPr="00066951">
              <w:rPr>
                <w:rFonts w:hint="eastAsia"/>
                <w:color w:val="121212"/>
              </w:rPr>
              <w:t>错译，改为“</w:t>
            </w:r>
            <w:r w:rsidRPr="00066951">
              <w:rPr>
                <w:color w:val="121212"/>
              </w:rPr>
              <w:t>银行必须</w:t>
            </w:r>
            <w:r w:rsidRPr="00066951">
              <w:rPr>
                <w:rFonts w:hint="eastAsia"/>
                <w:color w:val="121212"/>
              </w:rPr>
              <w:t>确认贷款期限内的</w:t>
            </w:r>
            <w:r w:rsidRPr="00066951">
              <w:rPr>
                <w:color w:val="121212"/>
              </w:rPr>
              <w:t>预期损失</w:t>
            </w:r>
            <w:r w:rsidRPr="00066951">
              <w:rPr>
                <w:rFonts w:hint="eastAsia"/>
                <w:color w:val="121212"/>
              </w:rPr>
              <w:t>”</w:t>
            </w:r>
            <w:r w:rsidRPr="00066951">
              <w:rPr>
                <w:color w:val="121212"/>
              </w:rPr>
              <w:t>。</w:t>
            </w:r>
            <w:r w:rsidRPr="00066951">
              <w:rPr>
                <w:rFonts w:hint="eastAsia"/>
                <w:color w:val="121212"/>
              </w:rPr>
              <w:t>（</w:t>
            </w:r>
            <w:r w:rsidRPr="00066951">
              <w:rPr>
                <w:rFonts w:hint="eastAsia"/>
                <w:color w:val="121212"/>
              </w:rPr>
              <w:t>M</w:t>
            </w:r>
            <w:r w:rsidRPr="00066951">
              <w:rPr>
                <w:rFonts w:hint="eastAsia"/>
                <w:color w:val="121212"/>
              </w:rPr>
              <w:t>）</w:t>
            </w:r>
          </w:p>
          <w:p w14:paraId="346EB8CA" w14:textId="77777777" w:rsidR="0058281F" w:rsidRDefault="0058281F" w:rsidP="0058281F">
            <w:pPr>
              <w:ind w:firstLine="480"/>
              <w:rPr>
                <w:szCs w:val="21"/>
              </w:rPr>
            </w:pPr>
          </w:p>
          <w:p w14:paraId="16B3DBF3" w14:textId="77777777" w:rsidR="0058281F" w:rsidRPr="00066951" w:rsidRDefault="0058281F" w:rsidP="00066951">
            <w:pPr>
              <w:ind w:firstLineChars="0" w:firstLine="0"/>
              <w:rPr>
                <w:color w:val="121212"/>
              </w:rPr>
            </w:pPr>
            <w:r w:rsidRPr="00066951">
              <w:rPr>
                <w:rFonts w:hint="eastAsia"/>
                <w:b/>
                <w:color w:val="121212"/>
              </w:rPr>
              <w:t>总计</w:t>
            </w:r>
            <w:r w:rsidRPr="00066951">
              <w:rPr>
                <w:rFonts w:hint="eastAsia"/>
                <w:b/>
                <w:color w:val="121212"/>
              </w:rPr>
              <w:t>1</w:t>
            </w:r>
            <w:r w:rsidRPr="00066951">
              <w:rPr>
                <w:b/>
                <w:color w:val="121212"/>
              </w:rPr>
              <w:t>5</w:t>
            </w:r>
            <w:r w:rsidRPr="00066951">
              <w:rPr>
                <w:rFonts w:hint="eastAsia"/>
                <w:b/>
                <w:color w:val="121212"/>
              </w:rPr>
              <w:t>处</w:t>
            </w:r>
            <w:r w:rsidRPr="00066951">
              <w:rPr>
                <w:rFonts w:hint="eastAsia"/>
                <w:color w:val="121212"/>
              </w:rPr>
              <w:t>错误，其中错译</w:t>
            </w:r>
            <w:r w:rsidRPr="00066951">
              <w:rPr>
                <w:rFonts w:hint="eastAsia"/>
                <w:color w:val="121212"/>
              </w:rPr>
              <w:t>8</w:t>
            </w:r>
            <w:r w:rsidRPr="00066951">
              <w:rPr>
                <w:rFonts w:hint="eastAsia"/>
                <w:color w:val="121212"/>
              </w:rPr>
              <w:t>处，语法</w:t>
            </w:r>
            <w:r w:rsidRPr="00066951">
              <w:rPr>
                <w:rFonts w:hint="eastAsia"/>
                <w:color w:val="121212"/>
              </w:rPr>
              <w:t>1</w:t>
            </w:r>
            <w:r w:rsidRPr="00066951">
              <w:rPr>
                <w:rFonts w:hint="eastAsia"/>
                <w:color w:val="121212"/>
              </w:rPr>
              <w:t>处，增译</w:t>
            </w:r>
            <w:r w:rsidRPr="00066951">
              <w:rPr>
                <w:rFonts w:hint="eastAsia"/>
                <w:color w:val="121212"/>
              </w:rPr>
              <w:t>1</w:t>
            </w:r>
            <w:r w:rsidRPr="00066951">
              <w:rPr>
                <w:rFonts w:hint="eastAsia"/>
                <w:color w:val="121212"/>
              </w:rPr>
              <w:t>处，漏译</w:t>
            </w:r>
            <w:r w:rsidRPr="00066951">
              <w:rPr>
                <w:rFonts w:hint="eastAsia"/>
                <w:color w:val="121212"/>
              </w:rPr>
              <w:t>1</w:t>
            </w:r>
            <w:r w:rsidRPr="00066951">
              <w:rPr>
                <w:rFonts w:hint="eastAsia"/>
                <w:color w:val="121212"/>
              </w:rPr>
              <w:t>处，排版</w:t>
            </w:r>
            <w:r w:rsidRPr="00066951">
              <w:rPr>
                <w:rFonts w:hint="eastAsia"/>
                <w:color w:val="121212"/>
              </w:rPr>
              <w:t>4</w:t>
            </w:r>
            <w:r w:rsidRPr="00066951">
              <w:rPr>
                <w:rFonts w:hint="eastAsia"/>
                <w:color w:val="121212"/>
              </w:rPr>
              <w:t>处。</w:t>
            </w:r>
          </w:p>
          <w:p w14:paraId="0D09C675" w14:textId="77777777" w:rsidR="0058281F" w:rsidRPr="00066951" w:rsidRDefault="0058281F" w:rsidP="00066951">
            <w:pPr>
              <w:ind w:firstLineChars="0" w:firstLine="0"/>
              <w:rPr>
                <w:color w:val="121212"/>
              </w:rPr>
            </w:pPr>
            <w:r w:rsidRPr="00066951">
              <w:rPr>
                <w:rFonts w:hint="eastAsia"/>
                <w:b/>
                <w:color w:val="121212"/>
              </w:rPr>
              <w:t>小结</w:t>
            </w:r>
            <w:r w:rsidRPr="00066951">
              <w:rPr>
                <w:rFonts w:hint="eastAsia"/>
                <w:color w:val="121212"/>
              </w:rPr>
              <w:t>：</w:t>
            </w:r>
          </w:p>
          <w:p w14:paraId="4B0F2D6D" w14:textId="77777777" w:rsidR="0058281F" w:rsidRPr="00FB6FBE" w:rsidRDefault="0058281F" w:rsidP="00066951">
            <w:pPr>
              <w:ind w:firstLineChars="0" w:firstLine="0"/>
              <w:rPr>
                <w:szCs w:val="21"/>
              </w:rPr>
            </w:pPr>
            <w:r w:rsidRPr="00066951">
              <w:rPr>
                <w:rFonts w:hint="eastAsia"/>
                <w:color w:val="121212"/>
              </w:rPr>
              <w:t>总计</w:t>
            </w:r>
            <w:r w:rsidRPr="00066951">
              <w:rPr>
                <w:rFonts w:hint="eastAsia"/>
                <w:color w:val="121212"/>
              </w:rPr>
              <w:t>1</w:t>
            </w:r>
            <w:r w:rsidRPr="00066951">
              <w:rPr>
                <w:color w:val="121212"/>
              </w:rPr>
              <w:t>5</w:t>
            </w:r>
            <w:r w:rsidRPr="00066951">
              <w:rPr>
                <w:rFonts w:hint="eastAsia"/>
                <w:color w:val="121212"/>
              </w:rPr>
              <w:t>处错误中错译占了一半多，且主要由词语译</w:t>
            </w:r>
            <w:proofErr w:type="gramStart"/>
            <w:r w:rsidRPr="00066951">
              <w:rPr>
                <w:rFonts w:hint="eastAsia"/>
                <w:color w:val="121212"/>
              </w:rPr>
              <w:t>错以及</w:t>
            </w:r>
            <w:proofErr w:type="gramEnd"/>
            <w:r w:rsidRPr="00066951">
              <w:rPr>
                <w:rFonts w:hint="eastAsia"/>
                <w:color w:val="121212"/>
              </w:rPr>
              <w:t>关系译错；排版错误较多，主要是缺少书名号。</w:t>
            </w:r>
          </w:p>
        </w:tc>
      </w:tr>
    </w:tbl>
    <w:p w14:paraId="00A6D8EC" w14:textId="77777777" w:rsidR="0058281F" w:rsidRPr="00FB3BCE" w:rsidRDefault="0058281F">
      <w:pPr>
        <w:ind w:firstLine="480"/>
        <w:rPr>
          <w:szCs w:val="24"/>
        </w:rPr>
      </w:pPr>
    </w:p>
    <w:p w14:paraId="43343793" w14:textId="77777777" w:rsidR="0058281F" w:rsidRPr="00FB3BCE" w:rsidRDefault="0058281F">
      <w:pPr>
        <w:ind w:firstLine="480"/>
        <w:rPr>
          <w:szCs w:val="24"/>
        </w:rPr>
      </w:pPr>
    </w:p>
    <w:tbl>
      <w:tblPr>
        <w:tblStyle w:val="af4"/>
        <w:tblW w:w="9357" w:type="dxa"/>
        <w:tblInd w:w="-998" w:type="dxa"/>
        <w:tblLook w:val="04A0" w:firstRow="1" w:lastRow="0" w:firstColumn="1" w:lastColumn="0" w:noHBand="0" w:noVBand="1"/>
      </w:tblPr>
      <w:tblGrid>
        <w:gridCol w:w="5388"/>
        <w:gridCol w:w="3969"/>
      </w:tblGrid>
      <w:tr w:rsidR="0058281F" w:rsidRPr="00FB3BCE" w14:paraId="3D598A0D" w14:textId="77777777" w:rsidTr="00E31D3E">
        <w:tc>
          <w:tcPr>
            <w:tcW w:w="5388" w:type="dxa"/>
          </w:tcPr>
          <w:p w14:paraId="4544D50C" w14:textId="77777777" w:rsidR="0058281F" w:rsidRPr="00FB3BCE" w:rsidRDefault="0058281F" w:rsidP="0058281F">
            <w:pPr>
              <w:ind w:firstLine="480"/>
              <w:rPr>
                <w:szCs w:val="24"/>
              </w:rPr>
            </w:pPr>
            <w:r w:rsidRPr="00FB3BCE">
              <w:rPr>
                <w:szCs w:val="24"/>
              </w:rPr>
              <w:t>原文</w:t>
            </w:r>
          </w:p>
        </w:tc>
        <w:tc>
          <w:tcPr>
            <w:tcW w:w="3969" w:type="dxa"/>
          </w:tcPr>
          <w:p w14:paraId="7CAE149B" w14:textId="77777777" w:rsidR="0058281F" w:rsidRPr="00664C30" w:rsidRDefault="0058281F" w:rsidP="0058281F">
            <w:pPr>
              <w:ind w:firstLine="482"/>
              <w:rPr>
                <w:b/>
                <w:szCs w:val="24"/>
              </w:rPr>
            </w:pPr>
            <w:r w:rsidRPr="00664C30">
              <w:rPr>
                <w:b/>
                <w:szCs w:val="24"/>
              </w:rPr>
              <w:t>百度翻译：</w:t>
            </w:r>
          </w:p>
        </w:tc>
      </w:tr>
      <w:tr w:rsidR="0058281F" w:rsidRPr="00FB3BCE" w14:paraId="6D65C9A6" w14:textId="77777777" w:rsidTr="00E31D3E">
        <w:tc>
          <w:tcPr>
            <w:tcW w:w="5388" w:type="dxa"/>
          </w:tcPr>
          <w:p w14:paraId="2F11E56C" w14:textId="77777777" w:rsidR="0058281F" w:rsidRPr="003E675C" w:rsidRDefault="0058281F" w:rsidP="0058281F">
            <w:pPr>
              <w:shd w:val="clear" w:color="auto" w:fill="FFFFFF"/>
              <w:spacing w:before="100" w:beforeAutospacing="1" w:after="100" w:afterAutospacing="1"/>
              <w:ind w:firstLine="480"/>
              <w:jc w:val="left"/>
              <w:rPr>
                <w:color w:val="121212"/>
                <w:kern w:val="0"/>
                <w:szCs w:val="24"/>
              </w:rPr>
            </w:pPr>
            <w:r w:rsidRPr="003E675C">
              <w:rPr>
                <w:color w:val="121212"/>
                <w:kern w:val="0"/>
                <w:szCs w:val="24"/>
              </w:rPr>
              <w:t xml:space="preserve">IN THE first quarter of 2018 thousands of banks will look a little less profitable. A new international accounting standard, </w:t>
            </w:r>
            <w:r w:rsidRPr="004E3225">
              <w:rPr>
                <w:color w:val="121212"/>
                <w:kern w:val="0"/>
                <w:szCs w:val="24"/>
                <w:highlight w:val="yellow"/>
                <w:u w:val="single"/>
              </w:rPr>
              <w:t>IFRS 9</w:t>
            </w:r>
            <w:r w:rsidRPr="003E675C">
              <w:rPr>
                <w:color w:val="121212"/>
                <w:kern w:val="0"/>
                <w:szCs w:val="24"/>
              </w:rPr>
              <w:t xml:space="preserve">, will oblige lenders in more than 120 countries, including the European Union’s members, to increase provisions for credit losses. In America, which has its own standard-setter, </w:t>
            </w:r>
            <w:r w:rsidRPr="004E3225">
              <w:rPr>
                <w:color w:val="121212"/>
                <w:kern w:val="0"/>
                <w:szCs w:val="24"/>
                <w:highlight w:val="yellow"/>
                <w:u w:val="single"/>
              </w:rPr>
              <w:t>IFRS 9</w:t>
            </w:r>
            <w:r w:rsidRPr="003E675C">
              <w:rPr>
                <w:color w:val="121212"/>
                <w:kern w:val="0"/>
                <w:szCs w:val="24"/>
              </w:rPr>
              <w:t xml:space="preserve"> will not be applied—but </w:t>
            </w:r>
            <w:r w:rsidRPr="004E3225">
              <w:rPr>
                <w:color w:val="121212"/>
                <w:kern w:val="0"/>
                <w:szCs w:val="24"/>
                <w:highlight w:val="yellow"/>
                <w:u w:val="single"/>
              </w:rPr>
              <w:t>by 2019</w:t>
            </w:r>
            <w:r w:rsidRPr="003E675C">
              <w:rPr>
                <w:color w:val="121212"/>
                <w:kern w:val="0"/>
                <w:szCs w:val="24"/>
              </w:rPr>
              <w:t xml:space="preserve"> banks there will also have to follow a slightly different regime.</w:t>
            </w:r>
          </w:p>
          <w:p w14:paraId="5C9B2BC3" w14:textId="77777777" w:rsidR="0058281F" w:rsidRPr="003E675C" w:rsidRDefault="0058281F" w:rsidP="0058281F">
            <w:pPr>
              <w:shd w:val="clear" w:color="auto" w:fill="FFFFFF"/>
              <w:spacing w:before="100" w:beforeAutospacing="1" w:after="100" w:afterAutospacing="1"/>
              <w:ind w:firstLine="480"/>
              <w:jc w:val="left"/>
              <w:rPr>
                <w:color w:val="121212"/>
                <w:kern w:val="0"/>
                <w:szCs w:val="24"/>
              </w:rPr>
            </w:pPr>
            <w:r w:rsidRPr="004E3225">
              <w:rPr>
                <w:color w:val="121212"/>
                <w:kern w:val="0"/>
                <w:szCs w:val="24"/>
                <w:u w:val="single"/>
              </w:rPr>
              <w:t>The new rule has its roots in the financial crisis of 2007-08, in the wake of which the leaders of the G20 countries declared that accounting standards needed an overhaul</w:t>
            </w:r>
            <w:r w:rsidRPr="003E675C">
              <w:rPr>
                <w:color w:val="121212"/>
                <w:kern w:val="0"/>
                <w:szCs w:val="24"/>
              </w:rPr>
              <w:t xml:space="preserve">. Among their other shortcomings, </w:t>
            </w:r>
            <w:r w:rsidRPr="004E3225">
              <w:rPr>
                <w:color w:val="121212"/>
                <w:kern w:val="0"/>
                <w:szCs w:val="24"/>
                <w:highlight w:val="yellow"/>
                <w:u w:val="single"/>
              </w:rPr>
              <w:t>banks had done too little, too late, to recognise losses on wobbly assets</w:t>
            </w:r>
            <w:r w:rsidRPr="003E675C">
              <w:rPr>
                <w:color w:val="121212"/>
                <w:kern w:val="0"/>
                <w:szCs w:val="24"/>
              </w:rPr>
              <w:t xml:space="preserve">. Under existing </w:t>
            </w:r>
            <w:proofErr w:type="gramStart"/>
            <w:r w:rsidRPr="003E675C">
              <w:rPr>
                <w:color w:val="121212"/>
                <w:kern w:val="0"/>
                <w:szCs w:val="24"/>
              </w:rPr>
              <w:t>standards</w:t>
            </w:r>
            <w:proofErr w:type="gramEnd"/>
            <w:r w:rsidRPr="003E675C">
              <w:rPr>
                <w:color w:val="121212"/>
                <w:kern w:val="0"/>
                <w:szCs w:val="24"/>
              </w:rPr>
              <w:t xml:space="preserve"> they make provisions only when losses are incurred, even if they see trouble coming. </w:t>
            </w:r>
            <w:r w:rsidRPr="0089062B">
              <w:rPr>
                <w:color w:val="121212"/>
                <w:kern w:val="0"/>
                <w:szCs w:val="24"/>
                <w:highlight w:val="yellow"/>
                <w:u w:val="single"/>
              </w:rPr>
              <w:t>IFRS 9</w:t>
            </w:r>
            <w:r w:rsidRPr="003E675C">
              <w:rPr>
                <w:color w:val="121212"/>
                <w:kern w:val="0"/>
                <w:szCs w:val="24"/>
              </w:rPr>
              <w:t xml:space="preserve">, which comes into force on January 1st, obliges them to provide for expected losses </w:t>
            </w:r>
            <w:r w:rsidRPr="0089062B">
              <w:rPr>
                <w:color w:val="121212"/>
                <w:kern w:val="0"/>
                <w:szCs w:val="24"/>
                <w:highlight w:val="yellow"/>
                <w:u w:val="single"/>
              </w:rPr>
              <w:t>instead</w:t>
            </w:r>
            <w:r w:rsidRPr="003E675C">
              <w:rPr>
                <w:color w:val="121212"/>
                <w:kern w:val="0"/>
                <w:szCs w:val="24"/>
              </w:rPr>
              <w:t>.</w:t>
            </w:r>
          </w:p>
          <w:p w14:paraId="47EAB546" w14:textId="77777777" w:rsidR="0058281F" w:rsidRPr="00FB3BCE" w:rsidRDefault="0058281F" w:rsidP="0058281F">
            <w:pPr>
              <w:pStyle w:val="aff1"/>
              <w:shd w:val="clear" w:color="auto" w:fill="FFFFFF"/>
              <w:rPr>
                <w:rFonts w:ascii="Times New Roman" w:hAnsi="Times New Roman" w:cs="Times New Roman"/>
                <w:color w:val="121212"/>
              </w:rPr>
            </w:pPr>
            <w:r w:rsidRPr="00FB3BCE">
              <w:rPr>
                <w:rFonts w:ascii="Times New Roman" w:hAnsi="Times New Roman" w:cs="Times New Roman"/>
                <w:color w:val="121212"/>
                <w:shd w:val="clear" w:color="auto" w:fill="FFFFFF"/>
              </w:rPr>
              <w:t xml:space="preserve">Under </w:t>
            </w:r>
            <w:r w:rsidRPr="0089062B">
              <w:rPr>
                <w:rFonts w:ascii="Times New Roman" w:hAnsi="Times New Roman" w:cs="Times New Roman"/>
                <w:color w:val="121212"/>
                <w:highlight w:val="yellow"/>
                <w:u w:val="single"/>
                <w:shd w:val="clear" w:color="auto" w:fill="FFFFFF"/>
              </w:rPr>
              <w:t>IFRS 9</w:t>
            </w:r>
            <w:r w:rsidRPr="00FB3BCE">
              <w:rPr>
                <w:rFonts w:ascii="Times New Roman" w:hAnsi="Times New Roman" w:cs="Times New Roman"/>
                <w:color w:val="121212"/>
                <w:shd w:val="clear" w:color="auto" w:fill="FFFFFF"/>
              </w:rPr>
              <w:t xml:space="preserve"> bank loans are classified in one of three “stages”. </w:t>
            </w:r>
            <w:r w:rsidRPr="00385AA7">
              <w:rPr>
                <w:rFonts w:ascii="Times New Roman" w:hAnsi="Times New Roman" w:cs="Times New Roman"/>
                <w:color w:val="121212"/>
                <w:highlight w:val="yellow"/>
                <w:u w:val="single"/>
                <w:shd w:val="clear" w:color="auto" w:fill="FFFFFF"/>
              </w:rPr>
              <w:t>When a loan is made</w:t>
            </w:r>
            <w:r w:rsidRPr="00FB3BCE">
              <w:rPr>
                <w:rFonts w:ascii="Times New Roman" w:hAnsi="Times New Roman" w:cs="Times New Roman"/>
                <w:color w:val="121212"/>
                <w:shd w:val="clear" w:color="auto" w:fill="FFFFFF"/>
              </w:rPr>
              <w:t>—</w:t>
            </w:r>
            <w:r w:rsidRPr="00385AA7">
              <w:rPr>
                <w:rFonts w:ascii="Times New Roman" w:hAnsi="Times New Roman" w:cs="Times New Roman"/>
                <w:i/>
                <w:color w:val="121212"/>
                <w:highlight w:val="green"/>
                <w:shd w:val="clear" w:color="auto" w:fill="FFFFFF"/>
              </w:rPr>
              <w:t>stage one</w:t>
            </w:r>
            <w:r w:rsidRPr="00FB3BCE">
              <w:rPr>
                <w:rFonts w:ascii="Times New Roman" w:hAnsi="Times New Roman" w:cs="Times New Roman"/>
                <w:color w:val="121212"/>
                <w:shd w:val="clear" w:color="auto" w:fill="FFFFFF"/>
              </w:rPr>
              <w:t>—</w:t>
            </w:r>
            <w:r w:rsidRPr="00FB3BCE">
              <w:rPr>
                <w:rFonts w:ascii="Times New Roman" w:hAnsi="Times New Roman" w:cs="Times New Roman"/>
                <w:color w:val="121212"/>
                <w:shd w:val="clear" w:color="auto" w:fill="FFFFFF"/>
              </w:rPr>
              <w:lastRenderedPageBreak/>
              <w:t xml:space="preserve">banks must make a </w:t>
            </w:r>
            <w:r w:rsidRPr="00385AA7">
              <w:rPr>
                <w:rFonts w:ascii="Times New Roman" w:hAnsi="Times New Roman" w:cs="Times New Roman"/>
                <w:color w:val="121212"/>
                <w:highlight w:val="yellow"/>
                <w:u w:val="single"/>
                <w:shd w:val="clear" w:color="auto" w:fill="FFFFFF"/>
              </w:rPr>
              <w:t>provision</w:t>
            </w:r>
            <w:r w:rsidRPr="00FB3BCE">
              <w:rPr>
                <w:rFonts w:ascii="Times New Roman" w:hAnsi="Times New Roman" w:cs="Times New Roman"/>
                <w:color w:val="121212"/>
                <w:shd w:val="clear" w:color="auto" w:fill="FFFFFF"/>
              </w:rPr>
              <w:t xml:space="preserve"> equivalent to the expected loss on it over the next 12 months, </w:t>
            </w:r>
            <w:r w:rsidRPr="00385AA7">
              <w:rPr>
                <w:rFonts w:ascii="Times New Roman" w:hAnsi="Times New Roman" w:cs="Times New Roman"/>
                <w:color w:val="121212"/>
                <w:highlight w:val="yellow"/>
                <w:u w:val="single"/>
                <w:shd w:val="clear" w:color="auto" w:fill="FFFFFF"/>
              </w:rPr>
              <w:t>however small</w:t>
            </w:r>
            <w:r w:rsidRPr="00FB3BCE">
              <w:rPr>
                <w:rFonts w:ascii="Times New Roman" w:hAnsi="Times New Roman" w:cs="Times New Roman"/>
                <w:color w:val="121212"/>
                <w:shd w:val="clear" w:color="auto" w:fill="FFFFFF"/>
              </w:rPr>
              <w:t xml:space="preserve">. </w:t>
            </w:r>
            <w:r w:rsidRPr="00385AA7">
              <w:rPr>
                <w:rFonts w:ascii="Times New Roman" w:hAnsi="Times New Roman" w:cs="Times New Roman"/>
                <w:i/>
                <w:color w:val="121212"/>
                <w:highlight w:val="green"/>
                <w:shd w:val="clear" w:color="auto" w:fill="FFFFFF"/>
              </w:rPr>
              <w:t>There it stays</w:t>
            </w:r>
            <w:r w:rsidRPr="00FB3BCE">
              <w:rPr>
                <w:rFonts w:ascii="Times New Roman" w:hAnsi="Times New Roman" w:cs="Times New Roman"/>
                <w:color w:val="121212"/>
                <w:shd w:val="clear" w:color="auto" w:fill="FFFFFF"/>
              </w:rPr>
              <w:t xml:space="preserve"> unless things change: if credit risk increases but the loan is still good (suppose, when a bank has lent money to a house-builder, that the property market takes a tumble), it shifts to stage two. The bank must</w:t>
            </w:r>
            <w:r w:rsidRPr="00385AA7">
              <w:rPr>
                <w:rFonts w:ascii="Times New Roman" w:hAnsi="Times New Roman" w:cs="Times New Roman"/>
                <w:color w:val="121212"/>
                <w:u w:val="single"/>
                <w:shd w:val="clear" w:color="auto" w:fill="FFFFFF"/>
              </w:rPr>
              <w:t xml:space="preserve"> </w:t>
            </w:r>
            <w:r w:rsidRPr="00385AA7">
              <w:rPr>
                <w:rFonts w:ascii="Times New Roman" w:hAnsi="Times New Roman" w:cs="Times New Roman"/>
                <w:color w:val="121212"/>
                <w:highlight w:val="yellow"/>
                <w:u w:val="single"/>
                <w:shd w:val="clear" w:color="auto" w:fill="FFFFFF"/>
              </w:rPr>
              <w:t>increase the provision</w:t>
            </w:r>
            <w:r w:rsidRPr="00FB3BCE">
              <w:rPr>
                <w:rFonts w:ascii="Times New Roman" w:hAnsi="Times New Roman" w:cs="Times New Roman"/>
                <w:color w:val="121212"/>
                <w:shd w:val="clear" w:color="auto" w:fill="FFFFFF"/>
              </w:rPr>
              <w:t xml:space="preserve">, </w:t>
            </w:r>
            <w:r w:rsidRPr="000837BB">
              <w:rPr>
                <w:rFonts w:ascii="Times New Roman" w:hAnsi="Times New Roman" w:cs="Times New Roman"/>
                <w:color w:val="121212"/>
                <w:highlight w:val="yellow"/>
                <w:u w:val="single"/>
                <w:shd w:val="clear" w:color="auto" w:fill="FFFFFF"/>
              </w:rPr>
              <w:t>to the expected loss over the life of the loan</w:t>
            </w:r>
            <w:r w:rsidRPr="00FB3BCE">
              <w:rPr>
                <w:rFonts w:ascii="Times New Roman" w:hAnsi="Times New Roman" w:cs="Times New Roman"/>
                <w:color w:val="121212"/>
                <w:shd w:val="clear" w:color="auto" w:fill="FFFFFF"/>
              </w:rPr>
              <w:t xml:space="preserve">; its profits take a one-off </w:t>
            </w:r>
            <w:r w:rsidRPr="00FA5B89">
              <w:rPr>
                <w:rFonts w:ascii="Times New Roman" w:hAnsi="Times New Roman" w:cs="Times New Roman"/>
                <w:i/>
                <w:color w:val="121212"/>
                <w:highlight w:val="green"/>
                <w:shd w:val="clear" w:color="auto" w:fill="FFFFFF"/>
              </w:rPr>
              <w:t>hit</w:t>
            </w:r>
            <w:r w:rsidRPr="00FB3BCE">
              <w:rPr>
                <w:rFonts w:ascii="Times New Roman" w:hAnsi="Times New Roman" w:cs="Times New Roman"/>
                <w:color w:val="121212"/>
                <w:shd w:val="clear" w:color="auto" w:fill="FFFFFF"/>
              </w:rPr>
              <w:t xml:space="preserve">. If the loan goes bad, it passes to stage three. The </w:t>
            </w:r>
            <w:r w:rsidRPr="00AA00AB">
              <w:rPr>
                <w:rFonts w:ascii="Times New Roman" w:hAnsi="Times New Roman" w:cs="Times New Roman"/>
                <w:color w:val="121212"/>
                <w:highlight w:val="yellow"/>
                <w:u w:val="single"/>
                <w:shd w:val="clear" w:color="auto" w:fill="FFFFFF"/>
              </w:rPr>
              <w:t>provision</w:t>
            </w:r>
            <w:r w:rsidRPr="00FB3BCE">
              <w:rPr>
                <w:rFonts w:ascii="Times New Roman" w:hAnsi="Times New Roman" w:cs="Times New Roman"/>
                <w:color w:val="121212"/>
                <w:shd w:val="clear" w:color="auto" w:fill="FFFFFF"/>
              </w:rPr>
              <w:t xml:space="preserve"> is the same as in stage two, but from then </w:t>
            </w:r>
            <w:proofErr w:type="gramStart"/>
            <w:r w:rsidRPr="00FB3BCE">
              <w:rPr>
                <w:rFonts w:ascii="Times New Roman" w:hAnsi="Times New Roman" w:cs="Times New Roman"/>
                <w:color w:val="121212"/>
                <w:shd w:val="clear" w:color="auto" w:fill="FFFFFF"/>
              </w:rPr>
              <w:t>on</w:t>
            </w:r>
            <w:proofErr w:type="gramEnd"/>
            <w:r w:rsidRPr="00FB3BCE">
              <w:rPr>
                <w:rFonts w:ascii="Times New Roman" w:hAnsi="Times New Roman" w:cs="Times New Roman"/>
                <w:color w:val="121212"/>
                <w:shd w:val="clear" w:color="auto" w:fill="FFFFFF"/>
              </w:rPr>
              <w:t xml:space="preserve"> the bank books less interest revenue, in proportion to the expected loss on the loan. (In the American rule, banks must recognise </w:t>
            </w:r>
            <w:r w:rsidRPr="00FD0584">
              <w:rPr>
                <w:rFonts w:ascii="Times New Roman" w:hAnsi="Times New Roman" w:cs="Times New Roman"/>
                <w:i/>
                <w:color w:val="121212"/>
                <w:highlight w:val="green"/>
                <w:shd w:val="clear" w:color="auto" w:fill="FFFFFF"/>
              </w:rPr>
              <w:t>lifetime</w:t>
            </w:r>
            <w:r w:rsidRPr="00FB3BCE">
              <w:rPr>
                <w:rFonts w:ascii="Times New Roman" w:hAnsi="Times New Roman" w:cs="Times New Roman"/>
                <w:color w:val="121212"/>
                <w:shd w:val="clear" w:color="auto" w:fill="FFFFFF"/>
              </w:rPr>
              <w:t xml:space="preserve"> expected losses from the off.)</w:t>
            </w:r>
          </w:p>
        </w:tc>
        <w:tc>
          <w:tcPr>
            <w:tcW w:w="3969" w:type="dxa"/>
          </w:tcPr>
          <w:p w14:paraId="12392BAE" w14:textId="77777777" w:rsidR="0058281F" w:rsidRDefault="0058281F" w:rsidP="0058281F">
            <w:pPr>
              <w:ind w:firstLine="480"/>
              <w:rPr>
                <w:szCs w:val="24"/>
              </w:rPr>
            </w:pPr>
            <w:r w:rsidRPr="00E13DE3">
              <w:rPr>
                <w:rFonts w:hint="eastAsia"/>
                <w:szCs w:val="24"/>
              </w:rPr>
              <w:lastRenderedPageBreak/>
              <w:t>在</w:t>
            </w:r>
            <w:r w:rsidRPr="00E13DE3">
              <w:rPr>
                <w:szCs w:val="24"/>
              </w:rPr>
              <w:t>2018</w:t>
            </w:r>
            <w:r w:rsidRPr="00E13DE3">
              <w:rPr>
                <w:szCs w:val="24"/>
              </w:rPr>
              <w:t>的第一季度，数千家银行的利润看起来会少一些。一项新的国际会计准则</w:t>
            </w:r>
            <w:r w:rsidRPr="004E3225">
              <w:rPr>
                <w:szCs w:val="24"/>
                <w:highlight w:val="yellow"/>
                <w:u w:val="single"/>
              </w:rPr>
              <w:t>《国际财务报告准则</w:t>
            </w:r>
            <w:r w:rsidRPr="004E3225">
              <w:rPr>
                <w:szCs w:val="24"/>
                <w:highlight w:val="yellow"/>
                <w:u w:val="single"/>
              </w:rPr>
              <w:t>9</w:t>
            </w:r>
            <w:r w:rsidRPr="004E3225">
              <w:rPr>
                <w:szCs w:val="24"/>
                <w:highlight w:val="yellow"/>
                <w:u w:val="single"/>
              </w:rPr>
              <w:t>》</w:t>
            </w:r>
            <w:r w:rsidRPr="00E13DE3">
              <w:rPr>
                <w:szCs w:val="24"/>
              </w:rPr>
              <w:t>将迫使包括欧盟成员在内的</w:t>
            </w:r>
            <w:r w:rsidRPr="00E13DE3">
              <w:rPr>
                <w:szCs w:val="24"/>
              </w:rPr>
              <w:t>120</w:t>
            </w:r>
            <w:r w:rsidRPr="00E13DE3">
              <w:rPr>
                <w:szCs w:val="24"/>
              </w:rPr>
              <w:t>多个国家的贷方增加对信贷损失的拨备。在美国，有自己的标准制定者，</w:t>
            </w:r>
            <w:r w:rsidRPr="004E3225">
              <w:rPr>
                <w:szCs w:val="24"/>
                <w:highlight w:val="yellow"/>
                <w:u w:val="single"/>
              </w:rPr>
              <w:t>国际财务报告准则第</w:t>
            </w:r>
            <w:r w:rsidRPr="004E3225">
              <w:rPr>
                <w:szCs w:val="24"/>
                <w:highlight w:val="yellow"/>
                <w:u w:val="single"/>
              </w:rPr>
              <w:t>9</w:t>
            </w:r>
            <w:r w:rsidRPr="004E3225">
              <w:rPr>
                <w:szCs w:val="24"/>
                <w:highlight w:val="yellow"/>
                <w:u w:val="single"/>
              </w:rPr>
              <w:t>号</w:t>
            </w:r>
            <w:r w:rsidRPr="00E13DE3">
              <w:rPr>
                <w:szCs w:val="24"/>
              </w:rPr>
              <w:t>将不适用，但</w:t>
            </w:r>
            <w:r w:rsidRPr="004E3225">
              <w:rPr>
                <w:szCs w:val="24"/>
                <w:highlight w:val="yellow"/>
                <w:u w:val="single"/>
              </w:rPr>
              <w:t>2019</w:t>
            </w:r>
            <w:r w:rsidRPr="004E3225">
              <w:rPr>
                <w:szCs w:val="24"/>
                <w:highlight w:val="yellow"/>
                <w:u w:val="single"/>
              </w:rPr>
              <w:t>家</w:t>
            </w:r>
            <w:r w:rsidRPr="00E13DE3">
              <w:rPr>
                <w:szCs w:val="24"/>
              </w:rPr>
              <w:t>银行也将不得不遵循一个稍微不同的制度。</w:t>
            </w:r>
          </w:p>
          <w:p w14:paraId="364D5F3E" w14:textId="77777777" w:rsidR="0058281F" w:rsidRPr="00E13DE3" w:rsidRDefault="0058281F" w:rsidP="0058281F">
            <w:pPr>
              <w:ind w:firstLine="480"/>
              <w:rPr>
                <w:szCs w:val="24"/>
              </w:rPr>
            </w:pPr>
          </w:p>
          <w:p w14:paraId="514BADBB" w14:textId="77777777" w:rsidR="0058281F" w:rsidRDefault="0058281F" w:rsidP="0058281F">
            <w:pPr>
              <w:ind w:firstLine="480"/>
              <w:rPr>
                <w:szCs w:val="24"/>
              </w:rPr>
            </w:pPr>
            <w:r w:rsidRPr="004E3225">
              <w:rPr>
                <w:rFonts w:hint="eastAsia"/>
                <w:szCs w:val="24"/>
                <w:u w:val="single"/>
              </w:rPr>
              <w:t>新规则在</w:t>
            </w:r>
            <w:r w:rsidRPr="004E3225">
              <w:rPr>
                <w:szCs w:val="24"/>
                <w:u w:val="single"/>
              </w:rPr>
              <w:t>2007-08</w:t>
            </w:r>
            <w:r w:rsidRPr="004E3225">
              <w:rPr>
                <w:szCs w:val="24"/>
                <w:u w:val="single"/>
              </w:rPr>
              <w:t>年的金融危机的根源，在之后的</w:t>
            </w:r>
            <w:r w:rsidRPr="004E3225">
              <w:rPr>
                <w:szCs w:val="24"/>
                <w:u w:val="single"/>
              </w:rPr>
              <w:t>G20</w:t>
            </w:r>
            <w:r w:rsidRPr="004E3225">
              <w:rPr>
                <w:szCs w:val="24"/>
                <w:u w:val="single"/>
              </w:rPr>
              <w:t>国家宣布会计准则需要改革的领导人</w:t>
            </w:r>
            <w:r w:rsidRPr="00E13DE3">
              <w:rPr>
                <w:szCs w:val="24"/>
              </w:rPr>
              <w:t>。在他们的其他缺点中，</w:t>
            </w:r>
            <w:r w:rsidRPr="004E3225">
              <w:rPr>
                <w:szCs w:val="24"/>
                <w:highlight w:val="yellow"/>
                <w:u w:val="single"/>
              </w:rPr>
              <w:t>银行做得太少、太晚，无法识别资产不稳定的损失</w:t>
            </w:r>
            <w:r w:rsidRPr="00E13DE3">
              <w:rPr>
                <w:szCs w:val="24"/>
              </w:rPr>
              <w:t>。在现有标准下，他们只在损失发生时制定条款，即使他们看到麻烦来了。</w:t>
            </w:r>
            <w:r w:rsidRPr="0089062B">
              <w:rPr>
                <w:szCs w:val="24"/>
                <w:highlight w:val="yellow"/>
                <w:u w:val="single"/>
              </w:rPr>
              <w:t>国际财务报告准则</w:t>
            </w:r>
            <w:r w:rsidRPr="0089062B">
              <w:rPr>
                <w:szCs w:val="24"/>
                <w:highlight w:val="yellow"/>
                <w:u w:val="single"/>
              </w:rPr>
              <w:t>9</w:t>
            </w:r>
            <w:r w:rsidRPr="00E13DE3">
              <w:rPr>
                <w:szCs w:val="24"/>
              </w:rPr>
              <w:t>，从</w:t>
            </w:r>
            <w:r w:rsidRPr="00E13DE3">
              <w:rPr>
                <w:szCs w:val="24"/>
              </w:rPr>
              <w:t>1</w:t>
            </w:r>
            <w:r w:rsidRPr="00E13DE3">
              <w:rPr>
                <w:szCs w:val="24"/>
              </w:rPr>
              <w:t>月</w:t>
            </w:r>
            <w:r w:rsidRPr="00E13DE3">
              <w:rPr>
                <w:szCs w:val="24"/>
              </w:rPr>
              <w:t>1</w:t>
            </w:r>
            <w:r w:rsidRPr="00E13DE3">
              <w:rPr>
                <w:szCs w:val="24"/>
              </w:rPr>
              <w:t>日起生效，要求他们提供预期的损失</w:t>
            </w:r>
            <w:r w:rsidRPr="0089062B">
              <w:rPr>
                <w:szCs w:val="24"/>
                <w:highlight w:val="yellow"/>
                <w:u w:val="single"/>
              </w:rPr>
              <w:t>而不是</w:t>
            </w:r>
            <w:r w:rsidRPr="00E13DE3">
              <w:rPr>
                <w:szCs w:val="24"/>
              </w:rPr>
              <w:t>。</w:t>
            </w:r>
          </w:p>
          <w:p w14:paraId="5F54C176" w14:textId="77777777" w:rsidR="0058281F" w:rsidRPr="00E13DE3" w:rsidRDefault="0058281F" w:rsidP="0058281F">
            <w:pPr>
              <w:ind w:firstLine="480"/>
              <w:rPr>
                <w:szCs w:val="24"/>
              </w:rPr>
            </w:pPr>
          </w:p>
          <w:p w14:paraId="518EC699" w14:textId="77777777" w:rsidR="0058281F" w:rsidRPr="00FB3BCE" w:rsidRDefault="0058281F" w:rsidP="0058281F">
            <w:pPr>
              <w:ind w:firstLine="480"/>
              <w:rPr>
                <w:szCs w:val="24"/>
              </w:rPr>
            </w:pPr>
            <w:r w:rsidRPr="00E13DE3">
              <w:rPr>
                <w:rFonts w:hint="eastAsia"/>
                <w:szCs w:val="24"/>
              </w:rPr>
              <w:t>根据</w:t>
            </w:r>
            <w:r w:rsidRPr="0089062B">
              <w:rPr>
                <w:rFonts w:hint="eastAsia"/>
                <w:szCs w:val="24"/>
                <w:highlight w:val="yellow"/>
                <w:u w:val="single"/>
              </w:rPr>
              <w:t>国际财务报告准则第</w:t>
            </w:r>
            <w:r w:rsidRPr="0089062B">
              <w:rPr>
                <w:szCs w:val="24"/>
                <w:highlight w:val="yellow"/>
                <w:u w:val="single"/>
              </w:rPr>
              <w:t>9</w:t>
            </w:r>
            <w:r w:rsidRPr="0089062B">
              <w:rPr>
                <w:szCs w:val="24"/>
                <w:highlight w:val="yellow"/>
                <w:u w:val="single"/>
              </w:rPr>
              <w:t>号</w:t>
            </w:r>
            <w:r w:rsidRPr="00E13DE3">
              <w:rPr>
                <w:szCs w:val="24"/>
              </w:rPr>
              <w:t>，</w:t>
            </w:r>
            <w:r w:rsidRPr="005F0982">
              <w:rPr>
                <w:szCs w:val="24"/>
                <w:u w:val="single"/>
              </w:rPr>
              <w:t>银行贷款分为三个阶段之一</w:t>
            </w:r>
            <w:r w:rsidRPr="00E13DE3">
              <w:rPr>
                <w:szCs w:val="24"/>
              </w:rPr>
              <w:t>。</w:t>
            </w:r>
            <w:r w:rsidRPr="00385AA7">
              <w:rPr>
                <w:szCs w:val="24"/>
                <w:highlight w:val="yellow"/>
                <w:u w:val="single"/>
              </w:rPr>
              <w:t>当贷款</w:t>
            </w:r>
            <w:r w:rsidRPr="00385AA7">
              <w:rPr>
                <w:szCs w:val="24"/>
                <w:highlight w:val="yellow"/>
                <w:u w:val="single"/>
              </w:rPr>
              <w:lastRenderedPageBreak/>
              <w:t>到期时</w:t>
            </w:r>
            <w:r w:rsidRPr="00E13DE3">
              <w:rPr>
                <w:szCs w:val="24"/>
              </w:rPr>
              <w:t>，一家银行必须在未来</w:t>
            </w:r>
            <w:r w:rsidRPr="00E13DE3">
              <w:rPr>
                <w:szCs w:val="24"/>
              </w:rPr>
              <w:t>12</w:t>
            </w:r>
            <w:r w:rsidRPr="00E13DE3">
              <w:rPr>
                <w:szCs w:val="24"/>
              </w:rPr>
              <w:t>个月内制定一个相当于预期损失的</w:t>
            </w:r>
            <w:r w:rsidRPr="00385AA7">
              <w:rPr>
                <w:szCs w:val="24"/>
                <w:highlight w:val="yellow"/>
                <w:u w:val="single"/>
              </w:rPr>
              <w:t>规定</w:t>
            </w:r>
            <w:r w:rsidRPr="00E13DE3">
              <w:rPr>
                <w:szCs w:val="24"/>
              </w:rPr>
              <w:t>，</w:t>
            </w:r>
            <w:r w:rsidRPr="00385AA7">
              <w:rPr>
                <w:szCs w:val="24"/>
                <w:highlight w:val="yellow"/>
                <w:u w:val="single"/>
              </w:rPr>
              <w:t>不管规模有多小</w:t>
            </w:r>
            <w:r w:rsidRPr="00E13DE3">
              <w:rPr>
                <w:szCs w:val="24"/>
              </w:rPr>
              <w:t>。除非情况有所改变，如果信贷风险增加，但贷款仍然是好的（假设银行贷款给房屋建造商，房地产市场暴跌），那么它就会转移到第二阶段。</w:t>
            </w:r>
            <w:r w:rsidRPr="000837BB">
              <w:rPr>
                <w:szCs w:val="24"/>
                <w:highlight w:val="yellow"/>
                <w:u w:val="single"/>
              </w:rPr>
              <w:t>银行必须增加贷款的期限，超过预期的损失</w:t>
            </w:r>
            <w:r w:rsidRPr="00E13DE3">
              <w:rPr>
                <w:szCs w:val="24"/>
              </w:rPr>
              <w:t>；</w:t>
            </w:r>
            <w:r w:rsidRPr="00FA5B89">
              <w:rPr>
                <w:szCs w:val="24"/>
                <w:u w:val="single"/>
              </w:rPr>
              <w:t>它的利润是一次性的</w:t>
            </w:r>
            <w:r w:rsidRPr="00E13DE3">
              <w:rPr>
                <w:szCs w:val="24"/>
              </w:rPr>
              <w:t>。如果贷款变坏，它会转到第三阶段。该</w:t>
            </w:r>
            <w:r w:rsidRPr="00AA00AB">
              <w:rPr>
                <w:szCs w:val="24"/>
                <w:highlight w:val="yellow"/>
                <w:u w:val="single"/>
              </w:rPr>
              <w:t>规定</w:t>
            </w:r>
            <w:r w:rsidRPr="00E13DE3">
              <w:rPr>
                <w:szCs w:val="24"/>
              </w:rPr>
              <w:t>与第二阶段相同，但从那时起，银行</w:t>
            </w:r>
            <w:proofErr w:type="gramStart"/>
            <w:r w:rsidRPr="00E13DE3">
              <w:rPr>
                <w:szCs w:val="24"/>
              </w:rPr>
              <w:t>帐面</w:t>
            </w:r>
            <w:proofErr w:type="gramEnd"/>
            <w:r w:rsidRPr="00E13DE3">
              <w:rPr>
                <w:szCs w:val="24"/>
              </w:rPr>
              <w:t>利息收入减少，与预期的贷款损失成比例。（在美国的规则中，银行必须认识到预期的损失）。</w:t>
            </w:r>
          </w:p>
        </w:tc>
      </w:tr>
      <w:tr w:rsidR="0058281F" w:rsidRPr="00FB3BCE" w14:paraId="5B8468DB" w14:textId="77777777" w:rsidTr="00E31D3E">
        <w:tc>
          <w:tcPr>
            <w:tcW w:w="9357" w:type="dxa"/>
            <w:gridSpan w:val="2"/>
          </w:tcPr>
          <w:p w14:paraId="74F5DEFC" w14:textId="77777777" w:rsidR="0058281F" w:rsidRPr="00066951" w:rsidRDefault="0058281F" w:rsidP="00066951">
            <w:pPr>
              <w:ind w:firstLineChars="0" w:firstLine="0"/>
              <w:rPr>
                <w:color w:val="121212"/>
              </w:rPr>
            </w:pPr>
            <w:r w:rsidRPr="00066951">
              <w:rPr>
                <w:color w:val="121212"/>
              </w:rPr>
              <w:lastRenderedPageBreak/>
              <w:t xml:space="preserve">1. IFRS9  </w:t>
            </w:r>
            <w:r w:rsidRPr="00066951">
              <w:rPr>
                <w:rFonts w:hint="eastAsia"/>
                <w:color w:val="121212"/>
              </w:rPr>
              <w:t xml:space="preserve"> </w:t>
            </w:r>
            <w:r w:rsidRPr="00066951">
              <w:rPr>
                <w:color w:val="121212"/>
              </w:rPr>
              <w:t xml:space="preserve">                          </w:t>
            </w:r>
            <w:r w:rsidRPr="00066951">
              <w:rPr>
                <w:rFonts w:hint="eastAsia"/>
                <w:color w:val="121212"/>
              </w:rPr>
              <w:t>错译，应是《国际财务报告准则第</w:t>
            </w:r>
            <w:r w:rsidRPr="00066951">
              <w:rPr>
                <w:rFonts w:hint="eastAsia"/>
                <w:color w:val="121212"/>
              </w:rPr>
              <w:t>9</w:t>
            </w:r>
            <w:r w:rsidRPr="00066951">
              <w:rPr>
                <w:rFonts w:hint="eastAsia"/>
                <w:color w:val="121212"/>
              </w:rPr>
              <w:t>号》。（</w:t>
            </w:r>
            <w:r w:rsidRPr="00066951">
              <w:rPr>
                <w:rFonts w:hint="eastAsia"/>
                <w:color w:val="121212"/>
              </w:rPr>
              <w:t>M</w:t>
            </w:r>
            <w:r w:rsidRPr="00066951">
              <w:rPr>
                <w:rFonts w:hint="eastAsia"/>
                <w:color w:val="121212"/>
              </w:rPr>
              <w:t>）</w:t>
            </w:r>
          </w:p>
          <w:p w14:paraId="17786927" w14:textId="77777777" w:rsidR="0058281F" w:rsidRPr="00066951" w:rsidRDefault="0058281F" w:rsidP="00066951">
            <w:pPr>
              <w:ind w:firstLineChars="0" w:firstLine="0"/>
              <w:rPr>
                <w:color w:val="121212"/>
              </w:rPr>
            </w:pPr>
            <w:r w:rsidRPr="00066951">
              <w:rPr>
                <w:rFonts w:hint="eastAsia"/>
                <w:color w:val="121212"/>
              </w:rPr>
              <w:t>2</w:t>
            </w:r>
            <w:r w:rsidRPr="00066951">
              <w:rPr>
                <w:color w:val="121212"/>
              </w:rPr>
              <w:t>.</w:t>
            </w:r>
            <w:r w:rsidRPr="00066951">
              <w:rPr>
                <w:rFonts w:hint="eastAsia"/>
                <w:color w:val="121212"/>
              </w:rPr>
              <w:t>国际财务报告准则第</w:t>
            </w:r>
            <w:r w:rsidRPr="00066951">
              <w:rPr>
                <w:rFonts w:hint="eastAsia"/>
                <w:color w:val="121212"/>
              </w:rPr>
              <w:t>9</w:t>
            </w:r>
            <w:r w:rsidRPr="00066951">
              <w:rPr>
                <w:rFonts w:hint="eastAsia"/>
                <w:color w:val="121212"/>
              </w:rPr>
              <w:t>号</w:t>
            </w:r>
            <w:r w:rsidRPr="00066951">
              <w:rPr>
                <w:rFonts w:hint="eastAsia"/>
                <w:color w:val="121212"/>
              </w:rPr>
              <w:t xml:space="preserve"> </w:t>
            </w:r>
            <w:r w:rsidRPr="00066951">
              <w:rPr>
                <w:color w:val="121212"/>
              </w:rPr>
              <w:t xml:space="preserve">           </w:t>
            </w:r>
            <w:r w:rsidRPr="00066951">
              <w:rPr>
                <w:rFonts w:hint="eastAsia"/>
                <w:color w:val="121212"/>
              </w:rPr>
              <w:t>标点符号错误，书名号缺失。（</w:t>
            </w:r>
            <w:r w:rsidRPr="00066951">
              <w:rPr>
                <w:rFonts w:hint="eastAsia"/>
                <w:color w:val="121212"/>
              </w:rPr>
              <w:t>T</w:t>
            </w:r>
            <w:r w:rsidRPr="00066951">
              <w:rPr>
                <w:rFonts w:hint="eastAsia"/>
                <w:color w:val="121212"/>
              </w:rPr>
              <w:t>）</w:t>
            </w:r>
          </w:p>
          <w:p w14:paraId="0166BD89" w14:textId="77777777" w:rsidR="0058281F" w:rsidRPr="00066951" w:rsidRDefault="0058281F" w:rsidP="00066951">
            <w:pPr>
              <w:ind w:firstLineChars="0" w:firstLine="0"/>
              <w:rPr>
                <w:color w:val="121212"/>
              </w:rPr>
            </w:pPr>
            <w:r w:rsidRPr="00066951">
              <w:rPr>
                <w:rFonts w:hint="eastAsia"/>
                <w:color w:val="121212"/>
              </w:rPr>
              <w:t>3</w:t>
            </w:r>
            <w:r w:rsidRPr="00066951">
              <w:rPr>
                <w:color w:val="121212"/>
              </w:rPr>
              <w:t>.</w:t>
            </w:r>
            <w:r w:rsidRPr="00066951">
              <w:rPr>
                <w:rFonts w:hint="eastAsia"/>
                <w:color w:val="121212"/>
              </w:rPr>
              <w:t>by</w:t>
            </w:r>
            <w:r w:rsidRPr="00066951">
              <w:rPr>
                <w:color w:val="121212"/>
              </w:rPr>
              <w:t xml:space="preserve"> 2019                            </w:t>
            </w:r>
            <w:r w:rsidRPr="00066951">
              <w:rPr>
                <w:rFonts w:hint="eastAsia"/>
                <w:color w:val="121212"/>
              </w:rPr>
              <w:t>时间译错，应是“</w:t>
            </w:r>
            <w:r w:rsidRPr="00066951">
              <w:rPr>
                <w:rFonts w:hint="eastAsia"/>
                <w:color w:val="121212"/>
              </w:rPr>
              <w:t>2</w:t>
            </w:r>
            <w:r w:rsidRPr="00066951">
              <w:rPr>
                <w:color w:val="121212"/>
              </w:rPr>
              <w:t>019</w:t>
            </w:r>
            <w:r w:rsidRPr="00066951">
              <w:rPr>
                <w:rFonts w:hint="eastAsia"/>
                <w:color w:val="121212"/>
              </w:rPr>
              <w:t>年”，而不是“</w:t>
            </w:r>
            <w:r w:rsidRPr="00066951">
              <w:rPr>
                <w:rFonts w:hint="eastAsia"/>
                <w:color w:val="121212"/>
              </w:rPr>
              <w:t>2</w:t>
            </w:r>
            <w:r w:rsidRPr="00066951">
              <w:rPr>
                <w:color w:val="121212"/>
              </w:rPr>
              <w:t>019</w:t>
            </w:r>
            <w:r w:rsidRPr="00066951">
              <w:rPr>
                <w:rFonts w:hint="eastAsia"/>
                <w:color w:val="121212"/>
              </w:rPr>
              <w:t>家”。（</w:t>
            </w:r>
            <w:r w:rsidRPr="00066951">
              <w:rPr>
                <w:rFonts w:hint="eastAsia"/>
                <w:color w:val="121212"/>
              </w:rPr>
              <w:t>M</w:t>
            </w:r>
            <w:r w:rsidRPr="00066951">
              <w:rPr>
                <w:rFonts w:hint="eastAsia"/>
                <w:color w:val="121212"/>
              </w:rPr>
              <w:t>）</w:t>
            </w:r>
          </w:p>
          <w:p w14:paraId="5D81E55E" w14:textId="77777777" w:rsidR="0058281F" w:rsidRPr="00066951" w:rsidRDefault="0058281F" w:rsidP="00066951">
            <w:pPr>
              <w:ind w:firstLineChars="0" w:firstLine="0"/>
              <w:rPr>
                <w:color w:val="121212"/>
              </w:rPr>
            </w:pPr>
            <w:r w:rsidRPr="00066951">
              <w:rPr>
                <w:rFonts w:hint="eastAsia"/>
                <w:color w:val="121212"/>
              </w:rPr>
              <w:t>4</w:t>
            </w:r>
            <w:r w:rsidRPr="00066951">
              <w:rPr>
                <w:color w:val="121212"/>
              </w:rPr>
              <w:t>.</w:t>
            </w:r>
            <w:r w:rsidRPr="00066951">
              <w:rPr>
                <w:rFonts w:hint="eastAsia"/>
                <w:color w:val="121212"/>
              </w:rPr>
              <w:t xml:space="preserve"> </w:t>
            </w:r>
            <w:r w:rsidRPr="00066951">
              <w:rPr>
                <w:rFonts w:hint="eastAsia"/>
                <w:color w:val="121212"/>
              </w:rPr>
              <w:t>新规则在</w:t>
            </w:r>
            <w:r w:rsidRPr="00066951">
              <w:rPr>
                <w:color w:val="121212"/>
              </w:rPr>
              <w:t>2007-08</w:t>
            </w:r>
            <w:r w:rsidRPr="00066951">
              <w:rPr>
                <w:color w:val="121212"/>
              </w:rPr>
              <w:t>年的金融危机的根源</w:t>
            </w:r>
            <w:r w:rsidRPr="00066951">
              <w:rPr>
                <w:rFonts w:hint="eastAsia"/>
                <w:color w:val="121212"/>
              </w:rPr>
              <w:t>……</w:t>
            </w:r>
            <w:r w:rsidRPr="00066951">
              <w:rPr>
                <w:rFonts w:hint="eastAsia"/>
                <w:color w:val="121212"/>
              </w:rPr>
              <w:t xml:space="preserve"> </w:t>
            </w:r>
            <w:r w:rsidRPr="00066951">
              <w:rPr>
                <w:color w:val="121212"/>
              </w:rPr>
              <w:t xml:space="preserve">  </w:t>
            </w:r>
            <w:r w:rsidRPr="00066951">
              <w:rPr>
                <w:rFonts w:hint="eastAsia"/>
                <w:color w:val="121212"/>
              </w:rPr>
              <w:t>语序不当，改为“新规则的根源在于</w:t>
            </w:r>
            <w:r w:rsidRPr="00066951">
              <w:rPr>
                <w:rFonts w:hint="eastAsia"/>
                <w:color w:val="121212"/>
              </w:rPr>
              <w:t>2</w:t>
            </w:r>
            <w:r w:rsidRPr="00066951">
              <w:rPr>
                <w:color w:val="121212"/>
              </w:rPr>
              <w:t>007</w:t>
            </w:r>
            <w:r w:rsidRPr="00066951">
              <w:rPr>
                <w:rFonts w:hint="eastAsia"/>
                <w:color w:val="121212"/>
              </w:rPr>
              <w:t>-</w:t>
            </w:r>
            <w:r w:rsidRPr="00066951">
              <w:rPr>
                <w:color w:val="121212"/>
              </w:rPr>
              <w:t>08</w:t>
            </w:r>
            <w:r w:rsidRPr="00066951">
              <w:rPr>
                <w:rFonts w:hint="eastAsia"/>
                <w:color w:val="121212"/>
              </w:rPr>
              <w:t>年的金融危机，之后</w:t>
            </w:r>
            <w:r w:rsidRPr="00066951">
              <w:rPr>
                <w:rFonts w:hint="eastAsia"/>
                <w:color w:val="121212"/>
              </w:rPr>
              <w:t>G</w:t>
            </w:r>
            <w:r w:rsidRPr="00066951">
              <w:rPr>
                <w:color w:val="121212"/>
              </w:rPr>
              <w:t>20</w:t>
            </w:r>
            <w:r w:rsidRPr="00066951">
              <w:rPr>
                <w:rFonts w:hint="eastAsia"/>
                <w:color w:val="121212"/>
              </w:rPr>
              <w:t>国家的领导人宣布会计准则需要彻底改革”。（</w:t>
            </w:r>
            <w:r w:rsidRPr="00066951">
              <w:rPr>
                <w:rFonts w:hint="eastAsia"/>
                <w:color w:val="121212"/>
              </w:rPr>
              <w:t>G</w:t>
            </w:r>
            <w:r w:rsidRPr="00066951">
              <w:rPr>
                <w:rFonts w:hint="eastAsia"/>
                <w:color w:val="121212"/>
              </w:rPr>
              <w:t>）</w:t>
            </w:r>
          </w:p>
          <w:p w14:paraId="5B49349E" w14:textId="77777777" w:rsidR="0058281F" w:rsidRPr="00066951" w:rsidRDefault="0058281F" w:rsidP="00066951">
            <w:pPr>
              <w:ind w:firstLineChars="0" w:firstLine="0"/>
              <w:rPr>
                <w:color w:val="121212"/>
              </w:rPr>
            </w:pPr>
            <w:r w:rsidRPr="00066951">
              <w:rPr>
                <w:color w:val="121212"/>
              </w:rPr>
              <w:t xml:space="preserve">5. </w:t>
            </w:r>
            <w:r w:rsidRPr="00066951">
              <w:rPr>
                <w:color w:val="121212"/>
              </w:rPr>
              <w:t>银行做得太少、太晚，无法识别资产不稳定的损失</w:t>
            </w:r>
            <w:r w:rsidRPr="00066951">
              <w:rPr>
                <w:rFonts w:hint="eastAsia"/>
                <w:color w:val="121212"/>
              </w:rPr>
              <w:t xml:space="preserve"> </w:t>
            </w:r>
            <w:r w:rsidRPr="00066951">
              <w:rPr>
                <w:color w:val="121212"/>
              </w:rPr>
              <w:t xml:space="preserve">   </w:t>
            </w:r>
            <w:r w:rsidRPr="00066951">
              <w:rPr>
                <w:rFonts w:hint="eastAsia"/>
                <w:color w:val="121212"/>
              </w:rPr>
              <w:t>语序不当，改为“银行在识别不稳定资产损失方面做得太少、太迟”。（</w:t>
            </w:r>
            <w:r w:rsidRPr="00066951">
              <w:rPr>
                <w:rFonts w:hint="eastAsia"/>
                <w:color w:val="121212"/>
              </w:rPr>
              <w:t>G</w:t>
            </w:r>
            <w:r w:rsidRPr="00066951">
              <w:rPr>
                <w:rFonts w:hint="eastAsia"/>
                <w:color w:val="121212"/>
              </w:rPr>
              <w:t>）</w:t>
            </w:r>
          </w:p>
          <w:p w14:paraId="2274852A" w14:textId="77777777" w:rsidR="0058281F" w:rsidRPr="00066951" w:rsidRDefault="0058281F" w:rsidP="00066951">
            <w:pPr>
              <w:ind w:firstLineChars="0" w:firstLine="0"/>
              <w:rPr>
                <w:color w:val="121212"/>
              </w:rPr>
            </w:pPr>
            <w:r w:rsidRPr="00066951">
              <w:rPr>
                <w:color w:val="121212"/>
              </w:rPr>
              <w:t>6.</w:t>
            </w:r>
            <w:r w:rsidRPr="00066951">
              <w:rPr>
                <w:rFonts w:hint="eastAsia"/>
                <w:color w:val="121212"/>
              </w:rPr>
              <w:t xml:space="preserve"> </w:t>
            </w:r>
            <w:r w:rsidRPr="00066951">
              <w:rPr>
                <w:rFonts w:hint="eastAsia"/>
                <w:color w:val="121212"/>
              </w:rPr>
              <w:t>国际财务报告准则</w:t>
            </w:r>
            <w:r w:rsidRPr="00066951">
              <w:rPr>
                <w:rFonts w:hint="eastAsia"/>
                <w:color w:val="121212"/>
              </w:rPr>
              <w:t xml:space="preserve">9 </w:t>
            </w:r>
            <w:r w:rsidRPr="00066951">
              <w:rPr>
                <w:color w:val="121212"/>
              </w:rPr>
              <w:t xml:space="preserve">              </w:t>
            </w:r>
            <w:r w:rsidRPr="00066951">
              <w:rPr>
                <w:rFonts w:hint="eastAsia"/>
                <w:color w:val="121212"/>
              </w:rPr>
              <w:t>错译且未加书名号，改为《国际财务报告准则第</w:t>
            </w:r>
            <w:r w:rsidRPr="00066951">
              <w:rPr>
                <w:rFonts w:hint="eastAsia"/>
                <w:color w:val="121212"/>
              </w:rPr>
              <w:t>9</w:t>
            </w:r>
            <w:r w:rsidRPr="00066951">
              <w:rPr>
                <w:rFonts w:hint="eastAsia"/>
                <w:color w:val="121212"/>
              </w:rPr>
              <w:t>号》。（</w:t>
            </w:r>
            <w:r w:rsidRPr="00066951">
              <w:rPr>
                <w:rFonts w:hint="eastAsia"/>
                <w:color w:val="121212"/>
              </w:rPr>
              <w:t>M&amp;T</w:t>
            </w:r>
            <w:r w:rsidRPr="00066951">
              <w:rPr>
                <w:rFonts w:hint="eastAsia"/>
                <w:color w:val="121212"/>
              </w:rPr>
              <w:t>）</w:t>
            </w:r>
          </w:p>
          <w:p w14:paraId="6B256815" w14:textId="77777777" w:rsidR="0058281F" w:rsidRPr="00066951" w:rsidRDefault="0058281F" w:rsidP="00066951">
            <w:pPr>
              <w:ind w:firstLineChars="0" w:firstLine="0"/>
              <w:rPr>
                <w:color w:val="121212"/>
              </w:rPr>
            </w:pPr>
            <w:r w:rsidRPr="00066951">
              <w:rPr>
                <w:rFonts w:hint="eastAsia"/>
                <w:color w:val="121212"/>
              </w:rPr>
              <w:t>7</w:t>
            </w:r>
            <w:r w:rsidRPr="00066951">
              <w:rPr>
                <w:color w:val="121212"/>
              </w:rPr>
              <w:t>.</w:t>
            </w:r>
            <w:r w:rsidRPr="00066951">
              <w:rPr>
                <w:rFonts w:hint="eastAsia"/>
                <w:color w:val="121212"/>
              </w:rPr>
              <w:t>instead</w:t>
            </w:r>
            <w:r w:rsidRPr="00066951">
              <w:rPr>
                <w:color w:val="121212"/>
              </w:rPr>
              <w:t xml:space="preserve">                            </w:t>
            </w:r>
            <w:r w:rsidRPr="00066951">
              <w:rPr>
                <w:rFonts w:hint="eastAsia"/>
                <w:color w:val="121212"/>
              </w:rPr>
              <w:t>过于直译，此处意为“相反地，反过来（与以前的情况相比）”，此处可以略译，译文改为“（反过来）要求他们提供预期损失”。（</w:t>
            </w:r>
            <w:r w:rsidRPr="00066951">
              <w:rPr>
                <w:rFonts w:hint="eastAsia"/>
                <w:color w:val="121212"/>
              </w:rPr>
              <w:t>M</w:t>
            </w:r>
            <w:r w:rsidRPr="00066951">
              <w:rPr>
                <w:rFonts w:hint="eastAsia"/>
                <w:color w:val="121212"/>
              </w:rPr>
              <w:t>）</w:t>
            </w:r>
          </w:p>
          <w:p w14:paraId="1516E6F1" w14:textId="77777777" w:rsidR="0058281F" w:rsidRPr="00066951" w:rsidRDefault="0058281F" w:rsidP="00066951">
            <w:pPr>
              <w:ind w:firstLineChars="0" w:firstLine="0"/>
              <w:rPr>
                <w:color w:val="121212"/>
              </w:rPr>
            </w:pPr>
            <w:r w:rsidRPr="00066951">
              <w:rPr>
                <w:rFonts w:hint="eastAsia"/>
                <w:color w:val="121212"/>
              </w:rPr>
              <w:t>8</w:t>
            </w:r>
            <w:r w:rsidRPr="00066951">
              <w:rPr>
                <w:color w:val="121212"/>
              </w:rPr>
              <w:t>.</w:t>
            </w:r>
            <w:r w:rsidRPr="00066951">
              <w:rPr>
                <w:rFonts w:hint="eastAsia"/>
                <w:color w:val="121212"/>
              </w:rPr>
              <w:t xml:space="preserve"> </w:t>
            </w:r>
            <w:r w:rsidRPr="00066951">
              <w:rPr>
                <w:rFonts w:hint="eastAsia"/>
                <w:color w:val="121212"/>
              </w:rPr>
              <w:t>国际财务报告准则第</w:t>
            </w:r>
            <w:r w:rsidRPr="00066951">
              <w:rPr>
                <w:rFonts w:hint="eastAsia"/>
                <w:color w:val="121212"/>
              </w:rPr>
              <w:t>9</w:t>
            </w:r>
            <w:r w:rsidRPr="00066951">
              <w:rPr>
                <w:rFonts w:hint="eastAsia"/>
                <w:color w:val="121212"/>
              </w:rPr>
              <w:t>号</w:t>
            </w:r>
            <w:r w:rsidRPr="00066951">
              <w:rPr>
                <w:rFonts w:hint="eastAsia"/>
                <w:color w:val="121212"/>
              </w:rPr>
              <w:t xml:space="preserve"> </w:t>
            </w:r>
            <w:r w:rsidRPr="00066951">
              <w:rPr>
                <w:color w:val="121212"/>
              </w:rPr>
              <w:t xml:space="preserve">         </w:t>
            </w:r>
            <w:r w:rsidRPr="00066951">
              <w:rPr>
                <w:rFonts w:hint="eastAsia"/>
                <w:color w:val="121212"/>
              </w:rPr>
              <w:t>标点符号错误，应加书名号。（</w:t>
            </w:r>
            <w:r w:rsidRPr="00066951">
              <w:rPr>
                <w:rFonts w:hint="eastAsia"/>
                <w:color w:val="121212"/>
              </w:rPr>
              <w:t>T</w:t>
            </w:r>
            <w:r w:rsidRPr="00066951">
              <w:rPr>
                <w:rFonts w:hint="eastAsia"/>
                <w:color w:val="121212"/>
              </w:rPr>
              <w:t>）</w:t>
            </w:r>
          </w:p>
          <w:p w14:paraId="2AA66206" w14:textId="77777777" w:rsidR="0058281F" w:rsidRPr="00066951" w:rsidRDefault="0058281F" w:rsidP="00066951">
            <w:pPr>
              <w:ind w:firstLineChars="0" w:firstLine="0"/>
              <w:rPr>
                <w:color w:val="121212"/>
              </w:rPr>
            </w:pPr>
            <w:r w:rsidRPr="00066951">
              <w:rPr>
                <w:rFonts w:hint="eastAsia"/>
                <w:color w:val="121212"/>
              </w:rPr>
              <w:t>9</w:t>
            </w:r>
            <w:r w:rsidRPr="00066951">
              <w:rPr>
                <w:color w:val="121212"/>
              </w:rPr>
              <w:t xml:space="preserve">. </w:t>
            </w:r>
            <w:r w:rsidRPr="00066951">
              <w:rPr>
                <w:color w:val="121212"/>
              </w:rPr>
              <w:t>银行贷款分为三个阶段之一</w:t>
            </w:r>
            <w:r w:rsidRPr="00066951">
              <w:rPr>
                <w:rFonts w:hint="eastAsia"/>
                <w:color w:val="121212"/>
              </w:rPr>
              <w:t xml:space="preserve"> </w:t>
            </w:r>
            <w:r w:rsidRPr="00066951">
              <w:rPr>
                <w:color w:val="121212"/>
              </w:rPr>
              <w:t xml:space="preserve">       </w:t>
            </w:r>
            <w:r w:rsidRPr="00066951">
              <w:rPr>
                <w:rFonts w:hint="eastAsia"/>
                <w:color w:val="121212"/>
              </w:rPr>
              <w:t>关系</w:t>
            </w:r>
            <w:proofErr w:type="gramStart"/>
            <w:r w:rsidRPr="00066951">
              <w:rPr>
                <w:rFonts w:hint="eastAsia"/>
                <w:color w:val="121212"/>
              </w:rPr>
              <w:t>译错且标点符号</w:t>
            </w:r>
            <w:proofErr w:type="gramEnd"/>
            <w:r w:rsidRPr="00066951">
              <w:rPr>
                <w:rFonts w:hint="eastAsia"/>
                <w:color w:val="121212"/>
              </w:rPr>
              <w:t>错误，改为“银行贷款被划分在三个“阶段”之一”，即“银行贷款被划分为三个“阶段”。”</w:t>
            </w:r>
            <w:r w:rsidRPr="00066951">
              <w:rPr>
                <w:rFonts w:hint="eastAsia"/>
                <w:color w:val="121212"/>
              </w:rPr>
              <w:t xml:space="preserve"> </w:t>
            </w:r>
            <w:r w:rsidRPr="00066951">
              <w:rPr>
                <w:rFonts w:hint="eastAsia"/>
                <w:color w:val="121212"/>
              </w:rPr>
              <w:t>（</w:t>
            </w:r>
            <w:r w:rsidRPr="00066951">
              <w:rPr>
                <w:rFonts w:hint="eastAsia"/>
                <w:color w:val="121212"/>
              </w:rPr>
              <w:t>M&amp;</w:t>
            </w:r>
            <w:r w:rsidRPr="00066951">
              <w:rPr>
                <w:color w:val="121212"/>
              </w:rPr>
              <w:t>T</w:t>
            </w:r>
            <w:r w:rsidRPr="00066951">
              <w:rPr>
                <w:rFonts w:hint="eastAsia"/>
                <w:color w:val="121212"/>
              </w:rPr>
              <w:t>）</w:t>
            </w:r>
          </w:p>
          <w:p w14:paraId="4C0B5C0B"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0. </w:t>
            </w:r>
            <w:r w:rsidRPr="00066951">
              <w:rPr>
                <w:rFonts w:hint="eastAsia"/>
                <w:color w:val="121212"/>
              </w:rPr>
              <w:t>when</w:t>
            </w:r>
            <w:r w:rsidRPr="00066951">
              <w:rPr>
                <w:color w:val="121212"/>
              </w:rPr>
              <w:t xml:space="preserve"> </w:t>
            </w:r>
            <w:r w:rsidRPr="00066951">
              <w:rPr>
                <w:rFonts w:hint="eastAsia"/>
                <w:color w:val="121212"/>
              </w:rPr>
              <w:t>a</w:t>
            </w:r>
            <w:r w:rsidRPr="00066951">
              <w:rPr>
                <w:color w:val="121212"/>
              </w:rPr>
              <w:t xml:space="preserve"> loan is made               </w:t>
            </w:r>
            <w:r w:rsidRPr="00066951">
              <w:rPr>
                <w:rFonts w:hint="eastAsia"/>
                <w:color w:val="121212"/>
              </w:rPr>
              <w:t>错译，不是指“贷款到期”，而是意为“贷款发放”。（</w:t>
            </w:r>
            <w:r w:rsidRPr="00066951">
              <w:rPr>
                <w:rFonts w:hint="eastAsia"/>
                <w:color w:val="121212"/>
              </w:rPr>
              <w:t>M</w:t>
            </w:r>
            <w:r w:rsidRPr="00066951">
              <w:rPr>
                <w:rFonts w:hint="eastAsia"/>
                <w:color w:val="121212"/>
              </w:rPr>
              <w:t>）</w:t>
            </w:r>
          </w:p>
          <w:p w14:paraId="6AD6DFFF"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1. </w:t>
            </w:r>
            <w:r w:rsidRPr="00066951">
              <w:rPr>
                <w:rFonts w:hint="eastAsia"/>
                <w:color w:val="121212"/>
              </w:rPr>
              <w:t>stage</w:t>
            </w:r>
            <w:r w:rsidRPr="00066951">
              <w:rPr>
                <w:color w:val="121212"/>
              </w:rPr>
              <w:t xml:space="preserve"> </w:t>
            </w:r>
            <w:r w:rsidRPr="00066951">
              <w:rPr>
                <w:rFonts w:hint="eastAsia"/>
                <w:color w:val="121212"/>
              </w:rPr>
              <w:t>one</w:t>
            </w:r>
            <w:r w:rsidRPr="00066951">
              <w:rPr>
                <w:color w:val="121212"/>
              </w:rPr>
              <w:t xml:space="preserve">                        </w:t>
            </w:r>
            <w:r w:rsidRPr="00066951">
              <w:rPr>
                <w:rFonts w:hint="eastAsia"/>
                <w:color w:val="121212"/>
              </w:rPr>
              <w:t>漏译，译为“阶段一”，译文改为“当贷款被发放——即阶段</w:t>
            </w:r>
            <w:proofErr w:type="gramStart"/>
            <w:r w:rsidRPr="00066951">
              <w:rPr>
                <w:rFonts w:hint="eastAsia"/>
                <w:color w:val="121212"/>
              </w:rPr>
              <w:t>一</w:t>
            </w:r>
            <w:proofErr w:type="gramEnd"/>
            <w:r w:rsidRPr="00066951">
              <w:rPr>
                <w:rFonts w:hint="eastAsia"/>
                <w:color w:val="121212"/>
              </w:rPr>
              <w:t>，一家银行必须在……”。（</w:t>
            </w:r>
            <w:r w:rsidRPr="00066951">
              <w:rPr>
                <w:rFonts w:hint="eastAsia"/>
                <w:color w:val="121212"/>
              </w:rPr>
              <w:t>O</w:t>
            </w:r>
            <w:r w:rsidRPr="00066951">
              <w:rPr>
                <w:rFonts w:hint="eastAsia"/>
                <w:color w:val="121212"/>
              </w:rPr>
              <w:t>）</w:t>
            </w:r>
          </w:p>
          <w:p w14:paraId="505C16D9"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2. </w:t>
            </w:r>
            <w:r w:rsidRPr="00066951">
              <w:rPr>
                <w:rFonts w:hint="eastAsia"/>
                <w:color w:val="121212"/>
              </w:rPr>
              <w:t>provision</w:t>
            </w:r>
            <w:r w:rsidRPr="00066951">
              <w:rPr>
                <w:color w:val="121212"/>
              </w:rPr>
              <w:t xml:space="preserve">                       </w:t>
            </w:r>
            <w:r w:rsidRPr="00066951">
              <w:rPr>
                <w:rFonts w:hint="eastAsia"/>
                <w:color w:val="121212"/>
              </w:rPr>
              <w:t>错译，此处意为“准备金，拨备”。（</w:t>
            </w:r>
            <w:r w:rsidRPr="00066951">
              <w:rPr>
                <w:rFonts w:hint="eastAsia"/>
                <w:color w:val="121212"/>
              </w:rPr>
              <w:t>M</w:t>
            </w:r>
            <w:r w:rsidRPr="00066951">
              <w:rPr>
                <w:rFonts w:hint="eastAsia"/>
                <w:color w:val="121212"/>
              </w:rPr>
              <w:t>）</w:t>
            </w:r>
          </w:p>
          <w:p w14:paraId="77E55B2B"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3. </w:t>
            </w:r>
            <w:r w:rsidRPr="00066951">
              <w:rPr>
                <w:color w:val="121212"/>
              </w:rPr>
              <w:t>不管规模有多小</w:t>
            </w:r>
            <w:r w:rsidRPr="00066951">
              <w:rPr>
                <w:rFonts w:hint="eastAsia"/>
                <w:color w:val="121212"/>
              </w:rPr>
              <w:t xml:space="preserve"> </w:t>
            </w:r>
            <w:r w:rsidRPr="00066951">
              <w:rPr>
                <w:color w:val="121212"/>
              </w:rPr>
              <w:t xml:space="preserve">               </w:t>
            </w:r>
            <w:r w:rsidRPr="00066951">
              <w:rPr>
                <w:rFonts w:hint="eastAsia"/>
                <w:color w:val="121212"/>
              </w:rPr>
              <w:t>译文歧义，改为“不管贷款规模多小”。（</w:t>
            </w:r>
            <w:r w:rsidRPr="00066951">
              <w:rPr>
                <w:rFonts w:hint="eastAsia"/>
                <w:color w:val="121212"/>
              </w:rPr>
              <w:t>M</w:t>
            </w:r>
            <w:r w:rsidRPr="00066951">
              <w:rPr>
                <w:rFonts w:hint="eastAsia"/>
                <w:color w:val="121212"/>
              </w:rPr>
              <w:t>）</w:t>
            </w:r>
          </w:p>
          <w:p w14:paraId="34E786BE" w14:textId="77777777" w:rsidR="0058281F" w:rsidRPr="00066951" w:rsidRDefault="0058281F" w:rsidP="00066951">
            <w:pPr>
              <w:ind w:firstLineChars="0" w:firstLine="0"/>
              <w:rPr>
                <w:color w:val="121212"/>
              </w:rPr>
            </w:pPr>
            <w:r w:rsidRPr="00066951">
              <w:rPr>
                <w:color w:val="121212"/>
              </w:rPr>
              <w:t xml:space="preserve">14. There it stays                </w:t>
            </w:r>
            <w:r w:rsidRPr="00066951">
              <w:rPr>
                <w:rFonts w:hint="eastAsia"/>
                <w:color w:val="121212"/>
              </w:rPr>
              <w:t xml:space="preserve"> </w:t>
            </w:r>
            <w:r w:rsidRPr="00066951">
              <w:rPr>
                <w:color w:val="121212"/>
              </w:rPr>
              <w:t xml:space="preserve">   </w:t>
            </w:r>
            <w:r w:rsidRPr="00066951">
              <w:rPr>
                <w:rFonts w:hint="eastAsia"/>
                <w:color w:val="121212"/>
              </w:rPr>
              <w:t>漏译，意为“这种状况（提供准备金）保持不变”。（</w:t>
            </w:r>
            <w:r w:rsidRPr="00066951">
              <w:rPr>
                <w:rFonts w:hint="eastAsia"/>
                <w:color w:val="121212"/>
              </w:rPr>
              <w:t>O</w:t>
            </w:r>
            <w:r w:rsidRPr="00066951">
              <w:rPr>
                <w:rFonts w:hint="eastAsia"/>
                <w:color w:val="121212"/>
              </w:rPr>
              <w:t>）</w:t>
            </w:r>
          </w:p>
          <w:p w14:paraId="31290642"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5. </w:t>
            </w:r>
            <w:r w:rsidRPr="00066951">
              <w:rPr>
                <w:color w:val="121212"/>
              </w:rPr>
              <w:t>银行必须增加贷款的期限，超过预期的损失</w:t>
            </w:r>
            <w:r w:rsidRPr="00066951">
              <w:rPr>
                <w:rFonts w:hint="eastAsia"/>
                <w:color w:val="121212"/>
              </w:rPr>
              <w:t xml:space="preserve"> </w:t>
            </w:r>
            <w:r w:rsidRPr="00066951">
              <w:rPr>
                <w:color w:val="121212"/>
              </w:rPr>
              <w:t xml:space="preserve">     </w:t>
            </w:r>
            <w:r w:rsidRPr="00066951">
              <w:rPr>
                <w:rFonts w:hint="eastAsia"/>
                <w:color w:val="121212"/>
              </w:rPr>
              <w:t>语序不当且</w:t>
            </w:r>
            <w:r w:rsidRPr="00066951">
              <w:rPr>
                <w:rFonts w:hint="eastAsia"/>
                <w:color w:val="121212"/>
              </w:rPr>
              <w:t>provision</w:t>
            </w:r>
            <w:r w:rsidRPr="00066951">
              <w:rPr>
                <w:rFonts w:hint="eastAsia"/>
                <w:color w:val="121212"/>
              </w:rPr>
              <w:t>漏译，改为“银行必须增加拨备，以贷款期限内预期损失为准”。（</w:t>
            </w:r>
            <w:r w:rsidRPr="00066951">
              <w:rPr>
                <w:rFonts w:hint="eastAsia"/>
                <w:color w:val="121212"/>
              </w:rPr>
              <w:t>G&amp;</w:t>
            </w:r>
            <w:r w:rsidRPr="00066951">
              <w:rPr>
                <w:color w:val="121212"/>
              </w:rPr>
              <w:t>O</w:t>
            </w:r>
            <w:r w:rsidRPr="00066951">
              <w:rPr>
                <w:rFonts w:hint="eastAsia"/>
                <w:color w:val="121212"/>
              </w:rPr>
              <w:t>）</w:t>
            </w:r>
            <w:r w:rsidRPr="00066951">
              <w:rPr>
                <w:color w:val="121212"/>
              </w:rPr>
              <w:t xml:space="preserve">            </w:t>
            </w:r>
          </w:p>
          <w:p w14:paraId="0DE1E6A6"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6. </w:t>
            </w:r>
            <w:r w:rsidRPr="00066951">
              <w:rPr>
                <w:rFonts w:hint="eastAsia"/>
                <w:color w:val="121212"/>
              </w:rPr>
              <w:t>hit</w:t>
            </w:r>
            <w:r w:rsidRPr="00066951">
              <w:rPr>
                <w:color w:val="121212"/>
              </w:rPr>
              <w:t xml:space="preserve">                            </w:t>
            </w:r>
            <w:r w:rsidRPr="00066951">
              <w:rPr>
                <w:rFonts w:hint="eastAsia"/>
                <w:color w:val="121212"/>
              </w:rPr>
              <w:t>漏译，此处意为“打击”，译文改为“它的利润受到一次性打击”。（</w:t>
            </w:r>
            <w:r w:rsidRPr="00066951">
              <w:rPr>
                <w:rFonts w:hint="eastAsia"/>
                <w:color w:val="121212"/>
              </w:rPr>
              <w:t>O</w:t>
            </w:r>
            <w:r w:rsidRPr="00066951">
              <w:rPr>
                <w:rFonts w:hint="eastAsia"/>
                <w:color w:val="121212"/>
              </w:rPr>
              <w:t>）</w:t>
            </w:r>
          </w:p>
          <w:p w14:paraId="2E5A2B86"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7.</w:t>
            </w:r>
            <w:r w:rsidRPr="00066951">
              <w:rPr>
                <w:rFonts w:hint="eastAsia"/>
                <w:color w:val="121212"/>
              </w:rPr>
              <w:t xml:space="preserve"> provision</w:t>
            </w:r>
            <w:r w:rsidRPr="00066951">
              <w:rPr>
                <w:color w:val="121212"/>
              </w:rPr>
              <w:t xml:space="preserve">                 </w:t>
            </w:r>
            <w:r w:rsidRPr="00066951">
              <w:rPr>
                <w:rFonts w:hint="eastAsia"/>
                <w:color w:val="121212"/>
              </w:rPr>
              <w:t>错译，根据上下文此处意为“拨备”，“该阶段拨备与第二阶段相同”。（</w:t>
            </w:r>
            <w:r w:rsidRPr="00066951">
              <w:rPr>
                <w:rFonts w:hint="eastAsia"/>
                <w:color w:val="121212"/>
              </w:rPr>
              <w:t>M</w:t>
            </w:r>
            <w:r w:rsidRPr="00066951">
              <w:rPr>
                <w:rFonts w:hint="eastAsia"/>
                <w:color w:val="121212"/>
              </w:rPr>
              <w:t>）</w:t>
            </w:r>
          </w:p>
          <w:p w14:paraId="54447684" w14:textId="77777777" w:rsidR="0058281F" w:rsidRPr="00066951" w:rsidRDefault="0058281F" w:rsidP="00066951">
            <w:pPr>
              <w:ind w:firstLineChars="0" w:firstLine="0"/>
              <w:rPr>
                <w:color w:val="121212"/>
              </w:rPr>
            </w:pPr>
            <w:r w:rsidRPr="00066951">
              <w:rPr>
                <w:rFonts w:hint="eastAsia"/>
                <w:color w:val="121212"/>
              </w:rPr>
              <w:lastRenderedPageBreak/>
              <w:t>1</w:t>
            </w:r>
            <w:r w:rsidRPr="00066951">
              <w:rPr>
                <w:color w:val="121212"/>
              </w:rPr>
              <w:t xml:space="preserve">8. </w:t>
            </w:r>
            <w:r w:rsidRPr="00066951">
              <w:rPr>
                <w:rFonts w:hint="eastAsia"/>
                <w:color w:val="121212"/>
              </w:rPr>
              <w:t>lifet</w:t>
            </w:r>
            <w:r w:rsidRPr="00066951">
              <w:rPr>
                <w:color w:val="121212"/>
              </w:rPr>
              <w:t xml:space="preserve">ime                   </w:t>
            </w:r>
            <w:r w:rsidRPr="00066951">
              <w:rPr>
                <w:rFonts w:hint="eastAsia"/>
                <w:color w:val="121212"/>
              </w:rPr>
              <w:t>漏译，</w:t>
            </w:r>
            <w:r w:rsidRPr="00066951">
              <w:rPr>
                <w:rFonts w:hint="eastAsia"/>
                <w:color w:val="121212"/>
              </w:rPr>
              <w:t>lifetime</w:t>
            </w:r>
            <w:r w:rsidRPr="00066951">
              <w:rPr>
                <w:rFonts w:hint="eastAsia"/>
                <w:color w:val="121212"/>
              </w:rPr>
              <w:t>意为“（某物的）存在期，寿命”，根据上下文，此处应指“贷款期限”，译文改为“</w:t>
            </w:r>
            <w:r w:rsidRPr="00066951">
              <w:rPr>
                <w:color w:val="121212"/>
              </w:rPr>
              <w:t>银行必须</w:t>
            </w:r>
            <w:r w:rsidRPr="00066951">
              <w:rPr>
                <w:rFonts w:hint="eastAsia"/>
                <w:color w:val="121212"/>
              </w:rPr>
              <w:t>确认贷款期限内的</w:t>
            </w:r>
            <w:r w:rsidRPr="00066951">
              <w:rPr>
                <w:color w:val="121212"/>
              </w:rPr>
              <w:t>预期损失</w:t>
            </w:r>
            <w:r w:rsidRPr="00066951">
              <w:rPr>
                <w:rFonts w:hint="eastAsia"/>
                <w:color w:val="121212"/>
              </w:rPr>
              <w:t>”</w:t>
            </w:r>
            <w:r w:rsidRPr="00066951">
              <w:rPr>
                <w:color w:val="121212"/>
              </w:rPr>
              <w:t>。</w:t>
            </w:r>
            <w:r w:rsidRPr="00066951">
              <w:rPr>
                <w:rFonts w:hint="eastAsia"/>
                <w:color w:val="121212"/>
              </w:rPr>
              <w:t>（</w:t>
            </w:r>
            <w:r w:rsidRPr="00066951">
              <w:rPr>
                <w:rFonts w:hint="eastAsia"/>
                <w:color w:val="121212"/>
              </w:rPr>
              <w:t>M</w:t>
            </w:r>
            <w:r w:rsidRPr="00066951">
              <w:rPr>
                <w:rFonts w:hint="eastAsia"/>
                <w:color w:val="121212"/>
              </w:rPr>
              <w:t>）</w:t>
            </w:r>
          </w:p>
          <w:p w14:paraId="618380B1" w14:textId="77777777" w:rsidR="0058281F" w:rsidRPr="00066951" w:rsidRDefault="0058281F" w:rsidP="00066951">
            <w:pPr>
              <w:ind w:firstLineChars="0" w:firstLine="0"/>
              <w:rPr>
                <w:color w:val="121212"/>
              </w:rPr>
            </w:pPr>
          </w:p>
          <w:p w14:paraId="0CECDEDF" w14:textId="77777777" w:rsidR="0058281F" w:rsidRPr="00066951" w:rsidRDefault="0058281F" w:rsidP="00066951">
            <w:pPr>
              <w:ind w:firstLineChars="0" w:firstLine="0"/>
              <w:rPr>
                <w:color w:val="121212"/>
              </w:rPr>
            </w:pPr>
            <w:r w:rsidRPr="00066951">
              <w:rPr>
                <w:rFonts w:hint="eastAsia"/>
                <w:b/>
                <w:color w:val="121212"/>
              </w:rPr>
              <w:t>总计</w:t>
            </w:r>
            <w:r w:rsidRPr="00066951">
              <w:rPr>
                <w:rFonts w:hint="eastAsia"/>
                <w:b/>
                <w:color w:val="121212"/>
              </w:rPr>
              <w:t>2</w:t>
            </w:r>
            <w:r w:rsidRPr="00066951">
              <w:rPr>
                <w:b/>
                <w:color w:val="121212"/>
              </w:rPr>
              <w:t>1</w:t>
            </w:r>
            <w:r w:rsidRPr="00066951">
              <w:rPr>
                <w:rFonts w:hint="eastAsia"/>
                <w:color w:val="121212"/>
              </w:rPr>
              <w:t>处错误，其中错译</w:t>
            </w:r>
            <w:r w:rsidRPr="00066951">
              <w:rPr>
                <w:rFonts w:hint="eastAsia"/>
                <w:color w:val="121212"/>
              </w:rPr>
              <w:t>1</w:t>
            </w:r>
            <w:r w:rsidRPr="00066951">
              <w:rPr>
                <w:color w:val="121212"/>
              </w:rPr>
              <w:t>0</w:t>
            </w:r>
            <w:r w:rsidRPr="00066951">
              <w:rPr>
                <w:rFonts w:hint="eastAsia"/>
                <w:color w:val="121212"/>
              </w:rPr>
              <w:t>处，语法</w:t>
            </w:r>
            <w:r w:rsidRPr="00066951">
              <w:rPr>
                <w:rFonts w:hint="eastAsia"/>
                <w:color w:val="121212"/>
              </w:rPr>
              <w:t>3</w:t>
            </w:r>
            <w:r w:rsidRPr="00066951">
              <w:rPr>
                <w:rFonts w:hint="eastAsia"/>
                <w:color w:val="121212"/>
              </w:rPr>
              <w:t>处，漏译</w:t>
            </w:r>
            <w:r w:rsidRPr="00066951">
              <w:rPr>
                <w:rFonts w:hint="eastAsia"/>
                <w:color w:val="121212"/>
              </w:rPr>
              <w:t>4</w:t>
            </w:r>
            <w:r w:rsidRPr="00066951">
              <w:rPr>
                <w:rFonts w:hint="eastAsia"/>
                <w:color w:val="121212"/>
              </w:rPr>
              <w:t>处，排版</w:t>
            </w:r>
            <w:r w:rsidRPr="00066951">
              <w:rPr>
                <w:rFonts w:hint="eastAsia"/>
                <w:color w:val="121212"/>
              </w:rPr>
              <w:t>4</w:t>
            </w:r>
            <w:r w:rsidRPr="00066951">
              <w:rPr>
                <w:rFonts w:hint="eastAsia"/>
                <w:color w:val="121212"/>
              </w:rPr>
              <w:t>处。</w:t>
            </w:r>
          </w:p>
          <w:p w14:paraId="762EB8F2" w14:textId="77777777" w:rsidR="0058281F" w:rsidRPr="00066951" w:rsidRDefault="0058281F" w:rsidP="00066951">
            <w:pPr>
              <w:ind w:firstLineChars="0" w:firstLine="0"/>
              <w:rPr>
                <w:color w:val="121212"/>
              </w:rPr>
            </w:pPr>
            <w:r w:rsidRPr="00066951">
              <w:rPr>
                <w:rFonts w:hint="eastAsia"/>
                <w:b/>
                <w:color w:val="121212"/>
              </w:rPr>
              <w:t>小结</w:t>
            </w:r>
            <w:r w:rsidRPr="00066951">
              <w:rPr>
                <w:rFonts w:hint="eastAsia"/>
                <w:color w:val="121212"/>
              </w:rPr>
              <w:t>：</w:t>
            </w:r>
          </w:p>
          <w:p w14:paraId="797A14FF" w14:textId="77777777" w:rsidR="0058281F" w:rsidRPr="00DC7980" w:rsidRDefault="0058281F" w:rsidP="00066951">
            <w:pPr>
              <w:ind w:firstLineChars="0" w:firstLine="0"/>
              <w:rPr>
                <w:szCs w:val="21"/>
              </w:rPr>
            </w:pPr>
            <w:r w:rsidRPr="00066951">
              <w:rPr>
                <w:rFonts w:hint="eastAsia"/>
                <w:color w:val="121212"/>
              </w:rPr>
              <w:t>总计</w:t>
            </w:r>
            <w:r w:rsidRPr="00066951">
              <w:rPr>
                <w:rFonts w:hint="eastAsia"/>
                <w:color w:val="121212"/>
              </w:rPr>
              <w:t>2</w:t>
            </w:r>
            <w:r w:rsidRPr="00066951">
              <w:rPr>
                <w:color w:val="121212"/>
              </w:rPr>
              <w:t>0</w:t>
            </w:r>
            <w:r w:rsidRPr="00066951">
              <w:rPr>
                <w:rFonts w:hint="eastAsia"/>
                <w:color w:val="121212"/>
              </w:rPr>
              <w:t>处错误中错译占了近一半，且主要由专有名词译</w:t>
            </w:r>
            <w:proofErr w:type="gramStart"/>
            <w:r w:rsidRPr="00066951">
              <w:rPr>
                <w:rFonts w:hint="eastAsia"/>
                <w:color w:val="121212"/>
              </w:rPr>
              <w:t>错以及</w:t>
            </w:r>
            <w:proofErr w:type="gramEnd"/>
            <w:r w:rsidRPr="00066951">
              <w:rPr>
                <w:rFonts w:hint="eastAsia"/>
                <w:color w:val="121212"/>
              </w:rPr>
              <w:t>关系译错等；排版错误较多，主要也是缺少书名号，漏译</w:t>
            </w:r>
            <w:r w:rsidRPr="00066951">
              <w:rPr>
                <w:rFonts w:hint="eastAsia"/>
                <w:color w:val="121212"/>
              </w:rPr>
              <w:t>4</w:t>
            </w:r>
            <w:r w:rsidRPr="00066951">
              <w:rPr>
                <w:rFonts w:hint="eastAsia"/>
                <w:color w:val="121212"/>
              </w:rPr>
              <w:t>处。</w:t>
            </w:r>
          </w:p>
        </w:tc>
      </w:tr>
    </w:tbl>
    <w:p w14:paraId="01B77AE5" w14:textId="77777777" w:rsidR="0058281F" w:rsidRPr="00FB3BCE" w:rsidRDefault="0058281F">
      <w:pPr>
        <w:ind w:firstLine="480"/>
        <w:rPr>
          <w:szCs w:val="24"/>
        </w:rPr>
      </w:pPr>
    </w:p>
    <w:p w14:paraId="76F254CA" w14:textId="77777777" w:rsidR="0058281F" w:rsidRPr="00FB3BCE" w:rsidRDefault="0058281F">
      <w:pPr>
        <w:ind w:firstLine="480"/>
        <w:rPr>
          <w:szCs w:val="24"/>
        </w:rPr>
      </w:pPr>
    </w:p>
    <w:tbl>
      <w:tblPr>
        <w:tblStyle w:val="af4"/>
        <w:tblW w:w="9357" w:type="dxa"/>
        <w:tblInd w:w="-998" w:type="dxa"/>
        <w:tblLook w:val="04A0" w:firstRow="1" w:lastRow="0" w:firstColumn="1" w:lastColumn="0" w:noHBand="0" w:noVBand="1"/>
      </w:tblPr>
      <w:tblGrid>
        <w:gridCol w:w="5388"/>
        <w:gridCol w:w="3969"/>
      </w:tblGrid>
      <w:tr w:rsidR="0058281F" w:rsidRPr="00FB3BCE" w14:paraId="208E282C" w14:textId="77777777" w:rsidTr="00E31D3E">
        <w:tc>
          <w:tcPr>
            <w:tcW w:w="5388" w:type="dxa"/>
          </w:tcPr>
          <w:p w14:paraId="49ABD307" w14:textId="77777777" w:rsidR="0058281F" w:rsidRPr="00FB3BCE" w:rsidRDefault="0058281F" w:rsidP="0058281F">
            <w:pPr>
              <w:ind w:firstLine="480"/>
              <w:rPr>
                <w:szCs w:val="24"/>
              </w:rPr>
            </w:pPr>
            <w:r w:rsidRPr="00FB3BCE">
              <w:rPr>
                <w:szCs w:val="24"/>
              </w:rPr>
              <w:t>原文</w:t>
            </w:r>
          </w:p>
        </w:tc>
        <w:tc>
          <w:tcPr>
            <w:tcW w:w="3969" w:type="dxa"/>
          </w:tcPr>
          <w:p w14:paraId="5FCB97DF" w14:textId="77777777" w:rsidR="0058281F" w:rsidRPr="00664C30" w:rsidRDefault="0058281F" w:rsidP="0058281F">
            <w:pPr>
              <w:ind w:firstLine="482"/>
              <w:rPr>
                <w:b/>
                <w:szCs w:val="24"/>
              </w:rPr>
            </w:pPr>
            <w:r w:rsidRPr="00664C30">
              <w:rPr>
                <w:b/>
                <w:szCs w:val="24"/>
              </w:rPr>
              <w:t>有道翻译：</w:t>
            </w:r>
          </w:p>
        </w:tc>
      </w:tr>
      <w:tr w:rsidR="0058281F" w:rsidRPr="00FB3BCE" w14:paraId="4E9BDAC3" w14:textId="77777777" w:rsidTr="00E31D3E">
        <w:tc>
          <w:tcPr>
            <w:tcW w:w="5388" w:type="dxa"/>
          </w:tcPr>
          <w:p w14:paraId="08A7D184" w14:textId="77777777" w:rsidR="0058281F" w:rsidRPr="003E675C" w:rsidRDefault="0058281F" w:rsidP="0058281F">
            <w:pPr>
              <w:shd w:val="clear" w:color="auto" w:fill="FFFFFF"/>
              <w:spacing w:before="100" w:beforeAutospacing="1" w:after="100" w:afterAutospacing="1"/>
              <w:ind w:firstLine="480"/>
              <w:jc w:val="left"/>
              <w:rPr>
                <w:color w:val="121212"/>
                <w:kern w:val="0"/>
                <w:szCs w:val="24"/>
              </w:rPr>
            </w:pPr>
            <w:r w:rsidRPr="003E675C">
              <w:rPr>
                <w:color w:val="121212"/>
                <w:kern w:val="0"/>
                <w:szCs w:val="24"/>
              </w:rPr>
              <w:t xml:space="preserve">IN THE first quarter of 2018 thousands of banks will look a little less profitable. A new international accounting standard, </w:t>
            </w:r>
            <w:r w:rsidRPr="00DC7980">
              <w:rPr>
                <w:b/>
                <w:color w:val="121212"/>
                <w:kern w:val="0"/>
                <w:szCs w:val="24"/>
                <w:highlight w:val="green"/>
              </w:rPr>
              <w:t>IFRS 9</w:t>
            </w:r>
            <w:r w:rsidRPr="003E675C">
              <w:rPr>
                <w:color w:val="121212"/>
                <w:kern w:val="0"/>
                <w:szCs w:val="24"/>
              </w:rPr>
              <w:t xml:space="preserve">, will oblige lenders in more than 120 countries, including the European Union’s members, to increase provisions for credit losses. In America, which has its own standard-setter, </w:t>
            </w:r>
            <w:r w:rsidRPr="00DC7980">
              <w:rPr>
                <w:b/>
                <w:color w:val="121212"/>
                <w:kern w:val="0"/>
                <w:szCs w:val="24"/>
                <w:highlight w:val="green"/>
              </w:rPr>
              <w:t>IFRS 9</w:t>
            </w:r>
            <w:r w:rsidRPr="003E675C">
              <w:rPr>
                <w:color w:val="121212"/>
                <w:kern w:val="0"/>
                <w:szCs w:val="24"/>
              </w:rPr>
              <w:t xml:space="preserve"> will not be applied—but by 2019 banks there will also have to follow a slightly different regime.</w:t>
            </w:r>
          </w:p>
          <w:p w14:paraId="291D6AE7" w14:textId="77777777" w:rsidR="0058281F" w:rsidRPr="003E675C" w:rsidRDefault="0058281F" w:rsidP="0058281F">
            <w:pPr>
              <w:shd w:val="clear" w:color="auto" w:fill="FFFFFF"/>
              <w:spacing w:before="100" w:beforeAutospacing="1" w:after="100" w:afterAutospacing="1"/>
              <w:ind w:firstLine="480"/>
              <w:jc w:val="left"/>
              <w:rPr>
                <w:color w:val="121212"/>
                <w:kern w:val="0"/>
                <w:szCs w:val="24"/>
              </w:rPr>
            </w:pPr>
            <w:r w:rsidRPr="003E675C">
              <w:rPr>
                <w:color w:val="121212"/>
                <w:kern w:val="0"/>
                <w:szCs w:val="24"/>
              </w:rPr>
              <w:t xml:space="preserve">The new rule has its roots in the financial crisis of 2007-08, in the wake of which the leaders of the G20 countries declared that accounting standards needed an overhaul. Among their other shortcomings, </w:t>
            </w:r>
            <w:r w:rsidRPr="00DC7980">
              <w:rPr>
                <w:color w:val="121212"/>
                <w:kern w:val="0"/>
                <w:szCs w:val="24"/>
                <w:highlight w:val="yellow"/>
                <w:u w:val="single"/>
              </w:rPr>
              <w:t>banks had done too little, too late, to recognise losses on wobbly assets</w:t>
            </w:r>
            <w:r w:rsidRPr="003E675C">
              <w:rPr>
                <w:color w:val="121212"/>
                <w:kern w:val="0"/>
                <w:szCs w:val="24"/>
              </w:rPr>
              <w:t xml:space="preserve">. Under existing </w:t>
            </w:r>
            <w:proofErr w:type="gramStart"/>
            <w:r w:rsidRPr="003E675C">
              <w:rPr>
                <w:color w:val="121212"/>
                <w:kern w:val="0"/>
                <w:szCs w:val="24"/>
              </w:rPr>
              <w:t>standards</w:t>
            </w:r>
            <w:proofErr w:type="gramEnd"/>
            <w:r w:rsidRPr="003E675C">
              <w:rPr>
                <w:color w:val="121212"/>
                <w:kern w:val="0"/>
                <w:szCs w:val="24"/>
              </w:rPr>
              <w:t xml:space="preserve"> they make provisions only when losses are incurred, even if they see trouble coming. </w:t>
            </w:r>
            <w:r w:rsidRPr="000B305C">
              <w:rPr>
                <w:b/>
                <w:color w:val="121212"/>
                <w:kern w:val="0"/>
                <w:szCs w:val="24"/>
                <w:highlight w:val="green"/>
              </w:rPr>
              <w:t>IFRS 9</w:t>
            </w:r>
            <w:r w:rsidRPr="003E675C">
              <w:rPr>
                <w:color w:val="121212"/>
                <w:kern w:val="0"/>
                <w:szCs w:val="24"/>
              </w:rPr>
              <w:t>, which comes into force on January 1st, obliges them to provide for expected losses instead.</w:t>
            </w:r>
          </w:p>
          <w:p w14:paraId="689AF15D" w14:textId="77777777" w:rsidR="0058281F" w:rsidRPr="00FB3BCE" w:rsidRDefault="0058281F" w:rsidP="0058281F">
            <w:pPr>
              <w:pStyle w:val="aff1"/>
              <w:shd w:val="clear" w:color="auto" w:fill="FFFFFF"/>
              <w:rPr>
                <w:rFonts w:ascii="Times New Roman" w:hAnsi="Times New Roman" w:cs="Times New Roman"/>
                <w:color w:val="121212"/>
              </w:rPr>
            </w:pPr>
            <w:r w:rsidRPr="00FB3BCE">
              <w:rPr>
                <w:rFonts w:ascii="Times New Roman" w:hAnsi="Times New Roman" w:cs="Times New Roman"/>
                <w:color w:val="121212"/>
                <w:shd w:val="clear" w:color="auto" w:fill="FFFFFF"/>
              </w:rPr>
              <w:t xml:space="preserve">Under </w:t>
            </w:r>
            <w:r w:rsidRPr="000B305C">
              <w:rPr>
                <w:rFonts w:ascii="Times New Roman" w:hAnsi="Times New Roman" w:cs="Times New Roman"/>
                <w:b/>
                <w:color w:val="121212"/>
                <w:highlight w:val="green"/>
                <w:shd w:val="clear" w:color="auto" w:fill="FFFFFF"/>
              </w:rPr>
              <w:t>IFRS 9</w:t>
            </w:r>
            <w:r w:rsidRPr="00FB3BCE">
              <w:rPr>
                <w:rFonts w:ascii="Times New Roman" w:hAnsi="Times New Roman" w:cs="Times New Roman"/>
                <w:color w:val="121212"/>
                <w:shd w:val="clear" w:color="auto" w:fill="FFFFFF"/>
              </w:rPr>
              <w:t xml:space="preserve"> bank loans are classified in one of three “stages”. </w:t>
            </w:r>
            <w:r w:rsidRPr="001108A7">
              <w:rPr>
                <w:rFonts w:ascii="Times New Roman" w:hAnsi="Times New Roman" w:cs="Times New Roman"/>
                <w:color w:val="121212"/>
                <w:u w:val="single"/>
                <w:shd w:val="clear" w:color="auto" w:fill="FFFFFF"/>
              </w:rPr>
              <w:t xml:space="preserve">When a loan is </w:t>
            </w:r>
            <w:r w:rsidRPr="001108A7">
              <w:rPr>
                <w:rFonts w:ascii="Times New Roman" w:hAnsi="Times New Roman" w:cs="Times New Roman"/>
                <w:color w:val="121212"/>
                <w:highlight w:val="yellow"/>
                <w:u w:val="single"/>
                <w:shd w:val="clear" w:color="auto" w:fill="FFFFFF"/>
              </w:rPr>
              <w:t>made</w:t>
            </w:r>
            <w:r w:rsidRPr="00FB3BCE">
              <w:rPr>
                <w:rFonts w:ascii="Times New Roman" w:hAnsi="Times New Roman" w:cs="Times New Roman"/>
                <w:color w:val="121212"/>
                <w:shd w:val="clear" w:color="auto" w:fill="FFFFFF"/>
              </w:rPr>
              <w:t>—</w:t>
            </w:r>
            <w:r w:rsidRPr="001108A7">
              <w:rPr>
                <w:rFonts w:ascii="Times New Roman" w:hAnsi="Times New Roman" w:cs="Times New Roman"/>
                <w:i/>
                <w:color w:val="121212"/>
                <w:highlight w:val="green"/>
                <w:shd w:val="clear" w:color="auto" w:fill="FFFFFF"/>
              </w:rPr>
              <w:t>stage one</w:t>
            </w:r>
            <w:r w:rsidRPr="00FB3BCE">
              <w:rPr>
                <w:rFonts w:ascii="Times New Roman" w:hAnsi="Times New Roman" w:cs="Times New Roman"/>
                <w:color w:val="121212"/>
                <w:shd w:val="clear" w:color="auto" w:fill="FFFFFF"/>
              </w:rPr>
              <w:t xml:space="preserve">—banks must make a </w:t>
            </w:r>
            <w:r w:rsidRPr="001108A7">
              <w:rPr>
                <w:rFonts w:ascii="Times New Roman" w:hAnsi="Times New Roman" w:cs="Times New Roman"/>
                <w:color w:val="121212"/>
                <w:highlight w:val="yellow"/>
                <w:u w:val="single"/>
                <w:shd w:val="clear" w:color="auto" w:fill="FFFFFF"/>
              </w:rPr>
              <w:t>provision</w:t>
            </w:r>
            <w:r w:rsidRPr="00FB3BCE">
              <w:rPr>
                <w:rFonts w:ascii="Times New Roman" w:hAnsi="Times New Roman" w:cs="Times New Roman"/>
                <w:color w:val="121212"/>
                <w:shd w:val="clear" w:color="auto" w:fill="FFFFFF"/>
              </w:rPr>
              <w:t xml:space="preserve"> equivalent to the expected loss on it over the next 12 months, however small. There it stays unless things change: if credit risk increases but the loan is still good (suppose, when a bank has lent money to a house-builder, that the property market takes a tumble), it shifts to stage two. The bank must increase the provision, to the expected loss over the life of the loan; its profits take a one-off hit. If the loan goes bad, it passes to stage three. </w:t>
            </w:r>
            <w:r w:rsidRPr="001108A7">
              <w:rPr>
                <w:rFonts w:ascii="Times New Roman" w:hAnsi="Times New Roman" w:cs="Times New Roman"/>
                <w:color w:val="121212"/>
                <w:highlight w:val="yellow"/>
                <w:u w:val="single"/>
                <w:shd w:val="clear" w:color="auto" w:fill="FFFFFF"/>
              </w:rPr>
              <w:t>The provision</w:t>
            </w:r>
            <w:r w:rsidRPr="00FB3BCE">
              <w:rPr>
                <w:rFonts w:ascii="Times New Roman" w:hAnsi="Times New Roman" w:cs="Times New Roman"/>
                <w:color w:val="121212"/>
                <w:shd w:val="clear" w:color="auto" w:fill="FFFFFF"/>
              </w:rPr>
              <w:t xml:space="preserve"> is the same as in stage two, but from then </w:t>
            </w:r>
            <w:proofErr w:type="gramStart"/>
            <w:r w:rsidRPr="00FB3BCE">
              <w:rPr>
                <w:rFonts w:ascii="Times New Roman" w:hAnsi="Times New Roman" w:cs="Times New Roman"/>
                <w:color w:val="121212"/>
                <w:shd w:val="clear" w:color="auto" w:fill="FFFFFF"/>
              </w:rPr>
              <w:t>on</w:t>
            </w:r>
            <w:proofErr w:type="gramEnd"/>
            <w:r w:rsidRPr="00FB3BCE">
              <w:rPr>
                <w:rFonts w:ascii="Times New Roman" w:hAnsi="Times New Roman" w:cs="Times New Roman"/>
                <w:color w:val="121212"/>
                <w:shd w:val="clear" w:color="auto" w:fill="FFFFFF"/>
              </w:rPr>
              <w:t xml:space="preserve"> the bank books less interest revenue, in </w:t>
            </w:r>
            <w:r w:rsidRPr="00FB3BCE">
              <w:rPr>
                <w:rFonts w:ascii="Times New Roman" w:hAnsi="Times New Roman" w:cs="Times New Roman"/>
                <w:color w:val="121212"/>
                <w:shd w:val="clear" w:color="auto" w:fill="FFFFFF"/>
              </w:rPr>
              <w:lastRenderedPageBreak/>
              <w:t>proportion to the expected loss on the loan. (In the American rule, banks must recognise</w:t>
            </w:r>
            <w:r w:rsidRPr="001108A7">
              <w:rPr>
                <w:rFonts w:ascii="Times New Roman" w:hAnsi="Times New Roman" w:cs="Times New Roman"/>
                <w:color w:val="121212"/>
                <w:u w:val="single"/>
                <w:shd w:val="clear" w:color="auto" w:fill="FFFFFF"/>
              </w:rPr>
              <w:t xml:space="preserve"> </w:t>
            </w:r>
            <w:r w:rsidRPr="001108A7">
              <w:rPr>
                <w:rFonts w:ascii="Times New Roman" w:hAnsi="Times New Roman" w:cs="Times New Roman"/>
                <w:color w:val="121212"/>
                <w:highlight w:val="yellow"/>
                <w:u w:val="single"/>
                <w:shd w:val="clear" w:color="auto" w:fill="FFFFFF"/>
              </w:rPr>
              <w:t>lifetime</w:t>
            </w:r>
            <w:r w:rsidRPr="00FB3BCE">
              <w:rPr>
                <w:rFonts w:ascii="Times New Roman" w:hAnsi="Times New Roman" w:cs="Times New Roman"/>
                <w:color w:val="121212"/>
                <w:shd w:val="clear" w:color="auto" w:fill="FFFFFF"/>
              </w:rPr>
              <w:t xml:space="preserve"> expected losses from the off.)</w:t>
            </w:r>
          </w:p>
        </w:tc>
        <w:tc>
          <w:tcPr>
            <w:tcW w:w="3969" w:type="dxa"/>
          </w:tcPr>
          <w:p w14:paraId="1B2A67A3" w14:textId="77777777" w:rsidR="0058281F" w:rsidRDefault="0058281F" w:rsidP="0058281F">
            <w:pPr>
              <w:ind w:firstLine="480"/>
              <w:rPr>
                <w:szCs w:val="24"/>
              </w:rPr>
            </w:pPr>
            <w:r w:rsidRPr="00FB3BCE">
              <w:rPr>
                <w:rFonts w:hint="eastAsia"/>
                <w:szCs w:val="24"/>
              </w:rPr>
              <w:lastRenderedPageBreak/>
              <w:t>在</w:t>
            </w:r>
            <w:r w:rsidRPr="00FB3BCE">
              <w:rPr>
                <w:szCs w:val="24"/>
              </w:rPr>
              <w:t>2018</w:t>
            </w:r>
            <w:r w:rsidRPr="00FB3BCE">
              <w:rPr>
                <w:szCs w:val="24"/>
              </w:rPr>
              <w:t>年第一季度，数千家银行的利润将会减少一些。一个新的国际会计准则，</w:t>
            </w:r>
            <w:r w:rsidRPr="00DC7980">
              <w:rPr>
                <w:b/>
                <w:szCs w:val="24"/>
                <w:highlight w:val="green"/>
              </w:rPr>
              <w:t>IFRS 9</w:t>
            </w:r>
            <w:r w:rsidRPr="00FB3BCE">
              <w:rPr>
                <w:szCs w:val="24"/>
              </w:rPr>
              <w:t>，将迫使包括欧盟成员国在内的</w:t>
            </w:r>
            <w:r w:rsidRPr="00FB3BCE">
              <w:rPr>
                <w:szCs w:val="24"/>
              </w:rPr>
              <w:t>120</w:t>
            </w:r>
            <w:r w:rsidRPr="00FB3BCE">
              <w:rPr>
                <w:szCs w:val="24"/>
              </w:rPr>
              <w:t>多个国家的贷款机构增加信贷损失拨备。在美国，有自己的标准制定者，</w:t>
            </w:r>
            <w:r w:rsidRPr="00DC7980">
              <w:rPr>
                <w:b/>
                <w:szCs w:val="24"/>
                <w:highlight w:val="green"/>
              </w:rPr>
              <w:t>IFRS 9</w:t>
            </w:r>
            <w:r w:rsidRPr="00FB3BCE">
              <w:rPr>
                <w:szCs w:val="24"/>
              </w:rPr>
              <w:t>将不会被应用，但到</w:t>
            </w:r>
            <w:r w:rsidRPr="00FB3BCE">
              <w:rPr>
                <w:szCs w:val="24"/>
              </w:rPr>
              <w:t>2019</w:t>
            </w:r>
            <w:r w:rsidRPr="00FB3BCE">
              <w:rPr>
                <w:szCs w:val="24"/>
              </w:rPr>
              <w:t>年，银行也将不得不遵循一个稍微不同的制度。</w:t>
            </w:r>
          </w:p>
          <w:p w14:paraId="44D68C71" w14:textId="77777777" w:rsidR="0058281F" w:rsidRPr="00FB3BCE" w:rsidRDefault="0058281F" w:rsidP="0058281F">
            <w:pPr>
              <w:ind w:firstLine="480"/>
              <w:rPr>
                <w:szCs w:val="24"/>
              </w:rPr>
            </w:pPr>
          </w:p>
          <w:p w14:paraId="75D695AD" w14:textId="77777777" w:rsidR="0058281F" w:rsidRDefault="0058281F" w:rsidP="0058281F">
            <w:pPr>
              <w:ind w:firstLine="480"/>
              <w:rPr>
                <w:szCs w:val="24"/>
              </w:rPr>
            </w:pPr>
            <w:r w:rsidRPr="00FB3BCE">
              <w:rPr>
                <w:rFonts w:hint="eastAsia"/>
                <w:szCs w:val="24"/>
              </w:rPr>
              <w:t>新规则的根源在于</w:t>
            </w:r>
            <w:r w:rsidRPr="00FB3BCE">
              <w:rPr>
                <w:szCs w:val="24"/>
              </w:rPr>
              <w:t>2007 - 08</w:t>
            </w:r>
            <w:r w:rsidRPr="00FB3BCE">
              <w:rPr>
                <w:szCs w:val="24"/>
              </w:rPr>
              <w:t>年的金融危机，在此之后，</w:t>
            </w:r>
            <w:r w:rsidRPr="00FB3BCE">
              <w:rPr>
                <w:szCs w:val="24"/>
              </w:rPr>
              <w:t>20</w:t>
            </w:r>
            <w:r w:rsidRPr="00FB3BCE">
              <w:rPr>
                <w:szCs w:val="24"/>
              </w:rPr>
              <w:t>国集团</w:t>
            </w:r>
            <w:r w:rsidRPr="00FB3BCE">
              <w:rPr>
                <w:szCs w:val="24"/>
              </w:rPr>
              <w:t>(G20)</w:t>
            </w:r>
            <w:r w:rsidRPr="00FB3BCE">
              <w:rPr>
                <w:szCs w:val="24"/>
              </w:rPr>
              <w:t>领导人宣布，会计准则需要彻底改革。在他们的其他缺点中，</w:t>
            </w:r>
            <w:r w:rsidRPr="00DC7980">
              <w:rPr>
                <w:szCs w:val="24"/>
                <w:highlight w:val="yellow"/>
                <w:u w:val="single"/>
              </w:rPr>
              <w:t>银行做得太少，太迟了，承认了不稳定资产的损失</w:t>
            </w:r>
            <w:r w:rsidRPr="00FB3BCE">
              <w:rPr>
                <w:szCs w:val="24"/>
              </w:rPr>
              <w:t>。在现行标准下，只有当损失发生时，他们才会做出规定，即使他们看到麻烦来了。</w:t>
            </w:r>
            <w:r w:rsidRPr="000B305C">
              <w:rPr>
                <w:b/>
                <w:szCs w:val="24"/>
                <w:highlight w:val="green"/>
              </w:rPr>
              <w:t>IFRS 9</w:t>
            </w:r>
            <w:r w:rsidRPr="00FB3BCE">
              <w:rPr>
                <w:szCs w:val="24"/>
              </w:rPr>
              <w:t>将于</w:t>
            </w:r>
            <w:r w:rsidRPr="00FB3BCE">
              <w:rPr>
                <w:szCs w:val="24"/>
              </w:rPr>
              <w:t>1</w:t>
            </w:r>
            <w:r w:rsidRPr="00FB3BCE">
              <w:rPr>
                <w:szCs w:val="24"/>
              </w:rPr>
              <w:t>月</w:t>
            </w:r>
            <w:r w:rsidRPr="00FB3BCE">
              <w:rPr>
                <w:szCs w:val="24"/>
              </w:rPr>
              <w:t>1</w:t>
            </w:r>
            <w:r w:rsidRPr="00FB3BCE">
              <w:rPr>
                <w:szCs w:val="24"/>
              </w:rPr>
              <w:t>日生效，要求他们提供预期的损失。</w:t>
            </w:r>
          </w:p>
          <w:p w14:paraId="44390AC1" w14:textId="77777777" w:rsidR="0058281F" w:rsidRPr="00FB3BCE" w:rsidRDefault="0058281F" w:rsidP="0058281F">
            <w:pPr>
              <w:ind w:firstLine="480"/>
              <w:rPr>
                <w:szCs w:val="24"/>
              </w:rPr>
            </w:pPr>
          </w:p>
          <w:p w14:paraId="5B5E6029" w14:textId="77777777" w:rsidR="0058281F" w:rsidRPr="00FB3BCE" w:rsidRDefault="0058281F" w:rsidP="0058281F">
            <w:pPr>
              <w:ind w:firstLine="480"/>
              <w:rPr>
                <w:szCs w:val="24"/>
              </w:rPr>
            </w:pPr>
            <w:r w:rsidRPr="000B305C">
              <w:rPr>
                <w:rFonts w:hint="eastAsia"/>
                <w:szCs w:val="24"/>
                <w:u w:val="single"/>
              </w:rPr>
              <w:t>在</w:t>
            </w:r>
            <w:r w:rsidRPr="000B305C">
              <w:rPr>
                <w:b/>
                <w:szCs w:val="24"/>
                <w:highlight w:val="green"/>
                <w:u w:val="single"/>
              </w:rPr>
              <w:t>IFRS 9</w:t>
            </w:r>
            <w:r w:rsidRPr="000B305C">
              <w:rPr>
                <w:szCs w:val="24"/>
                <w:u w:val="single"/>
              </w:rPr>
              <w:t>银行贷款中，有三个</w:t>
            </w:r>
            <w:r w:rsidRPr="000B305C">
              <w:rPr>
                <w:szCs w:val="24"/>
                <w:u w:val="single"/>
              </w:rPr>
              <w:t>“</w:t>
            </w:r>
            <w:r w:rsidRPr="000B305C">
              <w:rPr>
                <w:szCs w:val="24"/>
                <w:u w:val="single"/>
              </w:rPr>
              <w:t>阶段</w:t>
            </w:r>
            <w:r w:rsidRPr="000B305C">
              <w:rPr>
                <w:szCs w:val="24"/>
                <w:u w:val="single"/>
              </w:rPr>
              <w:t>”</w:t>
            </w:r>
            <w:r w:rsidRPr="000B305C">
              <w:rPr>
                <w:szCs w:val="24"/>
                <w:u w:val="single"/>
              </w:rPr>
              <w:t>分类</w:t>
            </w:r>
            <w:r w:rsidRPr="00FB3BCE">
              <w:rPr>
                <w:szCs w:val="24"/>
              </w:rPr>
              <w:t>。</w:t>
            </w:r>
            <w:r w:rsidRPr="001108A7">
              <w:rPr>
                <w:szCs w:val="24"/>
                <w:highlight w:val="yellow"/>
                <w:u w:val="single"/>
              </w:rPr>
              <w:t>当一笔贷款是疯狂的时候</w:t>
            </w:r>
            <w:r w:rsidRPr="00FB3BCE">
              <w:rPr>
                <w:szCs w:val="24"/>
              </w:rPr>
              <w:t>，银行必须在接下来的</w:t>
            </w:r>
            <w:r w:rsidRPr="00FB3BCE">
              <w:rPr>
                <w:szCs w:val="24"/>
              </w:rPr>
              <w:t>12</w:t>
            </w:r>
            <w:r w:rsidRPr="00FB3BCE">
              <w:rPr>
                <w:szCs w:val="24"/>
              </w:rPr>
              <w:t>个月里提供相当于预期损失的</w:t>
            </w:r>
            <w:r w:rsidRPr="001108A7">
              <w:rPr>
                <w:szCs w:val="24"/>
                <w:highlight w:val="yellow"/>
                <w:u w:val="single"/>
              </w:rPr>
              <w:t>条款</w:t>
            </w:r>
            <w:r w:rsidRPr="00FB3BCE">
              <w:rPr>
                <w:szCs w:val="24"/>
              </w:rPr>
              <w:t>，</w:t>
            </w:r>
            <w:r w:rsidRPr="001108A7">
              <w:rPr>
                <w:szCs w:val="24"/>
                <w:highlight w:val="yellow"/>
                <w:u w:val="single"/>
              </w:rPr>
              <w:t>尽管规模很小</w:t>
            </w:r>
            <w:r w:rsidRPr="00FB3BCE">
              <w:rPr>
                <w:szCs w:val="24"/>
              </w:rPr>
              <w:t>。如果信贷风险增加，但贷款仍然良好</w:t>
            </w:r>
            <w:r w:rsidRPr="00FB3BCE">
              <w:rPr>
                <w:szCs w:val="24"/>
              </w:rPr>
              <w:t>(</w:t>
            </w:r>
            <w:r w:rsidRPr="00FB3BCE">
              <w:rPr>
                <w:szCs w:val="24"/>
              </w:rPr>
              <w:t>假设，当银行借钱给房屋建筑商时，房地产市场暴跌</w:t>
            </w:r>
            <w:r w:rsidRPr="00FB3BCE">
              <w:rPr>
                <w:szCs w:val="24"/>
              </w:rPr>
              <w:t>)</w:t>
            </w:r>
            <w:r w:rsidRPr="00FB3BCE">
              <w:rPr>
                <w:szCs w:val="24"/>
              </w:rPr>
              <w:t>，它就会转移到第二阶段。银行必须增加准备金，达到贷款期限的预期损失</w:t>
            </w:r>
            <w:r w:rsidRPr="00FB3BCE">
              <w:rPr>
                <w:szCs w:val="24"/>
              </w:rPr>
              <w:t>;</w:t>
            </w:r>
            <w:r w:rsidRPr="00FB3BCE">
              <w:rPr>
                <w:szCs w:val="24"/>
              </w:rPr>
              <w:t>它的利润受到一次性打击。如果贷款变坏，它就会转到第三阶段。</w:t>
            </w:r>
            <w:r w:rsidRPr="001108A7">
              <w:rPr>
                <w:szCs w:val="24"/>
                <w:highlight w:val="yellow"/>
                <w:u w:val="single"/>
              </w:rPr>
              <w:t>这一条款</w:t>
            </w:r>
            <w:r w:rsidRPr="00FB3BCE">
              <w:rPr>
                <w:szCs w:val="24"/>
              </w:rPr>
              <w:t>与第二阶段相同，但从那时起，银行账面利息收入的减少，与贷款的预期</w:t>
            </w:r>
            <w:r w:rsidRPr="00FB3BCE">
              <w:rPr>
                <w:szCs w:val="24"/>
              </w:rPr>
              <w:lastRenderedPageBreak/>
              <w:t>损失成比例。</w:t>
            </w:r>
            <w:r w:rsidRPr="00FB3BCE">
              <w:rPr>
                <w:szCs w:val="24"/>
              </w:rPr>
              <w:t>(</w:t>
            </w:r>
            <w:r w:rsidRPr="00FB3BCE">
              <w:rPr>
                <w:szCs w:val="24"/>
              </w:rPr>
              <w:t>在美国的规则中，银行必须承认其</w:t>
            </w:r>
            <w:r w:rsidRPr="001108A7">
              <w:rPr>
                <w:szCs w:val="24"/>
                <w:highlight w:val="yellow"/>
                <w:u w:val="single"/>
              </w:rPr>
              <w:t>终生</w:t>
            </w:r>
            <w:r w:rsidRPr="00FB3BCE">
              <w:rPr>
                <w:szCs w:val="24"/>
              </w:rPr>
              <w:t>预期的损失。</w:t>
            </w:r>
            <w:r w:rsidRPr="00FB3BCE">
              <w:rPr>
                <w:szCs w:val="24"/>
              </w:rPr>
              <w:t>)</w:t>
            </w:r>
          </w:p>
        </w:tc>
      </w:tr>
      <w:tr w:rsidR="0058281F" w:rsidRPr="00BC1E8C" w14:paraId="71CD153C" w14:textId="77777777" w:rsidTr="00E31D3E">
        <w:tc>
          <w:tcPr>
            <w:tcW w:w="9357" w:type="dxa"/>
            <w:gridSpan w:val="2"/>
          </w:tcPr>
          <w:p w14:paraId="4C244AD3" w14:textId="77777777" w:rsidR="0058281F" w:rsidRPr="00066951" w:rsidRDefault="0058281F" w:rsidP="00066951">
            <w:pPr>
              <w:ind w:firstLineChars="0" w:firstLine="0"/>
              <w:rPr>
                <w:color w:val="121212"/>
              </w:rPr>
            </w:pPr>
            <w:r w:rsidRPr="00066951">
              <w:rPr>
                <w:color w:val="121212"/>
              </w:rPr>
              <w:lastRenderedPageBreak/>
              <w:t xml:space="preserve">1. IFRS9  </w:t>
            </w:r>
            <w:r w:rsidRPr="00066951">
              <w:rPr>
                <w:rFonts w:hint="eastAsia"/>
                <w:color w:val="121212"/>
              </w:rPr>
              <w:t xml:space="preserve"> </w:t>
            </w:r>
            <w:r w:rsidRPr="00066951">
              <w:rPr>
                <w:color w:val="121212"/>
              </w:rPr>
              <w:t xml:space="preserve">                          </w:t>
            </w:r>
            <w:r w:rsidRPr="00066951">
              <w:rPr>
                <w:rFonts w:hint="eastAsia"/>
                <w:color w:val="121212"/>
              </w:rPr>
              <w:t>未译，译为《国际财务报告准则第</w:t>
            </w:r>
            <w:r w:rsidRPr="00066951">
              <w:rPr>
                <w:rFonts w:hint="eastAsia"/>
                <w:color w:val="121212"/>
              </w:rPr>
              <w:t>9</w:t>
            </w:r>
            <w:r w:rsidRPr="00066951">
              <w:rPr>
                <w:rFonts w:hint="eastAsia"/>
                <w:color w:val="121212"/>
              </w:rPr>
              <w:t>号》。（</w:t>
            </w:r>
            <w:r w:rsidRPr="00066951">
              <w:rPr>
                <w:rFonts w:hint="eastAsia"/>
                <w:color w:val="121212"/>
              </w:rPr>
              <w:t>U</w:t>
            </w:r>
            <w:r w:rsidRPr="00066951">
              <w:rPr>
                <w:color w:val="121212"/>
              </w:rPr>
              <w:t>t</w:t>
            </w:r>
            <w:r w:rsidRPr="00066951">
              <w:rPr>
                <w:rFonts w:hint="eastAsia"/>
                <w:color w:val="121212"/>
              </w:rPr>
              <w:t>）</w:t>
            </w:r>
          </w:p>
          <w:p w14:paraId="27574E48" w14:textId="77777777" w:rsidR="0058281F" w:rsidRPr="00066951" w:rsidRDefault="0058281F" w:rsidP="00066951">
            <w:pPr>
              <w:ind w:firstLineChars="0" w:firstLine="0"/>
              <w:rPr>
                <w:color w:val="121212"/>
              </w:rPr>
            </w:pPr>
            <w:r w:rsidRPr="00066951">
              <w:rPr>
                <w:rFonts w:hint="eastAsia"/>
                <w:color w:val="121212"/>
              </w:rPr>
              <w:t>2</w:t>
            </w:r>
            <w:r w:rsidRPr="00066951">
              <w:rPr>
                <w:color w:val="121212"/>
              </w:rPr>
              <w:t xml:space="preserve">. IFRS9  </w:t>
            </w:r>
            <w:r w:rsidRPr="00066951">
              <w:rPr>
                <w:rFonts w:hint="eastAsia"/>
                <w:color w:val="121212"/>
              </w:rPr>
              <w:t xml:space="preserve"> </w:t>
            </w:r>
            <w:r w:rsidRPr="00066951">
              <w:rPr>
                <w:color w:val="121212"/>
              </w:rPr>
              <w:t xml:space="preserve">                          </w:t>
            </w:r>
            <w:r w:rsidRPr="00066951">
              <w:rPr>
                <w:rFonts w:hint="eastAsia"/>
                <w:color w:val="121212"/>
              </w:rPr>
              <w:t>未译，译为《国际财务报告准则第</w:t>
            </w:r>
            <w:r w:rsidRPr="00066951">
              <w:rPr>
                <w:rFonts w:hint="eastAsia"/>
                <w:color w:val="121212"/>
              </w:rPr>
              <w:t>9</w:t>
            </w:r>
            <w:r w:rsidRPr="00066951">
              <w:rPr>
                <w:rFonts w:hint="eastAsia"/>
                <w:color w:val="121212"/>
              </w:rPr>
              <w:t>号》。（</w:t>
            </w:r>
            <w:r w:rsidRPr="00066951">
              <w:rPr>
                <w:rFonts w:hint="eastAsia"/>
                <w:color w:val="121212"/>
              </w:rPr>
              <w:t>U</w:t>
            </w:r>
            <w:r w:rsidRPr="00066951">
              <w:rPr>
                <w:color w:val="121212"/>
              </w:rPr>
              <w:t>t</w:t>
            </w:r>
            <w:r w:rsidRPr="00066951">
              <w:rPr>
                <w:rFonts w:hint="eastAsia"/>
                <w:color w:val="121212"/>
              </w:rPr>
              <w:t>）</w:t>
            </w:r>
          </w:p>
          <w:p w14:paraId="5B62DA86" w14:textId="77777777" w:rsidR="0058281F" w:rsidRPr="00066951" w:rsidRDefault="0058281F" w:rsidP="00066951">
            <w:pPr>
              <w:ind w:firstLineChars="0" w:firstLine="0"/>
              <w:rPr>
                <w:color w:val="121212"/>
              </w:rPr>
            </w:pPr>
            <w:r w:rsidRPr="00066951">
              <w:rPr>
                <w:rFonts w:hint="eastAsia"/>
                <w:color w:val="121212"/>
              </w:rPr>
              <w:t>3</w:t>
            </w:r>
            <w:r w:rsidRPr="00066951">
              <w:rPr>
                <w:color w:val="121212"/>
              </w:rPr>
              <w:t xml:space="preserve">. </w:t>
            </w:r>
            <w:r w:rsidRPr="00066951">
              <w:rPr>
                <w:color w:val="121212"/>
              </w:rPr>
              <w:t>银行做得太少，太迟了，承认了</w:t>
            </w:r>
            <w:r w:rsidRPr="00066951">
              <w:rPr>
                <w:rFonts w:hint="eastAsia"/>
                <w:color w:val="121212"/>
              </w:rPr>
              <w:t>……</w:t>
            </w:r>
            <w:r w:rsidRPr="00066951">
              <w:rPr>
                <w:rFonts w:hint="eastAsia"/>
                <w:color w:val="121212"/>
              </w:rPr>
              <w:t xml:space="preserve"> </w:t>
            </w:r>
            <w:r w:rsidRPr="00066951">
              <w:rPr>
                <w:color w:val="121212"/>
              </w:rPr>
              <w:t xml:space="preserve">  </w:t>
            </w:r>
            <w:r w:rsidRPr="00066951">
              <w:rPr>
                <w:rFonts w:hint="eastAsia"/>
                <w:color w:val="121212"/>
              </w:rPr>
              <w:t>语序不当，改为“银行在确认不稳定资产损失方面做得太少、太迟”。（</w:t>
            </w:r>
            <w:r w:rsidRPr="00066951">
              <w:rPr>
                <w:rFonts w:hint="eastAsia"/>
                <w:color w:val="121212"/>
              </w:rPr>
              <w:t>G</w:t>
            </w:r>
            <w:r w:rsidRPr="00066951">
              <w:rPr>
                <w:rFonts w:hint="eastAsia"/>
                <w:color w:val="121212"/>
              </w:rPr>
              <w:t>）</w:t>
            </w:r>
          </w:p>
          <w:p w14:paraId="7A66339F" w14:textId="77777777" w:rsidR="0058281F" w:rsidRPr="00066951" w:rsidRDefault="0058281F" w:rsidP="00066951">
            <w:pPr>
              <w:ind w:firstLineChars="0" w:firstLine="0"/>
              <w:rPr>
                <w:color w:val="121212"/>
              </w:rPr>
            </w:pPr>
            <w:r w:rsidRPr="00066951">
              <w:rPr>
                <w:color w:val="121212"/>
              </w:rPr>
              <w:t xml:space="preserve">4. IFRS9  </w:t>
            </w:r>
            <w:r w:rsidRPr="00066951">
              <w:rPr>
                <w:rFonts w:hint="eastAsia"/>
                <w:color w:val="121212"/>
              </w:rPr>
              <w:t xml:space="preserve"> </w:t>
            </w:r>
            <w:r w:rsidRPr="00066951">
              <w:rPr>
                <w:color w:val="121212"/>
              </w:rPr>
              <w:t xml:space="preserve">                          </w:t>
            </w:r>
            <w:r w:rsidRPr="00066951">
              <w:rPr>
                <w:rFonts w:hint="eastAsia"/>
                <w:color w:val="121212"/>
              </w:rPr>
              <w:t>未译，译为《国际财务报告准则第</w:t>
            </w:r>
            <w:r w:rsidRPr="00066951">
              <w:rPr>
                <w:rFonts w:hint="eastAsia"/>
                <w:color w:val="121212"/>
              </w:rPr>
              <w:t>9</w:t>
            </w:r>
            <w:r w:rsidRPr="00066951">
              <w:rPr>
                <w:rFonts w:hint="eastAsia"/>
                <w:color w:val="121212"/>
              </w:rPr>
              <w:t>号》。（</w:t>
            </w:r>
            <w:r w:rsidRPr="00066951">
              <w:rPr>
                <w:rFonts w:hint="eastAsia"/>
                <w:color w:val="121212"/>
              </w:rPr>
              <w:t>U</w:t>
            </w:r>
            <w:r w:rsidRPr="00066951">
              <w:rPr>
                <w:color w:val="121212"/>
              </w:rPr>
              <w:t>t</w:t>
            </w:r>
            <w:r w:rsidRPr="00066951">
              <w:rPr>
                <w:rFonts w:hint="eastAsia"/>
                <w:color w:val="121212"/>
              </w:rPr>
              <w:t>）</w:t>
            </w:r>
          </w:p>
          <w:p w14:paraId="3DD75F03" w14:textId="77777777" w:rsidR="0058281F" w:rsidRPr="00066951" w:rsidRDefault="0058281F" w:rsidP="00066951">
            <w:pPr>
              <w:ind w:firstLineChars="0" w:firstLine="0"/>
              <w:rPr>
                <w:color w:val="121212"/>
              </w:rPr>
            </w:pPr>
            <w:r w:rsidRPr="00066951">
              <w:rPr>
                <w:color w:val="121212"/>
              </w:rPr>
              <w:t xml:space="preserve">5. IFRS9  </w:t>
            </w:r>
            <w:r w:rsidRPr="00066951">
              <w:rPr>
                <w:rFonts w:hint="eastAsia"/>
                <w:color w:val="121212"/>
              </w:rPr>
              <w:t xml:space="preserve"> </w:t>
            </w:r>
            <w:r w:rsidRPr="00066951">
              <w:rPr>
                <w:color w:val="121212"/>
              </w:rPr>
              <w:t xml:space="preserve">                          </w:t>
            </w:r>
            <w:r w:rsidRPr="00066951">
              <w:rPr>
                <w:rFonts w:hint="eastAsia"/>
                <w:color w:val="121212"/>
              </w:rPr>
              <w:t>未译，译为《国际财务报告准则第</w:t>
            </w:r>
            <w:r w:rsidRPr="00066951">
              <w:rPr>
                <w:rFonts w:hint="eastAsia"/>
                <w:color w:val="121212"/>
              </w:rPr>
              <w:t>9</w:t>
            </w:r>
            <w:r w:rsidRPr="00066951">
              <w:rPr>
                <w:rFonts w:hint="eastAsia"/>
                <w:color w:val="121212"/>
              </w:rPr>
              <w:t>号》。（</w:t>
            </w:r>
            <w:r w:rsidRPr="00066951">
              <w:rPr>
                <w:rFonts w:hint="eastAsia"/>
                <w:color w:val="121212"/>
              </w:rPr>
              <w:t>U</w:t>
            </w:r>
            <w:r w:rsidRPr="00066951">
              <w:rPr>
                <w:color w:val="121212"/>
              </w:rPr>
              <w:t>t</w:t>
            </w:r>
            <w:r w:rsidRPr="00066951">
              <w:rPr>
                <w:rFonts w:hint="eastAsia"/>
                <w:color w:val="121212"/>
              </w:rPr>
              <w:t>）</w:t>
            </w:r>
          </w:p>
          <w:p w14:paraId="0A64C07F" w14:textId="77777777" w:rsidR="0058281F" w:rsidRPr="00066951" w:rsidRDefault="0058281F" w:rsidP="00066951">
            <w:pPr>
              <w:ind w:firstLineChars="0" w:firstLine="0"/>
              <w:rPr>
                <w:color w:val="121212"/>
              </w:rPr>
            </w:pPr>
            <w:r w:rsidRPr="00066951">
              <w:rPr>
                <w:color w:val="121212"/>
              </w:rPr>
              <w:t>6.</w:t>
            </w:r>
            <w:r w:rsidRPr="00066951">
              <w:rPr>
                <w:rFonts w:hint="eastAsia"/>
                <w:color w:val="121212"/>
              </w:rPr>
              <w:t xml:space="preserve"> </w:t>
            </w:r>
            <w:r w:rsidRPr="00066951">
              <w:rPr>
                <w:rFonts w:hint="eastAsia"/>
                <w:color w:val="121212"/>
              </w:rPr>
              <w:t>在</w:t>
            </w:r>
            <w:r w:rsidRPr="00066951">
              <w:rPr>
                <w:color w:val="121212"/>
              </w:rPr>
              <w:t>IFRS 9</w:t>
            </w:r>
            <w:r w:rsidRPr="00066951">
              <w:rPr>
                <w:color w:val="121212"/>
              </w:rPr>
              <w:t>银行贷款中，有三个</w:t>
            </w:r>
            <w:r w:rsidRPr="00066951">
              <w:rPr>
                <w:color w:val="121212"/>
              </w:rPr>
              <w:t>“</w:t>
            </w:r>
            <w:r w:rsidRPr="00066951">
              <w:rPr>
                <w:color w:val="121212"/>
              </w:rPr>
              <w:t>阶段</w:t>
            </w:r>
            <w:r w:rsidRPr="00066951">
              <w:rPr>
                <w:color w:val="121212"/>
              </w:rPr>
              <w:t>”</w:t>
            </w:r>
            <w:r w:rsidRPr="00066951">
              <w:rPr>
                <w:color w:val="121212"/>
              </w:rPr>
              <w:t>分类</w:t>
            </w:r>
            <w:r w:rsidRPr="00066951">
              <w:rPr>
                <w:rFonts w:hint="eastAsia"/>
                <w:color w:val="121212"/>
              </w:rPr>
              <w:t xml:space="preserve"> </w:t>
            </w:r>
            <w:r w:rsidRPr="00066951">
              <w:rPr>
                <w:color w:val="121212"/>
              </w:rPr>
              <w:t xml:space="preserve">  </w:t>
            </w:r>
            <w:r w:rsidRPr="00066951">
              <w:rPr>
                <w:rFonts w:hint="eastAsia"/>
                <w:color w:val="121212"/>
              </w:rPr>
              <w:t>语序不当，改为</w:t>
            </w:r>
            <w:proofErr w:type="gramStart"/>
            <w:r w:rsidRPr="00066951">
              <w:rPr>
                <w:rFonts w:hint="eastAsia"/>
                <w:color w:val="121212"/>
              </w:rPr>
              <w:t>“</w:t>
            </w:r>
            <w:proofErr w:type="gramEnd"/>
            <w:r w:rsidRPr="00066951">
              <w:rPr>
                <w:rFonts w:hint="eastAsia"/>
                <w:color w:val="121212"/>
              </w:rPr>
              <w:t>在《国际财务报告准则第</w:t>
            </w:r>
            <w:r w:rsidRPr="00066951">
              <w:rPr>
                <w:rFonts w:hint="eastAsia"/>
                <w:color w:val="121212"/>
              </w:rPr>
              <w:t>9</w:t>
            </w:r>
            <w:r w:rsidRPr="00066951">
              <w:rPr>
                <w:rFonts w:hint="eastAsia"/>
                <w:color w:val="121212"/>
              </w:rPr>
              <w:t>号》中，银行贷款可以划分为三个“阶段”。”（</w:t>
            </w:r>
            <w:r w:rsidRPr="00066951">
              <w:rPr>
                <w:rFonts w:hint="eastAsia"/>
                <w:color w:val="121212"/>
              </w:rPr>
              <w:t>G</w:t>
            </w:r>
            <w:r w:rsidRPr="00066951">
              <w:rPr>
                <w:rFonts w:hint="eastAsia"/>
                <w:color w:val="121212"/>
              </w:rPr>
              <w:t>）</w:t>
            </w:r>
          </w:p>
          <w:p w14:paraId="563989C6" w14:textId="77777777" w:rsidR="0058281F" w:rsidRPr="00066951" w:rsidRDefault="0058281F" w:rsidP="00066951">
            <w:pPr>
              <w:ind w:firstLineChars="0" w:firstLine="0"/>
              <w:rPr>
                <w:color w:val="121212"/>
              </w:rPr>
            </w:pPr>
            <w:r w:rsidRPr="00066951">
              <w:rPr>
                <w:rFonts w:hint="eastAsia"/>
                <w:color w:val="121212"/>
              </w:rPr>
              <w:t>7</w:t>
            </w:r>
            <w:r w:rsidRPr="00066951">
              <w:rPr>
                <w:color w:val="121212"/>
              </w:rPr>
              <w:t xml:space="preserve">. When a loan is made                   </w:t>
            </w:r>
            <w:r w:rsidRPr="00066951">
              <w:rPr>
                <w:rFonts w:hint="eastAsia"/>
                <w:color w:val="121212"/>
              </w:rPr>
              <w:t>made</w:t>
            </w:r>
            <w:r w:rsidRPr="00066951">
              <w:rPr>
                <w:rFonts w:hint="eastAsia"/>
                <w:color w:val="121212"/>
              </w:rPr>
              <w:t>错译，此处意为“（贷款被）做成”，即“发放贷款”。（</w:t>
            </w:r>
            <w:r w:rsidRPr="00066951">
              <w:rPr>
                <w:rFonts w:hint="eastAsia"/>
                <w:color w:val="121212"/>
              </w:rPr>
              <w:t>M</w:t>
            </w:r>
            <w:r w:rsidRPr="00066951">
              <w:rPr>
                <w:rFonts w:hint="eastAsia"/>
                <w:color w:val="121212"/>
              </w:rPr>
              <w:t>）</w:t>
            </w:r>
          </w:p>
          <w:p w14:paraId="78674F43" w14:textId="77777777" w:rsidR="0058281F" w:rsidRPr="00066951" w:rsidRDefault="0058281F" w:rsidP="00066951">
            <w:pPr>
              <w:ind w:firstLineChars="0" w:firstLine="0"/>
              <w:rPr>
                <w:color w:val="121212"/>
              </w:rPr>
            </w:pPr>
            <w:r w:rsidRPr="00066951">
              <w:rPr>
                <w:rFonts w:hint="eastAsia"/>
                <w:color w:val="121212"/>
              </w:rPr>
              <w:t>8</w:t>
            </w:r>
            <w:r w:rsidRPr="00066951">
              <w:rPr>
                <w:color w:val="121212"/>
              </w:rPr>
              <w:t xml:space="preserve">. </w:t>
            </w:r>
            <w:r w:rsidRPr="00066951">
              <w:rPr>
                <w:rFonts w:hint="eastAsia"/>
                <w:color w:val="121212"/>
              </w:rPr>
              <w:t>stage</w:t>
            </w:r>
            <w:r w:rsidRPr="00066951">
              <w:rPr>
                <w:color w:val="121212"/>
              </w:rPr>
              <w:t xml:space="preserve"> </w:t>
            </w:r>
            <w:r w:rsidRPr="00066951">
              <w:rPr>
                <w:rFonts w:hint="eastAsia"/>
                <w:color w:val="121212"/>
              </w:rPr>
              <w:t>one</w:t>
            </w:r>
            <w:r w:rsidRPr="00066951">
              <w:rPr>
                <w:color w:val="121212"/>
              </w:rPr>
              <w:t xml:space="preserve">                          </w:t>
            </w:r>
            <w:r w:rsidRPr="00066951">
              <w:rPr>
                <w:rFonts w:hint="eastAsia"/>
                <w:color w:val="121212"/>
              </w:rPr>
              <w:t>漏译，意为“阶段一”，译文改为“当贷款被发放——即阶段</w:t>
            </w:r>
            <w:proofErr w:type="gramStart"/>
            <w:r w:rsidRPr="00066951">
              <w:rPr>
                <w:rFonts w:hint="eastAsia"/>
                <w:color w:val="121212"/>
              </w:rPr>
              <w:t>一</w:t>
            </w:r>
            <w:proofErr w:type="gramEnd"/>
            <w:r w:rsidRPr="00066951">
              <w:rPr>
                <w:rFonts w:hint="eastAsia"/>
                <w:color w:val="121212"/>
              </w:rPr>
              <w:t>”（</w:t>
            </w:r>
            <w:r w:rsidRPr="00066951">
              <w:rPr>
                <w:rFonts w:hint="eastAsia"/>
                <w:color w:val="121212"/>
              </w:rPr>
              <w:t>O</w:t>
            </w:r>
            <w:r w:rsidRPr="00066951">
              <w:rPr>
                <w:rFonts w:hint="eastAsia"/>
                <w:color w:val="121212"/>
              </w:rPr>
              <w:t>）</w:t>
            </w:r>
          </w:p>
          <w:p w14:paraId="2E58B17B" w14:textId="77777777" w:rsidR="0058281F" w:rsidRPr="00066951" w:rsidRDefault="0058281F" w:rsidP="00066951">
            <w:pPr>
              <w:ind w:firstLineChars="0" w:firstLine="0"/>
              <w:rPr>
                <w:color w:val="121212"/>
              </w:rPr>
            </w:pPr>
            <w:r w:rsidRPr="00066951">
              <w:rPr>
                <w:color w:val="121212"/>
              </w:rPr>
              <w:t xml:space="preserve">9. </w:t>
            </w:r>
            <w:r w:rsidRPr="00066951">
              <w:rPr>
                <w:rFonts w:hint="eastAsia"/>
                <w:color w:val="121212"/>
              </w:rPr>
              <w:t>provision</w:t>
            </w:r>
            <w:r w:rsidRPr="00066951">
              <w:rPr>
                <w:color w:val="121212"/>
              </w:rPr>
              <w:t xml:space="preserve">                         </w:t>
            </w:r>
            <w:r w:rsidRPr="00066951">
              <w:rPr>
                <w:rFonts w:hint="eastAsia"/>
                <w:color w:val="121212"/>
              </w:rPr>
              <w:t>错译，此处意为“准备金，拨备”。（</w:t>
            </w:r>
            <w:r w:rsidRPr="00066951">
              <w:rPr>
                <w:rFonts w:hint="eastAsia"/>
                <w:color w:val="121212"/>
              </w:rPr>
              <w:t>M</w:t>
            </w:r>
            <w:r w:rsidRPr="00066951">
              <w:rPr>
                <w:rFonts w:hint="eastAsia"/>
                <w:color w:val="121212"/>
              </w:rPr>
              <w:t>）</w:t>
            </w:r>
          </w:p>
          <w:p w14:paraId="1B9D8424"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0. </w:t>
            </w:r>
            <w:r w:rsidRPr="00066951">
              <w:rPr>
                <w:rFonts w:hint="eastAsia"/>
                <w:color w:val="121212"/>
              </w:rPr>
              <w:t>尽管</w:t>
            </w:r>
            <w:r w:rsidRPr="00066951">
              <w:rPr>
                <w:color w:val="121212"/>
              </w:rPr>
              <w:t>规模</w:t>
            </w:r>
            <w:r w:rsidRPr="00066951">
              <w:rPr>
                <w:rFonts w:hint="eastAsia"/>
                <w:color w:val="121212"/>
              </w:rPr>
              <w:t>很小</w:t>
            </w:r>
            <w:r w:rsidRPr="00066951">
              <w:rPr>
                <w:rFonts w:hint="eastAsia"/>
                <w:color w:val="121212"/>
              </w:rPr>
              <w:t xml:space="preserve"> </w:t>
            </w:r>
            <w:r w:rsidRPr="00066951">
              <w:rPr>
                <w:color w:val="121212"/>
              </w:rPr>
              <w:t xml:space="preserve">                  </w:t>
            </w:r>
            <w:r w:rsidRPr="00066951">
              <w:rPr>
                <w:rFonts w:hint="eastAsia"/>
                <w:color w:val="121212"/>
              </w:rPr>
              <w:t>译文歧义，改为“不管贷款规模多小”。（</w:t>
            </w:r>
            <w:r w:rsidRPr="00066951">
              <w:rPr>
                <w:rFonts w:hint="eastAsia"/>
                <w:color w:val="121212"/>
              </w:rPr>
              <w:t>M</w:t>
            </w:r>
            <w:r w:rsidRPr="00066951">
              <w:rPr>
                <w:rFonts w:hint="eastAsia"/>
                <w:color w:val="121212"/>
              </w:rPr>
              <w:t>）</w:t>
            </w:r>
          </w:p>
          <w:p w14:paraId="04E3255C"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1.</w:t>
            </w:r>
            <w:r w:rsidRPr="00066951">
              <w:rPr>
                <w:rFonts w:hint="eastAsia"/>
                <w:color w:val="121212"/>
              </w:rPr>
              <w:t xml:space="preserve"> provision</w:t>
            </w:r>
            <w:r w:rsidRPr="00066951">
              <w:rPr>
                <w:color w:val="121212"/>
              </w:rPr>
              <w:t xml:space="preserve">                 </w:t>
            </w:r>
            <w:r w:rsidRPr="00066951">
              <w:rPr>
                <w:rFonts w:hint="eastAsia"/>
                <w:color w:val="121212"/>
              </w:rPr>
              <w:t>错译，根据上下文此处意为“拨备”，“这一阶段拨备与第二阶段相同”。（</w:t>
            </w:r>
            <w:r w:rsidRPr="00066951">
              <w:rPr>
                <w:rFonts w:hint="eastAsia"/>
                <w:color w:val="121212"/>
              </w:rPr>
              <w:t>M</w:t>
            </w:r>
            <w:r w:rsidRPr="00066951">
              <w:rPr>
                <w:rFonts w:hint="eastAsia"/>
                <w:color w:val="121212"/>
              </w:rPr>
              <w:t>）</w:t>
            </w:r>
          </w:p>
          <w:p w14:paraId="191CEA74"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2. </w:t>
            </w:r>
            <w:r w:rsidRPr="00066951">
              <w:rPr>
                <w:rFonts w:hint="eastAsia"/>
                <w:color w:val="121212"/>
              </w:rPr>
              <w:t>lifet</w:t>
            </w:r>
            <w:r w:rsidRPr="00066951">
              <w:rPr>
                <w:color w:val="121212"/>
              </w:rPr>
              <w:t xml:space="preserve">ime                   </w:t>
            </w:r>
            <w:r w:rsidRPr="00066951">
              <w:rPr>
                <w:rFonts w:hint="eastAsia"/>
                <w:color w:val="121212"/>
              </w:rPr>
              <w:t>错译，</w:t>
            </w:r>
            <w:r w:rsidRPr="00066951">
              <w:rPr>
                <w:rFonts w:hint="eastAsia"/>
                <w:color w:val="121212"/>
              </w:rPr>
              <w:t>lifetime</w:t>
            </w:r>
            <w:r w:rsidRPr="00066951">
              <w:rPr>
                <w:rFonts w:hint="eastAsia"/>
                <w:color w:val="121212"/>
              </w:rPr>
              <w:t>意为“（某物的）存在期，寿命”，根据上下文，此处应指“贷款期限”，译文改为“</w:t>
            </w:r>
            <w:r w:rsidRPr="00066951">
              <w:rPr>
                <w:color w:val="121212"/>
              </w:rPr>
              <w:t>银行必须</w:t>
            </w:r>
            <w:r w:rsidRPr="00066951">
              <w:rPr>
                <w:rFonts w:hint="eastAsia"/>
                <w:color w:val="121212"/>
              </w:rPr>
              <w:t>确认贷款期限内的</w:t>
            </w:r>
            <w:r w:rsidRPr="00066951">
              <w:rPr>
                <w:color w:val="121212"/>
              </w:rPr>
              <w:t>预期损失</w:t>
            </w:r>
            <w:r w:rsidRPr="00066951">
              <w:rPr>
                <w:rFonts w:hint="eastAsia"/>
                <w:color w:val="121212"/>
              </w:rPr>
              <w:t>”</w:t>
            </w:r>
            <w:r w:rsidRPr="00066951">
              <w:rPr>
                <w:color w:val="121212"/>
              </w:rPr>
              <w:t>。</w:t>
            </w:r>
            <w:r w:rsidRPr="00066951">
              <w:rPr>
                <w:rFonts w:hint="eastAsia"/>
                <w:color w:val="121212"/>
              </w:rPr>
              <w:t>（</w:t>
            </w:r>
            <w:r w:rsidRPr="00066951">
              <w:rPr>
                <w:rFonts w:hint="eastAsia"/>
                <w:color w:val="121212"/>
              </w:rPr>
              <w:t>M</w:t>
            </w:r>
            <w:r w:rsidRPr="00066951">
              <w:rPr>
                <w:rFonts w:hint="eastAsia"/>
                <w:color w:val="121212"/>
              </w:rPr>
              <w:t>）</w:t>
            </w:r>
          </w:p>
          <w:p w14:paraId="055B282E" w14:textId="77777777" w:rsidR="0058281F" w:rsidRPr="00066951" w:rsidRDefault="0058281F" w:rsidP="00066951">
            <w:pPr>
              <w:ind w:firstLineChars="0" w:firstLine="0"/>
              <w:rPr>
                <w:color w:val="121212"/>
              </w:rPr>
            </w:pPr>
          </w:p>
          <w:p w14:paraId="15211D7E" w14:textId="77777777" w:rsidR="0058281F" w:rsidRPr="00066951" w:rsidRDefault="0058281F" w:rsidP="00066951">
            <w:pPr>
              <w:ind w:firstLineChars="0" w:firstLine="0"/>
              <w:rPr>
                <w:color w:val="121212"/>
              </w:rPr>
            </w:pPr>
            <w:r w:rsidRPr="00066951">
              <w:rPr>
                <w:rFonts w:hint="eastAsia"/>
                <w:b/>
                <w:color w:val="121212"/>
              </w:rPr>
              <w:t>总计</w:t>
            </w:r>
            <w:r w:rsidRPr="00066951">
              <w:rPr>
                <w:rFonts w:hint="eastAsia"/>
                <w:b/>
                <w:color w:val="121212"/>
              </w:rPr>
              <w:t>1</w:t>
            </w:r>
            <w:r w:rsidRPr="00066951">
              <w:rPr>
                <w:b/>
                <w:color w:val="121212"/>
              </w:rPr>
              <w:t>2</w:t>
            </w:r>
            <w:r w:rsidRPr="00066951">
              <w:rPr>
                <w:rFonts w:hint="eastAsia"/>
                <w:color w:val="121212"/>
              </w:rPr>
              <w:t>处错误，其中错译</w:t>
            </w:r>
            <w:r w:rsidRPr="00066951">
              <w:rPr>
                <w:rFonts w:hint="eastAsia"/>
                <w:color w:val="121212"/>
              </w:rPr>
              <w:t>5</w:t>
            </w:r>
            <w:r w:rsidRPr="00066951">
              <w:rPr>
                <w:rFonts w:hint="eastAsia"/>
                <w:color w:val="121212"/>
              </w:rPr>
              <w:t>处，语法</w:t>
            </w:r>
            <w:r w:rsidRPr="00066951">
              <w:rPr>
                <w:rFonts w:hint="eastAsia"/>
                <w:color w:val="121212"/>
              </w:rPr>
              <w:t>2</w:t>
            </w:r>
            <w:r w:rsidRPr="00066951">
              <w:rPr>
                <w:rFonts w:hint="eastAsia"/>
                <w:color w:val="121212"/>
              </w:rPr>
              <w:t>处，漏译</w:t>
            </w:r>
            <w:r w:rsidRPr="00066951">
              <w:rPr>
                <w:rFonts w:hint="eastAsia"/>
                <w:color w:val="121212"/>
              </w:rPr>
              <w:t>1</w:t>
            </w:r>
            <w:r w:rsidRPr="00066951">
              <w:rPr>
                <w:rFonts w:hint="eastAsia"/>
                <w:color w:val="121212"/>
              </w:rPr>
              <w:t>处，</w:t>
            </w:r>
            <w:proofErr w:type="gramStart"/>
            <w:r w:rsidRPr="00066951">
              <w:rPr>
                <w:rFonts w:hint="eastAsia"/>
                <w:color w:val="121212"/>
              </w:rPr>
              <w:t>未译</w:t>
            </w:r>
            <w:r w:rsidRPr="00066951">
              <w:rPr>
                <w:rFonts w:hint="eastAsia"/>
                <w:color w:val="121212"/>
              </w:rPr>
              <w:t>4</w:t>
            </w:r>
            <w:r w:rsidRPr="00066951">
              <w:rPr>
                <w:rFonts w:hint="eastAsia"/>
                <w:color w:val="121212"/>
              </w:rPr>
              <w:t>处</w:t>
            </w:r>
            <w:proofErr w:type="gramEnd"/>
            <w:r w:rsidRPr="00066951">
              <w:rPr>
                <w:rFonts w:hint="eastAsia"/>
                <w:color w:val="121212"/>
              </w:rPr>
              <w:t>。</w:t>
            </w:r>
          </w:p>
          <w:p w14:paraId="327527C4" w14:textId="77777777" w:rsidR="0058281F" w:rsidRPr="00066951" w:rsidRDefault="0058281F" w:rsidP="00066951">
            <w:pPr>
              <w:ind w:firstLineChars="0" w:firstLine="0"/>
              <w:rPr>
                <w:color w:val="121212"/>
              </w:rPr>
            </w:pPr>
            <w:r w:rsidRPr="00066951">
              <w:rPr>
                <w:rFonts w:hint="eastAsia"/>
                <w:b/>
                <w:color w:val="121212"/>
              </w:rPr>
              <w:t>小结</w:t>
            </w:r>
            <w:r w:rsidRPr="00066951">
              <w:rPr>
                <w:rFonts w:hint="eastAsia"/>
                <w:color w:val="121212"/>
              </w:rPr>
              <w:t>：</w:t>
            </w:r>
          </w:p>
          <w:p w14:paraId="53835E7F" w14:textId="77777777" w:rsidR="0058281F" w:rsidRPr="00FB3BCE" w:rsidRDefault="0058281F" w:rsidP="00066951">
            <w:pPr>
              <w:ind w:firstLineChars="0" w:firstLine="0"/>
              <w:rPr>
                <w:szCs w:val="24"/>
              </w:rPr>
            </w:pPr>
            <w:r w:rsidRPr="00066951">
              <w:rPr>
                <w:rFonts w:hint="eastAsia"/>
                <w:color w:val="121212"/>
              </w:rPr>
              <w:t>总计</w:t>
            </w:r>
            <w:r w:rsidRPr="00066951">
              <w:rPr>
                <w:rFonts w:hint="eastAsia"/>
                <w:color w:val="121212"/>
              </w:rPr>
              <w:t>1</w:t>
            </w:r>
            <w:r w:rsidRPr="00066951">
              <w:rPr>
                <w:color w:val="121212"/>
              </w:rPr>
              <w:t>2</w:t>
            </w:r>
            <w:r w:rsidRPr="00066951">
              <w:rPr>
                <w:rFonts w:hint="eastAsia"/>
                <w:color w:val="121212"/>
              </w:rPr>
              <w:t>处错误中错译占了</w:t>
            </w:r>
            <w:r w:rsidRPr="00066951">
              <w:rPr>
                <w:rFonts w:hint="eastAsia"/>
                <w:color w:val="121212"/>
              </w:rPr>
              <w:t>5</w:t>
            </w:r>
            <w:r w:rsidRPr="00066951">
              <w:rPr>
                <w:rFonts w:hint="eastAsia"/>
                <w:color w:val="121212"/>
              </w:rPr>
              <w:t>处，且主要是词语译错、疑问歧义等；</w:t>
            </w:r>
            <w:proofErr w:type="gramStart"/>
            <w:r w:rsidRPr="00066951">
              <w:rPr>
                <w:rFonts w:hint="eastAsia"/>
                <w:color w:val="121212"/>
              </w:rPr>
              <w:t>未译</w:t>
            </w:r>
            <w:r w:rsidRPr="00066951">
              <w:rPr>
                <w:rFonts w:hint="eastAsia"/>
                <w:color w:val="121212"/>
              </w:rPr>
              <w:t>4</w:t>
            </w:r>
            <w:r w:rsidRPr="00066951">
              <w:rPr>
                <w:rFonts w:hint="eastAsia"/>
                <w:color w:val="121212"/>
              </w:rPr>
              <w:t>处</w:t>
            </w:r>
            <w:proofErr w:type="gramEnd"/>
            <w:r w:rsidRPr="00066951">
              <w:rPr>
                <w:rFonts w:hint="eastAsia"/>
                <w:color w:val="121212"/>
              </w:rPr>
              <w:t>均是专有名词（条款）。</w:t>
            </w:r>
          </w:p>
        </w:tc>
      </w:tr>
    </w:tbl>
    <w:p w14:paraId="63B49C9A" w14:textId="77777777" w:rsidR="0058281F" w:rsidRPr="00FB3BCE" w:rsidRDefault="0058281F">
      <w:pPr>
        <w:ind w:firstLine="480"/>
        <w:rPr>
          <w:szCs w:val="24"/>
        </w:rPr>
      </w:pPr>
    </w:p>
    <w:p w14:paraId="22E898E3" w14:textId="77777777" w:rsidR="0058281F" w:rsidRPr="00FB3BCE" w:rsidRDefault="0058281F">
      <w:pPr>
        <w:ind w:firstLine="480"/>
        <w:rPr>
          <w:szCs w:val="24"/>
        </w:rPr>
      </w:pPr>
    </w:p>
    <w:tbl>
      <w:tblPr>
        <w:tblStyle w:val="af4"/>
        <w:tblW w:w="9357" w:type="dxa"/>
        <w:tblInd w:w="-998" w:type="dxa"/>
        <w:tblLook w:val="04A0" w:firstRow="1" w:lastRow="0" w:firstColumn="1" w:lastColumn="0" w:noHBand="0" w:noVBand="1"/>
      </w:tblPr>
      <w:tblGrid>
        <w:gridCol w:w="5246"/>
        <w:gridCol w:w="4111"/>
      </w:tblGrid>
      <w:tr w:rsidR="0058281F" w:rsidRPr="00FB3BCE" w14:paraId="41F48218" w14:textId="77777777" w:rsidTr="00E31D3E">
        <w:tc>
          <w:tcPr>
            <w:tcW w:w="5246" w:type="dxa"/>
          </w:tcPr>
          <w:p w14:paraId="503E073E" w14:textId="77777777" w:rsidR="0058281F" w:rsidRPr="00FB3BCE" w:rsidRDefault="0058281F" w:rsidP="0058281F">
            <w:pPr>
              <w:ind w:firstLine="480"/>
              <w:rPr>
                <w:szCs w:val="24"/>
              </w:rPr>
            </w:pPr>
            <w:r w:rsidRPr="00FB3BCE">
              <w:rPr>
                <w:szCs w:val="24"/>
              </w:rPr>
              <w:t>原文</w:t>
            </w:r>
          </w:p>
        </w:tc>
        <w:tc>
          <w:tcPr>
            <w:tcW w:w="4111" w:type="dxa"/>
          </w:tcPr>
          <w:p w14:paraId="76A8BA00" w14:textId="77777777" w:rsidR="0058281F" w:rsidRPr="00664C30" w:rsidRDefault="0058281F" w:rsidP="0058281F">
            <w:pPr>
              <w:ind w:firstLine="482"/>
              <w:rPr>
                <w:b/>
                <w:szCs w:val="24"/>
              </w:rPr>
            </w:pPr>
            <w:proofErr w:type="gramStart"/>
            <w:r w:rsidRPr="00664C30">
              <w:rPr>
                <w:b/>
                <w:szCs w:val="24"/>
              </w:rPr>
              <w:t>搜狗翻译</w:t>
            </w:r>
            <w:proofErr w:type="gramEnd"/>
            <w:r w:rsidRPr="00664C30">
              <w:rPr>
                <w:b/>
                <w:szCs w:val="24"/>
              </w:rPr>
              <w:t>：</w:t>
            </w:r>
          </w:p>
        </w:tc>
      </w:tr>
      <w:tr w:rsidR="0058281F" w:rsidRPr="00FB3BCE" w14:paraId="7EFBDDDA" w14:textId="77777777" w:rsidTr="00E31D3E">
        <w:tc>
          <w:tcPr>
            <w:tcW w:w="5246" w:type="dxa"/>
          </w:tcPr>
          <w:p w14:paraId="5C2FA25E" w14:textId="77777777" w:rsidR="0058281F" w:rsidRPr="003E675C" w:rsidRDefault="0058281F" w:rsidP="0058281F">
            <w:pPr>
              <w:shd w:val="clear" w:color="auto" w:fill="FFFFFF"/>
              <w:spacing w:before="100" w:beforeAutospacing="1" w:after="100" w:afterAutospacing="1"/>
              <w:ind w:firstLine="480"/>
              <w:jc w:val="left"/>
              <w:rPr>
                <w:color w:val="121212"/>
                <w:kern w:val="0"/>
                <w:szCs w:val="24"/>
              </w:rPr>
            </w:pPr>
            <w:r w:rsidRPr="003E675C">
              <w:rPr>
                <w:color w:val="121212"/>
                <w:kern w:val="0"/>
                <w:szCs w:val="24"/>
              </w:rPr>
              <w:t xml:space="preserve">IN THE first quarter of 2018 thousands of banks will look a little less profitable. A new international accounting standard, </w:t>
            </w:r>
            <w:r w:rsidRPr="00664C30">
              <w:rPr>
                <w:color w:val="121212"/>
                <w:kern w:val="0"/>
                <w:szCs w:val="24"/>
                <w:highlight w:val="yellow"/>
                <w:u w:val="single"/>
              </w:rPr>
              <w:t>IFRS 9</w:t>
            </w:r>
            <w:r w:rsidRPr="003E675C">
              <w:rPr>
                <w:color w:val="121212"/>
                <w:kern w:val="0"/>
                <w:szCs w:val="24"/>
              </w:rPr>
              <w:t xml:space="preserve">, will oblige lenders in more than 120 countries, including the European Union’s members, to increase provisions for credit losses. In America, which has its own standard-setter, </w:t>
            </w:r>
            <w:r w:rsidRPr="00664C30">
              <w:rPr>
                <w:color w:val="121212"/>
                <w:kern w:val="0"/>
                <w:szCs w:val="24"/>
                <w:highlight w:val="yellow"/>
                <w:u w:val="single"/>
              </w:rPr>
              <w:t>IFRS 9</w:t>
            </w:r>
            <w:r w:rsidRPr="003E675C">
              <w:rPr>
                <w:color w:val="121212"/>
                <w:kern w:val="0"/>
                <w:szCs w:val="24"/>
              </w:rPr>
              <w:t xml:space="preserve"> will not be applied—but by 2019 banks there will also have to follow a slightly different regime.</w:t>
            </w:r>
          </w:p>
          <w:p w14:paraId="2A74CD36" w14:textId="77777777" w:rsidR="0058281F" w:rsidRPr="003E675C" w:rsidRDefault="0058281F" w:rsidP="0058281F">
            <w:pPr>
              <w:shd w:val="clear" w:color="auto" w:fill="FFFFFF"/>
              <w:spacing w:before="100" w:beforeAutospacing="1" w:after="100" w:afterAutospacing="1"/>
              <w:ind w:firstLine="480"/>
              <w:jc w:val="left"/>
              <w:rPr>
                <w:color w:val="121212"/>
                <w:kern w:val="0"/>
                <w:szCs w:val="24"/>
              </w:rPr>
            </w:pPr>
            <w:r w:rsidRPr="003E675C">
              <w:rPr>
                <w:color w:val="121212"/>
                <w:kern w:val="0"/>
                <w:szCs w:val="24"/>
              </w:rPr>
              <w:t xml:space="preserve">The new rule has its roots in the financial crisis of 2007-08, in the wake of which the leaders of the G20 countries declared that accounting standards needed an overhaul. Among their other </w:t>
            </w:r>
            <w:r w:rsidRPr="003E675C">
              <w:rPr>
                <w:color w:val="121212"/>
                <w:kern w:val="0"/>
                <w:szCs w:val="24"/>
              </w:rPr>
              <w:lastRenderedPageBreak/>
              <w:t xml:space="preserve">shortcomings, </w:t>
            </w:r>
            <w:r w:rsidRPr="00664C30">
              <w:rPr>
                <w:color w:val="121212"/>
                <w:kern w:val="0"/>
                <w:szCs w:val="24"/>
                <w:highlight w:val="yellow"/>
                <w:u w:val="single"/>
              </w:rPr>
              <w:t>banks had done too little, too late, to recognise losses on wobbly assets</w:t>
            </w:r>
            <w:r w:rsidRPr="003E675C">
              <w:rPr>
                <w:color w:val="121212"/>
                <w:kern w:val="0"/>
                <w:szCs w:val="24"/>
              </w:rPr>
              <w:t xml:space="preserve">. Under existing </w:t>
            </w:r>
            <w:proofErr w:type="gramStart"/>
            <w:r w:rsidRPr="003E675C">
              <w:rPr>
                <w:color w:val="121212"/>
                <w:kern w:val="0"/>
                <w:szCs w:val="24"/>
              </w:rPr>
              <w:t>standards</w:t>
            </w:r>
            <w:proofErr w:type="gramEnd"/>
            <w:r w:rsidRPr="003E675C">
              <w:rPr>
                <w:color w:val="121212"/>
                <w:kern w:val="0"/>
                <w:szCs w:val="24"/>
              </w:rPr>
              <w:t xml:space="preserve"> they make provisions only when losses are incurred, even if they see trouble coming. </w:t>
            </w:r>
            <w:r w:rsidRPr="00664C30">
              <w:rPr>
                <w:color w:val="121212"/>
                <w:kern w:val="0"/>
                <w:szCs w:val="24"/>
                <w:highlight w:val="yellow"/>
                <w:u w:val="single"/>
              </w:rPr>
              <w:t>IFRS 9</w:t>
            </w:r>
            <w:r w:rsidRPr="003E675C">
              <w:rPr>
                <w:color w:val="121212"/>
                <w:kern w:val="0"/>
                <w:szCs w:val="24"/>
              </w:rPr>
              <w:t>, which comes into force on January 1st, obliges them to provide for expected losses instead.</w:t>
            </w:r>
          </w:p>
          <w:p w14:paraId="5DF15B05" w14:textId="77777777" w:rsidR="0058281F" w:rsidRPr="00FB3BCE" w:rsidRDefault="0058281F" w:rsidP="0058281F">
            <w:pPr>
              <w:pStyle w:val="aff1"/>
              <w:shd w:val="clear" w:color="auto" w:fill="FFFFFF"/>
              <w:rPr>
                <w:rFonts w:ascii="Times New Roman" w:hAnsi="Times New Roman" w:cs="Times New Roman"/>
                <w:color w:val="121212"/>
              </w:rPr>
            </w:pPr>
            <w:r w:rsidRPr="00FB3BCE">
              <w:rPr>
                <w:rFonts w:ascii="Times New Roman" w:hAnsi="Times New Roman" w:cs="Times New Roman"/>
                <w:color w:val="121212"/>
                <w:shd w:val="clear" w:color="auto" w:fill="FFFFFF"/>
              </w:rPr>
              <w:t xml:space="preserve">Under </w:t>
            </w:r>
            <w:r w:rsidRPr="00664C30">
              <w:rPr>
                <w:rFonts w:ascii="Times New Roman" w:hAnsi="Times New Roman" w:cs="Times New Roman"/>
                <w:color w:val="121212"/>
                <w:highlight w:val="yellow"/>
                <w:u w:val="single"/>
                <w:shd w:val="clear" w:color="auto" w:fill="FFFFFF"/>
              </w:rPr>
              <w:t>IFRS 9</w:t>
            </w:r>
            <w:r w:rsidRPr="00FB3BCE">
              <w:rPr>
                <w:rFonts w:ascii="Times New Roman" w:hAnsi="Times New Roman" w:cs="Times New Roman"/>
                <w:color w:val="121212"/>
                <w:shd w:val="clear" w:color="auto" w:fill="FFFFFF"/>
              </w:rPr>
              <w:t xml:space="preserve"> bank loans are classified in one of three “stages”. When a loan is made—stage one—banks must make a provision equivalent to the expected loss on it over the next 12 months, however small. There it stays unless things change: if credit risk increases but the loan is still good (suppose, </w:t>
            </w:r>
            <w:r w:rsidRPr="00AF02F0">
              <w:rPr>
                <w:rFonts w:ascii="Times New Roman" w:hAnsi="Times New Roman" w:cs="Times New Roman"/>
                <w:color w:val="121212"/>
                <w:highlight w:val="yellow"/>
                <w:u w:val="single"/>
                <w:shd w:val="clear" w:color="auto" w:fill="FFFFFF"/>
              </w:rPr>
              <w:t>when a bank has lent money to a house-builder</w:t>
            </w:r>
            <w:r w:rsidRPr="00FB3BCE">
              <w:rPr>
                <w:rFonts w:ascii="Times New Roman" w:hAnsi="Times New Roman" w:cs="Times New Roman"/>
                <w:color w:val="121212"/>
                <w:shd w:val="clear" w:color="auto" w:fill="FFFFFF"/>
              </w:rPr>
              <w:t xml:space="preserve">, that the property market takes a tumble), it shifts to stage two. The bank must increase the provision, to the expected loss over the life of the loan; its profits take a one-off hit. If the loan goes bad, it passes to stage three. The provision is the same as in stage two, but from then </w:t>
            </w:r>
            <w:proofErr w:type="gramStart"/>
            <w:r w:rsidRPr="00FB3BCE">
              <w:rPr>
                <w:rFonts w:ascii="Times New Roman" w:hAnsi="Times New Roman" w:cs="Times New Roman"/>
                <w:color w:val="121212"/>
                <w:shd w:val="clear" w:color="auto" w:fill="FFFFFF"/>
              </w:rPr>
              <w:t>on</w:t>
            </w:r>
            <w:proofErr w:type="gramEnd"/>
            <w:r w:rsidRPr="00FB3BCE">
              <w:rPr>
                <w:rFonts w:ascii="Times New Roman" w:hAnsi="Times New Roman" w:cs="Times New Roman"/>
                <w:color w:val="121212"/>
                <w:shd w:val="clear" w:color="auto" w:fill="FFFFFF"/>
              </w:rPr>
              <w:t xml:space="preserve"> the bank books less interest revenue, in proportion to the expected loss on the loan. (In the American rule, banks must recognise </w:t>
            </w:r>
            <w:r w:rsidRPr="00AF02F0">
              <w:rPr>
                <w:rFonts w:ascii="Times New Roman" w:hAnsi="Times New Roman" w:cs="Times New Roman"/>
                <w:color w:val="121212"/>
                <w:highlight w:val="yellow"/>
                <w:u w:val="single"/>
                <w:shd w:val="clear" w:color="auto" w:fill="FFFFFF"/>
              </w:rPr>
              <w:t>lifetime</w:t>
            </w:r>
            <w:r w:rsidRPr="00FB3BCE">
              <w:rPr>
                <w:rFonts w:ascii="Times New Roman" w:hAnsi="Times New Roman" w:cs="Times New Roman"/>
                <w:color w:val="121212"/>
                <w:shd w:val="clear" w:color="auto" w:fill="FFFFFF"/>
              </w:rPr>
              <w:t xml:space="preserve"> expected losses from the off.)</w:t>
            </w:r>
          </w:p>
        </w:tc>
        <w:tc>
          <w:tcPr>
            <w:tcW w:w="4111" w:type="dxa"/>
          </w:tcPr>
          <w:p w14:paraId="0F3DB6D2" w14:textId="77777777" w:rsidR="0058281F" w:rsidRDefault="0058281F" w:rsidP="0058281F">
            <w:pPr>
              <w:ind w:firstLine="480"/>
              <w:rPr>
                <w:szCs w:val="24"/>
              </w:rPr>
            </w:pPr>
            <w:r w:rsidRPr="00E13DE3">
              <w:rPr>
                <w:szCs w:val="24"/>
              </w:rPr>
              <w:lastRenderedPageBreak/>
              <w:t>在</w:t>
            </w:r>
            <w:r w:rsidRPr="00E13DE3">
              <w:rPr>
                <w:szCs w:val="24"/>
              </w:rPr>
              <w:t>2018</w:t>
            </w:r>
            <w:r w:rsidRPr="00E13DE3">
              <w:rPr>
                <w:szCs w:val="24"/>
              </w:rPr>
              <w:t>年第一季度，数以千计的银行将看起来不那么有利可图。一个新的国际会计准则，</w:t>
            </w:r>
            <w:r w:rsidRPr="00664C30">
              <w:rPr>
                <w:szCs w:val="24"/>
                <w:highlight w:val="yellow"/>
                <w:u w:val="single"/>
              </w:rPr>
              <w:t>《国际财务报告准则》</w:t>
            </w:r>
            <w:r w:rsidRPr="00664C30">
              <w:rPr>
                <w:szCs w:val="24"/>
                <w:highlight w:val="yellow"/>
                <w:u w:val="single"/>
              </w:rPr>
              <w:t>9</w:t>
            </w:r>
            <w:r w:rsidRPr="00E13DE3">
              <w:rPr>
                <w:szCs w:val="24"/>
              </w:rPr>
              <w:t>将迫使包括欧洲联盟成员国在内的</w:t>
            </w:r>
            <w:r w:rsidRPr="00E13DE3">
              <w:rPr>
                <w:szCs w:val="24"/>
              </w:rPr>
              <w:t>120</w:t>
            </w:r>
            <w:r w:rsidRPr="00E13DE3">
              <w:rPr>
                <w:szCs w:val="24"/>
              </w:rPr>
              <w:t>多个国家的贷款人增加信贷损失准备金。在美国，它有自己的标准制定者，</w:t>
            </w:r>
            <w:r w:rsidRPr="00664C30">
              <w:rPr>
                <w:szCs w:val="24"/>
                <w:highlight w:val="yellow"/>
                <w:u w:val="single"/>
              </w:rPr>
              <w:t>《国际财务报告准则》</w:t>
            </w:r>
            <w:r w:rsidRPr="00664C30">
              <w:rPr>
                <w:szCs w:val="24"/>
                <w:highlight w:val="yellow"/>
                <w:u w:val="single"/>
              </w:rPr>
              <w:t>9</w:t>
            </w:r>
            <w:r w:rsidRPr="00E13DE3">
              <w:rPr>
                <w:szCs w:val="24"/>
              </w:rPr>
              <w:t>将不会适用</w:t>
            </w:r>
            <w:r w:rsidRPr="00E13DE3">
              <w:rPr>
                <w:szCs w:val="24"/>
              </w:rPr>
              <w:t>——</w:t>
            </w:r>
            <w:r w:rsidRPr="00E13DE3">
              <w:rPr>
                <w:szCs w:val="24"/>
              </w:rPr>
              <w:t>但到</w:t>
            </w:r>
            <w:r w:rsidRPr="00E13DE3">
              <w:rPr>
                <w:szCs w:val="24"/>
              </w:rPr>
              <w:t>2019</w:t>
            </w:r>
            <w:r w:rsidRPr="00E13DE3">
              <w:rPr>
                <w:szCs w:val="24"/>
              </w:rPr>
              <w:t>年，银行还必须遵循一个略有不同的制度。</w:t>
            </w:r>
          </w:p>
          <w:p w14:paraId="4D9B4E43" w14:textId="77777777" w:rsidR="0058281F" w:rsidRDefault="0058281F" w:rsidP="0058281F">
            <w:pPr>
              <w:ind w:firstLine="480"/>
              <w:rPr>
                <w:szCs w:val="24"/>
              </w:rPr>
            </w:pPr>
          </w:p>
          <w:p w14:paraId="5A162E1D" w14:textId="77777777" w:rsidR="0058281F" w:rsidRDefault="0058281F" w:rsidP="0058281F">
            <w:pPr>
              <w:ind w:firstLine="480"/>
              <w:rPr>
                <w:szCs w:val="24"/>
              </w:rPr>
            </w:pPr>
            <w:r w:rsidRPr="00E13DE3">
              <w:rPr>
                <w:szCs w:val="24"/>
              </w:rPr>
              <w:t>新规则的根源在于</w:t>
            </w:r>
            <w:r w:rsidRPr="00E13DE3">
              <w:rPr>
                <w:szCs w:val="24"/>
              </w:rPr>
              <w:t>2007 - 08</w:t>
            </w:r>
            <w:r w:rsidRPr="00E13DE3">
              <w:rPr>
                <w:szCs w:val="24"/>
              </w:rPr>
              <w:t>年的金融危机，在这之后，</w:t>
            </w:r>
            <w:r w:rsidRPr="00E13DE3">
              <w:rPr>
                <w:szCs w:val="24"/>
              </w:rPr>
              <w:t>20</w:t>
            </w:r>
            <w:r w:rsidRPr="00E13DE3">
              <w:rPr>
                <w:szCs w:val="24"/>
              </w:rPr>
              <w:t>国集团</w:t>
            </w:r>
            <w:r w:rsidRPr="00E13DE3">
              <w:rPr>
                <w:szCs w:val="24"/>
              </w:rPr>
              <w:t>( G20)</w:t>
            </w:r>
            <w:r w:rsidRPr="00E13DE3">
              <w:rPr>
                <w:szCs w:val="24"/>
              </w:rPr>
              <w:t>领导人宣布，会计准则需要改革。在他们的其他缺点中，</w:t>
            </w:r>
            <w:r w:rsidRPr="00664C30">
              <w:rPr>
                <w:szCs w:val="24"/>
                <w:highlight w:val="yellow"/>
                <w:u w:val="single"/>
              </w:rPr>
              <w:t>银行做得太少，太晚</w:t>
            </w:r>
            <w:r w:rsidRPr="00664C30">
              <w:rPr>
                <w:szCs w:val="24"/>
                <w:highlight w:val="yellow"/>
                <w:u w:val="single"/>
              </w:rPr>
              <w:lastRenderedPageBreak/>
              <w:t>了，以承认摇摇欲坠的资产的损失</w:t>
            </w:r>
            <w:r w:rsidRPr="00E13DE3">
              <w:rPr>
                <w:szCs w:val="24"/>
              </w:rPr>
              <w:t>。根据现行标准，他们只在发生损失时才</w:t>
            </w:r>
            <w:proofErr w:type="gramStart"/>
            <w:r w:rsidRPr="00E13DE3">
              <w:rPr>
                <w:szCs w:val="24"/>
              </w:rPr>
              <w:t>作出</w:t>
            </w:r>
            <w:proofErr w:type="gramEnd"/>
            <w:r w:rsidRPr="00E13DE3">
              <w:rPr>
                <w:szCs w:val="24"/>
              </w:rPr>
              <w:t>规定，即使他们看到麻烦来了。</w:t>
            </w:r>
            <w:r w:rsidRPr="00664C30">
              <w:rPr>
                <w:szCs w:val="24"/>
                <w:highlight w:val="yellow"/>
                <w:u w:val="single"/>
              </w:rPr>
              <w:t>《国际财务报告准则》</w:t>
            </w:r>
            <w:r w:rsidRPr="00664C30">
              <w:rPr>
                <w:szCs w:val="24"/>
                <w:highlight w:val="yellow"/>
                <w:u w:val="single"/>
              </w:rPr>
              <w:t>9</w:t>
            </w:r>
            <w:r w:rsidRPr="00E13DE3">
              <w:rPr>
                <w:szCs w:val="24"/>
              </w:rPr>
              <w:t>于</w:t>
            </w:r>
            <w:r w:rsidRPr="00E13DE3">
              <w:rPr>
                <w:szCs w:val="24"/>
              </w:rPr>
              <w:t>1</w:t>
            </w:r>
            <w:r w:rsidRPr="00E13DE3">
              <w:rPr>
                <w:szCs w:val="24"/>
              </w:rPr>
              <w:t>月</w:t>
            </w:r>
            <w:r w:rsidRPr="00E13DE3">
              <w:rPr>
                <w:szCs w:val="24"/>
              </w:rPr>
              <w:t>1</w:t>
            </w:r>
            <w:r w:rsidRPr="00E13DE3">
              <w:rPr>
                <w:szCs w:val="24"/>
              </w:rPr>
              <w:t>日生效，要求它们提供预期的损失。</w:t>
            </w:r>
          </w:p>
          <w:p w14:paraId="1FF3FD35" w14:textId="77777777" w:rsidR="0058281F" w:rsidRDefault="0058281F" w:rsidP="0058281F">
            <w:pPr>
              <w:ind w:firstLine="480"/>
              <w:rPr>
                <w:szCs w:val="24"/>
              </w:rPr>
            </w:pPr>
          </w:p>
          <w:p w14:paraId="6E459897" w14:textId="77777777" w:rsidR="0058281F" w:rsidRPr="00FB3BCE" w:rsidRDefault="0058281F" w:rsidP="0058281F">
            <w:pPr>
              <w:ind w:firstLine="480"/>
              <w:rPr>
                <w:szCs w:val="24"/>
              </w:rPr>
            </w:pPr>
            <w:r w:rsidRPr="00E13DE3">
              <w:rPr>
                <w:szCs w:val="24"/>
              </w:rPr>
              <w:t>根据</w:t>
            </w:r>
            <w:r w:rsidRPr="00664C30">
              <w:rPr>
                <w:szCs w:val="24"/>
                <w:highlight w:val="yellow"/>
                <w:u w:val="single"/>
              </w:rPr>
              <w:t>《国际财务报告准则》</w:t>
            </w:r>
            <w:r w:rsidRPr="00E13DE3">
              <w:rPr>
                <w:szCs w:val="24"/>
              </w:rPr>
              <w:t>，</w:t>
            </w:r>
            <w:r w:rsidRPr="00664C30">
              <w:rPr>
                <w:szCs w:val="24"/>
                <w:u w:val="single"/>
              </w:rPr>
              <w:t>银行贷款分为三个</w:t>
            </w:r>
            <w:r w:rsidRPr="00664C30">
              <w:rPr>
                <w:szCs w:val="24"/>
                <w:u w:val="single"/>
              </w:rPr>
              <w:t>"</w:t>
            </w:r>
            <w:r w:rsidRPr="00664C30">
              <w:rPr>
                <w:szCs w:val="24"/>
                <w:u w:val="single"/>
              </w:rPr>
              <w:t>阶段</w:t>
            </w:r>
            <w:r w:rsidRPr="00664C30">
              <w:rPr>
                <w:szCs w:val="24"/>
                <w:u w:val="single"/>
              </w:rPr>
              <w:t>"</w:t>
            </w:r>
            <w:r w:rsidRPr="00664C30">
              <w:rPr>
                <w:szCs w:val="24"/>
                <w:u w:val="single"/>
              </w:rPr>
              <w:t>之一</w:t>
            </w:r>
            <w:r w:rsidRPr="00E13DE3">
              <w:rPr>
                <w:szCs w:val="24"/>
              </w:rPr>
              <w:t>。当贷款被提供</w:t>
            </w:r>
            <w:r w:rsidRPr="00E13DE3">
              <w:rPr>
                <w:szCs w:val="24"/>
              </w:rPr>
              <w:t>——</w:t>
            </w:r>
            <w:r w:rsidRPr="00E13DE3">
              <w:rPr>
                <w:szCs w:val="24"/>
              </w:rPr>
              <w:t>第一阶段</w:t>
            </w:r>
            <w:r w:rsidRPr="00E13DE3">
              <w:rPr>
                <w:szCs w:val="24"/>
              </w:rPr>
              <w:t>——</w:t>
            </w:r>
            <w:r w:rsidRPr="00E13DE3">
              <w:rPr>
                <w:szCs w:val="24"/>
              </w:rPr>
              <w:t>银行必须在未来</w:t>
            </w:r>
            <w:r w:rsidRPr="00E13DE3">
              <w:rPr>
                <w:szCs w:val="24"/>
              </w:rPr>
              <w:t>12</w:t>
            </w:r>
            <w:r w:rsidRPr="00E13DE3">
              <w:rPr>
                <w:szCs w:val="24"/>
              </w:rPr>
              <w:t>个月内提供相当于预期损失的准备金，</w:t>
            </w:r>
            <w:r w:rsidRPr="00664C30">
              <w:rPr>
                <w:szCs w:val="24"/>
                <w:highlight w:val="yellow"/>
                <w:u w:val="single"/>
              </w:rPr>
              <w:t>无论如何小</w:t>
            </w:r>
            <w:r w:rsidRPr="00E13DE3">
              <w:rPr>
                <w:szCs w:val="24"/>
              </w:rPr>
              <w:t>。除非发生变化，否则它会继续存在</w:t>
            </w:r>
            <w:r w:rsidRPr="00E13DE3">
              <w:rPr>
                <w:szCs w:val="24"/>
              </w:rPr>
              <w:t>:</w:t>
            </w:r>
            <w:r w:rsidRPr="00E13DE3">
              <w:rPr>
                <w:szCs w:val="24"/>
              </w:rPr>
              <w:t>如果信贷风险增加，但贷款仍然很好</w:t>
            </w:r>
            <w:r w:rsidRPr="00E13DE3">
              <w:rPr>
                <w:szCs w:val="24"/>
              </w:rPr>
              <w:t>(</w:t>
            </w:r>
            <w:r w:rsidRPr="00E13DE3">
              <w:rPr>
                <w:szCs w:val="24"/>
              </w:rPr>
              <w:t>假设，</w:t>
            </w:r>
            <w:r w:rsidRPr="00AF02F0">
              <w:rPr>
                <w:szCs w:val="24"/>
                <w:highlight w:val="yellow"/>
                <w:u w:val="single"/>
              </w:rPr>
              <w:t>当一家银行向一家房地产开发商借钱时</w:t>
            </w:r>
            <w:r w:rsidRPr="00E13DE3">
              <w:rPr>
                <w:szCs w:val="24"/>
              </w:rPr>
              <w:t>，房地产市场发生了下跌</w:t>
            </w:r>
            <w:r w:rsidRPr="00E13DE3">
              <w:rPr>
                <w:szCs w:val="24"/>
              </w:rPr>
              <w:t>)</w:t>
            </w:r>
            <w:r w:rsidRPr="00E13DE3">
              <w:rPr>
                <w:szCs w:val="24"/>
              </w:rPr>
              <w:t>，它就转移到了第二阶段。银行必须增加准备金，以应付贷款期限内的预期损失；它的利润受到了一次打击。如果贷款坏了，它就转到第三阶段。该准备金与第二阶段相同，但从当时起，</w:t>
            </w:r>
            <w:r w:rsidRPr="00AF02F0">
              <w:rPr>
                <w:szCs w:val="24"/>
                <w:highlight w:val="yellow"/>
                <w:u w:val="single"/>
              </w:rPr>
              <w:t>银行账面利息收入减去贷款预期损失的比例</w:t>
            </w:r>
            <w:r w:rsidRPr="00E13DE3">
              <w:rPr>
                <w:szCs w:val="24"/>
              </w:rPr>
              <w:t>。</w:t>
            </w:r>
            <w:r w:rsidRPr="00E13DE3">
              <w:rPr>
                <w:szCs w:val="24"/>
              </w:rPr>
              <w:t>(</w:t>
            </w:r>
            <w:r w:rsidRPr="00E13DE3">
              <w:rPr>
                <w:szCs w:val="24"/>
              </w:rPr>
              <w:t>在美国的规则中，银行必须承认</w:t>
            </w:r>
            <w:r w:rsidRPr="00AF02F0">
              <w:rPr>
                <w:szCs w:val="24"/>
                <w:highlight w:val="yellow"/>
                <w:u w:val="single"/>
              </w:rPr>
              <w:t>终身</w:t>
            </w:r>
            <w:r w:rsidRPr="00E13DE3">
              <w:rPr>
                <w:szCs w:val="24"/>
              </w:rPr>
              <w:t>预期的损失。</w:t>
            </w:r>
            <w:r w:rsidRPr="00E13DE3">
              <w:rPr>
                <w:szCs w:val="24"/>
              </w:rPr>
              <w:t>)</w:t>
            </w:r>
            <w:r w:rsidRPr="00E13DE3">
              <w:rPr>
                <w:szCs w:val="24"/>
              </w:rPr>
              <w:t>。</w:t>
            </w:r>
            <w:r w:rsidRPr="00E13DE3">
              <w:rPr>
                <w:szCs w:val="24"/>
              </w:rPr>
              <w:t>)</w:t>
            </w:r>
          </w:p>
        </w:tc>
      </w:tr>
      <w:tr w:rsidR="0058281F" w:rsidRPr="00FB3BCE" w14:paraId="6272E312" w14:textId="77777777" w:rsidTr="00E31D3E">
        <w:tc>
          <w:tcPr>
            <w:tcW w:w="9357" w:type="dxa"/>
            <w:gridSpan w:val="2"/>
          </w:tcPr>
          <w:p w14:paraId="1F7ADDEC" w14:textId="77777777" w:rsidR="0058281F" w:rsidRPr="00066951" w:rsidRDefault="0058281F" w:rsidP="00066951">
            <w:pPr>
              <w:ind w:firstLineChars="0" w:firstLine="0"/>
              <w:rPr>
                <w:color w:val="121212"/>
              </w:rPr>
            </w:pPr>
            <w:r w:rsidRPr="00066951">
              <w:rPr>
                <w:color w:val="121212"/>
              </w:rPr>
              <w:lastRenderedPageBreak/>
              <w:t xml:space="preserve">1. IFRS9  </w:t>
            </w:r>
            <w:r w:rsidRPr="00066951">
              <w:rPr>
                <w:rFonts w:hint="eastAsia"/>
                <w:color w:val="121212"/>
              </w:rPr>
              <w:t xml:space="preserve"> </w:t>
            </w:r>
            <w:r w:rsidRPr="00066951">
              <w:rPr>
                <w:color w:val="121212"/>
              </w:rPr>
              <w:t xml:space="preserve">                          </w:t>
            </w:r>
            <w:r w:rsidRPr="00066951">
              <w:rPr>
                <w:rFonts w:hint="eastAsia"/>
                <w:color w:val="121212"/>
              </w:rPr>
              <w:t>错译，译为《国际财务报告准则第</w:t>
            </w:r>
            <w:r w:rsidRPr="00066951">
              <w:rPr>
                <w:rFonts w:hint="eastAsia"/>
                <w:color w:val="121212"/>
              </w:rPr>
              <w:t>9</w:t>
            </w:r>
            <w:r w:rsidRPr="00066951">
              <w:rPr>
                <w:rFonts w:hint="eastAsia"/>
                <w:color w:val="121212"/>
              </w:rPr>
              <w:t>号》。（</w:t>
            </w:r>
            <w:r w:rsidRPr="00066951">
              <w:rPr>
                <w:rFonts w:hint="eastAsia"/>
                <w:color w:val="121212"/>
              </w:rPr>
              <w:t>M</w:t>
            </w:r>
            <w:r w:rsidRPr="00066951">
              <w:rPr>
                <w:rFonts w:hint="eastAsia"/>
                <w:color w:val="121212"/>
              </w:rPr>
              <w:t>）</w:t>
            </w:r>
          </w:p>
          <w:p w14:paraId="47A06599" w14:textId="77777777" w:rsidR="0058281F" w:rsidRPr="00066951" w:rsidRDefault="0058281F" w:rsidP="00066951">
            <w:pPr>
              <w:ind w:firstLineChars="0" w:firstLine="0"/>
              <w:rPr>
                <w:color w:val="121212"/>
              </w:rPr>
            </w:pPr>
            <w:r w:rsidRPr="00066951">
              <w:rPr>
                <w:rFonts w:hint="eastAsia"/>
                <w:color w:val="121212"/>
              </w:rPr>
              <w:t>2</w:t>
            </w:r>
            <w:r w:rsidRPr="00066951">
              <w:rPr>
                <w:color w:val="121212"/>
              </w:rPr>
              <w:t xml:space="preserve">. IFRS9  </w:t>
            </w:r>
            <w:r w:rsidRPr="00066951">
              <w:rPr>
                <w:rFonts w:hint="eastAsia"/>
                <w:color w:val="121212"/>
              </w:rPr>
              <w:t xml:space="preserve"> </w:t>
            </w:r>
            <w:r w:rsidRPr="00066951">
              <w:rPr>
                <w:color w:val="121212"/>
              </w:rPr>
              <w:t xml:space="preserve">                          </w:t>
            </w:r>
            <w:r w:rsidRPr="00066951">
              <w:rPr>
                <w:rFonts w:hint="eastAsia"/>
                <w:color w:val="121212"/>
              </w:rPr>
              <w:t>错译，译为《国际财务报告准则第</w:t>
            </w:r>
            <w:r w:rsidRPr="00066951">
              <w:rPr>
                <w:rFonts w:hint="eastAsia"/>
                <w:color w:val="121212"/>
              </w:rPr>
              <w:t>9</w:t>
            </w:r>
            <w:r w:rsidRPr="00066951">
              <w:rPr>
                <w:rFonts w:hint="eastAsia"/>
                <w:color w:val="121212"/>
              </w:rPr>
              <w:t>号》。（</w:t>
            </w:r>
            <w:r w:rsidRPr="00066951">
              <w:rPr>
                <w:rFonts w:hint="eastAsia"/>
                <w:color w:val="121212"/>
              </w:rPr>
              <w:t>M</w:t>
            </w:r>
            <w:r w:rsidRPr="00066951">
              <w:rPr>
                <w:rFonts w:hint="eastAsia"/>
                <w:color w:val="121212"/>
              </w:rPr>
              <w:t>）</w:t>
            </w:r>
          </w:p>
          <w:p w14:paraId="6F6687A1" w14:textId="77777777" w:rsidR="0058281F" w:rsidRPr="00066951" w:rsidRDefault="0058281F" w:rsidP="00066951">
            <w:pPr>
              <w:ind w:firstLineChars="0" w:firstLine="0"/>
              <w:rPr>
                <w:color w:val="121212"/>
              </w:rPr>
            </w:pPr>
            <w:r w:rsidRPr="00066951">
              <w:rPr>
                <w:rFonts w:hint="eastAsia"/>
                <w:color w:val="121212"/>
              </w:rPr>
              <w:t>3</w:t>
            </w:r>
            <w:r w:rsidRPr="00066951">
              <w:rPr>
                <w:color w:val="121212"/>
              </w:rPr>
              <w:t xml:space="preserve">. </w:t>
            </w:r>
            <w:r w:rsidRPr="00066951">
              <w:rPr>
                <w:color w:val="121212"/>
              </w:rPr>
              <w:t>银行做得太少，太晚了</w:t>
            </w:r>
            <w:r w:rsidRPr="00066951">
              <w:rPr>
                <w:rFonts w:hint="eastAsia"/>
                <w:color w:val="121212"/>
              </w:rPr>
              <w:t>……</w:t>
            </w:r>
            <w:r w:rsidRPr="00066951">
              <w:rPr>
                <w:rFonts w:hint="eastAsia"/>
                <w:color w:val="121212"/>
              </w:rPr>
              <w:t xml:space="preserve"> </w:t>
            </w:r>
            <w:r w:rsidRPr="00066951">
              <w:rPr>
                <w:color w:val="121212"/>
              </w:rPr>
              <w:t xml:space="preserve">     </w:t>
            </w:r>
            <w:r w:rsidRPr="00066951">
              <w:rPr>
                <w:rFonts w:hint="eastAsia"/>
                <w:color w:val="121212"/>
              </w:rPr>
              <w:t>语序不当，改为“银行在确认不稳定资产损失方面做得太少、太迟”。（</w:t>
            </w:r>
            <w:r w:rsidRPr="00066951">
              <w:rPr>
                <w:rFonts w:hint="eastAsia"/>
                <w:color w:val="121212"/>
              </w:rPr>
              <w:t>G</w:t>
            </w:r>
            <w:r w:rsidRPr="00066951">
              <w:rPr>
                <w:rFonts w:hint="eastAsia"/>
                <w:color w:val="121212"/>
              </w:rPr>
              <w:t>）</w:t>
            </w:r>
          </w:p>
          <w:p w14:paraId="4B6E1EA7" w14:textId="77777777" w:rsidR="0058281F" w:rsidRPr="00066951" w:rsidRDefault="0058281F" w:rsidP="00066951">
            <w:pPr>
              <w:ind w:firstLineChars="0" w:firstLine="0"/>
              <w:rPr>
                <w:color w:val="121212"/>
              </w:rPr>
            </w:pPr>
            <w:r w:rsidRPr="00066951">
              <w:rPr>
                <w:color w:val="121212"/>
              </w:rPr>
              <w:t xml:space="preserve">4. IFRS9  </w:t>
            </w:r>
            <w:r w:rsidRPr="00066951">
              <w:rPr>
                <w:rFonts w:hint="eastAsia"/>
                <w:color w:val="121212"/>
              </w:rPr>
              <w:t xml:space="preserve"> </w:t>
            </w:r>
            <w:r w:rsidRPr="00066951">
              <w:rPr>
                <w:color w:val="121212"/>
              </w:rPr>
              <w:t xml:space="preserve">                          </w:t>
            </w:r>
            <w:r w:rsidRPr="00066951">
              <w:rPr>
                <w:rFonts w:hint="eastAsia"/>
                <w:color w:val="121212"/>
              </w:rPr>
              <w:t>错译，译为《国际财务报告准则第</w:t>
            </w:r>
            <w:r w:rsidRPr="00066951">
              <w:rPr>
                <w:rFonts w:hint="eastAsia"/>
                <w:color w:val="121212"/>
              </w:rPr>
              <w:t>9</w:t>
            </w:r>
            <w:r w:rsidRPr="00066951">
              <w:rPr>
                <w:rFonts w:hint="eastAsia"/>
                <w:color w:val="121212"/>
              </w:rPr>
              <w:t>号》。（</w:t>
            </w:r>
            <w:r w:rsidRPr="00066951">
              <w:rPr>
                <w:rFonts w:hint="eastAsia"/>
                <w:color w:val="121212"/>
              </w:rPr>
              <w:t>M</w:t>
            </w:r>
            <w:r w:rsidRPr="00066951">
              <w:rPr>
                <w:rFonts w:hint="eastAsia"/>
                <w:color w:val="121212"/>
              </w:rPr>
              <w:t>）</w:t>
            </w:r>
          </w:p>
          <w:p w14:paraId="5A9ACD8D" w14:textId="77777777" w:rsidR="0058281F" w:rsidRPr="00066951" w:rsidRDefault="0058281F" w:rsidP="00066951">
            <w:pPr>
              <w:ind w:firstLineChars="0" w:firstLine="0"/>
              <w:rPr>
                <w:color w:val="121212"/>
              </w:rPr>
            </w:pPr>
            <w:r w:rsidRPr="00066951">
              <w:rPr>
                <w:color w:val="121212"/>
              </w:rPr>
              <w:t xml:space="preserve">5. IFRS9  </w:t>
            </w:r>
            <w:r w:rsidRPr="00066951">
              <w:rPr>
                <w:rFonts w:hint="eastAsia"/>
                <w:color w:val="121212"/>
              </w:rPr>
              <w:t xml:space="preserve"> </w:t>
            </w:r>
            <w:r w:rsidRPr="00066951">
              <w:rPr>
                <w:color w:val="121212"/>
              </w:rPr>
              <w:t xml:space="preserve">                          </w:t>
            </w:r>
            <w:r w:rsidRPr="00066951">
              <w:rPr>
                <w:rFonts w:hint="eastAsia"/>
                <w:color w:val="121212"/>
              </w:rPr>
              <w:t>错译，译为《国际财务报告准则第</w:t>
            </w:r>
            <w:r w:rsidRPr="00066951">
              <w:rPr>
                <w:rFonts w:hint="eastAsia"/>
                <w:color w:val="121212"/>
              </w:rPr>
              <w:t>9</w:t>
            </w:r>
            <w:r w:rsidRPr="00066951">
              <w:rPr>
                <w:rFonts w:hint="eastAsia"/>
                <w:color w:val="121212"/>
              </w:rPr>
              <w:t>号》。（</w:t>
            </w:r>
            <w:r w:rsidRPr="00066951">
              <w:rPr>
                <w:rFonts w:hint="eastAsia"/>
                <w:color w:val="121212"/>
              </w:rPr>
              <w:t>M</w:t>
            </w:r>
            <w:r w:rsidRPr="00066951">
              <w:rPr>
                <w:rFonts w:hint="eastAsia"/>
                <w:color w:val="121212"/>
              </w:rPr>
              <w:t>）</w:t>
            </w:r>
          </w:p>
          <w:p w14:paraId="7FCC6EBD" w14:textId="77777777" w:rsidR="0058281F" w:rsidRPr="00066951" w:rsidRDefault="0058281F" w:rsidP="00066951">
            <w:pPr>
              <w:ind w:firstLineChars="0" w:firstLine="0"/>
              <w:rPr>
                <w:color w:val="121212"/>
              </w:rPr>
            </w:pPr>
            <w:r w:rsidRPr="00066951">
              <w:rPr>
                <w:rFonts w:hint="eastAsia"/>
                <w:color w:val="121212"/>
              </w:rPr>
              <w:t>6</w:t>
            </w:r>
            <w:r w:rsidRPr="00066951">
              <w:rPr>
                <w:color w:val="121212"/>
              </w:rPr>
              <w:t>.</w:t>
            </w:r>
            <w:r w:rsidRPr="00066951">
              <w:rPr>
                <w:color w:val="121212"/>
              </w:rPr>
              <w:t>银行贷款分为三个</w:t>
            </w:r>
            <w:r w:rsidRPr="00066951">
              <w:rPr>
                <w:color w:val="121212"/>
              </w:rPr>
              <w:t>"</w:t>
            </w:r>
            <w:r w:rsidRPr="00066951">
              <w:rPr>
                <w:color w:val="121212"/>
              </w:rPr>
              <w:t>阶段</w:t>
            </w:r>
            <w:r w:rsidRPr="00066951">
              <w:rPr>
                <w:color w:val="121212"/>
              </w:rPr>
              <w:t>"</w:t>
            </w:r>
            <w:r w:rsidRPr="00066951">
              <w:rPr>
                <w:color w:val="121212"/>
              </w:rPr>
              <w:t>之一</w:t>
            </w:r>
            <w:r w:rsidRPr="00066951">
              <w:rPr>
                <w:rFonts w:hint="eastAsia"/>
                <w:color w:val="121212"/>
              </w:rPr>
              <w:t xml:space="preserve"> </w:t>
            </w:r>
            <w:r w:rsidRPr="00066951">
              <w:rPr>
                <w:color w:val="121212"/>
              </w:rPr>
              <w:t xml:space="preserve">       </w:t>
            </w:r>
            <w:r w:rsidRPr="00066951">
              <w:rPr>
                <w:rFonts w:hint="eastAsia"/>
                <w:color w:val="121212"/>
              </w:rPr>
              <w:t>关系译错，意为</w:t>
            </w:r>
            <w:proofErr w:type="gramStart"/>
            <w:r w:rsidRPr="00066951">
              <w:rPr>
                <w:rFonts w:hint="eastAsia"/>
                <w:color w:val="121212"/>
              </w:rPr>
              <w:t>“</w:t>
            </w:r>
            <w:proofErr w:type="gramEnd"/>
            <w:r w:rsidRPr="00066951">
              <w:rPr>
                <w:rFonts w:hint="eastAsia"/>
                <w:color w:val="121212"/>
              </w:rPr>
              <w:t>银行贷款被划分在三个“阶段”之一”，即“银行贷款被划分为三个“阶段”。”（</w:t>
            </w:r>
            <w:r w:rsidRPr="00066951">
              <w:rPr>
                <w:rFonts w:hint="eastAsia"/>
                <w:color w:val="121212"/>
              </w:rPr>
              <w:t>M</w:t>
            </w:r>
            <w:r w:rsidRPr="00066951">
              <w:rPr>
                <w:rFonts w:hint="eastAsia"/>
                <w:color w:val="121212"/>
              </w:rPr>
              <w:t>）</w:t>
            </w:r>
          </w:p>
          <w:p w14:paraId="60C144AA" w14:textId="77777777" w:rsidR="0058281F" w:rsidRPr="00066951" w:rsidRDefault="0058281F" w:rsidP="00066951">
            <w:pPr>
              <w:ind w:firstLineChars="0" w:firstLine="0"/>
              <w:rPr>
                <w:color w:val="121212"/>
              </w:rPr>
            </w:pPr>
            <w:r w:rsidRPr="00066951">
              <w:rPr>
                <w:color w:val="121212"/>
              </w:rPr>
              <w:t>7.</w:t>
            </w:r>
            <w:r w:rsidRPr="00066951">
              <w:rPr>
                <w:color w:val="121212"/>
              </w:rPr>
              <w:t>无论如何小</w:t>
            </w:r>
            <w:r w:rsidRPr="00066951">
              <w:rPr>
                <w:rFonts w:hint="eastAsia"/>
                <w:color w:val="121212"/>
              </w:rPr>
              <w:t xml:space="preserve"> </w:t>
            </w:r>
            <w:r w:rsidRPr="00066951">
              <w:rPr>
                <w:color w:val="121212"/>
              </w:rPr>
              <w:t xml:space="preserve">                     </w:t>
            </w:r>
            <w:r w:rsidRPr="00066951">
              <w:rPr>
                <w:rFonts w:hint="eastAsia"/>
                <w:color w:val="121212"/>
              </w:rPr>
              <w:t>译文歧义，改为“不管贷款规模多小”。（</w:t>
            </w:r>
            <w:r w:rsidRPr="00066951">
              <w:rPr>
                <w:rFonts w:hint="eastAsia"/>
                <w:color w:val="121212"/>
              </w:rPr>
              <w:t>M</w:t>
            </w:r>
            <w:r w:rsidRPr="00066951">
              <w:rPr>
                <w:rFonts w:hint="eastAsia"/>
                <w:color w:val="121212"/>
              </w:rPr>
              <w:t>）</w:t>
            </w:r>
          </w:p>
          <w:p w14:paraId="71741F45" w14:textId="77777777" w:rsidR="0058281F" w:rsidRPr="00066951" w:rsidRDefault="0058281F" w:rsidP="00066951">
            <w:pPr>
              <w:ind w:firstLineChars="0" w:firstLine="0"/>
              <w:rPr>
                <w:color w:val="121212"/>
              </w:rPr>
            </w:pPr>
            <w:r w:rsidRPr="00066951">
              <w:rPr>
                <w:rFonts w:hint="eastAsia"/>
                <w:color w:val="121212"/>
              </w:rPr>
              <w:t>8</w:t>
            </w:r>
            <w:r w:rsidRPr="00066951">
              <w:rPr>
                <w:color w:val="121212"/>
              </w:rPr>
              <w:t xml:space="preserve">. </w:t>
            </w:r>
            <w:r w:rsidRPr="00066951">
              <w:rPr>
                <w:color w:val="121212"/>
              </w:rPr>
              <w:t>当一家银行向一家房地产开发商借钱时</w:t>
            </w:r>
            <w:r w:rsidRPr="00066951">
              <w:rPr>
                <w:rFonts w:hint="eastAsia"/>
                <w:color w:val="121212"/>
              </w:rPr>
              <w:t xml:space="preserve"> </w:t>
            </w:r>
            <w:r w:rsidRPr="00066951">
              <w:rPr>
                <w:color w:val="121212"/>
              </w:rPr>
              <w:t xml:space="preserve">  </w:t>
            </w:r>
            <w:r w:rsidRPr="00066951">
              <w:rPr>
                <w:rFonts w:hint="eastAsia"/>
                <w:color w:val="121212"/>
              </w:rPr>
              <w:t>关系译错，改为“当一家银行借款给房地产开发商时”。（</w:t>
            </w:r>
            <w:r w:rsidRPr="00066951">
              <w:rPr>
                <w:rFonts w:hint="eastAsia"/>
                <w:color w:val="121212"/>
              </w:rPr>
              <w:t>M</w:t>
            </w:r>
            <w:r w:rsidRPr="00066951">
              <w:rPr>
                <w:rFonts w:hint="eastAsia"/>
                <w:color w:val="121212"/>
              </w:rPr>
              <w:t>）</w:t>
            </w:r>
          </w:p>
          <w:p w14:paraId="0EE0A164" w14:textId="77777777" w:rsidR="0058281F" w:rsidRPr="00066951" w:rsidRDefault="0058281F" w:rsidP="00066951">
            <w:pPr>
              <w:ind w:firstLineChars="0" w:firstLine="0"/>
              <w:rPr>
                <w:color w:val="121212"/>
              </w:rPr>
            </w:pPr>
            <w:r w:rsidRPr="00066951">
              <w:rPr>
                <w:rFonts w:hint="eastAsia"/>
                <w:color w:val="121212"/>
              </w:rPr>
              <w:t>9</w:t>
            </w:r>
            <w:r w:rsidRPr="00066951">
              <w:rPr>
                <w:color w:val="121212"/>
              </w:rPr>
              <w:t xml:space="preserve">. </w:t>
            </w:r>
            <w:r w:rsidRPr="00066951">
              <w:rPr>
                <w:color w:val="121212"/>
              </w:rPr>
              <w:t>银行账面利息收入减去贷款预期损失的比例</w:t>
            </w:r>
            <w:r w:rsidRPr="00066951">
              <w:rPr>
                <w:rFonts w:hint="eastAsia"/>
                <w:color w:val="121212"/>
              </w:rPr>
              <w:t xml:space="preserve"> </w:t>
            </w:r>
            <w:r w:rsidRPr="00066951">
              <w:rPr>
                <w:color w:val="121212"/>
              </w:rPr>
              <w:t xml:space="preserve">  </w:t>
            </w:r>
            <w:r w:rsidRPr="00066951">
              <w:rPr>
                <w:rFonts w:hint="eastAsia"/>
                <w:color w:val="121212"/>
              </w:rPr>
              <w:t>关系译错，改为“银行账面利息减少，与贷款预期损失成比例”。（</w:t>
            </w:r>
            <w:r w:rsidRPr="00066951">
              <w:rPr>
                <w:rFonts w:hint="eastAsia"/>
                <w:color w:val="121212"/>
              </w:rPr>
              <w:t>M</w:t>
            </w:r>
            <w:r w:rsidRPr="00066951">
              <w:rPr>
                <w:rFonts w:hint="eastAsia"/>
                <w:color w:val="121212"/>
              </w:rPr>
              <w:t>）</w:t>
            </w:r>
          </w:p>
          <w:p w14:paraId="5A9C2E9A"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0. </w:t>
            </w:r>
            <w:r w:rsidRPr="00066951">
              <w:rPr>
                <w:rFonts w:hint="eastAsia"/>
                <w:color w:val="121212"/>
              </w:rPr>
              <w:t>lifet</w:t>
            </w:r>
            <w:r w:rsidRPr="00066951">
              <w:rPr>
                <w:color w:val="121212"/>
              </w:rPr>
              <w:t xml:space="preserve">ime                   </w:t>
            </w:r>
            <w:r w:rsidRPr="00066951">
              <w:rPr>
                <w:rFonts w:hint="eastAsia"/>
                <w:color w:val="121212"/>
              </w:rPr>
              <w:t>错译，</w:t>
            </w:r>
            <w:r w:rsidRPr="00066951">
              <w:rPr>
                <w:rFonts w:hint="eastAsia"/>
                <w:color w:val="121212"/>
              </w:rPr>
              <w:t>lifetime</w:t>
            </w:r>
            <w:r w:rsidRPr="00066951">
              <w:rPr>
                <w:rFonts w:hint="eastAsia"/>
                <w:color w:val="121212"/>
              </w:rPr>
              <w:t>意为“（某物的）存在期，寿命”，根据上下文，此处应指“贷款期限”，译文改为“</w:t>
            </w:r>
            <w:r w:rsidRPr="00066951">
              <w:rPr>
                <w:color w:val="121212"/>
              </w:rPr>
              <w:t>银行必须</w:t>
            </w:r>
            <w:r w:rsidRPr="00066951">
              <w:rPr>
                <w:rFonts w:hint="eastAsia"/>
                <w:color w:val="121212"/>
              </w:rPr>
              <w:t>确认贷款期限内的</w:t>
            </w:r>
            <w:r w:rsidRPr="00066951">
              <w:rPr>
                <w:color w:val="121212"/>
              </w:rPr>
              <w:t>预期损失</w:t>
            </w:r>
            <w:r w:rsidRPr="00066951">
              <w:rPr>
                <w:rFonts w:hint="eastAsia"/>
                <w:color w:val="121212"/>
              </w:rPr>
              <w:t>”</w:t>
            </w:r>
            <w:r w:rsidRPr="00066951">
              <w:rPr>
                <w:color w:val="121212"/>
              </w:rPr>
              <w:t>。</w:t>
            </w:r>
            <w:r w:rsidRPr="00066951">
              <w:rPr>
                <w:rFonts w:hint="eastAsia"/>
                <w:color w:val="121212"/>
              </w:rPr>
              <w:t>（</w:t>
            </w:r>
            <w:r w:rsidRPr="00066951">
              <w:rPr>
                <w:rFonts w:hint="eastAsia"/>
                <w:color w:val="121212"/>
              </w:rPr>
              <w:t>M</w:t>
            </w:r>
            <w:r w:rsidRPr="00066951">
              <w:rPr>
                <w:rFonts w:hint="eastAsia"/>
                <w:color w:val="121212"/>
              </w:rPr>
              <w:t>）</w:t>
            </w:r>
          </w:p>
          <w:p w14:paraId="34B4A968" w14:textId="77777777" w:rsidR="0058281F" w:rsidRPr="00066951" w:rsidRDefault="0058281F" w:rsidP="00066951">
            <w:pPr>
              <w:ind w:firstLineChars="0" w:firstLine="0"/>
              <w:rPr>
                <w:color w:val="121212"/>
              </w:rPr>
            </w:pPr>
          </w:p>
          <w:p w14:paraId="11D3BDFF" w14:textId="77777777" w:rsidR="0058281F" w:rsidRPr="00066951" w:rsidRDefault="0058281F" w:rsidP="00066951">
            <w:pPr>
              <w:ind w:firstLineChars="0" w:firstLine="0"/>
              <w:rPr>
                <w:color w:val="121212"/>
              </w:rPr>
            </w:pPr>
          </w:p>
          <w:p w14:paraId="032C907E" w14:textId="77777777" w:rsidR="0058281F" w:rsidRPr="00066951" w:rsidRDefault="0058281F" w:rsidP="00066951">
            <w:pPr>
              <w:ind w:firstLineChars="0" w:firstLine="0"/>
              <w:rPr>
                <w:color w:val="121212"/>
              </w:rPr>
            </w:pPr>
            <w:r w:rsidRPr="00066951">
              <w:rPr>
                <w:rFonts w:hint="eastAsia"/>
                <w:b/>
                <w:color w:val="121212"/>
              </w:rPr>
              <w:t>总计</w:t>
            </w:r>
            <w:r w:rsidRPr="00066951">
              <w:rPr>
                <w:rFonts w:hint="eastAsia"/>
                <w:b/>
                <w:color w:val="121212"/>
              </w:rPr>
              <w:t>1</w:t>
            </w:r>
            <w:r w:rsidRPr="00066951">
              <w:rPr>
                <w:b/>
                <w:color w:val="121212"/>
              </w:rPr>
              <w:t>0</w:t>
            </w:r>
            <w:r w:rsidRPr="00066951">
              <w:rPr>
                <w:rFonts w:hint="eastAsia"/>
                <w:b/>
                <w:color w:val="121212"/>
              </w:rPr>
              <w:t>处</w:t>
            </w:r>
            <w:r w:rsidRPr="00066951">
              <w:rPr>
                <w:rFonts w:hint="eastAsia"/>
                <w:color w:val="121212"/>
              </w:rPr>
              <w:t>错误，其中错译</w:t>
            </w:r>
            <w:r w:rsidRPr="00066951">
              <w:rPr>
                <w:rFonts w:hint="eastAsia"/>
                <w:color w:val="121212"/>
              </w:rPr>
              <w:t>9</w:t>
            </w:r>
            <w:r w:rsidRPr="00066951">
              <w:rPr>
                <w:rFonts w:hint="eastAsia"/>
                <w:color w:val="121212"/>
              </w:rPr>
              <w:t>处，语法</w:t>
            </w:r>
            <w:r w:rsidRPr="00066951">
              <w:rPr>
                <w:rFonts w:hint="eastAsia"/>
                <w:color w:val="121212"/>
              </w:rPr>
              <w:t>1</w:t>
            </w:r>
            <w:r w:rsidRPr="00066951">
              <w:rPr>
                <w:rFonts w:hint="eastAsia"/>
                <w:color w:val="121212"/>
              </w:rPr>
              <w:t>处。</w:t>
            </w:r>
          </w:p>
          <w:p w14:paraId="5FAFF5BB" w14:textId="77777777" w:rsidR="0058281F" w:rsidRPr="00066951" w:rsidRDefault="0058281F" w:rsidP="00066951">
            <w:pPr>
              <w:ind w:firstLineChars="0" w:firstLine="0"/>
              <w:rPr>
                <w:color w:val="121212"/>
              </w:rPr>
            </w:pPr>
            <w:r w:rsidRPr="00066951">
              <w:rPr>
                <w:rFonts w:hint="eastAsia"/>
                <w:b/>
                <w:color w:val="121212"/>
              </w:rPr>
              <w:t>小结</w:t>
            </w:r>
            <w:r w:rsidRPr="00066951">
              <w:rPr>
                <w:rFonts w:hint="eastAsia"/>
                <w:color w:val="121212"/>
              </w:rPr>
              <w:t>：</w:t>
            </w:r>
          </w:p>
          <w:p w14:paraId="7C72FD78" w14:textId="77777777" w:rsidR="0058281F" w:rsidRPr="00AF02F0" w:rsidRDefault="0058281F" w:rsidP="00066951">
            <w:pPr>
              <w:ind w:firstLineChars="0" w:firstLine="0"/>
              <w:rPr>
                <w:szCs w:val="21"/>
              </w:rPr>
            </w:pPr>
            <w:r w:rsidRPr="00066951">
              <w:rPr>
                <w:rFonts w:hint="eastAsia"/>
                <w:color w:val="121212"/>
              </w:rPr>
              <w:lastRenderedPageBreak/>
              <w:t>本篇译文错误相对最少，且基本全是错译；错译中关于“</w:t>
            </w:r>
            <w:r w:rsidRPr="00066951">
              <w:rPr>
                <w:rFonts w:hint="eastAsia"/>
                <w:color w:val="121212"/>
              </w:rPr>
              <w:t>I</w:t>
            </w:r>
            <w:r w:rsidRPr="00066951">
              <w:rPr>
                <w:color w:val="121212"/>
              </w:rPr>
              <w:t>FRS</w:t>
            </w:r>
            <w:r w:rsidRPr="00066951">
              <w:rPr>
                <w:rFonts w:hint="eastAsia"/>
                <w:color w:val="121212"/>
              </w:rPr>
              <w:t>”的错译占了近一半，其他错译主要为译文歧义即关系错译。</w:t>
            </w:r>
          </w:p>
        </w:tc>
      </w:tr>
    </w:tbl>
    <w:p w14:paraId="41419380" w14:textId="77777777" w:rsidR="0058281F" w:rsidRDefault="0058281F" w:rsidP="00066951">
      <w:pPr>
        <w:spacing w:line="240" w:lineRule="auto"/>
        <w:ind w:firstLineChars="0" w:firstLine="0"/>
        <w:rPr>
          <w:rFonts w:cs="Times New Roman"/>
          <w:color w:val="121212"/>
        </w:rPr>
      </w:pPr>
    </w:p>
    <w:p w14:paraId="0BC466CD" w14:textId="77777777" w:rsidR="0058281F" w:rsidRPr="00481094" w:rsidRDefault="0058281F" w:rsidP="0058281F">
      <w:pPr>
        <w:pStyle w:val="aff1"/>
        <w:shd w:val="clear" w:color="auto" w:fill="FFFFFF"/>
        <w:rPr>
          <w:rFonts w:ascii="Times New Roman" w:hAnsi="Times New Roman" w:cs="Times New Roman"/>
          <w:b/>
          <w:color w:val="121212"/>
        </w:rPr>
      </w:pPr>
      <w:r w:rsidRPr="00481094">
        <w:rPr>
          <w:rFonts w:ascii="Times New Roman" w:hAnsi="Times New Roman" w:cs="Times New Roman"/>
          <w:b/>
          <w:color w:val="121212"/>
          <w:spacing w:val="-11"/>
          <w:shd w:val="clear" w:color="auto" w:fill="FFFFFF"/>
        </w:rPr>
        <w:t>Week 2 (S&amp;T)</w:t>
      </w:r>
    </w:p>
    <w:tbl>
      <w:tblPr>
        <w:tblStyle w:val="af4"/>
        <w:tblW w:w="9215" w:type="dxa"/>
        <w:tblInd w:w="-856" w:type="dxa"/>
        <w:tblLook w:val="04A0" w:firstRow="1" w:lastRow="0" w:firstColumn="1" w:lastColumn="0" w:noHBand="0" w:noVBand="1"/>
      </w:tblPr>
      <w:tblGrid>
        <w:gridCol w:w="5387"/>
        <w:gridCol w:w="3828"/>
      </w:tblGrid>
      <w:tr w:rsidR="0058281F" w:rsidRPr="003511B5" w14:paraId="68B8A92F" w14:textId="77777777" w:rsidTr="00E31D3E">
        <w:tc>
          <w:tcPr>
            <w:tcW w:w="5387" w:type="dxa"/>
          </w:tcPr>
          <w:p w14:paraId="08A87D06" w14:textId="77777777" w:rsidR="0058281F" w:rsidRPr="003511B5" w:rsidRDefault="0058281F" w:rsidP="0058281F">
            <w:pPr>
              <w:pStyle w:val="aff1"/>
              <w:shd w:val="clear" w:color="auto" w:fill="FFFFFF"/>
              <w:rPr>
                <w:rFonts w:ascii="Times New Roman" w:hAnsi="Times New Roman" w:cs="Times New Roman"/>
                <w:color w:val="121212"/>
              </w:rPr>
            </w:pPr>
            <w:r w:rsidRPr="003511B5">
              <w:rPr>
                <w:rFonts w:ascii="Times New Roman" w:hAnsi="Times New Roman" w:cs="Times New Roman" w:hint="eastAsia"/>
                <w:color w:val="121212"/>
              </w:rPr>
              <w:t>原文</w:t>
            </w:r>
          </w:p>
        </w:tc>
        <w:tc>
          <w:tcPr>
            <w:tcW w:w="3828" w:type="dxa"/>
          </w:tcPr>
          <w:p w14:paraId="42D10BA6" w14:textId="77777777" w:rsidR="0058281F" w:rsidRPr="004775E2" w:rsidRDefault="0058281F" w:rsidP="0058281F">
            <w:pPr>
              <w:pStyle w:val="aff1"/>
              <w:rPr>
                <w:rFonts w:ascii="Times New Roman" w:hAnsi="Times New Roman" w:cs="Times New Roman"/>
                <w:b/>
                <w:color w:val="121212"/>
              </w:rPr>
            </w:pPr>
            <w:r w:rsidRPr="004775E2">
              <w:rPr>
                <w:rFonts w:ascii="Times New Roman" w:hAnsi="Times New Roman" w:cs="Times New Roman" w:hint="eastAsia"/>
                <w:b/>
                <w:color w:val="121212"/>
              </w:rPr>
              <w:t>谷歌翻译</w:t>
            </w:r>
          </w:p>
        </w:tc>
      </w:tr>
      <w:tr w:rsidR="0058281F" w:rsidRPr="003511B5" w14:paraId="35B492A1" w14:textId="77777777" w:rsidTr="00E31D3E">
        <w:tc>
          <w:tcPr>
            <w:tcW w:w="5387" w:type="dxa"/>
          </w:tcPr>
          <w:p w14:paraId="0F3F4DAA"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 xml:space="preserve">ALMOST half a century after Richard Nixon declared war on cancer, there has been plenty of progress. But there is still no cure. One reason is that “cancer” is an umbrella term that covers many different diseases. Although the fundamental mechanism is always the same—the uncontrolled proliferation of cells—the details vary enormously. </w:t>
            </w:r>
            <w:r w:rsidRPr="00B04ABE">
              <w:rPr>
                <w:color w:val="121212"/>
                <w:kern w:val="0"/>
                <w:szCs w:val="24"/>
                <w:highlight w:val="yellow"/>
                <w:u w:val="single"/>
              </w:rPr>
              <w:t>Leukaemia is not the same as colon cancer</w:t>
            </w:r>
            <w:r w:rsidRPr="009E53CF">
              <w:rPr>
                <w:color w:val="121212"/>
                <w:kern w:val="0"/>
                <w:szCs w:val="24"/>
              </w:rPr>
              <w:t xml:space="preserve">. Even within a </w:t>
            </w:r>
            <w:proofErr w:type="gramStart"/>
            <w:r w:rsidRPr="009E53CF">
              <w:rPr>
                <w:color w:val="121212"/>
                <w:kern w:val="0"/>
                <w:szCs w:val="24"/>
              </w:rPr>
              <w:t>particular type of cancer</w:t>
            </w:r>
            <w:proofErr w:type="gramEnd"/>
            <w:r w:rsidRPr="009E53CF">
              <w:rPr>
                <w:color w:val="121212"/>
                <w:kern w:val="0"/>
                <w:szCs w:val="24"/>
              </w:rPr>
              <w:t xml:space="preserve">, one patient’s disease will differ from another’s. Different mutations, for instance, will affect different genes within a tumour. </w:t>
            </w:r>
            <w:r w:rsidRPr="00B04ABE">
              <w:rPr>
                <w:color w:val="121212"/>
                <w:kern w:val="0"/>
                <w:szCs w:val="24"/>
                <w:highlight w:val="yellow"/>
                <w:u w:val="single"/>
              </w:rPr>
              <w:t>The result is that cancer can be frustratingly difficult to treat</w:t>
            </w:r>
            <w:r w:rsidRPr="009E53CF">
              <w:rPr>
                <w:color w:val="121212"/>
                <w:kern w:val="0"/>
                <w:szCs w:val="24"/>
              </w:rPr>
              <w:t>.</w:t>
            </w:r>
          </w:p>
          <w:p w14:paraId="0A932138"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Medicine, though, is getting better at accounting for these differences. In a paper just published in </w:t>
            </w:r>
            <w:r w:rsidRPr="00D8078F">
              <w:rPr>
                <w:i/>
                <w:iCs/>
                <w:color w:val="121212"/>
                <w:kern w:val="0"/>
                <w:szCs w:val="24"/>
                <w:highlight w:val="yellow"/>
                <w:u w:val="single"/>
              </w:rPr>
              <w:t>Nature Medicine</w:t>
            </w:r>
            <w:r w:rsidRPr="009E53CF">
              <w:rPr>
                <w:color w:val="121212"/>
                <w:kern w:val="0"/>
                <w:szCs w:val="24"/>
              </w:rPr>
              <w:t xml:space="preserve">, a team led by </w:t>
            </w:r>
            <w:r w:rsidRPr="002A2D2A">
              <w:rPr>
                <w:b/>
                <w:color w:val="121212"/>
                <w:kern w:val="0"/>
                <w:szCs w:val="24"/>
                <w:highlight w:val="green"/>
              </w:rPr>
              <w:t>Meritxell Huch</w:t>
            </w:r>
            <w:r w:rsidRPr="009E53CF">
              <w:rPr>
                <w:color w:val="121212"/>
                <w:kern w:val="0"/>
                <w:szCs w:val="24"/>
              </w:rPr>
              <w:t xml:space="preserve">, a biologist at the </w:t>
            </w:r>
            <w:r w:rsidRPr="002A2D2A">
              <w:rPr>
                <w:b/>
                <w:color w:val="121212"/>
                <w:kern w:val="0"/>
                <w:szCs w:val="24"/>
                <w:highlight w:val="green"/>
              </w:rPr>
              <w:t>Gurdon</w:t>
            </w:r>
            <w:r w:rsidRPr="009E53CF">
              <w:rPr>
                <w:color w:val="121212"/>
                <w:kern w:val="0"/>
                <w:szCs w:val="24"/>
              </w:rPr>
              <w:t xml:space="preserve"> Institute, a cancer-research centre at the University of Cambridge, describes a technique that could, one day, help doctors design bespoke treatments for their patients, tailored to the precise characteristics of the cancers they are suffering from.</w:t>
            </w:r>
          </w:p>
          <w:p w14:paraId="496E0622"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 xml:space="preserve">Dr </w:t>
            </w:r>
            <w:r w:rsidRPr="006C2CC7">
              <w:rPr>
                <w:b/>
                <w:color w:val="121212"/>
                <w:kern w:val="0"/>
                <w:szCs w:val="24"/>
                <w:highlight w:val="green"/>
              </w:rPr>
              <w:t>Huch</w:t>
            </w:r>
            <w:r w:rsidRPr="009E53CF">
              <w:rPr>
                <w:color w:val="121212"/>
                <w:kern w:val="0"/>
                <w:szCs w:val="24"/>
              </w:rPr>
              <w:t xml:space="preserve"> and her colleagues work with “</w:t>
            </w:r>
            <w:r w:rsidRPr="006C2CC7">
              <w:rPr>
                <w:b/>
                <w:color w:val="121212"/>
                <w:kern w:val="0"/>
                <w:szCs w:val="24"/>
                <w:highlight w:val="green"/>
              </w:rPr>
              <w:t>organoids</w:t>
            </w:r>
            <w:r w:rsidRPr="009E53CF">
              <w:rPr>
                <w:color w:val="121212"/>
                <w:kern w:val="0"/>
                <w:szCs w:val="24"/>
              </w:rPr>
              <w:t xml:space="preserve">”, </w:t>
            </w:r>
            <w:r w:rsidRPr="00DE42C6">
              <w:rPr>
                <w:color w:val="121212"/>
                <w:kern w:val="0"/>
                <w:szCs w:val="24"/>
                <w:highlight w:val="yellow"/>
                <w:u w:val="single"/>
              </w:rPr>
              <w:t>tiny replicas</w:t>
            </w:r>
            <w:r w:rsidRPr="009E53CF">
              <w:rPr>
                <w:color w:val="121212"/>
                <w:kern w:val="0"/>
                <w:szCs w:val="24"/>
              </w:rPr>
              <w:t xml:space="preserve"> of full-sized organs that can be grown in the lab. </w:t>
            </w:r>
            <w:r w:rsidRPr="00DE42C6">
              <w:rPr>
                <w:color w:val="121212"/>
                <w:kern w:val="0"/>
                <w:szCs w:val="24"/>
                <w:u w:val="single"/>
              </w:rPr>
              <w:t xml:space="preserve">The ability to build organ-like structures </w:t>
            </w:r>
            <w:r w:rsidRPr="00DE42C6">
              <w:rPr>
                <w:i/>
                <w:color w:val="121212"/>
                <w:kern w:val="0"/>
                <w:szCs w:val="24"/>
                <w:highlight w:val="green"/>
                <w:u w:val="single"/>
              </w:rPr>
              <w:t>outside a living body</w:t>
            </w:r>
            <w:r w:rsidRPr="00DE42C6">
              <w:rPr>
                <w:color w:val="121212"/>
                <w:kern w:val="0"/>
                <w:szCs w:val="24"/>
                <w:u w:val="single"/>
              </w:rPr>
              <w:t>, from retinas to kidneys and even brain tissue, holds a great deal of promise for medical research</w:t>
            </w:r>
            <w:r w:rsidRPr="009E53CF">
              <w:rPr>
                <w:color w:val="121212"/>
                <w:kern w:val="0"/>
                <w:szCs w:val="24"/>
              </w:rPr>
              <w:t xml:space="preserve">. But Dr Huch’s </w:t>
            </w:r>
            <w:r w:rsidRPr="00AB2BE2">
              <w:rPr>
                <w:color w:val="121212"/>
                <w:kern w:val="0"/>
                <w:szCs w:val="24"/>
                <w:highlight w:val="yellow"/>
                <w:u w:val="single"/>
              </w:rPr>
              <w:t>twist</w:t>
            </w:r>
            <w:r w:rsidRPr="009E53CF">
              <w:rPr>
                <w:color w:val="121212"/>
                <w:kern w:val="0"/>
                <w:szCs w:val="24"/>
              </w:rPr>
              <w:t xml:space="preserve"> was to grow not organs, but the tumours that afflict them.</w:t>
            </w:r>
          </w:p>
          <w:p w14:paraId="1CEE2750" w14:textId="77777777" w:rsidR="0058281F" w:rsidRPr="00DB0F5A"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 xml:space="preserve">She and her team took cancerous cells from eight patients suffering from liver cancer. </w:t>
            </w:r>
            <w:r w:rsidRPr="00AB2BE2">
              <w:rPr>
                <w:color w:val="121212"/>
                <w:kern w:val="0"/>
                <w:szCs w:val="24"/>
                <w:highlight w:val="yellow"/>
                <w:u w:val="single"/>
              </w:rPr>
              <w:t>That is the fifth most frequent cancer in men around the world and the eighth most frequent in women</w:t>
            </w:r>
            <w:r w:rsidRPr="009E53CF">
              <w:rPr>
                <w:color w:val="121212"/>
                <w:kern w:val="0"/>
                <w:szCs w:val="24"/>
              </w:rPr>
              <w:t xml:space="preserve">. But its high mortality rate makes it the second most common </w:t>
            </w:r>
            <w:r w:rsidRPr="009E53CF">
              <w:rPr>
                <w:color w:val="121212"/>
                <w:kern w:val="0"/>
                <w:szCs w:val="24"/>
              </w:rPr>
              <w:lastRenderedPageBreak/>
              <w:t>cause of cancer deaths worldwide, behind only lung cancer. By immersing the cells in a specially developed culture medium designed to promote the survival of cancerous cells but not healthy ones, the researchers were able to persuade their samples to grow into tiny “</w:t>
            </w:r>
            <w:r w:rsidRPr="00CD2627">
              <w:rPr>
                <w:color w:val="121212"/>
                <w:kern w:val="0"/>
                <w:szCs w:val="24"/>
                <w:highlight w:val="yellow"/>
                <w:u w:val="single"/>
              </w:rPr>
              <w:t>tumouroids</w:t>
            </w:r>
            <w:r w:rsidRPr="009E53CF">
              <w:rPr>
                <w:color w:val="121212"/>
                <w:kern w:val="0"/>
                <w:szCs w:val="24"/>
              </w:rPr>
              <w:t>” about 0.5mm across.</w:t>
            </w:r>
          </w:p>
        </w:tc>
        <w:tc>
          <w:tcPr>
            <w:tcW w:w="3828" w:type="dxa"/>
          </w:tcPr>
          <w:p w14:paraId="7766DD2F" w14:textId="77777777" w:rsidR="0058281F" w:rsidRPr="003511B5" w:rsidRDefault="0058281F" w:rsidP="0058281F">
            <w:pPr>
              <w:pStyle w:val="aff1"/>
              <w:rPr>
                <w:rFonts w:ascii="Times New Roman" w:hAnsi="Times New Roman" w:cs="Times New Roman"/>
                <w:color w:val="121212"/>
              </w:rPr>
            </w:pPr>
            <w:r w:rsidRPr="007224D8">
              <w:rPr>
                <w:rFonts w:ascii="Times New Roman" w:hAnsi="Times New Roman" w:cs="Times New Roman" w:hint="eastAsia"/>
                <w:color w:val="121212"/>
                <w:u w:val="single"/>
              </w:rPr>
              <w:lastRenderedPageBreak/>
              <w:t>理查德·尼克松（</w:t>
            </w:r>
            <w:r w:rsidRPr="007224D8">
              <w:rPr>
                <w:rFonts w:ascii="Times New Roman" w:hAnsi="Times New Roman" w:cs="Times New Roman"/>
                <w:color w:val="121212"/>
                <w:u w:val="single"/>
              </w:rPr>
              <w:t>Richard Nixon</w:t>
            </w:r>
            <w:r w:rsidRPr="007224D8">
              <w:rPr>
                <w:rFonts w:ascii="Times New Roman" w:hAnsi="Times New Roman" w:cs="Times New Roman"/>
                <w:color w:val="121212"/>
                <w:u w:val="single"/>
              </w:rPr>
              <w:t>）</w:t>
            </w:r>
            <w:r w:rsidRPr="00383586">
              <w:rPr>
                <w:rFonts w:ascii="Times New Roman" w:hAnsi="Times New Roman" w:cs="Times New Roman"/>
                <w:color w:val="121212"/>
                <w:highlight w:val="yellow"/>
                <w:u w:val="single"/>
              </w:rPr>
              <w:t>在癌症宣战后大约半个世纪之后</w:t>
            </w:r>
            <w:r w:rsidRPr="007224D8">
              <w:rPr>
                <w:rFonts w:ascii="Times New Roman" w:hAnsi="Times New Roman" w:cs="Times New Roman"/>
                <w:color w:val="121212"/>
                <w:u w:val="single"/>
              </w:rPr>
              <w:t>，已经有了很大的进展</w:t>
            </w:r>
            <w:r w:rsidRPr="003511B5">
              <w:rPr>
                <w:rFonts w:ascii="Times New Roman" w:hAnsi="Times New Roman" w:cs="Times New Roman"/>
                <w:color w:val="121212"/>
              </w:rPr>
              <w:t>。但是还没有治愈。原因之一是</w:t>
            </w:r>
            <w:r w:rsidRPr="003511B5">
              <w:rPr>
                <w:rFonts w:ascii="Times New Roman" w:hAnsi="Times New Roman" w:cs="Times New Roman"/>
                <w:color w:val="121212"/>
              </w:rPr>
              <w:t>“</w:t>
            </w:r>
            <w:r w:rsidRPr="003511B5">
              <w:rPr>
                <w:rFonts w:ascii="Times New Roman" w:hAnsi="Times New Roman" w:cs="Times New Roman"/>
                <w:color w:val="121212"/>
              </w:rPr>
              <w:t>癌症</w:t>
            </w:r>
            <w:r w:rsidRPr="003511B5">
              <w:rPr>
                <w:rFonts w:ascii="Times New Roman" w:hAnsi="Times New Roman" w:cs="Times New Roman"/>
                <w:color w:val="121212"/>
              </w:rPr>
              <w:t>”</w:t>
            </w:r>
            <w:r w:rsidRPr="003511B5">
              <w:rPr>
                <w:rFonts w:ascii="Times New Roman" w:hAnsi="Times New Roman" w:cs="Times New Roman"/>
                <w:color w:val="121212"/>
              </w:rPr>
              <w:t>是涵盖许多不同疾病的总称。</w:t>
            </w:r>
            <w:r w:rsidRPr="00DD0ABA">
              <w:rPr>
                <w:rFonts w:ascii="Times New Roman" w:hAnsi="Times New Roman" w:cs="Times New Roman"/>
                <w:color w:val="121212"/>
                <w:u w:val="single"/>
              </w:rPr>
              <w:t>虽然基本的机制总是一样的</w:t>
            </w:r>
            <w:r w:rsidRPr="00DD0ABA">
              <w:rPr>
                <w:rFonts w:ascii="Times New Roman" w:hAnsi="Times New Roman" w:cs="Times New Roman"/>
                <w:color w:val="121212"/>
                <w:u w:val="single"/>
              </w:rPr>
              <w:t xml:space="preserve"> - </w:t>
            </w:r>
            <w:r w:rsidRPr="00DD0ABA">
              <w:rPr>
                <w:rFonts w:ascii="Times New Roman" w:hAnsi="Times New Roman" w:cs="Times New Roman"/>
                <w:color w:val="121212"/>
                <w:u w:val="single"/>
              </w:rPr>
              <w:t>细胞的不受控制的扩散</w:t>
            </w:r>
            <w:r w:rsidRPr="00DD0ABA">
              <w:rPr>
                <w:rFonts w:ascii="Times New Roman" w:hAnsi="Times New Roman" w:cs="Times New Roman"/>
                <w:color w:val="121212"/>
                <w:u w:val="single"/>
              </w:rPr>
              <w:t xml:space="preserve"> - </w:t>
            </w:r>
            <w:r w:rsidRPr="001B3578">
              <w:rPr>
                <w:rFonts w:ascii="Times New Roman" w:hAnsi="Times New Roman" w:cs="Times New Roman"/>
                <w:color w:val="121212"/>
                <w:highlight w:val="yellow"/>
                <w:u w:val="single"/>
              </w:rPr>
              <w:t>细节差异很大</w:t>
            </w:r>
            <w:r w:rsidRPr="003511B5">
              <w:rPr>
                <w:rFonts w:ascii="Times New Roman" w:hAnsi="Times New Roman" w:cs="Times New Roman"/>
                <w:color w:val="121212"/>
              </w:rPr>
              <w:t>。</w:t>
            </w:r>
            <w:r w:rsidRPr="00B04ABE">
              <w:rPr>
                <w:rFonts w:ascii="Times New Roman" w:hAnsi="Times New Roman" w:cs="Times New Roman"/>
                <w:color w:val="121212"/>
                <w:highlight w:val="yellow"/>
                <w:u w:val="single"/>
              </w:rPr>
              <w:t>白血病不像结肠癌一样</w:t>
            </w:r>
            <w:r w:rsidRPr="003511B5">
              <w:rPr>
                <w:rFonts w:ascii="Times New Roman" w:hAnsi="Times New Roman" w:cs="Times New Roman"/>
                <w:color w:val="121212"/>
              </w:rPr>
              <w:t>。即使在特定类型的癌症中，一名患者的疾病也会不同于另一名患者。例如，不同的突变会影响肿瘤内的不同基因。</w:t>
            </w:r>
            <w:r w:rsidRPr="00B04ABE">
              <w:rPr>
                <w:rFonts w:ascii="Times New Roman" w:hAnsi="Times New Roman" w:cs="Times New Roman"/>
                <w:color w:val="121212"/>
                <w:highlight w:val="yellow"/>
                <w:u w:val="single"/>
              </w:rPr>
              <w:t>结果是癌症可能令人沮丧地难以治疗</w:t>
            </w:r>
            <w:r w:rsidRPr="003511B5">
              <w:rPr>
                <w:rFonts w:ascii="Times New Roman" w:hAnsi="Times New Roman" w:cs="Times New Roman"/>
                <w:color w:val="121212"/>
              </w:rPr>
              <w:t>。</w:t>
            </w:r>
          </w:p>
          <w:p w14:paraId="40404BF6" w14:textId="77777777" w:rsidR="0058281F" w:rsidRPr="003511B5" w:rsidRDefault="0058281F" w:rsidP="0058281F">
            <w:pPr>
              <w:pStyle w:val="aff1"/>
              <w:rPr>
                <w:rFonts w:ascii="Times New Roman" w:hAnsi="Times New Roman" w:cs="Times New Roman"/>
                <w:color w:val="121212"/>
              </w:rPr>
            </w:pPr>
            <w:r w:rsidRPr="003511B5">
              <w:rPr>
                <w:rFonts w:ascii="Times New Roman" w:hAnsi="Times New Roman" w:cs="Times New Roman" w:hint="eastAsia"/>
                <w:color w:val="121212"/>
              </w:rPr>
              <w:t>然而，医学在解释这些差异方面正在变得更好。在</w:t>
            </w:r>
            <w:r w:rsidRPr="00D8078F">
              <w:rPr>
                <w:rFonts w:ascii="Times New Roman" w:hAnsi="Times New Roman" w:cs="Times New Roman" w:hint="eastAsia"/>
                <w:color w:val="121212"/>
                <w:highlight w:val="yellow"/>
                <w:u w:val="single"/>
              </w:rPr>
              <w:t>“自然医学”</w:t>
            </w:r>
            <w:r w:rsidRPr="003511B5">
              <w:rPr>
                <w:rFonts w:ascii="Times New Roman" w:hAnsi="Times New Roman" w:cs="Times New Roman" w:hint="eastAsia"/>
                <w:color w:val="121212"/>
              </w:rPr>
              <w:t>杂志上发表的一篇论文中，由剑桥大学癌症研究中心</w:t>
            </w:r>
            <w:r w:rsidRPr="002A2D2A">
              <w:rPr>
                <w:rFonts w:ascii="Times New Roman" w:hAnsi="Times New Roman" w:cs="Times New Roman"/>
                <w:b/>
                <w:color w:val="121212"/>
                <w:highlight w:val="green"/>
              </w:rPr>
              <w:t>Gurdon</w:t>
            </w:r>
            <w:r w:rsidRPr="003511B5">
              <w:rPr>
                <w:rFonts w:ascii="Times New Roman" w:hAnsi="Times New Roman" w:cs="Times New Roman"/>
                <w:color w:val="121212"/>
              </w:rPr>
              <w:t>研究所的生物学家</w:t>
            </w:r>
            <w:r w:rsidRPr="002A2D2A">
              <w:rPr>
                <w:rFonts w:ascii="Times New Roman" w:hAnsi="Times New Roman" w:cs="Times New Roman"/>
                <w:b/>
                <w:color w:val="121212"/>
                <w:highlight w:val="green"/>
              </w:rPr>
              <w:t>Meritxell Huch</w:t>
            </w:r>
            <w:r w:rsidRPr="003511B5">
              <w:rPr>
                <w:rFonts w:ascii="Times New Roman" w:hAnsi="Times New Roman" w:cs="Times New Roman"/>
                <w:color w:val="121212"/>
              </w:rPr>
              <w:t>领导的研究小组描述了一种技术，</w:t>
            </w:r>
            <w:r w:rsidRPr="002A2D2A">
              <w:rPr>
                <w:rFonts w:ascii="Times New Roman" w:hAnsi="Times New Roman" w:cs="Times New Roman"/>
                <w:color w:val="121212"/>
                <w:u w:val="single"/>
              </w:rPr>
              <w:t>有一天可以帮助医生为他们设计定制治疗方案患者，根据他们所患癌症的确切特征量身定制</w:t>
            </w:r>
            <w:r w:rsidRPr="003511B5">
              <w:rPr>
                <w:rFonts w:ascii="Times New Roman" w:hAnsi="Times New Roman" w:cs="Times New Roman"/>
                <w:color w:val="121212"/>
              </w:rPr>
              <w:t>。</w:t>
            </w:r>
          </w:p>
          <w:p w14:paraId="7DAEE7D1" w14:textId="77777777" w:rsidR="0058281F" w:rsidRPr="003511B5" w:rsidRDefault="0058281F" w:rsidP="0058281F">
            <w:pPr>
              <w:pStyle w:val="aff1"/>
              <w:rPr>
                <w:rFonts w:ascii="Times New Roman" w:hAnsi="Times New Roman" w:cs="Times New Roman"/>
                <w:color w:val="121212"/>
              </w:rPr>
            </w:pPr>
            <w:r w:rsidRPr="006C2CC7">
              <w:rPr>
                <w:rFonts w:ascii="Times New Roman" w:hAnsi="Times New Roman" w:cs="Times New Roman"/>
                <w:b/>
                <w:color w:val="121212"/>
                <w:highlight w:val="green"/>
              </w:rPr>
              <w:t>Huch</w:t>
            </w:r>
            <w:r w:rsidRPr="003511B5">
              <w:rPr>
                <w:rFonts w:ascii="Times New Roman" w:hAnsi="Times New Roman" w:cs="Times New Roman"/>
                <w:color w:val="121212"/>
              </w:rPr>
              <w:t>博士和她的同事使用</w:t>
            </w:r>
            <w:r w:rsidRPr="003511B5">
              <w:rPr>
                <w:rFonts w:ascii="Times New Roman" w:hAnsi="Times New Roman" w:cs="Times New Roman"/>
                <w:color w:val="121212"/>
              </w:rPr>
              <w:t>“</w:t>
            </w:r>
            <w:r w:rsidRPr="006C2CC7">
              <w:rPr>
                <w:rFonts w:ascii="Times New Roman" w:hAnsi="Times New Roman" w:cs="Times New Roman"/>
                <w:b/>
                <w:color w:val="121212"/>
                <w:highlight w:val="green"/>
              </w:rPr>
              <w:t>organoids</w:t>
            </w:r>
            <w:r w:rsidRPr="003511B5">
              <w:rPr>
                <w:rFonts w:ascii="Times New Roman" w:hAnsi="Times New Roman" w:cs="Times New Roman"/>
                <w:color w:val="121212"/>
              </w:rPr>
              <w:t>”</w:t>
            </w:r>
            <w:r w:rsidRPr="003511B5">
              <w:rPr>
                <w:rFonts w:ascii="Times New Roman" w:hAnsi="Times New Roman" w:cs="Times New Roman"/>
                <w:color w:val="121212"/>
              </w:rPr>
              <w:t>，可以在实验室中生长的全尺寸器官的</w:t>
            </w:r>
            <w:r w:rsidRPr="00DE42C6">
              <w:rPr>
                <w:rFonts w:ascii="Times New Roman" w:hAnsi="Times New Roman" w:cs="Times New Roman"/>
                <w:color w:val="121212"/>
                <w:highlight w:val="yellow"/>
                <w:u w:val="single"/>
              </w:rPr>
              <w:t>小副本</w:t>
            </w:r>
            <w:r w:rsidRPr="003511B5">
              <w:rPr>
                <w:rFonts w:ascii="Times New Roman" w:hAnsi="Times New Roman" w:cs="Times New Roman"/>
                <w:color w:val="121212"/>
              </w:rPr>
              <w:t>。</w:t>
            </w:r>
            <w:r w:rsidRPr="00DE42C6">
              <w:rPr>
                <w:rFonts w:ascii="Times New Roman" w:hAnsi="Times New Roman" w:cs="Times New Roman"/>
                <w:color w:val="121212"/>
                <w:u w:val="single"/>
              </w:rPr>
              <w:t>从视网膜到肾脏，甚至脑组织构建器官样结构的能力在医学研究中具有很大的潜力</w:t>
            </w:r>
            <w:r w:rsidRPr="003511B5">
              <w:rPr>
                <w:rFonts w:ascii="Times New Roman" w:hAnsi="Times New Roman" w:cs="Times New Roman"/>
                <w:color w:val="121212"/>
              </w:rPr>
              <w:t>。</w:t>
            </w:r>
            <w:r w:rsidRPr="00AB2BE2">
              <w:rPr>
                <w:rFonts w:ascii="Times New Roman" w:hAnsi="Times New Roman" w:cs="Times New Roman"/>
                <w:color w:val="121212"/>
                <w:u w:val="single"/>
              </w:rPr>
              <w:t>但是赫奇博士的</w:t>
            </w:r>
            <w:r w:rsidRPr="00AB2BE2">
              <w:rPr>
                <w:rFonts w:ascii="Times New Roman" w:hAnsi="Times New Roman" w:cs="Times New Roman"/>
                <w:color w:val="121212"/>
                <w:highlight w:val="yellow"/>
                <w:u w:val="single"/>
              </w:rPr>
              <w:t>转变</w:t>
            </w:r>
            <w:r w:rsidRPr="00AB2BE2">
              <w:rPr>
                <w:rFonts w:ascii="Times New Roman" w:hAnsi="Times New Roman" w:cs="Times New Roman"/>
                <w:color w:val="121212"/>
                <w:u w:val="single"/>
              </w:rPr>
              <w:t>不是生长器官，而是生长在折磨他们的肿瘤上</w:t>
            </w:r>
            <w:r w:rsidRPr="003511B5">
              <w:rPr>
                <w:rFonts w:ascii="Times New Roman" w:hAnsi="Times New Roman" w:cs="Times New Roman"/>
                <w:color w:val="121212"/>
              </w:rPr>
              <w:t>。</w:t>
            </w:r>
          </w:p>
          <w:p w14:paraId="3A0039C2" w14:textId="77777777" w:rsidR="0058281F" w:rsidRPr="003511B5" w:rsidRDefault="0058281F" w:rsidP="0058281F">
            <w:pPr>
              <w:pStyle w:val="aff1"/>
              <w:rPr>
                <w:rFonts w:ascii="Times New Roman" w:hAnsi="Times New Roman" w:cs="Times New Roman"/>
                <w:color w:val="121212"/>
              </w:rPr>
            </w:pPr>
            <w:r w:rsidRPr="003511B5">
              <w:rPr>
                <w:rFonts w:ascii="Times New Roman" w:hAnsi="Times New Roman" w:cs="Times New Roman" w:hint="eastAsia"/>
                <w:color w:val="121212"/>
              </w:rPr>
              <w:t>她和她的团队从</w:t>
            </w:r>
            <w:r w:rsidRPr="003511B5">
              <w:rPr>
                <w:rFonts w:ascii="Times New Roman" w:hAnsi="Times New Roman" w:cs="Times New Roman"/>
                <w:color w:val="121212"/>
              </w:rPr>
              <w:t>8</w:t>
            </w:r>
            <w:r w:rsidRPr="003511B5">
              <w:rPr>
                <w:rFonts w:ascii="Times New Roman" w:hAnsi="Times New Roman" w:cs="Times New Roman"/>
                <w:color w:val="121212"/>
              </w:rPr>
              <w:t>名患有肝癌的患者身上取得了癌细胞。</w:t>
            </w:r>
            <w:r w:rsidRPr="00AB2BE2">
              <w:rPr>
                <w:rFonts w:ascii="Times New Roman" w:hAnsi="Times New Roman" w:cs="Times New Roman"/>
                <w:color w:val="121212"/>
                <w:highlight w:val="yellow"/>
                <w:u w:val="single"/>
              </w:rPr>
              <w:t>这是全球男性第五大癌症，在女性中排名第八</w:t>
            </w:r>
            <w:r w:rsidRPr="003511B5">
              <w:rPr>
                <w:rFonts w:ascii="Times New Roman" w:hAnsi="Times New Roman" w:cs="Times New Roman"/>
                <w:color w:val="121212"/>
              </w:rPr>
              <w:t>。</w:t>
            </w:r>
            <w:r w:rsidRPr="00AB2BE2">
              <w:rPr>
                <w:rFonts w:ascii="Times New Roman" w:hAnsi="Times New Roman" w:cs="Times New Roman"/>
                <w:color w:val="121212"/>
                <w:u w:val="single"/>
              </w:rPr>
              <w:t>但其高死亡率使其成为全球第二大致癌死亡原因，仅次于肺癌</w:t>
            </w:r>
            <w:r w:rsidRPr="003511B5">
              <w:rPr>
                <w:rFonts w:ascii="Times New Roman" w:hAnsi="Times New Roman" w:cs="Times New Roman"/>
                <w:color w:val="121212"/>
              </w:rPr>
              <w:t>。</w:t>
            </w:r>
            <w:r w:rsidRPr="005C438A">
              <w:rPr>
                <w:rFonts w:ascii="Times New Roman" w:hAnsi="Times New Roman" w:cs="Times New Roman"/>
                <w:color w:val="121212"/>
                <w:u w:val="single"/>
              </w:rPr>
              <w:t>研究人员将这些细胞浸泡在特别</w:t>
            </w:r>
            <w:r w:rsidRPr="005C438A">
              <w:rPr>
                <w:rFonts w:ascii="Times New Roman" w:hAnsi="Times New Roman" w:cs="Times New Roman"/>
                <w:color w:val="121212"/>
                <w:highlight w:val="yellow"/>
                <w:u w:val="single"/>
              </w:rPr>
              <w:t>开</w:t>
            </w:r>
            <w:r w:rsidRPr="005C438A">
              <w:rPr>
                <w:rFonts w:ascii="Times New Roman" w:hAnsi="Times New Roman" w:cs="Times New Roman"/>
                <w:color w:val="121212"/>
                <w:highlight w:val="yellow"/>
                <w:u w:val="single"/>
              </w:rPr>
              <w:lastRenderedPageBreak/>
              <w:t>发</w:t>
            </w:r>
            <w:r w:rsidRPr="005C438A">
              <w:rPr>
                <w:rFonts w:ascii="Times New Roman" w:hAnsi="Times New Roman" w:cs="Times New Roman"/>
                <w:color w:val="121212"/>
                <w:u w:val="single"/>
              </w:rPr>
              <w:t>的旨在</w:t>
            </w:r>
            <w:r w:rsidRPr="005C438A">
              <w:rPr>
                <w:rFonts w:ascii="Times New Roman" w:hAnsi="Times New Roman" w:cs="Times New Roman"/>
                <w:color w:val="121212"/>
                <w:highlight w:val="yellow"/>
                <w:u w:val="single"/>
              </w:rPr>
              <w:t>促进癌细胞生存而不是健康细胞</w:t>
            </w:r>
            <w:r w:rsidRPr="005C438A">
              <w:rPr>
                <w:rFonts w:ascii="Times New Roman" w:hAnsi="Times New Roman" w:cs="Times New Roman"/>
                <w:color w:val="121212"/>
                <w:u w:val="single"/>
              </w:rPr>
              <w:t>的培养基中，可以</w:t>
            </w:r>
            <w:r w:rsidRPr="005C438A">
              <w:rPr>
                <w:rFonts w:ascii="Times New Roman" w:hAnsi="Times New Roman" w:cs="Times New Roman"/>
                <w:color w:val="121212"/>
                <w:highlight w:val="yellow"/>
                <w:u w:val="single"/>
              </w:rPr>
              <w:t>说服</w:t>
            </w:r>
            <w:r w:rsidRPr="005C438A">
              <w:rPr>
                <w:rFonts w:ascii="Times New Roman" w:hAnsi="Times New Roman" w:cs="Times New Roman"/>
                <w:color w:val="121212"/>
                <w:u w:val="single"/>
              </w:rPr>
              <w:t>他们的样本生长成</w:t>
            </w:r>
            <w:r w:rsidRPr="005C438A">
              <w:rPr>
                <w:rFonts w:ascii="Times New Roman" w:hAnsi="Times New Roman" w:cs="Times New Roman"/>
                <w:color w:val="121212"/>
                <w:u w:val="single"/>
              </w:rPr>
              <w:t>0.5</w:t>
            </w:r>
            <w:r w:rsidRPr="005C438A">
              <w:rPr>
                <w:rFonts w:ascii="Times New Roman" w:hAnsi="Times New Roman" w:cs="Times New Roman"/>
                <w:color w:val="121212"/>
                <w:u w:val="single"/>
              </w:rPr>
              <w:t>毫米左右的微小</w:t>
            </w:r>
            <w:r w:rsidRPr="005C438A">
              <w:rPr>
                <w:rFonts w:ascii="Times New Roman" w:hAnsi="Times New Roman" w:cs="Times New Roman"/>
                <w:color w:val="121212"/>
                <w:u w:val="single"/>
              </w:rPr>
              <w:t>“</w:t>
            </w:r>
            <w:r w:rsidRPr="00CD2627">
              <w:rPr>
                <w:rFonts w:ascii="Times New Roman" w:hAnsi="Times New Roman" w:cs="Times New Roman"/>
                <w:color w:val="121212"/>
                <w:highlight w:val="yellow"/>
                <w:u w:val="single"/>
              </w:rPr>
              <w:t>肿瘤</w:t>
            </w:r>
            <w:r w:rsidRPr="005C438A">
              <w:rPr>
                <w:rFonts w:ascii="Times New Roman" w:hAnsi="Times New Roman" w:cs="Times New Roman"/>
                <w:color w:val="121212"/>
                <w:u w:val="single"/>
              </w:rPr>
              <w:t>”</w:t>
            </w:r>
            <w:r w:rsidRPr="003511B5">
              <w:rPr>
                <w:rFonts w:ascii="Times New Roman" w:hAnsi="Times New Roman" w:cs="Times New Roman"/>
                <w:color w:val="121212"/>
              </w:rPr>
              <w:t>。</w:t>
            </w:r>
          </w:p>
        </w:tc>
      </w:tr>
      <w:tr w:rsidR="0058281F" w:rsidRPr="003511B5" w14:paraId="45BEDE58" w14:textId="77777777" w:rsidTr="00E31D3E">
        <w:tc>
          <w:tcPr>
            <w:tcW w:w="9215" w:type="dxa"/>
            <w:gridSpan w:val="2"/>
          </w:tcPr>
          <w:p w14:paraId="6B6A0B71" w14:textId="77777777" w:rsidR="0058281F" w:rsidRDefault="0058281F" w:rsidP="00066951">
            <w:pPr>
              <w:ind w:firstLineChars="0" w:firstLine="0"/>
              <w:rPr>
                <w:color w:val="121212"/>
              </w:rPr>
            </w:pPr>
            <w:r w:rsidRPr="00066951">
              <w:rPr>
                <w:color w:val="121212"/>
              </w:rPr>
              <w:lastRenderedPageBreak/>
              <w:t>1.</w:t>
            </w:r>
            <w:r w:rsidRPr="00383586">
              <w:rPr>
                <w:rFonts w:hint="eastAsia"/>
                <w:color w:val="121212"/>
              </w:rPr>
              <w:t xml:space="preserve"> </w:t>
            </w:r>
            <w:r w:rsidRPr="00383586">
              <w:rPr>
                <w:rFonts w:hint="eastAsia"/>
                <w:color w:val="121212"/>
              </w:rPr>
              <w:t>理查德·尼克松（</w:t>
            </w:r>
            <w:r w:rsidRPr="00383586">
              <w:rPr>
                <w:color w:val="121212"/>
              </w:rPr>
              <w:t>Richard Nixon</w:t>
            </w:r>
            <w:r w:rsidRPr="00383586">
              <w:rPr>
                <w:color w:val="121212"/>
              </w:rPr>
              <w:t>）在癌症宣战后大约半个世纪之后</w:t>
            </w:r>
            <w:r>
              <w:rPr>
                <w:rFonts w:hint="eastAsia"/>
                <w:color w:val="121212"/>
              </w:rPr>
              <w:t>……</w:t>
            </w:r>
            <w:r>
              <w:rPr>
                <w:rFonts w:hint="eastAsia"/>
                <w:color w:val="121212"/>
              </w:rPr>
              <w:t xml:space="preserve"> </w:t>
            </w:r>
            <w:r>
              <w:rPr>
                <w:color w:val="121212"/>
              </w:rPr>
              <w:t xml:space="preserve">  </w:t>
            </w:r>
            <w:r>
              <w:rPr>
                <w:rFonts w:hint="eastAsia"/>
                <w:color w:val="121212"/>
              </w:rPr>
              <w:t>语序不当，改为“在理查德·尼克松（</w:t>
            </w:r>
            <w:r w:rsidRPr="00383586">
              <w:rPr>
                <w:color w:val="121212"/>
              </w:rPr>
              <w:t>Richard Nixon</w:t>
            </w:r>
            <w:r>
              <w:rPr>
                <w:rFonts w:hint="eastAsia"/>
                <w:color w:val="121212"/>
              </w:rPr>
              <w:t>）宣战癌症大约半个世纪之后，癌症治疗已经有了很大的进展”。（</w:t>
            </w:r>
            <w:r>
              <w:rPr>
                <w:rFonts w:hint="eastAsia"/>
                <w:color w:val="121212"/>
              </w:rPr>
              <w:t>G</w:t>
            </w:r>
            <w:r>
              <w:rPr>
                <w:rFonts w:hint="eastAsia"/>
                <w:color w:val="121212"/>
              </w:rPr>
              <w:t>）</w:t>
            </w:r>
          </w:p>
          <w:p w14:paraId="5E45EFE6" w14:textId="77777777" w:rsidR="0058281F" w:rsidRPr="00066951" w:rsidRDefault="0058281F" w:rsidP="00066951">
            <w:pPr>
              <w:ind w:firstLineChars="0" w:firstLine="0"/>
              <w:rPr>
                <w:color w:val="121212"/>
              </w:rPr>
            </w:pPr>
            <w:r w:rsidRPr="00066951">
              <w:rPr>
                <w:rFonts w:hint="eastAsia"/>
                <w:color w:val="121212"/>
              </w:rPr>
              <w:t>2</w:t>
            </w:r>
            <w:r w:rsidRPr="00066951">
              <w:rPr>
                <w:color w:val="121212"/>
              </w:rPr>
              <w:t>.</w:t>
            </w:r>
            <w:r w:rsidRPr="003511B5">
              <w:rPr>
                <w:color w:val="121212"/>
              </w:rPr>
              <w:t xml:space="preserve"> </w:t>
            </w:r>
            <w:r w:rsidRPr="003511B5">
              <w:rPr>
                <w:color w:val="121212"/>
              </w:rPr>
              <w:t>虽然基本的机制总是一样的</w:t>
            </w:r>
            <w:r w:rsidRPr="003511B5">
              <w:rPr>
                <w:color w:val="121212"/>
              </w:rPr>
              <w:t xml:space="preserve"> - </w:t>
            </w:r>
            <w:r w:rsidRPr="003511B5">
              <w:rPr>
                <w:color w:val="121212"/>
              </w:rPr>
              <w:t>细胞的不受控制的扩散</w:t>
            </w:r>
            <w:r w:rsidRPr="003511B5">
              <w:rPr>
                <w:color w:val="121212"/>
              </w:rPr>
              <w:t xml:space="preserve"> - </w:t>
            </w:r>
            <w:r w:rsidRPr="003511B5">
              <w:rPr>
                <w:color w:val="121212"/>
              </w:rPr>
              <w:t>细节</w:t>
            </w:r>
            <w:r>
              <w:rPr>
                <w:rFonts w:hint="eastAsia"/>
                <w:color w:val="121212"/>
              </w:rPr>
              <w:t>……</w:t>
            </w:r>
            <w:r>
              <w:rPr>
                <w:rFonts w:hint="eastAsia"/>
                <w:color w:val="121212"/>
              </w:rPr>
              <w:t xml:space="preserve"> </w:t>
            </w:r>
            <w:r>
              <w:rPr>
                <w:color w:val="121212"/>
              </w:rPr>
              <w:t xml:space="preserve">   </w:t>
            </w:r>
            <w:r>
              <w:rPr>
                <w:rFonts w:hint="eastAsia"/>
                <w:color w:val="121212"/>
              </w:rPr>
              <w:t>标点符号错误且关系错译，转折没译出来，译文改为“</w:t>
            </w:r>
            <w:r w:rsidRPr="003511B5">
              <w:rPr>
                <w:color w:val="121212"/>
              </w:rPr>
              <w:t>虽然基本的机制总是一样的</w:t>
            </w:r>
            <w:r>
              <w:rPr>
                <w:rFonts w:hint="eastAsia"/>
                <w:color w:val="121212"/>
              </w:rPr>
              <w:t>——</w:t>
            </w:r>
            <w:r w:rsidRPr="003511B5">
              <w:rPr>
                <w:color w:val="121212"/>
              </w:rPr>
              <w:t>细胞的不受控制的扩散</w:t>
            </w:r>
            <w:r>
              <w:rPr>
                <w:rFonts w:hint="eastAsia"/>
                <w:color w:val="121212"/>
              </w:rPr>
              <w:t>——但</w:t>
            </w:r>
            <w:r w:rsidRPr="003511B5">
              <w:rPr>
                <w:color w:val="121212"/>
              </w:rPr>
              <w:t>细节差异很大</w:t>
            </w:r>
            <w:r>
              <w:rPr>
                <w:rFonts w:hint="eastAsia"/>
                <w:color w:val="121212"/>
              </w:rPr>
              <w:t>”。（</w:t>
            </w:r>
            <w:r>
              <w:rPr>
                <w:rFonts w:hint="eastAsia"/>
                <w:color w:val="121212"/>
              </w:rPr>
              <w:t>T</w:t>
            </w:r>
            <w:r>
              <w:rPr>
                <w:color w:val="121212"/>
              </w:rPr>
              <w:t>&amp;M</w:t>
            </w:r>
            <w:r>
              <w:rPr>
                <w:rFonts w:hint="eastAsia"/>
                <w:color w:val="121212"/>
              </w:rPr>
              <w:t>）</w:t>
            </w:r>
          </w:p>
          <w:p w14:paraId="3C114284" w14:textId="77777777" w:rsidR="0058281F" w:rsidRPr="00066951" w:rsidRDefault="0058281F" w:rsidP="00066951">
            <w:pPr>
              <w:ind w:firstLineChars="0" w:firstLine="0"/>
              <w:rPr>
                <w:color w:val="121212"/>
              </w:rPr>
            </w:pPr>
            <w:r w:rsidRPr="00066951">
              <w:rPr>
                <w:color w:val="121212"/>
              </w:rPr>
              <w:t>3.</w:t>
            </w:r>
            <w:r w:rsidRPr="003511B5">
              <w:rPr>
                <w:color w:val="121212"/>
              </w:rPr>
              <w:t xml:space="preserve"> </w:t>
            </w:r>
            <w:r w:rsidRPr="003511B5">
              <w:rPr>
                <w:color w:val="121212"/>
              </w:rPr>
              <w:t>白血病不像结肠癌一样</w:t>
            </w:r>
            <w:r>
              <w:rPr>
                <w:rFonts w:hint="eastAsia"/>
                <w:color w:val="121212"/>
              </w:rPr>
              <w:t xml:space="preserve"> </w:t>
            </w:r>
            <w:r>
              <w:rPr>
                <w:color w:val="121212"/>
              </w:rPr>
              <w:t xml:space="preserve">          </w:t>
            </w:r>
            <w:r>
              <w:rPr>
                <w:rFonts w:hint="eastAsia"/>
                <w:color w:val="121212"/>
              </w:rPr>
              <w:t>语序不当，改为“白血病与直肠癌不一样”。（</w:t>
            </w:r>
            <w:r>
              <w:rPr>
                <w:rFonts w:hint="eastAsia"/>
                <w:color w:val="121212"/>
              </w:rPr>
              <w:t>G</w:t>
            </w:r>
            <w:r>
              <w:rPr>
                <w:rFonts w:hint="eastAsia"/>
                <w:color w:val="121212"/>
              </w:rPr>
              <w:t>）</w:t>
            </w:r>
          </w:p>
          <w:p w14:paraId="7D31945F" w14:textId="77777777" w:rsidR="0058281F" w:rsidRPr="00066951" w:rsidRDefault="0058281F" w:rsidP="00066951">
            <w:pPr>
              <w:ind w:firstLineChars="0" w:firstLine="0"/>
              <w:rPr>
                <w:color w:val="121212"/>
              </w:rPr>
            </w:pPr>
            <w:r w:rsidRPr="00066951">
              <w:rPr>
                <w:color w:val="121212"/>
              </w:rPr>
              <w:t>4.</w:t>
            </w:r>
            <w:r w:rsidRPr="003511B5">
              <w:rPr>
                <w:color w:val="121212"/>
              </w:rPr>
              <w:t xml:space="preserve"> </w:t>
            </w:r>
            <w:r w:rsidRPr="003511B5">
              <w:rPr>
                <w:color w:val="121212"/>
              </w:rPr>
              <w:t>结果是癌症可能令人沮丧地难以治疗</w:t>
            </w:r>
            <w:r>
              <w:rPr>
                <w:rFonts w:hint="eastAsia"/>
                <w:color w:val="121212"/>
              </w:rPr>
              <w:t xml:space="preserve"> </w:t>
            </w:r>
            <w:r>
              <w:rPr>
                <w:color w:val="121212"/>
              </w:rPr>
              <w:t xml:space="preserve"> </w:t>
            </w:r>
            <w:r>
              <w:rPr>
                <w:rFonts w:hint="eastAsia"/>
                <w:color w:val="121212"/>
              </w:rPr>
              <w:t>语序不当，改为“结果是癌症可能难以治疗，令人沮丧”。（</w:t>
            </w:r>
            <w:r>
              <w:rPr>
                <w:rFonts w:hint="eastAsia"/>
                <w:color w:val="121212"/>
              </w:rPr>
              <w:t>G</w:t>
            </w:r>
            <w:r>
              <w:rPr>
                <w:rFonts w:hint="eastAsia"/>
                <w:color w:val="121212"/>
              </w:rPr>
              <w:t>）</w:t>
            </w:r>
          </w:p>
          <w:p w14:paraId="7215F938" w14:textId="77777777" w:rsidR="0058281F" w:rsidRPr="00066951" w:rsidRDefault="0058281F" w:rsidP="00066951">
            <w:pPr>
              <w:ind w:firstLineChars="0" w:firstLine="0"/>
              <w:rPr>
                <w:color w:val="121212"/>
              </w:rPr>
            </w:pPr>
            <w:r w:rsidRPr="00066951">
              <w:rPr>
                <w:color w:val="121212"/>
              </w:rPr>
              <w:t>5.</w:t>
            </w:r>
            <w:r w:rsidRPr="003511B5">
              <w:rPr>
                <w:rFonts w:hint="eastAsia"/>
                <w:color w:val="121212"/>
              </w:rPr>
              <w:t xml:space="preserve"> </w:t>
            </w:r>
            <w:r w:rsidRPr="003511B5">
              <w:rPr>
                <w:rFonts w:hint="eastAsia"/>
                <w:color w:val="121212"/>
              </w:rPr>
              <w:t>“自然医学”</w:t>
            </w:r>
            <w:r>
              <w:rPr>
                <w:rFonts w:hint="eastAsia"/>
                <w:color w:val="121212"/>
              </w:rPr>
              <w:t xml:space="preserve"> </w:t>
            </w:r>
            <w:r>
              <w:rPr>
                <w:color w:val="121212"/>
              </w:rPr>
              <w:t xml:space="preserve">               </w:t>
            </w:r>
            <w:r>
              <w:rPr>
                <w:rFonts w:hint="eastAsia"/>
                <w:color w:val="121212"/>
              </w:rPr>
              <w:t>标点符号错误，杂志名应该用书名号。（</w:t>
            </w:r>
            <w:r>
              <w:rPr>
                <w:rFonts w:hint="eastAsia"/>
                <w:color w:val="121212"/>
              </w:rPr>
              <w:t>T</w:t>
            </w:r>
            <w:r>
              <w:rPr>
                <w:rFonts w:hint="eastAsia"/>
                <w:color w:val="121212"/>
              </w:rPr>
              <w:t>）</w:t>
            </w:r>
          </w:p>
          <w:p w14:paraId="5006CB29" w14:textId="77777777" w:rsidR="0058281F" w:rsidRPr="00066951" w:rsidRDefault="0058281F" w:rsidP="00066951">
            <w:pPr>
              <w:ind w:firstLineChars="0" w:firstLine="0"/>
              <w:rPr>
                <w:color w:val="121212"/>
              </w:rPr>
            </w:pPr>
            <w:r w:rsidRPr="00066951">
              <w:rPr>
                <w:color w:val="121212"/>
              </w:rPr>
              <w:t>6. Gurdon I</w:t>
            </w:r>
            <w:r w:rsidRPr="00066951">
              <w:rPr>
                <w:rFonts w:hint="eastAsia"/>
                <w:color w:val="121212"/>
              </w:rPr>
              <w:t>nstitute</w:t>
            </w:r>
            <w:r w:rsidRPr="00066951">
              <w:rPr>
                <w:color w:val="121212"/>
              </w:rPr>
              <w:t xml:space="preserve">                   G</w:t>
            </w:r>
            <w:r w:rsidRPr="00066951">
              <w:rPr>
                <w:rFonts w:hint="eastAsia"/>
                <w:color w:val="121212"/>
              </w:rPr>
              <w:t>u</w:t>
            </w:r>
            <w:r w:rsidRPr="00066951">
              <w:rPr>
                <w:color w:val="121212"/>
              </w:rPr>
              <w:t>rdon</w:t>
            </w:r>
            <w:r w:rsidRPr="002A2D2A">
              <w:rPr>
                <w:rFonts w:hint="eastAsia"/>
                <w:color w:val="121212"/>
              </w:rPr>
              <w:t>未译，可译为“戈登</w:t>
            </w:r>
            <w:r>
              <w:rPr>
                <w:rFonts w:hint="eastAsia"/>
                <w:color w:val="121212"/>
              </w:rPr>
              <w:t>（</w:t>
            </w:r>
            <w:r w:rsidRPr="002A2D2A">
              <w:rPr>
                <w:rFonts w:hint="eastAsia"/>
                <w:color w:val="121212"/>
              </w:rPr>
              <w:t>研究所</w:t>
            </w:r>
            <w:r>
              <w:rPr>
                <w:rFonts w:hint="eastAsia"/>
                <w:color w:val="121212"/>
              </w:rPr>
              <w:t>）</w:t>
            </w:r>
            <w:r w:rsidRPr="002A2D2A">
              <w:rPr>
                <w:rFonts w:hint="eastAsia"/>
                <w:color w:val="121212"/>
              </w:rPr>
              <w:t>”</w:t>
            </w:r>
            <w:r w:rsidRPr="00066951">
              <w:footnoteReference w:id="7"/>
            </w:r>
            <w:r w:rsidRPr="002A2D2A">
              <w:rPr>
                <w:rFonts w:hint="eastAsia"/>
                <w:color w:val="121212"/>
              </w:rPr>
              <w:t>。</w:t>
            </w:r>
            <w:r w:rsidRPr="00066951">
              <w:rPr>
                <w:rFonts w:hint="eastAsia"/>
                <w:color w:val="121212"/>
              </w:rPr>
              <w:t>（</w:t>
            </w:r>
            <w:r w:rsidRPr="00066951">
              <w:rPr>
                <w:rFonts w:hint="eastAsia"/>
                <w:color w:val="121212"/>
              </w:rPr>
              <w:t>U</w:t>
            </w:r>
            <w:r w:rsidRPr="00066951">
              <w:rPr>
                <w:color w:val="121212"/>
              </w:rPr>
              <w:t>t</w:t>
            </w:r>
            <w:r w:rsidRPr="00066951">
              <w:rPr>
                <w:rFonts w:hint="eastAsia"/>
                <w:color w:val="121212"/>
              </w:rPr>
              <w:t>）</w:t>
            </w:r>
          </w:p>
          <w:p w14:paraId="2FACBA70" w14:textId="77777777" w:rsidR="0058281F" w:rsidRPr="00066951" w:rsidRDefault="0058281F" w:rsidP="00066951">
            <w:pPr>
              <w:ind w:firstLineChars="0" w:firstLine="0"/>
              <w:rPr>
                <w:color w:val="121212"/>
              </w:rPr>
            </w:pPr>
            <w:r w:rsidRPr="00066951">
              <w:rPr>
                <w:color w:val="121212"/>
              </w:rPr>
              <w:t xml:space="preserve">7. Meritxell Huch               </w:t>
            </w:r>
            <w:r w:rsidRPr="00066951">
              <w:rPr>
                <w:rFonts w:hint="eastAsia"/>
                <w:color w:val="121212"/>
              </w:rPr>
              <w:t>人名未译，可译为“梅里谢尔·赫奇（</w:t>
            </w:r>
            <w:r w:rsidRPr="003511B5">
              <w:rPr>
                <w:color w:val="121212"/>
              </w:rPr>
              <w:t>Meritxell Huch</w:t>
            </w:r>
            <w:r w:rsidRPr="00066951">
              <w:rPr>
                <w:rFonts w:hint="eastAsia"/>
                <w:color w:val="121212"/>
              </w:rPr>
              <w:t>）”。（</w:t>
            </w:r>
            <w:r w:rsidRPr="00066951">
              <w:rPr>
                <w:rFonts w:hint="eastAsia"/>
                <w:color w:val="121212"/>
              </w:rPr>
              <w:t>U</w:t>
            </w:r>
            <w:r w:rsidRPr="00066951">
              <w:rPr>
                <w:color w:val="121212"/>
              </w:rPr>
              <w:t>t</w:t>
            </w:r>
            <w:r w:rsidRPr="00066951">
              <w:rPr>
                <w:rFonts w:hint="eastAsia"/>
                <w:color w:val="121212"/>
              </w:rPr>
              <w:t>）</w:t>
            </w:r>
          </w:p>
          <w:p w14:paraId="10792CAA" w14:textId="77777777" w:rsidR="0058281F" w:rsidRPr="00066951" w:rsidRDefault="0058281F" w:rsidP="00066951">
            <w:pPr>
              <w:ind w:firstLineChars="0" w:firstLine="0"/>
              <w:rPr>
                <w:color w:val="121212"/>
              </w:rPr>
            </w:pPr>
            <w:r w:rsidRPr="00066951">
              <w:rPr>
                <w:color w:val="121212"/>
              </w:rPr>
              <w:t>8.</w:t>
            </w:r>
            <w:r w:rsidRPr="003511B5">
              <w:rPr>
                <w:color w:val="121212"/>
              </w:rPr>
              <w:t xml:space="preserve"> </w:t>
            </w:r>
            <w:r w:rsidRPr="003511B5">
              <w:rPr>
                <w:color w:val="121212"/>
              </w:rPr>
              <w:t>有一天可以帮助医生为他们设计定制治疗方案患者</w:t>
            </w:r>
            <w:r>
              <w:rPr>
                <w:rFonts w:hint="eastAsia"/>
                <w:color w:val="121212"/>
              </w:rPr>
              <w:t>……</w:t>
            </w:r>
            <w:r>
              <w:rPr>
                <w:rFonts w:hint="eastAsia"/>
                <w:color w:val="121212"/>
              </w:rPr>
              <w:t xml:space="preserve"> </w:t>
            </w:r>
            <w:r>
              <w:rPr>
                <w:color w:val="121212"/>
              </w:rPr>
              <w:t xml:space="preserve">   </w:t>
            </w:r>
            <w:r>
              <w:rPr>
                <w:rFonts w:hint="eastAsia"/>
                <w:color w:val="121212"/>
              </w:rPr>
              <w:t>语序不当，改为“这种技术有一天可以帮助医生为患者设计特定治疗方案，即根据其所患癌症的确切特征量身定制”。（</w:t>
            </w:r>
            <w:r>
              <w:rPr>
                <w:rFonts w:hint="eastAsia"/>
                <w:color w:val="121212"/>
              </w:rPr>
              <w:t>G</w:t>
            </w:r>
            <w:r>
              <w:rPr>
                <w:rFonts w:hint="eastAsia"/>
                <w:color w:val="121212"/>
              </w:rPr>
              <w:t>）</w:t>
            </w:r>
          </w:p>
          <w:p w14:paraId="13B31E4C" w14:textId="77777777" w:rsidR="0058281F" w:rsidRPr="00066951" w:rsidRDefault="0058281F" w:rsidP="00066951">
            <w:pPr>
              <w:ind w:firstLineChars="0" w:firstLine="0"/>
              <w:rPr>
                <w:color w:val="121212"/>
              </w:rPr>
            </w:pPr>
            <w:r w:rsidRPr="00066951">
              <w:rPr>
                <w:color w:val="121212"/>
              </w:rPr>
              <w:t xml:space="preserve">9.Huch                        </w:t>
            </w:r>
            <w:r w:rsidRPr="00066951">
              <w:rPr>
                <w:rFonts w:hint="eastAsia"/>
                <w:color w:val="121212"/>
              </w:rPr>
              <w:t>人名未译，可译为“赫奇（博士）”。（</w:t>
            </w:r>
            <w:r w:rsidRPr="00066951">
              <w:rPr>
                <w:rFonts w:hint="eastAsia"/>
                <w:color w:val="121212"/>
              </w:rPr>
              <w:t>U</w:t>
            </w:r>
            <w:r w:rsidRPr="00066951">
              <w:rPr>
                <w:color w:val="121212"/>
              </w:rPr>
              <w:t>t</w:t>
            </w:r>
            <w:r w:rsidRPr="00066951">
              <w:rPr>
                <w:rFonts w:hint="eastAsia"/>
                <w:color w:val="121212"/>
              </w:rPr>
              <w:t>）</w:t>
            </w:r>
          </w:p>
          <w:p w14:paraId="599E0759" w14:textId="77777777" w:rsidR="0058281F" w:rsidRPr="00066951" w:rsidRDefault="0058281F" w:rsidP="00066951">
            <w:pPr>
              <w:ind w:firstLineChars="0" w:firstLine="0"/>
              <w:rPr>
                <w:color w:val="121212"/>
              </w:rPr>
            </w:pPr>
            <w:r w:rsidRPr="00066951">
              <w:rPr>
                <w:color w:val="121212"/>
              </w:rPr>
              <w:t>10.</w:t>
            </w:r>
            <w:r w:rsidRPr="003511B5">
              <w:rPr>
                <w:color w:val="121212"/>
              </w:rPr>
              <w:t xml:space="preserve"> organoids</w:t>
            </w:r>
            <w:r>
              <w:rPr>
                <w:color w:val="121212"/>
              </w:rPr>
              <w:t xml:space="preserve">                    </w:t>
            </w:r>
            <w:r>
              <w:rPr>
                <w:rFonts w:hint="eastAsia"/>
                <w:color w:val="121212"/>
              </w:rPr>
              <w:t>未译，译为“类器官”</w:t>
            </w:r>
            <w:r w:rsidRPr="00066951">
              <w:footnoteReference w:id="8"/>
            </w:r>
            <w:r>
              <w:rPr>
                <w:rFonts w:hint="eastAsia"/>
                <w:color w:val="121212"/>
              </w:rPr>
              <w:t>。（</w:t>
            </w:r>
            <w:r>
              <w:rPr>
                <w:rFonts w:hint="eastAsia"/>
                <w:color w:val="121212"/>
              </w:rPr>
              <w:t>U</w:t>
            </w:r>
            <w:r>
              <w:rPr>
                <w:color w:val="121212"/>
              </w:rPr>
              <w:t>t</w:t>
            </w:r>
            <w:r>
              <w:rPr>
                <w:rFonts w:hint="eastAsia"/>
                <w:color w:val="121212"/>
              </w:rPr>
              <w:t>）</w:t>
            </w:r>
          </w:p>
          <w:p w14:paraId="1E8CD4F3"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1. tiny replicas                 </w:t>
            </w:r>
            <w:r w:rsidRPr="00066951">
              <w:rPr>
                <w:rFonts w:hint="eastAsia"/>
                <w:color w:val="121212"/>
              </w:rPr>
              <w:t>错译，</w:t>
            </w:r>
            <w:r w:rsidRPr="00066951">
              <w:rPr>
                <w:rFonts w:hint="eastAsia"/>
                <w:color w:val="121212"/>
              </w:rPr>
              <w:t>replica</w:t>
            </w:r>
            <w:r w:rsidRPr="00066951">
              <w:rPr>
                <w:rFonts w:hint="eastAsia"/>
                <w:color w:val="121212"/>
              </w:rPr>
              <w:t>此处意为“复制品”，此处可译为“微小复制品”。（</w:t>
            </w:r>
            <w:r w:rsidRPr="00066951">
              <w:rPr>
                <w:rFonts w:hint="eastAsia"/>
                <w:color w:val="121212"/>
              </w:rPr>
              <w:t>M</w:t>
            </w:r>
            <w:r w:rsidRPr="00066951">
              <w:rPr>
                <w:rFonts w:hint="eastAsia"/>
                <w:color w:val="121212"/>
              </w:rPr>
              <w:t>）</w:t>
            </w:r>
          </w:p>
          <w:p w14:paraId="1BD22C2C"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2. outside a living body          </w:t>
            </w:r>
            <w:r w:rsidRPr="00066951">
              <w:rPr>
                <w:rFonts w:hint="eastAsia"/>
                <w:color w:val="121212"/>
              </w:rPr>
              <w:t>漏译，意为“活体之外”，此处即指“体外”。（</w:t>
            </w:r>
            <w:r w:rsidRPr="00066951">
              <w:rPr>
                <w:rFonts w:hint="eastAsia"/>
                <w:color w:val="121212"/>
              </w:rPr>
              <w:t>O</w:t>
            </w:r>
            <w:r w:rsidRPr="00066951">
              <w:rPr>
                <w:rFonts w:hint="eastAsia"/>
                <w:color w:val="121212"/>
              </w:rPr>
              <w:t>）</w:t>
            </w:r>
          </w:p>
          <w:p w14:paraId="68F548CF"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3.</w:t>
            </w:r>
            <w:r w:rsidRPr="003511B5">
              <w:rPr>
                <w:color w:val="121212"/>
              </w:rPr>
              <w:t xml:space="preserve"> </w:t>
            </w:r>
            <w:r w:rsidRPr="003511B5">
              <w:rPr>
                <w:color w:val="121212"/>
              </w:rPr>
              <w:t>从视网膜到肾脏，甚至脑组织构建器官样结构</w:t>
            </w:r>
            <w:r>
              <w:rPr>
                <w:rFonts w:hint="eastAsia"/>
                <w:color w:val="121212"/>
              </w:rPr>
              <w:t>……</w:t>
            </w:r>
            <w:r>
              <w:rPr>
                <w:rFonts w:hint="eastAsia"/>
                <w:color w:val="121212"/>
              </w:rPr>
              <w:t xml:space="preserve"> </w:t>
            </w:r>
            <w:r>
              <w:rPr>
                <w:color w:val="121212"/>
              </w:rPr>
              <w:t xml:space="preserve">    </w:t>
            </w:r>
            <w:r>
              <w:rPr>
                <w:rFonts w:hint="eastAsia"/>
                <w:color w:val="121212"/>
              </w:rPr>
              <w:t>语序不当，改为“在体外培养类器官结构的能力——从视网膜到肾脏甚至脑组织——在医学研究中具有很大的前景”。（</w:t>
            </w:r>
            <w:r>
              <w:rPr>
                <w:rFonts w:hint="eastAsia"/>
                <w:color w:val="121212"/>
              </w:rPr>
              <w:t>G</w:t>
            </w:r>
            <w:r>
              <w:rPr>
                <w:rFonts w:hint="eastAsia"/>
                <w:color w:val="121212"/>
              </w:rPr>
              <w:t>）</w:t>
            </w:r>
          </w:p>
          <w:p w14:paraId="24F70937"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4.</w:t>
            </w:r>
            <w:r w:rsidRPr="003511B5">
              <w:rPr>
                <w:color w:val="121212"/>
              </w:rPr>
              <w:t xml:space="preserve"> </w:t>
            </w:r>
            <w:r w:rsidRPr="003511B5">
              <w:rPr>
                <w:color w:val="121212"/>
              </w:rPr>
              <w:t>但是赫奇博士的</w:t>
            </w:r>
            <w:r w:rsidRPr="00066951">
              <w:rPr>
                <w:color w:val="121212"/>
              </w:rPr>
              <w:t>转变</w:t>
            </w:r>
            <w:r w:rsidRPr="003511B5">
              <w:rPr>
                <w:color w:val="121212"/>
              </w:rPr>
              <w:t>不是生长器官，而是生长在折磨他们的肿瘤上</w:t>
            </w:r>
            <w:r>
              <w:rPr>
                <w:rFonts w:hint="eastAsia"/>
                <w:color w:val="121212"/>
              </w:rPr>
              <w:t>……</w:t>
            </w:r>
            <w:r>
              <w:rPr>
                <w:rFonts w:hint="eastAsia"/>
                <w:color w:val="121212"/>
              </w:rPr>
              <w:t xml:space="preserve"> </w:t>
            </w:r>
            <w:r>
              <w:rPr>
                <w:color w:val="121212"/>
              </w:rPr>
              <w:t xml:space="preserve">      </w:t>
            </w:r>
            <w:r>
              <w:rPr>
                <w:rFonts w:hint="eastAsia"/>
                <w:color w:val="121212"/>
              </w:rPr>
              <w:t>译文歧义且</w:t>
            </w:r>
            <w:r w:rsidRPr="00066951">
              <w:rPr>
                <w:color w:val="121212"/>
              </w:rPr>
              <w:t>twis</w:t>
            </w:r>
            <w:r w:rsidRPr="00066951">
              <w:rPr>
                <w:rFonts w:hint="eastAsia"/>
                <w:color w:val="121212"/>
              </w:rPr>
              <w:t>t</w:t>
            </w:r>
            <w:r w:rsidRPr="00066951">
              <w:rPr>
                <w:rFonts w:hint="eastAsia"/>
                <w:color w:val="121212"/>
              </w:rPr>
              <w:t>错译，</w:t>
            </w:r>
            <w:r w:rsidRPr="00066951">
              <w:rPr>
                <w:rFonts w:hint="eastAsia"/>
                <w:color w:val="121212"/>
              </w:rPr>
              <w:t>twist</w:t>
            </w:r>
            <w:r w:rsidRPr="00066951">
              <w:rPr>
                <w:rFonts w:hint="eastAsia"/>
                <w:color w:val="121212"/>
              </w:rPr>
              <w:t>作名词用有“转折，疯狂”等意，根据上下文此处应为“疯狂”之意，即“赫奇博士的疯狂在于她培养的不是器官，而是那些折磨器官的肿瘤”。（</w:t>
            </w:r>
            <w:r w:rsidRPr="00066951">
              <w:rPr>
                <w:rFonts w:hint="eastAsia"/>
                <w:color w:val="121212"/>
              </w:rPr>
              <w:t>M&amp;</w:t>
            </w:r>
            <w:r w:rsidRPr="00066951">
              <w:rPr>
                <w:color w:val="121212"/>
              </w:rPr>
              <w:t>M</w:t>
            </w:r>
            <w:r w:rsidRPr="00066951">
              <w:rPr>
                <w:rFonts w:hint="eastAsia"/>
                <w:color w:val="121212"/>
              </w:rPr>
              <w:t>）</w:t>
            </w:r>
          </w:p>
          <w:p w14:paraId="3429388E" w14:textId="77777777" w:rsidR="0058281F" w:rsidRDefault="0058281F" w:rsidP="00066951">
            <w:pPr>
              <w:ind w:firstLineChars="0" w:firstLine="0"/>
              <w:rPr>
                <w:color w:val="121212"/>
              </w:rPr>
            </w:pPr>
            <w:r w:rsidRPr="00066951">
              <w:rPr>
                <w:rFonts w:hint="eastAsia"/>
                <w:color w:val="121212"/>
              </w:rPr>
              <w:t>1</w:t>
            </w:r>
            <w:r w:rsidRPr="00066951">
              <w:rPr>
                <w:color w:val="121212"/>
              </w:rPr>
              <w:t>5.</w:t>
            </w:r>
            <w:r w:rsidRPr="003511B5">
              <w:rPr>
                <w:color w:val="121212"/>
              </w:rPr>
              <w:t xml:space="preserve"> </w:t>
            </w:r>
            <w:r w:rsidRPr="003511B5">
              <w:rPr>
                <w:color w:val="121212"/>
              </w:rPr>
              <w:t>这是全球男性第五大癌症，在女性中排名第八</w:t>
            </w:r>
            <w:r>
              <w:rPr>
                <w:rFonts w:hint="eastAsia"/>
                <w:color w:val="121212"/>
              </w:rPr>
              <w:t xml:space="preserve"> </w:t>
            </w:r>
            <w:r>
              <w:rPr>
                <w:color w:val="121212"/>
              </w:rPr>
              <w:t xml:space="preserve">    </w:t>
            </w:r>
            <w:r>
              <w:rPr>
                <w:rFonts w:hint="eastAsia"/>
                <w:color w:val="121212"/>
              </w:rPr>
              <w:t>译文歧义，改为“这是全球男性第五大癌症，也是女性中第八大常见的癌症”。（</w:t>
            </w:r>
            <w:r>
              <w:rPr>
                <w:rFonts w:hint="eastAsia"/>
                <w:color w:val="121212"/>
              </w:rPr>
              <w:t>M</w:t>
            </w:r>
            <w:r>
              <w:rPr>
                <w:rFonts w:hint="eastAsia"/>
                <w:color w:val="121212"/>
              </w:rPr>
              <w:t>）</w:t>
            </w:r>
          </w:p>
          <w:p w14:paraId="2C6B748E" w14:textId="77777777" w:rsidR="0058281F" w:rsidRDefault="0058281F" w:rsidP="00066951">
            <w:pPr>
              <w:ind w:firstLineChars="0" w:firstLine="0"/>
              <w:rPr>
                <w:color w:val="121212"/>
              </w:rPr>
            </w:pPr>
            <w:r w:rsidRPr="00066951">
              <w:rPr>
                <w:rFonts w:hint="eastAsia"/>
                <w:color w:val="121212"/>
              </w:rPr>
              <w:t>1</w:t>
            </w:r>
            <w:r w:rsidRPr="00066951">
              <w:rPr>
                <w:color w:val="121212"/>
              </w:rPr>
              <w:t>6.</w:t>
            </w:r>
            <w:r w:rsidRPr="003511B5">
              <w:rPr>
                <w:color w:val="121212"/>
              </w:rPr>
              <w:t xml:space="preserve"> </w:t>
            </w:r>
            <w:r w:rsidRPr="003511B5">
              <w:rPr>
                <w:color w:val="121212"/>
              </w:rPr>
              <w:t>但其高死亡率使其成为全球第二大致癌死亡原因，仅次于肺癌</w:t>
            </w:r>
            <w:r>
              <w:rPr>
                <w:rFonts w:hint="eastAsia"/>
                <w:color w:val="121212"/>
              </w:rPr>
              <w:t xml:space="preserve"> </w:t>
            </w:r>
            <w:r>
              <w:rPr>
                <w:color w:val="121212"/>
              </w:rPr>
              <w:t xml:space="preserve">  </w:t>
            </w:r>
            <w:r>
              <w:rPr>
                <w:rFonts w:hint="eastAsia"/>
                <w:color w:val="121212"/>
              </w:rPr>
              <w:t>语序不当，改为“但其高死亡率使其成为全球第二大致死癌症，仅次于肺癌”。（</w:t>
            </w:r>
            <w:r>
              <w:rPr>
                <w:rFonts w:hint="eastAsia"/>
                <w:color w:val="121212"/>
              </w:rPr>
              <w:t>G</w:t>
            </w:r>
            <w:r>
              <w:rPr>
                <w:rFonts w:hint="eastAsia"/>
                <w:color w:val="121212"/>
              </w:rPr>
              <w:t>）</w:t>
            </w:r>
          </w:p>
          <w:p w14:paraId="316344AD"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7.</w:t>
            </w:r>
            <w:r w:rsidRPr="00CD2627">
              <w:rPr>
                <w:color w:val="121212"/>
              </w:rPr>
              <w:t xml:space="preserve"> tumouroids</w:t>
            </w:r>
            <w:r>
              <w:rPr>
                <w:color w:val="121212"/>
              </w:rPr>
              <w:t xml:space="preserve">                   </w:t>
            </w:r>
            <w:r>
              <w:rPr>
                <w:rFonts w:hint="eastAsia"/>
                <w:color w:val="121212"/>
              </w:rPr>
              <w:t>错译，应译为“类肿瘤”。</w:t>
            </w:r>
            <w:r w:rsidRPr="00066951">
              <w:footnoteReference w:id="9"/>
            </w:r>
            <w:r>
              <w:rPr>
                <w:rFonts w:hint="eastAsia"/>
                <w:color w:val="121212"/>
              </w:rPr>
              <w:t>（</w:t>
            </w:r>
            <w:r>
              <w:rPr>
                <w:rFonts w:hint="eastAsia"/>
                <w:color w:val="121212"/>
              </w:rPr>
              <w:t>M</w:t>
            </w:r>
            <w:r>
              <w:rPr>
                <w:rFonts w:hint="eastAsia"/>
                <w:color w:val="121212"/>
              </w:rPr>
              <w:t>）</w:t>
            </w:r>
          </w:p>
          <w:p w14:paraId="484E7990" w14:textId="77777777" w:rsidR="0058281F" w:rsidRDefault="0058281F" w:rsidP="00066951">
            <w:pPr>
              <w:ind w:firstLineChars="0" w:firstLine="0"/>
              <w:rPr>
                <w:color w:val="121212"/>
              </w:rPr>
            </w:pPr>
            <w:r w:rsidRPr="00066951">
              <w:rPr>
                <w:rFonts w:hint="eastAsia"/>
                <w:color w:val="121212"/>
              </w:rPr>
              <w:lastRenderedPageBreak/>
              <w:t>1</w:t>
            </w:r>
            <w:r w:rsidRPr="00066951">
              <w:rPr>
                <w:color w:val="121212"/>
              </w:rPr>
              <w:t>8.</w:t>
            </w:r>
            <w:r w:rsidRPr="003511B5">
              <w:rPr>
                <w:color w:val="121212"/>
              </w:rPr>
              <w:t xml:space="preserve"> </w:t>
            </w:r>
            <w:r w:rsidRPr="003511B5">
              <w:rPr>
                <w:color w:val="121212"/>
              </w:rPr>
              <w:t>研究人员将这些细胞浸泡在特别开发的旨在促进癌细胞生存</w:t>
            </w:r>
            <w:r>
              <w:rPr>
                <w:rFonts w:hint="eastAsia"/>
                <w:color w:val="121212"/>
              </w:rPr>
              <w:t>……</w:t>
            </w:r>
            <w:r>
              <w:rPr>
                <w:color w:val="121212"/>
              </w:rPr>
              <w:t xml:space="preserve">      </w:t>
            </w:r>
            <w:r>
              <w:rPr>
                <w:rFonts w:hint="eastAsia"/>
                <w:color w:val="121212"/>
              </w:rPr>
              <w:t>语序不当且</w:t>
            </w:r>
            <w:r>
              <w:rPr>
                <w:rFonts w:hint="eastAsia"/>
                <w:color w:val="121212"/>
              </w:rPr>
              <w:t>persuade</w:t>
            </w:r>
            <w:r>
              <w:rPr>
                <w:rFonts w:hint="eastAsia"/>
                <w:color w:val="121212"/>
              </w:rPr>
              <w:t>过于直译，改为</w:t>
            </w:r>
            <w:proofErr w:type="gramStart"/>
            <w:r>
              <w:rPr>
                <w:rFonts w:hint="eastAsia"/>
                <w:color w:val="121212"/>
              </w:rPr>
              <w:t>“</w:t>
            </w:r>
            <w:proofErr w:type="gramEnd"/>
            <w:r>
              <w:rPr>
                <w:rFonts w:hint="eastAsia"/>
                <w:color w:val="121212"/>
              </w:rPr>
              <w:t>研究人员将这些细胞浸泡在特别准备的旨在促进癌细胞而不是健康细胞生存的培养基中，使其样本生长成</w:t>
            </w:r>
            <w:r>
              <w:rPr>
                <w:rFonts w:hint="eastAsia"/>
                <w:color w:val="121212"/>
              </w:rPr>
              <w:t>0</w:t>
            </w:r>
            <w:r>
              <w:rPr>
                <w:color w:val="121212"/>
              </w:rPr>
              <w:t>.5</w:t>
            </w:r>
            <w:r>
              <w:rPr>
                <w:rFonts w:hint="eastAsia"/>
                <w:color w:val="121212"/>
              </w:rPr>
              <w:t>毫米左右的微小“类肿瘤”。”（</w:t>
            </w:r>
            <w:r>
              <w:rPr>
                <w:rFonts w:hint="eastAsia"/>
                <w:color w:val="121212"/>
              </w:rPr>
              <w:t>G&amp;</w:t>
            </w:r>
            <w:r>
              <w:rPr>
                <w:color w:val="121212"/>
              </w:rPr>
              <w:t>M</w:t>
            </w:r>
            <w:r>
              <w:rPr>
                <w:rFonts w:hint="eastAsia"/>
                <w:color w:val="121212"/>
              </w:rPr>
              <w:t>）</w:t>
            </w:r>
          </w:p>
          <w:p w14:paraId="059A658E" w14:textId="7B166714" w:rsidR="0058281F" w:rsidRDefault="0058281F" w:rsidP="00066951">
            <w:pPr>
              <w:ind w:firstLineChars="0" w:firstLine="0"/>
              <w:rPr>
                <w:color w:val="121212"/>
              </w:rPr>
            </w:pPr>
          </w:p>
          <w:p w14:paraId="257D5BC9" w14:textId="77777777" w:rsidR="00B41FCA" w:rsidRPr="00066951" w:rsidRDefault="00B41FCA" w:rsidP="00066951">
            <w:pPr>
              <w:ind w:firstLineChars="0" w:firstLine="0"/>
              <w:rPr>
                <w:color w:val="121212"/>
              </w:rPr>
            </w:pPr>
          </w:p>
          <w:p w14:paraId="0F369CB4" w14:textId="77777777" w:rsidR="0058281F" w:rsidRPr="00066951" w:rsidRDefault="0058281F" w:rsidP="00066951">
            <w:pPr>
              <w:ind w:firstLineChars="0" w:firstLine="0"/>
              <w:rPr>
                <w:color w:val="121212"/>
              </w:rPr>
            </w:pPr>
            <w:r w:rsidRPr="00066951">
              <w:rPr>
                <w:rFonts w:hint="eastAsia"/>
                <w:b/>
                <w:color w:val="121212"/>
              </w:rPr>
              <w:t>总计</w:t>
            </w:r>
            <w:r w:rsidRPr="00066951">
              <w:rPr>
                <w:rFonts w:hint="eastAsia"/>
                <w:b/>
                <w:color w:val="121212"/>
              </w:rPr>
              <w:t>2</w:t>
            </w:r>
            <w:r w:rsidRPr="00066951">
              <w:rPr>
                <w:b/>
                <w:color w:val="121212"/>
              </w:rPr>
              <w:t>1</w:t>
            </w:r>
            <w:r w:rsidRPr="00066951">
              <w:rPr>
                <w:rFonts w:hint="eastAsia"/>
                <w:color w:val="121212"/>
              </w:rPr>
              <w:t>处错误，其中错译</w:t>
            </w:r>
            <w:r w:rsidRPr="00066951">
              <w:rPr>
                <w:rFonts w:hint="eastAsia"/>
                <w:color w:val="121212"/>
              </w:rPr>
              <w:t>7</w:t>
            </w:r>
            <w:r w:rsidRPr="00066951">
              <w:rPr>
                <w:rFonts w:hint="eastAsia"/>
                <w:color w:val="121212"/>
              </w:rPr>
              <w:t>处，语法</w:t>
            </w:r>
            <w:r w:rsidRPr="00066951">
              <w:rPr>
                <w:rFonts w:hint="eastAsia"/>
                <w:color w:val="121212"/>
              </w:rPr>
              <w:t>7</w:t>
            </w:r>
            <w:r w:rsidRPr="00066951">
              <w:rPr>
                <w:rFonts w:hint="eastAsia"/>
                <w:color w:val="121212"/>
              </w:rPr>
              <w:t>处，排版</w:t>
            </w:r>
            <w:r w:rsidRPr="00066951">
              <w:rPr>
                <w:rFonts w:hint="eastAsia"/>
                <w:color w:val="121212"/>
              </w:rPr>
              <w:t>2</w:t>
            </w:r>
            <w:r w:rsidRPr="00066951">
              <w:rPr>
                <w:rFonts w:hint="eastAsia"/>
                <w:color w:val="121212"/>
              </w:rPr>
              <w:t>处，</w:t>
            </w:r>
            <w:proofErr w:type="gramStart"/>
            <w:r w:rsidRPr="00066951">
              <w:rPr>
                <w:rFonts w:hint="eastAsia"/>
                <w:color w:val="121212"/>
              </w:rPr>
              <w:t>未译</w:t>
            </w:r>
            <w:r w:rsidRPr="00066951">
              <w:rPr>
                <w:rFonts w:hint="eastAsia"/>
                <w:color w:val="121212"/>
              </w:rPr>
              <w:t>4</w:t>
            </w:r>
            <w:r w:rsidRPr="00066951">
              <w:rPr>
                <w:rFonts w:hint="eastAsia"/>
                <w:color w:val="121212"/>
              </w:rPr>
              <w:t>处</w:t>
            </w:r>
            <w:proofErr w:type="gramEnd"/>
            <w:r w:rsidRPr="00066951">
              <w:rPr>
                <w:rFonts w:hint="eastAsia"/>
                <w:color w:val="121212"/>
              </w:rPr>
              <w:t>，漏译</w:t>
            </w:r>
            <w:r w:rsidRPr="00066951">
              <w:rPr>
                <w:rFonts w:hint="eastAsia"/>
                <w:color w:val="121212"/>
              </w:rPr>
              <w:t>1</w:t>
            </w:r>
            <w:r w:rsidRPr="00066951">
              <w:rPr>
                <w:rFonts w:hint="eastAsia"/>
                <w:color w:val="121212"/>
              </w:rPr>
              <w:t>处。</w:t>
            </w:r>
          </w:p>
          <w:p w14:paraId="3D266DFF" w14:textId="77777777" w:rsidR="0058281F" w:rsidRPr="00066951" w:rsidRDefault="0058281F" w:rsidP="00066951">
            <w:pPr>
              <w:ind w:firstLineChars="0" w:firstLine="0"/>
              <w:rPr>
                <w:color w:val="121212"/>
              </w:rPr>
            </w:pPr>
            <w:r w:rsidRPr="00066951">
              <w:rPr>
                <w:rFonts w:hint="eastAsia"/>
                <w:b/>
                <w:color w:val="121212"/>
              </w:rPr>
              <w:t>小结</w:t>
            </w:r>
            <w:r w:rsidRPr="00066951">
              <w:rPr>
                <w:rFonts w:hint="eastAsia"/>
                <w:color w:val="121212"/>
              </w:rPr>
              <w:t>：</w:t>
            </w:r>
          </w:p>
          <w:p w14:paraId="0656A9DB" w14:textId="77777777" w:rsidR="0058281F" w:rsidRPr="007224D8" w:rsidRDefault="0058281F" w:rsidP="00066951">
            <w:pPr>
              <w:ind w:firstLineChars="0" w:firstLine="0"/>
              <w:rPr>
                <w:color w:val="121212"/>
                <w:szCs w:val="21"/>
              </w:rPr>
            </w:pPr>
            <w:r>
              <w:rPr>
                <w:rFonts w:hint="eastAsia"/>
                <w:color w:val="121212"/>
                <w:szCs w:val="21"/>
              </w:rPr>
              <w:t>总共</w:t>
            </w:r>
            <w:r>
              <w:rPr>
                <w:rFonts w:hint="eastAsia"/>
                <w:color w:val="121212"/>
                <w:szCs w:val="21"/>
              </w:rPr>
              <w:t>2</w:t>
            </w:r>
            <w:r>
              <w:rPr>
                <w:color w:val="121212"/>
                <w:szCs w:val="21"/>
              </w:rPr>
              <w:t>1</w:t>
            </w:r>
            <w:r>
              <w:rPr>
                <w:rFonts w:hint="eastAsia"/>
                <w:color w:val="121212"/>
                <w:szCs w:val="21"/>
              </w:rPr>
              <w:t>处错误中语法错误和错译最多，语法均为语序不当；</w:t>
            </w:r>
            <w:r>
              <w:rPr>
                <w:rFonts w:hint="eastAsia"/>
                <w:color w:val="121212"/>
                <w:szCs w:val="21"/>
              </w:rPr>
              <w:t>7</w:t>
            </w:r>
            <w:r>
              <w:rPr>
                <w:rFonts w:hint="eastAsia"/>
                <w:color w:val="121212"/>
                <w:szCs w:val="21"/>
              </w:rPr>
              <w:t>处错译主要是词语译</w:t>
            </w:r>
            <w:proofErr w:type="gramStart"/>
            <w:r>
              <w:rPr>
                <w:rFonts w:hint="eastAsia"/>
                <w:color w:val="121212"/>
                <w:szCs w:val="21"/>
              </w:rPr>
              <w:t>错以及</w:t>
            </w:r>
            <w:proofErr w:type="gramEnd"/>
            <w:r>
              <w:rPr>
                <w:rFonts w:hint="eastAsia"/>
                <w:color w:val="121212"/>
                <w:szCs w:val="21"/>
              </w:rPr>
              <w:t>译文歧义；</w:t>
            </w:r>
            <w:proofErr w:type="gramStart"/>
            <w:r>
              <w:rPr>
                <w:rFonts w:hint="eastAsia"/>
                <w:color w:val="121212"/>
                <w:szCs w:val="21"/>
              </w:rPr>
              <w:t>未译</w:t>
            </w:r>
            <w:r>
              <w:rPr>
                <w:rFonts w:hint="eastAsia"/>
                <w:color w:val="121212"/>
                <w:szCs w:val="21"/>
              </w:rPr>
              <w:t>4</w:t>
            </w:r>
            <w:r>
              <w:rPr>
                <w:rFonts w:hint="eastAsia"/>
                <w:color w:val="121212"/>
                <w:szCs w:val="21"/>
              </w:rPr>
              <w:t>处</w:t>
            </w:r>
            <w:proofErr w:type="gramEnd"/>
            <w:r>
              <w:rPr>
                <w:rFonts w:hint="eastAsia"/>
                <w:color w:val="121212"/>
                <w:szCs w:val="21"/>
              </w:rPr>
              <w:t>有人名、机构名以及特殊名词。</w:t>
            </w:r>
          </w:p>
        </w:tc>
      </w:tr>
    </w:tbl>
    <w:p w14:paraId="4664C11E" w14:textId="77777777" w:rsidR="0058281F" w:rsidRPr="003511B5" w:rsidRDefault="0058281F" w:rsidP="00066951">
      <w:pPr>
        <w:spacing w:line="240" w:lineRule="auto"/>
        <w:ind w:firstLineChars="0" w:firstLine="0"/>
        <w:rPr>
          <w:rFonts w:cs="Times New Roman"/>
          <w:color w:val="121212"/>
        </w:rPr>
      </w:pPr>
    </w:p>
    <w:tbl>
      <w:tblPr>
        <w:tblStyle w:val="af4"/>
        <w:tblW w:w="9215" w:type="dxa"/>
        <w:tblInd w:w="-856" w:type="dxa"/>
        <w:tblLook w:val="04A0" w:firstRow="1" w:lastRow="0" w:firstColumn="1" w:lastColumn="0" w:noHBand="0" w:noVBand="1"/>
      </w:tblPr>
      <w:tblGrid>
        <w:gridCol w:w="5529"/>
        <w:gridCol w:w="3686"/>
      </w:tblGrid>
      <w:tr w:rsidR="0058281F" w:rsidRPr="003511B5" w14:paraId="74F7C17B" w14:textId="77777777" w:rsidTr="00E31D3E">
        <w:tc>
          <w:tcPr>
            <w:tcW w:w="5529" w:type="dxa"/>
          </w:tcPr>
          <w:p w14:paraId="22516C00" w14:textId="77777777" w:rsidR="0058281F" w:rsidRPr="003511B5" w:rsidRDefault="0058281F" w:rsidP="0058281F">
            <w:pPr>
              <w:pStyle w:val="aff1"/>
              <w:shd w:val="clear" w:color="auto" w:fill="FFFFFF"/>
              <w:rPr>
                <w:rFonts w:ascii="Times New Roman" w:hAnsi="Times New Roman" w:cs="Times New Roman"/>
                <w:color w:val="121212"/>
              </w:rPr>
            </w:pPr>
            <w:r w:rsidRPr="003511B5">
              <w:rPr>
                <w:rFonts w:ascii="Times New Roman" w:hAnsi="Times New Roman" w:cs="Times New Roman" w:hint="eastAsia"/>
                <w:color w:val="121212"/>
              </w:rPr>
              <w:t>原文</w:t>
            </w:r>
          </w:p>
        </w:tc>
        <w:tc>
          <w:tcPr>
            <w:tcW w:w="3686" w:type="dxa"/>
          </w:tcPr>
          <w:p w14:paraId="28A8F625" w14:textId="77777777" w:rsidR="0058281F" w:rsidRPr="004775E2" w:rsidRDefault="0058281F" w:rsidP="0058281F">
            <w:pPr>
              <w:pStyle w:val="aff1"/>
              <w:rPr>
                <w:rFonts w:ascii="Times New Roman" w:hAnsi="Times New Roman" w:cs="Times New Roman"/>
                <w:b/>
                <w:color w:val="121212"/>
              </w:rPr>
            </w:pPr>
            <w:r w:rsidRPr="004775E2">
              <w:rPr>
                <w:rFonts w:ascii="Times New Roman" w:hAnsi="Times New Roman" w:cs="Times New Roman" w:hint="eastAsia"/>
                <w:b/>
                <w:color w:val="121212"/>
              </w:rPr>
              <w:t>百度翻译</w:t>
            </w:r>
          </w:p>
        </w:tc>
      </w:tr>
      <w:tr w:rsidR="0058281F" w:rsidRPr="003511B5" w14:paraId="02A79D46" w14:textId="77777777" w:rsidTr="00E31D3E">
        <w:tc>
          <w:tcPr>
            <w:tcW w:w="5529" w:type="dxa"/>
          </w:tcPr>
          <w:p w14:paraId="5FC675EE"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756DB2">
              <w:rPr>
                <w:color w:val="121212"/>
                <w:kern w:val="0"/>
                <w:szCs w:val="24"/>
                <w:u w:val="single"/>
              </w:rPr>
              <w:t>ALMOST half a century after Richard Nixon declared war on cancer, there has been plenty of progress</w:t>
            </w:r>
            <w:r w:rsidRPr="009E53CF">
              <w:rPr>
                <w:color w:val="121212"/>
                <w:kern w:val="0"/>
                <w:szCs w:val="24"/>
              </w:rPr>
              <w:t xml:space="preserve">. But there is still no cure. One reason is that “cancer” is an </w:t>
            </w:r>
            <w:r w:rsidRPr="00756DB2">
              <w:rPr>
                <w:color w:val="121212"/>
                <w:kern w:val="0"/>
                <w:szCs w:val="24"/>
              </w:rPr>
              <w:t>umbrella</w:t>
            </w:r>
            <w:r w:rsidRPr="00756DB2">
              <w:rPr>
                <w:i/>
                <w:color w:val="121212"/>
                <w:kern w:val="0"/>
                <w:szCs w:val="24"/>
              </w:rPr>
              <w:t xml:space="preserve"> </w:t>
            </w:r>
            <w:r w:rsidRPr="009E53CF">
              <w:rPr>
                <w:color w:val="121212"/>
                <w:kern w:val="0"/>
                <w:szCs w:val="24"/>
              </w:rPr>
              <w:t xml:space="preserve">term that covers many different diseases. </w:t>
            </w:r>
            <w:r w:rsidRPr="00756DB2">
              <w:rPr>
                <w:color w:val="121212"/>
                <w:kern w:val="0"/>
                <w:szCs w:val="24"/>
                <w:u w:val="single"/>
              </w:rPr>
              <w:t>Although the fundamental mechanism is always the same—the uncontrolled proliferation of cells—the details vary enormously</w:t>
            </w:r>
            <w:r w:rsidRPr="009E53CF">
              <w:rPr>
                <w:color w:val="121212"/>
                <w:kern w:val="0"/>
                <w:szCs w:val="24"/>
              </w:rPr>
              <w:t xml:space="preserve">. Leukaemia is not the same as colon cancer. Even within a </w:t>
            </w:r>
            <w:proofErr w:type="gramStart"/>
            <w:r w:rsidRPr="009E53CF">
              <w:rPr>
                <w:color w:val="121212"/>
                <w:kern w:val="0"/>
                <w:szCs w:val="24"/>
              </w:rPr>
              <w:t>particular type of cancer</w:t>
            </w:r>
            <w:proofErr w:type="gramEnd"/>
            <w:r w:rsidRPr="009E53CF">
              <w:rPr>
                <w:color w:val="121212"/>
                <w:kern w:val="0"/>
                <w:szCs w:val="24"/>
              </w:rPr>
              <w:t>, one patient’s disease will differ from another’s. Different mutations, for instance, will affect different genes within a tumour. The result is that cancer can be frustratingly difficult to treat.</w:t>
            </w:r>
          </w:p>
          <w:p w14:paraId="5BA71B2D"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Medicine, though, is getting better at accounting for these differences. In a paper just published in </w:t>
            </w:r>
            <w:r w:rsidRPr="00756DB2">
              <w:rPr>
                <w:i/>
                <w:iCs/>
                <w:color w:val="121212"/>
                <w:kern w:val="0"/>
                <w:szCs w:val="24"/>
                <w:highlight w:val="yellow"/>
                <w:u w:val="single"/>
              </w:rPr>
              <w:t>Nature Medicine</w:t>
            </w:r>
            <w:r w:rsidRPr="009E53CF">
              <w:rPr>
                <w:color w:val="121212"/>
                <w:kern w:val="0"/>
                <w:szCs w:val="24"/>
              </w:rPr>
              <w:t xml:space="preserve">, a team led by </w:t>
            </w:r>
            <w:r w:rsidRPr="003E62AA">
              <w:rPr>
                <w:b/>
                <w:color w:val="121212"/>
                <w:kern w:val="0"/>
                <w:szCs w:val="24"/>
                <w:highlight w:val="green"/>
              </w:rPr>
              <w:t>Meritxell Huch</w:t>
            </w:r>
            <w:r w:rsidRPr="009E53CF">
              <w:rPr>
                <w:color w:val="121212"/>
                <w:kern w:val="0"/>
                <w:szCs w:val="24"/>
              </w:rPr>
              <w:t xml:space="preserve">, a biologist at the </w:t>
            </w:r>
            <w:r w:rsidRPr="003E62AA">
              <w:rPr>
                <w:color w:val="121212"/>
                <w:kern w:val="0"/>
                <w:szCs w:val="24"/>
                <w:highlight w:val="yellow"/>
                <w:u w:val="single"/>
              </w:rPr>
              <w:t>Gurdon Institute</w:t>
            </w:r>
            <w:r w:rsidRPr="009E53CF">
              <w:rPr>
                <w:color w:val="121212"/>
                <w:kern w:val="0"/>
                <w:szCs w:val="24"/>
              </w:rPr>
              <w:t>, a cancer-research centre at the University of Cambridge, describes a technique that could, one day, help doctors design bespoke treatments for their patients, tailored to the precise characteristics of the cancers they are suffering from.</w:t>
            </w:r>
          </w:p>
          <w:p w14:paraId="34CA86E2" w14:textId="77777777" w:rsidR="0058281F" w:rsidRPr="003E62AA" w:rsidRDefault="0058281F" w:rsidP="0058281F">
            <w:pPr>
              <w:shd w:val="clear" w:color="auto" w:fill="FFFFFF"/>
              <w:spacing w:before="100" w:beforeAutospacing="1" w:after="100" w:afterAutospacing="1"/>
              <w:ind w:firstLine="480"/>
              <w:jc w:val="left"/>
              <w:rPr>
                <w:color w:val="121212"/>
                <w:kern w:val="0"/>
                <w:szCs w:val="24"/>
                <w:u w:val="single"/>
              </w:rPr>
            </w:pPr>
            <w:r w:rsidRPr="009E53CF">
              <w:rPr>
                <w:color w:val="121212"/>
                <w:kern w:val="0"/>
                <w:szCs w:val="24"/>
              </w:rPr>
              <w:t xml:space="preserve">Dr </w:t>
            </w:r>
            <w:r w:rsidRPr="003E62AA">
              <w:rPr>
                <w:b/>
                <w:color w:val="121212"/>
                <w:kern w:val="0"/>
                <w:szCs w:val="24"/>
                <w:highlight w:val="green"/>
              </w:rPr>
              <w:t>Huch</w:t>
            </w:r>
            <w:r w:rsidRPr="009E53CF">
              <w:rPr>
                <w:color w:val="121212"/>
                <w:kern w:val="0"/>
                <w:szCs w:val="24"/>
              </w:rPr>
              <w:t xml:space="preserve"> and her colleagues </w:t>
            </w:r>
            <w:r w:rsidRPr="003E62AA">
              <w:rPr>
                <w:color w:val="121212"/>
                <w:kern w:val="0"/>
                <w:szCs w:val="24"/>
                <w:highlight w:val="yellow"/>
                <w:u w:val="single"/>
              </w:rPr>
              <w:t>work with “organoids”</w:t>
            </w:r>
            <w:r w:rsidRPr="009E53CF">
              <w:rPr>
                <w:color w:val="121212"/>
                <w:kern w:val="0"/>
                <w:szCs w:val="24"/>
              </w:rPr>
              <w:t>, tiny replicas of full-sized organs that can be grown in the lab. The ability to build organ-like structures outside a living body, from retinas to kidneys and even brain tissue, holds a great deal of promise for medical research.</w:t>
            </w:r>
            <w:r w:rsidRPr="003E62AA">
              <w:rPr>
                <w:color w:val="121212"/>
                <w:kern w:val="0"/>
                <w:szCs w:val="24"/>
                <w:u w:val="single"/>
              </w:rPr>
              <w:t xml:space="preserve"> But Dr </w:t>
            </w:r>
            <w:r w:rsidRPr="003E62AA">
              <w:rPr>
                <w:color w:val="121212"/>
                <w:kern w:val="0"/>
                <w:szCs w:val="24"/>
                <w:highlight w:val="green"/>
                <w:u w:val="single"/>
              </w:rPr>
              <w:t>Huch’s</w:t>
            </w:r>
            <w:r w:rsidRPr="003E62AA">
              <w:rPr>
                <w:color w:val="121212"/>
                <w:kern w:val="0"/>
                <w:szCs w:val="24"/>
                <w:u w:val="single"/>
              </w:rPr>
              <w:t xml:space="preserve"> </w:t>
            </w:r>
            <w:r w:rsidRPr="003E62AA">
              <w:rPr>
                <w:color w:val="121212"/>
                <w:kern w:val="0"/>
                <w:szCs w:val="24"/>
                <w:highlight w:val="yellow"/>
                <w:u w:val="single"/>
              </w:rPr>
              <w:t>twist</w:t>
            </w:r>
            <w:r w:rsidRPr="003E62AA">
              <w:rPr>
                <w:color w:val="121212"/>
                <w:kern w:val="0"/>
                <w:szCs w:val="24"/>
                <w:u w:val="single"/>
              </w:rPr>
              <w:t xml:space="preserve"> was to grow not organs, but the tumours that afflict them.</w:t>
            </w:r>
          </w:p>
          <w:p w14:paraId="58A55767" w14:textId="77777777" w:rsidR="0058281F" w:rsidRPr="000B5498"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lastRenderedPageBreak/>
              <w:t xml:space="preserve">She and her team took cancerous cells from eight patients suffering from liver cancer. That is the fifth most frequent cancer in men around the world and the eighth most frequent in women. But its high mortality rate makes it the second most common cause of cancer deaths worldwide, behind only </w:t>
            </w:r>
            <w:r w:rsidRPr="00CD2627">
              <w:rPr>
                <w:color w:val="121212"/>
                <w:kern w:val="0"/>
                <w:szCs w:val="24"/>
                <w:highlight w:val="yellow"/>
                <w:u w:val="single"/>
              </w:rPr>
              <w:t>lung cancer</w:t>
            </w:r>
            <w:r w:rsidRPr="009E53CF">
              <w:rPr>
                <w:color w:val="121212"/>
                <w:kern w:val="0"/>
                <w:szCs w:val="24"/>
              </w:rPr>
              <w:t>. By immersing the cells in a specially developed culture medium designed to promote the survival of cancerous cells but not healthy ones, the researchers were able to persuade their samples to grow into tiny “</w:t>
            </w:r>
            <w:r w:rsidRPr="00217CD7">
              <w:rPr>
                <w:b/>
                <w:color w:val="121212"/>
                <w:kern w:val="0"/>
                <w:szCs w:val="24"/>
                <w:highlight w:val="green"/>
              </w:rPr>
              <w:t>tumouroids</w:t>
            </w:r>
            <w:r w:rsidRPr="009E53CF">
              <w:rPr>
                <w:color w:val="121212"/>
                <w:kern w:val="0"/>
                <w:szCs w:val="24"/>
              </w:rPr>
              <w:t>” about 0.5mm across.</w:t>
            </w:r>
          </w:p>
        </w:tc>
        <w:tc>
          <w:tcPr>
            <w:tcW w:w="3686" w:type="dxa"/>
          </w:tcPr>
          <w:p w14:paraId="5A16F950" w14:textId="77777777" w:rsidR="0058281F" w:rsidRPr="003511B5" w:rsidRDefault="0058281F" w:rsidP="0058281F">
            <w:pPr>
              <w:pStyle w:val="aff1"/>
              <w:rPr>
                <w:rFonts w:ascii="Times New Roman" w:hAnsi="Times New Roman" w:cs="Times New Roman"/>
                <w:color w:val="121212"/>
              </w:rPr>
            </w:pPr>
            <w:r w:rsidRPr="00756DB2">
              <w:rPr>
                <w:rFonts w:ascii="Times New Roman" w:hAnsi="Times New Roman" w:cs="Times New Roman" w:hint="eastAsia"/>
                <w:color w:val="121212"/>
                <w:highlight w:val="yellow"/>
                <w:u w:val="single"/>
              </w:rPr>
              <w:lastRenderedPageBreak/>
              <w:t>理查德·尼克松向癌症宣战近半个世纪后，已经取得了很大的进展</w:t>
            </w:r>
            <w:r w:rsidRPr="003511B5">
              <w:rPr>
                <w:rFonts w:ascii="Times New Roman" w:hAnsi="Times New Roman" w:cs="Times New Roman" w:hint="eastAsia"/>
                <w:color w:val="121212"/>
              </w:rPr>
              <w:t>。但仍然没有治愈方法。其中一个原因是“癌症”是一个涵盖许多不同疾病的术语。</w:t>
            </w:r>
            <w:r w:rsidRPr="00756DB2">
              <w:rPr>
                <w:rFonts w:ascii="Times New Roman" w:hAnsi="Times New Roman" w:cs="Times New Roman" w:hint="eastAsia"/>
                <w:color w:val="121212"/>
                <w:u w:val="single"/>
              </w:rPr>
              <w:t>尽管基本的机制总是相同的，细胞不受控制地增殖，但细节却千差万别</w:t>
            </w:r>
            <w:r w:rsidRPr="003511B5">
              <w:rPr>
                <w:rFonts w:ascii="Times New Roman" w:hAnsi="Times New Roman" w:cs="Times New Roman" w:hint="eastAsia"/>
                <w:color w:val="121212"/>
              </w:rPr>
              <w:t>。白血病和结肠癌不一样。即使在特定类型的癌症中，一个病人的疾病也会与另一个病人不同，例如，不同的突变会影响肿瘤内的不同基因。</w:t>
            </w:r>
            <w:r w:rsidRPr="00756DB2">
              <w:rPr>
                <w:rFonts w:ascii="Times New Roman" w:hAnsi="Times New Roman" w:cs="Times New Roman" w:hint="eastAsia"/>
                <w:color w:val="121212"/>
                <w:highlight w:val="yellow"/>
                <w:u w:val="single"/>
              </w:rPr>
              <w:t>结果是令人沮丧的难以治疗的癌症是可以</w:t>
            </w:r>
            <w:r w:rsidRPr="003511B5">
              <w:rPr>
                <w:rFonts w:ascii="Times New Roman" w:hAnsi="Times New Roman" w:cs="Times New Roman" w:hint="eastAsia"/>
                <w:color w:val="121212"/>
              </w:rPr>
              <w:t>。</w:t>
            </w:r>
          </w:p>
          <w:p w14:paraId="3E67454F" w14:textId="77777777" w:rsidR="0058281F" w:rsidRPr="003511B5" w:rsidRDefault="0058281F" w:rsidP="0058281F">
            <w:pPr>
              <w:pStyle w:val="aff1"/>
              <w:rPr>
                <w:rFonts w:ascii="Times New Roman" w:hAnsi="Times New Roman" w:cs="Times New Roman"/>
                <w:color w:val="121212"/>
              </w:rPr>
            </w:pPr>
            <w:r w:rsidRPr="003511B5">
              <w:rPr>
                <w:rFonts w:ascii="Times New Roman" w:hAnsi="Times New Roman" w:cs="Times New Roman" w:hint="eastAsia"/>
                <w:color w:val="121212"/>
              </w:rPr>
              <w:t>不过，医学界正在为处理这些差异做得更好。</w:t>
            </w:r>
            <w:r w:rsidRPr="003E62AA">
              <w:rPr>
                <w:rFonts w:ascii="Times New Roman" w:hAnsi="Times New Roman" w:cs="Times New Roman" w:hint="eastAsia"/>
                <w:color w:val="121212"/>
                <w:u w:val="single"/>
              </w:rPr>
              <w:t>只是在</w:t>
            </w:r>
            <w:r w:rsidRPr="003E62AA">
              <w:rPr>
                <w:rFonts w:ascii="Times New Roman" w:hAnsi="Times New Roman" w:cs="Times New Roman" w:hint="eastAsia"/>
                <w:color w:val="121212"/>
                <w:highlight w:val="yellow"/>
                <w:u w:val="single"/>
              </w:rPr>
              <w:t>自然医学</w:t>
            </w:r>
            <w:r w:rsidRPr="003E62AA">
              <w:rPr>
                <w:rFonts w:ascii="Times New Roman" w:hAnsi="Times New Roman" w:cs="Times New Roman" w:hint="eastAsia"/>
                <w:color w:val="121212"/>
                <w:u w:val="single"/>
              </w:rPr>
              <w:t>杂志上发表论文，以</w:t>
            </w:r>
            <w:r w:rsidRPr="003E62AA">
              <w:rPr>
                <w:rFonts w:ascii="Times New Roman" w:hAnsi="Times New Roman" w:cs="Times New Roman"/>
                <w:b/>
                <w:color w:val="121212"/>
                <w:highlight w:val="green"/>
                <w:u w:val="single"/>
              </w:rPr>
              <w:t>Meritxell Huch</w:t>
            </w:r>
            <w:r w:rsidRPr="003E62AA">
              <w:rPr>
                <w:rFonts w:ascii="Times New Roman" w:hAnsi="Times New Roman" w:cs="Times New Roman"/>
                <w:color w:val="121212"/>
                <w:u w:val="single"/>
              </w:rPr>
              <w:t>为首的一个团队，在</w:t>
            </w:r>
            <w:r w:rsidRPr="003E62AA">
              <w:rPr>
                <w:rFonts w:ascii="Times New Roman" w:hAnsi="Times New Roman" w:cs="Times New Roman"/>
                <w:color w:val="121212"/>
                <w:highlight w:val="yellow"/>
                <w:u w:val="single"/>
              </w:rPr>
              <w:t>格登研究所</w:t>
            </w:r>
            <w:r w:rsidRPr="003E62AA">
              <w:rPr>
                <w:rFonts w:ascii="Times New Roman" w:hAnsi="Times New Roman" w:cs="Times New Roman"/>
                <w:color w:val="121212"/>
                <w:u w:val="single"/>
              </w:rPr>
              <w:t>的生物学家，在剑桥大学癌症研究中心，介绍了一种技术，可以一天，帮助医生设计定制的治疗的患者，针对他们患癌症的精确的特点</w:t>
            </w:r>
            <w:r w:rsidRPr="003511B5">
              <w:rPr>
                <w:rFonts w:ascii="Times New Roman" w:hAnsi="Times New Roman" w:cs="Times New Roman"/>
                <w:color w:val="121212"/>
              </w:rPr>
              <w:t>。</w:t>
            </w:r>
          </w:p>
          <w:p w14:paraId="1ADAB9F9" w14:textId="77777777" w:rsidR="0058281F" w:rsidRPr="003511B5" w:rsidRDefault="0058281F" w:rsidP="0058281F">
            <w:pPr>
              <w:pStyle w:val="aff1"/>
              <w:rPr>
                <w:rFonts w:ascii="Times New Roman" w:hAnsi="Times New Roman" w:cs="Times New Roman"/>
                <w:color w:val="121212"/>
              </w:rPr>
            </w:pPr>
            <w:r w:rsidRPr="003E62AA">
              <w:rPr>
                <w:rFonts w:ascii="Times New Roman" w:hAnsi="Times New Roman" w:cs="Times New Roman"/>
                <w:b/>
                <w:color w:val="121212"/>
                <w:highlight w:val="green"/>
              </w:rPr>
              <w:t>Huch</w:t>
            </w:r>
            <w:r w:rsidRPr="003511B5">
              <w:rPr>
                <w:rFonts w:ascii="Times New Roman" w:hAnsi="Times New Roman" w:cs="Times New Roman"/>
                <w:color w:val="121212"/>
              </w:rPr>
              <w:t>博士和她的同事们</w:t>
            </w:r>
            <w:r w:rsidRPr="003E62AA">
              <w:rPr>
                <w:rFonts w:ascii="Times New Roman" w:hAnsi="Times New Roman" w:cs="Times New Roman"/>
                <w:color w:val="121212"/>
                <w:highlight w:val="yellow"/>
                <w:u w:val="single"/>
              </w:rPr>
              <w:t>工作的</w:t>
            </w:r>
            <w:r w:rsidRPr="003E62AA">
              <w:rPr>
                <w:rFonts w:ascii="Times New Roman" w:hAnsi="Times New Roman" w:cs="Times New Roman"/>
                <w:color w:val="121212"/>
                <w:highlight w:val="yellow"/>
                <w:u w:val="single"/>
              </w:rPr>
              <w:t>“</w:t>
            </w:r>
            <w:r w:rsidRPr="003E62AA">
              <w:rPr>
                <w:rFonts w:ascii="Times New Roman" w:hAnsi="Times New Roman" w:cs="Times New Roman"/>
                <w:color w:val="121212"/>
                <w:highlight w:val="yellow"/>
                <w:u w:val="single"/>
              </w:rPr>
              <w:t>细胞</w:t>
            </w:r>
            <w:r w:rsidRPr="003E62AA">
              <w:rPr>
                <w:rFonts w:ascii="Times New Roman" w:hAnsi="Times New Roman" w:cs="Times New Roman"/>
                <w:color w:val="121212"/>
                <w:highlight w:val="yellow"/>
                <w:u w:val="single"/>
              </w:rPr>
              <w:t>”</w:t>
            </w:r>
            <w:r w:rsidRPr="003511B5">
              <w:rPr>
                <w:rFonts w:ascii="Times New Roman" w:hAnsi="Times New Roman" w:cs="Times New Roman"/>
                <w:color w:val="121212"/>
              </w:rPr>
              <w:t>，</w:t>
            </w:r>
            <w:r w:rsidRPr="003E62AA">
              <w:rPr>
                <w:rFonts w:ascii="Times New Roman" w:hAnsi="Times New Roman" w:cs="Times New Roman"/>
                <w:color w:val="121212"/>
                <w:u w:val="single"/>
              </w:rPr>
              <w:t>小副本的全尺寸的器官，可以在实验室建立器官在人体内结构的能力成长，从视网膜到肾脏，甚至脑组织，拥有了大量的医学研究的承诺</w:t>
            </w:r>
            <w:r w:rsidRPr="003511B5">
              <w:rPr>
                <w:rFonts w:ascii="Times New Roman" w:hAnsi="Times New Roman" w:cs="Times New Roman"/>
                <w:color w:val="121212"/>
              </w:rPr>
              <w:t>。</w:t>
            </w:r>
            <w:r w:rsidRPr="003E62AA">
              <w:rPr>
                <w:rFonts w:ascii="Times New Roman" w:hAnsi="Times New Roman" w:cs="Times New Roman"/>
                <w:color w:val="121212"/>
                <w:highlight w:val="yellow"/>
                <w:u w:val="single"/>
              </w:rPr>
              <w:t>但</w:t>
            </w:r>
            <w:r w:rsidRPr="003E62AA">
              <w:rPr>
                <w:rFonts w:ascii="Times New Roman" w:hAnsi="Times New Roman" w:cs="Times New Roman"/>
                <w:b/>
                <w:color w:val="121212"/>
                <w:highlight w:val="yellow"/>
                <w:u w:val="single"/>
              </w:rPr>
              <w:t>Huch</w:t>
            </w:r>
            <w:r w:rsidRPr="003E62AA">
              <w:rPr>
                <w:rFonts w:ascii="Times New Roman" w:hAnsi="Times New Roman" w:cs="Times New Roman"/>
                <w:color w:val="121212"/>
                <w:highlight w:val="yellow"/>
                <w:u w:val="single"/>
              </w:rPr>
              <w:t>博士的扭曲是不生长的器官，但肿瘤折磨他们</w:t>
            </w:r>
            <w:r w:rsidRPr="003511B5">
              <w:rPr>
                <w:rFonts w:ascii="Times New Roman" w:hAnsi="Times New Roman" w:cs="Times New Roman"/>
                <w:color w:val="121212"/>
              </w:rPr>
              <w:t>。</w:t>
            </w:r>
          </w:p>
          <w:p w14:paraId="541D49DE" w14:textId="77777777" w:rsidR="0058281F" w:rsidRPr="003511B5" w:rsidRDefault="0058281F" w:rsidP="0058281F">
            <w:pPr>
              <w:pStyle w:val="aff1"/>
              <w:rPr>
                <w:rFonts w:ascii="Times New Roman" w:hAnsi="Times New Roman" w:cs="Times New Roman"/>
                <w:color w:val="121212"/>
              </w:rPr>
            </w:pPr>
            <w:r w:rsidRPr="003511B5">
              <w:rPr>
                <w:rFonts w:ascii="Times New Roman" w:hAnsi="Times New Roman" w:cs="Times New Roman" w:hint="eastAsia"/>
                <w:color w:val="121212"/>
              </w:rPr>
              <w:lastRenderedPageBreak/>
              <w:t>她和她的团队从八名肝癌患者身上取出癌细胞。这是全世界男性最常见的第五种癌症，也是女性中最常见的第八种癌症。但是它的高死亡率使它成为全世界仅次于</w:t>
            </w:r>
            <w:r w:rsidRPr="00CD2627">
              <w:rPr>
                <w:rFonts w:ascii="Times New Roman" w:hAnsi="Times New Roman" w:cs="Times New Roman" w:hint="eastAsia"/>
                <w:color w:val="121212"/>
                <w:highlight w:val="yellow"/>
                <w:u w:val="single"/>
              </w:rPr>
              <w:t>癌症</w:t>
            </w:r>
            <w:r w:rsidRPr="003511B5">
              <w:rPr>
                <w:rFonts w:ascii="Times New Roman" w:hAnsi="Times New Roman" w:cs="Times New Roman" w:hint="eastAsia"/>
                <w:color w:val="121212"/>
              </w:rPr>
              <w:t>的第二大癌症死亡原因。</w:t>
            </w:r>
            <w:r w:rsidRPr="00CD2627">
              <w:rPr>
                <w:rFonts w:ascii="Times New Roman" w:hAnsi="Times New Roman" w:cs="Times New Roman" w:hint="eastAsia"/>
                <w:color w:val="121212"/>
                <w:u w:val="single"/>
              </w:rPr>
              <w:t>通过将细胞培养在一个专门开发的旨在</w:t>
            </w:r>
            <w:r w:rsidRPr="00CD2627">
              <w:rPr>
                <w:rFonts w:ascii="Times New Roman" w:hAnsi="Times New Roman" w:cs="Times New Roman" w:hint="eastAsia"/>
                <w:color w:val="121212"/>
                <w:highlight w:val="yellow"/>
                <w:u w:val="single"/>
              </w:rPr>
              <w:t>促进癌细胞的生存而不是健康的</w:t>
            </w:r>
            <w:r w:rsidRPr="00CD2627">
              <w:rPr>
                <w:rFonts w:ascii="Times New Roman" w:hAnsi="Times New Roman" w:cs="Times New Roman" w:hint="eastAsia"/>
                <w:color w:val="121212"/>
                <w:u w:val="single"/>
              </w:rPr>
              <w:t>，研究人员能够</w:t>
            </w:r>
            <w:r w:rsidRPr="00CD2627">
              <w:rPr>
                <w:rFonts w:ascii="Times New Roman" w:hAnsi="Times New Roman" w:cs="Times New Roman" w:hint="eastAsia"/>
                <w:color w:val="121212"/>
                <w:highlight w:val="yellow"/>
                <w:u w:val="single"/>
              </w:rPr>
              <w:t>说服</w:t>
            </w:r>
            <w:r w:rsidRPr="00CD2627">
              <w:rPr>
                <w:rFonts w:ascii="Times New Roman" w:hAnsi="Times New Roman" w:cs="Times New Roman" w:hint="eastAsia"/>
                <w:color w:val="121212"/>
                <w:u w:val="single"/>
              </w:rPr>
              <w:t>他们的样品成长为微小的“</w:t>
            </w:r>
            <w:r w:rsidRPr="00217CD7">
              <w:rPr>
                <w:rFonts w:ascii="Times New Roman" w:hAnsi="Times New Roman" w:cs="Times New Roman"/>
                <w:b/>
                <w:color w:val="121212"/>
                <w:highlight w:val="green"/>
                <w:u w:val="single"/>
              </w:rPr>
              <w:t>tumouroids</w:t>
            </w:r>
            <w:r w:rsidRPr="00CD2627">
              <w:rPr>
                <w:rFonts w:ascii="Times New Roman" w:hAnsi="Times New Roman" w:cs="Times New Roman"/>
                <w:color w:val="121212"/>
                <w:u w:val="single"/>
              </w:rPr>
              <w:t>”</w:t>
            </w:r>
            <w:r w:rsidRPr="00CD2627">
              <w:rPr>
                <w:rFonts w:ascii="Times New Roman" w:hAnsi="Times New Roman" w:cs="Times New Roman"/>
                <w:color w:val="121212"/>
                <w:u w:val="single"/>
              </w:rPr>
              <w:t>约</w:t>
            </w:r>
            <w:r w:rsidRPr="00CD2627">
              <w:rPr>
                <w:rFonts w:ascii="Times New Roman" w:hAnsi="Times New Roman" w:cs="Times New Roman"/>
                <w:color w:val="121212"/>
                <w:u w:val="single"/>
              </w:rPr>
              <w:t>0.5mm</w:t>
            </w:r>
            <w:r w:rsidRPr="00CD2627">
              <w:rPr>
                <w:rFonts w:ascii="Times New Roman" w:hAnsi="Times New Roman" w:cs="Times New Roman"/>
                <w:color w:val="121212"/>
                <w:u w:val="single"/>
              </w:rPr>
              <w:t>的</w:t>
            </w:r>
            <w:r w:rsidRPr="003511B5">
              <w:rPr>
                <w:rFonts w:ascii="Times New Roman" w:hAnsi="Times New Roman" w:cs="Times New Roman"/>
                <w:color w:val="121212"/>
              </w:rPr>
              <w:t>。</w:t>
            </w:r>
          </w:p>
        </w:tc>
      </w:tr>
      <w:tr w:rsidR="0058281F" w:rsidRPr="003511B5" w14:paraId="7DB5F1AC" w14:textId="77777777" w:rsidTr="00E31D3E">
        <w:tc>
          <w:tcPr>
            <w:tcW w:w="9215" w:type="dxa"/>
            <w:gridSpan w:val="2"/>
          </w:tcPr>
          <w:p w14:paraId="73492ED0" w14:textId="77777777" w:rsidR="0058281F" w:rsidRPr="00066951" w:rsidRDefault="0058281F" w:rsidP="00066951">
            <w:pPr>
              <w:ind w:firstLineChars="0" w:firstLine="0"/>
              <w:rPr>
                <w:color w:val="121212"/>
              </w:rPr>
            </w:pPr>
            <w:r w:rsidRPr="00066951">
              <w:rPr>
                <w:color w:val="121212"/>
              </w:rPr>
              <w:lastRenderedPageBreak/>
              <w:t>1.</w:t>
            </w:r>
            <w:r w:rsidRPr="00383586">
              <w:rPr>
                <w:rFonts w:hint="eastAsia"/>
                <w:color w:val="121212"/>
              </w:rPr>
              <w:t xml:space="preserve"> </w:t>
            </w:r>
            <w:r w:rsidRPr="00756DB2">
              <w:rPr>
                <w:rFonts w:hint="eastAsia"/>
                <w:color w:val="121212"/>
              </w:rPr>
              <w:t>理查德·尼克松向癌症宣战近半个世纪后</w:t>
            </w:r>
            <w:r>
              <w:rPr>
                <w:rFonts w:hint="eastAsia"/>
                <w:color w:val="121212"/>
              </w:rPr>
              <w:t>……</w:t>
            </w:r>
            <w:r>
              <w:rPr>
                <w:rFonts w:hint="eastAsia"/>
                <w:color w:val="121212"/>
              </w:rPr>
              <w:t xml:space="preserve"> </w:t>
            </w:r>
            <w:r>
              <w:rPr>
                <w:color w:val="121212"/>
              </w:rPr>
              <w:t xml:space="preserve">  </w:t>
            </w:r>
            <w:r>
              <w:rPr>
                <w:rFonts w:hint="eastAsia"/>
                <w:color w:val="121212"/>
              </w:rPr>
              <w:t>译文歧义，改为“在理查德·尼克松向癌症宣战近半个世纪后，癌症治疗已经有了很大的进展”。（</w:t>
            </w:r>
            <w:r>
              <w:rPr>
                <w:rFonts w:hint="eastAsia"/>
                <w:color w:val="121212"/>
              </w:rPr>
              <w:t>M</w:t>
            </w:r>
            <w:r>
              <w:rPr>
                <w:rFonts w:hint="eastAsia"/>
                <w:color w:val="121212"/>
              </w:rPr>
              <w:t>）</w:t>
            </w:r>
          </w:p>
          <w:p w14:paraId="5995DE18" w14:textId="77777777" w:rsidR="0058281F" w:rsidRDefault="0058281F" w:rsidP="00066951">
            <w:pPr>
              <w:ind w:firstLineChars="0" w:firstLine="0"/>
              <w:rPr>
                <w:color w:val="121212"/>
              </w:rPr>
            </w:pPr>
            <w:r w:rsidRPr="00066951">
              <w:rPr>
                <w:color w:val="121212"/>
              </w:rPr>
              <w:t xml:space="preserve">2. </w:t>
            </w:r>
            <w:r w:rsidRPr="003511B5">
              <w:rPr>
                <w:rFonts w:hint="eastAsia"/>
                <w:color w:val="121212"/>
              </w:rPr>
              <w:t>尽管基本的机制总是相同的，细胞不受控制地增殖，但细节却千差万别</w:t>
            </w:r>
            <w:r>
              <w:rPr>
                <w:rFonts w:hint="eastAsia"/>
                <w:color w:val="121212"/>
              </w:rPr>
              <w:t xml:space="preserve"> </w:t>
            </w:r>
            <w:r>
              <w:rPr>
                <w:color w:val="121212"/>
              </w:rPr>
              <w:t xml:space="preserve">   </w:t>
            </w:r>
            <w:r>
              <w:rPr>
                <w:rFonts w:hint="eastAsia"/>
                <w:color w:val="121212"/>
              </w:rPr>
              <w:t>标点符号用错，改为“尽管基本机制相同——细胞不受控制地扩散——但细节却千差万别”。（</w:t>
            </w:r>
            <w:r>
              <w:rPr>
                <w:rFonts w:hint="eastAsia"/>
                <w:color w:val="121212"/>
              </w:rPr>
              <w:t>T</w:t>
            </w:r>
            <w:r>
              <w:rPr>
                <w:rFonts w:hint="eastAsia"/>
                <w:color w:val="121212"/>
              </w:rPr>
              <w:t>）</w:t>
            </w:r>
          </w:p>
          <w:p w14:paraId="65762B4A" w14:textId="77777777" w:rsidR="0058281F" w:rsidRPr="00756DB2" w:rsidRDefault="0058281F" w:rsidP="00066951">
            <w:pPr>
              <w:ind w:firstLineChars="0" w:firstLine="0"/>
              <w:rPr>
                <w:color w:val="121212"/>
              </w:rPr>
            </w:pPr>
            <w:r w:rsidRPr="00066951">
              <w:rPr>
                <w:color w:val="121212"/>
              </w:rPr>
              <w:t>3.</w:t>
            </w:r>
            <w:r w:rsidRPr="003511B5">
              <w:rPr>
                <w:color w:val="121212"/>
              </w:rPr>
              <w:t xml:space="preserve"> </w:t>
            </w:r>
            <w:r w:rsidRPr="003511B5">
              <w:rPr>
                <w:rFonts w:hint="eastAsia"/>
                <w:color w:val="121212"/>
              </w:rPr>
              <w:t>结果是令人沮丧的难以治疗的癌症是可以</w:t>
            </w:r>
            <w:r>
              <w:rPr>
                <w:rFonts w:hint="eastAsia"/>
                <w:color w:val="121212"/>
              </w:rPr>
              <w:t xml:space="preserve"> </w:t>
            </w:r>
            <w:r>
              <w:rPr>
                <w:color w:val="121212"/>
              </w:rPr>
              <w:t xml:space="preserve"> </w:t>
            </w:r>
            <w:r>
              <w:rPr>
                <w:rFonts w:hint="eastAsia"/>
                <w:color w:val="121212"/>
              </w:rPr>
              <w:t>语序不当，改为“结果是癌症可能难以治愈，令人沮丧”。（</w:t>
            </w:r>
            <w:r>
              <w:rPr>
                <w:rFonts w:hint="eastAsia"/>
                <w:color w:val="121212"/>
              </w:rPr>
              <w:t>G</w:t>
            </w:r>
            <w:r>
              <w:rPr>
                <w:rFonts w:hint="eastAsia"/>
                <w:color w:val="121212"/>
              </w:rPr>
              <w:t>）</w:t>
            </w:r>
          </w:p>
          <w:p w14:paraId="0167974B" w14:textId="77777777" w:rsidR="0058281F" w:rsidRPr="003E62AA" w:rsidRDefault="0058281F" w:rsidP="00066951">
            <w:pPr>
              <w:ind w:firstLineChars="0" w:firstLine="0"/>
              <w:rPr>
                <w:color w:val="121212"/>
              </w:rPr>
            </w:pPr>
            <w:r w:rsidRPr="00066951">
              <w:rPr>
                <w:rFonts w:hint="eastAsia"/>
                <w:color w:val="121212"/>
              </w:rPr>
              <w:t>4</w:t>
            </w:r>
            <w:r w:rsidRPr="00066951">
              <w:rPr>
                <w:color w:val="121212"/>
              </w:rPr>
              <w:t>.</w:t>
            </w:r>
            <w:r w:rsidRPr="003511B5">
              <w:rPr>
                <w:rFonts w:hint="eastAsia"/>
                <w:color w:val="121212"/>
              </w:rPr>
              <w:t xml:space="preserve"> </w:t>
            </w:r>
            <w:r w:rsidRPr="003511B5">
              <w:rPr>
                <w:rFonts w:hint="eastAsia"/>
                <w:color w:val="121212"/>
              </w:rPr>
              <w:t>自然医学</w:t>
            </w:r>
            <w:r>
              <w:rPr>
                <w:rFonts w:hint="eastAsia"/>
                <w:color w:val="121212"/>
              </w:rPr>
              <w:t xml:space="preserve"> </w:t>
            </w:r>
            <w:r>
              <w:rPr>
                <w:color w:val="121212"/>
              </w:rPr>
              <w:t xml:space="preserve">               </w:t>
            </w:r>
            <w:r>
              <w:rPr>
                <w:rFonts w:hint="eastAsia"/>
                <w:color w:val="121212"/>
              </w:rPr>
              <w:t>标点符号错误，杂志名应该用书名号。（</w:t>
            </w:r>
            <w:r>
              <w:rPr>
                <w:rFonts w:hint="eastAsia"/>
                <w:color w:val="121212"/>
              </w:rPr>
              <w:t>T</w:t>
            </w:r>
            <w:r>
              <w:rPr>
                <w:rFonts w:hint="eastAsia"/>
                <w:color w:val="121212"/>
              </w:rPr>
              <w:t>）</w:t>
            </w:r>
          </w:p>
          <w:p w14:paraId="7E23D0D0" w14:textId="77777777" w:rsidR="0058281F" w:rsidRPr="00066951" w:rsidRDefault="0058281F" w:rsidP="00066951">
            <w:pPr>
              <w:ind w:firstLineChars="0" w:firstLine="0"/>
              <w:rPr>
                <w:color w:val="121212"/>
              </w:rPr>
            </w:pPr>
            <w:r w:rsidRPr="00066951">
              <w:rPr>
                <w:rFonts w:hint="eastAsia"/>
                <w:color w:val="121212"/>
              </w:rPr>
              <w:t>5</w:t>
            </w:r>
            <w:r w:rsidRPr="00066951">
              <w:rPr>
                <w:color w:val="121212"/>
              </w:rPr>
              <w:t>. Gurdon I</w:t>
            </w:r>
            <w:r w:rsidRPr="00066951">
              <w:rPr>
                <w:rFonts w:hint="eastAsia"/>
                <w:color w:val="121212"/>
              </w:rPr>
              <w:t>nstitute</w:t>
            </w:r>
            <w:r w:rsidRPr="00066951">
              <w:rPr>
                <w:color w:val="121212"/>
              </w:rPr>
              <w:t xml:space="preserve">                 </w:t>
            </w:r>
            <w:r w:rsidRPr="003E62AA">
              <w:rPr>
                <w:color w:val="121212"/>
              </w:rPr>
              <w:t xml:space="preserve"> </w:t>
            </w:r>
            <w:r w:rsidRPr="003E62AA">
              <w:rPr>
                <w:rFonts w:hint="eastAsia"/>
                <w:color w:val="121212"/>
              </w:rPr>
              <w:t>错译</w:t>
            </w:r>
            <w:r w:rsidRPr="002A2D2A">
              <w:rPr>
                <w:rFonts w:hint="eastAsia"/>
                <w:color w:val="121212"/>
              </w:rPr>
              <w:t>，</w:t>
            </w:r>
            <w:r>
              <w:rPr>
                <w:rFonts w:hint="eastAsia"/>
                <w:color w:val="121212"/>
              </w:rPr>
              <w:t>多</w:t>
            </w:r>
            <w:r w:rsidRPr="002A2D2A">
              <w:rPr>
                <w:rFonts w:hint="eastAsia"/>
                <w:color w:val="121212"/>
              </w:rPr>
              <w:t>译为“戈登研究所”。</w:t>
            </w:r>
            <w:r w:rsidRPr="00066951">
              <w:rPr>
                <w:rFonts w:hint="eastAsia"/>
                <w:color w:val="121212"/>
              </w:rPr>
              <w:t>（</w:t>
            </w:r>
            <w:r w:rsidRPr="00066951">
              <w:rPr>
                <w:rFonts w:hint="eastAsia"/>
                <w:color w:val="121212"/>
              </w:rPr>
              <w:t>M</w:t>
            </w:r>
            <w:r w:rsidRPr="00066951">
              <w:rPr>
                <w:rFonts w:hint="eastAsia"/>
                <w:color w:val="121212"/>
              </w:rPr>
              <w:t>）</w:t>
            </w:r>
          </w:p>
          <w:p w14:paraId="3F0EC116" w14:textId="77777777" w:rsidR="0058281F" w:rsidRPr="00066951" w:rsidRDefault="0058281F" w:rsidP="00066951">
            <w:pPr>
              <w:ind w:firstLineChars="0" w:firstLine="0"/>
              <w:rPr>
                <w:color w:val="121212"/>
              </w:rPr>
            </w:pPr>
            <w:r w:rsidRPr="00066951">
              <w:rPr>
                <w:rFonts w:hint="eastAsia"/>
                <w:color w:val="121212"/>
              </w:rPr>
              <w:t>6</w:t>
            </w:r>
            <w:r w:rsidRPr="00066951">
              <w:rPr>
                <w:color w:val="121212"/>
              </w:rPr>
              <w:t xml:space="preserve">. Meritxell Huch               </w:t>
            </w:r>
            <w:r w:rsidRPr="00066951">
              <w:rPr>
                <w:rFonts w:hint="eastAsia"/>
                <w:color w:val="121212"/>
              </w:rPr>
              <w:t>人名未译，可译为“梅里谢尔·赫奇（</w:t>
            </w:r>
            <w:r w:rsidRPr="003511B5">
              <w:rPr>
                <w:color w:val="121212"/>
              </w:rPr>
              <w:t>Meritxell Huch</w:t>
            </w:r>
            <w:r w:rsidRPr="00066951">
              <w:rPr>
                <w:rFonts w:hint="eastAsia"/>
                <w:color w:val="121212"/>
              </w:rPr>
              <w:t>）”。（</w:t>
            </w:r>
            <w:r w:rsidRPr="00066951">
              <w:rPr>
                <w:rFonts w:hint="eastAsia"/>
                <w:color w:val="121212"/>
              </w:rPr>
              <w:t>U</w:t>
            </w:r>
            <w:r w:rsidRPr="00066951">
              <w:rPr>
                <w:color w:val="121212"/>
              </w:rPr>
              <w:t>t</w:t>
            </w:r>
            <w:r w:rsidRPr="00066951">
              <w:rPr>
                <w:rFonts w:hint="eastAsia"/>
                <w:color w:val="121212"/>
              </w:rPr>
              <w:t>）</w:t>
            </w:r>
          </w:p>
          <w:p w14:paraId="3412423C" w14:textId="77777777" w:rsidR="0058281F" w:rsidRPr="003E62AA" w:rsidRDefault="0058281F" w:rsidP="00066951">
            <w:pPr>
              <w:ind w:firstLineChars="0" w:firstLine="0"/>
              <w:rPr>
                <w:color w:val="121212"/>
              </w:rPr>
            </w:pPr>
            <w:r w:rsidRPr="00066951">
              <w:rPr>
                <w:rFonts w:hint="eastAsia"/>
                <w:color w:val="121212"/>
              </w:rPr>
              <w:t>7</w:t>
            </w:r>
            <w:r w:rsidRPr="00066951">
              <w:rPr>
                <w:color w:val="121212"/>
              </w:rPr>
              <w:t>.</w:t>
            </w:r>
            <w:r w:rsidRPr="003511B5">
              <w:rPr>
                <w:rFonts w:hint="eastAsia"/>
                <w:color w:val="121212"/>
              </w:rPr>
              <w:t xml:space="preserve"> </w:t>
            </w:r>
            <w:r w:rsidRPr="003511B5">
              <w:rPr>
                <w:rFonts w:hint="eastAsia"/>
                <w:color w:val="121212"/>
              </w:rPr>
              <w:t>只是在</w:t>
            </w:r>
            <w:r w:rsidRPr="00066951">
              <w:rPr>
                <w:rFonts w:hint="eastAsia"/>
                <w:color w:val="121212"/>
              </w:rPr>
              <w:t>自然医学</w:t>
            </w:r>
            <w:r w:rsidRPr="003511B5">
              <w:rPr>
                <w:rFonts w:hint="eastAsia"/>
                <w:color w:val="121212"/>
              </w:rPr>
              <w:t>杂志上发表论文</w:t>
            </w:r>
            <w:r>
              <w:rPr>
                <w:rFonts w:hint="eastAsia"/>
                <w:color w:val="121212"/>
              </w:rPr>
              <w:t>……</w:t>
            </w:r>
            <w:r>
              <w:rPr>
                <w:rFonts w:hint="eastAsia"/>
                <w:color w:val="121212"/>
              </w:rPr>
              <w:t xml:space="preserve"> </w:t>
            </w:r>
            <w:r>
              <w:rPr>
                <w:color w:val="121212"/>
              </w:rPr>
              <w:t xml:space="preserve">     </w:t>
            </w:r>
            <w:r w:rsidRPr="00066951">
              <w:rPr>
                <w:rFonts w:hint="eastAsia"/>
                <w:color w:val="121212"/>
              </w:rPr>
              <w:t>语序不当，改为“在《自然医学》杂志上发表的一篇论文中，</w:t>
            </w:r>
            <w:r w:rsidRPr="003511B5">
              <w:rPr>
                <w:rFonts w:hint="eastAsia"/>
                <w:color w:val="121212"/>
              </w:rPr>
              <w:t>由剑桥大学癌症研究中心</w:t>
            </w:r>
            <w:r w:rsidRPr="00066951">
              <w:rPr>
                <w:rFonts w:hint="eastAsia"/>
                <w:color w:val="121212"/>
              </w:rPr>
              <w:t>戈登</w:t>
            </w:r>
            <w:r w:rsidRPr="003511B5">
              <w:rPr>
                <w:color w:val="121212"/>
              </w:rPr>
              <w:t>研究所的生物学家</w:t>
            </w:r>
            <w:r w:rsidRPr="00066951">
              <w:rPr>
                <w:rFonts w:hint="eastAsia"/>
                <w:color w:val="121212"/>
              </w:rPr>
              <w:t>梅里谢尔·赫奇（</w:t>
            </w:r>
            <w:r w:rsidRPr="003511B5">
              <w:rPr>
                <w:color w:val="121212"/>
              </w:rPr>
              <w:t>Meritxell Huch</w:t>
            </w:r>
            <w:r>
              <w:rPr>
                <w:rFonts w:hint="eastAsia"/>
                <w:color w:val="121212"/>
              </w:rPr>
              <w:t>）</w:t>
            </w:r>
            <w:r w:rsidRPr="003511B5">
              <w:rPr>
                <w:color w:val="121212"/>
              </w:rPr>
              <w:t>领导的研究小组描述了一种技术</w:t>
            </w:r>
            <w:r>
              <w:rPr>
                <w:rFonts w:hint="eastAsia"/>
                <w:color w:val="121212"/>
              </w:rPr>
              <w:t>，这种技术有一天可以帮助医生为患者设计特定治疗方案，即根据其所患癌症的确切特征量身定制</w:t>
            </w:r>
            <w:r w:rsidRPr="00066951">
              <w:rPr>
                <w:rFonts w:hint="eastAsia"/>
                <w:color w:val="121212"/>
              </w:rPr>
              <w:t>”。（</w:t>
            </w:r>
            <w:r w:rsidRPr="00066951">
              <w:rPr>
                <w:rFonts w:hint="eastAsia"/>
                <w:color w:val="121212"/>
              </w:rPr>
              <w:t>G</w:t>
            </w:r>
            <w:r w:rsidRPr="00066951">
              <w:rPr>
                <w:rFonts w:hint="eastAsia"/>
                <w:color w:val="121212"/>
              </w:rPr>
              <w:t>）</w:t>
            </w:r>
          </w:p>
          <w:p w14:paraId="3B83B816" w14:textId="77777777" w:rsidR="0058281F" w:rsidRPr="00066951" w:rsidRDefault="0058281F" w:rsidP="00066951">
            <w:pPr>
              <w:ind w:firstLineChars="0" w:firstLine="0"/>
              <w:rPr>
                <w:color w:val="121212"/>
              </w:rPr>
            </w:pPr>
            <w:r w:rsidRPr="00066951">
              <w:rPr>
                <w:rFonts w:hint="eastAsia"/>
                <w:color w:val="121212"/>
              </w:rPr>
              <w:t>8</w:t>
            </w:r>
            <w:r w:rsidRPr="00066951">
              <w:rPr>
                <w:color w:val="121212"/>
              </w:rPr>
              <w:t xml:space="preserve">.Huch                        </w:t>
            </w:r>
            <w:r w:rsidRPr="00066951">
              <w:rPr>
                <w:rFonts w:hint="eastAsia"/>
                <w:color w:val="121212"/>
              </w:rPr>
              <w:t>人名未译，可译为“赫奇（博士）”。（</w:t>
            </w:r>
            <w:r w:rsidRPr="00066951">
              <w:rPr>
                <w:rFonts w:hint="eastAsia"/>
                <w:color w:val="121212"/>
              </w:rPr>
              <w:t>U</w:t>
            </w:r>
            <w:r w:rsidRPr="00066951">
              <w:rPr>
                <w:color w:val="121212"/>
              </w:rPr>
              <w:t>t</w:t>
            </w:r>
            <w:r w:rsidRPr="00066951">
              <w:rPr>
                <w:rFonts w:hint="eastAsia"/>
                <w:color w:val="121212"/>
              </w:rPr>
              <w:t>）</w:t>
            </w:r>
          </w:p>
          <w:p w14:paraId="4739F7FD" w14:textId="77777777" w:rsidR="0058281F" w:rsidRPr="00066951" w:rsidRDefault="0058281F" w:rsidP="00066951">
            <w:pPr>
              <w:ind w:firstLineChars="0" w:firstLine="0"/>
              <w:rPr>
                <w:color w:val="121212"/>
              </w:rPr>
            </w:pPr>
            <w:r w:rsidRPr="00066951">
              <w:rPr>
                <w:rFonts w:hint="eastAsia"/>
                <w:color w:val="121212"/>
              </w:rPr>
              <w:t>9</w:t>
            </w:r>
            <w:r w:rsidRPr="00066951">
              <w:rPr>
                <w:color w:val="121212"/>
              </w:rPr>
              <w:t xml:space="preserve">. work with “organoids”          </w:t>
            </w:r>
            <w:r w:rsidRPr="00066951">
              <w:rPr>
                <w:rFonts w:hint="eastAsia"/>
                <w:color w:val="121212"/>
              </w:rPr>
              <w:t>错译，意为</w:t>
            </w:r>
            <w:proofErr w:type="gramStart"/>
            <w:r w:rsidRPr="00066951">
              <w:rPr>
                <w:rFonts w:hint="eastAsia"/>
                <w:color w:val="121212"/>
              </w:rPr>
              <w:t>“</w:t>
            </w:r>
            <w:proofErr w:type="gramEnd"/>
            <w:r w:rsidRPr="00066951">
              <w:rPr>
                <w:rFonts w:hint="eastAsia"/>
                <w:color w:val="121212"/>
              </w:rPr>
              <w:t>利用</w:t>
            </w:r>
            <w:r w:rsidRPr="00066951">
              <w:rPr>
                <w:rFonts w:hint="eastAsia"/>
                <w:color w:val="121212"/>
              </w:rPr>
              <w:t>/</w:t>
            </w:r>
            <w:r w:rsidRPr="00066951">
              <w:rPr>
                <w:rFonts w:hint="eastAsia"/>
                <w:color w:val="121212"/>
              </w:rPr>
              <w:t>使用“类器官”。”（</w:t>
            </w:r>
            <w:r w:rsidRPr="00066951">
              <w:rPr>
                <w:rFonts w:hint="eastAsia"/>
                <w:color w:val="121212"/>
              </w:rPr>
              <w:t>M</w:t>
            </w:r>
            <w:r w:rsidRPr="00066951">
              <w:rPr>
                <w:rFonts w:hint="eastAsia"/>
                <w:color w:val="121212"/>
              </w:rPr>
              <w:t>）</w:t>
            </w:r>
          </w:p>
          <w:p w14:paraId="15EB7024"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0.</w:t>
            </w:r>
            <w:r w:rsidRPr="003511B5">
              <w:rPr>
                <w:color w:val="121212"/>
              </w:rPr>
              <w:t xml:space="preserve"> </w:t>
            </w:r>
            <w:r w:rsidRPr="003511B5">
              <w:rPr>
                <w:color w:val="121212"/>
              </w:rPr>
              <w:t>小副本的全尺寸的器官，可以在实验室建立器官</w:t>
            </w:r>
            <w:r>
              <w:rPr>
                <w:rFonts w:hint="eastAsia"/>
                <w:color w:val="121212"/>
              </w:rPr>
              <w:t>……</w:t>
            </w:r>
            <w:r>
              <w:rPr>
                <w:rFonts w:hint="eastAsia"/>
                <w:color w:val="121212"/>
              </w:rPr>
              <w:t xml:space="preserve"> </w:t>
            </w:r>
            <w:r>
              <w:rPr>
                <w:color w:val="121212"/>
              </w:rPr>
              <w:t xml:space="preserve">  </w:t>
            </w:r>
            <w:r>
              <w:rPr>
                <w:rFonts w:hint="eastAsia"/>
                <w:color w:val="121212"/>
              </w:rPr>
              <w:t>语序混乱，改为“可以在实验室生长的全尺寸器官的微小复制品。在体外培养类器官结构的能力——从视网膜到肾脏甚至脑组织——在医学研究中具有很大的前景”。（</w:t>
            </w:r>
            <w:r>
              <w:rPr>
                <w:rFonts w:hint="eastAsia"/>
                <w:color w:val="121212"/>
              </w:rPr>
              <w:t>G</w:t>
            </w:r>
            <w:r>
              <w:rPr>
                <w:rFonts w:hint="eastAsia"/>
                <w:color w:val="121212"/>
              </w:rPr>
              <w:t>）</w:t>
            </w:r>
          </w:p>
          <w:p w14:paraId="0439D6A5"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1.H</w:t>
            </w:r>
            <w:r w:rsidRPr="00066951">
              <w:rPr>
                <w:rFonts w:hint="eastAsia"/>
                <w:color w:val="121212"/>
              </w:rPr>
              <w:t>uch</w:t>
            </w:r>
            <w:r w:rsidRPr="00066951">
              <w:rPr>
                <w:color w:val="121212"/>
              </w:rPr>
              <w:t xml:space="preserve">                       </w:t>
            </w:r>
            <w:r w:rsidRPr="00066951">
              <w:rPr>
                <w:rFonts w:hint="eastAsia"/>
                <w:color w:val="121212"/>
              </w:rPr>
              <w:t>人名未译，可译为“赫奇（博士）”。（</w:t>
            </w:r>
            <w:r w:rsidRPr="00066951">
              <w:rPr>
                <w:rFonts w:hint="eastAsia"/>
                <w:color w:val="121212"/>
              </w:rPr>
              <w:t>U</w:t>
            </w:r>
            <w:r w:rsidRPr="00066951">
              <w:rPr>
                <w:color w:val="121212"/>
              </w:rPr>
              <w:t>t</w:t>
            </w:r>
            <w:r w:rsidRPr="00066951">
              <w:rPr>
                <w:rFonts w:hint="eastAsia"/>
                <w:color w:val="121212"/>
              </w:rPr>
              <w:t>）</w:t>
            </w:r>
          </w:p>
          <w:p w14:paraId="39EC28F2"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2. </w:t>
            </w:r>
            <w:r w:rsidRPr="00066951">
              <w:rPr>
                <w:rFonts w:hint="eastAsia"/>
                <w:color w:val="121212"/>
              </w:rPr>
              <w:t>twist</w:t>
            </w:r>
            <w:r w:rsidRPr="00066951">
              <w:rPr>
                <w:color w:val="121212"/>
              </w:rPr>
              <w:t xml:space="preserve">                 </w:t>
            </w:r>
            <w:r w:rsidRPr="00066951">
              <w:rPr>
                <w:rFonts w:hint="eastAsia"/>
                <w:color w:val="121212"/>
              </w:rPr>
              <w:t>错译，</w:t>
            </w:r>
            <w:r w:rsidRPr="00066951">
              <w:rPr>
                <w:rFonts w:hint="eastAsia"/>
                <w:color w:val="121212"/>
              </w:rPr>
              <w:t>twist</w:t>
            </w:r>
            <w:r w:rsidRPr="00066951">
              <w:rPr>
                <w:rFonts w:hint="eastAsia"/>
                <w:color w:val="121212"/>
              </w:rPr>
              <w:t>作名词用有“转折，疯狂”等意，根据上下文此处应为“疯狂”之意。（</w:t>
            </w:r>
            <w:r w:rsidRPr="00066951">
              <w:rPr>
                <w:rFonts w:hint="eastAsia"/>
                <w:color w:val="121212"/>
              </w:rPr>
              <w:t>M</w:t>
            </w:r>
            <w:r w:rsidRPr="00066951">
              <w:rPr>
                <w:rFonts w:hint="eastAsia"/>
                <w:color w:val="121212"/>
              </w:rPr>
              <w:t>）</w:t>
            </w:r>
          </w:p>
          <w:p w14:paraId="33EB9DD0"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3.</w:t>
            </w:r>
            <w:r w:rsidRPr="003511B5">
              <w:rPr>
                <w:color w:val="121212"/>
              </w:rPr>
              <w:t xml:space="preserve"> </w:t>
            </w:r>
            <w:r w:rsidRPr="003511B5">
              <w:rPr>
                <w:color w:val="121212"/>
              </w:rPr>
              <w:t>但</w:t>
            </w:r>
            <w:r w:rsidRPr="00066951">
              <w:rPr>
                <w:color w:val="121212"/>
              </w:rPr>
              <w:t>Huch</w:t>
            </w:r>
            <w:r w:rsidRPr="003511B5">
              <w:rPr>
                <w:color w:val="121212"/>
              </w:rPr>
              <w:t>博士的扭曲是不生长的器官，但肿瘤折磨他们</w:t>
            </w:r>
            <w:r>
              <w:rPr>
                <w:rFonts w:hint="eastAsia"/>
                <w:color w:val="121212"/>
              </w:rPr>
              <w:t xml:space="preserve"> </w:t>
            </w:r>
            <w:r>
              <w:rPr>
                <w:color w:val="121212"/>
              </w:rPr>
              <w:t xml:space="preserve">   </w:t>
            </w:r>
            <w:r>
              <w:rPr>
                <w:rFonts w:hint="eastAsia"/>
                <w:color w:val="121212"/>
              </w:rPr>
              <w:t>译文歧义且语序不当，改为“</w:t>
            </w:r>
            <w:r w:rsidRPr="00066951">
              <w:rPr>
                <w:rFonts w:hint="eastAsia"/>
                <w:color w:val="121212"/>
              </w:rPr>
              <w:t>赫奇博士的疯狂在于她培养的不是器官，而是那些折磨器官的肿瘤”。（</w:t>
            </w:r>
            <w:r w:rsidRPr="00066951">
              <w:rPr>
                <w:rFonts w:hint="eastAsia"/>
                <w:color w:val="121212"/>
              </w:rPr>
              <w:t>M&amp;</w:t>
            </w:r>
            <w:r w:rsidRPr="00066951">
              <w:rPr>
                <w:color w:val="121212"/>
              </w:rPr>
              <w:t>G</w:t>
            </w:r>
            <w:r w:rsidRPr="00066951">
              <w:rPr>
                <w:rFonts w:hint="eastAsia"/>
                <w:color w:val="121212"/>
              </w:rPr>
              <w:t>）</w:t>
            </w:r>
          </w:p>
          <w:p w14:paraId="7111FC7E"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4. lung cancer                  </w:t>
            </w:r>
            <w:r w:rsidRPr="00CD2627">
              <w:rPr>
                <w:rFonts w:hint="eastAsia"/>
                <w:color w:val="121212"/>
              </w:rPr>
              <w:t>错译，</w:t>
            </w:r>
            <w:r>
              <w:rPr>
                <w:rFonts w:hint="eastAsia"/>
                <w:color w:val="121212"/>
              </w:rPr>
              <w:t>应译</w:t>
            </w:r>
            <w:r w:rsidRPr="00CD2627">
              <w:rPr>
                <w:rFonts w:hint="eastAsia"/>
                <w:color w:val="121212"/>
              </w:rPr>
              <w:t>为“肺癌</w:t>
            </w:r>
            <w:r>
              <w:rPr>
                <w:rFonts w:hint="eastAsia"/>
                <w:color w:val="121212"/>
              </w:rPr>
              <w:t>”而不是“癌症”。（</w:t>
            </w:r>
            <w:r>
              <w:rPr>
                <w:rFonts w:hint="eastAsia"/>
                <w:color w:val="121212"/>
              </w:rPr>
              <w:t>M</w:t>
            </w:r>
            <w:r>
              <w:rPr>
                <w:rFonts w:hint="eastAsia"/>
                <w:color w:val="121212"/>
              </w:rPr>
              <w:t>）</w:t>
            </w:r>
          </w:p>
          <w:p w14:paraId="5A1055FF"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5.</w:t>
            </w:r>
            <w:r w:rsidRPr="00217CD7">
              <w:rPr>
                <w:color w:val="121212"/>
              </w:rPr>
              <w:t xml:space="preserve"> tumouroids</w:t>
            </w:r>
            <w:r>
              <w:rPr>
                <w:color w:val="121212"/>
              </w:rPr>
              <w:t xml:space="preserve">                  </w:t>
            </w:r>
            <w:r>
              <w:rPr>
                <w:rFonts w:hint="eastAsia"/>
                <w:color w:val="121212"/>
              </w:rPr>
              <w:t>未译，可译为“类肿瘤”。（</w:t>
            </w:r>
            <w:r>
              <w:rPr>
                <w:rFonts w:hint="eastAsia"/>
                <w:color w:val="121212"/>
              </w:rPr>
              <w:t>U</w:t>
            </w:r>
            <w:r>
              <w:rPr>
                <w:color w:val="121212"/>
              </w:rPr>
              <w:t>t</w:t>
            </w:r>
            <w:r>
              <w:rPr>
                <w:rFonts w:hint="eastAsia"/>
                <w:color w:val="121212"/>
              </w:rPr>
              <w:t>）</w:t>
            </w:r>
          </w:p>
          <w:p w14:paraId="3FC00AF4" w14:textId="77777777" w:rsidR="0058281F" w:rsidRDefault="0058281F" w:rsidP="00066951">
            <w:pPr>
              <w:ind w:firstLineChars="0" w:firstLine="0"/>
              <w:rPr>
                <w:color w:val="121212"/>
              </w:rPr>
            </w:pPr>
            <w:r w:rsidRPr="00066951">
              <w:rPr>
                <w:rFonts w:hint="eastAsia"/>
                <w:color w:val="121212"/>
              </w:rPr>
              <w:t>1</w:t>
            </w:r>
            <w:r w:rsidRPr="00066951">
              <w:rPr>
                <w:color w:val="121212"/>
              </w:rPr>
              <w:t>6.</w:t>
            </w:r>
            <w:r w:rsidRPr="00217CD7">
              <w:rPr>
                <w:rFonts w:hint="eastAsia"/>
                <w:color w:val="121212"/>
              </w:rPr>
              <w:t xml:space="preserve"> </w:t>
            </w:r>
            <w:r w:rsidRPr="00217CD7">
              <w:rPr>
                <w:rFonts w:hint="eastAsia"/>
                <w:color w:val="121212"/>
              </w:rPr>
              <w:t>通过将细胞培养在一个专门开发的旨在促进癌细胞</w:t>
            </w:r>
            <w:r>
              <w:rPr>
                <w:rFonts w:hint="eastAsia"/>
                <w:color w:val="121212"/>
              </w:rPr>
              <w:t>……</w:t>
            </w:r>
            <w:r>
              <w:rPr>
                <w:rFonts w:hint="eastAsia"/>
                <w:color w:val="121212"/>
              </w:rPr>
              <w:t xml:space="preserve"> </w:t>
            </w:r>
            <w:r>
              <w:rPr>
                <w:color w:val="121212"/>
              </w:rPr>
              <w:t xml:space="preserve">   </w:t>
            </w:r>
            <w:r>
              <w:rPr>
                <w:rFonts w:hint="eastAsia"/>
                <w:color w:val="121212"/>
              </w:rPr>
              <w:t>语序不当且</w:t>
            </w:r>
            <w:r>
              <w:rPr>
                <w:rFonts w:hint="eastAsia"/>
                <w:color w:val="121212"/>
              </w:rPr>
              <w:t>persuade</w:t>
            </w:r>
            <w:r>
              <w:rPr>
                <w:rFonts w:hint="eastAsia"/>
                <w:color w:val="121212"/>
              </w:rPr>
              <w:t>过于直译，改为</w:t>
            </w:r>
            <w:proofErr w:type="gramStart"/>
            <w:r>
              <w:rPr>
                <w:rFonts w:hint="eastAsia"/>
                <w:color w:val="121212"/>
              </w:rPr>
              <w:t>“</w:t>
            </w:r>
            <w:proofErr w:type="gramEnd"/>
            <w:r>
              <w:rPr>
                <w:rFonts w:hint="eastAsia"/>
                <w:color w:val="121212"/>
              </w:rPr>
              <w:t>研究人员将这些细胞浸泡在特别准备的旨在促进癌细胞而不是健康细胞生存的培养基中，使其样本生长成</w:t>
            </w:r>
            <w:r>
              <w:rPr>
                <w:rFonts w:hint="eastAsia"/>
                <w:color w:val="121212"/>
              </w:rPr>
              <w:t>0</w:t>
            </w:r>
            <w:r>
              <w:rPr>
                <w:color w:val="121212"/>
              </w:rPr>
              <w:t>.5</w:t>
            </w:r>
            <w:r>
              <w:rPr>
                <w:rFonts w:hint="eastAsia"/>
                <w:color w:val="121212"/>
              </w:rPr>
              <w:t>毫米左右的微小“类肿瘤”。”（</w:t>
            </w:r>
            <w:r>
              <w:rPr>
                <w:rFonts w:hint="eastAsia"/>
                <w:color w:val="121212"/>
              </w:rPr>
              <w:t>G&amp;</w:t>
            </w:r>
            <w:r>
              <w:rPr>
                <w:color w:val="121212"/>
              </w:rPr>
              <w:t>M</w:t>
            </w:r>
            <w:r>
              <w:rPr>
                <w:rFonts w:hint="eastAsia"/>
                <w:color w:val="121212"/>
              </w:rPr>
              <w:t>）</w:t>
            </w:r>
          </w:p>
          <w:p w14:paraId="4570FB05" w14:textId="77777777" w:rsidR="0058281F" w:rsidRPr="00066951" w:rsidRDefault="0058281F" w:rsidP="00066951">
            <w:pPr>
              <w:ind w:firstLineChars="0" w:firstLine="0"/>
              <w:rPr>
                <w:color w:val="121212"/>
              </w:rPr>
            </w:pPr>
          </w:p>
          <w:p w14:paraId="1A5ADA7E" w14:textId="77777777" w:rsidR="0058281F" w:rsidRPr="00066951" w:rsidRDefault="0058281F" w:rsidP="00066951">
            <w:pPr>
              <w:ind w:firstLineChars="0" w:firstLine="0"/>
              <w:rPr>
                <w:color w:val="121212"/>
              </w:rPr>
            </w:pPr>
          </w:p>
          <w:p w14:paraId="2A7CC7ED" w14:textId="77777777" w:rsidR="0058281F" w:rsidRPr="00066951" w:rsidRDefault="0058281F" w:rsidP="00066951">
            <w:pPr>
              <w:ind w:firstLineChars="0" w:firstLine="0"/>
              <w:rPr>
                <w:color w:val="121212"/>
              </w:rPr>
            </w:pPr>
            <w:r w:rsidRPr="00B41FCA">
              <w:rPr>
                <w:rFonts w:hint="eastAsia"/>
                <w:b/>
                <w:color w:val="121212"/>
              </w:rPr>
              <w:t>总计</w:t>
            </w:r>
            <w:r w:rsidRPr="00066951">
              <w:rPr>
                <w:rFonts w:hint="eastAsia"/>
                <w:color w:val="121212"/>
              </w:rPr>
              <w:t>1</w:t>
            </w:r>
            <w:r w:rsidRPr="00066951">
              <w:rPr>
                <w:color w:val="121212"/>
              </w:rPr>
              <w:t>8</w:t>
            </w:r>
            <w:r w:rsidRPr="00066951">
              <w:rPr>
                <w:rFonts w:hint="eastAsia"/>
                <w:color w:val="121212"/>
              </w:rPr>
              <w:t>处错误，其中错译</w:t>
            </w:r>
            <w:r w:rsidRPr="00066951">
              <w:rPr>
                <w:rFonts w:hint="eastAsia"/>
                <w:color w:val="121212"/>
              </w:rPr>
              <w:t>7</w:t>
            </w:r>
            <w:r w:rsidRPr="00066951">
              <w:rPr>
                <w:rFonts w:hint="eastAsia"/>
                <w:color w:val="121212"/>
              </w:rPr>
              <w:t>处，语法</w:t>
            </w:r>
            <w:r w:rsidRPr="00066951">
              <w:rPr>
                <w:rFonts w:hint="eastAsia"/>
                <w:color w:val="121212"/>
              </w:rPr>
              <w:t>5</w:t>
            </w:r>
            <w:r w:rsidRPr="00066951">
              <w:rPr>
                <w:rFonts w:hint="eastAsia"/>
                <w:color w:val="121212"/>
              </w:rPr>
              <w:t>处，排版</w:t>
            </w:r>
            <w:r w:rsidRPr="00066951">
              <w:rPr>
                <w:rFonts w:hint="eastAsia"/>
                <w:color w:val="121212"/>
              </w:rPr>
              <w:t>2</w:t>
            </w:r>
            <w:r w:rsidRPr="00066951">
              <w:rPr>
                <w:rFonts w:hint="eastAsia"/>
                <w:color w:val="121212"/>
              </w:rPr>
              <w:t>处，</w:t>
            </w:r>
            <w:proofErr w:type="gramStart"/>
            <w:r w:rsidRPr="00066951">
              <w:rPr>
                <w:rFonts w:hint="eastAsia"/>
                <w:color w:val="121212"/>
              </w:rPr>
              <w:t>未译</w:t>
            </w:r>
            <w:r w:rsidRPr="00066951">
              <w:rPr>
                <w:rFonts w:hint="eastAsia"/>
                <w:color w:val="121212"/>
              </w:rPr>
              <w:t>4</w:t>
            </w:r>
            <w:r w:rsidRPr="00066951">
              <w:rPr>
                <w:rFonts w:hint="eastAsia"/>
                <w:color w:val="121212"/>
              </w:rPr>
              <w:t>处</w:t>
            </w:r>
            <w:proofErr w:type="gramEnd"/>
            <w:r w:rsidRPr="00066951">
              <w:rPr>
                <w:rFonts w:hint="eastAsia"/>
                <w:color w:val="121212"/>
              </w:rPr>
              <w:t>。</w:t>
            </w:r>
          </w:p>
          <w:p w14:paraId="100E92C3" w14:textId="77777777" w:rsidR="0058281F" w:rsidRPr="00066951" w:rsidRDefault="0058281F" w:rsidP="00066951">
            <w:pPr>
              <w:ind w:firstLineChars="0" w:firstLine="0"/>
              <w:rPr>
                <w:color w:val="121212"/>
              </w:rPr>
            </w:pPr>
            <w:r w:rsidRPr="00B41FCA">
              <w:rPr>
                <w:rFonts w:hint="eastAsia"/>
                <w:b/>
                <w:color w:val="121212"/>
              </w:rPr>
              <w:lastRenderedPageBreak/>
              <w:t>小结</w:t>
            </w:r>
            <w:r w:rsidRPr="00066951">
              <w:rPr>
                <w:rFonts w:hint="eastAsia"/>
                <w:color w:val="121212"/>
              </w:rPr>
              <w:t>：</w:t>
            </w:r>
          </w:p>
          <w:p w14:paraId="1A20F724" w14:textId="77777777" w:rsidR="0058281F" w:rsidRPr="00217CD7" w:rsidRDefault="0058281F" w:rsidP="00066951">
            <w:pPr>
              <w:ind w:firstLineChars="0" w:firstLine="0"/>
              <w:rPr>
                <w:color w:val="121212"/>
                <w:szCs w:val="21"/>
              </w:rPr>
            </w:pPr>
            <w:r w:rsidRPr="00066951">
              <w:rPr>
                <w:rFonts w:hint="eastAsia"/>
                <w:color w:val="121212"/>
              </w:rPr>
              <w:t>1</w:t>
            </w:r>
            <w:r w:rsidRPr="00066951">
              <w:rPr>
                <w:color w:val="121212"/>
              </w:rPr>
              <w:t>8</w:t>
            </w:r>
            <w:r w:rsidRPr="00066951">
              <w:rPr>
                <w:rFonts w:hint="eastAsia"/>
                <w:color w:val="121212"/>
              </w:rPr>
              <w:t>处错误中错译占了大约三分之一；错译主要有译文歧义以及专有名词等错译；语法错误较多；</w:t>
            </w:r>
            <w:proofErr w:type="gramStart"/>
            <w:r w:rsidRPr="00066951">
              <w:rPr>
                <w:rFonts w:hint="eastAsia"/>
                <w:color w:val="121212"/>
              </w:rPr>
              <w:t>未译</w:t>
            </w:r>
            <w:r w:rsidRPr="00066951">
              <w:rPr>
                <w:rFonts w:hint="eastAsia"/>
                <w:color w:val="121212"/>
              </w:rPr>
              <w:t>4</w:t>
            </w:r>
            <w:r w:rsidRPr="00066951">
              <w:rPr>
                <w:rFonts w:hint="eastAsia"/>
                <w:color w:val="121212"/>
              </w:rPr>
              <w:t>处</w:t>
            </w:r>
            <w:proofErr w:type="gramEnd"/>
            <w:r w:rsidRPr="00066951">
              <w:rPr>
                <w:rFonts w:hint="eastAsia"/>
                <w:color w:val="121212"/>
              </w:rPr>
              <w:t>主要为人名以及特殊名词。</w:t>
            </w:r>
          </w:p>
        </w:tc>
      </w:tr>
    </w:tbl>
    <w:p w14:paraId="48054C45" w14:textId="77777777" w:rsidR="0058281F" w:rsidRPr="003511B5"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529"/>
        <w:gridCol w:w="3686"/>
      </w:tblGrid>
      <w:tr w:rsidR="0058281F" w:rsidRPr="003511B5" w14:paraId="5B3659F6" w14:textId="77777777" w:rsidTr="00E31D3E">
        <w:tc>
          <w:tcPr>
            <w:tcW w:w="5529" w:type="dxa"/>
          </w:tcPr>
          <w:p w14:paraId="0E4BC56A" w14:textId="77777777" w:rsidR="0058281F" w:rsidRPr="003511B5" w:rsidRDefault="0058281F" w:rsidP="0058281F">
            <w:pPr>
              <w:pStyle w:val="aff1"/>
              <w:shd w:val="clear" w:color="auto" w:fill="FFFFFF"/>
              <w:rPr>
                <w:rFonts w:ascii="Times New Roman" w:hAnsi="Times New Roman" w:cs="Times New Roman"/>
                <w:color w:val="121212"/>
              </w:rPr>
            </w:pPr>
            <w:r w:rsidRPr="003511B5">
              <w:rPr>
                <w:rFonts w:ascii="Times New Roman" w:hAnsi="Times New Roman" w:cs="Times New Roman" w:hint="eastAsia"/>
                <w:color w:val="121212"/>
              </w:rPr>
              <w:t>原文</w:t>
            </w:r>
          </w:p>
        </w:tc>
        <w:tc>
          <w:tcPr>
            <w:tcW w:w="3686" w:type="dxa"/>
          </w:tcPr>
          <w:p w14:paraId="0BE13EE4" w14:textId="77777777" w:rsidR="0058281F" w:rsidRPr="004775E2" w:rsidRDefault="0058281F" w:rsidP="0058281F">
            <w:pPr>
              <w:pStyle w:val="aff1"/>
              <w:rPr>
                <w:rFonts w:ascii="Times New Roman" w:hAnsi="Times New Roman" w:cs="Times New Roman"/>
                <w:b/>
                <w:color w:val="121212"/>
              </w:rPr>
            </w:pPr>
            <w:r w:rsidRPr="004775E2">
              <w:rPr>
                <w:rFonts w:ascii="Times New Roman" w:hAnsi="Times New Roman" w:cs="Times New Roman" w:hint="eastAsia"/>
                <w:b/>
                <w:color w:val="121212"/>
              </w:rPr>
              <w:t>有道翻译</w:t>
            </w:r>
          </w:p>
        </w:tc>
      </w:tr>
      <w:tr w:rsidR="0058281F" w:rsidRPr="003511B5" w14:paraId="16996528" w14:textId="77777777" w:rsidTr="00E31D3E">
        <w:tc>
          <w:tcPr>
            <w:tcW w:w="5529" w:type="dxa"/>
          </w:tcPr>
          <w:p w14:paraId="4F2627DB"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A16FFE">
              <w:rPr>
                <w:color w:val="121212"/>
                <w:kern w:val="0"/>
                <w:szCs w:val="24"/>
                <w:highlight w:val="yellow"/>
                <w:u w:val="single"/>
              </w:rPr>
              <w:t>ALMOST half a century after Richard Nixon declared war on cancer, there has been plenty of progress.</w:t>
            </w:r>
            <w:r w:rsidRPr="009E53CF">
              <w:rPr>
                <w:color w:val="121212"/>
                <w:kern w:val="0"/>
                <w:szCs w:val="24"/>
              </w:rPr>
              <w:t xml:space="preserve"> But there is still no cure. One reason is that “cancer” is an umbrella term that covers many different diseases. Although the fundamental mechanism is always the same—the uncontrolled proliferation of cells—the details vary enormously. Leukaemia is not the same as colon cancer. Even within a </w:t>
            </w:r>
            <w:proofErr w:type="gramStart"/>
            <w:r w:rsidRPr="009E53CF">
              <w:rPr>
                <w:color w:val="121212"/>
                <w:kern w:val="0"/>
                <w:szCs w:val="24"/>
              </w:rPr>
              <w:t>particular type of cancer</w:t>
            </w:r>
            <w:proofErr w:type="gramEnd"/>
            <w:r w:rsidRPr="009E53CF">
              <w:rPr>
                <w:color w:val="121212"/>
                <w:kern w:val="0"/>
                <w:szCs w:val="24"/>
              </w:rPr>
              <w:t xml:space="preserve">, one patient’s disease will differ from another’s. Different mutations, for instance, will affect different genes within a tumour. </w:t>
            </w:r>
            <w:r w:rsidRPr="000164BA">
              <w:rPr>
                <w:color w:val="121212"/>
                <w:kern w:val="0"/>
                <w:szCs w:val="24"/>
                <w:highlight w:val="yellow"/>
                <w:u w:val="single"/>
              </w:rPr>
              <w:t>The result is that cancer can be frustratingly difficult to treat</w:t>
            </w:r>
            <w:r w:rsidRPr="009E53CF">
              <w:rPr>
                <w:color w:val="121212"/>
                <w:kern w:val="0"/>
                <w:szCs w:val="24"/>
              </w:rPr>
              <w:t>.</w:t>
            </w:r>
          </w:p>
          <w:p w14:paraId="05D3CF35"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Medicine, though, is getting better at accounting for these differences. In a paper just published in </w:t>
            </w:r>
            <w:r w:rsidRPr="000164BA">
              <w:rPr>
                <w:i/>
                <w:iCs/>
                <w:color w:val="121212"/>
                <w:kern w:val="0"/>
                <w:szCs w:val="24"/>
                <w:highlight w:val="yellow"/>
                <w:u w:val="single"/>
              </w:rPr>
              <w:t>Nature Medicine</w:t>
            </w:r>
            <w:r w:rsidRPr="009E53CF">
              <w:rPr>
                <w:color w:val="121212"/>
                <w:kern w:val="0"/>
                <w:szCs w:val="24"/>
              </w:rPr>
              <w:t xml:space="preserve">, a team led by </w:t>
            </w:r>
            <w:r w:rsidRPr="000164BA">
              <w:rPr>
                <w:b/>
                <w:color w:val="121212"/>
                <w:kern w:val="0"/>
                <w:szCs w:val="24"/>
                <w:highlight w:val="green"/>
              </w:rPr>
              <w:t>Meritxell Huch</w:t>
            </w:r>
            <w:r w:rsidRPr="009E53CF">
              <w:rPr>
                <w:color w:val="121212"/>
                <w:kern w:val="0"/>
                <w:szCs w:val="24"/>
              </w:rPr>
              <w:t xml:space="preserve">, a biologist at the </w:t>
            </w:r>
            <w:r w:rsidRPr="000164BA">
              <w:rPr>
                <w:color w:val="121212"/>
                <w:kern w:val="0"/>
                <w:szCs w:val="24"/>
                <w:highlight w:val="yellow"/>
                <w:u w:val="single"/>
              </w:rPr>
              <w:t>Gurdon Institute</w:t>
            </w:r>
            <w:r w:rsidRPr="009E53CF">
              <w:rPr>
                <w:color w:val="121212"/>
                <w:kern w:val="0"/>
                <w:szCs w:val="24"/>
              </w:rPr>
              <w:t>, a cancer-research centre at the University of Cambridge, describes a technique that could, one day, help doctors design bespoke treatments for their patients, tailored to the precise characteristics of the cancers they are suffering from.</w:t>
            </w:r>
          </w:p>
          <w:p w14:paraId="29C0E525"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 xml:space="preserve">Dr </w:t>
            </w:r>
            <w:r w:rsidRPr="000164BA">
              <w:rPr>
                <w:color w:val="121212"/>
                <w:kern w:val="0"/>
                <w:szCs w:val="24"/>
                <w:highlight w:val="green"/>
              </w:rPr>
              <w:t>Huch</w:t>
            </w:r>
            <w:r w:rsidRPr="009E53CF">
              <w:rPr>
                <w:color w:val="121212"/>
                <w:kern w:val="0"/>
                <w:szCs w:val="24"/>
              </w:rPr>
              <w:t xml:space="preserve"> and her colleagues work with “</w:t>
            </w:r>
            <w:r w:rsidRPr="000164BA">
              <w:rPr>
                <w:color w:val="121212"/>
                <w:kern w:val="0"/>
                <w:szCs w:val="24"/>
                <w:highlight w:val="yellow"/>
                <w:u w:val="single"/>
              </w:rPr>
              <w:t>organoids</w:t>
            </w:r>
            <w:r w:rsidRPr="009E53CF">
              <w:rPr>
                <w:color w:val="121212"/>
                <w:kern w:val="0"/>
                <w:szCs w:val="24"/>
              </w:rPr>
              <w:t xml:space="preserve">”, tiny replicas of full-sized organs that can be grown in the lab. </w:t>
            </w:r>
            <w:r w:rsidRPr="000164BA">
              <w:rPr>
                <w:color w:val="121212"/>
                <w:kern w:val="0"/>
                <w:szCs w:val="24"/>
                <w:u w:val="single"/>
              </w:rPr>
              <w:t>The ability to build organ-like structures outside a living body, from retinas to kidneys and even brain tissue, holds a great deal of promise for medical research</w:t>
            </w:r>
            <w:r w:rsidRPr="009E53CF">
              <w:rPr>
                <w:color w:val="121212"/>
                <w:kern w:val="0"/>
                <w:szCs w:val="24"/>
              </w:rPr>
              <w:t xml:space="preserve">. But Dr </w:t>
            </w:r>
            <w:r w:rsidRPr="000164BA">
              <w:rPr>
                <w:color w:val="121212"/>
                <w:kern w:val="0"/>
                <w:szCs w:val="24"/>
                <w:highlight w:val="green"/>
              </w:rPr>
              <w:t>Huch’s</w:t>
            </w:r>
            <w:r w:rsidRPr="009E53CF">
              <w:rPr>
                <w:color w:val="121212"/>
                <w:kern w:val="0"/>
                <w:szCs w:val="24"/>
              </w:rPr>
              <w:t xml:space="preserve"> </w:t>
            </w:r>
            <w:r w:rsidRPr="008C1BC7">
              <w:rPr>
                <w:color w:val="121212"/>
                <w:kern w:val="0"/>
                <w:szCs w:val="24"/>
                <w:highlight w:val="yellow"/>
                <w:u w:val="single"/>
              </w:rPr>
              <w:t>twist</w:t>
            </w:r>
            <w:r w:rsidRPr="008C1BC7">
              <w:rPr>
                <w:color w:val="121212"/>
                <w:kern w:val="0"/>
                <w:szCs w:val="24"/>
                <w:u w:val="single"/>
              </w:rPr>
              <w:t xml:space="preserve"> </w:t>
            </w:r>
            <w:r w:rsidRPr="009E53CF">
              <w:rPr>
                <w:color w:val="121212"/>
                <w:kern w:val="0"/>
                <w:szCs w:val="24"/>
              </w:rPr>
              <w:t>was to grow not organs, but the tumours that afflict them.</w:t>
            </w:r>
          </w:p>
          <w:p w14:paraId="68237B74" w14:textId="77777777" w:rsidR="0058281F" w:rsidRPr="000B5498"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 xml:space="preserve">She and her team took cancerous cells from eight patients suffering from liver cancer. That is the fifth most frequent cancer </w:t>
            </w:r>
            <w:r w:rsidRPr="00B71969">
              <w:rPr>
                <w:i/>
                <w:color w:val="121212"/>
                <w:kern w:val="0"/>
                <w:szCs w:val="24"/>
                <w:highlight w:val="green"/>
              </w:rPr>
              <w:t>in men</w:t>
            </w:r>
            <w:r w:rsidRPr="009E53CF">
              <w:rPr>
                <w:color w:val="121212"/>
                <w:kern w:val="0"/>
                <w:szCs w:val="24"/>
              </w:rPr>
              <w:t xml:space="preserve"> around the world and the eighth most frequent in women. But its high mortality rate makes it the second most common cause of cancer deaths worldwide, behind only lung cancer. By </w:t>
            </w:r>
            <w:r w:rsidRPr="009E53CF">
              <w:rPr>
                <w:color w:val="121212"/>
                <w:kern w:val="0"/>
                <w:szCs w:val="24"/>
              </w:rPr>
              <w:lastRenderedPageBreak/>
              <w:t xml:space="preserve">immersing the cells in a specially developed </w:t>
            </w:r>
            <w:r w:rsidRPr="00B71969">
              <w:rPr>
                <w:color w:val="121212"/>
                <w:kern w:val="0"/>
                <w:szCs w:val="24"/>
                <w:highlight w:val="yellow"/>
                <w:u w:val="single"/>
              </w:rPr>
              <w:t>culture medium</w:t>
            </w:r>
            <w:r w:rsidRPr="009E53CF">
              <w:rPr>
                <w:color w:val="121212"/>
                <w:kern w:val="0"/>
                <w:szCs w:val="24"/>
              </w:rPr>
              <w:t xml:space="preserve"> designed to promote the survival of cancerous cells but not healthy ones, the researchers were able to persuade their samples to grow into tiny “</w:t>
            </w:r>
            <w:r w:rsidRPr="00B71969">
              <w:rPr>
                <w:b/>
                <w:color w:val="121212"/>
                <w:kern w:val="0"/>
                <w:szCs w:val="24"/>
                <w:highlight w:val="green"/>
              </w:rPr>
              <w:t>tumouroids</w:t>
            </w:r>
            <w:r w:rsidRPr="009E53CF">
              <w:rPr>
                <w:color w:val="121212"/>
                <w:kern w:val="0"/>
                <w:szCs w:val="24"/>
              </w:rPr>
              <w:t>” about 0.5mm across.</w:t>
            </w:r>
          </w:p>
        </w:tc>
        <w:tc>
          <w:tcPr>
            <w:tcW w:w="3686" w:type="dxa"/>
          </w:tcPr>
          <w:p w14:paraId="34440821" w14:textId="77777777" w:rsidR="0058281F" w:rsidRPr="003511B5" w:rsidRDefault="0058281F" w:rsidP="0058281F">
            <w:pPr>
              <w:pStyle w:val="aff1"/>
              <w:rPr>
                <w:rFonts w:ascii="Times New Roman" w:hAnsi="Times New Roman" w:cs="Times New Roman"/>
                <w:color w:val="121212"/>
              </w:rPr>
            </w:pPr>
            <w:r w:rsidRPr="00A16FFE">
              <w:rPr>
                <w:rFonts w:ascii="Times New Roman" w:hAnsi="Times New Roman" w:cs="Times New Roman" w:hint="eastAsia"/>
                <w:color w:val="121212"/>
                <w:highlight w:val="yellow"/>
                <w:u w:val="single"/>
              </w:rPr>
              <w:lastRenderedPageBreak/>
              <w:t>在理查德•尼克松</w:t>
            </w:r>
            <w:r w:rsidRPr="00A16FFE">
              <w:rPr>
                <w:rFonts w:ascii="Times New Roman" w:hAnsi="Times New Roman" w:cs="Times New Roman"/>
                <w:color w:val="121212"/>
                <w:highlight w:val="yellow"/>
                <w:u w:val="single"/>
              </w:rPr>
              <w:t>(Richard Nixon)</w:t>
            </w:r>
            <w:r w:rsidRPr="00A16FFE">
              <w:rPr>
                <w:rFonts w:ascii="Times New Roman" w:hAnsi="Times New Roman" w:cs="Times New Roman"/>
                <w:color w:val="121212"/>
                <w:highlight w:val="yellow"/>
                <w:u w:val="single"/>
              </w:rPr>
              <w:t>向癌症宣战近半个世纪后，取得了许多进展</w:t>
            </w:r>
            <w:r w:rsidRPr="003511B5">
              <w:rPr>
                <w:rFonts w:ascii="Times New Roman" w:hAnsi="Times New Roman" w:cs="Times New Roman"/>
                <w:color w:val="121212"/>
              </w:rPr>
              <w:t>。但是仍然没有治愈的方法。一个原因是</w:t>
            </w:r>
            <w:r w:rsidRPr="003511B5">
              <w:rPr>
                <w:rFonts w:ascii="Times New Roman" w:hAnsi="Times New Roman" w:cs="Times New Roman"/>
                <w:color w:val="121212"/>
              </w:rPr>
              <w:t>“</w:t>
            </w:r>
            <w:r w:rsidRPr="003511B5">
              <w:rPr>
                <w:rFonts w:ascii="Times New Roman" w:hAnsi="Times New Roman" w:cs="Times New Roman"/>
                <w:color w:val="121212"/>
              </w:rPr>
              <w:t>癌症</w:t>
            </w:r>
            <w:r w:rsidRPr="003511B5">
              <w:rPr>
                <w:rFonts w:ascii="Times New Roman" w:hAnsi="Times New Roman" w:cs="Times New Roman"/>
                <w:color w:val="121212"/>
              </w:rPr>
              <w:t>”</w:t>
            </w:r>
            <w:r w:rsidRPr="003511B5">
              <w:rPr>
                <w:rFonts w:ascii="Times New Roman" w:hAnsi="Times New Roman" w:cs="Times New Roman"/>
                <w:color w:val="121212"/>
              </w:rPr>
              <w:t>是一个涵盖许多不同疾病的统称。</w:t>
            </w:r>
            <w:r w:rsidRPr="001B3578">
              <w:rPr>
                <w:rFonts w:ascii="Times New Roman" w:hAnsi="Times New Roman" w:cs="Times New Roman"/>
                <w:color w:val="121212"/>
                <w:u w:val="single"/>
              </w:rPr>
              <w:t>尽管基本机制始终是相同的</w:t>
            </w:r>
            <w:r w:rsidRPr="001B3578">
              <w:rPr>
                <w:rFonts w:ascii="Times New Roman" w:hAnsi="Times New Roman" w:cs="Times New Roman"/>
                <w:color w:val="121212"/>
                <w:u w:val="single"/>
              </w:rPr>
              <w:t>——</w:t>
            </w:r>
            <w:r w:rsidRPr="001B3578">
              <w:rPr>
                <w:rFonts w:ascii="Times New Roman" w:hAnsi="Times New Roman" w:cs="Times New Roman"/>
                <w:color w:val="121212"/>
                <w:u w:val="single"/>
              </w:rPr>
              <w:t>不受控制的细胞增殖</w:t>
            </w:r>
            <w:r w:rsidRPr="001B3578">
              <w:rPr>
                <w:rFonts w:ascii="Times New Roman" w:hAnsi="Times New Roman" w:cs="Times New Roman"/>
                <w:color w:val="121212"/>
                <w:u w:val="single"/>
              </w:rPr>
              <w:t>——</w:t>
            </w:r>
            <w:r w:rsidRPr="001B3578">
              <w:rPr>
                <w:rFonts w:ascii="Times New Roman" w:hAnsi="Times New Roman" w:cs="Times New Roman"/>
                <w:color w:val="121212"/>
                <w:highlight w:val="yellow"/>
                <w:u w:val="single"/>
              </w:rPr>
              <w:t>细节差别很大</w:t>
            </w:r>
            <w:r w:rsidRPr="003511B5">
              <w:rPr>
                <w:rFonts w:ascii="Times New Roman" w:hAnsi="Times New Roman" w:cs="Times New Roman"/>
                <w:color w:val="121212"/>
              </w:rPr>
              <w:t>。白血病和结肠癌不一样。即使在一种特定类型的癌症中，一个病人的疾病也会与另一个病人不同。例如，不同的突变会影响肿瘤内的不同基因。</w:t>
            </w:r>
            <w:r w:rsidRPr="000164BA">
              <w:rPr>
                <w:rFonts w:ascii="Times New Roman" w:hAnsi="Times New Roman" w:cs="Times New Roman"/>
                <w:color w:val="121212"/>
                <w:highlight w:val="yellow"/>
                <w:u w:val="single"/>
              </w:rPr>
              <w:t>其结果是癌症可能令人沮丧地难以治疗</w:t>
            </w:r>
            <w:r w:rsidRPr="003511B5">
              <w:rPr>
                <w:rFonts w:ascii="Times New Roman" w:hAnsi="Times New Roman" w:cs="Times New Roman"/>
                <w:color w:val="121212"/>
              </w:rPr>
              <w:t>。</w:t>
            </w:r>
          </w:p>
          <w:p w14:paraId="30F89E8D" w14:textId="77777777" w:rsidR="0058281F" w:rsidRPr="003511B5" w:rsidRDefault="0058281F" w:rsidP="0058281F">
            <w:pPr>
              <w:pStyle w:val="aff1"/>
              <w:rPr>
                <w:rFonts w:ascii="Times New Roman" w:hAnsi="Times New Roman" w:cs="Times New Roman"/>
                <w:color w:val="121212"/>
              </w:rPr>
            </w:pPr>
            <w:r w:rsidRPr="003511B5">
              <w:rPr>
                <w:rFonts w:ascii="Times New Roman" w:hAnsi="Times New Roman" w:cs="Times New Roman" w:hint="eastAsia"/>
                <w:color w:val="121212"/>
              </w:rPr>
              <w:t>然而，医学在处理这些差异方面正变得越来越好。在一篇发表在</w:t>
            </w:r>
            <w:r w:rsidRPr="000164BA">
              <w:rPr>
                <w:rFonts w:ascii="Times New Roman" w:hAnsi="Times New Roman" w:cs="Times New Roman" w:hint="eastAsia"/>
                <w:color w:val="121212"/>
                <w:highlight w:val="yellow"/>
                <w:u w:val="single"/>
              </w:rPr>
              <w:t>自然医学</w:t>
            </w:r>
            <w:r w:rsidRPr="003511B5">
              <w:rPr>
                <w:rFonts w:ascii="Times New Roman" w:hAnsi="Times New Roman" w:cs="Times New Roman"/>
                <w:color w:val="121212"/>
              </w:rPr>
              <w:t>,</w:t>
            </w:r>
            <w:r w:rsidRPr="003511B5">
              <w:rPr>
                <w:rFonts w:ascii="Times New Roman" w:hAnsi="Times New Roman" w:cs="Times New Roman"/>
                <w:color w:val="121212"/>
              </w:rPr>
              <w:t>领导的一个团队</w:t>
            </w:r>
            <w:r w:rsidRPr="000164BA">
              <w:rPr>
                <w:rFonts w:ascii="Times New Roman" w:hAnsi="Times New Roman" w:cs="Times New Roman"/>
                <w:b/>
                <w:color w:val="121212"/>
                <w:highlight w:val="green"/>
              </w:rPr>
              <w:t>Meritxell Huch</w:t>
            </w:r>
            <w:r w:rsidRPr="003511B5">
              <w:rPr>
                <w:rFonts w:ascii="Times New Roman" w:hAnsi="Times New Roman" w:cs="Times New Roman"/>
                <w:color w:val="121212"/>
              </w:rPr>
              <w:t>,</w:t>
            </w:r>
            <w:r w:rsidRPr="000164BA">
              <w:rPr>
                <w:rFonts w:ascii="Times New Roman" w:hAnsi="Times New Roman" w:cs="Times New Roman"/>
                <w:color w:val="121212"/>
                <w:highlight w:val="yellow"/>
                <w:u w:val="single"/>
              </w:rPr>
              <w:t>古尔研究所</w:t>
            </w:r>
            <w:r w:rsidRPr="003511B5">
              <w:rPr>
                <w:rFonts w:ascii="Times New Roman" w:hAnsi="Times New Roman" w:cs="Times New Roman"/>
                <w:color w:val="121212"/>
              </w:rPr>
              <w:t>的</w:t>
            </w:r>
            <w:r w:rsidRPr="000164BA">
              <w:rPr>
                <w:rFonts w:ascii="Times New Roman" w:hAnsi="Times New Roman" w:cs="Times New Roman"/>
                <w:color w:val="121212"/>
                <w:u w:val="single"/>
              </w:rPr>
              <w:t>生物学家</w:t>
            </w:r>
            <w:r w:rsidRPr="000164BA">
              <w:rPr>
                <w:rFonts w:ascii="Times New Roman" w:hAnsi="Times New Roman" w:cs="Times New Roman"/>
                <w:color w:val="121212"/>
                <w:u w:val="single"/>
              </w:rPr>
              <w:t>,</w:t>
            </w:r>
            <w:r w:rsidRPr="000164BA">
              <w:rPr>
                <w:rFonts w:ascii="Times New Roman" w:hAnsi="Times New Roman" w:cs="Times New Roman"/>
                <w:color w:val="121212"/>
                <w:u w:val="single"/>
              </w:rPr>
              <w:t>在剑桥大学癌症研究中心</w:t>
            </w:r>
            <w:r w:rsidRPr="000164BA">
              <w:rPr>
                <w:rFonts w:ascii="Times New Roman" w:hAnsi="Times New Roman" w:cs="Times New Roman"/>
                <w:color w:val="121212"/>
                <w:u w:val="single"/>
              </w:rPr>
              <w:t>,</w:t>
            </w:r>
            <w:r w:rsidRPr="000164BA">
              <w:rPr>
                <w:rFonts w:ascii="Times New Roman" w:hAnsi="Times New Roman" w:cs="Times New Roman"/>
                <w:color w:val="121212"/>
                <w:u w:val="single"/>
              </w:rPr>
              <w:t>描述了一种技术</w:t>
            </w:r>
            <w:r w:rsidRPr="000164BA">
              <w:rPr>
                <w:rFonts w:ascii="Times New Roman" w:hAnsi="Times New Roman" w:cs="Times New Roman"/>
                <w:color w:val="121212"/>
                <w:u w:val="single"/>
              </w:rPr>
              <w:t>,</w:t>
            </w:r>
            <w:r w:rsidRPr="000164BA">
              <w:rPr>
                <w:rFonts w:ascii="Times New Roman" w:hAnsi="Times New Roman" w:cs="Times New Roman"/>
                <w:color w:val="121212"/>
                <w:u w:val="single"/>
              </w:rPr>
              <w:t>可以一天</w:t>
            </w:r>
            <w:r w:rsidRPr="000164BA">
              <w:rPr>
                <w:rFonts w:ascii="Times New Roman" w:hAnsi="Times New Roman" w:cs="Times New Roman"/>
                <w:color w:val="121212"/>
                <w:u w:val="single"/>
              </w:rPr>
              <w:t>,</w:t>
            </w:r>
            <w:r w:rsidRPr="000164BA">
              <w:rPr>
                <w:rFonts w:ascii="Times New Roman" w:hAnsi="Times New Roman" w:cs="Times New Roman"/>
                <w:color w:val="121212"/>
                <w:u w:val="single"/>
              </w:rPr>
              <w:t>帮助医生设计定制治疗他们的病人</w:t>
            </w:r>
            <w:r w:rsidRPr="000164BA">
              <w:rPr>
                <w:rFonts w:ascii="Times New Roman" w:hAnsi="Times New Roman" w:cs="Times New Roman"/>
                <w:color w:val="121212"/>
                <w:u w:val="single"/>
              </w:rPr>
              <w:t>,</w:t>
            </w:r>
            <w:r w:rsidRPr="000164BA">
              <w:rPr>
                <w:rFonts w:ascii="Times New Roman" w:hAnsi="Times New Roman" w:cs="Times New Roman"/>
                <w:color w:val="121212"/>
                <w:u w:val="single"/>
              </w:rPr>
              <w:t>根据精确的特点</w:t>
            </w:r>
            <w:r w:rsidRPr="000164BA">
              <w:rPr>
                <w:rFonts w:ascii="Times New Roman" w:hAnsi="Times New Roman" w:cs="Times New Roman"/>
                <w:color w:val="121212"/>
                <w:u w:val="single"/>
              </w:rPr>
              <w:t>,</w:t>
            </w:r>
            <w:r w:rsidRPr="000164BA">
              <w:rPr>
                <w:rFonts w:ascii="Times New Roman" w:hAnsi="Times New Roman" w:cs="Times New Roman"/>
                <w:color w:val="121212"/>
                <w:u w:val="single"/>
              </w:rPr>
              <w:t>他们患有癌症</w:t>
            </w:r>
            <w:r w:rsidRPr="003511B5">
              <w:rPr>
                <w:rFonts w:ascii="Times New Roman" w:hAnsi="Times New Roman" w:cs="Times New Roman"/>
                <w:color w:val="121212"/>
              </w:rPr>
              <w:t>。</w:t>
            </w:r>
          </w:p>
          <w:p w14:paraId="4CE7426A" w14:textId="77777777" w:rsidR="0058281F" w:rsidRPr="003511B5" w:rsidRDefault="0058281F" w:rsidP="0058281F">
            <w:pPr>
              <w:pStyle w:val="aff1"/>
              <w:rPr>
                <w:rFonts w:ascii="Times New Roman" w:hAnsi="Times New Roman" w:cs="Times New Roman"/>
                <w:color w:val="121212"/>
              </w:rPr>
            </w:pPr>
            <w:r w:rsidRPr="000164BA">
              <w:rPr>
                <w:rFonts w:ascii="Times New Roman" w:hAnsi="Times New Roman" w:cs="Times New Roman"/>
                <w:b/>
                <w:color w:val="121212"/>
                <w:highlight w:val="green"/>
              </w:rPr>
              <w:t>Huch</w:t>
            </w:r>
            <w:r w:rsidRPr="003511B5">
              <w:rPr>
                <w:rFonts w:ascii="Times New Roman" w:hAnsi="Times New Roman" w:cs="Times New Roman"/>
                <w:color w:val="121212"/>
              </w:rPr>
              <w:t>博士和她的同事们研究了</w:t>
            </w:r>
            <w:r w:rsidRPr="003511B5">
              <w:rPr>
                <w:rFonts w:ascii="Times New Roman" w:hAnsi="Times New Roman" w:cs="Times New Roman"/>
                <w:color w:val="121212"/>
              </w:rPr>
              <w:t>“</w:t>
            </w:r>
            <w:r w:rsidRPr="000164BA">
              <w:rPr>
                <w:rFonts w:ascii="Times New Roman" w:hAnsi="Times New Roman" w:cs="Times New Roman"/>
                <w:color w:val="121212"/>
                <w:highlight w:val="yellow"/>
                <w:u w:val="single"/>
              </w:rPr>
              <w:t>有机物质</w:t>
            </w:r>
            <w:r w:rsidRPr="003511B5">
              <w:rPr>
                <w:rFonts w:ascii="Times New Roman" w:hAnsi="Times New Roman" w:cs="Times New Roman"/>
                <w:color w:val="121212"/>
              </w:rPr>
              <w:t>”</w:t>
            </w:r>
            <w:r w:rsidRPr="003511B5">
              <w:rPr>
                <w:rFonts w:ascii="Times New Roman" w:hAnsi="Times New Roman" w:cs="Times New Roman"/>
                <w:color w:val="121212"/>
              </w:rPr>
              <w:t>，即在实验室中可以生长的全尺寸器官的微小复制品，</w:t>
            </w:r>
            <w:r w:rsidRPr="000164BA">
              <w:rPr>
                <w:rFonts w:ascii="Times New Roman" w:hAnsi="Times New Roman" w:cs="Times New Roman"/>
                <w:color w:val="121212"/>
                <w:u w:val="single"/>
              </w:rPr>
              <w:t>在活体之外，从视网膜到肾脏，甚至脑组织，构建器官结构的能力，对医学研究有很大的希望</w:t>
            </w:r>
            <w:r w:rsidRPr="003511B5">
              <w:rPr>
                <w:rFonts w:ascii="Times New Roman" w:hAnsi="Times New Roman" w:cs="Times New Roman"/>
                <w:color w:val="121212"/>
              </w:rPr>
              <w:t>。</w:t>
            </w:r>
            <w:r w:rsidRPr="008C1BC7">
              <w:rPr>
                <w:rFonts w:ascii="Times New Roman" w:hAnsi="Times New Roman" w:cs="Times New Roman"/>
                <w:color w:val="121212"/>
                <w:u w:val="single"/>
              </w:rPr>
              <w:t>但是</w:t>
            </w:r>
            <w:r w:rsidRPr="008C1BC7">
              <w:rPr>
                <w:rFonts w:ascii="Times New Roman" w:hAnsi="Times New Roman" w:cs="Times New Roman"/>
                <w:b/>
                <w:color w:val="121212"/>
                <w:highlight w:val="green"/>
                <w:u w:val="single"/>
              </w:rPr>
              <w:t>Huch</w:t>
            </w:r>
            <w:r w:rsidRPr="008C1BC7">
              <w:rPr>
                <w:rFonts w:ascii="Times New Roman" w:hAnsi="Times New Roman" w:cs="Times New Roman"/>
                <w:color w:val="121212"/>
                <w:u w:val="single"/>
              </w:rPr>
              <w:t>博士的</w:t>
            </w:r>
            <w:r w:rsidRPr="008C1BC7">
              <w:rPr>
                <w:rFonts w:ascii="Times New Roman" w:hAnsi="Times New Roman" w:cs="Times New Roman"/>
                <w:color w:val="121212"/>
                <w:highlight w:val="yellow"/>
                <w:u w:val="single"/>
              </w:rPr>
              <w:t>方法</w:t>
            </w:r>
            <w:r w:rsidRPr="008C1BC7">
              <w:rPr>
                <w:rFonts w:ascii="Times New Roman" w:hAnsi="Times New Roman" w:cs="Times New Roman"/>
                <w:color w:val="121212"/>
                <w:u w:val="single"/>
              </w:rPr>
              <w:t>是不生长器官，而是生长在肿瘤上</w:t>
            </w:r>
            <w:r w:rsidRPr="003511B5">
              <w:rPr>
                <w:rFonts w:ascii="Times New Roman" w:hAnsi="Times New Roman" w:cs="Times New Roman"/>
                <w:color w:val="121212"/>
              </w:rPr>
              <w:t>。</w:t>
            </w:r>
          </w:p>
          <w:p w14:paraId="5EEBC961" w14:textId="77777777" w:rsidR="0058281F" w:rsidRPr="003511B5" w:rsidRDefault="0058281F" w:rsidP="0058281F">
            <w:pPr>
              <w:pStyle w:val="aff1"/>
              <w:rPr>
                <w:rFonts w:ascii="Times New Roman" w:hAnsi="Times New Roman" w:cs="Times New Roman"/>
                <w:color w:val="121212"/>
              </w:rPr>
            </w:pPr>
            <w:r w:rsidRPr="003511B5">
              <w:rPr>
                <w:rFonts w:ascii="Times New Roman" w:hAnsi="Times New Roman" w:cs="Times New Roman" w:hint="eastAsia"/>
                <w:color w:val="121212"/>
              </w:rPr>
              <w:t>她和她的团队从患有肝癌的</w:t>
            </w:r>
            <w:r w:rsidRPr="003511B5">
              <w:rPr>
                <w:rFonts w:ascii="Times New Roman" w:hAnsi="Times New Roman" w:cs="Times New Roman"/>
                <w:color w:val="121212"/>
              </w:rPr>
              <w:t>8</w:t>
            </w:r>
            <w:r w:rsidRPr="003511B5">
              <w:rPr>
                <w:rFonts w:ascii="Times New Roman" w:hAnsi="Times New Roman" w:cs="Times New Roman"/>
                <w:color w:val="121212"/>
              </w:rPr>
              <w:t>名患者身上提取了癌细胞。</w:t>
            </w:r>
            <w:r w:rsidRPr="00B71969">
              <w:rPr>
                <w:rFonts w:ascii="Times New Roman" w:hAnsi="Times New Roman" w:cs="Times New Roman"/>
                <w:color w:val="121212"/>
                <w:highlight w:val="yellow"/>
                <w:u w:val="single"/>
              </w:rPr>
              <w:t>这是世界上第</w:t>
            </w:r>
            <w:r w:rsidRPr="00B71969">
              <w:rPr>
                <w:rFonts w:ascii="Times New Roman" w:hAnsi="Times New Roman" w:cs="Times New Roman"/>
                <w:color w:val="121212"/>
                <w:highlight w:val="yellow"/>
                <w:u w:val="single"/>
              </w:rPr>
              <w:t>5</w:t>
            </w:r>
            <w:r w:rsidRPr="00B71969">
              <w:rPr>
                <w:rFonts w:ascii="Times New Roman" w:hAnsi="Times New Roman" w:cs="Times New Roman"/>
                <w:color w:val="121212"/>
                <w:highlight w:val="yellow"/>
                <w:u w:val="single"/>
              </w:rPr>
              <w:t>个最常见的癌症</w:t>
            </w:r>
            <w:r w:rsidRPr="003511B5">
              <w:rPr>
                <w:rFonts w:ascii="Times New Roman" w:hAnsi="Times New Roman" w:cs="Times New Roman"/>
                <w:color w:val="121212"/>
              </w:rPr>
              <w:t>，也是女性中第</w:t>
            </w:r>
            <w:r w:rsidRPr="003511B5">
              <w:rPr>
                <w:rFonts w:ascii="Times New Roman" w:hAnsi="Times New Roman" w:cs="Times New Roman"/>
                <w:color w:val="121212"/>
              </w:rPr>
              <w:t>8</w:t>
            </w:r>
            <w:r w:rsidRPr="003511B5">
              <w:rPr>
                <w:rFonts w:ascii="Times New Roman" w:hAnsi="Times New Roman" w:cs="Times New Roman"/>
                <w:color w:val="121212"/>
              </w:rPr>
              <w:t>个最常见的癌症。但它的高死亡率使其成为仅次于肺癌的全球第二大癌症死亡原因。</w:t>
            </w:r>
            <w:r w:rsidRPr="003511B5">
              <w:rPr>
                <w:rFonts w:ascii="Times New Roman" w:hAnsi="Times New Roman" w:cs="Times New Roman"/>
                <w:color w:val="121212"/>
              </w:rPr>
              <w:lastRenderedPageBreak/>
              <w:t>通过将这些细胞浸入一种特殊的</w:t>
            </w:r>
            <w:r w:rsidRPr="00B71969">
              <w:rPr>
                <w:rFonts w:ascii="Times New Roman" w:hAnsi="Times New Roman" w:cs="Times New Roman"/>
                <w:color w:val="121212"/>
                <w:highlight w:val="yellow"/>
                <w:u w:val="single"/>
              </w:rPr>
              <w:t>培养培养基中</w:t>
            </w:r>
            <w:r w:rsidRPr="003511B5">
              <w:rPr>
                <w:rFonts w:ascii="Times New Roman" w:hAnsi="Times New Roman" w:cs="Times New Roman"/>
                <w:color w:val="121212"/>
              </w:rPr>
              <w:t>，以促进癌细胞的存活，而不是健康细胞的存活，研究人员能够</w:t>
            </w:r>
            <w:r w:rsidRPr="00B71969">
              <w:rPr>
                <w:rFonts w:ascii="Times New Roman" w:hAnsi="Times New Roman" w:cs="Times New Roman"/>
                <w:color w:val="121212"/>
                <w:highlight w:val="yellow"/>
                <w:u w:val="single"/>
              </w:rPr>
              <w:t>说服</w:t>
            </w:r>
            <w:r w:rsidRPr="003511B5">
              <w:rPr>
                <w:rFonts w:ascii="Times New Roman" w:hAnsi="Times New Roman" w:cs="Times New Roman"/>
                <w:color w:val="121212"/>
              </w:rPr>
              <w:t>他们的样本成长为直径约</w:t>
            </w:r>
            <w:r w:rsidRPr="003511B5">
              <w:rPr>
                <w:rFonts w:ascii="Times New Roman" w:hAnsi="Times New Roman" w:cs="Times New Roman"/>
                <w:color w:val="121212"/>
              </w:rPr>
              <w:t>0.5</w:t>
            </w:r>
            <w:r w:rsidRPr="003511B5">
              <w:rPr>
                <w:rFonts w:ascii="Times New Roman" w:hAnsi="Times New Roman" w:cs="Times New Roman"/>
                <w:color w:val="121212"/>
              </w:rPr>
              <w:t>毫米的微小的</w:t>
            </w:r>
            <w:r w:rsidRPr="003511B5">
              <w:rPr>
                <w:rFonts w:ascii="Times New Roman" w:hAnsi="Times New Roman" w:cs="Times New Roman"/>
                <w:color w:val="121212"/>
              </w:rPr>
              <w:t>“</w:t>
            </w:r>
            <w:r w:rsidRPr="00B71969">
              <w:rPr>
                <w:rFonts w:ascii="Times New Roman" w:hAnsi="Times New Roman" w:cs="Times New Roman"/>
                <w:b/>
                <w:color w:val="121212"/>
                <w:highlight w:val="green"/>
              </w:rPr>
              <w:t>tumouroids</w:t>
            </w:r>
            <w:r w:rsidRPr="003511B5">
              <w:rPr>
                <w:rFonts w:ascii="Times New Roman" w:hAnsi="Times New Roman" w:cs="Times New Roman"/>
                <w:color w:val="121212"/>
              </w:rPr>
              <w:t>”</w:t>
            </w:r>
            <w:r w:rsidRPr="003511B5">
              <w:rPr>
                <w:rFonts w:ascii="Times New Roman" w:hAnsi="Times New Roman" w:cs="Times New Roman"/>
                <w:color w:val="121212"/>
              </w:rPr>
              <w:t>。</w:t>
            </w:r>
          </w:p>
        </w:tc>
      </w:tr>
      <w:tr w:rsidR="0058281F" w:rsidRPr="003511B5" w14:paraId="1D518F15" w14:textId="77777777" w:rsidTr="00E31D3E">
        <w:tc>
          <w:tcPr>
            <w:tcW w:w="9215" w:type="dxa"/>
            <w:gridSpan w:val="2"/>
          </w:tcPr>
          <w:p w14:paraId="15CA7DFC" w14:textId="77777777" w:rsidR="0058281F" w:rsidRDefault="0058281F" w:rsidP="00066951">
            <w:pPr>
              <w:ind w:firstLineChars="0" w:firstLine="0"/>
              <w:rPr>
                <w:color w:val="121212"/>
              </w:rPr>
            </w:pPr>
            <w:r w:rsidRPr="00066951">
              <w:rPr>
                <w:color w:val="121212"/>
              </w:rPr>
              <w:lastRenderedPageBreak/>
              <w:t>1.</w:t>
            </w:r>
            <w:r w:rsidRPr="00383586">
              <w:rPr>
                <w:rFonts w:hint="eastAsia"/>
                <w:color w:val="121212"/>
              </w:rPr>
              <w:t xml:space="preserve"> </w:t>
            </w:r>
            <w:r w:rsidRPr="003511B5">
              <w:rPr>
                <w:rFonts w:hint="eastAsia"/>
                <w:color w:val="121212"/>
              </w:rPr>
              <w:t>在理查德•尼克松</w:t>
            </w:r>
            <w:r w:rsidRPr="003511B5">
              <w:rPr>
                <w:color w:val="121212"/>
              </w:rPr>
              <w:t>(Richard Nixon)</w:t>
            </w:r>
            <w:r w:rsidRPr="003511B5">
              <w:rPr>
                <w:color w:val="121212"/>
              </w:rPr>
              <w:t>向癌症宣战近半个世纪</w:t>
            </w:r>
            <w:r>
              <w:rPr>
                <w:rFonts w:hint="eastAsia"/>
                <w:color w:val="121212"/>
              </w:rPr>
              <w:t>……</w:t>
            </w:r>
            <w:r>
              <w:rPr>
                <w:rFonts w:hint="eastAsia"/>
                <w:color w:val="121212"/>
              </w:rPr>
              <w:t xml:space="preserve"> </w:t>
            </w:r>
            <w:r>
              <w:rPr>
                <w:color w:val="121212"/>
              </w:rPr>
              <w:t xml:space="preserve"> </w:t>
            </w:r>
            <w:r>
              <w:rPr>
                <w:rFonts w:hint="eastAsia"/>
                <w:color w:val="121212"/>
              </w:rPr>
              <w:t>译文歧义，改为“在理查德·尼克松向癌症宣战近半个世纪后，癌症治疗已经有了很大的进展”。（</w:t>
            </w:r>
            <w:r>
              <w:rPr>
                <w:rFonts w:hint="eastAsia"/>
                <w:color w:val="121212"/>
              </w:rPr>
              <w:t>M</w:t>
            </w:r>
            <w:r>
              <w:rPr>
                <w:rFonts w:hint="eastAsia"/>
                <w:color w:val="121212"/>
              </w:rPr>
              <w:t>）</w:t>
            </w:r>
          </w:p>
          <w:p w14:paraId="144FE6D8" w14:textId="77777777" w:rsidR="0058281F" w:rsidRPr="00066951" w:rsidRDefault="0058281F" w:rsidP="00066951">
            <w:pPr>
              <w:ind w:firstLineChars="0" w:firstLine="0"/>
              <w:rPr>
                <w:color w:val="121212"/>
              </w:rPr>
            </w:pPr>
            <w:r w:rsidRPr="00066951">
              <w:rPr>
                <w:rFonts w:hint="eastAsia"/>
                <w:color w:val="121212"/>
              </w:rPr>
              <w:t>2</w:t>
            </w:r>
            <w:r w:rsidRPr="00066951">
              <w:rPr>
                <w:color w:val="121212"/>
              </w:rPr>
              <w:t>.</w:t>
            </w:r>
            <w:r w:rsidRPr="003511B5">
              <w:rPr>
                <w:color w:val="121212"/>
              </w:rPr>
              <w:t xml:space="preserve"> </w:t>
            </w:r>
            <w:r w:rsidRPr="003511B5">
              <w:rPr>
                <w:color w:val="121212"/>
              </w:rPr>
              <w:t>尽管基本机制始终是相同的</w:t>
            </w:r>
            <w:r w:rsidRPr="003511B5">
              <w:rPr>
                <w:color w:val="121212"/>
              </w:rPr>
              <w:t>——</w:t>
            </w:r>
            <w:r w:rsidRPr="003511B5">
              <w:rPr>
                <w:color w:val="121212"/>
              </w:rPr>
              <w:t>不受控制的细胞增殖</w:t>
            </w:r>
            <w:r w:rsidRPr="003511B5">
              <w:rPr>
                <w:color w:val="121212"/>
              </w:rPr>
              <w:t>——</w:t>
            </w:r>
            <w:r w:rsidRPr="003511B5">
              <w:rPr>
                <w:color w:val="121212"/>
              </w:rPr>
              <w:t>细节差别很大</w:t>
            </w:r>
            <w:r>
              <w:rPr>
                <w:rFonts w:hint="eastAsia"/>
                <w:color w:val="121212"/>
              </w:rPr>
              <w:t xml:space="preserve"> </w:t>
            </w:r>
            <w:r>
              <w:rPr>
                <w:color w:val="121212"/>
              </w:rPr>
              <w:t xml:space="preserve">   </w:t>
            </w:r>
            <w:r>
              <w:rPr>
                <w:rFonts w:hint="eastAsia"/>
                <w:color w:val="121212"/>
              </w:rPr>
              <w:t>关系错译，未将转折关系译出，译文改为“</w:t>
            </w:r>
            <w:r w:rsidRPr="003511B5">
              <w:rPr>
                <w:color w:val="121212"/>
              </w:rPr>
              <w:t>尽管基本机制始终是相同的</w:t>
            </w:r>
            <w:r w:rsidRPr="003511B5">
              <w:rPr>
                <w:color w:val="121212"/>
              </w:rPr>
              <w:t>——</w:t>
            </w:r>
            <w:r w:rsidRPr="003511B5">
              <w:rPr>
                <w:color w:val="121212"/>
              </w:rPr>
              <w:t>不受控制的细胞增殖</w:t>
            </w:r>
            <w:r w:rsidRPr="003511B5">
              <w:rPr>
                <w:color w:val="121212"/>
              </w:rPr>
              <w:t>——</w:t>
            </w:r>
            <w:r>
              <w:rPr>
                <w:rFonts w:hint="eastAsia"/>
                <w:color w:val="121212"/>
              </w:rPr>
              <w:t>但</w:t>
            </w:r>
            <w:r w:rsidRPr="003511B5">
              <w:rPr>
                <w:color w:val="121212"/>
              </w:rPr>
              <w:t>细节差别很大</w:t>
            </w:r>
            <w:r>
              <w:rPr>
                <w:rFonts w:hint="eastAsia"/>
                <w:color w:val="121212"/>
              </w:rPr>
              <w:t>”。（</w:t>
            </w:r>
            <w:r>
              <w:rPr>
                <w:rFonts w:hint="eastAsia"/>
                <w:color w:val="121212"/>
              </w:rPr>
              <w:t>M</w:t>
            </w:r>
            <w:r>
              <w:rPr>
                <w:rFonts w:hint="eastAsia"/>
                <w:color w:val="121212"/>
              </w:rPr>
              <w:t>）</w:t>
            </w:r>
          </w:p>
          <w:p w14:paraId="5857AC15" w14:textId="77777777" w:rsidR="0058281F" w:rsidRDefault="0058281F" w:rsidP="00066951">
            <w:pPr>
              <w:ind w:firstLineChars="0" w:firstLine="0"/>
              <w:rPr>
                <w:color w:val="121212"/>
              </w:rPr>
            </w:pPr>
            <w:r w:rsidRPr="00066951">
              <w:rPr>
                <w:color w:val="121212"/>
              </w:rPr>
              <w:t>3.</w:t>
            </w:r>
            <w:r w:rsidRPr="003511B5">
              <w:rPr>
                <w:color w:val="121212"/>
              </w:rPr>
              <w:t xml:space="preserve"> </w:t>
            </w:r>
            <w:r w:rsidRPr="003511B5">
              <w:rPr>
                <w:color w:val="121212"/>
              </w:rPr>
              <w:t>其结果是癌症可能令人沮丧地难以治疗</w:t>
            </w:r>
            <w:r>
              <w:rPr>
                <w:rFonts w:hint="eastAsia"/>
                <w:color w:val="121212"/>
              </w:rPr>
              <w:t xml:space="preserve">  </w:t>
            </w:r>
            <w:r>
              <w:rPr>
                <w:color w:val="121212"/>
              </w:rPr>
              <w:t xml:space="preserve"> </w:t>
            </w:r>
            <w:r>
              <w:rPr>
                <w:rFonts w:hint="eastAsia"/>
                <w:color w:val="121212"/>
              </w:rPr>
              <w:t>语序不当，改为“其结果是癌症可能难以治疗，令人沮丧”。（</w:t>
            </w:r>
            <w:r>
              <w:rPr>
                <w:rFonts w:hint="eastAsia"/>
                <w:color w:val="121212"/>
              </w:rPr>
              <w:t>G</w:t>
            </w:r>
            <w:r>
              <w:rPr>
                <w:rFonts w:hint="eastAsia"/>
                <w:color w:val="121212"/>
              </w:rPr>
              <w:t>）</w:t>
            </w:r>
          </w:p>
          <w:p w14:paraId="367183A3" w14:textId="77777777" w:rsidR="0058281F" w:rsidRPr="00756DB2" w:rsidRDefault="0058281F" w:rsidP="00066951">
            <w:pPr>
              <w:ind w:firstLineChars="0" w:firstLine="0"/>
              <w:rPr>
                <w:color w:val="121212"/>
              </w:rPr>
            </w:pPr>
            <w:r w:rsidRPr="00066951">
              <w:rPr>
                <w:color w:val="121212"/>
              </w:rPr>
              <w:t>4.</w:t>
            </w:r>
            <w:r w:rsidRPr="003511B5">
              <w:rPr>
                <w:rFonts w:hint="eastAsia"/>
                <w:color w:val="121212"/>
              </w:rPr>
              <w:t xml:space="preserve"> </w:t>
            </w:r>
            <w:r w:rsidRPr="003511B5">
              <w:rPr>
                <w:rFonts w:hint="eastAsia"/>
                <w:color w:val="121212"/>
              </w:rPr>
              <w:t>自然医学</w:t>
            </w:r>
            <w:r>
              <w:rPr>
                <w:rFonts w:hint="eastAsia"/>
                <w:color w:val="121212"/>
              </w:rPr>
              <w:t xml:space="preserve"> </w:t>
            </w:r>
            <w:r>
              <w:rPr>
                <w:color w:val="121212"/>
              </w:rPr>
              <w:t xml:space="preserve">               </w:t>
            </w:r>
            <w:r>
              <w:rPr>
                <w:rFonts w:hint="eastAsia"/>
                <w:color w:val="121212"/>
              </w:rPr>
              <w:t>标点符号错误，杂志名应该用书名号。（</w:t>
            </w:r>
            <w:r>
              <w:rPr>
                <w:rFonts w:hint="eastAsia"/>
                <w:color w:val="121212"/>
              </w:rPr>
              <w:t>T</w:t>
            </w:r>
            <w:r>
              <w:rPr>
                <w:rFonts w:hint="eastAsia"/>
                <w:color w:val="121212"/>
              </w:rPr>
              <w:t>）</w:t>
            </w:r>
          </w:p>
          <w:p w14:paraId="3BD3CE2B" w14:textId="77777777" w:rsidR="0058281F" w:rsidRPr="00066951" w:rsidRDefault="0058281F" w:rsidP="00066951">
            <w:pPr>
              <w:ind w:firstLineChars="0" w:firstLine="0"/>
              <w:rPr>
                <w:color w:val="121212"/>
              </w:rPr>
            </w:pPr>
            <w:r w:rsidRPr="00066951">
              <w:rPr>
                <w:color w:val="121212"/>
              </w:rPr>
              <w:t>5. Gurdon I</w:t>
            </w:r>
            <w:r w:rsidRPr="00066951">
              <w:rPr>
                <w:rFonts w:hint="eastAsia"/>
                <w:color w:val="121212"/>
              </w:rPr>
              <w:t>nstitute</w:t>
            </w:r>
            <w:r w:rsidRPr="00066951">
              <w:rPr>
                <w:color w:val="121212"/>
              </w:rPr>
              <w:t xml:space="preserve">                 </w:t>
            </w:r>
            <w:r w:rsidRPr="003E62AA">
              <w:rPr>
                <w:color w:val="121212"/>
              </w:rPr>
              <w:t xml:space="preserve"> </w:t>
            </w:r>
            <w:r w:rsidRPr="003E62AA">
              <w:rPr>
                <w:rFonts w:hint="eastAsia"/>
                <w:color w:val="121212"/>
              </w:rPr>
              <w:t>错译</w:t>
            </w:r>
            <w:r w:rsidRPr="002A2D2A">
              <w:rPr>
                <w:rFonts w:hint="eastAsia"/>
                <w:color w:val="121212"/>
              </w:rPr>
              <w:t>，</w:t>
            </w:r>
            <w:r>
              <w:rPr>
                <w:rFonts w:hint="eastAsia"/>
                <w:color w:val="121212"/>
              </w:rPr>
              <w:t>多</w:t>
            </w:r>
            <w:r w:rsidRPr="002A2D2A">
              <w:rPr>
                <w:rFonts w:hint="eastAsia"/>
                <w:color w:val="121212"/>
              </w:rPr>
              <w:t>译为“戈登研究所”。</w:t>
            </w:r>
            <w:r w:rsidRPr="00066951">
              <w:rPr>
                <w:rFonts w:hint="eastAsia"/>
                <w:color w:val="121212"/>
              </w:rPr>
              <w:t>（</w:t>
            </w:r>
            <w:r w:rsidRPr="00066951">
              <w:rPr>
                <w:rFonts w:hint="eastAsia"/>
                <w:color w:val="121212"/>
              </w:rPr>
              <w:t>M</w:t>
            </w:r>
            <w:r w:rsidRPr="00066951">
              <w:rPr>
                <w:rFonts w:hint="eastAsia"/>
                <w:color w:val="121212"/>
              </w:rPr>
              <w:t>）</w:t>
            </w:r>
          </w:p>
          <w:p w14:paraId="47992C2D" w14:textId="77777777" w:rsidR="0058281F" w:rsidRPr="00066951" w:rsidRDefault="0058281F" w:rsidP="00066951">
            <w:pPr>
              <w:ind w:firstLineChars="0" w:firstLine="0"/>
              <w:rPr>
                <w:color w:val="121212"/>
              </w:rPr>
            </w:pPr>
            <w:r w:rsidRPr="00066951">
              <w:rPr>
                <w:color w:val="121212"/>
              </w:rPr>
              <w:t xml:space="preserve">6. Meritxell Huch               </w:t>
            </w:r>
            <w:r w:rsidRPr="00066951">
              <w:rPr>
                <w:rFonts w:hint="eastAsia"/>
                <w:color w:val="121212"/>
              </w:rPr>
              <w:t>人名未译，可译为“梅里谢尔·赫奇（</w:t>
            </w:r>
            <w:r w:rsidRPr="003511B5">
              <w:rPr>
                <w:color w:val="121212"/>
              </w:rPr>
              <w:t>Meritxell Huch</w:t>
            </w:r>
            <w:r w:rsidRPr="00066951">
              <w:rPr>
                <w:rFonts w:hint="eastAsia"/>
                <w:color w:val="121212"/>
              </w:rPr>
              <w:t>）”。（</w:t>
            </w:r>
            <w:r w:rsidRPr="00066951">
              <w:rPr>
                <w:rFonts w:hint="eastAsia"/>
                <w:color w:val="121212"/>
              </w:rPr>
              <w:t>U</w:t>
            </w:r>
            <w:r w:rsidRPr="00066951">
              <w:rPr>
                <w:color w:val="121212"/>
              </w:rPr>
              <w:t>t</w:t>
            </w:r>
            <w:r w:rsidRPr="00066951">
              <w:rPr>
                <w:rFonts w:hint="eastAsia"/>
                <w:color w:val="121212"/>
              </w:rPr>
              <w:t>）</w:t>
            </w:r>
          </w:p>
          <w:p w14:paraId="5A408B0B" w14:textId="77777777" w:rsidR="0058281F" w:rsidRPr="00066951" w:rsidRDefault="0058281F" w:rsidP="00066951">
            <w:pPr>
              <w:ind w:firstLineChars="0" w:firstLine="0"/>
              <w:rPr>
                <w:color w:val="121212"/>
              </w:rPr>
            </w:pPr>
            <w:r w:rsidRPr="00066951">
              <w:rPr>
                <w:color w:val="121212"/>
              </w:rPr>
              <w:t>7.</w:t>
            </w:r>
            <w:r w:rsidRPr="003511B5">
              <w:rPr>
                <w:rFonts w:hint="eastAsia"/>
                <w:color w:val="121212"/>
              </w:rPr>
              <w:t xml:space="preserve"> </w:t>
            </w:r>
            <w:r w:rsidRPr="003511B5">
              <w:rPr>
                <w:rFonts w:hint="eastAsia"/>
                <w:color w:val="121212"/>
              </w:rPr>
              <w:t>在一篇发表在</w:t>
            </w:r>
            <w:r w:rsidRPr="000164BA">
              <w:rPr>
                <w:rFonts w:hint="eastAsia"/>
                <w:color w:val="121212"/>
              </w:rPr>
              <w:t>自然医学</w:t>
            </w:r>
            <w:r w:rsidRPr="003511B5">
              <w:rPr>
                <w:color w:val="121212"/>
              </w:rPr>
              <w:t>,</w:t>
            </w:r>
            <w:r w:rsidRPr="003511B5">
              <w:rPr>
                <w:color w:val="121212"/>
              </w:rPr>
              <w:t>领导的一个团队</w:t>
            </w:r>
            <w:r w:rsidRPr="000164BA">
              <w:rPr>
                <w:color w:val="121212"/>
              </w:rPr>
              <w:t>Meritxell Huch</w:t>
            </w:r>
            <w:r>
              <w:rPr>
                <w:rFonts w:hint="eastAsia"/>
                <w:color w:val="121212"/>
              </w:rPr>
              <w:t>……</w:t>
            </w:r>
            <w:r>
              <w:rPr>
                <w:rFonts w:hint="eastAsia"/>
                <w:color w:val="121212"/>
              </w:rPr>
              <w:t xml:space="preserve"> </w:t>
            </w:r>
            <w:r>
              <w:rPr>
                <w:color w:val="121212"/>
              </w:rPr>
              <w:t xml:space="preserve">    </w:t>
            </w:r>
            <w:r>
              <w:rPr>
                <w:rFonts w:hint="eastAsia"/>
                <w:color w:val="121212"/>
              </w:rPr>
              <w:t>语序不当，改为“</w:t>
            </w:r>
            <w:r w:rsidRPr="00066951">
              <w:rPr>
                <w:rFonts w:hint="eastAsia"/>
                <w:color w:val="121212"/>
              </w:rPr>
              <w:t>在《自然医学》杂志上发</w:t>
            </w:r>
          </w:p>
          <w:p w14:paraId="792316E2" w14:textId="77777777" w:rsidR="0058281F" w:rsidRDefault="0058281F" w:rsidP="00066951">
            <w:pPr>
              <w:ind w:firstLineChars="0" w:firstLine="0"/>
              <w:rPr>
                <w:color w:val="121212"/>
              </w:rPr>
            </w:pPr>
            <w:r w:rsidRPr="00066951">
              <w:rPr>
                <w:rFonts w:hint="eastAsia"/>
                <w:color w:val="121212"/>
              </w:rPr>
              <w:t>表的一篇论文中，</w:t>
            </w:r>
            <w:r w:rsidRPr="003511B5">
              <w:rPr>
                <w:rFonts w:hint="eastAsia"/>
                <w:color w:val="121212"/>
              </w:rPr>
              <w:t>由剑桥大学癌症研究中心</w:t>
            </w:r>
            <w:r w:rsidRPr="000164BA">
              <w:rPr>
                <w:rFonts w:hint="eastAsia"/>
                <w:color w:val="121212"/>
              </w:rPr>
              <w:t>戈登</w:t>
            </w:r>
            <w:r w:rsidRPr="003511B5">
              <w:rPr>
                <w:color w:val="121212"/>
              </w:rPr>
              <w:t>研究所的生物学家</w:t>
            </w:r>
            <w:r w:rsidRPr="00066951">
              <w:rPr>
                <w:rFonts w:hint="eastAsia"/>
                <w:color w:val="121212"/>
              </w:rPr>
              <w:t>梅里谢尔·赫奇（</w:t>
            </w:r>
            <w:r w:rsidRPr="003511B5">
              <w:rPr>
                <w:color w:val="121212"/>
              </w:rPr>
              <w:t>Meritxell Huch</w:t>
            </w:r>
            <w:r>
              <w:rPr>
                <w:rFonts w:hint="eastAsia"/>
                <w:color w:val="121212"/>
              </w:rPr>
              <w:t>）</w:t>
            </w:r>
            <w:r w:rsidRPr="003511B5">
              <w:rPr>
                <w:color w:val="121212"/>
              </w:rPr>
              <w:t>领导的</w:t>
            </w:r>
            <w:proofErr w:type="gramStart"/>
            <w:r w:rsidRPr="003511B5">
              <w:rPr>
                <w:color w:val="121212"/>
              </w:rPr>
              <w:t>研</w:t>
            </w:r>
            <w:proofErr w:type="gramEnd"/>
          </w:p>
          <w:p w14:paraId="5231DFE6" w14:textId="77777777" w:rsidR="0058281F" w:rsidRDefault="0058281F" w:rsidP="00066951">
            <w:pPr>
              <w:ind w:firstLineChars="0" w:firstLine="0"/>
              <w:rPr>
                <w:color w:val="121212"/>
              </w:rPr>
            </w:pPr>
            <w:proofErr w:type="gramStart"/>
            <w:r w:rsidRPr="003511B5">
              <w:rPr>
                <w:color w:val="121212"/>
              </w:rPr>
              <w:t>究小组</w:t>
            </w:r>
            <w:proofErr w:type="gramEnd"/>
            <w:r w:rsidRPr="003511B5">
              <w:rPr>
                <w:color w:val="121212"/>
              </w:rPr>
              <w:t>描述了一种技术</w:t>
            </w:r>
            <w:r>
              <w:rPr>
                <w:rFonts w:hint="eastAsia"/>
                <w:color w:val="121212"/>
              </w:rPr>
              <w:t>，这种技术有一天可以帮助医生为患者设计特定治疗方案，即根据其所患癌症的确切</w:t>
            </w:r>
          </w:p>
          <w:p w14:paraId="5E6767E0" w14:textId="77777777" w:rsidR="0058281F" w:rsidRPr="00066951" w:rsidRDefault="0058281F" w:rsidP="00066951">
            <w:pPr>
              <w:ind w:firstLineChars="0" w:firstLine="0"/>
              <w:rPr>
                <w:color w:val="121212"/>
              </w:rPr>
            </w:pPr>
            <w:r>
              <w:rPr>
                <w:rFonts w:hint="eastAsia"/>
                <w:color w:val="121212"/>
              </w:rPr>
              <w:t>特征量身定制</w:t>
            </w:r>
            <w:proofErr w:type="gramStart"/>
            <w:r w:rsidRPr="00066951">
              <w:rPr>
                <w:rFonts w:hint="eastAsia"/>
                <w:color w:val="121212"/>
              </w:rPr>
              <w:t>”</w:t>
            </w:r>
            <w:proofErr w:type="gramEnd"/>
            <w:r w:rsidRPr="00066951">
              <w:rPr>
                <w:rFonts w:hint="eastAsia"/>
                <w:color w:val="121212"/>
              </w:rPr>
              <w:t>。（</w:t>
            </w:r>
            <w:r w:rsidRPr="00066951">
              <w:rPr>
                <w:rFonts w:hint="eastAsia"/>
                <w:color w:val="121212"/>
              </w:rPr>
              <w:t>G</w:t>
            </w:r>
            <w:r w:rsidRPr="00066951">
              <w:rPr>
                <w:rFonts w:hint="eastAsia"/>
                <w:color w:val="121212"/>
              </w:rPr>
              <w:t>）</w:t>
            </w:r>
          </w:p>
          <w:p w14:paraId="4008D6BD" w14:textId="77777777" w:rsidR="0058281F" w:rsidRPr="00066951" w:rsidRDefault="0058281F" w:rsidP="00066951">
            <w:pPr>
              <w:ind w:firstLineChars="0" w:firstLine="0"/>
              <w:rPr>
                <w:color w:val="121212"/>
              </w:rPr>
            </w:pPr>
            <w:r w:rsidRPr="00066951">
              <w:rPr>
                <w:color w:val="121212"/>
              </w:rPr>
              <w:t xml:space="preserve">8.Huch                        </w:t>
            </w:r>
            <w:r w:rsidRPr="00066951">
              <w:rPr>
                <w:rFonts w:hint="eastAsia"/>
                <w:color w:val="121212"/>
              </w:rPr>
              <w:t>人名未译，可译为“赫奇（博士）”。（</w:t>
            </w:r>
            <w:r w:rsidRPr="00066951">
              <w:rPr>
                <w:rFonts w:hint="eastAsia"/>
                <w:color w:val="121212"/>
              </w:rPr>
              <w:t>U</w:t>
            </w:r>
            <w:r w:rsidRPr="00066951">
              <w:rPr>
                <w:color w:val="121212"/>
              </w:rPr>
              <w:t>t</w:t>
            </w:r>
            <w:r w:rsidRPr="00066951">
              <w:rPr>
                <w:rFonts w:hint="eastAsia"/>
                <w:color w:val="121212"/>
              </w:rPr>
              <w:t>）</w:t>
            </w:r>
          </w:p>
          <w:p w14:paraId="2E22ECC0" w14:textId="77777777" w:rsidR="0058281F" w:rsidRPr="00066951" w:rsidRDefault="0058281F" w:rsidP="00066951">
            <w:pPr>
              <w:ind w:firstLineChars="0" w:firstLine="0"/>
              <w:rPr>
                <w:color w:val="121212"/>
              </w:rPr>
            </w:pPr>
            <w:r w:rsidRPr="00066951">
              <w:rPr>
                <w:rFonts w:hint="eastAsia"/>
                <w:color w:val="121212"/>
              </w:rPr>
              <w:t>9</w:t>
            </w:r>
            <w:r w:rsidRPr="00066951">
              <w:rPr>
                <w:color w:val="121212"/>
              </w:rPr>
              <w:t xml:space="preserve">. “organoids”          </w:t>
            </w:r>
            <w:r w:rsidRPr="00066951">
              <w:rPr>
                <w:rFonts w:hint="eastAsia"/>
                <w:color w:val="121212"/>
              </w:rPr>
              <w:t>错译，意为“类器官”。（</w:t>
            </w:r>
            <w:r w:rsidRPr="00066951">
              <w:rPr>
                <w:rFonts w:hint="eastAsia"/>
                <w:color w:val="121212"/>
              </w:rPr>
              <w:t>M</w:t>
            </w:r>
            <w:r w:rsidRPr="00066951">
              <w:rPr>
                <w:rFonts w:hint="eastAsia"/>
                <w:color w:val="121212"/>
              </w:rPr>
              <w:t>）</w:t>
            </w:r>
          </w:p>
          <w:p w14:paraId="0CE13E4C" w14:textId="77777777" w:rsidR="0058281F" w:rsidRPr="00066951" w:rsidRDefault="0058281F" w:rsidP="00066951">
            <w:pPr>
              <w:ind w:firstLineChars="0" w:firstLine="0"/>
              <w:rPr>
                <w:color w:val="121212"/>
              </w:rPr>
            </w:pPr>
            <w:r w:rsidRPr="00066951">
              <w:rPr>
                <w:color w:val="121212"/>
              </w:rPr>
              <w:t>10.</w:t>
            </w:r>
            <w:r w:rsidRPr="003511B5">
              <w:rPr>
                <w:color w:val="121212"/>
              </w:rPr>
              <w:t xml:space="preserve"> </w:t>
            </w:r>
            <w:r w:rsidRPr="003511B5">
              <w:rPr>
                <w:color w:val="121212"/>
              </w:rPr>
              <w:t>在活体之外，从视网膜到肾脏，甚至脑组织</w:t>
            </w:r>
            <w:r>
              <w:rPr>
                <w:rFonts w:hint="eastAsia"/>
                <w:color w:val="121212"/>
              </w:rPr>
              <w:t>……</w:t>
            </w:r>
            <w:r>
              <w:rPr>
                <w:color w:val="121212"/>
              </w:rPr>
              <w:t xml:space="preserve">    </w:t>
            </w:r>
            <w:r>
              <w:rPr>
                <w:rFonts w:hint="eastAsia"/>
                <w:color w:val="121212"/>
              </w:rPr>
              <w:t>语序不当，改为“在体外培养类器官结构的能力——从视网膜到肾脏甚至脑组织——在医学研究中具有很大的前景”。（</w:t>
            </w:r>
            <w:r>
              <w:rPr>
                <w:rFonts w:hint="eastAsia"/>
                <w:color w:val="121212"/>
              </w:rPr>
              <w:t>G</w:t>
            </w:r>
            <w:r>
              <w:rPr>
                <w:rFonts w:hint="eastAsia"/>
                <w:color w:val="121212"/>
              </w:rPr>
              <w:t>）</w:t>
            </w:r>
          </w:p>
          <w:p w14:paraId="381F9418" w14:textId="77777777" w:rsidR="0058281F" w:rsidRPr="00066951" w:rsidRDefault="0058281F" w:rsidP="00066951">
            <w:pPr>
              <w:ind w:firstLineChars="0" w:firstLine="0"/>
              <w:rPr>
                <w:color w:val="121212"/>
              </w:rPr>
            </w:pPr>
            <w:r w:rsidRPr="00066951">
              <w:rPr>
                <w:color w:val="121212"/>
              </w:rPr>
              <w:t>11.H</w:t>
            </w:r>
            <w:r w:rsidRPr="00066951">
              <w:rPr>
                <w:rFonts w:hint="eastAsia"/>
                <w:color w:val="121212"/>
              </w:rPr>
              <w:t>uch</w:t>
            </w:r>
            <w:r w:rsidRPr="00066951">
              <w:rPr>
                <w:color w:val="121212"/>
              </w:rPr>
              <w:t xml:space="preserve">                       </w:t>
            </w:r>
            <w:r w:rsidRPr="00066951">
              <w:rPr>
                <w:rFonts w:hint="eastAsia"/>
                <w:color w:val="121212"/>
              </w:rPr>
              <w:t>人名未译，可译为“赫奇（博士）”。（</w:t>
            </w:r>
            <w:r w:rsidRPr="00066951">
              <w:rPr>
                <w:rFonts w:hint="eastAsia"/>
                <w:color w:val="121212"/>
              </w:rPr>
              <w:t>U</w:t>
            </w:r>
            <w:r w:rsidRPr="00066951">
              <w:rPr>
                <w:color w:val="121212"/>
              </w:rPr>
              <w:t>t</w:t>
            </w:r>
            <w:r w:rsidRPr="00066951">
              <w:rPr>
                <w:rFonts w:hint="eastAsia"/>
                <w:color w:val="121212"/>
              </w:rPr>
              <w:t>）</w:t>
            </w:r>
          </w:p>
          <w:p w14:paraId="2E81362F"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2. </w:t>
            </w:r>
            <w:r w:rsidRPr="00066951">
              <w:rPr>
                <w:rFonts w:hint="eastAsia"/>
                <w:color w:val="121212"/>
              </w:rPr>
              <w:t>twist</w:t>
            </w:r>
            <w:r w:rsidRPr="00066951">
              <w:rPr>
                <w:color w:val="121212"/>
              </w:rPr>
              <w:t xml:space="preserve">                 </w:t>
            </w:r>
            <w:r w:rsidRPr="00066951">
              <w:rPr>
                <w:rFonts w:hint="eastAsia"/>
                <w:color w:val="121212"/>
              </w:rPr>
              <w:t>错译，</w:t>
            </w:r>
            <w:r w:rsidRPr="00066951">
              <w:rPr>
                <w:rFonts w:hint="eastAsia"/>
                <w:color w:val="121212"/>
              </w:rPr>
              <w:t>twist</w:t>
            </w:r>
            <w:r w:rsidRPr="00066951">
              <w:rPr>
                <w:rFonts w:hint="eastAsia"/>
                <w:color w:val="121212"/>
              </w:rPr>
              <w:t>作名词用有“转折，疯狂”等意，根据上下文此处应为“疯狂”之意。（</w:t>
            </w:r>
            <w:r w:rsidRPr="00066951">
              <w:rPr>
                <w:rFonts w:hint="eastAsia"/>
                <w:color w:val="121212"/>
              </w:rPr>
              <w:t>M</w:t>
            </w:r>
            <w:r w:rsidRPr="00066951">
              <w:rPr>
                <w:rFonts w:hint="eastAsia"/>
                <w:color w:val="121212"/>
              </w:rPr>
              <w:t>）</w:t>
            </w:r>
          </w:p>
          <w:p w14:paraId="2E087E45"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3.</w:t>
            </w:r>
            <w:r w:rsidRPr="003511B5">
              <w:rPr>
                <w:color w:val="121212"/>
              </w:rPr>
              <w:t xml:space="preserve"> </w:t>
            </w:r>
            <w:r w:rsidRPr="003511B5">
              <w:rPr>
                <w:color w:val="121212"/>
              </w:rPr>
              <w:t>但是</w:t>
            </w:r>
            <w:r w:rsidRPr="008C1BC7">
              <w:rPr>
                <w:color w:val="121212"/>
              </w:rPr>
              <w:t>Huch</w:t>
            </w:r>
            <w:r w:rsidRPr="003511B5">
              <w:rPr>
                <w:color w:val="121212"/>
              </w:rPr>
              <w:t>博士的</w:t>
            </w:r>
            <w:r w:rsidRPr="008C1BC7">
              <w:rPr>
                <w:color w:val="121212"/>
              </w:rPr>
              <w:t>方法</w:t>
            </w:r>
            <w:r w:rsidRPr="003511B5">
              <w:rPr>
                <w:color w:val="121212"/>
              </w:rPr>
              <w:t>是不生长器官，而是生长在肿瘤上</w:t>
            </w:r>
            <w:r>
              <w:rPr>
                <w:rFonts w:hint="eastAsia"/>
                <w:color w:val="121212"/>
              </w:rPr>
              <w:t xml:space="preserve"> </w:t>
            </w:r>
            <w:r>
              <w:rPr>
                <w:color w:val="121212"/>
              </w:rPr>
              <w:t xml:space="preserve">     </w:t>
            </w:r>
            <w:r>
              <w:rPr>
                <w:rFonts w:hint="eastAsia"/>
                <w:color w:val="121212"/>
              </w:rPr>
              <w:t>译文关系</w:t>
            </w:r>
            <w:proofErr w:type="gramStart"/>
            <w:r>
              <w:rPr>
                <w:rFonts w:hint="eastAsia"/>
                <w:color w:val="121212"/>
              </w:rPr>
              <w:t>译错且语序</w:t>
            </w:r>
            <w:proofErr w:type="gramEnd"/>
            <w:r>
              <w:rPr>
                <w:rFonts w:hint="eastAsia"/>
                <w:color w:val="121212"/>
              </w:rPr>
              <w:t>不当，改为“</w:t>
            </w:r>
            <w:r w:rsidRPr="00066951">
              <w:rPr>
                <w:rFonts w:hint="eastAsia"/>
                <w:color w:val="121212"/>
              </w:rPr>
              <w:t>赫奇博士的疯狂在于她培养的不是器官，而是那些折磨器官的肿瘤”。（</w:t>
            </w:r>
            <w:r w:rsidRPr="00066951">
              <w:rPr>
                <w:rFonts w:hint="eastAsia"/>
                <w:color w:val="121212"/>
              </w:rPr>
              <w:t>M&amp;</w:t>
            </w:r>
            <w:r w:rsidRPr="00066951">
              <w:rPr>
                <w:color w:val="121212"/>
              </w:rPr>
              <w:t>G</w:t>
            </w:r>
            <w:r w:rsidRPr="00066951">
              <w:rPr>
                <w:rFonts w:hint="eastAsia"/>
                <w:color w:val="121212"/>
              </w:rPr>
              <w:t>）</w:t>
            </w:r>
          </w:p>
          <w:p w14:paraId="16E0E4B3"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4. in men             </w:t>
            </w:r>
            <w:r w:rsidRPr="00066951">
              <w:rPr>
                <w:rFonts w:hint="eastAsia"/>
                <w:color w:val="121212"/>
              </w:rPr>
              <w:t>漏译，此处译文应是“</w:t>
            </w:r>
            <w:r w:rsidRPr="003511B5">
              <w:rPr>
                <w:rFonts w:hint="eastAsia"/>
                <w:color w:val="121212"/>
              </w:rPr>
              <w:t>这是全世界男性最常见的第五</w:t>
            </w:r>
            <w:r>
              <w:rPr>
                <w:rFonts w:hint="eastAsia"/>
                <w:color w:val="121212"/>
              </w:rPr>
              <w:t>大</w:t>
            </w:r>
            <w:r w:rsidRPr="003511B5">
              <w:rPr>
                <w:rFonts w:hint="eastAsia"/>
                <w:color w:val="121212"/>
              </w:rPr>
              <w:t>癌症</w:t>
            </w:r>
            <w:r w:rsidRPr="00066951">
              <w:rPr>
                <w:rFonts w:hint="eastAsia"/>
                <w:color w:val="121212"/>
              </w:rPr>
              <w:t>”。（</w:t>
            </w:r>
            <w:r w:rsidRPr="00066951">
              <w:rPr>
                <w:rFonts w:hint="eastAsia"/>
                <w:color w:val="121212"/>
              </w:rPr>
              <w:t>O</w:t>
            </w:r>
            <w:r w:rsidRPr="00066951">
              <w:rPr>
                <w:rFonts w:hint="eastAsia"/>
                <w:color w:val="121212"/>
              </w:rPr>
              <w:t>）</w:t>
            </w:r>
          </w:p>
          <w:p w14:paraId="4CB27361"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5. culture medium      </w:t>
            </w:r>
            <w:r w:rsidRPr="00066951">
              <w:rPr>
                <w:rFonts w:hint="eastAsia"/>
                <w:color w:val="121212"/>
              </w:rPr>
              <w:t>“培养培养基中”，错译，应是“培养基中”。（</w:t>
            </w:r>
            <w:r w:rsidRPr="00066951">
              <w:rPr>
                <w:rFonts w:hint="eastAsia"/>
                <w:color w:val="121212"/>
              </w:rPr>
              <w:t>M</w:t>
            </w:r>
            <w:r w:rsidRPr="00066951">
              <w:rPr>
                <w:rFonts w:hint="eastAsia"/>
                <w:color w:val="121212"/>
              </w:rPr>
              <w:t>）</w:t>
            </w:r>
          </w:p>
          <w:p w14:paraId="75012D99"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6. </w:t>
            </w:r>
            <w:r w:rsidRPr="00066951">
              <w:rPr>
                <w:rFonts w:hint="eastAsia"/>
                <w:color w:val="121212"/>
              </w:rPr>
              <w:t>persuade</w:t>
            </w:r>
            <w:r w:rsidRPr="00066951">
              <w:rPr>
                <w:color w:val="121212"/>
              </w:rPr>
              <w:t xml:space="preserve">            </w:t>
            </w:r>
            <w:r w:rsidRPr="00066951">
              <w:rPr>
                <w:rFonts w:hint="eastAsia"/>
                <w:color w:val="121212"/>
              </w:rPr>
              <w:t>过于直译，此处可译为“促使”。（</w:t>
            </w:r>
            <w:r w:rsidRPr="00066951">
              <w:rPr>
                <w:rFonts w:hint="eastAsia"/>
                <w:color w:val="121212"/>
              </w:rPr>
              <w:t>M</w:t>
            </w:r>
            <w:r w:rsidRPr="00066951">
              <w:rPr>
                <w:rFonts w:hint="eastAsia"/>
                <w:color w:val="121212"/>
              </w:rPr>
              <w:t>）</w:t>
            </w:r>
          </w:p>
          <w:p w14:paraId="493F2CDC"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7.</w:t>
            </w:r>
            <w:r w:rsidRPr="00217CD7">
              <w:rPr>
                <w:color w:val="121212"/>
              </w:rPr>
              <w:t xml:space="preserve"> tumouroids</w:t>
            </w:r>
            <w:r>
              <w:rPr>
                <w:color w:val="121212"/>
              </w:rPr>
              <w:t xml:space="preserve">                  </w:t>
            </w:r>
            <w:r>
              <w:rPr>
                <w:rFonts w:hint="eastAsia"/>
                <w:color w:val="121212"/>
              </w:rPr>
              <w:t>未译，可译为“类肿瘤”。（</w:t>
            </w:r>
            <w:r>
              <w:rPr>
                <w:rFonts w:hint="eastAsia"/>
                <w:color w:val="121212"/>
              </w:rPr>
              <w:t>U</w:t>
            </w:r>
            <w:r>
              <w:rPr>
                <w:color w:val="121212"/>
              </w:rPr>
              <w:t>t</w:t>
            </w:r>
            <w:r>
              <w:rPr>
                <w:rFonts w:hint="eastAsia"/>
                <w:color w:val="121212"/>
              </w:rPr>
              <w:t>）</w:t>
            </w:r>
          </w:p>
          <w:p w14:paraId="17A8CB84" w14:textId="77777777" w:rsidR="0058281F" w:rsidRPr="00066951" w:rsidRDefault="0058281F" w:rsidP="00066951">
            <w:pPr>
              <w:ind w:firstLineChars="0" w:firstLine="0"/>
              <w:rPr>
                <w:color w:val="121212"/>
              </w:rPr>
            </w:pPr>
          </w:p>
          <w:p w14:paraId="41944764" w14:textId="77777777" w:rsidR="0058281F" w:rsidRPr="00066951" w:rsidRDefault="0058281F" w:rsidP="00066951">
            <w:pPr>
              <w:ind w:firstLineChars="0" w:firstLine="0"/>
              <w:rPr>
                <w:color w:val="121212"/>
              </w:rPr>
            </w:pPr>
          </w:p>
          <w:p w14:paraId="7083A942" w14:textId="77777777" w:rsidR="0058281F" w:rsidRPr="00066951" w:rsidRDefault="0058281F" w:rsidP="00066951">
            <w:pPr>
              <w:ind w:firstLineChars="0" w:firstLine="0"/>
              <w:rPr>
                <w:color w:val="121212"/>
              </w:rPr>
            </w:pPr>
            <w:r w:rsidRPr="00B41FCA">
              <w:rPr>
                <w:rFonts w:hint="eastAsia"/>
                <w:b/>
                <w:color w:val="121212"/>
              </w:rPr>
              <w:t>总计</w:t>
            </w:r>
            <w:r w:rsidRPr="00066951">
              <w:rPr>
                <w:rFonts w:hint="eastAsia"/>
                <w:color w:val="121212"/>
              </w:rPr>
              <w:t>1</w:t>
            </w:r>
            <w:r w:rsidRPr="00066951">
              <w:rPr>
                <w:color w:val="121212"/>
              </w:rPr>
              <w:t>8</w:t>
            </w:r>
            <w:r w:rsidRPr="00066951">
              <w:rPr>
                <w:rFonts w:hint="eastAsia"/>
                <w:color w:val="121212"/>
              </w:rPr>
              <w:t>处错误，其中错译</w:t>
            </w:r>
            <w:r w:rsidRPr="00066951">
              <w:rPr>
                <w:rFonts w:hint="eastAsia"/>
                <w:color w:val="121212"/>
              </w:rPr>
              <w:t>8</w:t>
            </w:r>
            <w:r w:rsidRPr="00066951">
              <w:rPr>
                <w:rFonts w:hint="eastAsia"/>
                <w:color w:val="121212"/>
              </w:rPr>
              <w:t>处，语法</w:t>
            </w:r>
            <w:r w:rsidRPr="00066951">
              <w:rPr>
                <w:rFonts w:hint="eastAsia"/>
                <w:color w:val="121212"/>
              </w:rPr>
              <w:t>4</w:t>
            </w:r>
            <w:r w:rsidRPr="00066951">
              <w:rPr>
                <w:rFonts w:hint="eastAsia"/>
                <w:color w:val="121212"/>
              </w:rPr>
              <w:t>处，排版</w:t>
            </w:r>
            <w:r w:rsidRPr="00066951">
              <w:rPr>
                <w:rFonts w:hint="eastAsia"/>
                <w:color w:val="121212"/>
              </w:rPr>
              <w:t>1</w:t>
            </w:r>
            <w:r w:rsidRPr="00066951">
              <w:rPr>
                <w:rFonts w:hint="eastAsia"/>
                <w:color w:val="121212"/>
              </w:rPr>
              <w:t>处，</w:t>
            </w:r>
            <w:proofErr w:type="gramStart"/>
            <w:r w:rsidRPr="00066951">
              <w:rPr>
                <w:rFonts w:hint="eastAsia"/>
                <w:color w:val="121212"/>
              </w:rPr>
              <w:t>未译</w:t>
            </w:r>
            <w:r w:rsidRPr="00066951">
              <w:rPr>
                <w:rFonts w:hint="eastAsia"/>
                <w:color w:val="121212"/>
              </w:rPr>
              <w:t>4</w:t>
            </w:r>
            <w:r w:rsidRPr="00066951">
              <w:rPr>
                <w:rFonts w:hint="eastAsia"/>
                <w:color w:val="121212"/>
              </w:rPr>
              <w:t>处</w:t>
            </w:r>
            <w:proofErr w:type="gramEnd"/>
            <w:r w:rsidRPr="00066951">
              <w:rPr>
                <w:rFonts w:hint="eastAsia"/>
                <w:color w:val="121212"/>
              </w:rPr>
              <w:t>，漏译</w:t>
            </w:r>
            <w:r w:rsidRPr="00066951">
              <w:rPr>
                <w:rFonts w:hint="eastAsia"/>
                <w:color w:val="121212"/>
              </w:rPr>
              <w:t>1</w:t>
            </w:r>
            <w:r w:rsidRPr="00066951">
              <w:rPr>
                <w:rFonts w:hint="eastAsia"/>
                <w:color w:val="121212"/>
              </w:rPr>
              <w:t>处。</w:t>
            </w:r>
          </w:p>
          <w:p w14:paraId="06013254" w14:textId="77777777" w:rsidR="0058281F" w:rsidRPr="00066951" w:rsidRDefault="0058281F" w:rsidP="00066951">
            <w:pPr>
              <w:ind w:firstLineChars="0" w:firstLine="0"/>
              <w:rPr>
                <w:color w:val="121212"/>
              </w:rPr>
            </w:pPr>
            <w:r w:rsidRPr="00B41FCA">
              <w:rPr>
                <w:rFonts w:hint="eastAsia"/>
                <w:b/>
                <w:color w:val="121212"/>
              </w:rPr>
              <w:t>小结</w:t>
            </w:r>
            <w:r w:rsidRPr="00066951">
              <w:rPr>
                <w:rFonts w:hint="eastAsia"/>
                <w:color w:val="121212"/>
              </w:rPr>
              <w:t>：</w:t>
            </w:r>
          </w:p>
          <w:p w14:paraId="76F482F9" w14:textId="77777777" w:rsidR="0058281F" w:rsidRPr="0033407D" w:rsidRDefault="0058281F" w:rsidP="00066951">
            <w:pPr>
              <w:ind w:firstLineChars="0" w:firstLine="0"/>
              <w:rPr>
                <w:color w:val="121212"/>
                <w:szCs w:val="21"/>
              </w:rPr>
            </w:pPr>
            <w:r w:rsidRPr="00066951">
              <w:rPr>
                <w:rFonts w:hint="eastAsia"/>
                <w:color w:val="121212"/>
              </w:rPr>
              <w:lastRenderedPageBreak/>
              <w:t>所有错误类型中错译还是占大多数，且主要是由译文歧义、关系译</w:t>
            </w:r>
            <w:proofErr w:type="gramStart"/>
            <w:r w:rsidRPr="00066951">
              <w:rPr>
                <w:rFonts w:hint="eastAsia"/>
                <w:color w:val="121212"/>
              </w:rPr>
              <w:t>错以及</w:t>
            </w:r>
            <w:proofErr w:type="gramEnd"/>
            <w:r w:rsidRPr="00066951">
              <w:rPr>
                <w:rFonts w:hint="eastAsia"/>
                <w:color w:val="121212"/>
              </w:rPr>
              <w:t>专有名词等译错；语法</w:t>
            </w:r>
            <w:proofErr w:type="gramStart"/>
            <w:r w:rsidRPr="00066951">
              <w:rPr>
                <w:rFonts w:hint="eastAsia"/>
                <w:color w:val="121212"/>
              </w:rPr>
              <w:t>和未译均为</w:t>
            </w:r>
            <w:proofErr w:type="gramEnd"/>
            <w:r w:rsidRPr="00066951">
              <w:rPr>
                <w:rFonts w:hint="eastAsia"/>
                <w:color w:val="121212"/>
              </w:rPr>
              <w:t>4</w:t>
            </w:r>
            <w:r w:rsidRPr="00066951">
              <w:rPr>
                <w:rFonts w:hint="eastAsia"/>
                <w:color w:val="121212"/>
              </w:rPr>
              <w:t>处，</w:t>
            </w:r>
            <w:proofErr w:type="gramStart"/>
            <w:r w:rsidRPr="00066951">
              <w:rPr>
                <w:rFonts w:hint="eastAsia"/>
                <w:color w:val="121212"/>
              </w:rPr>
              <w:t>未译</w:t>
            </w:r>
            <w:proofErr w:type="gramEnd"/>
            <w:r w:rsidRPr="00066951">
              <w:rPr>
                <w:rFonts w:hint="eastAsia"/>
                <w:color w:val="121212"/>
              </w:rPr>
              <w:t>均是人名和特殊名词。</w:t>
            </w:r>
          </w:p>
        </w:tc>
      </w:tr>
    </w:tbl>
    <w:p w14:paraId="5CEADF96" w14:textId="48FC318F" w:rsidR="0058281F" w:rsidRDefault="0058281F">
      <w:pPr>
        <w:pStyle w:val="aff1"/>
        <w:shd w:val="clear" w:color="auto" w:fill="FFFFFF"/>
        <w:rPr>
          <w:rFonts w:ascii="Times New Roman" w:hAnsi="Times New Roman" w:cs="Times New Roman"/>
          <w:color w:val="121212"/>
        </w:rPr>
      </w:pPr>
    </w:p>
    <w:p w14:paraId="0E060D26" w14:textId="77777777" w:rsidR="00606AE9" w:rsidRPr="003511B5" w:rsidRDefault="00606AE9">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529"/>
        <w:gridCol w:w="3686"/>
      </w:tblGrid>
      <w:tr w:rsidR="0058281F" w:rsidRPr="003511B5" w14:paraId="6DFAC4D8" w14:textId="77777777" w:rsidTr="00E31D3E">
        <w:tc>
          <w:tcPr>
            <w:tcW w:w="5529" w:type="dxa"/>
          </w:tcPr>
          <w:p w14:paraId="399057DB" w14:textId="77777777" w:rsidR="0058281F" w:rsidRPr="003511B5" w:rsidRDefault="0058281F" w:rsidP="0058281F">
            <w:pPr>
              <w:pStyle w:val="aff1"/>
              <w:shd w:val="clear" w:color="auto" w:fill="FFFFFF"/>
              <w:rPr>
                <w:rFonts w:ascii="Times New Roman" w:hAnsi="Times New Roman" w:cs="Times New Roman"/>
                <w:color w:val="121212"/>
              </w:rPr>
            </w:pPr>
            <w:r w:rsidRPr="003511B5">
              <w:rPr>
                <w:rFonts w:ascii="Times New Roman" w:hAnsi="Times New Roman" w:cs="Times New Roman" w:hint="eastAsia"/>
                <w:color w:val="121212"/>
              </w:rPr>
              <w:t>原文</w:t>
            </w:r>
          </w:p>
        </w:tc>
        <w:tc>
          <w:tcPr>
            <w:tcW w:w="3686" w:type="dxa"/>
          </w:tcPr>
          <w:p w14:paraId="718748A5" w14:textId="77777777" w:rsidR="0058281F" w:rsidRPr="004775E2" w:rsidRDefault="0058281F" w:rsidP="0058281F">
            <w:pPr>
              <w:pStyle w:val="aff1"/>
              <w:rPr>
                <w:rFonts w:ascii="Times New Roman" w:hAnsi="Times New Roman" w:cs="Times New Roman"/>
                <w:b/>
                <w:color w:val="121212"/>
              </w:rPr>
            </w:pPr>
            <w:proofErr w:type="gramStart"/>
            <w:r w:rsidRPr="004775E2">
              <w:rPr>
                <w:rFonts w:ascii="Times New Roman" w:hAnsi="Times New Roman" w:cs="Times New Roman" w:hint="eastAsia"/>
                <w:b/>
                <w:color w:val="121212"/>
              </w:rPr>
              <w:t>搜狗翻译</w:t>
            </w:r>
            <w:proofErr w:type="gramEnd"/>
          </w:p>
        </w:tc>
      </w:tr>
      <w:tr w:rsidR="0058281F" w:rsidRPr="003511B5" w14:paraId="7441A809" w14:textId="77777777" w:rsidTr="00E31D3E">
        <w:tc>
          <w:tcPr>
            <w:tcW w:w="5529" w:type="dxa"/>
          </w:tcPr>
          <w:p w14:paraId="485E89AE"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DD0ABA">
              <w:rPr>
                <w:color w:val="121212"/>
                <w:kern w:val="0"/>
                <w:szCs w:val="24"/>
                <w:u w:val="single"/>
              </w:rPr>
              <w:t xml:space="preserve">ALMOST half a century after Richard Nixon declared war on cancer, there has been plenty of progress. </w:t>
            </w:r>
            <w:r w:rsidRPr="009E53CF">
              <w:rPr>
                <w:color w:val="121212"/>
                <w:kern w:val="0"/>
                <w:szCs w:val="24"/>
              </w:rPr>
              <w:t xml:space="preserve">But there is still no cure. One reason is that “cancer” is an </w:t>
            </w:r>
            <w:r w:rsidRPr="00DD0ABA">
              <w:rPr>
                <w:color w:val="121212"/>
                <w:kern w:val="0"/>
                <w:szCs w:val="24"/>
                <w:highlight w:val="yellow"/>
                <w:u w:val="single"/>
              </w:rPr>
              <w:t>umbrella term</w:t>
            </w:r>
            <w:r w:rsidRPr="009E53CF">
              <w:rPr>
                <w:color w:val="121212"/>
                <w:kern w:val="0"/>
                <w:szCs w:val="24"/>
              </w:rPr>
              <w:t xml:space="preserve"> that covers many different diseases. Although the fundamental mechanism is always the same—the uncontrolled proliferation of cells—the details vary enormously. Leukaemia is not the same as colon cancer. Even within a </w:t>
            </w:r>
            <w:proofErr w:type="gramStart"/>
            <w:r w:rsidRPr="009E53CF">
              <w:rPr>
                <w:color w:val="121212"/>
                <w:kern w:val="0"/>
                <w:szCs w:val="24"/>
              </w:rPr>
              <w:t>particular type of cancer</w:t>
            </w:r>
            <w:proofErr w:type="gramEnd"/>
            <w:r w:rsidRPr="009E53CF">
              <w:rPr>
                <w:color w:val="121212"/>
                <w:kern w:val="0"/>
                <w:szCs w:val="24"/>
              </w:rPr>
              <w:t>, one patient’s disease will differ from another’s. Different mutations, for instance, will affect different genes within a tumour. The result is that cancer can be frustratingly difficult to treat.</w:t>
            </w:r>
          </w:p>
          <w:p w14:paraId="6DD4B1BF"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 xml:space="preserve">Medicine, though, is getting better at </w:t>
            </w:r>
            <w:r w:rsidRPr="00340255">
              <w:rPr>
                <w:color w:val="121212"/>
                <w:kern w:val="0"/>
                <w:szCs w:val="24"/>
                <w:highlight w:val="yellow"/>
                <w:u w:val="single"/>
              </w:rPr>
              <w:t>accounting for</w:t>
            </w:r>
            <w:r w:rsidRPr="00340255">
              <w:rPr>
                <w:color w:val="121212"/>
                <w:kern w:val="0"/>
                <w:szCs w:val="24"/>
                <w:u w:val="single"/>
              </w:rPr>
              <w:t xml:space="preserve"> </w:t>
            </w:r>
            <w:r w:rsidRPr="009E53CF">
              <w:rPr>
                <w:color w:val="121212"/>
                <w:kern w:val="0"/>
                <w:szCs w:val="24"/>
              </w:rPr>
              <w:t>these differences. In a paper just published in </w:t>
            </w:r>
            <w:r w:rsidRPr="003511B5">
              <w:rPr>
                <w:i/>
                <w:iCs/>
                <w:color w:val="121212"/>
                <w:kern w:val="0"/>
                <w:szCs w:val="24"/>
              </w:rPr>
              <w:t>Nature Medicine</w:t>
            </w:r>
            <w:r w:rsidRPr="009E53CF">
              <w:rPr>
                <w:color w:val="121212"/>
                <w:kern w:val="0"/>
                <w:szCs w:val="24"/>
              </w:rPr>
              <w:t xml:space="preserve">, a team led by Meritxell Huch, a biologist at the </w:t>
            </w:r>
            <w:r w:rsidRPr="00340255">
              <w:rPr>
                <w:i/>
                <w:color w:val="121212"/>
                <w:kern w:val="0"/>
                <w:szCs w:val="24"/>
                <w:highlight w:val="green"/>
              </w:rPr>
              <w:t>Gurdon Institute</w:t>
            </w:r>
            <w:r w:rsidRPr="009E53CF">
              <w:rPr>
                <w:color w:val="121212"/>
                <w:kern w:val="0"/>
                <w:szCs w:val="24"/>
              </w:rPr>
              <w:t>, a cancer-research centre at the University of Cambridge, describes a technique that could, one day, help doctors design bespoke treatments for their patients, tailored to the precise characteristics of the cancers they are suffering from.</w:t>
            </w:r>
          </w:p>
          <w:p w14:paraId="13B3EEEA" w14:textId="77777777" w:rsidR="0058281F" w:rsidRPr="009E53CF"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Dr Huch and her colleagues work with</w:t>
            </w:r>
            <w:r w:rsidRPr="00F35FFB">
              <w:rPr>
                <w:color w:val="121212"/>
                <w:kern w:val="0"/>
                <w:szCs w:val="24"/>
                <w:u w:val="single"/>
              </w:rPr>
              <w:t xml:space="preserve"> </w:t>
            </w:r>
            <w:r w:rsidRPr="00F35FFB">
              <w:rPr>
                <w:color w:val="121212"/>
                <w:kern w:val="0"/>
                <w:szCs w:val="24"/>
                <w:highlight w:val="yellow"/>
                <w:u w:val="single"/>
              </w:rPr>
              <w:t>“organoids”</w:t>
            </w:r>
            <w:r w:rsidRPr="009E53CF">
              <w:rPr>
                <w:color w:val="121212"/>
                <w:kern w:val="0"/>
                <w:szCs w:val="24"/>
              </w:rPr>
              <w:t xml:space="preserve">, tiny replicas of full-sized organs that can be grown in the lab. The ability to build organ-like structures outside a living body, from retinas to kidneys and even brain tissue, holds a great deal of promise for medical research. But Dr Huch’s </w:t>
            </w:r>
            <w:r w:rsidRPr="00531FBB">
              <w:rPr>
                <w:color w:val="121212"/>
                <w:kern w:val="0"/>
                <w:szCs w:val="24"/>
                <w:highlight w:val="yellow"/>
                <w:u w:val="single"/>
              </w:rPr>
              <w:t>twist</w:t>
            </w:r>
            <w:r w:rsidRPr="009E53CF">
              <w:rPr>
                <w:color w:val="121212"/>
                <w:kern w:val="0"/>
                <w:szCs w:val="24"/>
              </w:rPr>
              <w:t xml:space="preserve"> was to grow not organs, but the tumours that afflict them.</w:t>
            </w:r>
          </w:p>
          <w:p w14:paraId="78E14AAA" w14:textId="77777777" w:rsidR="0058281F" w:rsidRPr="000B5498" w:rsidRDefault="0058281F" w:rsidP="0058281F">
            <w:pPr>
              <w:shd w:val="clear" w:color="auto" w:fill="FFFFFF"/>
              <w:spacing w:before="100" w:beforeAutospacing="1" w:after="100" w:afterAutospacing="1"/>
              <w:ind w:firstLine="480"/>
              <w:jc w:val="left"/>
              <w:rPr>
                <w:color w:val="121212"/>
                <w:kern w:val="0"/>
                <w:szCs w:val="24"/>
              </w:rPr>
            </w:pPr>
            <w:r w:rsidRPr="009E53CF">
              <w:rPr>
                <w:color w:val="121212"/>
                <w:kern w:val="0"/>
                <w:szCs w:val="24"/>
              </w:rPr>
              <w:t>She and her team took cancerous cells from eight patients suffering from liver cancer. That is the fifth most frequent cancer</w:t>
            </w:r>
            <w:r w:rsidRPr="00531FBB">
              <w:rPr>
                <w:i/>
                <w:color w:val="121212"/>
                <w:kern w:val="0"/>
                <w:szCs w:val="24"/>
              </w:rPr>
              <w:t xml:space="preserve"> </w:t>
            </w:r>
            <w:r w:rsidRPr="00531FBB">
              <w:rPr>
                <w:i/>
                <w:color w:val="121212"/>
                <w:kern w:val="0"/>
                <w:szCs w:val="24"/>
                <w:highlight w:val="green"/>
              </w:rPr>
              <w:t>in men</w:t>
            </w:r>
            <w:r w:rsidRPr="00531FBB">
              <w:rPr>
                <w:i/>
                <w:color w:val="121212"/>
                <w:kern w:val="0"/>
                <w:szCs w:val="24"/>
              </w:rPr>
              <w:t xml:space="preserve"> </w:t>
            </w:r>
            <w:r w:rsidRPr="009E53CF">
              <w:rPr>
                <w:color w:val="121212"/>
                <w:kern w:val="0"/>
                <w:szCs w:val="24"/>
              </w:rPr>
              <w:t xml:space="preserve">around the world and the eighth most frequent in women. But its high mortality rate makes it the second most common cause of cancer </w:t>
            </w:r>
            <w:r w:rsidRPr="009E53CF">
              <w:rPr>
                <w:color w:val="121212"/>
                <w:kern w:val="0"/>
                <w:szCs w:val="24"/>
              </w:rPr>
              <w:lastRenderedPageBreak/>
              <w:t xml:space="preserve">deaths worldwide, behind only lung cancer. By immersing the cells in a specially developed culture medium designed to promote the survival of cancerous cells but not healthy ones, the researchers were able to </w:t>
            </w:r>
            <w:r w:rsidRPr="00531FBB">
              <w:rPr>
                <w:color w:val="121212"/>
                <w:kern w:val="0"/>
                <w:szCs w:val="24"/>
                <w:highlight w:val="yellow"/>
                <w:u w:val="single"/>
              </w:rPr>
              <w:t>persuade</w:t>
            </w:r>
            <w:r w:rsidRPr="009E53CF">
              <w:rPr>
                <w:color w:val="121212"/>
                <w:kern w:val="0"/>
                <w:szCs w:val="24"/>
              </w:rPr>
              <w:t xml:space="preserve"> their samples to grow into tiny “</w:t>
            </w:r>
            <w:r w:rsidRPr="00531FBB">
              <w:rPr>
                <w:b/>
                <w:color w:val="121212"/>
                <w:kern w:val="0"/>
                <w:szCs w:val="24"/>
                <w:highlight w:val="green"/>
              </w:rPr>
              <w:t>tumouroids</w:t>
            </w:r>
            <w:r w:rsidRPr="009E53CF">
              <w:rPr>
                <w:color w:val="121212"/>
                <w:kern w:val="0"/>
                <w:szCs w:val="24"/>
              </w:rPr>
              <w:t>” about 0.5mm across.</w:t>
            </w:r>
          </w:p>
        </w:tc>
        <w:tc>
          <w:tcPr>
            <w:tcW w:w="3686" w:type="dxa"/>
          </w:tcPr>
          <w:p w14:paraId="75FA5CC8" w14:textId="77777777" w:rsidR="0058281F" w:rsidRDefault="0058281F" w:rsidP="0058281F">
            <w:pPr>
              <w:pStyle w:val="aff1"/>
              <w:rPr>
                <w:rFonts w:ascii="Times New Roman" w:hAnsi="Times New Roman" w:cs="Times New Roman"/>
                <w:color w:val="121212"/>
              </w:rPr>
            </w:pPr>
            <w:r w:rsidRPr="00DD0ABA">
              <w:rPr>
                <w:rFonts w:ascii="Times New Roman" w:hAnsi="Times New Roman" w:cs="Times New Roman"/>
                <w:color w:val="121212"/>
                <w:highlight w:val="yellow"/>
                <w:u w:val="single"/>
              </w:rPr>
              <w:lastRenderedPageBreak/>
              <w:t>在理查德</w:t>
            </w:r>
            <w:r w:rsidRPr="00DD0ABA">
              <w:rPr>
                <w:rFonts w:ascii="Times New Roman" w:hAnsi="Times New Roman" w:cs="Times New Roman"/>
                <w:color w:val="121212"/>
                <w:highlight w:val="yellow"/>
                <w:u w:val="single"/>
              </w:rPr>
              <w:t>·</w:t>
            </w:r>
            <w:r w:rsidRPr="00DD0ABA">
              <w:rPr>
                <w:rFonts w:ascii="Times New Roman" w:hAnsi="Times New Roman" w:cs="Times New Roman"/>
                <w:color w:val="121212"/>
                <w:highlight w:val="yellow"/>
                <w:u w:val="single"/>
              </w:rPr>
              <w:t>尼克松宣布对癌症宣战将近半个世纪之后，取得了许多进</w:t>
            </w:r>
            <w:r w:rsidRPr="000B5498">
              <w:rPr>
                <w:rFonts w:ascii="Times New Roman" w:hAnsi="Times New Roman" w:cs="Times New Roman"/>
                <w:color w:val="121212"/>
              </w:rPr>
              <w:t>展。但是仍然没有治愈的方法。一个原因是，</w:t>
            </w:r>
            <w:r w:rsidRPr="000B5498">
              <w:rPr>
                <w:rFonts w:ascii="Times New Roman" w:hAnsi="Times New Roman" w:cs="Times New Roman"/>
                <w:color w:val="121212"/>
              </w:rPr>
              <w:t>“</w:t>
            </w:r>
            <w:r w:rsidRPr="000B5498">
              <w:rPr>
                <w:rFonts w:ascii="Times New Roman" w:hAnsi="Times New Roman" w:cs="Times New Roman"/>
                <w:color w:val="121212"/>
              </w:rPr>
              <w:t>癌症</w:t>
            </w:r>
            <w:r w:rsidRPr="000B5498">
              <w:rPr>
                <w:rFonts w:ascii="Times New Roman" w:hAnsi="Times New Roman" w:cs="Times New Roman"/>
                <w:color w:val="121212"/>
              </w:rPr>
              <w:t>”</w:t>
            </w:r>
            <w:r w:rsidRPr="000B5498">
              <w:rPr>
                <w:rFonts w:ascii="Times New Roman" w:hAnsi="Times New Roman" w:cs="Times New Roman"/>
                <w:color w:val="121212"/>
              </w:rPr>
              <w:t>是一个涵盖许多不同疾病的</w:t>
            </w:r>
            <w:r w:rsidRPr="00DD0ABA">
              <w:rPr>
                <w:rFonts w:ascii="Times New Roman" w:hAnsi="Times New Roman" w:cs="Times New Roman"/>
                <w:color w:val="121212"/>
                <w:highlight w:val="yellow"/>
                <w:u w:val="single"/>
              </w:rPr>
              <w:t>保护伞</w:t>
            </w:r>
            <w:r w:rsidRPr="000B5498">
              <w:rPr>
                <w:rFonts w:ascii="Times New Roman" w:hAnsi="Times New Roman" w:cs="Times New Roman"/>
                <w:color w:val="121212"/>
              </w:rPr>
              <w:t>。</w:t>
            </w:r>
            <w:r w:rsidRPr="00340255">
              <w:rPr>
                <w:rFonts w:ascii="Times New Roman" w:hAnsi="Times New Roman" w:cs="Times New Roman"/>
                <w:color w:val="121212"/>
                <w:u w:val="single"/>
              </w:rPr>
              <w:t>虽然基本的机制总是相同的</w:t>
            </w:r>
            <w:r w:rsidRPr="00340255">
              <w:rPr>
                <w:rFonts w:ascii="Times New Roman" w:hAnsi="Times New Roman" w:cs="Times New Roman"/>
                <w:color w:val="121212"/>
                <w:u w:val="single"/>
              </w:rPr>
              <w:t>——</w:t>
            </w:r>
            <w:r w:rsidRPr="00340255">
              <w:rPr>
                <w:rFonts w:ascii="Times New Roman" w:hAnsi="Times New Roman" w:cs="Times New Roman"/>
                <w:color w:val="121212"/>
                <w:u w:val="single"/>
              </w:rPr>
              <w:t>细胞不受控制的增殖</w:t>
            </w:r>
            <w:r w:rsidRPr="00340255">
              <w:rPr>
                <w:rFonts w:ascii="Times New Roman" w:hAnsi="Times New Roman" w:cs="Times New Roman"/>
                <w:color w:val="121212"/>
                <w:u w:val="single"/>
              </w:rPr>
              <w:t>——</w:t>
            </w:r>
            <w:r w:rsidRPr="00340255">
              <w:rPr>
                <w:rFonts w:ascii="Times New Roman" w:hAnsi="Times New Roman" w:cs="Times New Roman"/>
                <w:color w:val="121212"/>
                <w:highlight w:val="yellow"/>
                <w:u w:val="single"/>
              </w:rPr>
              <w:t>细节差别巨大</w:t>
            </w:r>
            <w:r w:rsidRPr="000B5498">
              <w:rPr>
                <w:rFonts w:ascii="Times New Roman" w:hAnsi="Times New Roman" w:cs="Times New Roman"/>
                <w:color w:val="121212"/>
              </w:rPr>
              <w:t>。白血病与结肠癌不一样。即使在特定类型的癌症中，一个病人的疾病将不同于另一个病人的疾病。例如，不同的突变将影响肿瘤内的不同的基因。结果是，癌症可能很难治疗，令人沮丧。</w:t>
            </w:r>
          </w:p>
          <w:p w14:paraId="20C65CC5" w14:textId="77777777" w:rsidR="0058281F" w:rsidRDefault="0058281F" w:rsidP="0058281F">
            <w:pPr>
              <w:pStyle w:val="aff1"/>
              <w:rPr>
                <w:rFonts w:ascii="Times New Roman" w:hAnsi="Times New Roman" w:cs="Times New Roman"/>
                <w:color w:val="121212"/>
              </w:rPr>
            </w:pPr>
            <w:r w:rsidRPr="000B5498">
              <w:rPr>
                <w:rFonts w:ascii="Times New Roman" w:hAnsi="Times New Roman" w:cs="Times New Roman"/>
                <w:color w:val="121212"/>
              </w:rPr>
              <w:t>然而，医学对这些差异的</w:t>
            </w:r>
            <w:r w:rsidRPr="00340255">
              <w:rPr>
                <w:rFonts w:ascii="Times New Roman" w:hAnsi="Times New Roman" w:cs="Times New Roman"/>
                <w:color w:val="121212"/>
                <w:highlight w:val="yellow"/>
                <w:u w:val="single"/>
              </w:rPr>
              <w:t>会计</w:t>
            </w:r>
            <w:r w:rsidRPr="000B5498">
              <w:rPr>
                <w:rFonts w:ascii="Times New Roman" w:hAnsi="Times New Roman" w:cs="Times New Roman"/>
                <w:color w:val="121212"/>
              </w:rPr>
              <w:t>越来越好。在《自然医学》发表的一篇论文中，由剑桥大学癌症研究中心的生物学家</w:t>
            </w:r>
            <w:r w:rsidRPr="00340255">
              <w:rPr>
                <w:rFonts w:ascii="Times New Roman" w:hAnsi="Times New Roman" w:cs="Times New Roman"/>
                <w:b/>
                <w:color w:val="121212"/>
                <w:highlight w:val="green"/>
              </w:rPr>
              <w:t>meritxell</w:t>
            </w:r>
            <w:r w:rsidRPr="000B5498">
              <w:rPr>
                <w:rFonts w:ascii="Times New Roman" w:hAnsi="Times New Roman" w:cs="Times New Roman"/>
                <w:color w:val="121212"/>
              </w:rPr>
              <w:t>胡赫领导的一个小组描述了一种技术，</w:t>
            </w:r>
            <w:r w:rsidRPr="00340255">
              <w:rPr>
                <w:rFonts w:ascii="Times New Roman" w:hAnsi="Times New Roman" w:cs="Times New Roman"/>
                <w:color w:val="121212"/>
                <w:u w:val="single"/>
              </w:rPr>
              <w:t>一天可以帮助医生为他们的病人设计定制治疗，以适应他们所遭受的癌症的精确特征</w:t>
            </w:r>
            <w:r w:rsidRPr="000B5498">
              <w:rPr>
                <w:rFonts w:ascii="Times New Roman" w:hAnsi="Times New Roman" w:cs="Times New Roman"/>
                <w:color w:val="121212"/>
              </w:rPr>
              <w:t>。</w:t>
            </w:r>
          </w:p>
          <w:p w14:paraId="74E1ABA2" w14:textId="77777777" w:rsidR="0058281F" w:rsidRDefault="0058281F" w:rsidP="0058281F">
            <w:pPr>
              <w:pStyle w:val="aff1"/>
              <w:rPr>
                <w:rFonts w:ascii="微软雅黑" w:hAnsi="微软雅黑"/>
                <w:color w:val="333333"/>
                <w:shd w:val="clear" w:color="auto" w:fill="FCFCFC"/>
              </w:rPr>
            </w:pPr>
            <w:r w:rsidRPr="000B5498">
              <w:rPr>
                <w:rFonts w:ascii="Times New Roman" w:hAnsi="Times New Roman" w:cs="Times New Roman"/>
                <w:color w:val="121212"/>
              </w:rPr>
              <w:t>胡赫博士和她的同事使用</w:t>
            </w:r>
            <w:r w:rsidRPr="00F35FFB">
              <w:rPr>
                <w:rFonts w:ascii="Times New Roman" w:hAnsi="Times New Roman" w:cs="Times New Roman"/>
                <w:color w:val="121212"/>
                <w:highlight w:val="yellow"/>
                <w:u w:val="single"/>
              </w:rPr>
              <w:t>“</w:t>
            </w:r>
            <w:r w:rsidRPr="00F35FFB">
              <w:rPr>
                <w:rFonts w:ascii="Times New Roman" w:hAnsi="Times New Roman" w:cs="Times New Roman"/>
                <w:color w:val="121212"/>
                <w:highlight w:val="yellow"/>
                <w:u w:val="single"/>
              </w:rPr>
              <w:t>瀑样</w:t>
            </w:r>
            <w:r w:rsidRPr="00F35FFB">
              <w:rPr>
                <w:rFonts w:ascii="Times New Roman" w:hAnsi="Times New Roman" w:cs="Times New Roman"/>
                <w:color w:val="121212"/>
                <w:highlight w:val="yellow"/>
                <w:u w:val="single"/>
              </w:rPr>
              <w:t>”</w:t>
            </w:r>
            <w:r w:rsidRPr="000B5498">
              <w:rPr>
                <w:rFonts w:ascii="Times New Roman" w:hAnsi="Times New Roman" w:cs="Times New Roman"/>
                <w:color w:val="121212"/>
              </w:rPr>
              <w:t>，可以在实验室中生长的全尺寸器官的微小复制品。在活体外建立器官样结构的能</w:t>
            </w:r>
            <w:r w:rsidRPr="003511B5">
              <w:rPr>
                <w:rFonts w:ascii="微软雅黑" w:hAnsi="微软雅黑"/>
                <w:color w:val="333333"/>
                <w:shd w:val="clear" w:color="auto" w:fill="FCFCFC"/>
              </w:rPr>
              <w:t>力，从视网膜到肾脏甚至大脑组织，对医学研究都有很大的希望。但</w:t>
            </w:r>
            <w:r w:rsidRPr="00531FBB">
              <w:rPr>
                <w:rFonts w:ascii="微软雅黑" w:hAnsi="微软雅黑"/>
                <w:color w:val="333333"/>
                <w:u w:val="single"/>
                <w:shd w:val="clear" w:color="auto" w:fill="FCFCFC"/>
              </w:rPr>
              <w:t>胡赫博士的</w:t>
            </w:r>
            <w:r w:rsidRPr="00531FBB">
              <w:rPr>
                <w:rFonts w:ascii="微软雅黑" w:hAnsi="微软雅黑"/>
                <w:color w:val="333333"/>
                <w:highlight w:val="yellow"/>
                <w:u w:val="single"/>
                <w:shd w:val="clear" w:color="auto" w:fill="FCFCFC"/>
              </w:rPr>
              <w:t>转变</w:t>
            </w:r>
            <w:r w:rsidRPr="00531FBB">
              <w:rPr>
                <w:rFonts w:ascii="微软雅黑" w:hAnsi="微软雅黑"/>
                <w:color w:val="333333"/>
                <w:u w:val="single"/>
                <w:shd w:val="clear" w:color="auto" w:fill="FCFCFC"/>
              </w:rPr>
              <w:t>是不是生长器官，而是影响它们的肿瘤</w:t>
            </w:r>
            <w:r w:rsidRPr="003511B5">
              <w:rPr>
                <w:rFonts w:ascii="微软雅黑" w:hAnsi="微软雅黑"/>
                <w:color w:val="333333"/>
                <w:shd w:val="clear" w:color="auto" w:fill="FCFCFC"/>
              </w:rPr>
              <w:t>。</w:t>
            </w:r>
          </w:p>
          <w:p w14:paraId="10825D4A" w14:textId="77777777" w:rsidR="0058281F" w:rsidRPr="003511B5" w:rsidRDefault="0058281F" w:rsidP="0058281F">
            <w:pPr>
              <w:pStyle w:val="aff1"/>
              <w:rPr>
                <w:rFonts w:ascii="Times New Roman" w:hAnsi="Times New Roman" w:cs="Times New Roman"/>
                <w:color w:val="121212"/>
              </w:rPr>
            </w:pPr>
            <w:r w:rsidRPr="003511B5">
              <w:rPr>
                <w:rFonts w:ascii="微软雅黑" w:hAnsi="微软雅黑"/>
                <w:color w:val="333333"/>
                <w:shd w:val="clear" w:color="auto" w:fill="FCFCFC"/>
              </w:rPr>
              <w:t>她和她的团队从八个患有肝癌的病人身上提取了癌细胞。这是</w:t>
            </w:r>
            <w:r w:rsidRPr="00531FBB">
              <w:rPr>
                <w:rFonts w:ascii="微软雅黑" w:hAnsi="微软雅黑"/>
                <w:color w:val="333333"/>
                <w:u w:val="single"/>
                <w:shd w:val="clear" w:color="auto" w:fill="FCFCFC"/>
              </w:rPr>
              <w:t>世界上第五个最常见的癌症</w:t>
            </w:r>
            <w:r w:rsidRPr="003511B5">
              <w:rPr>
                <w:rFonts w:ascii="微软雅黑" w:hAnsi="微软雅黑"/>
                <w:color w:val="333333"/>
                <w:shd w:val="clear" w:color="auto" w:fill="FCFCFC"/>
              </w:rPr>
              <w:t>，也是妇女中第八个最常见的癌症。但</w:t>
            </w:r>
            <w:r w:rsidRPr="003511B5">
              <w:rPr>
                <w:rFonts w:ascii="微软雅黑" w:hAnsi="微软雅黑"/>
                <w:color w:val="333333"/>
                <w:shd w:val="clear" w:color="auto" w:fill="FCFCFC"/>
              </w:rPr>
              <w:lastRenderedPageBreak/>
              <w:t>它的高死亡率使它成为世界上第二大最常见的癌症死亡原因，仅次于肺癌。通过将细胞浸泡在专门开发的培养基中，</w:t>
            </w:r>
            <w:r w:rsidRPr="00531FBB">
              <w:rPr>
                <w:rFonts w:ascii="微软雅黑" w:hAnsi="微软雅黑"/>
                <w:color w:val="333333"/>
                <w:highlight w:val="yellow"/>
                <w:u w:val="single"/>
                <w:shd w:val="clear" w:color="auto" w:fill="FCFCFC"/>
              </w:rPr>
              <w:t>旨在促进癌细胞的生存，而不是健康的细胞</w:t>
            </w:r>
            <w:r w:rsidRPr="003511B5">
              <w:rPr>
                <w:rFonts w:ascii="微软雅黑" w:hAnsi="微软雅黑"/>
                <w:color w:val="333333"/>
                <w:shd w:val="clear" w:color="auto" w:fill="FCFCFC"/>
              </w:rPr>
              <w:t>，研究人员能够</w:t>
            </w:r>
            <w:r w:rsidRPr="00531FBB">
              <w:rPr>
                <w:rFonts w:ascii="微软雅黑" w:hAnsi="微软雅黑"/>
                <w:color w:val="333333"/>
                <w:highlight w:val="yellow"/>
                <w:u w:val="single"/>
                <w:shd w:val="clear" w:color="auto" w:fill="FCFCFC"/>
              </w:rPr>
              <w:t>说服</w:t>
            </w:r>
            <w:r w:rsidRPr="003511B5">
              <w:rPr>
                <w:rFonts w:ascii="微软雅黑" w:hAnsi="微软雅黑"/>
                <w:color w:val="333333"/>
                <w:shd w:val="clear" w:color="auto" w:fill="FCFCFC"/>
              </w:rPr>
              <w:t>他们的样品生长成</w:t>
            </w:r>
            <w:r>
              <w:rPr>
                <w:rFonts w:ascii="微软雅黑" w:hAnsi="微软雅黑" w:hint="eastAsia"/>
                <w:color w:val="333333"/>
                <w:shd w:val="clear" w:color="auto" w:fill="FCFCFC"/>
              </w:rPr>
              <w:t>大</w:t>
            </w:r>
            <w:r w:rsidRPr="003511B5">
              <w:rPr>
                <w:rFonts w:ascii="微软雅黑" w:hAnsi="微软雅黑"/>
                <w:color w:val="333333"/>
                <w:shd w:val="clear" w:color="auto" w:fill="FCFCFC"/>
              </w:rPr>
              <w:t>约</w:t>
            </w:r>
            <w:r w:rsidRPr="00531FBB">
              <w:rPr>
                <w:rFonts w:ascii="Times New Roman" w:hAnsi="Times New Roman" w:cs="Times New Roman"/>
                <w:color w:val="333333"/>
                <w:shd w:val="clear" w:color="auto" w:fill="FCFCFC"/>
              </w:rPr>
              <w:t>0.5</w:t>
            </w:r>
            <w:r w:rsidRPr="003511B5">
              <w:rPr>
                <w:rFonts w:ascii="微软雅黑" w:hAnsi="微软雅黑"/>
                <w:color w:val="333333"/>
                <w:shd w:val="clear" w:color="auto" w:fill="FCFCFC"/>
              </w:rPr>
              <w:t>毫米的微</w:t>
            </w:r>
            <w:r w:rsidRPr="00531FBB">
              <w:rPr>
                <w:rFonts w:ascii="Times New Roman" w:hAnsi="Times New Roman" w:cs="Times New Roman"/>
                <w:color w:val="333333"/>
                <w:shd w:val="clear" w:color="auto" w:fill="FCFCFC"/>
              </w:rPr>
              <w:t>“</w:t>
            </w:r>
            <w:r w:rsidRPr="00531FBB">
              <w:rPr>
                <w:rFonts w:ascii="Times New Roman" w:hAnsi="Times New Roman" w:cs="Times New Roman"/>
                <w:b/>
                <w:color w:val="333333"/>
                <w:highlight w:val="green"/>
                <w:shd w:val="clear" w:color="auto" w:fill="FCFCFC"/>
              </w:rPr>
              <w:t>tumouroids</w:t>
            </w:r>
            <w:r w:rsidRPr="00531FBB">
              <w:rPr>
                <w:rFonts w:ascii="Times New Roman" w:hAnsi="Times New Roman" w:cs="Times New Roman"/>
                <w:color w:val="333333"/>
                <w:shd w:val="clear" w:color="auto" w:fill="FCFCFC"/>
              </w:rPr>
              <w:t>”</w:t>
            </w:r>
            <w:r>
              <w:rPr>
                <w:rFonts w:ascii="微软雅黑" w:hAnsi="微软雅黑" w:hint="eastAsia"/>
                <w:color w:val="333333"/>
                <w:shd w:val="clear" w:color="auto" w:fill="FCFCFC"/>
              </w:rPr>
              <w:t>。</w:t>
            </w:r>
          </w:p>
        </w:tc>
      </w:tr>
      <w:tr w:rsidR="0058281F" w:rsidRPr="003511B5" w14:paraId="4451AB77" w14:textId="77777777" w:rsidTr="00E31D3E">
        <w:tc>
          <w:tcPr>
            <w:tcW w:w="9215" w:type="dxa"/>
            <w:gridSpan w:val="2"/>
          </w:tcPr>
          <w:p w14:paraId="15D85E67" w14:textId="77777777" w:rsidR="0058281F" w:rsidRPr="00066951" w:rsidRDefault="0058281F" w:rsidP="00066951">
            <w:pPr>
              <w:ind w:firstLineChars="0" w:firstLine="0"/>
              <w:rPr>
                <w:color w:val="121212"/>
              </w:rPr>
            </w:pPr>
            <w:r w:rsidRPr="00066951">
              <w:rPr>
                <w:color w:val="121212"/>
              </w:rPr>
              <w:lastRenderedPageBreak/>
              <w:t>1.</w:t>
            </w:r>
            <w:r w:rsidRPr="00383586">
              <w:rPr>
                <w:rFonts w:hint="eastAsia"/>
                <w:color w:val="121212"/>
              </w:rPr>
              <w:t xml:space="preserve"> </w:t>
            </w:r>
            <w:r w:rsidRPr="000B5498">
              <w:rPr>
                <w:color w:val="121212"/>
              </w:rPr>
              <w:t>在理查德</w:t>
            </w:r>
            <w:r w:rsidRPr="000B5498">
              <w:rPr>
                <w:color w:val="121212"/>
              </w:rPr>
              <w:t>·</w:t>
            </w:r>
            <w:r w:rsidRPr="000B5498">
              <w:rPr>
                <w:color w:val="121212"/>
              </w:rPr>
              <w:t>尼克松宣布对癌症宣战将近半个世纪</w:t>
            </w:r>
            <w:r>
              <w:rPr>
                <w:rFonts w:hint="eastAsia"/>
                <w:color w:val="121212"/>
              </w:rPr>
              <w:t>……</w:t>
            </w:r>
            <w:r>
              <w:rPr>
                <w:rFonts w:hint="eastAsia"/>
                <w:color w:val="121212"/>
              </w:rPr>
              <w:t xml:space="preserve"> </w:t>
            </w:r>
            <w:r>
              <w:rPr>
                <w:color w:val="121212"/>
              </w:rPr>
              <w:t xml:space="preserve"> </w:t>
            </w:r>
            <w:r>
              <w:rPr>
                <w:rFonts w:hint="eastAsia"/>
                <w:color w:val="121212"/>
              </w:rPr>
              <w:t>译文歧义，改为“在理查德·尼克松向癌症宣战近半个世纪后，癌症治疗已经有了很大的进展”。（</w:t>
            </w:r>
            <w:r>
              <w:rPr>
                <w:rFonts w:hint="eastAsia"/>
                <w:color w:val="121212"/>
              </w:rPr>
              <w:t>M</w:t>
            </w:r>
            <w:r>
              <w:rPr>
                <w:rFonts w:hint="eastAsia"/>
                <w:color w:val="121212"/>
              </w:rPr>
              <w:t>）</w:t>
            </w:r>
          </w:p>
          <w:p w14:paraId="28AA5615" w14:textId="77777777" w:rsidR="0058281F" w:rsidRDefault="0058281F" w:rsidP="00066951">
            <w:pPr>
              <w:ind w:firstLineChars="0" w:firstLine="0"/>
              <w:rPr>
                <w:color w:val="121212"/>
              </w:rPr>
            </w:pPr>
            <w:r w:rsidRPr="00066951">
              <w:rPr>
                <w:color w:val="121212"/>
              </w:rPr>
              <w:t xml:space="preserve">2. umbrella term      </w:t>
            </w:r>
            <w:r w:rsidRPr="00DD0ABA">
              <w:rPr>
                <w:rFonts w:hint="eastAsia"/>
                <w:color w:val="121212"/>
              </w:rPr>
              <w:t>错译</w:t>
            </w:r>
            <w:r>
              <w:rPr>
                <w:rFonts w:hint="eastAsia"/>
                <w:color w:val="121212"/>
              </w:rPr>
              <w:t>，根据词典释义，</w:t>
            </w:r>
            <w:r>
              <w:rPr>
                <w:rFonts w:hint="eastAsia"/>
                <w:color w:val="121212"/>
              </w:rPr>
              <w:t>umbrella</w:t>
            </w:r>
            <w:r>
              <w:rPr>
                <w:color w:val="121212"/>
              </w:rPr>
              <w:t xml:space="preserve"> </w:t>
            </w:r>
            <w:r>
              <w:rPr>
                <w:rFonts w:hint="eastAsia"/>
                <w:color w:val="121212"/>
              </w:rPr>
              <w:t>term</w:t>
            </w:r>
            <w:r>
              <w:rPr>
                <w:rFonts w:hint="eastAsia"/>
                <w:color w:val="121212"/>
              </w:rPr>
              <w:t>意为“概括性术语；统称”，此处可译为“统称”。（</w:t>
            </w:r>
            <w:r>
              <w:rPr>
                <w:rFonts w:hint="eastAsia"/>
                <w:color w:val="121212"/>
              </w:rPr>
              <w:t>M</w:t>
            </w:r>
            <w:r>
              <w:rPr>
                <w:rFonts w:hint="eastAsia"/>
                <w:color w:val="121212"/>
              </w:rPr>
              <w:t>）</w:t>
            </w:r>
          </w:p>
          <w:p w14:paraId="29B5341B" w14:textId="77777777" w:rsidR="0058281F" w:rsidRDefault="0058281F" w:rsidP="00066951">
            <w:pPr>
              <w:ind w:firstLineChars="0" w:firstLine="0"/>
              <w:rPr>
                <w:color w:val="121212"/>
              </w:rPr>
            </w:pPr>
            <w:r>
              <w:rPr>
                <w:rFonts w:hint="eastAsia"/>
                <w:color w:val="121212"/>
              </w:rPr>
              <w:t>3</w:t>
            </w:r>
            <w:r>
              <w:rPr>
                <w:color w:val="121212"/>
              </w:rPr>
              <w:t>.</w:t>
            </w:r>
            <w:r w:rsidRPr="000B5498">
              <w:rPr>
                <w:color w:val="121212"/>
              </w:rPr>
              <w:t xml:space="preserve"> </w:t>
            </w:r>
            <w:r w:rsidRPr="000B5498">
              <w:rPr>
                <w:color w:val="121212"/>
              </w:rPr>
              <w:t>虽然基本的机制总是相同的</w:t>
            </w:r>
            <w:r w:rsidRPr="000B5498">
              <w:rPr>
                <w:color w:val="121212"/>
              </w:rPr>
              <w:t>——</w:t>
            </w:r>
            <w:r w:rsidRPr="000B5498">
              <w:rPr>
                <w:color w:val="121212"/>
              </w:rPr>
              <w:t>细胞不受控制的增殖</w:t>
            </w:r>
            <w:r w:rsidRPr="000B5498">
              <w:rPr>
                <w:color w:val="121212"/>
              </w:rPr>
              <w:t>——</w:t>
            </w:r>
            <w:r w:rsidRPr="000B5498">
              <w:rPr>
                <w:color w:val="121212"/>
              </w:rPr>
              <w:t>细节差别巨大</w:t>
            </w:r>
            <w:r>
              <w:rPr>
                <w:rFonts w:hint="eastAsia"/>
                <w:color w:val="121212"/>
              </w:rPr>
              <w:t xml:space="preserve"> </w:t>
            </w:r>
            <w:r>
              <w:rPr>
                <w:color w:val="121212"/>
              </w:rPr>
              <w:t xml:space="preserve">   </w:t>
            </w:r>
            <w:r>
              <w:rPr>
                <w:rFonts w:hint="eastAsia"/>
                <w:color w:val="121212"/>
              </w:rPr>
              <w:t>关系错译，未能译出转折关系，改为“</w:t>
            </w:r>
            <w:r w:rsidRPr="000B5498">
              <w:rPr>
                <w:color w:val="121212"/>
              </w:rPr>
              <w:t>虽然基本的机制总是相同的</w:t>
            </w:r>
            <w:r w:rsidRPr="000B5498">
              <w:rPr>
                <w:color w:val="121212"/>
              </w:rPr>
              <w:t>——</w:t>
            </w:r>
            <w:r w:rsidRPr="000B5498">
              <w:rPr>
                <w:color w:val="121212"/>
              </w:rPr>
              <w:t>细胞不受控制的增殖</w:t>
            </w:r>
            <w:r w:rsidRPr="000B5498">
              <w:rPr>
                <w:color w:val="121212"/>
              </w:rPr>
              <w:t>——</w:t>
            </w:r>
            <w:r>
              <w:rPr>
                <w:rFonts w:hint="eastAsia"/>
                <w:color w:val="121212"/>
              </w:rPr>
              <w:t>但</w:t>
            </w:r>
            <w:r w:rsidRPr="000B5498">
              <w:rPr>
                <w:color w:val="121212"/>
              </w:rPr>
              <w:t>细节差别巨大</w:t>
            </w:r>
            <w:r>
              <w:rPr>
                <w:rFonts w:hint="eastAsia"/>
                <w:color w:val="121212"/>
              </w:rPr>
              <w:t>”。（</w:t>
            </w:r>
            <w:r>
              <w:rPr>
                <w:rFonts w:hint="eastAsia"/>
                <w:color w:val="121212"/>
              </w:rPr>
              <w:t>M</w:t>
            </w:r>
            <w:r>
              <w:rPr>
                <w:rFonts w:hint="eastAsia"/>
                <w:color w:val="121212"/>
              </w:rPr>
              <w:t>）</w:t>
            </w:r>
          </w:p>
          <w:p w14:paraId="279CA66F" w14:textId="77777777" w:rsidR="0058281F" w:rsidRPr="00340255" w:rsidRDefault="0058281F" w:rsidP="00066951">
            <w:pPr>
              <w:ind w:firstLineChars="0" w:firstLine="0"/>
              <w:rPr>
                <w:color w:val="121212"/>
              </w:rPr>
            </w:pPr>
            <w:r w:rsidRPr="00066951">
              <w:rPr>
                <w:color w:val="121212"/>
              </w:rPr>
              <w:t xml:space="preserve">4. accounting for      </w:t>
            </w:r>
            <w:r w:rsidRPr="00340255">
              <w:rPr>
                <w:rFonts w:hint="eastAsia"/>
                <w:color w:val="121212"/>
              </w:rPr>
              <w:t>错译</w:t>
            </w:r>
            <w:r>
              <w:rPr>
                <w:rFonts w:hint="eastAsia"/>
                <w:color w:val="121212"/>
              </w:rPr>
              <w:t>，</w:t>
            </w:r>
            <w:r>
              <w:rPr>
                <w:rFonts w:hint="eastAsia"/>
                <w:color w:val="121212"/>
              </w:rPr>
              <w:t>account</w:t>
            </w:r>
            <w:r>
              <w:rPr>
                <w:color w:val="121212"/>
              </w:rPr>
              <w:t xml:space="preserve"> </w:t>
            </w:r>
            <w:r>
              <w:rPr>
                <w:rFonts w:hint="eastAsia"/>
                <w:color w:val="121212"/>
              </w:rPr>
              <w:t>for</w:t>
            </w:r>
            <w:r>
              <w:rPr>
                <w:rFonts w:hint="eastAsia"/>
                <w:color w:val="121212"/>
              </w:rPr>
              <w:t>意为“解释；导致；消灭”之意，根据上下文，此处意为“解释。理解；处理”，可以译为“医学对这些差异的处理变得越来越好”。（</w:t>
            </w:r>
            <w:r>
              <w:rPr>
                <w:rFonts w:hint="eastAsia"/>
                <w:color w:val="121212"/>
              </w:rPr>
              <w:t>M</w:t>
            </w:r>
            <w:r>
              <w:rPr>
                <w:rFonts w:hint="eastAsia"/>
                <w:color w:val="121212"/>
              </w:rPr>
              <w:t>）</w:t>
            </w:r>
          </w:p>
          <w:p w14:paraId="3FA9B3C3" w14:textId="77777777" w:rsidR="0058281F" w:rsidRPr="00066951" w:rsidRDefault="0058281F" w:rsidP="00066951">
            <w:pPr>
              <w:ind w:firstLineChars="0" w:firstLine="0"/>
              <w:rPr>
                <w:color w:val="121212"/>
              </w:rPr>
            </w:pPr>
            <w:r w:rsidRPr="00066951">
              <w:rPr>
                <w:color w:val="121212"/>
              </w:rPr>
              <w:t>5. Gurdon I</w:t>
            </w:r>
            <w:r w:rsidRPr="00066951">
              <w:rPr>
                <w:rFonts w:hint="eastAsia"/>
                <w:color w:val="121212"/>
              </w:rPr>
              <w:t>nstitute</w:t>
            </w:r>
            <w:r w:rsidRPr="00066951">
              <w:rPr>
                <w:color w:val="121212"/>
              </w:rPr>
              <w:t xml:space="preserve">                 </w:t>
            </w:r>
            <w:r w:rsidRPr="003E62AA">
              <w:rPr>
                <w:color w:val="121212"/>
              </w:rPr>
              <w:t xml:space="preserve"> </w:t>
            </w:r>
            <w:r>
              <w:rPr>
                <w:rFonts w:hint="eastAsia"/>
                <w:color w:val="121212"/>
              </w:rPr>
              <w:t>漏</w:t>
            </w:r>
            <w:r w:rsidRPr="003E62AA">
              <w:rPr>
                <w:rFonts w:hint="eastAsia"/>
                <w:color w:val="121212"/>
              </w:rPr>
              <w:t>译</w:t>
            </w:r>
            <w:r w:rsidRPr="002A2D2A">
              <w:rPr>
                <w:rFonts w:hint="eastAsia"/>
                <w:color w:val="121212"/>
              </w:rPr>
              <w:t>，</w:t>
            </w:r>
            <w:r>
              <w:rPr>
                <w:rFonts w:hint="eastAsia"/>
                <w:color w:val="121212"/>
              </w:rPr>
              <w:t>可</w:t>
            </w:r>
            <w:r w:rsidRPr="002A2D2A">
              <w:rPr>
                <w:rFonts w:hint="eastAsia"/>
                <w:color w:val="121212"/>
              </w:rPr>
              <w:t>译为“戈登研究所”。</w:t>
            </w:r>
            <w:r w:rsidRPr="00066951">
              <w:rPr>
                <w:rFonts w:hint="eastAsia"/>
                <w:color w:val="121212"/>
              </w:rPr>
              <w:t>（</w:t>
            </w:r>
            <w:r w:rsidRPr="00066951">
              <w:rPr>
                <w:rFonts w:hint="eastAsia"/>
                <w:color w:val="121212"/>
              </w:rPr>
              <w:t>O</w:t>
            </w:r>
            <w:r w:rsidRPr="00066951">
              <w:rPr>
                <w:rFonts w:hint="eastAsia"/>
                <w:color w:val="121212"/>
              </w:rPr>
              <w:t>）</w:t>
            </w:r>
          </w:p>
          <w:p w14:paraId="6C620598" w14:textId="77777777" w:rsidR="0058281F" w:rsidRPr="00066951" w:rsidRDefault="0058281F" w:rsidP="00066951">
            <w:pPr>
              <w:ind w:firstLineChars="0" w:firstLine="0"/>
              <w:rPr>
                <w:color w:val="121212"/>
              </w:rPr>
            </w:pPr>
            <w:r>
              <w:rPr>
                <w:rFonts w:hint="eastAsia"/>
                <w:color w:val="121212"/>
              </w:rPr>
              <w:t>6</w:t>
            </w:r>
            <w:r>
              <w:rPr>
                <w:color w:val="121212"/>
              </w:rPr>
              <w:t>.</w:t>
            </w:r>
            <w:r w:rsidRPr="00066951">
              <w:rPr>
                <w:color w:val="121212"/>
              </w:rPr>
              <w:t xml:space="preserve"> Meritxell Huch               </w:t>
            </w:r>
            <w:r w:rsidRPr="00066951">
              <w:rPr>
                <w:rFonts w:hint="eastAsia"/>
                <w:color w:val="121212"/>
              </w:rPr>
              <w:t>人名译法不完整，可译为“梅里谢尔·胡赫（</w:t>
            </w:r>
            <w:r w:rsidRPr="003511B5">
              <w:rPr>
                <w:color w:val="121212"/>
              </w:rPr>
              <w:t>Meritxell Huch</w:t>
            </w:r>
            <w:r w:rsidRPr="00066951">
              <w:rPr>
                <w:rFonts w:hint="eastAsia"/>
                <w:color w:val="121212"/>
              </w:rPr>
              <w:t>）”。（</w:t>
            </w:r>
            <w:r w:rsidRPr="00066951">
              <w:rPr>
                <w:rFonts w:hint="eastAsia"/>
                <w:color w:val="121212"/>
              </w:rPr>
              <w:t>U</w:t>
            </w:r>
            <w:r w:rsidRPr="00066951">
              <w:rPr>
                <w:color w:val="121212"/>
              </w:rPr>
              <w:t>t</w:t>
            </w:r>
            <w:r w:rsidRPr="00066951">
              <w:rPr>
                <w:rFonts w:hint="eastAsia"/>
                <w:color w:val="121212"/>
              </w:rPr>
              <w:t>）</w:t>
            </w:r>
          </w:p>
          <w:p w14:paraId="077D9C8C" w14:textId="77777777" w:rsidR="0058281F" w:rsidRDefault="0058281F" w:rsidP="00066951">
            <w:pPr>
              <w:ind w:firstLineChars="0" w:firstLine="0"/>
              <w:rPr>
                <w:color w:val="121212"/>
              </w:rPr>
            </w:pPr>
            <w:r>
              <w:rPr>
                <w:rFonts w:hint="eastAsia"/>
                <w:color w:val="121212"/>
              </w:rPr>
              <w:t>7</w:t>
            </w:r>
            <w:r>
              <w:rPr>
                <w:color w:val="121212"/>
              </w:rPr>
              <w:t>.</w:t>
            </w:r>
            <w:r w:rsidRPr="000B5498">
              <w:rPr>
                <w:color w:val="121212"/>
              </w:rPr>
              <w:t xml:space="preserve"> </w:t>
            </w:r>
            <w:r w:rsidRPr="000B5498">
              <w:rPr>
                <w:color w:val="121212"/>
              </w:rPr>
              <w:t>一天可以帮助医生为他们的病人设计定制治疗</w:t>
            </w:r>
            <w:r>
              <w:rPr>
                <w:rFonts w:hint="eastAsia"/>
                <w:color w:val="121212"/>
              </w:rPr>
              <w:t>……</w:t>
            </w:r>
            <w:r>
              <w:rPr>
                <w:rFonts w:hint="eastAsia"/>
                <w:color w:val="121212"/>
              </w:rPr>
              <w:t xml:space="preserve"> </w:t>
            </w:r>
            <w:r>
              <w:rPr>
                <w:color w:val="121212"/>
              </w:rPr>
              <w:t xml:space="preserve">   </w:t>
            </w:r>
            <w:r>
              <w:rPr>
                <w:rFonts w:hint="eastAsia"/>
                <w:color w:val="121212"/>
              </w:rPr>
              <w:t>关系译错，改为“这种技术有一天可以帮助医生为患</w:t>
            </w:r>
          </w:p>
          <w:p w14:paraId="78EB51F1" w14:textId="77777777" w:rsidR="0058281F" w:rsidRPr="00340255" w:rsidRDefault="0058281F" w:rsidP="00066951">
            <w:pPr>
              <w:ind w:firstLineChars="0" w:firstLine="0"/>
              <w:rPr>
                <w:color w:val="121212"/>
              </w:rPr>
            </w:pPr>
            <w:r>
              <w:rPr>
                <w:rFonts w:hint="eastAsia"/>
                <w:color w:val="121212"/>
              </w:rPr>
              <w:t>者设计特定治疗方案，即根据其所患癌症的确切特征量身定制</w:t>
            </w:r>
            <w:proofErr w:type="gramStart"/>
            <w:r w:rsidRPr="00066951">
              <w:rPr>
                <w:rFonts w:hint="eastAsia"/>
                <w:color w:val="121212"/>
              </w:rPr>
              <w:t>”</w:t>
            </w:r>
            <w:proofErr w:type="gramEnd"/>
            <w:r w:rsidRPr="00066951">
              <w:rPr>
                <w:rFonts w:hint="eastAsia"/>
                <w:color w:val="121212"/>
              </w:rPr>
              <w:t>。（</w:t>
            </w:r>
            <w:r w:rsidRPr="00066951">
              <w:rPr>
                <w:rFonts w:hint="eastAsia"/>
                <w:color w:val="121212"/>
              </w:rPr>
              <w:t>G</w:t>
            </w:r>
            <w:r w:rsidRPr="00066951">
              <w:rPr>
                <w:rFonts w:hint="eastAsia"/>
                <w:color w:val="121212"/>
              </w:rPr>
              <w:t>）</w:t>
            </w:r>
          </w:p>
          <w:p w14:paraId="76B37565" w14:textId="77777777" w:rsidR="0058281F" w:rsidRPr="00066951" w:rsidRDefault="0058281F" w:rsidP="00066951">
            <w:pPr>
              <w:ind w:firstLineChars="0" w:firstLine="0"/>
              <w:rPr>
                <w:color w:val="121212"/>
              </w:rPr>
            </w:pPr>
            <w:r w:rsidRPr="00066951">
              <w:rPr>
                <w:color w:val="121212"/>
              </w:rPr>
              <w:t xml:space="preserve">8. “organoids”          </w:t>
            </w:r>
            <w:r w:rsidRPr="00066951">
              <w:rPr>
                <w:rFonts w:hint="eastAsia"/>
                <w:color w:val="121212"/>
              </w:rPr>
              <w:t>错译，意为“类器官”。（</w:t>
            </w:r>
            <w:r w:rsidRPr="00066951">
              <w:rPr>
                <w:rFonts w:hint="eastAsia"/>
                <w:color w:val="121212"/>
              </w:rPr>
              <w:t>M</w:t>
            </w:r>
            <w:r w:rsidRPr="00066951">
              <w:rPr>
                <w:rFonts w:hint="eastAsia"/>
                <w:color w:val="121212"/>
              </w:rPr>
              <w:t>）</w:t>
            </w:r>
          </w:p>
          <w:p w14:paraId="5DABA4CB" w14:textId="77777777" w:rsidR="0058281F" w:rsidRPr="00066951" w:rsidRDefault="0058281F" w:rsidP="00066951">
            <w:pPr>
              <w:ind w:firstLineChars="0" w:firstLine="0"/>
              <w:rPr>
                <w:color w:val="121212"/>
              </w:rPr>
            </w:pPr>
            <w:r w:rsidRPr="00066951">
              <w:rPr>
                <w:color w:val="121212"/>
              </w:rPr>
              <w:t xml:space="preserve">9. </w:t>
            </w:r>
            <w:r w:rsidRPr="00066951">
              <w:rPr>
                <w:rFonts w:hint="eastAsia"/>
                <w:color w:val="121212"/>
              </w:rPr>
              <w:t>twist</w:t>
            </w:r>
            <w:r w:rsidRPr="00066951">
              <w:rPr>
                <w:color w:val="121212"/>
              </w:rPr>
              <w:t xml:space="preserve">                </w:t>
            </w:r>
            <w:r w:rsidRPr="00066951">
              <w:rPr>
                <w:rFonts w:hint="eastAsia"/>
                <w:color w:val="121212"/>
              </w:rPr>
              <w:t>错译，</w:t>
            </w:r>
            <w:r w:rsidRPr="00066951">
              <w:rPr>
                <w:rFonts w:hint="eastAsia"/>
                <w:color w:val="121212"/>
              </w:rPr>
              <w:t>twist</w:t>
            </w:r>
            <w:r w:rsidRPr="00066951">
              <w:rPr>
                <w:rFonts w:hint="eastAsia"/>
                <w:color w:val="121212"/>
              </w:rPr>
              <w:t>作名词用有“转折，疯狂”等意，根据上下文此处应为“疯狂”之意。（</w:t>
            </w:r>
            <w:r w:rsidRPr="00066951">
              <w:rPr>
                <w:rFonts w:hint="eastAsia"/>
                <w:color w:val="121212"/>
              </w:rPr>
              <w:t>M</w:t>
            </w:r>
            <w:r w:rsidRPr="00066951">
              <w:rPr>
                <w:rFonts w:hint="eastAsia"/>
                <w:color w:val="121212"/>
              </w:rPr>
              <w:t>）</w:t>
            </w:r>
          </w:p>
          <w:p w14:paraId="1CDDD864" w14:textId="77777777" w:rsidR="0058281F" w:rsidRPr="00531FBB" w:rsidRDefault="0058281F" w:rsidP="00066951">
            <w:pPr>
              <w:ind w:firstLineChars="0" w:firstLine="0"/>
              <w:rPr>
                <w:color w:val="121212"/>
              </w:rPr>
            </w:pPr>
            <w:r>
              <w:rPr>
                <w:rFonts w:hint="eastAsia"/>
                <w:color w:val="121212"/>
              </w:rPr>
              <w:t>1</w:t>
            </w:r>
            <w:r>
              <w:rPr>
                <w:color w:val="121212"/>
              </w:rPr>
              <w:t>0.</w:t>
            </w:r>
            <w:r w:rsidRPr="00066951">
              <w:rPr>
                <w:color w:val="121212"/>
              </w:rPr>
              <w:t xml:space="preserve"> </w:t>
            </w:r>
            <w:r w:rsidRPr="00531FBB">
              <w:rPr>
                <w:color w:val="121212"/>
              </w:rPr>
              <w:t>但胡赫博士的转变是不是生长器官，而是影响它们</w:t>
            </w:r>
            <w:r>
              <w:rPr>
                <w:rFonts w:hint="eastAsia"/>
                <w:color w:val="121212"/>
              </w:rPr>
              <w:t>……</w:t>
            </w:r>
            <w:r>
              <w:rPr>
                <w:color w:val="121212"/>
              </w:rPr>
              <w:t xml:space="preserve">     </w:t>
            </w:r>
            <w:r>
              <w:rPr>
                <w:rFonts w:hint="eastAsia"/>
                <w:color w:val="121212"/>
              </w:rPr>
              <w:t>译文歧义，改为“但胡赫</w:t>
            </w:r>
            <w:r w:rsidRPr="00066951">
              <w:rPr>
                <w:rFonts w:hint="eastAsia"/>
                <w:color w:val="121212"/>
              </w:rPr>
              <w:t>博士的疯狂在于她培养的不是器官，而是那些折磨器官的肿瘤”。（</w:t>
            </w:r>
            <w:r w:rsidRPr="00066951">
              <w:rPr>
                <w:rFonts w:hint="eastAsia"/>
                <w:color w:val="121212"/>
              </w:rPr>
              <w:t>M&amp;</w:t>
            </w:r>
            <w:r w:rsidRPr="00066951">
              <w:rPr>
                <w:color w:val="121212"/>
              </w:rPr>
              <w:t>G</w:t>
            </w:r>
            <w:r w:rsidRPr="00066951">
              <w:rPr>
                <w:rFonts w:hint="eastAsia"/>
                <w:color w:val="121212"/>
              </w:rPr>
              <w:t>）</w:t>
            </w:r>
          </w:p>
          <w:p w14:paraId="05C3233D"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1. in men             </w:t>
            </w:r>
            <w:r w:rsidRPr="00066951">
              <w:rPr>
                <w:rFonts w:hint="eastAsia"/>
                <w:color w:val="121212"/>
              </w:rPr>
              <w:t>漏译，此处译文应是“</w:t>
            </w:r>
            <w:r w:rsidRPr="003511B5">
              <w:rPr>
                <w:rFonts w:hint="eastAsia"/>
                <w:color w:val="121212"/>
              </w:rPr>
              <w:t>这是全世界</w:t>
            </w:r>
            <w:r w:rsidRPr="00066951">
              <w:rPr>
                <w:rFonts w:hint="eastAsia"/>
                <w:color w:val="121212"/>
              </w:rPr>
              <w:t>男性</w:t>
            </w:r>
            <w:r w:rsidRPr="003511B5">
              <w:rPr>
                <w:rFonts w:hint="eastAsia"/>
                <w:color w:val="121212"/>
              </w:rPr>
              <w:t>最常见的第五</w:t>
            </w:r>
            <w:r>
              <w:rPr>
                <w:rFonts w:hint="eastAsia"/>
                <w:color w:val="121212"/>
              </w:rPr>
              <w:t>大</w:t>
            </w:r>
            <w:r w:rsidRPr="003511B5">
              <w:rPr>
                <w:rFonts w:hint="eastAsia"/>
                <w:color w:val="121212"/>
              </w:rPr>
              <w:t>癌症</w:t>
            </w:r>
            <w:r w:rsidRPr="00066951">
              <w:rPr>
                <w:rFonts w:hint="eastAsia"/>
                <w:color w:val="121212"/>
              </w:rPr>
              <w:t>”。（</w:t>
            </w:r>
            <w:r w:rsidRPr="00066951">
              <w:rPr>
                <w:rFonts w:hint="eastAsia"/>
                <w:color w:val="121212"/>
              </w:rPr>
              <w:t>O</w:t>
            </w:r>
            <w:r w:rsidRPr="00066951">
              <w:rPr>
                <w:rFonts w:hint="eastAsia"/>
                <w:color w:val="121212"/>
              </w:rPr>
              <w:t>）</w:t>
            </w:r>
          </w:p>
          <w:p w14:paraId="2A2B8366" w14:textId="77777777" w:rsidR="0058281F" w:rsidRDefault="0058281F" w:rsidP="00066951">
            <w:pPr>
              <w:ind w:firstLineChars="0" w:firstLine="0"/>
              <w:rPr>
                <w:color w:val="121212"/>
              </w:rPr>
            </w:pPr>
            <w:r>
              <w:rPr>
                <w:rFonts w:hint="eastAsia"/>
                <w:color w:val="121212"/>
              </w:rPr>
              <w:t>1</w:t>
            </w:r>
            <w:r>
              <w:rPr>
                <w:color w:val="121212"/>
              </w:rPr>
              <w:t>2.</w:t>
            </w:r>
            <w:r w:rsidRPr="00066951">
              <w:rPr>
                <w:color w:val="121212"/>
              </w:rPr>
              <w:t xml:space="preserve"> </w:t>
            </w:r>
            <w:r w:rsidRPr="00066951">
              <w:rPr>
                <w:color w:val="121212"/>
              </w:rPr>
              <w:t>旨在促进癌细胞的生存，而不是健康</w:t>
            </w:r>
            <w:r w:rsidRPr="00066951">
              <w:rPr>
                <w:rFonts w:hint="eastAsia"/>
                <w:color w:val="121212"/>
              </w:rPr>
              <w:t>……</w:t>
            </w:r>
            <w:r w:rsidRPr="00066951">
              <w:rPr>
                <w:rFonts w:hint="eastAsia"/>
                <w:color w:val="121212"/>
              </w:rPr>
              <w:t xml:space="preserve"> </w:t>
            </w:r>
            <w:r w:rsidRPr="00066951">
              <w:rPr>
                <w:color w:val="121212"/>
              </w:rPr>
              <w:t xml:space="preserve">  </w:t>
            </w:r>
            <w:r w:rsidRPr="00066951">
              <w:rPr>
                <w:rFonts w:hint="eastAsia"/>
                <w:color w:val="121212"/>
              </w:rPr>
              <w:t>语序不当，改为“</w:t>
            </w:r>
            <w:r w:rsidRPr="00066951">
              <w:rPr>
                <w:color w:val="121212"/>
              </w:rPr>
              <w:t>旨在促进癌细胞而不是健康细胞的生存</w:t>
            </w:r>
            <w:r w:rsidRPr="00066951">
              <w:rPr>
                <w:rFonts w:hint="eastAsia"/>
                <w:color w:val="121212"/>
              </w:rPr>
              <w:t>”（</w:t>
            </w:r>
            <w:r w:rsidRPr="00066951">
              <w:rPr>
                <w:color w:val="121212"/>
              </w:rPr>
              <w:t>G</w:t>
            </w:r>
            <w:r w:rsidRPr="00066951">
              <w:rPr>
                <w:rFonts w:hint="eastAsia"/>
                <w:color w:val="121212"/>
              </w:rPr>
              <w:t>）</w:t>
            </w:r>
          </w:p>
          <w:p w14:paraId="625CA849"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3. </w:t>
            </w:r>
            <w:r w:rsidRPr="00066951">
              <w:rPr>
                <w:rFonts w:hint="eastAsia"/>
                <w:color w:val="121212"/>
              </w:rPr>
              <w:t>persuade</w:t>
            </w:r>
            <w:r w:rsidRPr="00066951">
              <w:rPr>
                <w:color w:val="121212"/>
              </w:rPr>
              <w:t xml:space="preserve">            </w:t>
            </w:r>
            <w:r w:rsidRPr="00066951">
              <w:rPr>
                <w:rFonts w:hint="eastAsia"/>
                <w:color w:val="121212"/>
              </w:rPr>
              <w:t>过于直译，此处可译为“促使”。（</w:t>
            </w:r>
            <w:r w:rsidRPr="00066951">
              <w:rPr>
                <w:rFonts w:hint="eastAsia"/>
                <w:color w:val="121212"/>
              </w:rPr>
              <w:t>M</w:t>
            </w:r>
            <w:r w:rsidRPr="00066951">
              <w:rPr>
                <w:rFonts w:hint="eastAsia"/>
                <w:color w:val="121212"/>
              </w:rPr>
              <w:t>）</w:t>
            </w:r>
          </w:p>
          <w:p w14:paraId="17B0D642"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4.</w:t>
            </w:r>
            <w:r w:rsidRPr="00217CD7">
              <w:rPr>
                <w:color w:val="121212"/>
              </w:rPr>
              <w:t xml:space="preserve"> tumouroids</w:t>
            </w:r>
            <w:r>
              <w:rPr>
                <w:color w:val="121212"/>
              </w:rPr>
              <w:t xml:space="preserve">                  </w:t>
            </w:r>
            <w:r>
              <w:rPr>
                <w:rFonts w:hint="eastAsia"/>
                <w:color w:val="121212"/>
              </w:rPr>
              <w:t>未译，可译为“类肿瘤”。（</w:t>
            </w:r>
            <w:r>
              <w:rPr>
                <w:rFonts w:hint="eastAsia"/>
                <w:color w:val="121212"/>
              </w:rPr>
              <w:t>U</w:t>
            </w:r>
            <w:r>
              <w:rPr>
                <w:color w:val="121212"/>
              </w:rPr>
              <w:t>t</w:t>
            </w:r>
            <w:r>
              <w:rPr>
                <w:rFonts w:hint="eastAsia"/>
                <w:color w:val="121212"/>
              </w:rPr>
              <w:t>）</w:t>
            </w:r>
          </w:p>
          <w:p w14:paraId="76185E5E" w14:textId="77777777" w:rsidR="0058281F" w:rsidRPr="00066951" w:rsidRDefault="0058281F" w:rsidP="00066951">
            <w:pPr>
              <w:ind w:firstLineChars="0" w:firstLine="0"/>
              <w:rPr>
                <w:color w:val="121212"/>
              </w:rPr>
            </w:pPr>
          </w:p>
          <w:p w14:paraId="1FE9256D" w14:textId="77777777" w:rsidR="0058281F" w:rsidRPr="00066951" w:rsidRDefault="0058281F" w:rsidP="00066951">
            <w:pPr>
              <w:ind w:firstLineChars="0" w:firstLine="0"/>
              <w:rPr>
                <w:color w:val="121212"/>
              </w:rPr>
            </w:pPr>
          </w:p>
          <w:p w14:paraId="4E4D8204" w14:textId="77777777" w:rsidR="0058281F" w:rsidRPr="00066951" w:rsidRDefault="0058281F" w:rsidP="00066951">
            <w:pPr>
              <w:ind w:firstLineChars="0" w:firstLine="0"/>
              <w:rPr>
                <w:color w:val="121212"/>
              </w:rPr>
            </w:pPr>
            <w:r w:rsidRPr="00B41FCA">
              <w:rPr>
                <w:rFonts w:hint="eastAsia"/>
                <w:b/>
                <w:color w:val="121212"/>
              </w:rPr>
              <w:t>总计</w:t>
            </w:r>
            <w:r w:rsidRPr="00066951">
              <w:rPr>
                <w:rFonts w:hint="eastAsia"/>
                <w:color w:val="121212"/>
              </w:rPr>
              <w:t>1</w:t>
            </w:r>
            <w:r w:rsidRPr="00066951">
              <w:rPr>
                <w:color w:val="121212"/>
              </w:rPr>
              <w:t>5</w:t>
            </w:r>
            <w:r w:rsidRPr="00066951">
              <w:rPr>
                <w:rFonts w:hint="eastAsia"/>
                <w:color w:val="121212"/>
              </w:rPr>
              <w:t>处错误，其中错译</w:t>
            </w:r>
            <w:r w:rsidRPr="00066951">
              <w:rPr>
                <w:rFonts w:hint="eastAsia"/>
                <w:color w:val="121212"/>
              </w:rPr>
              <w:t>8</w:t>
            </w:r>
            <w:r w:rsidRPr="00066951">
              <w:rPr>
                <w:rFonts w:hint="eastAsia"/>
                <w:color w:val="121212"/>
              </w:rPr>
              <w:t>处，语法</w:t>
            </w:r>
            <w:r w:rsidRPr="00066951">
              <w:rPr>
                <w:rFonts w:hint="eastAsia"/>
                <w:color w:val="121212"/>
              </w:rPr>
              <w:t>3</w:t>
            </w:r>
            <w:r w:rsidRPr="00066951">
              <w:rPr>
                <w:rFonts w:hint="eastAsia"/>
                <w:color w:val="121212"/>
              </w:rPr>
              <w:t>处，</w:t>
            </w:r>
            <w:proofErr w:type="gramStart"/>
            <w:r w:rsidRPr="00066951">
              <w:rPr>
                <w:rFonts w:hint="eastAsia"/>
                <w:color w:val="121212"/>
              </w:rPr>
              <w:t>未译</w:t>
            </w:r>
            <w:r w:rsidRPr="00066951">
              <w:rPr>
                <w:rFonts w:hint="eastAsia"/>
                <w:color w:val="121212"/>
              </w:rPr>
              <w:t>2</w:t>
            </w:r>
            <w:r w:rsidRPr="00066951">
              <w:rPr>
                <w:rFonts w:hint="eastAsia"/>
                <w:color w:val="121212"/>
              </w:rPr>
              <w:t>处</w:t>
            </w:r>
            <w:proofErr w:type="gramEnd"/>
            <w:r w:rsidRPr="00066951">
              <w:rPr>
                <w:rFonts w:hint="eastAsia"/>
                <w:color w:val="121212"/>
              </w:rPr>
              <w:t>，漏译</w:t>
            </w:r>
            <w:r w:rsidRPr="00066951">
              <w:rPr>
                <w:rFonts w:hint="eastAsia"/>
                <w:color w:val="121212"/>
              </w:rPr>
              <w:t>2</w:t>
            </w:r>
            <w:r w:rsidRPr="00066951">
              <w:rPr>
                <w:rFonts w:hint="eastAsia"/>
                <w:color w:val="121212"/>
              </w:rPr>
              <w:t>处。</w:t>
            </w:r>
          </w:p>
          <w:p w14:paraId="0E81AEDE" w14:textId="77777777" w:rsidR="0058281F" w:rsidRPr="00066951" w:rsidRDefault="0058281F" w:rsidP="00066951">
            <w:pPr>
              <w:ind w:firstLineChars="0" w:firstLine="0"/>
              <w:rPr>
                <w:color w:val="121212"/>
              </w:rPr>
            </w:pPr>
            <w:r w:rsidRPr="00B41FCA">
              <w:rPr>
                <w:rFonts w:hint="eastAsia"/>
                <w:b/>
                <w:color w:val="121212"/>
              </w:rPr>
              <w:t>小结</w:t>
            </w:r>
            <w:r w:rsidRPr="00066951">
              <w:rPr>
                <w:rFonts w:hint="eastAsia"/>
                <w:color w:val="121212"/>
              </w:rPr>
              <w:t>：</w:t>
            </w:r>
          </w:p>
          <w:p w14:paraId="201E4534" w14:textId="77777777" w:rsidR="0058281F" w:rsidRPr="000839F8" w:rsidRDefault="0058281F" w:rsidP="00066951">
            <w:pPr>
              <w:ind w:firstLineChars="0" w:firstLine="0"/>
              <w:rPr>
                <w:color w:val="121212"/>
                <w:szCs w:val="21"/>
              </w:rPr>
            </w:pPr>
            <w:r w:rsidRPr="00066951">
              <w:rPr>
                <w:rFonts w:hint="eastAsia"/>
                <w:color w:val="121212"/>
              </w:rPr>
              <w:t>总计</w:t>
            </w:r>
            <w:r w:rsidRPr="00066951">
              <w:rPr>
                <w:rFonts w:hint="eastAsia"/>
                <w:color w:val="121212"/>
              </w:rPr>
              <w:t>1</w:t>
            </w:r>
            <w:r w:rsidRPr="00066951">
              <w:rPr>
                <w:color w:val="121212"/>
              </w:rPr>
              <w:t>5</w:t>
            </w:r>
            <w:r w:rsidRPr="00066951">
              <w:rPr>
                <w:rFonts w:hint="eastAsia"/>
                <w:color w:val="121212"/>
              </w:rPr>
              <w:t>处错误，错译占了一半多，且主要有译文歧义、关系译</w:t>
            </w:r>
            <w:proofErr w:type="gramStart"/>
            <w:r w:rsidRPr="00066951">
              <w:rPr>
                <w:rFonts w:hint="eastAsia"/>
                <w:color w:val="121212"/>
              </w:rPr>
              <w:t>错以及</w:t>
            </w:r>
            <w:proofErr w:type="gramEnd"/>
            <w:r w:rsidRPr="00066951">
              <w:rPr>
                <w:rFonts w:hint="eastAsia"/>
                <w:color w:val="121212"/>
              </w:rPr>
              <w:t>专有名词等译错；</w:t>
            </w:r>
            <w:proofErr w:type="gramStart"/>
            <w:r w:rsidRPr="00066951">
              <w:rPr>
                <w:rFonts w:hint="eastAsia"/>
                <w:color w:val="121212"/>
              </w:rPr>
              <w:t>未译有</w:t>
            </w:r>
            <w:proofErr w:type="gramEnd"/>
            <w:r w:rsidRPr="00066951">
              <w:rPr>
                <w:rFonts w:hint="eastAsia"/>
                <w:color w:val="121212"/>
              </w:rPr>
              <w:t>人名和特殊名词。</w:t>
            </w:r>
          </w:p>
        </w:tc>
      </w:tr>
    </w:tbl>
    <w:p w14:paraId="57F4A7D0" w14:textId="77777777" w:rsidR="0058281F" w:rsidRDefault="0058281F" w:rsidP="00066951">
      <w:pPr>
        <w:ind w:firstLineChars="0" w:firstLine="0"/>
        <w:rPr>
          <w:szCs w:val="24"/>
        </w:rPr>
      </w:pPr>
    </w:p>
    <w:p w14:paraId="5FD6B8F1" w14:textId="064D2237" w:rsidR="0058281F" w:rsidRDefault="0058281F">
      <w:pPr>
        <w:ind w:firstLine="480"/>
        <w:rPr>
          <w:szCs w:val="24"/>
        </w:rPr>
      </w:pPr>
    </w:p>
    <w:p w14:paraId="582646E2" w14:textId="77777777" w:rsidR="002B676F" w:rsidRDefault="002B676F">
      <w:pPr>
        <w:ind w:firstLine="480"/>
        <w:rPr>
          <w:szCs w:val="24"/>
        </w:rPr>
      </w:pPr>
    </w:p>
    <w:p w14:paraId="4B81E259" w14:textId="77777777" w:rsidR="0058281F" w:rsidRPr="00481094" w:rsidRDefault="0058281F">
      <w:pPr>
        <w:ind w:firstLine="482"/>
        <w:rPr>
          <w:b/>
          <w:szCs w:val="24"/>
        </w:rPr>
      </w:pPr>
      <w:r w:rsidRPr="00481094">
        <w:rPr>
          <w:b/>
          <w:szCs w:val="24"/>
        </w:rPr>
        <w:lastRenderedPageBreak/>
        <w:t>Week 3</w:t>
      </w:r>
      <w:r w:rsidRPr="00481094">
        <w:rPr>
          <w:rFonts w:hint="eastAsia"/>
          <w:b/>
          <w:szCs w:val="24"/>
        </w:rPr>
        <w:t>（</w:t>
      </w:r>
      <w:r w:rsidRPr="00481094">
        <w:rPr>
          <w:rFonts w:hint="eastAsia"/>
          <w:b/>
          <w:szCs w:val="24"/>
        </w:rPr>
        <w:t>finance</w:t>
      </w:r>
      <w:r w:rsidRPr="00481094">
        <w:rPr>
          <w:rFonts w:hint="eastAsia"/>
          <w:b/>
          <w:szCs w:val="24"/>
        </w:rPr>
        <w:t>）</w:t>
      </w:r>
    </w:p>
    <w:tbl>
      <w:tblPr>
        <w:tblStyle w:val="af4"/>
        <w:tblW w:w="9357" w:type="dxa"/>
        <w:tblInd w:w="-998" w:type="dxa"/>
        <w:tblLook w:val="04A0" w:firstRow="1" w:lastRow="0" w:firstColumn="1" w:lastColumn="0" w:noHBand="0" w:noVBand="1"/>
      </w:tblPr>
      <w:tblGrid>
        <w:gridCol w:w="5529"/>
        <w:gridCol w:w="3828"/>
      </w:tblGrid>
      <w:tr w:rsidR="0058281F" w:rsidRPr="00875BE5" w14:paraId="1B93ABDB" w14:textId="77777777" w:rsidTr="00E31D3E">
        <w:tc>
          <w:tcPr>
            <w:tcW w:w="5529" w:type="dxa"/>
          </w:tcPr>
          <w:p w14:paraId="50D54048" w14:textId="77777777" w:rsidR="0058281F" w:rsidRPr="00875BE5" w:rsidRDefault="0058281F">
            <w:pPr>
              <w:ind w:firstLine="480"/>
              <w:rPr>
                <w:szCs w:val="24"/>
              </w:rPr>
            </w:pPr>
            <w:r w:rsidRPr="00875BE5">
              <w:rPr>
                <w:szCs w:val="24"/>
              </w:rPr>
              <w:t>原文</w:t>
            </w:r>
          </w:p>
        </w:tc>
        <w:tc>
          <w:tcPr>
            <w:tcW w:w="3828" w:type="dxa"/>
          </w:tcPr>
          <w:p w14:paraId="200FDCBB" w14:textId="77777777" w:rsidR="0058281F" w:rsidRPr="00875BE5" w:rsidRDefault="0058281F">
            <w:pPr>
              <w:ind w:firstLine="480"/>
              <w:rPr>
                <w:szCs w:val="24"/>
              </w:rPr>
            </w:pPr>
            <w:r w:rsidRPr="00875BE5">
              <w:rPr>
                <w:szCs w:val="24"/>
              </w:rPr>
              <w:t>谷歌翻译：</w:t>
            </w:r>
          </w:p>
        </w:tc>
      </w:tr>
      <w:tr w:rsidR="0058281F" w:rsidRPr="00875BE5" w14:paraId="2AFB1898" w14:textId="77777777" w:rsidTr="00E31D3E">
        <w:tc>
          <w:tcPr>
            <w:tcW w:w="5529" w:type="dxa"/>
          </w:tcPr>
          <w:p w14:paraId="0B34B3B3" w14:textId="77777777" w:rsidR="0058281F" w:rsidRPr="00875BE5" w:rsidRDefault="0058281F" w:rsidP="0058281F">
            <w:pPr>
              <w:shd w:val="clear" w:color="auto" w:fill="FFFFFF"/>
              <w:spacing w:before="100" w:beforeAutospacing="1" w:after="100" w:afterAutospacing="1"/>
              <w:ind w:firstLine="480"/>
              <w:jc w:val="left"/>
              <w:rPr>
                <w:color w:val="121212"/>
                <w:szCs w:val="24"/>
                <w:shd w:val="clear" w:color="auto" w:fill="FFFFFF"/>
              </w:rPr>
            </w:pPr>
            <w:r w:rsidRPr="00875BE5">
              <w:rPr>
                <w:color w:val="121212"/>
                <w:szCs w:val="24"/>
                <w:shd w:val="clear" w:color="auto" w:fill="FFFFFF"/>
              </w:rPr>
              <w:t xml:space="preserve">ITALY seems an unlikely place to be enjoying a boom in new listings on the stockmarket. It is full of family-run small and medium-sized enterprises (SMEs) that mostly rely for their finance on banks; and Italy’s banks are </w:t>
            </w:r>
            <w:r w:rsidRPr="00202733">
              <w:rPr>
                <w:color w:val="121212"/>
                <w:szCs w:val="24"/>
                <w:highlight w:val="yellow"/>
                <w:u w:val="single"/>
                <w:shd w:val="clear" w:color="auto" w:fill="FFFFFF"/>
              </w:rPr>
              <w:t>notorious</w:t>
            </w:r>
            <w:r w:rsidRPr="00875BE5">
              <w:rPr>
                <w:color w:val="121212"/>
                <w:szCs w:val="24"/>
                <w:shd w:val="clear" w:color="auto" w:fill="FFFFFF"/>
              </w:rPr>
              <w:t xml:space="preserve"> for the bad debts still lingering on their balance-sheets. But </w:t>
            </w:r>
            <w:r w:rsidRPr="00EB26CF">
              <w:rPr>
                <w:b/>
                <w:color w:val="121212"/>
                <w:szCs w:val="24"/>
                <w:highlight w:val="green"/>
                <w:shd w:val="clear" w:color="auto" w:fill="FFFFFF"/>
              </w:rPr>
              <w:t>Borsa Italiana</w:t>
            </w:r>
            <w:r w:rsidRPr="00875BE5">
              <w:rPr>
                <w:color w:val="121212"/>
                <w:szCs w:val="24"/>
                <w:shd w:val="clear" w:color="auto" w:fill="FFFFFF"/>
              </w:rPr>
              <w:t xml:space="preserve">, </w:t>
            </w:r>
            <w:r w:rsidRPr="00EB26CF">
              <w:rPr>
                <w:color w:val="121212"/>
                <w:szCs w:val="24"/>
                <w:highlight w:val="yellow"/>
                <w:u w:val="single"/>
                <w:shd w:val="clear" w:color="auto" w:fill="FFFFFF"/>
              </w:rPr>
              <w:t>Milan’s stock exchange</w:t>
            </w:r>
            <w:r w:rsidRPr="00875BE5">
              <w:rPr>
                <w:color w:val="121212"/>
                <w:szCs w:val="24"/>
                <w:shd w:val="clear" w:color="auto" w:fill="FFFFFF"/>
              </w:rPr>
              <w:t xml:space="preserve">, has already seen 33 share issues so far this year, of which 24 have been </w:t>
            </w:r>
            <w:r w:rsidRPr="000166FC">
              <w:rPr>
                <w:color w:val="121212"/>
                <w:szCs w:val="24"/>
                <w:highlight w:val="yellow"/>
                <w:u w:val="single"/>
                <w:shd w:val="clear" w:color="auto" w:fill="FFFFFF"/>
              </w:rPr>
              <w:t>full-fledged</w:t>
            </w:r>
            <w:r w:rsidRPr="00875BE5">
              <w:rPr>
                <w:color w:val="121212"/>
                <w:szCs w:val="24"/>
                <w:shd w:val="clear" w:color="auto" w:fill="FFFFFF"/>
              </w:rPr>
              <w:t xml:space="preserve"> initial public offerings (IPOs). The number of listings </w:t>
            </w:r>
            <w:r w:rsidRPr="004A4F73">
              <w:rPr>
                <w:color w:val="121212"/>
                <w:szCs w:val="24"/>
                <w:u w:val="single"/>
                <w:shd w:val="clear" w:color="auto" w:fill="FFFFFF"/>
              </w:rPr>
              <w:t>so far already equals that seen in previous boom years in 2007 or 2015</w:t>
            </w:r>
            <w:r w:rsidRPr="00875BE5">
              <w:rPr>
                <w:color w:val="121212"/>
                <w:szCs w:val="24"/>
                <w:shd w:val="clear" w:color="auto" w:fill="FFFFFF"/>
              </w:rPr>
              <w:t>. With more expected before January, the exchange is likely to achieve the highest number of listings since the height of the dotcom bubble in 2000 (see chart).</w:t>
            </w:r>
          </w:p>
          <w:p w14:paraId="7FDE83E9" w14:textId="77777777" w:rsidR="0058281F" w:rsidRPr="00FA2460" w:rsidRDefault="0058281F" w:rsidP="0058281F">
            <w:pPr>
              <w:shd w:val="clear" w:color="auto" w:fill="FFFFFF"/>
              <w:spacing w:before="100" w:beforeAutospacing="1" w:after="100" w:afterAutospacing="1"/>
              <w:ind w:firstLine="480"/>
              <w:jc w:val="left"/>
              <w:rPr>
                <w:color w:val="121212"/>
                <w:kern w:val="0"/>
                <w:szCs w:val="24"/>
              </w:rPr>
            </w:pPr>
            <w:r w:rsidRPr="003A7CC5">
              <w:rPr>
                <w:i/>
                <w:color w:val="121212"/>
                <w:kern w:val="0"/>
                <w:szCs w:val="24"/>
                <w:highlight w:val="green"/>
              </w:rPr>
              <w:t>A big reason for the surge</w:t>
            </w:r>
            <w:r w:rsidRPr="00FA2460">
              <w:rPr>
                <w:color w:val="121212"/>
                <w:kern w:val="0"/>
                <w:szCs w:val="24"/>
              </w:rPr>
              <w:t xml:space="preserve"> is the Italian government’s roll-out in February of new individual savings accounts, known as </w:t>
            </w:r>
            <w:r w:rsidRPr="00325478">
              <w:rPr>
                <w:color w:val="121212"/>
                <w:kern w:val="0"/>
                <w:szCs w:val="24"/>
                <w:highlight w:val="yellow"/>
                <w:u w:val="single"/>
              </w:rPr>
              <w:t>PIRs</w:t>
            </w:r>
            <w:r w:rsidRPr="00FA2460">
              <w:rPr>
                <w:color w:val="121212"/>
                <w:kern w:val="0"/>
                <w:szCs w:val="24"/>
              </w:rPr>
              <w:t xml:space="preserve">, which offer favourable tax treatment. These have done better than expected. Asset managers have amassed €7.5bn ($8.3bn) in new PIR funds in the first three quarters of the year. Equita SIM, a boutique Italian investment bank, expects total inflows this year to reach €11bn. Of these funds 70% must be invested in Italy-based firms, with at least 30% of that in SMEs. </w:t>
            </w:r>
            <w:proofErr w:type="gramStart"/>
            <w:r w:rsidRPr="00FA2460">
              <w:rPr>
                <w:color w:val="121212"/>
                <w:kern w:val="0"/>
                <w:szCs w:val="24"/>
              </w:rPr>
              <w:t>So</w:t>
            </w:r>
            <w:proofErr w:type="gramEnd"/>
            <w:r w:rsidRPr="00FA2460">
              <w:rPr>
                <w:color w:val="121212"/>
                <w:kern w:val="0"/>
                <w:szCs w:val="24"/>
              </w:rPr>
              <w:t xml:space="preserve"> it has created a big new pool of investment capital. Since last December, the share prices of mid-size firms have risen by 39%, compared with 21% for the overall market.</w:t>
            </w:r>
          </w:p>
          <w:p w14:paraId="16777017" w14:textId="77777777" w:rsidR="0058281F" w:rsidRPr="00875BE5" w:rsidRDefault="0058281F" w:rsidP="0058281F">
            <w:pPr>
              <w:shd w:val="clear" w:color="auto" w:fill="FFFFFF"/>
              <w:spacing w:before="100" w:beforeAutospacing="1" w:after="100" w:afterAutospacing="1"/>
              <w:ind w:firstLine="480"/>
              <w:jc w:val="left"/>
              <w:rPr>
                <w:color w:val="121212"/>
                <w:kern w:val="0"/>
                <w:szCs w:val="24"/>
              </w:rPr>
            </w:pPr>
            <w:r w:rsidRPr="00FA2460">
              <w:rPr>
                <w:color w:val="121212"/>
                <w:kern w:val="0"/>
                <w:szCs w:val="24"/>
              </w:rPr>
              <w:t xml:space="preserve">Many Italian financiers and experts see the listings boom as part of an underlying structural trend rather than as a one-off blip, or </w:t>
            </w:r>
            <w:r w:rsidRPr="007B6815">
              <w:rPr>
                <w:color w:val="121212"/>
                <w:kern w:val="0"/>
                <w:szCs w:val="24"/>
                <w:highlight w:val="yellow"/>
                <w:u w:val="single"/>
              </w:rPr>
              <w:t>accidental benefit of the banking industry’s malaise</w:t>
            </w:r>
            <w:r w:rsidRPr="00FA2460">
              <w:rPr>
                <w:color w:val="121212"/>
                <w:kern w:val="0"/>
                <w:szCs w:val="24"/>
              </w:rPr>
              <w:t xml:space="preserve">. Stefano Caselli of Bocconi University says that, 20 years ago, entrepreneurs tended to think that listing was too expensive and bothersome. </w:t>
            </w:r>
            <w:r w:rsidRPr="007B6815">
              <w:rPr>
                <w:color w:val="121212"/>
                <w:kern w:val="0"/>
                <w:szCs w:val="24"/>
                <w:u w:val="single"/>
              </w:rPr>
              <w:t xml:space="preserve">Mr </w:t>
            </w:r>
            <w:r w:rsidRPr="007B6815">
              <w:rPr>
                <w:b/>
                <w:color w:val="121212"/>
                <w:kern w:val="0"/>
                <w:szCs w:val="24"/>
                <w:highlight w:val="green"/>
                <w:u w:val="single"/>
              </w:rPr>
              <w:t>Caselli</w:t>
            </w:r>
            <w:r w:rsidRPr="007B6815">
              <w:rPr>
                <w:color w:val="121212"/>
                <w:kern w:val="0"/>
                <w:szCs w:val="24"/>
                <w:u w:val="single"/>
              </w:rPr>
              <w:t xml:space="preserve"> credits </w:t>
            </w:r>
            <w:r w:rsidRPr="007B6815">
              <w:rPr>
                <w:b/>
                <w:color w:val="121212"/>
                <w:kern w:val="0"/>
                <w:szCs w:val="24"/>
                <w:highlight w:val="green"/>
                <w:u w:val="single"/>
              </w:rPr>
              <w:t>Borsa Italiana</w:t>
            </w:r>
            <w:r w:rsidRPr="007B6815">
              <w:rPr>
                <w:color w:val="121212"/>
                <w:kern w:val="0"/>
                <w:szCs w:val="24"/>
                <w:u w:val="single"/>
              </w:rPr>
              <w:t xml:space="preserve">’s education efforts with changing attitudes, particularly a programme known as ELITE that </w:t>
            </w:r>
            <w:proofErr w:type="gramStart"/>
            <w:r w:rsidRPr="007B6815">
              <w:rPr>
                <w:color w:val="121212"/>
                <w:kern w:val="0"/>
                <w:szCs w:val="24"/>
                <w:u w:val="single"/>
              </w:rPr>
              <w:t>coaches</w:t>
            </w:r>
            <w:proofErr w:type="gramEnd"/>
            <w:r w:rsidRPr="007B6815">
              <w:rPr>
                <w:color w:val="121212"/>
                <w:kern w:val="0"/>
                <w:szCs w:val="24"/>
                <w:u w:val="single"/>
              </w:rPr>
              <w:t xml:space="preserve"> companies on corporate governance and capital-raising</w:t>
            </w:r>
            <w:r w:rsidRPr="00FA2460">
              <w:rPr>
                <w:color w:val="121212"/>
                <w:kern w:val="0"/>
                <w:szCs w:val="24"/>
              </w:rPr>
              <w:t xml:space="preserve">. This </w:t>
            </w:r>
            <w:r w:rsidRPr="002F2CD2">
              <w:rPr>
                <w:color w:val="121212"/>
                <w:kern w:val="0"/>
                <w:szCs w:val="24"/>
                <w:highlight w:val="yellow"/>
                <w:u w:val="single"/>
              </w:rPr>
              <w:t>programme</w:t>
            </w:r>
            <w:r w:rsidRPr="00FA2460">
              <w:rPr>
                <w:color w:val="121212"/>
                <w:kern w:val="0"/>
                <w:szCs w:val="24"/>
              </w:rPr>
              <w:t xml:space="preserve">, founded five years ago, now counts 400 Italian firms as members. It has </w:t>
            </w:r>
            <w:r w:rsidRPr="00FA2460">
              <w:rPr>
                <w:color w:val="121212"/>
                <w:kern w:val="0"/>
                <w:szCs w:val="24"/>
              </w:rPr>
              <w:lastRenderedPageBreak/>
              <w:t xml:space="preserve">not spawned as many </w:t>
            </w:r>
            <w:r w:rsidRPr="002F2CD2">
              <w:rPr>
                <w:color w:val="121212"/>
                <w:kern w:val="0"/>
                <w:szCs w:val="24"/>
                <w:highlight w:val="yellow"/>
                <w:u w:val="single"/>
              </w:rPr>
              <w:t>listings</w:t>
            </w:r>
            <w:r w:rsidRPr="00FA2460">
              <w:rPr>
                <w:color w:val="121212"/>
                <w:kern w:val="0"/>
                <w:szCs w:val="24"/>
              </w:rPr>
              <w:t xml:space="preserve"> as the exchange had hoped. But it has helped raise awareness of other means of financing, such as private equity.</w:t>
            </w:r>
          </w:p>
        </w:tc>
        <w:tc>
          <w:tcPr>
            <w:tcW w:w="3828" w:type="dxa"/>
          </w:tcPr>
          <w:p w14:paraId="7F13F24D" w14:textId="77777777" w:rsidR="0058281F" w:rsidRPr="00875BE5" w:rsidRDefault="0058281F" w:rsidP="0058281F">
            <w:pPr>
              <w:ind w:firstLine="480"/>
              <w:rPr>
                <w:szCs w:val="24"/>
              </w:rPr>
            </w:pPr>
            <w:r w:rsidRPr="00875BE5">
              <w:rPr>
                <w:rFonts w:hint="eastAsia"/>
                <w:szCs w:val="24"/>
              </w:rPr>
              <w:lastRenderedPageBreak/>
              <w:t>意大利似乎不太可能在股票市场上出现新的上市热潮。这里充斥着大多数依靠银行融资的家族经营的中小企业，而意大利的银行却因为资产负债表上的不良债务而</w:t>
            </w:r>
            <w:r w:rsidRPr="00202733">
              <w:rPr>
                <w:rFonts w:hint="eastAsia"/>
                <w:szCs w:val="24"/>
                <w:highlight w:val="yellow"/>
                <w:u w:val="single"/>
              </w:rPr>
              <w:t>臭名</w:t>
            </w:r>
            <w:proofErr w:type="gramStart"/>
            <w:r w:rsidRPr="00202733">
              <w:rPr>
                <w:rFonts w:hint="eastAsia"/>
                <w:szCs w:val="24"/>
                <w:highlight w:val="yellow"/>
                <w:u w:val="single"/>
              </w:rPr>
              <w:t>昭着</w:t>
            </w:r>
            <w:proofErr w:type="gramEnd"/>
            <w:r w:rsidRPr="00875BE5">
              <w:rPr>
                <w:rFonts w:hint="eastAsia"/>
                <w:szCs w:val="24"/>
              </w:rPr>
              <w:t>。但</w:t>
            </w:r>
            <w:r w:rsidRPr="00EB26CF">
              <w:rPr>
                <w:rFonts w:hint="eastAsia"/>
                <w:szCs w:val="24"/>
                <w:highlight w:val="yellow"/>
                <w:u w:val="single"/>
              </w:rPr>
              <w:t>米兰证券交易所</w:t>
            </w:r>
            <w:r w:rsidRPr="00EB26CF">
              <w:rPr>
                <w:b/>
                <w:szCs w:val="24"/>
                <w:highlight w:val="green"/>
              </w:rPr>
              <w:t>Borsa Italiana</w:t>
            </w:r>
            <w:r w:rsidRPr="00875BE5">
              <w:rPr>
                <w:szCs w:val="24"/>
              </w:rPr>
              <w:t>今年迄今已经发行了</w:t>
            </w:r>
            <w:r w:rsidRPr="00875BE5">
              <w:rPr>
                <w:szCs w:val="24"/>
              </w:rPr>
              <w:t>33</w:t>
            </w:r>
            <w:r w:rsidRPr="00875BE5">
              <w:rPr>
                <w:szCs w:val="24"/>
              </w:rPr>
              <w:t>份股票，其中</w:t>
            </w:r>
            <w:r w:rsidRPr="00875BE5">
              <w:rPr>
                <w:szCs w:val="24"/>
              </w:rPr>
              <w:t>24</w:t>
            </w:r>
            <w:r w:rsidRPr="00875BE5">
              <w:rPr>
                <w:szCs w:val="24"/>
              </w:rPr>
              <w:t>份是</w:t>
            </w:r>
            <w:r w:rsidRPr="000166FC">
              <w:rPr>
                <w:szCs w:val="24"/>
                <w:highlight w:val="yellow"/>
                <w:u w:val="single"/>
              </w:rPr>
              <w:t>全面的</w:t>
            </w:r>
            <w:r w:rsidRPr="00875BE5">
              <w:rPr>
                <w:szCs w:val="24"/>
              </w:rPr>
              <w:t>首次公开募股（</w:t>
            </w:r>
            <w:r w:rsidRPr="00875BE5">
              <w:rPr>
                <w:szCs w:val="24"/>
              </w:rPr>
              <w:t>IPO</w:t>
            </w:r>
            <w:r w:rsidRPr="00875BE5">
              <w:rPr>
                <w:szCs w:val="24"/>
              </w:rPr>
              <w:t>）。到目前为止，</w:t>
            </w:r>
            <w:r w:rsidRPr="004A4F73">
              <w:rPr>
                <w:szCs w:val="24"/>
                <w:highlight w:val="yellow"/>
                <w:u w:val="single"/>
              </w:rPr>
              <w:t>上市数量已经与</w:t>
            </w:r>
            <w:r w:rsidRPr="004A4F73">
              <w:rPr>
                <w:szCs w:val="24"/>
                <w:highlight w:val="yellow"/>
                <w:u w:val="single"/>
              </w:rPr>
              <w:t>2007</w:t>
            </w:r>
            <w:r w:rsidRPr="004A4F73">
              <w:rPr>
                <w:szCs w:val="24"/>
                <w:highlight w:val="yellow"/>
                <w:u w:val="single"/>
              </w:rPr>
              <w:t>年或</w:t>
            </w:r>
            <w:r w:rsidRPr="004A4F73">
              <w:rPr>
                <w:szCs w:val="24"/>
                <w:highlight w:val="yellow"/>
                <w:u w:val="single"/>
              </w:rPr>
              <w:t>2015</w:t>
            </w:r>
            <w:r w:rsidRPr="004A4F73">
              <w:rPr>
                <w:szCs w:val="24"/>
                <w:highlight w:val="yellow"/>
                <w:u w:val="single"/>
              </w:rPr>
              <w:t>年之前的繁荣年份相当</w:t>
            </w:r>
            <w:r w:rsidRPr="00875BE5">
              <w:rPr>
                <w:szCs w:val="24"/>
              </w:rPr>
              <w:t>。预计在</w:t>
            </w:r>
            <w:r w:rsidRPr="00875BE5">
              <w:rPr>
                <w:szCs w:val="24"/>
              </w:rPr>
              <w:t>1</w:t>
            </w:r>
            <w:r w:rsidRPr="00875BE5">
              <w:rPr>
                <w:szCs w:val="24"/>
              </w:rPr>
              <w:t>月份之前，交易所可能达到自</w:t>
            </w:r>
            <w:r w:rsidRPr="00875BE5">
              <w:rPr>
                <w:szCs w:val="24"/>
              </w:rPr>
              <w:t>2000</w:t>
            </w:r>
            <w:r w:rsidRPr="00875BE5">
              <w:rPr>
                <w:szCs w:val="24"/>
              </w:rPr>
              <w:t>年互联网泡沫高峰以来的最高数量（见图表）。</w:t>
            </w:r>
          </w:p>
          <w:p w14:paraId="3B436CE8" w14:textId="77777777" w:rsidR="0058281F" w:rsidRDefault="0058281F" w:rsidP="0058281F">
            <w:pPr>
              <w:ind w:firstLine="480"/>
              <w:rPr>
                <w:szCs w:val="24"/>
              </w:rPr>
            </w:pPr>
            <w:r w:rsidRPr="00875BE5">
              <w:rPr>
                <w:rFonts w:hint="eastAsia"/>
                <w:szCs w:val="24"/>
              </w:rPr>
              <w:t>意大利政府在</w:t>
            </w:r>
            <w:r w:rsidRPr="00875BE5">
              <w:rPr>
                <w:szCs w:val="24"/>
              </w:rPr>
              <w:t>2</w:t>
            </w:r>
            <w:r w:rsidRPr="00875BE5">
              <w:rPr>
                <w:szCs w:val="24"/>
              </w:rPr>
              <w:t>月份推出了新的个人储蓄账户</w:t>
            </w:r>
            <w:r w:rsidRPr="00325478">
              <w:rPr>
                <w:szCs w:val="24"/>
                <w:highlight w:val="yellow"/>
                <w:u w:val="single"/>
              </w:rPr>
              <w:t>PIR</w:t>
            </w:r>
            <w:r w:rsidRPr="00875BE5">
              <w:rPr>
                <w:szCs w:val="24"/>
              </w:rPr>
              <w:t>，这些账户提供了优惠的税收待遇。这些做得比预期的好。今年前三个季度，资产管理公司累计新增</w:t>
            </w:r>
            <w:r w:rsidRPr="00875BE5">
              <w:rPr>
                <w:szCs w:val="24"/>
              </w:rPr>
              <w:t>PIR</w:t>
            </w:r>
            <w:r w:rsidRPr="00875BE5">
              <w:rPr>
                <w:szCs w:val="24"/>
              </w:rPr>
              <w:t>基金</w:t>
            </w:r>
            <w:r w:rsidRPr="00875BE5">
              <w:rPr>
                <w:szCs w:val="24"/>
              </w:rPr>
              <w:t>75</w:t>
            </w:r>
            <w:r w:rsidRPr="00875BE5">
              <w:rPr>
                <w:szCs w:val="24"/>
              </w:rPr>
              <w:t>亿欧元（合</w:t>
            </w:r>
            <w:r w:rsidRPr="00875BE5">
              <w:rPr>
                <w:szCs w:val="24"/>
              </w:rPr>
              <w:t>83</w:t>
            </w:r>
            <w:r w:rsidRPr="00875BE5">
              <w:rPr>
                <w:szCs w:val="24"/>
              </w:rPr>
              <w:t>亿美元）。意大利精品投资银行</w:t>
            </w:r>
            <w:r w:rsidRPr="00875BE5">
              <w:rPr>
                <w:szCs w:val="24"/>
              </w:rPr>
              <w:t>Equita SIM</w:t>
            </w:r>
            <w:r w:rsidRPr="00875BE5">
              <w:rPr>
                <w:szCs w:val="24"/>
              </w:rPr>
              <w:t>预计今年的流入总额将达到</w:t>
            </w:r>
            <w:r w:rsidRPr="00875BE5">
              <w:rPr>
                <w:szCs w:val="24"/>
              </w:rPr>
              <w:t>110</w:t>
            </w:r>
            <w:r w:rsidRPr="00875BE5">
              <w:rPr>
                <w:szCs w:val="24"/>
              </w:rPr>
              <w:t>亿欧元。这些资金中有</w:t>
            </w:r>
            <w:r w:rsidRPr="00875BE5">
              <w:rPr>
                <w:szCs w:val="24"/>
              </w:rPr>
              <w:t>70</w:t>
            </w:r>
            <w:r w:rsidRPr="00875BE5">
              <w:rPr>
                <w:szCs w:val="24"/>
              </w:rPr>
              <w:t>％必须投资于意大利企业，其中至少</w:t>
            </w:r>
            <w:r w:rsidRPr="00875BE5">
              <w:rPr>
                <w:szCs w:val="24"/>
              </w:rPr>
              <w:t>30</w:t>
            </w:r>
            <w:r w:rsidRPr="00875BE5">
              <w:rPr>
                <w:szCs w:val="24"/>
              </w:rPr>
              <w:t>％用于中小企业。所以它创造了一个新的投资资本池。去年</w:t>
            </w:r>
            <w:r w:rsidRPr="00875BE5">
              <w:rPr>
                <w:szCs w:val="24"/>
              </w:rPr>
              <w:t>12</w:t>
            </w:r>
            <w:r w:rsidRPr="00875BE5">
              <w:rPr>
                <w:szCs w:val="24"/>
              </w:rPr>
              <w:t>月份以来，中型企业股价上涨了</w:t>
            </w:r>
            <w:r w:rsidRPr="00875BE5">
              <w:rPr>
                <w:szCs w:val="24"/>
              </w:rPr>
              <w:t>39</w:t>
            </w:r>
            <w:r w:rsidRPr="00875BE5">
              <w:rPr>
                <w:szCs w:val="24"/>
              </w:rPr>
              <w:t>％，而整体市场上涨了</w:t>
            </w:r>
            <w:r w:rsidRPr="00875BE5">
              <w:rPr>
                <w:szCs w:val="24"/>
              </w:rPr>
              <w:t>21</w:t>
            </w:r>
            <w:r w:rsidRPr="00875BE5">
              <w:rPr>
                <w:szCs w:val="24"/>
              </w:rPr>
              <w:t>％。</w:t>
            </w:r>
          </w:p>
          <w:p w14:paraId="24B5E0B7" w14:textId="77777777" w:rsidR="0058281F" w:rsidRPr="00875BE5" w:rsidRDefault="0058281F" w:rsidP="0058281F">
            <w:pPr>
              <w:ind w:firstLine="480"/>
              <w:rPr>
                <w:szCs w:val="24"/>
              </w:rPr>
            </w:pPr>
          </w:p>
          <w:p w14:paraId="707A9D8D" w14:textId="77777777" w:rsidR="0058281F" w:rsidRPr="00875BE5" w:rsidRDefault="0058281F" w:rsidP="0058281F">
            <w:pPr>
              <w:ind w:firstLine="480"/>
              <w:rPr>
                <w:szCs w:val="24"/>
              </w:rPr>
            </w:pPr>
            <w:r w:rsidRPr="00875BE5">
              <w:rPr>
                <w:rFonts w:hint="eastAsia"/>
                <w:szCs w:val="24"/>
              </w:rPr>
              <w:t>许多意大利金融家和专家认为，上市热潮是潜在的结构性趋势的一部分，而不是一次性的昙花一现，</w:t>
            </w:r>
            <w:r w:rsidRPr="007B6815">
              <w:rPr>
                <w:rFonts w:hint="eastAsia"/>
                <w:szCs w:val="24"/>
                <w:highlight w:val="yellow"/>
                <w:u w:val="single"/>
              </w:rPr>
              <w:t>或者意外的银行业萎靡不振的好处</w:t>
            </w:r>
            <w:r w:rsidRPr="00875BE5">
              <w:rPr>
                <w:rFonts w:hint="eastAsia"/>
                <w:szCs w:val="24"/>
              </w:rPr>
              <w:t>。博科尼大学的斯蒂法诺·卡塞利（</w:t>
            </w:r>
            <w:r w:rsidRPr="00875BE5">
              <w:rPr>
                <w:szCs w:val="24"/>
              </w:rPr>
              <w:t>Stefano Caselli</w:t>
            </w:r>
            <w:r w:rsidRPr="00875BE5">
              <w:rPr>
                <w:szCs w:val="24"/>
              </w:rPr>
              <w:t>）说，</w:t>
            </w:r>
            <w:r w:rsidRPr="00875BE5">
              <w:rPr>
                <w:szCs w:val="24"/>
              </w:rPr>
              <w:t>20</w:t>
            </w:r>
            <w:r w:rsidRPr="00875BE5">
              <w:rPr>
                <w:szCs w:val="24"/>
              </w:rPr>
              <w:t>年前，企业家倾向于认为</w:t>
            </w:r>
            <w:proofErr w:type="gramStart"/>
            <w:r w:rsidRPr="00875BE5">
              <w:rPr>
                <w:szCs w:val="24"/>
              </w:rPr>
              <w:t>上市太</w:t>
            </w:r>
            <w:proofErr w:type="gramEnd"/>
            <w:r w:rsidRPr="00875BE5">
              <w:rPr>
                <w:szCs w:val="24"/>
              </w:rPr>
              <w:t>昂贵和麻烦。</w:t>
            </w:r>
            <w:r w:rsidRPr="00875BE5">
              <w:rPr>
                <w:szCs w:val="24"/>
              </w:rPr>
              <w:t xml:space="preserve"> </w:t>
            </w:r>
            <w:r w:rsidRPr="007B6815">
              <w:rPr>
                <w:b/>
                <w:szCs w:val="24"/>
                <w:highlight w:val="green"/>
                <w:u w:val="single"/>
              </w:rPr>
              <w:t>Caselli</w:t>
            </w:r>
            <w:r w:rsidRPr="007B6815">
              <w:rPr>
                <w:szCs w:val="24"/>
                <w:u w:val="single"/>
              </w:rPr>
              <w:t>先生认为</w:t>
            </w:r>
            <w:r w:rsidRPr="007B6815">
              <w:rPr>
                <w:b/>
                <w:szCs w:val="24"/>
                <w:highlight w:val="green"/>
                <w:u w:val="single"/>
              </w:rPr>
              <w:t>Borsa Italiana</w:t>
            </w:r>
            <w:r w:rsidRPr="007B6815">
              <w:rPr>
                <w:szCs w:val="24"/>
                <w:u w:val="single"/>
              </w:rPr>
              <w:t>在教育方面的态度转变，特别是一个名为</w:t>
            </w:r>
            <w:r w:rsidRPr="007B6815">
              <w:rPr>
                <w:szCs w:val="24"/>
                <w:u w:val="single"/>
              </w:rPr>
              <w:t>ELITE</w:t>
            </w:r>
            <w:r w:rsidRPr="007B6815">
              <w:rPr>
                <w:szCs w:val="24"/>
                <w:u w:val="single"/>
              </w:rPr>
              <w:t>的项目，指导公司进行公司治理和融资。</w:t>
            </w:r>
            <w:r w:rsidRPr="00875BE5">
              <w:rPr>
                <w:szCs w:val="24"/>
              </w:rPr>
              <w:t>这个五年前成立的</w:t>
            </w:r>
            <w:r>
              <w:rPr>
                <w:rFonts w:hint="eastAsia"/>
                <w:szCs w:val="24"/>
              </w:rPr>
              <w:t>、</w:t>
            </w:r>
            <w:r w:rsidRPr="002F2CD2">
              <w:rPr>
                <w:szCs w:val="24"/>
                <w:highlight w:val="yellow"/>
                <w:u w:val="single"/>
              </w:rPr>
              <w:t>计划</w:t>
            </w:r>
            <w:r w:rsidRPr="00875BE5">
              <w:rPr>
                <w:szCs w:val="24"/>
              </w:rPr>
              <w:t>现在已经有</w:t>
            </w:r>
            <w:r w:rsidRPr="00875BE5">
              <w:rPr>
                <w:szCs w:val="24"/>
              </w:rPr>
              <w:t>400</w:t>
            </w:r>
            <w:r w:rsidRPr="00875BE5">
              <w:rPr>
                <w:szCs w:val="24"/>
              </w:rPr>
              <w:t>家意大利公司成为会员。它没有产</w:t>
            </w:r>
            <w:r w:rsidRPr="00875BE5">
              <w:rPr>
                <w:szCs w:val="24"/>
              </w:rPr>
              <w:lastRenderedPageBreak/>
              <w:t>生尽可能多的交换所希望的</w:t>
            </w:r>
            <w:r w:rsidRPr="002F2CD2">
              <w:rPr>
                <w:szCs w:val="24"/>
                <w:highlight w:val="yellow"/>
                <w:u w:val="single"/>
              </w:rPr>
              <w:t>列表</w:t>
            </w:r>
            <w:r w:rsidRPr="00875BE5">
              <w:rPr>
                <w:szCs w:val="24"/>
              </w:rPr>
              <w:t>。但是这有助于提高对私</w:t>
            </w:r>
            <w:proofErr w:type="gramStart"/>
            <w:r w:rsidRPr="00875BE5">
              <w:rPr>
                <w:szCs w:val="24"/>
              </w:rPr>
              <w:t>募股权</w:t>
            </w:r>
            <w:proofErr w:type="gramEnd"/>
            <w:r w:rsidRPr="00875BE5">
              <w:rPr>
                <w:szCs w:val="24"/>
              </w:rPr>
              <w:t>等其他融资手段的认识。</w:t>
            </w:r>
          </w:p>
        </w:tc>
      </w:tr>
      <w:tr w:rsidR="0058281F" w:rsidRPr="00875BE5" w14:paraId="1D06F179" w14:textId="77777777" w:rsidTr="00E31D3E">
        <w:tc>
          <w:tcPr>
            <w:tcW w:w="9357" w:type="dxa"/>
            <w:gridSpan w:val="2"/>
          </w:tcPr>
          <w:p w14:paraId="7DEB481F" w14:textId="77777777" w:rsidR="0058281F" w:rsidRPr="00066951" w:rsidRDefault="0058281F" w:rsidP="00066951">
            <w:pPr>
              <w:ind w:firstLineChars="0" w:firstLine="0"/>
              <w:rPr>
                <w:color w:val="121212"/>
              </w:rPr>
            </w:pPr>
            <w:r w:rsidRPr="00066951">
              <w:rPr>
                <w:color w:val="121212"/>
              </w:rPr>
              <w:lastRenderedPageBreak/>
              <w:t>1.</w:t>
            </w:r>
            <w:r w:rsidRPr="00066951">
              <w:rPr>
                <w:rFonts w:hint="eastAsia"/>
                <w:color w:val="121212"/>
              </w:rPr>
              <w:t>臭名</w:t>
            </w:r>
            <w:proofErr w:type="gramStart"/>
            <w:r w:rsidRPr="00066951">
              <w:rPr>
                <w:rFonts w:hint="eastAsia"/>
                <w:color w:val="121212"/>
              </w:rPr>
              <w:t>昭着</w:t>
            </w:r>
            <w:proofErr w:type="gramEnd"/>
            <w:r w:rsidRPr="00066951">
              <w:rPr>
                <w:rFonts w:hint="eastAsia"/>
                <w:color w:val="121212"/>
              </w:rPr>
              <w:t xml:space="preserve"> </w:t>
            </w:r>
            <w:r w:rsidRPr="00066951">
              <w:rPr>
                <w:color w:val="121212"/>
              </w:rPr>
              <w:t xml:space="preserve">                    </w:t>
            </w:r>
            <w:r w:rsidRPr="00066951">
              <w:rPr>
                <w:rFonts w:hint="eastAsia"/>
                <w:color w:val="121212"/>
              </w:rPr>
              <w:t>译文词形错误，应是“臭名昭著”。（</w:t>
            </w:r>
            <w:r w:rsidRPr="00066951">
              <w:rPr>
                <w:color w:val="121212"/>
              </w:rPr>
              <w:t>G</w:t>
            </w:r>
            <w:r w:rsidRPr="00066951">
              <w:rPr>
                <w:rFonts w:hint="eastAsia"/>
                <w:color w:val="121212"/>
              </w:rPr>
              <w:t>）</w:t>
            </w:r>
          </w:p>
          <w:p w14:paraId="463AC359" w14:textId="77777777" w:rsidR="0058281F" w:rsidRPr="00066951" w:rsidRDefault="0058281F" w:rsidP="00066951">
            <w:pPr>
              <w:ind w:firstLineChars="0" w:firstLine="0"/>
              <w:rPr>
                <w:color w:val="121212"/>
              </w:rPr>
            </w:pPr>
            <w:r w:rsidRPr="00066951">
              <w:rPr>
                <w:color w:val="121212"/>
              </w:rPr>
              <w:t xml:space="preserve">2. Borsa Italiana                 </w:t>
            </w:r>
            <w:r w:rsidRPr="00066951">
              <w:rPr>
                <w:rFonts w:hint="eastAsia"/>
                <w:color w:val="121212"/>
              </w:rPr>
              <w:t>未译，应译为“意大利证券交易所”。（</w:t>
            </w:r>
            <w:r w:rsidRPr="00066951">
              <w:rPr>
                <w:rFonts w:hint="eastAsia"/>
                <w:color w:val="121212"/>
              </w:rPr>
              <w:t>U</w:t>
            </w:r>
            <w:r w:rsidRPr="00066951">
              <w:rPr>
                <w:color w:val="121212"/>
              </w:rPr>
              <w:t>t</w:t>
            </w:r>
            <w:r w:rsidRPr="00066951">
              <w:rPr>
                <w:rFonts w:hint="eastAsia"/>
                <w:color w:val="121212"/>
              </w:rPr>
              <w:t>）</w:t>
            </w:r>
          </w:p>
          <w:p w14:paraId="5765115C" w14:textId="77777777" w:rsidR="0058281F" w:rsidRPr="00066951" w:rsidRDefault="0058281F" w:rsidP="00066951">
            <w:pPr>
              <w:ind w:firstLineChars="0" w:firstLine="0"/>
              <w:rPr>
                <w:color w:val="121212"/>
              </w:rPr>
            </w:pPr>
            <w:r w:rsidRPr="00066951">
              <w:rPr>
                <w:rFonts w:hint="eastAsia"/>
                <w:color w:val="121212"/>
              </w:rPr>
              <w:t>3</w:t>
            </w:r>
            <w:r w:rsidRPr="00066951">
              <w:rPr>
                <w:color w:val="121212"/>
              </w:rPr>
              <w:t>. Milan</w:t>
            </w:r>
            <w:proofErr w:type="gramStart"/>
            <w:r w:rsidRPr="00066951">
              <w:rPr>
                <w:color w:val="121212"/>
              </w:rPr>
              <w:t>’</w:t>
            </w:r>
            <w:proofErr w:type="gramEnd"/>
            <w:r w:rsidRPr="00066951">
              <w:rPr>
                <w:color w:val="121212"/>
              </w:rPr>
              <w:t xml:space="preserve">s stock exchange          </w:t>
            </w:r>
            <w:r w:rsidRPr="00066951">
              <w:rPr>
                <w:rFonts w:hint="eastAsia"/>
                <w:color w:val="121212"/>
              </w:rPr>
              <w:t>歧义，应是“位于米兰的股票交易所”，所以译文应为“位于米兰的股票交易所，意大利证券交易所（</w:t>
            </w:r>
            <w:r w:rsidRPr="00066951">
              <w:rPr>
                <w:color w:val="121212"/>
              </w:rPr>
              <w:t>Borsa Italiana</w:t>
            </w:r>
            <w:r w:rsidRPr="00066951">
              <w:rPr>
                <w:rFonts w:hint="eastAsia"/>
                <w:color w:val="121212"/>
              </w:rPr>
              <w:t>）”</w:t>
            </w:r>
            <w:r w:rsidRPr="00066951">
              <w:rPr>
                <w:color w:val="121212"/>
              </w:rPr>
              <w:footnoteReference w:id="10"/>
            </w:r>
            <w:r w:rsidRPr="00066951">
              <w:rPr>
                <w:rFonts w:hint="eastAsia"/>
                <w:color w:val="121212"/>
              </w:rPr>
              <w:t>。（</w:t>
            </w:r>
            <w:r w:rsidRPr="00066951">
              <w:rPr>
                <w:rFonts w:hint="eastAsia"/>
                <w:color w:val="121212"/>
              </w:rPr>
              <w:t>M</w:t>
            </w:r>
            <w:r w:rsidRPr="00066951">
              <w:rPr>
                <w:rFonts w:hint="eastAsia"/>
                <w:color w:val="121212"/>
              </w:rPr>
              <w:t>）</w:t>
            </w:r>
          </w:p>
          <w:p w14:paraId="5B57E311" w14:textId="77777777" w:rsidR="0058281F" w:rsidRPr="00066951" w:rsidRDefault="0058281F" w:rsidP="00606AE9">
            <w:pPr>
              <w:ind w:firstLineChars="0" w:firstLine="0"/>
              <w:rPr>
                <w:color w:val="121212"/>
              </w:rPr>
            </w:pPr>
            <w:r w:rsidRPr="00066951">
              <w:rPr>
                <w:rFonts w:hint="eastAsia"/>
                <w:color w:val="121212"/>
              </w:rPr>
              <w:t>4</w:t>
            </w:r>
            <w:r w:rsidRPr="00066951">
              <w:rPr>
                <w:color w:val="121212"/>
              </w:rPr>
              <w:t xml:space="preserve">. full-fledged               </w:t>
            </w:r>
            <w:r w:rsidRPr="00066951">
              <w:rPr>
                <w:rFonts w:hint="eastAsia"/>
                <w:color w:val="121212"/>
              </w:rPr>
              <w:t>错译，</w:t>
            </w:r>
            <w:r w:rsidRPr="00066951">
              <w:rPr>
                <w:rFonts w:hint="eastAsia"/>
                <w:color w:val="121212"/>
              </w:rPr>
              <w:t>full-fledged</w:t>
            </w:r>
            <w:r w:rsidRPr="00066951">
              <w:rPr>
                <w:rFonts w:hint="eastAsia"/>
                <w:color w:val="121212"/>
              </w:rPr>
              <w:t>意为“成熟的，正式的，有充分资格的”，此处根据上下文应译为“正式的（</w:t>
            </w:r>
            <w:r w:rsidRPr="00066951">
              <w:rPr>
                <w:rFonts w:hint="eastAsia"/>
                <w:color w:val="121212"/>
              </w:rPr>
              <w:t>I</w:t>
            </w:r>
            <w:r w:rsidRPr="00066951">
              <w:rPr>
                <w:color w:val="121212"/>
              </w:rPr>
              <w:t>PO</w:t>
            </w:r>
            <w:r w:rsidRPr="00066951">
              <w:rPr>
                <w:rFonts w:hint="eastAsia"/>
                <w:color w:val="121212"/>
              </w:rPr>
              <w:t>）”。（</w:t>
            </w:r>
            <w:r w:rsidRPr="00066951">
              <w:rPr>
                <w:rFonts w:hint="eastAsia"/>
                <w:color w:val="121212"/>
              </w:rPr>
              <w:t>M</w:t>
            </w:r>
            <w:r w:rsidRPr="00066951">
              <w:rPr>
                <w:rFonts w:hint="eastAsia"/>
                <w:color w:val="121212"/>
              </w:rPr>
              <w:t>）</w:t>
            </w:r>
          </w:p>
          <w:p w14:paraId="55AEEB8D" w14:textId="77777777" w:rsidR="0058281F" w:rsidRDefault="0058281F" w:rsidP="00606AE9">
            <w:pPr>
              <w:ind w:firstLineChars="0" w:firstLine="0"/>
              <w:rPr>
                <w:szCs w:val="21"/>
              </w:rPr>
            </w:pPr>
            <w:r>
              <w:rPr>
                <w:rFonts w:hint="eastAsia"/>
                <w:szCs w:val="21"/>
              </w:rPr>
              <w:t>5</w:t>
            </w:r>
            <w:r>
              <w:rPr>
                <w:szCs w:val="21"/>
              </w:rPr>
              <w:t>.</w:t>
            </w:r>
            <w:r w:rsidRPr="00606AE9">
              <w:rPr>
                <w:szCs w:val="21"/>
              </w:rPr>
              <w:t xml:space="preserve"> </w:t>
            </w:r>
            <w:r w:rsidRPr="00606AE9">
              <w:rPr>
                <w:szCs w:val="21"/>
              </w:rPr>
              <w:t>上市数量已经与</w:t>
            </w:r>
            <w:r w:rsidRPr="00606AE9">
              <w:rPr>
                <w:szCs w:val="21"/>
              </w:rPr>
              <w:t>2007</w:t>
            </w:r>
            <w:r w:rsidRPr="00606AE9">
              <w:rPr>
                <w:szCs w:val="21"/>
              </w:rPr>
              <w:t>年或</w:t>
            </w:r>
            <w:r w:rsidRPr="00606AE9">
              <w:rPr>
                <w:szCs w:val="21"/>
              </w:rPr>
              <w:t>2015</w:t>
            </w:r>
            <w:r w:rsidRPr="00606AE9">
              <w:rPr>
                <w:rFonts w:hint="eastAsia"/>
                <w:szCs w:val="21"/>
              </w:rPr>
              <w:t>……</w:t>
            </w:r>
            <w:r w:rsidRPr="00606AE9">
              <w:rPr>
                <w:szCs w:val="21"/>
              </w:rPr>
              <w:t xml:space="preserve">  </w:t>
            </w:r>
            <w:r w:rsidRPr="00606AE9">
              <w:rPr>
                <w:rFonts w:hint="eastAsia"/>
                <w:szCs w:val="21"/>
              </w:rPr>
              <w:t>译文关系译错，改为“上市数量已经与之前</w:t>
            </w:r>
            <w:r w:rsidRPr="00606AE9">
              <w:rPr>
                <w:rFonts w:hint="eastAsia"/>
                <w:szCs w:val="21"/>
              </w:rPr>
              <w:t>2</w:t>
            </w:r>
            <w:r w:rsidRPr="00606AE9">
              <w:rPr>
                <w:szCs w:val="21"/>
              </w:rPr>
              <w:t>007</w:t>
            </w:r>
            <w:r w:rsidRPr="00606AE9">
              <w:rPr>
                <w:rFonts w:hint="eastAsia"/>
                <w:szCs w:val="21"/>
              </w:rPr>
              <w:t>和</w:t>
            </w:r>
            <w:r w:rsidRPr="00606AE9">
              <w:rPr>
                <w:rFonts w:hint="eastAsia"/>
                <w:szCs w:val="21"/>
              </w:rPr>
              <w:t>2</w:t>
            </w:r>
            <w:r w:rsidRPr="00606AE9">
              <w:rPr>
                <w:szCs w:val="21"/>
              </w:rPr>
              <w:t>015</w:t>
            </w:r>
            <w:r w:rsidRPr="00606AE9">
              <w:rPr>
                <w:rFonts w:hint="eastAsia"/>
                <w:szCs w:val="21"/>
              </w:rPr>
              <w:t>年繁荣时期相当”。（</w:t>
            </w:r>
            <w:r w:rsidRPr="00606AE9">
              <w:rPr>
                <w:rFonts w:hint="eastAsia"/>
                <w:szCs w:val="21"/>
              </w:rPr>
              <w:t>M</w:t>
            </w:r>
            <w:r w:rsidRPr="00606AE9">
              <w:rPr>
                <w:rFonts w:hint="eastAsia"/>
                <w:szCs w:val="21"/>
              </w:rPr>
              <w:t>）</w:t>
            </w:r>
          </w:p>
          <w:p w14:paraId="328F5B09" w14:textId="77777777" w:rsidR="0058281F" w:rsidRPr="00606AE9" w:rsidRDefault="0058281F" w:rsidP="00606AE9">
            <w:pPr>
              <w:ind w:firstLineChars="0" w:firstLine="0"/>
              <w:rPr>
                <w:szCs w:val="21"/>
              </w:rPr>
            </w:pPr>
            <w:r w:rsidRPr="003A7CC5">
              <w:rPr>
                <w:rFonts w:hint="eastAsia"/>
                <w:szCs w:val="21"/>
              </w:rPr>
              <w:t>6</w:t>
            </w:r>
            <w:r w:rsidRPr="003A7CC5">
              <w:rPr>
                <w:szCs w:val="21"/>
              </w:rPr>
              <w:t>.</w:t>
            </w:r>
            <w:r w:rsidRPr="00606AE9">
              <w:rPr>
                <w:szCs w:val="21"/>
              </w:rPr>
              <w:t xml:space="preserve"> A big reason for the surge   </w:t>
            </w:r>
            <w:r w:rsidRPr="00606AE9">
              <w:rPr>
                <w:rFonts w:hint="eastAsia"/>
                <w:szCs w:val="21"/>
              </w:rPr>
              <w:t>漏译，意为“激增的一大原因是……”。（</w:t>
            </w:r>
            <w:r w:rsidRPr="00606AE9">
              <w:rPr>
                <w:rFonts w:hint="eastAsia"/>
                <w:szCs w:val="21"/>
              </w:rPr>
              <w:t>O</w:t>
            </w:r>
            <w:r w:rsidRPr="00606AE9">
              <w:rPr>
                <w:rFonts w:hint="eastAsia"/>
                <w:szCs w:val="21"/>
              </w:rPr>
              <w:t>）</w:t>
            </w:r>
          </w:p>
          <w:p w14:paraId="40A447CE" w14:textId="77777777" w:rsidR="0058281F" w:rsidRDefault="0058281F" w:rsidP="00606AE9">
            <w:pPr>
              <w:ind w:firstLineChars="0" w:firstLine="0"/>
              <w:rPr>
                <w:szCs w:val="21"/>
              </w:rPr>
            </w:pPr>
            <w:r>
              <w:rPr>
                <w:rFonts w:hint="eastAsia"/>
                <w:szCs w:val="21"/>
              </w:rPr>
              <w:t>7</w:t>
            </w:r>
            <w:r>
              <w:rPr>
                <w:szCs w:val="21"/>
              </w:rPr>
              <w:t xml:space="preserve">. PIRs                    </w:t>
            </w:r>
            <w:r>
              <w:rPr>
                <w:rFonts w:hint="eastAsia"/>
                <w:szCs w:val="21"/>
              </w:rPr>
              <w:t>译文与原文不一致，</w:t>
            </w:r>
            <w:proofErr w:type="gramStart"/>
            <w:r>
              <w:rPr>
                <w:rFonts w:hint="eastAsia"/>
                <w:szCs w:val="21"/>
              </w:rPr>
              <w:t>此处没有</w:t>
            </w:r>
            <w:proofErr w:type="gramEnd"/>
            <w:r>
              <w:rPr>
                <w:rFonts w:hint="eastAsia"/>
                <w:szCs w:val="21"/>
              </w:rPr>
              <w:t>译法应与原文保持一致</w:t>
            </w:r>
            <w:r>
              <w:rPr>
                <w:rFonts w:hint="eastAsia"/>
                <w:szCs w:val="21"/>
              </w:rPr>
              <w:t>P</w:t>
            </w:r>
            <w:r>
              <w:rPr>
                <w:szCs w:val="21"/>
              </w:rPr>
              <w:t>IRs</w:t>
            </w:r>
            <w:r>
              <w:rPr>
                <w:rFonts w:hint="eastAsia"/>
                <w:szCs w:val="21"/>
              </w:rPr>
              <w:t>。（</w:t>
            </w:r>
            <w:r>
              <w:rPr>
                <w:rFonts w:hint="eastAsia"/>
                <w:szCs w:val="21"/>
              </w:rPr>
              <w:t>M</w:t>
            </w:r>
            <w:r>
              <w:rPr>
                <w:rFonts w:hint="eastAsia"/>
                <w:szCs w:val="21"/>
              </w:rPr>
              <w:t>）</w:t>
            </w:r>
          </w:p>
          <w:p w14:paraId="79637403" w14:textId="77777777" w:rsidR="0058281F" w:rsidRDefault="0058281F" w:rsidP="00606AE9">
            <w:pPr>
              <w:ind w:firstLineChars="0" w:firstLine="0"/>
              <w:rPr>
                <w:szCs w:val="21"/>
              </w:rPr>
            </w:pPr>
            <w:r>
              <w:rPr>
                <w:rFonts w:hint="eastAsia"/>
                <w:szCs w:val="21"/>
              </w:rPr>
              <w:t>8</w:t>
            </w:r>
            <w:r>
              <w:rPr>
                <w:szCs w:val="21"/>
              </w:rPr>
              <w:t>.</w:t>
            </w:r>
            <w:r w:rsidRPr="007B6815">
              <w:rPr>
                <w:rFonts w:hint="eastAsia"/>
                <w:szCs w:val="21"/>
              </w:rPr>
              <w:t xml:space="preserve"> </w:t>
            </w:r>
            <w:r w:rsidRPr="007B6815">
              <w:rPr>
                <w:rFonts w:hint="eastAsia"/>
                <w:szCs w:val="21"/>
              </w:rPr>
              <w:t>或者意外的银行业萎靡不振的好处</w:t>
            </w:r>
            <w:r>
              <w:rPr>
                <w:rFonts w:hint="eastAsia"/>
                <w:szCs w:val="21"/>
              </w:rPr>
              <w:t xml:space="preserve"> </w:t>
            </w:r>
            <w:r>
              <w:rPr>
                <w:szCs w:val="21"/>
              </w:rPr>
              <w:t xml:space="preserve">   </w:t>
            </w:r>
            <w:r>
              <w:rPr>
                <w:rFonts w:hint="eastAsia"/>
                <w:szCs w:val="21"/>
              </w:rPr>
              <w:t>语序不当，改为“或者银行业萎靡不振的意外好处”。（</w:t>
            </w:r>
            <w:r>
              <w:rPr>
                <w:rFonts w:hint="eastAsia"/>
                <w:szCs w:val="21"/>
              </w:rPr>
              <w:t>G</w:t>
            </w:r>
            <w:r>
              <w:rPr>
                <w:rFonts w:hint="eastAsia"/>
                <w:szCs w:val="21"/>
              </w:rPr>
              <w:t>）</w:t>
            </w:r>
          </w:p>
          <w:p w14:paraId="7766908C" w14:textId="77777777" w:rsidR="0058281F" w:rsidRPr="007B6815" w:rsidRDefault="0058281F" w:rsidP="00606AE9">
            <w:pPr>
              <w:ind w:firstLineChars="0" w:firstLine="0"/>
              <w:rPr>
                <w:szCs w:val="21"/>
              </w:rPr>
            </w:pPr>
            <w:r w:rsidRPr="007B6815">
              <w:rPr>
                <w:rFonts w:hint="eastAsia"/>
                <w:szCs w:val="21"/>
              </w:rPr>
              <w:t>9</w:t>
            </w:r>
            <w:r w:rsidRPr="007B6815">
              <w:rPr>
                <w:szCs w:val="21"/>
              </w:rPr>
              <w:t xml:space="preserve">. </w:t>
            </w:r>
            <w:r w:rsidRPr="00606AE9">
              <w:rPr>
                <w:szCs w:val="21"/>
              </w:rPr>
              <w:t xml:space="preserve">Caselli        </w:t>
            </w:r>
            <w:r w:rsidRPr="00606AE9">
              <w:rPr>
                <w:rFonts w:hint="eastAsia"/>
                <w:szCs w:val="21"/>
              </w:rPr>
              <w:t xml:space="preserve"> </w:t>
            </w:r>
            <w:r w:rsidRPr="00606AE9">
              <w:rPr>
                <w:szCs w:val="21"/>
              </w:rPr>
              <w:t xml:space="preserve">         </w:t>
            </w:r>
            <w:r w:rsidRPr="007B6815">
              <w:rPr>
                <w:szCs w:val="21"/>
              </w:rPr>
              <w:t xml:space="preserve"> </w:t>
            </w:r>
            <w:r w:rsidRPr="007B6815">
              <w:rPr>
                <w:rFonts w:hint="eastAsia"/>
                <w:szCs w:val="21"/>
              </w:rPr>
              <w:t>人名</w:t>
            </w:r>
            <w:r>
              <w:rPr>
                <w:rFonts w:hint="eastAsia"/>
                <w:szCs w:val="21"/>
              </w:rPr>
              <w:t>未译，根据前文译法可译为“卡塞利”。（</w:t>
            </w:r>
            <w:r>
              <w:rPr>
                <w:rFonts w:hint="eastAsia"/>
                <w:szCs w:val="21"/>
              </w:rPr>
              <w:t>U</w:t>
            </w:r>
            <w:r>
              <w:rPr>
                <w:szCs w:val="21"/>
              </w:rPr>
              <w:t>t</w:t>
            </w:r>
            <w:r>
              <w:rPr>
                <w:rFonts w:hint="eastAsia"/>
                <w:szCs w:val="21"/>
              </w:rPr>
              <w:t>）</w:t>
            </w:r>
          </w:p>
          <w:p w14:paraId="08C64C30" w14:textId="77777777" w:rsidR="00606AE9" w:rsidRDefault="0058281F" w:rsidP="00606AE9">
            <w:pPr>
              <w:ind w:firstLineChars="0" w:firstLine="0"/>
              <w:rPr>
                <w:szCs w:val="21"/>
              </w:rPr>
            </w:pPr>
            <w:r>
              <w:rPr>
                <w:rFonts w:hint="eastAsia"/>
                <w:szCs w:val="21"/>
              </w:rPr>
              <w:t>1</w:t>
            </w:r>
            <w:r>
              <w:rPr>
                <w:szCs w:val="21"/>
              </w:rPr>
              <w:t>0.</w:t>
            </w:r>
            <w:r w:rsidRPr="00EB26CF">
              <w:rPr>
                <w:szCs w:val="21"/>
              </w:rPr>
              <w:t xml:space="preserve"> Borsa Italiana</w:t>
            </w:r>
            <w:r>
              <w:rPr>
                <w:szCs w:val="21"/>
              </w:rPr>
              <w:t xml:space="preserve">                 </w:t>
            </w:r>
            <w:r w:rsidRPr="00606AE9">
              <w:rPr>
                <w:rFonts w:hint="eastAsia"/>
                <w:szCs w:val="21"/>
              </w:rPr>
              <w:t>未译，应译为“意大利证券交易所”。（</w:t>
            </w:r>
            <w:r w:rsidRPr="00EB26CF">
              <w:rPr>
                <w:rFonts w:hint="eastAsia"/>
                <w:szCs w:val="21"/>
              </w:rPr>
              <w:t>U</w:t>
            </w:r>
            <w:r w:rsidRPr="00EB26CF">
              <w:rPr>
                <w:szCs w:val="21"/>
              </w:rPr>
              <w:t>t</w:t>
            </w:r>
            <w:r w:rsidRPr="00606AE9">
              <w:rPr>
                <w:rFonts w:hint="eastAsia"/>
                <w:szCs w:val="21"/>
              </w:rPr>
              <w:t>）</w:t>
            </w:r>
          </w:p>
          <w:p w14:paraId="664A5B8B" w14:textId="02581911" w:rsidR="0058281F" w:rsidRPr="00606AE9" w:rsidRDefault="0058281F" w:rsidP="00606AE9">
            <w:pPr>
              <w:ind w:firstLineChars="0" w:firstLine="0"/>
              <w:rPr>
                <w:szCs w:val="21"/>
              </w:rPr>
            </w:pPr>
            <w:r>
              <w:rPr>
                <w:rFonts w:hint="eastAsia"/>
                <w:szCs w:val="21"/>
              </w:rPr>
              <w:t>1</w:t>
            </w:r>
            <w:r>
              <w:rPr>
                <w:szCs w:val="21"/>
              </w:rPr>
              <w:t>1.</w:t>
            </w:r>
            <w:r w:rsidRPr="00606AE9">
              <w:rPr>
                <w:rFonts w:hint="eastAsia"/>
                <w:szCs w:val="21"/>
              </w:rPr>
              <w:t xml:space="preserve"> </w:t>
            </w:r>
            <w:r w:rsidRPr="002F2CD2">
              <w:rPr>
                <w:szCs w:val="21"/>
              </w:rPr>
              <w:t>Caselli</w:t>
            </w:r>
            <w:r w:rsidRPr="00606AE9">
              <w:rPr>
                <w:szCs w:val="21"/>
              </w:rPr>
              <w:t>先生认为</w:t>
            </w:r>
            <w:r w:rsidRPr="002F2CD2">
              <w:rPr>
                <w:szCs w:val="21"/>
              </w:rPr>
              <w:t>Borsa</w:t>
            </w:r>
            <w:r w:rsidRPr="00606AE9">
              <w:rPr>
                <w:szCs w:val="21"/>
              </w:rPr>
              <w:t xml:space="preserve"> </w:t>
            </w:r>
            <w:r w:rsidRPr="002F2CD2">
              <w:rPr>
                <w:szCs w:val="21"/>
              </w:rPr>
              <w:t>Italiana</w:t>
            </w:r>
            <w:r w:rsidRPr="00606AE9">
              <w:rPr>
                <w:szCs w:val="21"/>
              </w:rPr>
              <w:t>在教育</w:t>
            </w:r>
            <w:r w:rsidRPr="00606AE9">
              <w:rPr>
                <w:rFonts w:hint="eastAsia"/>
                <w:szCs w:val="21"/>
              </w:rPr>
              <w:t>……</w:t>
            </w:r>
            <w:r w:rsidRPr="00606AE9">
              <w:rPr>
                <w:szCs w:val="21"/>
              </w:rPr>
              <w:t xml:space="preserve">   </w:t>
            </w:r>
            <w:r w:rsidRPr="00606AE9">
              <w:rPr>
                <w:rFonts w:hint="eastAsia"/>
                <w:szCs w:val="21"/>
              </w:rPr>
              <w:t>译文关系译错，</w:t>
            </w:r>
            <w:r w:rsidRPr="00606AE9">
              <w:rPr>
                <w:rFonts w:hint="eastAsia"/>
                <w:szCs w:val="21"/>
              </w:rPr>
              <w:t>credit</w:t>
            </w:r>
            <w:r w:rsidRPr="00606AE9">
              <w:rPr>
                <w:rFonts w:hint="eastAsia"/>
                <w:szCs w:val="21"/>
              </w:rPr>
              <w:t>此处意为“赞赏，认可”，译为“认为”的话应该是“认为</w:t>
            </w:r>
            <w:r w:rsidRPr="007B6815">
              <w:rPr>
                <w:szCs w:val="21"/>
              </w:rPr>
              <w:t>Borsa Italiana</w:t>
            </w:r>
            <w:r>
              <w:rPr>
                <w:rFonts w:hint="eastAsia"/>
                <w:szCs w:val="21"/>
              </w:rPr>
              <w:t>的教育努力改变了……态度</w:t>
            </w:r>
            <w:r w:rsidRPr="00606AE9">
              <w:rPr>
                <w:rFonts w:hint="eastAsia"/>
                <w:szCs w:val="21"/>
              </w:rPr>
              <w:t>”。译文改为“卡塞利认为，意大利证券交易所的教育努力改变了人们的态度，尤其是一个名为</w:t>
            </w:r>
            <w:r w:rsidRPr="00606AE9">
              <w:rPr>
                <w:rFonts w:hint="eastAsia"/>
                <w:szCs w:val="21"/>
              </w:rPr>
              <w:t>E</w:t>
            </w:r>
            <w:r w:rsidRPr="00606AE9">
              <w:rPr>
                <w:szCs w:val="21"/>
              </w:rPr>
              <w:t>LITE</w:t>
            </w:r>
            <w:r w:rsidRPr="00606AE9">
              <w:rPr>
                <w:rFonts w:hint="eastAsia"/>
                <w:szCs w:val="21"/>
              </w:rPr>
              <w:t>的项目，指导公司治理和融资”。（</w:t>
            </w:r>
            <w:r w:rsidRPr="00606AE9">
              <w:rPr>
                <w:rFonts w:hint="eastAsia"/>
                <w:szCs w:val="21"/>
              </w:rPr>
              <w:t>M</w:t>
            </w:r>
            <w:r w:rsidRPr="00606AE9">
              <w:rPr>
                <w:rFonts w:hint="eastAsia"/>
                <w:szCs w:val="21"/>
              </w:rPr>
              <w:t>）</w:t>
            </w:r>
          </w:p>
          <w:p w14:paraId="4DA6DF94" w14:textId="77777777" w:rsidR="0058281F" w:rsidRDefault="0058281F" w:rsidP="00606AE9">
            <w:pPr>
              <w:ind w:firstLineChars="0" w:firstLine="0"/>
              <w:rPr>
                <w:szCs w:val="21"/>
              </w:rPr>
            </w:pPr>
            <w:r>
              <w:rPr>
                <w:rFonts w:hint="eastAsia"/>
                <w:szCs w:val="21"/>
              </w:rPr>
              <w:t>1</w:t>
            </w:r>
            <w:r>
              <w:rPr>
                <w:szCs w:val="21"/>
              </w:rPr>
              <w:t xml:space="preserve">2. </w:t>
            </w:r>
            <w:r>
              <w:rPr>
                <w:rFonts w:hint="eastAsia"/>
                <w:szCs w:val="21"/>
              </w:rPr>
              <w:t>programme</w:t>
            </w:r>
            <w:r>
              <w:rPr>
                <w:szCs w:val="21"/>
              </w:rPr>
              <w:t xml:space="preserve">              </w:t>
            </w:r>
            <w:r>
              <w:rPr>
                <w:rFonts w:hint="eastAsia"/>
                <w:szCs w:val="21"/>
              </w:rPr>
              <w:t>错译，根据前文应译为“项目”。（</w:t>
            </w:r>
            <w:r>
              <w:rPr>
                <w:rFonts w:hint="eastAsia"/>
                <w:szCs w:val="21"/>
              </w:rPr>
              <w:t>M</w:t>
            </w:r>
            <w:r>
              <w:rPr>
                <w:rFonts w:hint="eastAsia"/>
                <w:szCs w:val="21"/>
              </w:rPr>
              <w:t>）</w:t>
            </w:r>
          </w:p>
          <w:p w14:paraId="15DC02D1" w14:textId="77777777" w:rsidR="0058281F" w:rsidRDefault="0058281F" w:rsidP="00606AE9">
            <w:pPr>
              <w:ind w:firstLineChars="0" w:firstLine="0"/>
              <w:rPr>
                <w:szCs w:val="21"/>
              </w:rPr>
            </w:pPr>
            <w:r>
              <w:rPr>
                <w:rFonts w:hint="eastAsia"/>
                <w:szCs w:val="21"/>
              </w:rPr>
              <w:t>1</w:t>
            </w:r>
            <w:r>
              <w:rPr>
                <w:szCs w:val="21"/>
              </w:rPr>
              <w:t xml:space="preserve">3. </w:t>
            </w:r>
            <w:r>
              <w:rPr>
                <w:rFonts w:hint="eastAsia"/>
                <w:szCs w:val="21"/>
              </w:rPr>
              <w:t>listings</w:t>
            </w:r>
            <w:r>
              <w:rPr>
                <w:szCs w:val="21"/>
              </w:rPr>
              <w:t xml:space="preserve">                 </w:t>
            </w:r>
            <w:r>
              <w:rPr>
                <w:rFonts w:hint="eastAsia"/>
                <w:szCs w:val="21"/>
              </w:rPr>
              <w:t>错译，根据上下文此处意为“（公司）上市”，所以此处译文改为“它没有促成像交易所希望的那样多的上市”。（</w:t>
            </w:r>
            <w:r>
              <w:rPr>
                <w:rFonts w:hint="eastAsia"/>
                <w:szCs w:val="21"/>
              </w:rPr>
              <w:t>M</w:t>
            </w:r>
            <w:r>
              <w:rPr>
                <w:rFonts w:hint="eastAsia"/>
                <w:szCs w:val="21"/>
              </w:rPr>
              <w:t>）</w:t>
            </w:r>
          </w:p>
          <w:p w14:paraId="3464BB6E" w14:textId="77777777" w:rsidR="0058281F" w:rsidRDefault="0058281F">
            <w:pPr>
              <w:ind w:firstLine="480"/>
              <w:rPr>
                <w:szCs w:val="21"/>
              </w:rPr>
            </w:pPr>
          </w:p>
          <w:p w14:paraId="6490A857" w14:textId="77777777" w:rsidR="00606AE9" w:rsidRDefault="00606AE9" w:rsidP="00606AE9">
            <w:pPr>
              <w:ind w:firstLineChars="0" w:firstLine="0"/>
              <w:rPr>
                <w:szCs w:val="21"/>
              </w:rPr>
            </w:pPr>
          </w:p>
          <w:p w14:paraId="5682F38A" w14:textId="27872678" w:rsidR="0058281F" w:rsidRDefault="0058281F" w:rsidP="00606AE9">
            <w:pPr>
              <w:ind w:firstLineChars="0" w:firstLine="0"/>
              <w:rPr>
                <w:szCs w:val="21"/>
              </w:rPr>
            </w:pPr>
            <w:r w:rsidRPr="00B41FCA">
              <w:rPr>
                <w:rFonts w:hint="eastAsia"/>
                <w:b/>
                <w:szCs w:val="21"/>
              </w:rPr>
              <w:t>总计</w:t>
            </w:r>
            <w:r w:rsidR="00B41FCA">
              <w:rPr>
                <w:rFonts w:hint="eastAsia"/>
                <w:szCs w:val="21"/>
              </w:rPr>
              <w:t>1</w:t>
            </w:r>
            <w:r w:rsidR="00B41FCA">
              <w:rPr>
                <w:szCs w:val="21"/>
              </w:rPr>
              <w:t>3</w:t>
            </w:r>
            <w:r w:rsidRPr="00606AE9">
              <w:rPr>
                <w:rFonts w:hint="eastAsia"/>
                <w:szCs w:val="21"/>
              </w:rPr>
              <w:t>处</w:t>
            </w:r>
            <w:r>
              <w:rPr>
                <w:rFonts w:hint="eastAsia"/>
                <w:szCs w:val="21"/>
              </w:rPr>
              <w:t>错误，其中错译</w:t>
            </w:r>
            <w:r>
              <w:rPr>
                <w:rFonts w:hint="eastAsia"/>
                <w:szCs w:val="21"/>
              </w:rPr>
              <w:t>7</w:t>
            </w:r>
            <w:r>
              <w:rPr>
                <w:rFonts w:hint="eastAsia"/>
                <w:szCs w:val="21"/>
              </w:rPr>
              <w:t>处，语法</w:t>
            </w:r>
            <w:r>
              <w:rPr>
                <w:rFonts w:hint="eastAsia"/>
                <w:szCs w:val="21"/>
              </w:rPr>
              <w:t>2</w:t>
            </w:r>
            <w:r>
              <w:rPr>
                <w:rFonts w:hint="eastAsia"/>
                <w:szCs w:val="21"/>
              </w:rPr>
              <w:t>处，</w:t>
            </w:r>
            <w:proofErr w:type="gramStart"/>
            <w:r>
              <w:rPr>
                <w:rFonts w:hint="eastAsia"/>
                <w:szCs w:val="21"/>
              </w:rPr>
              <w:t>未译</w:t>
            </w:r>
            <w:r>
              <w:rPr>
                <w:rFonts w:hint="eastAsia"/>
                <w:szCs w:val="21"/>
              </w:rPr>
              <w:t>3</w:t>
            </w:r>
            <w:r>
              <w:rPr>
                <w:rFonts w:hint="eastAsia"/>
                <w:szCs w:val="21"/>
              </w:rPr>
              <w:t>处</w:t>
            </w:r>
            <w:proofErr w:type="gramEnd"/>
            <w:r>
              <w:rPr>
                <w:rFonts w:hint="eastAsia"/>
                <w:szCs w:val="21"/>
              </w:rPr>
              <w:t>，漏译</w:t>
            </w:r>
            <w:r>
              <w:rPr>
                <w:rFonts w:hint="eastAsia"/>
                <w:szCs w:val="21"/>
              </w:rPr>
              <w:t>1</w:t>
            </w:r>
            <w:r>
              <w:rPr>
                <w:rFonts w:hint="eastAsia"/>
                <w:szCs w:val="21"/>
              </w:rPr>
              <w:t>处。</w:t>
            </w:r>
          </w:p>
          <w:p w14:paraId="78C5D5DD" w14:textId="77777777" w:rsidR="0058281F" w:rsidRDefault="0058281F" w:rsidP="00606AE9">
            <w:pPr>
              <w:ind w:firstLineChars="0" w:firstLine="0"/>
              <w:rPr>
                <w:szCs w:val="21"/>
              </w:rPr>
            </w:pPr>
            <w:r w:rsidRPr="00B41FCA">
              <w:rPr>
                <w:rFonts w:hint="eastAsia"/>
                <w:b/>
                <w:szCs w:val="21"/>
              </w:rPr>
              <w:t>小结</w:t>
            </w:r>
            <w:r>
              <w:rPr>
                <w:rFonts w:hint="eastAsia"/>
                <w:szCs w:val="21"/>
              </w:rPr>
              <w:t>：</w:t>
            </w:r>
          </w:p>
          <w:p w14:paraId="58AA6C3B" w14:textId="77777777" w:rsidR="0058281F" w:rsidRPr="0017359D" w:rsidRDefault="0058281F" w:rsidP="00606AE9">
            <w:pPr>
              <w:ind w:firstLineChars="0" w:firstLine="0"/>
              <w:rPr>
                <w:szCs w:val="21"/>
              </w:rPr>
            </w:pPr>
            <w:r>
              <w:rPr>
                <w:rFonts w:hint="eastAsia"/>
                <w:szCs w:val="21"/>
              </w:rPr>
              <w:t>总计错误</w:t>
            </w:r>
            <w:r>
              <w:rPr>
                <w:rFonts w:hint="eastAsia"/>
                <w:szCs w:val="21"/>
              </w:rPr>
              <w:t>1</w:t>
            </w:r>
            <w:r>
              <w:rPr>
                <w:szCs w:val="21"/>
              </w:rPr>
              <w:t>3</w:t>
            </w:r>
            <w:r>
              <w:rPr>
                <w:rFonts w:hint="eastAsia"/>
                <w:szCs w:val="21"/>
              </w:rPr>
              <w:t>处，错译占了一半，主要有专有名词、短语等译</w:t>
            </w:r>
            <w:proofErr w:type="gramStart"/>
            <w:r>
              <w:rPr>
                <w:rFonts w:hint="eastAsia"/>
                <w:szCs w:val="21"/>
              </w:rPr>
              <w:t>错以及</w:t>
            </w:r>
            <w:proofErr w:type="gramEnd"/>
            <w:r>
              <w:rPr>
                <w:rFonts w:hint="eastAsia"/>
                <w:szCs w:val="21"/>
              </w:rPr>
              <w:t>关系译错；</w:t>
            </w:r>
            <w:proofErr w:type="gramStart"/>
            <w:r>
              <w:rPr>
                <w:rFonts w:hint="eastAsia"/>
                <w:szCs w:val="21"/>
              </w:rPr>
              <w:t>未译</w:t>
            </w:r>
            <w:r>
              <w:rPr>
                <w:rFonts w:hint="eastAsia"/>
                <w:szCs w:val="21"/>
              </w:rPr>
              <w:t>3</w:t>
            </w:r>
            <w:r>
              <w:rPr>
                <w:rFonts w:hint="eastAsia"/>
                <w:szCs w:val="21"/>
              </w:rPr>
              <w:t>处</w:t>
            </w:r>
            <w:proofErr w:type="gramEnd"/>
            <w:r>
              <w:rPr>
                <w:rFonts w:hint="eastAsia"/>
                <w:szCs w:val="21"/>
              </w:rPr>
              <w:t>均为人名和机构名。</w:t>
            </w:r>
          </w:p>
        </w:tc>
      </w:tr>
    </w:tbl>
    <w:p w14:paraId="2E6A60DC" w14:textId="77777777" w:rsidR="0058281F" w:rsidRPr="00875BE5" w:rsidRDefault="0058281F">
      <w:pPr>
        <w:ind w:firstLine="480"/>
        <w:rPr>
          <w:szCs w:val="24"/>
        </w:rPr>
      </w:pPr>
    </w:p>
    <w:p w14:paraId="4212B0B6" w14:textId="77777777" w:rsidR="0058281F" w:rsidRPr="00875BE5" w:rsidRDefault="0058281F">
      <w:pPr>
        <w:ind w:firstLine="480"/>
        <w:rPr>
          <w:szCs w:val="24"/>
        </w:rPr>
      </w:pPr>
    </w:p>
    <w:tbl>
      <w:tblPr>
        <w:tblStyle w:val="af4"/>
        <w:tblW w:w="9357" w:type="dxa"/>
        <w:tblInd w:w="-998" w:type="dxa"/>
        <w:tblLook w:val="04A0" w:firstRow="1" w:lastRow="0" w:firstColumn="1" w:lastColumn="0" w:noHBand="0" w:noVBand="1"/>
      </w:tblPr>
      <w:tblGrid>
        <w:gridCol w:w="5529"/>
        <w:gridCol w:w="3828"/>
      </w:tblGrid>
      <w:tr w:rsidR="0058281F" w:rsidRPr="00875BE5" w14:paraId="34F7A992" w14:textId="77777777" w:rsidTr="00E31D3E">
        <w:tc>
          <w:tcPr>
            <w:tcW w:w="5529" w:type="dxa"/>
          </w:tcPr>
          <w:p w14:paraId="62121952" w14:textId="77777777" w:rsidR="0058281F" w:rsidRPr="00875BE5" w:rsidRDefault="0058281F" w:rsidP="0058281F">
            <w:pPr>
              <w:ind w:firstLine="480"/>
              <w:rPr>
                <w:szCs w:val="24"/>
              </w:rPr>
            </w:pPr>
            <w:r w:rsidRPr="00875BE5">
              <w:rPr>
                <w:szCs w:val="24"/>
              </w:rPr>
              <w:t>原文</w:t>
            </w:r>
          </w:p>
        </w:tc>
        <w:tc>
          <w:tcPr>
            <w:tcW w:w="3828" w:type="dxa"/>
          </w:tcPr>
          <w:p w14:paraId="6B624B82" w14:textId="77777777" w:rsidR="0058281F" w:rsidRPr="00875BE5" w:rsidRDefault="0058281F" w:rsidP="0058281F">
            <w:pPr>
              <w:ind w:firstLine="480"/>
              <w:rPr>
                <w:szCs w:val="24"/>
              </w:rPr>
            </w:pPr>
            <w:r w:rsidRPr="00875BE5">
              <w:rPr>
                <w:szCs w:val="24"/>
              </w:rPr>
              <w:t>百度翻译：</w:t>
            </w:r>
          </w:p>
        </w:tc>
      </w:tr>
      <w:tr w:rsidR="0058281F" w:rsidRPr="00875BE5" w14:paraId="11DB34F1" w14:textId="77777777" w:rsidTr="00E31D3E">
        <w:tc>
          <w:tcPr>
            <w:tcW w:w="5529" w:type="dxa"/>
          </w:tcPr>
          <w:p w14:paraId="1C311CE2" w14:textId="77777777" w:rsidR="0058281F" w:rsidRPr="00875BE5" w:rsidRDefault="0058281F" w:rsidP="0058281F">
            <w:pPr>
              <w:shd w:val="clear" w:color="auto" w:fill="FFFFFF"/>
              <w:spacing w:before="100" w:beforeAutospacing="1" w:after="100" w:afterAutospacing="1"/>
              <w:ind w:firstLine="480"/>
              <w:jc w:val="left"/>
              <w:rPr>
                <w:color w:val="121212"/>
                <w:szCs w:val="24"/>
                <w:shd w:val="clear" w:color="auto" w:fill="FFFFFF"/>
              </w:rPr>
            </w:pPr>
            <w:r w:rsidRPr="00875BE5">
              <w:rPr>
                <w:color w:val="121212"/>
                <w:szCs w:val="24"/>
                <w:shd w:val="clear" w:color="auto" w:fill="FFFFFF"/>
              </w:rPr>
              <w:t>ITALY seems an unlikely place to be enjoying a boom in new listings on the stockmarket. It is full of family-run small and medium-sized enterprises (SMEs) that mostly rely for their finance on banks; and</w:t>
            </w:r>
            <w:r w:rsidRPr="00EF3218">
              <w:rPr>
                <w:color w:val="121212"/>
                <w:szCs w:val="24"/>
                <w:u w:val="single"/>
                <w:shd w:val="clear" w:color="auto" w:fill="FFFFFF"/>
              </w:rPr>
              <w:t xml:space="preserve"> </w:t>
            </w:r>
            <w:r w:rsidRPr="00EF3218">
              <w:rPr>
                <w:color w:val="121212"/>
                <w:szCs w:val="24"/>
                <w:highlight w:val="yellow"/>
                <w:u w:val="single"/>
                <w:shd w:val="clear" w:color="auto" w:fill="FFFFFF"/>
              </w:rPr>
              <w:lastRenderedPageBreak/>
              <w:t>Italy’s banks</w:t>
            </w:r>
            <w:r w:rsidRPr="00875BE5">
              <w:rPr>
                <w:color w:val="121212"/>
                <w:szCs w:val="24"/>
                <w:shd w:val="clear" w:color="auto" w:fill="FFFFFF"/>
              </w:rPr>
              <w:t xml:space="preserve"> are notorious for the bad debts still lingering on their balance-sheets. But </w:t>
            </w:r>
            <w:r w:rsidRPr="00EF3218">
              <w:rPr>
                <w:b/>
                <w:color w:val="121212"/>
                <w:szCs w:val="24"/>
                <w:highlight w:val="green"/>
                <w:shd w:val="clear" w:color="auto" w:fill="FFFFFF"/>
              </w:rPr>
              <w:t>Borsa Italiana</w:t>
            </w:r>
            <w:r w:rsidRPr="00875BE5">
              <w:rPr>
                <w:color w:val="121212"/>
                <w:szCs w:val="24"/>
                <w:shd w:val="clear" w:color="auto" w:fill="FFFFFF"/>
              </w:rPr>
              <w:t xml:space="preserve">, Milan’s stock exchange, has already </w:t>
            </w:r>
            <w:r w:rsidRPr="00EF3218">
              <w:rPr>
                <w:color w:val="121212"/>
                <w:szCs w:val="24"/>
                <w:highlight w:val="yellow"/>
                <w:u w:val="single"/>
                <w:shd w:val="clear" w:color="auto" w:fill="FFFFFF"/>
              </w:rPr>
              <w:t>seen</w:t>
            </w:r>
            <w:r w:rsidRPr="00875BE5">
              <w:rPr>
                <w:color w:val="121212"/>
                <w:szCs w:val="24"/>
                <w:shd w:val="clear" w:color="auto" w:fill="FFFFFF"/>
              </w:rPr>
              <w:t xml:space="preserve"> 33 share issues so far this year, of which 24 have been </w:t>
            </w:r>
            <w:r w:rsidRPr="000D3FFD">
              <w:rPr>
                <w:color w:val="121212"/>
                <w:szCs w:val="24"/>
                <w:highlight w:val="yellow"/>
                <w:u w:val="single"/>
                <w:shd w:val="clear" w:color="auto" w:fill="FFFFFF"/>
              </w:rPr>
              <w:t>full-fledged</w:t>
            </w:r>
            <w:r w:rsidRPr="00875BE5">
              <w:rPr>
                <w:color w:val="121212"/>
                <w:szCs w:val="24"/>
                <w:shd w:val="clear" w:color="auto" w:fill="FFFFFF"/>
              </w:rPr>
              <w:t xml:space="preserve"> initial public offerings (IPOs). The number of listings so far already equals that seen in </w:t>
            </w:r>
            <w:r w:rsidRPr="000D3FFD">
              <w:rPr>
                <w:color w:val="121212"/>
                <w:szCs w:val="24"/>
                <w:highlight w:val="yellow"/>
                <w:u w:val="single"/>
                <w:shd w:val="clear" w:color="auto" w:fill="FFFFFF"/>
              </w:rPr>
              <w:t>previous boom years in 2007 or 2015</w:t>
            </w:r>
            <w:r w:rsidRPr="00875BE5">
              <w:rPr>
                <w:color w:val="121212"/>
                <w:szCs w:val="24"/>
                <w:shd w:val="clear" w:color="auto" w:fill="FFFFFF"/>
              </w:rPr>
              <w:t>. With more expected before January, the exchange is likely to achieve the highest number of listings since the height of the dotcom bubble in 2000 (see chart).</w:t>
            </w:r>
          </w:p>
          <w:p w14:paraId="232DD196" w14:textId="77777777" w:rsidR="0058281F" w:rsidRPr="00FA2460" w:rsidRDefault="0058281F" w:rsidP="0058281F">
            <w:pPr>
              <w:shd w:val="clear" w:color="auto" w:fill="FFFFFF"/>
              <w:spacing w:before="100" w:beforeAutospacing="1" w:after="100" w:afterAutospacing="1"/>
              <w:ind w:firstLine="480"/>
              <w:jc w:val="left"/>
              <w:rPr>
                <w:color w:val="121212"/>
                <w:kern w:val="0"/>
                <w:szCs w:val="24"/>
              </w:rPr>
            </w:pPr>
            <w:r w:rsidRPr="000D3FFD">
              <w:rPr>
                <w:color w:val="121212"/>
                <w:kern w:val="0"/>
                <w:szCs w:val="24"/>
                <w:u w:val="single"/>
              </w:rPr>
              <w:t xml:space="preserve">A big reason for the surge is the Italian government’s roll-out in February of new individual savings accounts, known as </w:t>
            </w:r>
            <w:r w:rsidRPr="000D3FFD">
              <w:rPr>
                <w:color w:val="121212"/>
                <w:kern w:val="0"/>
                <w:szCs w:val="24"/>
                <w:highlight w:val="yellow"/>
                <w:u w:val="single"/>
              </w:rPr>
              <w:t>PIRs</w:t>
            </w:r>
            <w:r w:rsidRPr="000D3FFD">
              <w:rPr>
                <w:color w:val="121212"/>
                <w:kern w:val="0"/>
                <w:szCs w:val="24"/>
                <w:u w:val="single"/>
              </w:rPr>
              <w:t>,</w:t>
            </w:r>
            <w:r w:rsidRPr="00FA2460">
              <w:rPr>
                <w:color w:val="121212"/>
                <w:kern w:val="0"/>
                <w:szCs w:val="24"/>
              </w:rPr>
              <w:t xml:space="preserve"> which offer favourable tax treatment. These have done better than expected. Asset managers have amassed </w:t>
            </w:r>
            <w:r w:rsidRPr="000D3FFD">
              <w:rPr>
                <w:color w:val="121212"/>
                <w:kern w:val="0"/>
                <w:szCs w:val="24"/>
                <w:highlight w:val="yellow"/>
                <w:u w:val="single"/>
              </w:rPr>
              <w:t>€7.5bn</w:t>
            </w:r>
            <w:r w:rsidRPr="00FA2460">
              <w:rPr>
                <w:color w:val="121212"/>
                <w:kern w:val="0"/>
                <w:szCs w:val="24"/>
              </w:rPr>
              <w:t xml:space="preserve"> ($8.3bn) in new PIR funds in the first three quarters of the year. </w:t>
            </w:r>
            <w:r w:rsidRPr="00E42CFB">
              <w:rPr>
                <w:color w:val="121212"/>
                <w:kern w:val="0"/>
                <w:szCs w:val="24"/>
                <w:highlight w:val="yellow"/>
                <w:u w:val="single"/>
              </w:rPr>
              <w:t>Equita SIM</w:t>
            </w:r>
            <w:r w:rsidRPr="00FA2460">
              <w:rPr>
                <w:color w:val="121212"/>
                <w:kern w:val="0"/>
                <w:szCs w:val="24"/>
              </w:rPr>
              <w:t xml:space="preserve">, a boutique Italian investment bank, expects </w:t>
            </w:r>
            <w:r w:rsidRPr="00D30C88">
              <w:rPr>
                <w:color w:val="121212"/>
                <w:kern w:val="0"/>
                <w:szCs w:val="24"/>
                <w:highlight w:val="yellow"/>
                <w:u w:val="single"/>
              </w:rPr>
              <w:t>total inflow</w:t>
            </w:r>
            <w:r w:rsidRPr="00FA2460">
              <w:rPr>
                <w:color w:val="121212"/>
                <w:kern w:val="0"/>
                <w:szCs w:val="24"/>
              </w:rPr>
              <w:t xml:space="preserve">s this year to reach </w:t>
            </w:r>
            <w:r w:rsidRPr="001674EE">
              <w:rPr>
                <w:color w:val="121212"/>
                <w:kern w:val="0"/>
                <w:szCs w:val="24"/>
                <w:highlight w:val="yellow"/>
                <w:u w:val="single"/>
              </w:rPr>
              <w:t>€11bn</w:t>
            </w:r>
            <w:r w:rsidRPr="00FA2460">
              <w:rPr>
                <w:color w:val="121212"/>
                <w:kern w:val="0"/>
                <w:szCs w:val="24"/>
              </w:rPr>
              <w:t xml:space="preserve">. Of these funds 70% must be invested in Italy-based firms, with at least 30% of that in SMEs. </w:t>
            </w:r>
            <w:proofErr w:type="gramStart"/>
            <w:r w:rsidRPr="00FA2460">
              <w:rPr>
                <w:color w:val="121212"/>
                <w:kern w:val="0"/>
                <w:szCs w:val="24"/>
              </w:rPr>
              <w:t>So</w:t>
            </w:r>
            <w:proofErr w:type="gramEnd"/>
            <w:r w:rsidRPr="00FA2460">
              <w:rPr>
                <w:color w:val="121212"/>
                <w:kern w:val="0"/>
                <w:szCs w:val="24"/>
              </w:rPr>
              <w:t xml:space="preserve"> it has created a big new pool of investment capital. Since last December, the share prices of </w:t>
            </w:r>
            <w:r w:rsidRPr="001674EE">
              <w:rPr>
                <w:color w:val="121212"/>
                <w:kern w:val="0"/>
                <w:szCs w:val="24"/>
                <w:highlight w:val="yellow"/>
                <w:u w:val="single"/>
              </w:rPr>
              <w:t>mid-size firms have risen by 39%, compared with 21% for the overall market</w:t>
            </w:r>
            <w:r w:rsidRPr="00FA2460">
              <w:rPr>
                <w:color w:val="121212"/>
                <w:kern w:val="0"/>
                <w:szCs w:val="24"/>
              </w:rPr>
              <w:t>.</w:t>
            </w:r>
          </w:p>
          <w:p w14:paraId="2FCE25E9" w14:textId="77777777" w:rsidR="0058281F" w:rsidRPr="00875BE5" w:rsidRDefault="0058281F" w:rsidP="0058281F">
            <w:pPr>
              <w:shd w:val="clear" w:color="auto" w:fill="FFFFFF"/>
              <w:spacing w:before="100" w:beforeAutospacing="1" w:after="100" w:afterAutospacing="1"/>
              <w:ind w:firstLine="480"/>
              <w:jc w:val="left"/>
              <w:rPr>
                <w:color w:val="121212"/>
                <w:szCs w:val="24"/>
              </w:rPr>
            </w:pPr>
            <w:r w:rsidRPr="00FA2460">
              <w:rPr>
                <w:color w:val="121212"/>
                <w:kern w:val="0"/>
                <w:szCs w:val="24"/>
              </w:rPr>
              <w:t>Many Italian financiers and experts see the listings boom as part of an underlying structural trend rather than as a one-off blip, or accidental benefit of the banking industry’s malaise.</w:t>
            </w:r>
            <w:r w:rsidRPr="00010BDD">
              <w:rPr>
                <w:b/>
                <w:color w:val="121212"/>
                <w:kern w:val="0"/>
                <w:szCs w:val="24"/>
              </w:rPr>
              <w:t xml:space="preserve"> </w:t>
            </w:r>
            <w:r w:rsidRPr="00010BDD">
              <w:rPr>
                <w:b/>
                <w:color w:val="121212"/>
                <w:kern w:val="0"/>
                <w:szCs w:val="24"/>
                <w:highlight w:val="green"/>
              </w:rPr>
              <w:t>Stefano Caselli</w:t>
            </w:r>
            <w:r w:rsidRPr="00FA2460">
              <w:rPr>
                <w:color w:val="121212"/>
                <w:kern w:val="0"/>
                <w:szCs w:val="24"/>
              </w:rPr>
              <w:t xml:space="preserve"> of Bocconi University says that, 20 years ago, entrepreneurs tended to think that listing was </w:t>
            </w:r>
            <w:r w:rsidRPr="00010BDD">
              <w:rPr>
                <w:color w:val="121212"/>
                <w:kern w:val="0"/>
                <w:szCs w:val="24"/>
                <w:highlight w:val="yellow"/>
                <w:u w:val="single"/>
              </w:rPr>
              <w:t>too expensive and bothersome</w:t>
            </w:r>
            <w:r w:rsidRPr="00FA2460">
              <w:rPr>
                <w:color w:val="121212"/>
                <w:kern w:val="0"/>
                <w:szCs w:val="24"/>
              </w:rPr>
              <w:t xml:space="preserve">. </w:t>
            </w:r>
            <w:r w:rsidRPr="00010BDD">
              <w:rPr>
                <w:color w:val="121212"/>
                <w:kern w:val="0"/>
                <w:szCs w:val="24"/>
                <w:u w:val="single"/>
              </w:rPr>
              <w:t xml:space="preserve">Mr Caselli credits </w:t>
            </w:r>
            <w:r w:rsidRPr="00010BDD">
              <w:rPr>
                <w:i/>
                <w:color w:val="121212"/>
                <w:kern w:val="0"/>
                <w:szCs w:val="24"/>
                <w:highlight w:val="green"/>
                <w:u w:val="single"/>
              </w:rPr>
              <w:t>Borsa Italiana</w:t>
            </w:r>
            <w:r w:rsidRPr="00010BDD">
              <w:rPr>
                <w:color w:val="121212"/>
                <w:kern w:val="0"/>
                <w:szCs w:val="24"/>
                <w:u w:val="single"/>
              </w:rPr>
              <w:t xml:space="preserve">’s education efforts with changing attitudes, particularly a programme known as ELITE that </w:t>
            </w:r>
            <w:proofErr w:type="gramStart"/>
            <w:r w:rsidRPr="00010BDD">
              <w:rPr>
                <w:color w:val="121212"/>
                <w:kern w:val="0"/>
                <w:szCs w:val="24"/>
                <w:u w:val="single"/>
              </w:rPr>
              <w:t>coaches</w:t>
            </w:r>
            <w:proofErr w:type="gramEnd"/>
            <w:r w:rsidRPr="00010BDD">
              <w:rPr>
                <w:color w:val="121212"/>
                <w:kern w:val="0"/>
                <w:szCs w:val="24"/>
                <w:u w:val="single"/>
              </w:rPr>
              <w:t xml:space="preserve"> companies on corporate governance and capital-raising</w:t>
            </w:r>
            <w:r w:rsidRPr="00FA2460">
              <w:rPr>
                <w:color w:val="121212"/>
                <w:kern w:val="0"/>
                <w:szCs w:val="24"/>
              </w:rPr>
              <w:t xml:space="preserve">. This </w:t>
            </w:r>
            <w:r w:rsidRPr="00010BDD">
              <w:rPr>
                <w:color w:val="121212"/>
                <w:kern w:val="0"/>
                <w:szCs w:val="24"/>
                <w:highlight w:val="yellow"/>
                <w:u w:val="single"/>
              </w:rPr>
              <w:t>programme</w:t>
            </w:r>
            <w:r w:rsidRPr="00FA2460">
              <w:rPr>
                <w:color w:val="121212"/>
                <w:kern w:val="0"/>
                <w:szCs w:val="24"/>
              </w:rPr>
              <w:t>, founded five years ago, now counts 400 Italian firms as members. It has not spawned as many listings as the exchange had hoped. But it has helped raise awareness of other means of financing, such as private equity.</w:t>
            </w:r>
          </w:p>
        </w:tc>
        <w:tc>
          <w:tcPr>
            <w:tcW w:w="3828" w:type="dxa"/>
          </w:tcPr>
          <w:p w14:paraId="12911AE3" w14:textId="77777777" w:rsidR="0058281F" w:rsidRDefault="0058281F" w:rsidP="0058281F">
            <w:pPr>
              <w:ind w:firstLine="480"/>
              <w:rPr>
                <w:szCs w:val="24"/>
              </w:rPr>
            </w:pPr>
            <w:r w:rsidRPr="00875BE5">
              <w:rPr>
                <w:rFonts w:hint="eastAsia"/>
                <w:szCs w:val="24"/>
              </w:rPr>
              <w:lastRenderedPageBreak/>
              <w:t>意大利似乎不太可能在股票市场上看到新的上市热潮。意大利到处都是家族经营的中小企业，主要依靠银行融资，而</w:t>
            </w:r>
            <w:r w:rsidRPr="00EF3218">
              <w:rPr>
                <w:rFonts w:hint="eastAsia"/>
                <w:szCs w:val="24"/>
                <w:highlight w:val="yellow"/>
                <w:u w:val="single"/>
              </w:rPr>
              <w:t>中国的银行</w:t>
            </w:r>
            <w:r w:rsidRPr="00875BE5">
              <w:rPr>
                <w:rFonts w:hint="eastAsia"/>
                <w:szCs w:val="24"/>
              </w:rPr>
              <w:t>因资</w:t>
            </w:r>
            <w:r w:rsidRPr="00875BE5">
              <w:rPr>
                <w:rFonts w:hint="eastAsia"/>
                <w:szCs w:val="24"/>
              </w:rPr>
              <w:lastRenderedPageBreak/>
              <w:t>产负债表上的坏账而臭名昭著。但</w:t>
            </w:r>
            <w:r w:rsidRPr="00EF3218">
              <w:rPr>
                <w:b/>
                <w:szCs w:val="24"/>
                <w:highlight w:val="green"/>
              </w:rPr>
              <w:t>Borsa Italiana</w:t>
            </w:r>
            <w:r w:rsidRPr="00875BE5">
              <w:rPr>
                <w:szCs w:val="24"/>
              </w:rPr>
              <w:t>，米兰的证券交易所，</w:t>
            </w:r>
            <w:r w:rsidRPr="000D3FFD">
              <w:rPr>
                <w:szCs w:val="24"/>
                <w:highlight w:val="yellow"/>
                <w:u w:val="single"/>
              </w:rPr>
              <w:t>已经看到</w:t>
            </w:r>
            <w:r w:rsidRPr="000D3FFD">
              <w:rPr>
                <w:szCs w:val="24"/>
                <w:highlight w:val="yellow"/>
                <w:u w:val="single"/>
              </w:rPr>
              <w:t>33</w:t>
            </w:r>
            <w:r w:rsidRPr="000D3FFD">
              <w:rPr>
                <w:szCs w:val="24"/>
                <w:highlight w:val="yellow"/>
                <w:u w:val="single"/>
              </w:rPr>
              <w:t>股票今年到目前为止</w:t>
            </w:r>
            <w:r w:rsidRPr="00875BE5">
              <w:rPr>
                <w:szCs w:val="24"/>
              </w:rPr>
              <w:t>，其中</w:t>
            </w:r>
            <w:r w:rsidRPr="00875BE5">
              <w:rPr>
                <w:szCs w:val="24"/>
              </w:rPr>
              <w:t>24</w:t>
            </w:r>
            <w:r w:rsidRPr="00875BE5">
              <w:rPr>
                <w:szCs w:val="24"/>
              </w:rPr>
              <w:t>个</w:t>
            </w:r>
            <w:r w:rsidRPr="000D3FFD">
              <w:rPr>
                <w:szCs w:val="24"/>
                <w:highlight w:val="yellow"/>
                <w:u w:val="single"/>
              </w:rPr>
              <w:t>已成熟的</w:t>
            </w:r>
            <w:r w:rsidRPr="00875BE5">
              <w:rPr>
                <w:szCs w:val="24"/>
              </w:rPr>
              <w:t>首次公开募股（</w:t>
            </w:r>
            <w:r w:rsidRPr="00875BE5">
              <w:rPr>
                <w:szCs w:val="24"/>
              </w:rPr>
              <w:t>IPO</w:t>
            </w:r>
            <w:r w:rsidRPr="00875BE5">
              <w:rPr>
                <w:szCs w:val="24"/>
              </w:rPr>
              <w:t>）。迄今为止，上</w:t>
            </w:r>
            <w:r w:rsidRPr="000D3FFD">
              <w:rPr>
                <w:szCs w:val="24"/>
                <w:u w:val="single"/>
              </w:rPr>
              <w:t>市的数量已经相当于</w:t>
            </w:r>
            <w:r w:rsidRPr="000D3FFD">
              <w:rPr>
                <w:szCs w:val="24"/>
                <w:u w:val="single"/>
              </w:rPr>
              <w:t>2007</w:t>
            </w:r>
            <w:r w:rsidRPr="000D3FFD">
              <w:rPr>
                <w:szCs w:val="24"/>
                <w:u w:val="single"/>
              </w:rPr>
              <w:t>或</w:t>
            </w:r>
            <w:r w:rsidRPr="000D3FFD">
              <w:rPr>
                <w:szCs w:val="24"/>
                <w:u w:val="single"/>
              </w:rPr>
              <w:t>2015</w:t>
            </w:r>
            <w:r w:rsidRPr="000D3FFD">
              <w:rPr>
                <w:szCs w:val="24"/>
                <w:u w:val="single"/>
              </w:rPr>
              <w:t>年前的繁荣时期</w:t>
            </w:r>
            <w:r w:rsidRPr="00875BE5">
              <w:rPr>
                <w:szCs w:val="24"/>
              </w:rPr>
              <w:t>。随着一月前预期的进一步增加，该交易所有望达到自</w:t>
            </w:r>
            <w:r w:rsidRPr="00875BE5">
              <w:rPr>
                <w:szCs w:val="24"/>
              </w:rPr>
              <w:t>2000</w:t>
            </w:r>
            <w:r w:rsidRPr="00875BE5">
              <w:rPr>
                <w:szCs w:val="24"/>
              </w:rPr>
              <w:t>互联网泡沫高峰以来的最高上市数量（见图表）。</w:t>
            </w:r>
          </w:p>
          <w:p w14:paraId="63C135A1" w14:textId="77777777" w:rsidR="0058281F" w:rsidRPr="00875BE5" w:rsidRDefault="0058281F" w:rsidP="0058281F">
            <w:pPr>
              <w:ind w:firstLine="480"/>
              <w:rPr>
                <w:szCs w:val="24"/>
              </w:rPr>
            </w:pPr>
          </w:p>
          <w:p w14:paraId="0633400D" w14:textId="77777777" w:rsidR="0058281F" w:rsidRPr="00875BE5" w:rsidRDefault="0058281F" w:rsidP="0058281F">
            <w:pPr>
              <w:ind w:firstLine="480"/>
              <w:rPr>
                <w:szCs w:val="24"/>
              </w:rPr>
            </w:pPr>
            <w:r w:rsidRPr="000D3FFD">
              <w:rPr>
                <w:rFonts w:hint="eastAsia"/>
                <w:szCs w:val="24"/>
                <w:u w:val="single"/>
              </w:rPr>
              <w:t>激增的一大原因是意大利政府推出新的个人储蓄账户，</w:t>
            </w:r>
            <w:r w:rsidRPr="000D3FFD">
              <w:rPr>
                <w:rFonts w:hint="eastAsia"/>
                <w:szCs w:val="24"/>
                <w:highlight w:val="yellow"/>
                <w:u w:val="single"/>
              </w:rPr>
              <w:t>二月</w:t>
            </w:r>
            <w:r w:rsidRPr="000D3FFD">
              <w:rPr>
                <w:rFonts w:hint="eastAsia"/>
                <w:szCs w:val="24"/>
                <w:u w:val="single"/>
              </w:rPr>
              <w:t>，被称为</w:t>
            </w:r>
            <w:r w:rsidRPr="000D3FFD">
              <w:rPr>
                <w:rFonts w:hint="eastAsia"/>
                <w:szCs w:val="24"/>
                <w:highlight w:val="yellow"/>
                <w:u w:val="single"/>
              </w:rPr>
              <w:t>红外</w:t>
            </w:r>
            <w:r w:rsidRPr="00875BE5">
              <w:rPr>
                <w:rFonts w:hint="eastAsia"/>
                <w:szCs w:val="24"/>
              </w:rPr>
              <w:t>，并给予税收优惠。这些做得比预期的要好。</w:t>
            </w:r>
            <w:r w:rsidRPr="00E42CFB">
              <w:rPr>
                <w:rFonts w:hint="eastAsia"/>
                <w:szCs w:val="24"/>
                <w:u w:val="single"/>
              </w:rPr>
              <w:t>资产管理公司已经积累了</w:t>
            </w:r>
            <w:r w:rsidRPr="00E42CFB">
              <w:rPr>
                <w:rFonts w:hint="eastAsia"/>
                <w:szCs w:val="24"/>
                <w:highlight w:val="yellow"/>
                <w:u w:val="single"/>
              </w:rPr>
              <w:t>€</w:t>
            </w:r>
            <w:r w:rsidRPr="00E42CFB">
              <w:rPr>
                <w:szCs w:val="24"/>
                <w:highlight w:val="yellow"/>
                <w:u w:val="single"/>
              </w:rPr>
              <w:t>7.5bn</w:t>
            </w:r>
            <w:r w:rsidRPr="00E42CFB">
              <w:rPr>
                <w:szCs w:val="24"/>
                <w:u w:val="single"/>
              </w:rPr>
              <w:t>（</w:t>
            </w:r>
            <w:r w:rsidRPr="00E42CFB">
              <w:rPr>
                <w:szCs w:val="24"/>
                <w:u w:val="single"/>
              </w:rPr>
              <w:t>83</w:t>
            </w:r>
            <w:r w:rsidRPr="00E42CFB">
              <w:rPr>
                <w:szCs w:val="24"/>
                <w:u w:val="single"/>
              </w:rPr>
              <w:t>亿美元）在今年前三季度基金新的</w:t>
            </w:r>
            <w:r w:rsidRPr="00E42CFB">
              <w:rPr>
                <w:szCs w:val="24"/>
                <w:u w:val="single"/>
              </w:rPr>
              <w:t>PIR</w:t>
            </w:r>
            <w:r w:rsidRPr="00875BE5">
              <w:rPr>
                <w:szCs w:val="24"/>
              </w:rPr>
              <w:t>。</w:t>
            </w:r>
            <w:r w:rsidRPr="00E42CFB">
              <w:rPr>
                <w:szCs w:val="24"/>
                <w:highlight w:val="yellow"/>
                <w:u w:val="single"/>
              </w:rPr>
              <w:t>equita SIM</w:t>
            </w:r>
            <w:r w:rsidRPr="00875BE5">
              <w:rPr>
                <w:szCs w:val="24"/>
              </w:rPr>
              <w:t>，精品意大利投资银行，预计</w:t>
            </w:r>
            <w:r w:rsidRPr="00D30C88">
              <w:rPr>
                <w:szCs w:val="24"/>
                <w:highlight w:val="yellow"/>
                <w:u w:val="single"/>
              </w:rPr>
              <w:t>总人数</w:t>
            </w:r>
            <w:r w:rsidRPr="00875BE5">
              <w:rPr>
                <w:szCs w:val="24"/>
              </w:rPr>
              <w:t>今年达到</w:t>
            </w:r>
            <w:r w:rsidRPr="001674EE">
              <w:rPr>
                <w:szCs w:val="24"/>
                <w:highlight w:val="yellow"/>
                <w:u w:val="single"/>
              </w:rPr>
              <w:t>€11bn</w:t>
            </w:r>
            <w:r w:rsidRPr="00875BE5">
              <w:rPr>
                <w:szCs w:val="24"/>
              </w:rPr>
              <w:t>。这些资金中的</w:t>
            </w:r>
            <w:r w:rsidRPr="00875BE5">
              <w:rPr>
                <w:szCs w:val="24"/>
              </w:rPr>
              <w:t>70%</w:t>
            </w:r>
            <w:r w:rsidRPr="00875BE5">
              <w:rPr>
                <w:szCs w:val="24"/>
              </w:rPr>
              <w:t>必须投资于意大利的公司，其中至少</w:t>
            </w:r>
            <w:r w:rsidRPr="00875BE5">
              <w:rPr>
                <w:szCs w:val="24"/>
              </w:rPr>
              <w:t>30%</w:t>
            </w:r>
            <w:r w:rsidRPr="00875BE5">
              <w:rPr>
                <w:szCs w:val="24"/>
              </w:rPr>
              <w:t>是中小企业。因此，它创造了一个新的投资资本。自去年十二月以来，</w:t>
            </w:r>
            <w:r w:rsidRPr="001674EE">
              <w:rPr>
                <w:szCs w:val="24"/>
                <w:highlight w:val="yellow"/>
                <w:u w:val="single"/>
              </w:rPr>
              <w:t>中型企业的股价上涨了</w:t>
            </w:r>
            <w:r w:rsidRPr="001674EE">
              <w:rPr>
                <w:szCs w:val="24"/>
                <w:highlight w:val="yellow"/>
                <w:u w:val="single"/>
              </w:rPr>
              <w:t>21%</w:t>
            </w:r>
            <w:r w:rsidRPr="001674EE">
              <w:rPr>
                <w:szCs w:val="24"/>
                <w:highlight w:val="yellow"/>
                <w:u w:val="single"/>
              </w:rPr>
              <w:t>，而整体市场的股价上涨了</w:t>
            </w:r>
            <w:r w:rsidRPr="001674EE">
              <w:rPr>
                <w:szCs w:val="24"/>
                <w:highlight w:val="yellow"/>
                <w:u w:val="single"/>
              </w:rPr>
              <w:t>39%</w:t>
            </w:r>
            <w:r w:rsidRPr="00875BE5">
              <w:rPr>
                <w:szCs w:val="24"/>
              </w:rPr>
              <w:t>。</w:t>
            </w:r>
          </w:p>
          <w:p w14:paraId="772CEF09" w14:textId="77777777" w:rsidR="0058281F" w:rsidRPr="00875BE5" w:rsidRDefault="0058281F" w:rsidP="0058281F">
            <w:pPr>
              <w:ind w:firstLine="480"/>
              <w:rPr>
                <w:szCs w:val="24"/>
              </w:rPr>
            </w:pPr>
            <w:r w:rsidRPr="00875BE5">
              <w:rPr>
                <w:rFonts w:hint="eastAsia"/>
                <w:szCs w:val="24"/>
              </w:rPr>
              <w:t>许多意大利金融家和专家认为，股市的繁荣是结构性趋势的一部分，而不是一次性的意外现象，或是银行业萎靡不振的意外收益。博科尼大学的</w:t>
            </w:r>
            <w:r w:rsidRPr="00010BDD">
              <w:rPr>
                <w:b/>
                <w:szCs w:val="24"/>
                <w:highlight w:val="green"/>
              </w:rPr>
              <w:t>Stefano Caselli</w:t>
            </w:r>
            <w:r w:rsidRPr="00875BE5">
              <w:rPr>
                <w:szCs w:val="24"/>
              </w:rPr>
              <w:t>说，</w:t>
            </w:r>
            <w:r w:rsidRPr="00875BE5">
              <w:rPr>
                <w:szCs w:val="24"/>
              </w:rPr>
              <w:t>20</w:t>
            </w:r>
            <w:r w:rsidRPr="00875BE5">
              <w:rPr>
                <w:szCs w:val="24"/>
              </w:rPr>
              <w:t>年前，</w:t>
            </w:r>
            <w:r w:rsidRPr="00010BDD">
              <w:rPr>
                <w:szCs w:val="24"/>
                <w:highlight w:val="yellow"/>
                <w:u w:val="single"/>
              </w:rPr>
              <w:t>企业家倾向于认为上市太贵了，烦</w:t>
            </w:r>
            <w:r w:rsidRPr="00875BE5">
              <w:rPr>
                <w:szCs w:val="24"/>
              </w:rPr>
              <w:t>。</w:t>
            </w:r>
            <w:r w:rsidRPr="00010BDD">
              <w:rPr>
                <w:szCs w:val="24"/>
                <w:u w:val="single"/>
              </w:rPr>
              <w:t>卡塞利先生的教育学分</w:t>
            </w:r>
            <w:r w:rsidRPr="00010BDD">
              <w:rPr>
                <w:szCs w:val="24"/>
                <w:u w:val="single"/>
              </w:rPr>
              <w:t>110</w:t>
            </w:r>
            <w:r w:rsidRPr="00010BDD">
              <w:rPr>
                <w:szCs w:val="24"/>
                <w:u w:val="single"/>
              </w:rPr>
              <w:t>努力改变态度，尤其是一个名为精英教练公司在公司治理和资本筹集</w:t>
            </w:r>
            <w:r w:rsidRPr="00875BE5">
              <w:rPr>
                <w:szCs w:val="24"/>
              </w:rPr>
              <w:t>。这个</w:t>
            </w:r>
            <w:r w:rsidRPr="00010BDD">
              <w:rPr>
                <w:szCs w:val="24"/>
                <w:highlight w:val="yellow"/>
                <w:u w:val="single"/>
              </w:rPr>
              <w:t>方案</w:t>
            </w:r>
            <w:r w:rsidRPr="00875BE5">
              <w:rPr>
                <w:szCs w:val="24"/>
              </w:rPr>
              <w:t>成立于五年前，现在有</w:t>
            </w:r>
            <w:r w:rsidRPr="00875BE5">
              <w:rPr>
                <w:szCs w:val="24"/>
              </w:rPr>
              <w:t>400</w:t>
            </w:r>
            <w:r w:rsidRPr="00875BE5">
              <w:rPr>
                <w:szCs w:val="24"/>
              </w:rPr>
              <w:t>家意大利公司作为会员。它没有产生像交易所希望的那样多的上市。但它有助于提高人们对其他融资手段的认识，例如私募股权。</w:t>
            </w:r>
          </w:p>
        </w:tc>
      </w:tr>
      <w:tr w:rsidR="0058281F" w:rsidRPr="00875BE5" w14:paraId="67BD1EA4" w14:textId="77777777" w:rsidTr="00E31D3E">
        <w:tc>
          <w:tcPr>
            <w:tcW w:w="9357" w:type="dxa"/>
            <w:gridSpan w:val="2"/>
          </w:tcPr>
          <w:p w14:paraId="218AC104" w14:textId="77777777" w:rsidR="0058281F" w:rsidRPr="00066951" w:rsidRDefault="0058281F" w:rsidP="00066951">
            <w:pPr>
              <w:ind w:firstLineChars="0" w:firstLine="0"/>
              <w:rPr>
                <w:color w:val="121212"/>
              </w:rPr>
            </w:pPr>
            <w:r w:rsidRPr="00066951">
              <w:rPr>
                <w:color w:val="121212"/>
              </w:rPr>
              <w:lastRenderedPageBreak/>
              <w:t>1. Italy</w:t>
            </w:r>
            <w:proofErr w:type="gramStart"/>
            <w:r w:rsidRPr="00066951">
              <w:rPr>
                <w:color w:val="121212"/>
              </w:rPr>
              <w:t>’</w:t>
            </w:r>
            <w:proofErr w:type="gramEnd"/>
            <w:r w:rsidRPr="00066951">
              <w:rPr>
                <w:color w:val="121212"/>
              </w:rPr>
              <w:t>s banks</w:t>
            </w:r>
            <w:r w:rsidRPr="00066951">
              <w:rPr>
                <w:rFonts w:hint="eastAsia"/>
                <w:color w:val="121212"/>
              </w:rPr>
              <w:t xml:space="preserve"> </w:t>
            </w:r>
            <w:r w:rsidRPr="00066951">
              <w:rPr>
                <w:color w:val="121212"/>
              </w:rPr>
              <w:t xml:space="preserve">                 </w:t>
            </w:r>
            <w:r w:rsidRPr="00066951">
              <w:rPr>
                <w:rFonts w:hint="eastAsia"/>
                <w:color w:val="121212"/>
              </w:rPr>
              <w:t>错译，应是“意大利银行”。（</w:t>
            </w:r>
            <w:r w:rsidRPr="00066951">
              <w:rPr>
                <w:rFonts w:hint="eastAsia"/>
                <w:color w:val="121212"/>
              </w:rPr>
              <w:t>M</w:t>
            </w:r>
            <w:r w:rsidRPr="00066951">
              <w:rPr>
                <w:rFonts w:hint="eastAsia"/>
                <w:color w:val="121212"/>
              </w:rPr>
              <w:t>）</w:t>
            </w:r>
          </w:p>
          <w:p w14:paraId="631B8A85" w14:textId="77777777" w:rsidR="0058281F" w:rsidRPr="00066951" w:rsidRDefault="0058281F" w:rsidP="00066951">
            <w:pPr>
              <w:ind w:firstLineChars="0" w:firstLine="0"/>
              <w:rPr>
                <w:color w:val="121212"/>
              </w:rPr>
            </w:pPr>
            <w:r w:rsidRPr="00066951">
              <w:rPr>
                <w:color w:val="121212"/>
              </w:rPr>
              <w:t xml:space="preserve">2. Borsa Italiana                 </w:t>
            </w:r>
            <w:r w:rsidRPr="00066951">
              <w:rPr>
                <w:rFonts w:hint="eastAsia"/>
                <w:color w:val="121212"/>
              </w:rPr>
              <w:t>未译，应译为“意大利证券交易所”。（</w:t>
            </w:r>
            <w:r w:rsidRPr="00066951">
              <w:rPr>
                <w:rFonts w:hint="eastAsia"/>
                <w:color w:val="121212"/>
              </w:rPr>
              <w:t>U</w:t>
            </w:r>
            <w:r w:rsidRPr="00066951">
              <w:rPr>
                <w:color w:val="121212"/>
              </w:rPr>
              <w:t>t</w:t>
            </w:r>
            <w:r w:rsidRPr="00066951">
              <w:rPr>
                <w:rFonts w:hint="eastAsia"/>
                <w:color w:val="121212"/>
              </w:rPr>
              <w:t>）</w:t>
            </w:r>
          </w:p>
          <w:p w14:paraId="329E08E1" w14:textId="77777777" w:rsidR="0058281F" w:rsidRPr="00066951" w:rsidRDefault="0058281F" w:rsidP="00066951">
            <w:pPr>
              <w:ind w:firstLineChars="0" w:firstLine="0"/>
              <w:rPr>
                <w:color w:val="121212"/>
              </w:rPr>
            </w:pPr>
            <w:r w:rsidRPr="00066951">
              <w:rPr>
                <w:rFonts w:hint="eastAsia"/>
                <w:color w:val="121212"/>
              </w:rPr>
              <w:lastRenderedPageBreak/>
              <w:t>3</w:t>
            </w:r>
            <w:r w:rsidRPr="00066951">
              <w:rPr>
                <w:color w:val="121212"/>
              </w:rPr>
              <w:t xml:space="preserve">. </w:t>
            </w:r>
            <w:r w:rsidRPr="00066951">
              <w:rPr>
                <w:rFonts w:hint="eastAsia"/>
                <w:color w:val="121212"/>
              </w:rPr>
              <w:t>seen</w:t>
            </w:r>
            <w:r w:rsidRPr="00066951">
              <w:rPr>
                <w:color w:val="121212"/>
              </w:rPr>
              <w:t xml:space="preserve">                       </w:t>
            </w:r>
            <w:r w:rsidRPr="00066951">
              <w:rPr>
                <w:rFonts w:hint="eastAsia"/>
                <w:color w:val="121212"/>
              </w:rPr>
              <w:t>过于直译，</w:t>
            </w:r>
            <w:r w:rsidRPr="00066951">
              <w:rPr>
                <w:rFonts w:hint="eastAsia"/>
                <w:color w:val="121212"/>
              </w:rPr>
              <w:t>seen</w:t>
            </w:r>
            <w:r w:rsidRPr="00066951">
              <w:rPr>
                <w:rFonts w:hint="eastAsia"/>
                <w:color w:val="121212"/>
              </w:rPr>
              <w:t>此处应是“见证了</w:t>
            </w:r>
            <w:r w:rsidRPr="00066951">
              <w:rPr>
                <w:rFonts w:hint="eastAsia"/>
                <w:color w:val="121212"/>
              </w:rPr>
              <w:t>3</w:t>
            </w:r>
            <w:r w:rsidRPr="00066951">
              <w:rPr>
                <w:color w:val="121212"/>
              </w:rPr>
              <w:t>3</w:t>
            </w:r>
            <w:r w:rsidRPr="00066951">
              <w:rPr>
                <w:rFonts w:hint="eastAsia"/>
                <w:color w:val="121212"/>
              </w:rPr>
              <w:t>份股票的发行”，可以略译。（</w:t>
            </w:r>
            <w:r w:rsidRPr="00066951">
              <w:rPr>
                <w:rFonts w:hint="eastAsia"/>
                <w:color w:val="121212"/>
              </w:rPr>
              <w:t>M</w:t>
            </w:r>
            <w:r w:rsidRPr="00066951">
              <w:rPr>
                <w:rFonts w:hint="eastAsia"/>
                <w:color w:val="121212"/>
              </w:rPr>
              <w:t>）</w:t>
            </w:r>
          </w:p>
          <w:p w14:paraId="73C75D2D" w14:textId="77777777" w:rsidR="0058281F" w:rsidRPr="00066951" w:rsidRDefault="0058281F" w:rsidP="00066951">
            <w:pPr>
              <w:ind w:firstLineChars="0" w:firstLine="0"/>
              <w:rPr>
                <w:color w:val="121212"/>
              </w:rPr>
            </w:pPr>
            <w:r w:rsidRPr="00066951">
              <w:rPr>
                <w:rFonts w:hint="eastAsia"/>
                <w:color w:val="121212"/>
              </w:rPr>
              <w:t>4</w:t>
            </w:r>
            <w:r w:rsidRPr="00066951">
              <w:rPr>
                <w:color w:val="121212"/>
              </w:rPr>
              <w:t xml:space="preserve">. </w:t>
            </w:r>
            <w:r w:rsidRPr="00066951">
              <w:rPr>
                <w:color w:val="121212"/>
              </w:rPr>
              <w:t>已经看到</w:t>
            </w:r>
            <w:r w:rsidRPr="00066951">
              <w:rPr>
                <w:color w:val="121212"/>
              </w:rPr>
              <w:t>33</w:t>
            </w:r>
            <w:r w:rsidRPr="00066951">
              <w:rPr>
                <w:color w:val="121212"/>
              </w:rPr>
              <w:t>股票今年到目前为止</w:t>
            </w:r>
            <w:r w:rsidRPr="00066951">
              <w:rPr>
                <w:rFonts w:hint="eastAsia"/>
                <w:color w:val="121212"/>
              </w:rPr>
              <w:t xml:space="preserve"> </w:t>
            </w:r>
            <w:r w:rsidRPr="00066951">
              <w:rPr>
                <w:color w:val="121212"/>
              </w:rPr>
              <w:t xml:space="preserve"> </w:t>
            </w:r>
            <w:r w:rsidRPr="00066951">
              <w:rPr>
                <w:rFonts w:hint="eastAsia"/>
                <w:color w:val="121212"/>
              </w:rPr>
              <w:t>语序不当，改为“今年迄今为止已经发行了</w:t>
            </w:r>
            <w:r w:rsidRPr="00066951">
              <w:rPr>
                <w:rFonts w:hint="eastAsia"/>
                <w:color w:val="121212"/>
              </w:rPr>
              <w:t>2</w:t>
            </w:r>
            <w:r w:rsidRPr="00066951">
              <w:rPr>
                <w:color w:val="121212"/>
              </w:rPr>
              <w:t>2</w:t>
            </w:r>
            <w:r w:rsidRPr="00066951">
              <w:rPr>
                <w:rFonts w:hint="eastAsia"/>
                <w:color w:val="121212"/>
              </w:rPr>
              <w:t>份股票”。（</w:t>
            </w:r>
            <w:r w:rsidRPr="00066951">
              <w:rPr>
                <w:rFonts w:hint="eastAsia"/>
                <w:color w:val="121212"/>
              </w:rPr>
              <w:t>G</w:t>
            </w:r>
            <w:r w:rsidRPr="00066951">
              <w:rPr>
                <w:rFonts w:hint="eastAsia"/>
                <w:color w:val="121212"/>
              </w:rPr>
              <w:t>）</w:t>
            </w:r>
          </w:p>
          <w:p w14:paraId="424E8574" w14:textId="77777777" w:rsidR="0058281F" w:rsidRPr="00066951" w:rsidRDefault="0058281F" w:rsidP="00066951">
            <w:pPr>
              <w:ind w:firstLineChars="0" w:firstLine="0"/>
              <w:rPr>
                <w:color w:val="121212"/>
              </w:rPr>
            </w:pPr>
            <w:r w:rsidRPr="00066951">
              <w:rPr>
                <w:color w:val="121212"/>
              </w:rPr>
              <w:t xml:space="preserve">5. full-fledged               </w:t>
            </w:r>
            <w:r w:rsidRPr="00066951">
              <w:rPr>
                <w:rFonts w:hint="eastAsia"/>
                <w:color w:val="121212"/>
              </w:rPr>
              <w:t>错译，</w:t>
            </w:r>
            <w:r w:rsidRPr="00066951">
              <w:rPr>
                <w:rFonts w:hint="eastAsia"/>
                <w:color w:val="121212"/>
              </w:rPr>
              <w:t>full-fledged</w:t>
            </w:r>
            <w:r w:rsidRPr="00066951">
              <w:rPr>
                <w:rFonts w:hint="eastAsia"/>
                <w:color w:val="121212"/>
              </w:rPr>
              <w:t>意为“成熟的，正式的，有充分资格的”，此处根据上下文应译为“正式的（</w:t>
            </w:r>
            <w:r w:rsidRPr="00066951">
              <w:rPr>
                <w:rFonts w:hint="eastAsia"/>
                <w:color w:val="121212"/>
              </w:rPr>
              <w:t>I</w:t>
            </w:r>
            <w:r w:rsidRPr="00066951">
              <w:rPr>
                <w:color w:val="121212"/>
              </w:rPr>
              <w:t>PO</w:t>
            </w:r>
            <w:r w:rsidRPr="00066951">
              <w:rPr>
                <w:rFonts w:hint="eastAsia"/>
                <w:color w:val="121212"/>
              </w:rPr>
              <w:t>）”。（</w:t>
            </w:r>
            <w:r w:rsidRPr="00066951">
              <w:rPr>
                <w:rFonts w:hint="eastAsia"/>
                <w:color w:val="121212"/>
              </w:rPr>
              <w:t>M</w:t>
            </w:r>
            <w:r w:rsidRPr="00066951">
              <w:rPr>
                <w:rFonts w:hint="eastAsia"/>
                <w:color w:val="121212"/>
              </w:rPr>
              <w:t>）</w:t>
            </w:r>
          </w:p>
          <w:p w14:paraId="59628197" w14:textId="77777777" w:rsidR="0058281F" w:rsidRPr="00066951" w:rsidRDefault="0058281F" w:rsidP="00066951">
            <w:pPr>
              <w:ind w:firstLineChars="0" w:firstLine="0"/>
              <w:rPr>
                <w:color w:val="121212"/>
              </w:rPr>
            </w:pPr>
            <w:r w:rsidRPr="00066951">
              <w:rPr>
                <w:rFonts w:hint="eastAsia"/>
                <w:color w:val="121212"/>
              </w:rPr>
              <w:t>6</w:t>
            </w:r>
            <w:r w:rsidRPr="00066951">
              <w:rPr>
                <w:color w:val="121212"/>
              </w:rPr>
              <w:t xml:space="preserve">. previous boom years in 2007 or 2015    </w:t>
            </w:r>
            <w:r w:rsidRPr="00066951">
              <w:rPr>
                <w:rFonts w:hint="eastAsia"/>
                <w:color w:val="121212"/>
              </w:rPr>
              <w:t>译文关系译错，改为“上市数量已经与之前</w:t>
            </w:r>
            <w:r w:rsidRPr="00066951">
              <w:rPr>
                <w:rFonts w:hint="eastAsia"/>
                <w:color w:val="121212"/>
              </w:rPr>
              <w:t>2</w:t>
            </w:r>
            <w:r w:rsidRPr="00066951">
              <w:rPr>
                <w:color w:val="121212"/>
              </w:rPr>
              <w:t>007</w:t>
            </w:r>
            <w:r w:rsidRPr="00066951">
              <w:rPr>
                <w:rFonts w:hint="eastAsia"/>
                <w:color w:val="121212"/>
              </w:rPr>
              <w:t>和</w:t>
            </w:r>
            <w:r w:rsidRPr="00066951">
              <w:rPr>
                <w:rFonts w:hint="eastAsia"/>
                <w:color w:val="121212"/>
              </w:rPr>
              <w:t>2</w:t>
            </w:r>
            <w:r w:rsidRPr="00066951">
              <w:rPr>
                <w:color w:val="121212"/>
              </w:rPr>
              <w:t>015</w:t>
            </w:r>
            <w:r w:rsidRPr="00066951">
              <w:rPr>
                <w:rFonts w:hint="eastAsia"/>
                <w:color w:val="121212"/>
              </w:rPr>
              <w:t>年繁荣时期相当”。（</w:t>
            </w:r>
            <w:r w:rsidRPr="00066951">
              <w:rPr>
                <w:rFonts w:hint="eastAsia"/>
                <w:color w:val="121212"/>
              </w:rPr>
              <w:t>M</w:t>
            </w:r>
            <w:r w:rsidRPr="00066951">
              <w:rPr>
                <w:rFonts w:hint="eastAsia"/>
                <w:color w:val="121212"/>
              </w:rPr>
              <w:t>）</w:t>
            </w:r>
          </w:p>
          <w:p w14:paraId="33125E84" w14:textId="77777777" w:rsidR="0058281F" w:rsidRPr="00066951" w:rsidRDefault="0058281F" w:rsidP="00066951">
            <w:pPr>
              <w:ind w:firstLineChars="0" w:firstLine="0"/>
              <w:rPr>
                <w:color w:val="121212"/>
              </w:rPr>
            </w:pPr>
            <w:r w:rsidRPr="00066951">
              <w:rPr>
                <w:rFonts w:hint="eastAsia"/>
                <w:color w:val="121212"/>
              </w:rPr>
              <w:t>7</w:t>
            </w:r>
            <w:r w:rsidRPr="00066951">
              <w:rPr>
                <w:color w:val="121212"/>
              </w:rPr>
              <w:t>.</w:t>
            </w:r>
            <w:r w:rsidRPr="00066951">
              <w:rPr>
                <w:rFonts w:hint="eastAsia"/>
                <w:color w:val="121212"/>
              </w:rPr>
              <w:t xml:space="preserve"> </w:t>
            </w:r>
            <w:r w:rsidRPr="00066951">
              <w:rPr>
                <w:rFonts w:hint="eastAsia"/>
                <w:color w:val="121212"/>
              </w:rPr>
              <w:t>激增的一大原因是意大利政府……</w:t>
            </w:r>
            <w:r w:rsidRPr="00066951">
              <w:rPr>
                <w:rFonts w:hint="eastAsia"/>
                <w:color w:val="121212"/>
              </w:rPr>
              <w:t xml:space="preserve"> </w:t>
            </w:r>
            <w:r w:rsidRPr="00066951">
              <w:rPr>
                <w:color w:val="121212"/>
              </w:rPr>
              <w:t xml:space="preserve">   </w:t>
            </w:r>
            <w:r w:rsidRPr="00066951">
              <w:rPr>
                <w:rFonts w:hint="eastAsia"/>
                <w:color w:val="121212"/>
              </w:rPr>
              <w:t>语序不当且</w:t>
            </w:r>
            <w:r w:rsidRPr="00066951">
              <w:rPr>
                <w:rFonts w:hint="eastAsia"/>
                <w:color w:val="121212"/>
              </w:rPr>
              <w:t>P</w:t>
            </w:r>
            <w:r w:rsidRPr="00066951">
              <w:rPr>
                <w:color w:val="121212"/>
              </w:rPr>
              <w:t>IRs</w:t>
            </w:r>
            <w:r w:rsidRPr="00066951">
              <w:rPr>
                <w:rFonts w:hint="eastAsia"/>
                <w:color w:val="121212"/>
              </w:rPr>
              <w:t>错译，改为“激增的一大原因是二月份意大利政府推出新的个人储蓄账户，被称为</w:t>
            </w:r>
            <w:r w:rsidRPr="00066951">
              <w:rPr>
                <w:rFonts w:hint="eastAsia"/>
                <w:color w:val="121212"/>
              </w:rPr>
              <w:t>P</w:t>
            </w:r>
            <w:r w:rsidRPr="00066951">
              <w:rPr>
                <w:color w:val="121212"/>
              </w:rPr>
              <w:t>IRs</w:t>
            </w:r>
            <w:r w:rsidRPr="00066951">
              <w:rPr>
                <w:rFonts w:hint="eastAsia"/>
                <w:color w:val="121212"/>
              </w:rPr>
              <w:t>”</w:t>
            </w:r>
            <w:r w:rsidRPr="00066951">
              <w:rPr>
                <w:rFonts w:hint="eastAsia"/>
                <w:color w:val="121212"/>
              </w:rPr>
              <w:t>.</w:t>
            </w:r>
            <w:r w:rsidRPr="00066951">
              <w:rPr>
                <w:color w:val="121212"/>
              </w:rPr>
              <w:t>(G</w:t>
            </w:r>
            <w:r w:rsidRPr="00066951">
              <w:rPr>
                <w:rFonts w:hint="eastAsia"/>
                <w:color w:val="121212"/>
              </w:rPr>
              <w:t>&amp;</w:t>
            </w:r>
            <w:r w:rsidRPr="00066951">
              <w:rPr>
                <w:color w:val="121212"/>
              </w:rPr>
              <w:t>M</w:t>
            </w:r>
            <w:r w:rsidRPr="00066951">
              <w:rPr>
                <w:rFonts w:hint="eastAsia"/>
                <w:color w:val="121212"/>
              </w:rPr>
              <w:t>)</w:t>
            </w:r>
          </w:p>
          <w:p w14:paraId="62C0AD91" w14:textId="77777777" w:rsidR="0058281F" w:rsidRPr="00066951" w:rsidRDefault="0058281F" w:rsidP="00066951">
            <w:pPr>
              <w:ind w:firstLineChars="0" w:firstLine="0"/>
              <w:rPr>
                <w:color w:val="121212"/>
              </w:rPr>
            </w:pPr>
            <w:r w:rsidRPr="00066951">
              <w:rPr>
                <w:rFonts w:hint="eastAsia"/>
                <w:color w:val="121212"/>
              </w:rPr>
              <w:t>8</w:t>
            </w:r>
            <w:r w:rsidRPr="00066951">
              <w:rPr>
                <w:color w:val="121212"/>
              </w:rPr>
              <w:t>.</w:t>
            </w:r>
            <w:r w:rsidRPr="00066951">
              <w:rPr>
                <w:rFonts w:hint="eastAsia"/>
                <w:color w:val="121212"/>
              </w:rPr>
              <w:t xml:space="preserve"> </w:t>
            </w:r>
            <w:r w:rsidRPr="00066951">
              <w:rPr>
                <w:rFonts w:hint="eastAsia"/>
                <w:color w:val="121212"/>
              </w:rPr>
              <w:t>€</w:t>
            </w:r>
            <w:r w:rsidRPr="00066951">
              <w:rPr>
                <w:color w:val="121212"/>
              </w:rPr>
              <w:t xml:space="preserve">7.5bn           </w:t>
            </w:r>
            <w:r w:rsidRPr="00066951">
              <w:rPr>
                <w:rFonts w:hint="eastAsia"/>
                <w:color w:val="121212"/>
              </w:rPr>
              <w:t xml:space="preserve"> </w:t>
            </w:r>
            <w:r w:rsidRPr="00066951">
              <w:rPr>
                <w:color w:val="121212"/>
              </w:rPr>
              <w:t xml:space="preserve">    </w:t>
            </w:r>
            <w:r w:rsidRPr="00066951">
              <w:rPr>
                <w:rFonts w:hint="eastAsia"/>
                <w:color w:val="121212"/>
              </w:rPr>
              <w:t>未进行单位换算，应改为“</w:t>
            </w:r>
            <w:r w:rsidRPr="00066951">
              <w:rPr>
                <w:rFonts w:hint="eastAsia"/>
                <w:color w:val="121212"/>
              </w:rPr>
              <w:t>7</w:t>
            </w:r>
            <w:r w:rsidRPr="00066951">
              <w:rPr>
                <w:color w:val="121212"/>
              </w:rPr>
              <w:t>5</w:t>
            </w:r>
            <w:r w:rsidRPr="00066951">
              <w:rPr>
                <w:rFonts w:hint="eastAsia"/>
                <w:color w:val="121212"/>
              </w:rPr>
              <w:t>亿欧元”。（</w:t>
            </w:r>
            <w:r w:rsidRPr="00066951">
              <w:rPr>
                <w:rFonts w:hint="eastAsia"/>
                <w:color w:val="121212"/>
              </w:rPr>
              <w:t>M</w:t>
            </w:r>
            <w:r w:rsidRPr="00066951">
              <w:rPr>
                <w:rFonts w:hint="eastAsia"/>
                <w:color w:val="121212"/>
              </w:rPr>
              <w:t>）</w:t>
            </w:r>
          </w:p>
          <w:p w14:paraId="14CF75AF" w14:textId="77777777" w:rsidR="0058281F" w:rsidRPr="00066951" w:rsidRDefault="0058281F" w:rsidP="00066951">
            <w:pPr>
              <w:ind w:firstLineChars="0" w:firstLine="0"/>
              <w:rPr>
                <w:color w:val="121212"/>
              </w:rPr>
            </w:pPr>
            <w:r w:rsidRPr="00066951">
              <w:rPr>
                <w:rFonts w:hint="eastAsia"/>
                <w:color w:val="121212"/>
              </w:rPr>
              <w:t>9</w:t>
            </w:r>
            <w:r w:rsidRPr="00066951">
              <w:rPr>
                <w:color w:val="121212"/>
              </w:rPr>
              <w:t>.</w:t>
            </w:r>
            <w:r w:rsidRPr="00066951">
              <w:rPr>
                <w:rFonts w:hint="eastAsia"/>
                <w:color w:val="121212"/>
              </w:rPr>
              <w:t xml:space="preserve"> </w:t>
            </w:r>
            <w:r w:rsidRPr="00066951">
              <w:rPr>
                <w:rFonts w:hint="eastAsia"/>
                <w:color w:val="121212"/>
              </w:rPr>
              <w:t>资产管理公司已经积累了€</w:t>
            </w:r>
            <w:r w:rsidRPr="00066951">
              <w:rPr>
                <w:color w:val="121212"/>
              </w:rPr>
              <w:t>7.5bn</w:t>
            </w:r>
            <w:r w:rsidRPr="00066951">
              <w:rPr>
                <w:color w:val="121212"/>
              </w:rPr>
              <w:t>（</w:t>
            </w:r>
            <w:r w:rsidRPr="00066951">
              <w:rPr>
                <w:color w:val="121212"/>
              </w:rPr>
              <w:t>83</w:t>
            </w:r>
            <w:r w:rsidRPr="00066951">
              <w:rPr>
                <w:color w:val="121212"/>
              </w:rPr>
              <w:t>亿美元）</w:t>
            </w:r>
            <w:r w:rsidRPr="00066951">
              <w:rPr>
                <w:rFonts w:hint="eastAsia"/>
                <w:color w:val="121212"/>
              </w:rPr>
              <w:t>……</w:t>
            </w:r>
            <w:r w:rsidRPr="00066951">
              <w:rPr>
                <w:color w:val="121212"/>
              </w:rPr>
              <w:t xml:space="preserve">  </w:t>
            </w:r>
            <w:r w:rsidRPr="00066951">
              <w:rPr>
                <w:rFonts w:hint="eastAsia"/>
                <w:color w:val="121212"/>
              </w:rPr>
              <w:t>语序不当，改为“</w:t>
            </w:r>
            <w:r w:rsidRPr="00066951">
              <w:rPr>
                <w:color w:val="121212"/>
              </w:rPr>
              <w:t>今年前三个季度，资产管理公司累计新增</w:t>
            </w:r>
            <w:r w:rsidRPr="00066951">
              <w:rPr>
                <w:color w:val="121212"/>
              </w:rPr>
              <w:t>PIR</w:t>
            </w:r>
            <w:r w:rsidRPr="00066951">
              <w:rPr>
                <w:color w:val="121212"/>
              </w:rPr>
              <w:t>基金</w:t>
            </w:r>
            <w:r w:rsidRPr="00066951">
              <w:rPr>
                <w:color w:val="121212"/>
              </w:rPr>
              <w:t>75</w:t>
            </w:r>
            <w:r w:rsidRPr="00066951">
              <w:rPr>
                <w:color w:val="121212"/>
              </w:rPr>
              <w:t>亿欧元（合</w:t>
            </w:r>
            <w:r w:rsidRPr="00066951">
              <w:rPr>
                <w:color w:val="121212"/>
              </w:rPr>
              <w:t>83</w:t>
            </w:r>
            <w:r w:rsidRPr="00066951">
              <w:rPr>
                <w:color w:val="121212"/>
              </w:rPr>
              <w:t>亿美元）</w:t>
            </w:r>
            <w:r w:rsidRPr="00066951">
              <w:rPr>
                <w:rFonts w:hint="eastAsia"/>
                <w:color w:val="121212"/>
              </w:rPr>
              <w:t>”。（</w:t>
            </w:r>
            <w:r w:rsidRPr="00066951">
              <w:rPr>
                <w:rFonts w:hint="eastAsia"/>
                <w:color w:val="121212"/>
              </w:rPr>
              <w:t>G</w:t>
            </w:r>
            <w:r w:rsidRPr="00066951">
              <w:rPr>
                <w:rFonts w:hint="eastAsia"/>
                <w:color w:val="121212"/>
              </w:rPr>
              <w:t>）</w:t>
            </w:r>
          </w:p>
          <w:p w14:paraId="75E28487"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0. equita SIM             </w:t>
            </w:r>
            <w:r w:rsidRPr="00066951">
              <w:rPr>
                <w:rFonts w:hint="eastAsia"/>
                <w:color w:val="121212"/>
              </w:rPr>
              <w:t>没有适当译法保留原文时，格式如大小写应当保持一致。（</w:t>
            </w:r>
            <w:r w:rsidRPr="00066951">
              <w:rPr>
                <w:rFonts w:hint="eastAsia"/>
                <w:color w:val="121212"/>
              </w:rPr>
              <w:t>S</w:t>
            </w:r>
            <w:r w:rsidRPr="00066951">
              <w:rPr>
                <w:rFonts w:hint="eastAsia"/>
                <w:color w:val="121212"/>
              </w:rPr>
              <w:t>）</w:t>
            </w:r>
          </w:p>
          <w:p w14:paraId="0E03139A"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1. total inflow            </w:t>
            </w:r>
            <w:r w:rsidRPr="00066951">
              <w:rPr>
                <w:rFonts w:hint="eastAsia"/>
                <w:color w:val="121212"/>
              </w:rPr>
              <w:t>错译，此处指的是“流入总额”，而不是“人数”。（</w:t>
            </w:r>
            <w:r w:rsidRPr="00066951">
              <w:rPr>
                <w:rFonts w:hint="eastAsia"/>
                <w:color w:val="121212"/>
              </w:rPr>
              <w:t>M</w:t>
            </w:r>
            <w:r w:rsidRPr="00066951">
              <w:rPr>
                <w:rFonts w:hint="eastAsia"/>
                <w:color w:val="121212"/>
              </w:rPr>
              <w:t>）</w:t>
            </w:r>
          </w:p>
          <w:p w14:paraId="2713A56E"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2. €11bn                 </w:t>
            </w:r>
            <w:r w:rsidRPr="00066951">
              <w:rPr>
                <w:rFonts w:hint="eastAsia"/>
                <w:color w:val="121212"/>
              </w:rPr>
              <w:t>没有进行单位换算，应译为“</w:t>
            </w:r>
            <w:r w:rsidRPr="00066951">
              <w:rPr>
                <w:rFonts w:hint="eastAsia"/>
                <w:color w:val="121212"/>
              </w:rPr>
              <w:t>1</w:t>
            </w:r>
            <w:r w:rsidRPr="00066951">
              <w:rPr>
                <w:color w:val="121212"/>
              </w:rPr>
              <w:t>10</w:t>
            </w:r>
            <w:r w:rsidRPr="00066951">
              <w:rPr>
                <w:rFonts w:hint="eastAsia"/>
                <w:color w:val="121212"/>
              </w:rPr>
              <w:t>亿欧元”。（</w:t>
            </w:r>
            <w:r w:rsidRPr="00066951">
              <w:rPr>
                <w:rFonts w:hint="eastAsia"/>
                <w:color w:val="121212"/>
              </w:rPr>
              <w:t>M</w:t>
            </w:r>
            <w:r w:rsidRPr="00066951">
              <w:rPr>
                <w:rFonts w:hint="eastAsia"/>
                <w:color w:val="121212"/>
              </w:rPr>
              <w:t>）</w:t>
            </w:r>
          </w:p>
          <w:p w14:paraId="37BE466D"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3. </w:t>
            </w:r>
            <w:r w:rsidRPr="00066951">
              <w:rPr>
                <w:color w:val="121212"/>
              </w:rPr>
              <w:t>中型企业的股价上涨了</w:t>
            </w:r>
            <w:r w:rsidRPr="00066951">
              <w:rPr>
                <w:color w:val="121212"/>
              </w:rPr>
              <w:t>21%</w:t>
            </w:r>
            <w:r w:rsidRPr="00066951">
              <w:rPr>
                <w:rFonts w:hint="eastAsia"/>
                <w:color w:val="121212"/>
              </w:rPr>
              <w:t>……</w:t>
            </w:r>
            <w:r w:rsidRPr="00066951">
              <w:rPr>
                <w:color w:val="121212"/>
              </w:rPr>
              <w:t xml:space="preserve">   </w:t>
            </w:r>
            <w:r w:rsidRPr="00066951">
              <w:rPr>
                <w:rFonts w:hint="eastAsia"/>
                <w:color w:val="121212"/>
              </w:rPr>
              <w:t>数字与原文不一致，应是“中型企业股价上涨了</w:t>
            </w:r>
            <w:r w:rsidRPr="00066951">
              <w:rPr>
                <w:rFonts w:hint="eastAsia"/>
                <w:color w:val="121212"/>
              </w:rPr>
              <w:t>3</w:t>
            </w:r>
            <w:r w:rsidRPr="00066951">
              <w:rPr>
                <w:color w:val="121212"/>
              </w:rPr>
              <w:t>9</w:t>
            </w:r>
            <w:r w:rsidRPr="00066951">
              <w:rPr>
                <w:rFonts w:hint="eastAsia"/>
                <w:color w:val="121212"/>
              </w:rPr>
              <w:t>%</w:t>
            </w:r>
            <w:r w:rsidRPr="00066951">
              <w:rPr>
                <w:rFonts w:hint="eastAsia"/>
                <w:color w:val="121212"/>
              </w:rPr>
              <w:t>，而整体市场股价上涨了</w:t>
            </w:r>
            <w:r w:rsidRPr="00066951">
              <w:rPr>
                <w:rFonts w:hint="eastAsia"/>
                <w:color w:val="121212"/>
              </w:rPr>
              <w:t>2</w:t>
            </w:r>
            <w:r w:rsidRPr="00066951">
              <w:rPr>
                <w:color w:val="121212"/>
              </w:rPr>
              <w:t>1</w:t>
            </w:r>
            <w:r w:rsidRPr="00066951">
              <w:rPr>
                <w:rFonts w:hint="eastAsia"/>
                <w:color w:val="121212"/>
              </w:rPr>
              <w:t>%</w:t>
            </w:r>
            <w:r w:rsidRPr="00066951">
              <w:rPr>
                <w:rFonts w:hint="eastAsia"/>
                <w:color w:val="121212"/>
              </w:rPr>
              <w:t>”。（</w:t>
            </w:r>
            <w:r w:rsidRPr="00066951">
              <w:rPr>
                <w:rFonts w:hint="eastAsia"/>
                <w:color w:val="121212"/>
              </w:rPr>
              <w:t>M</w:t>
            </w:r>
            <w:r w:rsidRPr="00066951">
              <w:rPr>
                <w:rFonts w:hint="eastAsia"/>
                <w:color w:val="121212"/>
              </w:rPr>
              <w:t>）</w:t>
            </w:r>
          </w:p>
          <w:p w14:paraId="19A098CB"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4. Stefano Caselli         </w:t>
            </w:r>
            <w:r w:rsidRPr="00066951">
              <w:rPr>
                <w:rFonts w:hint="eastAsia"/>
                <w:color w:val="121212"/>
              </w:rPr>
              <w:t>人名未译，可译为“斯蒂法诺·卡塞利（</w:t>
            </w:r>
            <w:r w:rsidRPr="00066951">
              <w:rPr>
                <w:color w:val="121212"/>
              </w:rPr>
              <w:t>Stefano Caselli</w:t>
            </w:r>
            <w:r w:rsidRPr="00066951">
              <w:rPr>
                <w:color w:val="121212"/>
              </w:rPr>
              <w:t>）</w:t>
            </w:r>
            <w:r w:rsidRPr="00066951">
              <w:rPr>
                <w:rFonts w:hint="eastAsia"/>
                <w:color w:val="121212"/>
              </w:rPr>
              <w:t>”。（</w:t>
            </w:r>
            <w:r w:rsidRPr="00066951">
              <w:rPr>
                <w:rFonts w:hint="eastAsia"/>
                <w:color w:val="121212"/>
              </w:rPr>
              <w:t>U</w:t>
            </w:r>
            <w:r w:rsidRPr="00066951">
              <w:rPr>
                <w:color w:val="121212"/>
              </w:rPr>
              <w:t>t</w:t>
            </w:r>
            <w:r w:rsidRPr="00066951">
              <w:rPr>
                <w:rFonts w:hint="eastAsia"/>
                <w:color w:val="121212"/>
              </w:rPr>
              <w:t>）</w:t>
            </w:r>
          </w:p>
          <w:p w14:paraId="41126B61"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5. </w:t>
            </w:r>
            <w:r w:rsidRPr="00066951">
              <w:rPr>
                <w:color w:val="121212"/>
              </w:rPr>
              <w:t>企业家倾向于认为上市太贵了，烦</w:t>
            </w:r>
            <w:r w:rsidRPr="00066951">
              <w:rPr>
                <w:rFonts w:hint="eastAsia"/>
                <w:color w:val="121212"/>
              </w:rPr>
              <w:t xml:space="preserve"> </w:t>
            </w:r>
            <w:r w:rsidRPr="00066951">
              <w:rPr>
                <w:color w:val="121212"/>
              </w:rPr>
              <w:t xml:space="preserve">    </w:t>
            </w:r>
            <w:r w:rsidRPr="00066951">
              <w:rPr>
                <w:rFonts w:hint="eastAsia"/>
                <w:color w:val="121212"/>
              </w:rPr>
              <w:t>译文歧义，改为“企业家倾向于认为上市又贵又麻烦”。（</w:t>
            </w:r>
            <w:r w:rsidRPr="00066951">
              <w:rPr>
                <w:rFonts w:hint="eastAsia"/>
                <w:color w:val="121212"/>
              </w:rPr>
              <w:t>M</w:t>
            </w:r>
            <w:r w:rsidRPr="00066951">
              <w:rPr>
                <w:rFonts w:hint="eastAsia"/>
                <w:color w:val="121212"/>
              </w:rPr>
              <w:t>）</w:t>
            </w:r>
          </w:p>
          <w:p w14:paraId="7AAE3496"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6. Borsa Italiana          </w:t>
            </w:r>
            <w:r w:rsidRPr="00066951">
              <w:rPr>
                <w:rFonts w:hint="eastAsia"/>
                <w:color w:val="121212"/>
              </w:rPr>
              <w:t>漏译，应译为“意大利证券交易所”。（</w:t>
            </w:r>
            <w:r w:rsidRPr="00066951">
              <w:rPr>
                <w:rFonts w:hint="eastAsia"/>
                <w:color w:val="121212"/>
              </w:rPr>
              <w:t>O</w:t>
            </w:r>
            <w:r w:rsidRPr="00066951">
              <w:rPr>
                <w:rFonts w:hint="eastAsia"/>
                <w:color w:val="121212"/>
              </w:rPr>
              <w:t>）</w:t>
            </w:r>
          </w:p>
          <w:p w14:paraId="08246238"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 xml:space="preserve">7. </w:t>
            </w:r>
            <w:r w:rsidRPr="00066951">
              <w:rPr>
                <w:color w:val="121212"/>
              </w:rPr>
              <w:t>卡塞利先生的教育学分</w:t>
            </w:r>
            <w:r w:rsidRPr="00066951">
              <w:rPr>
                <w:color w:val="121212"/>
              </w:rPr>
              <w:t>110</w:t>
            </w:r>
            <w:r w:rsidRPr="00066951">
              <w:rPr>
                <w:color w:val="121212"/>
              </w:rPr>
              <w:t>努力改变态度</w:t>
            </w:r>
            <w:r w:rsidRPr="00066951">
              <w:rPr>
                <w:rFonts w:hint="eastAsia"/>
                <w:color w:val="121212"/>
              </w:rPr>
              <w:t>……</w:t>
            </w:r>
            <w:r w:rsidRPr="00066951">
              <w:rPr>
                <w:rFonts w:hint="eastAsia"/>
                <w:color w:val="121212"/>
              </w:rPr>
              <w:t xml:space="preserve"> </w:t>
            </w:r>
            <w:r w:rsidRPr="00066951">
              <w:rPr>
                <w:color w:val="121212"/>
              </w:rPr>
              <w:t xml:space="preserve">   110</w:t>
            </w:r>
            <w:r w:rsidRPr="00066951">
              <w:rPr>
                <w:rFonts w:hint="eastAsia"/>
                <w:color w:val="121212"/>
              </w:rPr>
              <w:t>增译，译文关系错译，改为“卡塞利认为，意大利证券交易所的教育努力改变了人们的态度，尤其是一个名为</w:t>
            </w:r>
            <w:r w:rsidRPr="00066951">
              <w:rPr>
                <w:rFonts w:hint="eastAsia"/>
                <w:color w:val="121212"/>
              </w:rPr>
              <w:t>E</w:t>
            </w:r>
            <w:r w:rsidRPr="00066951">
              <w:rPr>
                <w:color w:val="121212"/>
              </w:rPr>
              <w:t>LITE</w:t>
            </w:r>
            <w:r w:rsidRPr="00066951">
              <w:rPr>
                <w:rFonts w:hint="eastAsia"/>
                <w:color w:val="121212"/>
              </w:rPr>
              <w:t>的项目，指导公司治理和融资”。（</w:t>
            </w:r>
            <w:r w:rsidRPr="00066951">
              <w:rPr>
                <w:rFonts w:hint="eastAsia"/>
                <w:color w:val="121212"/>
              </w:rPr>
              <w:t>A&amp;M</w:t>
            </w:r>
            <w:r w:rsidRPr="00066951">
              <w:rPr>
                <w:rFonts w:hint="eastAsia"/>
                <w:color w:val="121212"/>
              </w:rPr>
              <w:t>）</w:t>
            </w:r>
          </w:p>
          <w:p w14:paraId="76D8BE68" w14:textId="77777777" w:rsidR="0058281F" w:rsidRPr="00066951" w:rsidRDefault="0058281F" w:rsidP="00066951">
            <w:pPr>
              <w:ind w:firstLineChars="0" w:firstLine="0"/>
              <w:rPr>
                <w:color w:val="121212"/>
              </w:rPr>
            </w:pPr>
            <w:r w:rsidRPr="00066951">
              <w:rPr>
                <w:rFonts w:hint="eastAsia"/>
                <w:color w:val="121212"/>
              </w:rPr>
              <w:t>1</w:t>
            </w:r>
            <w:r w:rsidRPr="00066951">
              <w:rPr>
                <w:color w:val="121212"/>
              </w:rPr>
              <w:t>8.</w:t>
            </w:r>
            <w:r w:rsidRPr="00066951">
              <w:rPr>
                <w:rFonts w:hint="eastAsia"/>
                <w:color w:val="121212"/>
              </w:rPr>
              <w:t xml:space="preserve"> programme</w:t>
            </w:r>
            <w:r w:rsidRPr="00066951">
              <w:rPr>
                <w:color w:val="121212"/>
              </w:rPr>
              <w:t xml:space="preserve">            </w:t>
            </w:r>
            <w:r w:rsidRPr="00066951">
              <w:rPr>
                <w:rFonts w:hint="eastAsia"/>
                <w:color w:val="121212"/>
              </w:rPr>
              <w:t>错译，根据前文应译为“项目”。（</w:t>
            </w:r>
            <w:r w:rsidRPr="00066951">
              <w:rPr>
                <w:rFonts w:hint="eastAsia"/>
                <w:color w:val="121212"/>
              </w:rPr>
              <w:t>M</w:t>
            </w:r>
            <w:r w:rsidRPr="00066951">
              <w:rPr>
                <w:rFonts w:hint="eastAsia"/>
                <w:color w:val="121212"/>
              </w:rPr>
              <w:t>）</w:t>
            </w:r>
          </w:p>
          <w:p w14:paraId="740D813B" w14:textId="77777777" w:rsidR="0058281F" w:rsidRPr="00066951" w:rsidRDefault="0058281F" w:rsidP="00066951">
            <w:pPr>
              <w:ind w:firstLineChars="0" w:firstLine="0"/>
              <w:rPr>
                <w:color w:val="121212"/>
              </w:rPr>
            </w:pPr>
          </w:p>
          <w:p w14:paraId="4523B28A" w14:textId="77777777" w:rsidR="0058281F" w:rsidRPr="00066951" w:rsidRDefault="0058281F" w:rsidP="00066951">
            <w:pPr>
              <w:ind w:firstLineChars="0" w:firstLine="0"/>
              <w:rPr>
                <w:color w:val="121212"/>
              </w:rPr>
            </w:pPr>
          </w:p>
          <w:p w14:paraId="05852696" w14:textId="1E46B1CE" w:rsidR="0058281F" w:rsidRPr="00066951" w:rsidRDefault="0058281F" w:rsidP="00066951">
            <w:pPr>
              <w:ind w:firstLineChars="0" w:firstLine="0"/>
              <w:rPr>
                <w:color w:val="121212"/>
              </w:rPr>
            </w:pPr>
            <w:r w:rsidRPr="00B41FCA">
              <w:rPr>
                <w:rFonts w:hint="eastAsia"/>
                <w:b/>
                <w:color w:val="121212"/>
              </w:rPr>
              <w:t>总计</w:t>
            </w:r>
            <w:r w:rsidR="00B41FCA" w:rsidRPr="00066951">
              <w:rPr>
                <w:rFonts w:hint="eastAsia"/>
                <w:color w:val="121212"/>
              </w:rPr>
              <w:t>2</w:t>
            </w:r>
            <w:r w:rsidR="00B41FCA" w:rsidRPr="00066951">
              <w:rPr>
                <w:color w:val="121212"/>
              </w:rPr>
              <w:t>0</w:t>
            </w:r>
            <w:r w:rsidRPr="00066951">
              <w:rPr>
                <w:rFonts w:hint="eastAsia"/>
                <w:color w:val="121212"/>
              </w:rPr>
              <w:t>处错误，其中错译</w:t>
            </w:r>
            <w:r w:rsidRPr="00066951">
              <w:rPr>
                <w:rFonts w:hint="eastAsia"/>
                <w:color w:val="121212"/>
              </w:rPr>
              <w:t>1</w:t>
            </w:r>
            <w:r w:rsidRPr="00066951">
              <w:rPr>
                <w:color w:val="121212"/>
              </w:rPr>
              <w:t>2</w:t>
            </w:r>
            <w:r w:rsidRPr="00066951">
              <w:rPr>
                <w:rFonts w:hint="eastAsia"/>
                <w:color w:val="121212"/>
              </w:rPr>
              <w:t>处，语法</w:t>
            </w:r>
            <w:r w:rsidRPr="00066951">
              <w:rPr>
                <w:rFonts w:hint="eastAsia"/>
                <w:color w:val="121212"/>
              </w:rPr>
              <w:t>3</w:t>
            </w:r>
            <w:r w:rsidRPr="00066951">
              <w:rPr>
                <w:rFonts w:hint="eastAsia"/>
                <w:color w:val="121212"/>
              </w:rPr>
              <w:t>处，</w:t>
            </w:r>
            <w:proofErr w:type="gramStart"/>
            <w:r w:rsidRPr="00066951">
              <w:rPr>
                <w:rFonts w:hint="eastAsia"/>
                <w:color w:val="121212"/>
              </w:rPr>
              <w:t>未译</w:t>
            </w:r>
            <w:r w:rsidRPr="00066951">
              <w:rPr>
                <w:rFonts w:hint="eastAsia"/>
                <w:color w:val="121212"/>
              </w:rPr>
              <w:t>2</w:t>
            </w:r>
            <w:r w:rsidRPr="00066951">
              <w:rPr>
                <w:rFonts w:hint="eastAsia"/>
                <w:color w:val="121212"/>
              </w:rPr>
              <w:t>处</w:t>
            </w:r>
            <w:proofErr w:type="gramEnd"/>
            <w:r w:rsidRPr="00066951">
              <w:rPr>
                <w:rFonts w:hint="eastAsia"/>
                <w:color w:val="121212"/>
              </w:rPr>
              <w:t>，漏译</w:t>
            </w:r>
            <w:r w:rsidRPr="00066951">
              <w:rPr>
                <w:rFonts w:hint="eastAsia"/>
                <w:color w:val="121212"/>
              </w:rPr>
              <w:t>1</w:t>
            </w:r>
            <w:r w:rsidRPr="00066951">
              <w:rPr>
                <w:rFonts w:hint="eastAsia"/>
                <w:color w:val="121212"/>
              </w:rPr>
              <w:t>处，增译</w:t>
            </w:r>
            <w:r w:rsidRPr="00066951">
              <w:rPr>
                <w:rFonts w:hint="eastAsia"/>
                <w:color w:val="121212"/>
              </w:rPr>
              <w:t>1</w:t>
            </w:r>
            <w:r w:rsidRPr="00066951">
              <w:rPr>
                <w:rFonts w:hint="eastAsia"/>
                <w:color w:val="121212"/>
              </w:rPr>
              <w:t>处，拼写</w:t>
            </w:r>
            <w:r w:rsidRPr="00066951">
              <w:rPr>
                <w:rFonts w:hint="eastAsia"/>
                <w:color w:val="121212"/>
              </w:rPr>
              <w:t>1</w:t>
            </w:r>
            <w:r w:rsidRPr="00066951">
              <w:rPr>
                <w:rFonts w:hint="eastAsia"/>
                <w:color w:val="121212"/>
              </w:rPr>
              <w:t>处。</w:t>
            </w:r>
          </w:p>
          <w:p w14:paraId="602602C9" w14:textId="77777777" w:rsidR="0058281F" w:rsidRPr="00066951" w:rsidRDefault="0058281F" w:rsidP="00066951">
            <w:pPr>
              <w:ind w:firstLineChars="0" w:firstLine="0"/>
              <w:rPr>
                <w:color w:val="121212"/>
              </w:rPr>
            </w:pPr>
            <w:r w:rsidRPr="00B41FCA">
              <w:rPr>
                <w:rFonts w:hint="eastAsia"/>
                <w:b/>
                <w:color w:val="121212"/>
              </w:rPr>
              <w:t>小结</w:t>
            </w:r>
            <w:r w:rsidRPr="00066951">
              <w:rPr>
                <w:rFonts w:hint="eastAsia"/>
                <w:color w:val="121212"/>
              </w:rPr>
              <w:t>：</w:t>
            </w:r>
          </w:p>
          <w:p w14:paraId="2D45BF00" w14:textId="77777777" w:rsidR="0058281F" w:rsidRPr="00FB6FBE" w:rsidRDefault="0058281F" w:rsidP="00066951">
            <w:pPr>
              <w:ind w:firstLineChars="0" w:firstLine="0"/>
              <w:rPr>
                <w:szCs w:val="21"/>
              </w:rPr>
            </w:pPr>
            <w:r w:rsidRPr="00066951">
              <w:rPr>
                <w:rFonts w:hint="eastAsia"/>
                <w:color w:val="121212"/>
              </w:rPr>
              <w:t>总计错误</w:t>
            </w:r>
            <w:r w:rsidRPr="00066951">
              <w:rPr>
                <w:rFonts w:hint="eastAsia"/>
                <w:color w:val="121212"/>
              </w:rPr>
              <w:t>2</w:t>
            </w:r>
            <w:r w:rsidRPr="00066951">
              <w:rPr>
                <w:color w:val="121212"/>
              </w:rPr>
              <w:t>0</w:t>
            </w:r>
            <w:r w:rsidRPr="00066951">
              <w:rPr>
                <w:rFonts w:hint="eastAsia"/>
                <w:color w:val="121212"/>
              </w:rPr>
              <w:t>处，错译占了大多数，主要有专有名词、短语等译</w:t>
            </w:r>
            <w:proofErr w:type="gramStart"/>
            <w:r w:rsidRPr="00066951">
              <w:rPr>
                <w:rFonts w:hint="eastAsia"/>
                <w:color w:val="121212"/>
              </w:rPr>
              <w:t>错以及</w:t>
            </w:r>
            <w:proofErr w:type="gramEnd"/>
            <w:r w:rsidRPr="00066951">
              <w:rPr>
                <w:rFonts w:hint="eastAsia"/>
                <w:color w:val="121212"/>
              </w:rPr>
              <w:t>过于直译、关系译错；</w:t>
            </w:r>
            <w:r w:rsidRPr="00066951">
              <w:rPr>
                <w:rFonts w:hint="eastAsia"/>
                <w:color w:val="121212"/>
              </w:rPr>
              <w:t>2</w:t>
            </w:r>
            <w:r w:rsidRPr="00066951">
              <w:rPr>
                <w:rFonts w:hint="eastAsia"/>
                <w:color w:val="121212"/>
              </w:rPr>
              <w:t>处未译为人名和机构名。</w:t>
            </w:r>
          </w:p>
        </w:tc>
      </w:tr>
    </w:tbl>
    <w:p w14:paraId="5D4D69E5" w14:textId="77777777" w:rsidR="0058281F" w:rsidRPr="00875BE5" w:rsidRDefault="0058281F">
      <w:pPr>
        <w:ind w:firstLine="480"/>
        <w:rPr>
          <w:szCs w:val="24"/>
        </w:rPr>
      </w:pPr>
    </w:p>
    <w:p w14:paraId="7DE45ABE" w14:textId="77777777" w:rsidR="0058281F" w:rsidRPr="00875BE5" w:rsidRDefault="0058281F">
      <w:pPr>
        <w:ind w:firstLine="480"/>
        <w:rPr>
          <w:szCs w:val="24"/>
        </w:rPr>
      </w:pPr>
    </w:p>
    <w:tbl>
      <w:tblPr>
        <w:tblStyle w:val="af4"/>
        <w:tblW w:w="9357" w:type="dxa"/>
        <w:tblInd w:w="-998" w:type="dxa"/>
        <w:tblLook w:val="04A0" w:firstRow="1" w:lastRow="0" w:firstColumn="1" w:lastColumn="0" w:noHBand="0" w:noVBand="1"/>
      </w:tblPr>
      <w:tblGrid>
        <w:gridCol w:w="5529"/>
        <w:gridCol w:w="3828"/>
      </w:tblGrid>
      <w:tr w:rsidR="0058281F" w:rsidRPr="00875BE5" w14:paraId="5864B89F" w14:textId="77777777" w:rsidTr="00E31D3E">
        <w:tc>
          <w:tcPr>
            <w:tcW w:w="5529" w:type="dxa"/>
          </w:tcPr>
          <w:p w14:paraId="3C7A2216" w14:textId="77777777" w:rsidR="0058281F" w:rsidRPr="00875BE5" w:rsidRDefault="0058281F" w:rsidP="0058281F">
            <w:pPr>
              <w:ind w:firstLine="480"/>
              <w:rPr>
                <w:szCs w:val="24"/>
              </w:rPr>
            </w:pPr>
            <w:r w:rsidRPr="00875BE5">
              <w:rPr>
                <w:szCs w:val="24"/>
              </w:rPr>
              <w:t>原文</w:t>
            </w:r>
          </w:p>
        </w:tc>
        <w:tc>
          <w:tcPr>
            <w:tcW w:w="3828" w:type="dxa"/>
          </w:tcPr>
          <w:p w14:paraId="347A7199" w14:textId="77777777" w:rsidR="0058281F" w:rsidRPr="00875BE5" w:rsidRDefault="0058281F" w:rsidP="0058281F">
            <w:pPr>
              <w:ind w:firstLine="480"/>
              <w:rPr>
                <w:szCs w:val="24"/>
              </w:rPr>
            </w:pPr>
            <w:r w:rsidRPr="00875BE5">
              <w:rPr>
                <w:szCs w:val="24"/>
              </w:rPr>
              <w:t>有道翻译：</w:t>
            </w:r>
          </w:p>
        </w:tc>
      </w:tr>
      <w:tr w:rsidR="0058281F" w:rsidRPr="00875BE5" w14:paraId="3E3B4CB9" w14:textId="77777777" w:rsidTr="00E31D3E">
        <w:tc>
          <w:tcPr>
            <w:tcW w:w="5529" w:type="dxa"/>
          </w:tcPr>
          <w:p w14:paraId="2B0B94E3" w14:textId="77777777" w:rsidR="0058281F" w:rsidRPr="00875BE5" w:rsidRDefault="0058281F" w:rsidP="0058281F">
            <w:pPr>
              <w:shd w:val="clear" w:color="auto" w:fill="FFFFFF"/>
              <w:spacing w:before="100" w:beforeAutospacing="1" w:after="100" w:afterAutospacing="1"/>
              <w:ind w:firstLine="480"/>
              <w:jc w:val="left"/>
              <w:rPr>
                <w:color w:val="121212"/>
                <w:szCs w:val="24"/>
                <w:shd w:val="clear" w:color="auto" w:fill="FFFFFF"/>
              </w:rPr>
            </w:pPr>
            <w:r w:rsidRPr="00875BE5">
              <w:rPr>
                <w:color w:val="121212"/>
                <w:szCs w:val="24"/>
                <w:shd w:val="clear" w:color="auto" w:fill="FFFFFF"/>
              </w:rPr>
              <w:t xml:space="preserve">ITALY seems an unlikely place to be enjoying a boom in new listings on the stockmarket. It is full of family-run small and </w:t>
            </w:r>
            <w:r w:rsidRPr="00755CBA">
              <w:rPr>
                <w:color w:val="121212"/>
                <w:szCs w:val="24"/>
                <w:highlight w:val="yellow"/>
                <w:u w:val="single"/>
                <w:shd w:val="clear" w:color="auto" w:fill="FFFFFF"/>
              </w:rPr>
              <w:t>medium-sized enterprises (SMEs)</w:t>
            </w:r>
            <w:r w:rsidRPr="00755CBA">
              <w:rPr>
                <w:color w:val="121212"/>
                <w:szCs w:val="24"/>
                <w:u w:val="single"/>
                <w:shd w:val="clear" w:color="auto" w:fill="FFFFFF"/>
              </w:rPr>
              <w:t xml:space="preserve"> </w:t>
            </w:r>
            <w:r w:rsidRPr="00875BE5">
              <w:rPr>
                <w:color w:val="121212"/>
                <w:szCs w:val="24"/>
                <w:shd w:val="clear" w:color="auto" w:fill="FFFFFF"/>
              </w:rPr>
              <w:t xml:space="preserve">that mostly rely for their finance on banks; and Italy’s banks are notorious for the bad debts still lingering on their balance-sheets. But </w:t>
            </w:r>
            <w:r w:rsidRPr="00755CBA">
              <w:rPr>
                <w:i/>
                <w:color w:val="121212"/>
                <w:szCs w:val="24"/>
                <w:highlight w:val="green"/>
                <w:shd w:val="clear" w:color="auto" w:fill="FFFFFF"/>
              </w:rPr>
              <w:t>Borsa Italiana</w:t>
            </w:r>
            <w:r w:rsidRPr="00875BE5">
              <w:rPr>
                <w:color w:val="121212"/>
                <w:szCs w:val="24"/>
                <w:shd w:val="clear" w:color="auto" w:fill="FFFFFF"/>
              </w:rPr>
              <w:t xml:space="preserve">, </w:t>
            </w:r>
            <w:r w:rsidRPr="00875BE5">
              <w:rPr>
                <w:color w:val="121212"/>
                <w:szCs w:val="24"/>
                <w:shd w:val="clear" w:color="auto" w:fill="FFFFFF"/>
              </w:rPr>
              <w:lastRenderedPageBreak/>
              <w:t xml:space="preserve">Milan’s stock exchange, has already seen 33 share issues so far this year, of which 24 have been full-fledged </w:t>
            </w:r>
            <w:r w:rsidRPr="00755CBA">
              <w:rPr>
                <w:color w:val="121212"/>
                <w:szCs w:val="24"/>
                <w:highlight w:val="yellow"/>
                <w:u w:val="single"/>
                <w:shd w:val="clear" w:color="auto" w:fill="FFFFFF"/>
              </w:rPr>
              <w:t>initial public offerings (IPOs)</w:t>
            </w:r>
            <w:r w:rsidRPr="00875BE5">
              <w:rPr>
                <w:color w:val="121212"/>
                <w:szCs w:val="24"/>
                <w:shd w:val="clear" w:color="auto" w:fill="FFFFFF"/>
              </w:rPr>
              <w:t>. The number of listings so far already equals that seen in previous boom years in 2007 or 2015. With more expected before January, the exchange is likely to achieve the highest number of listings since the height of the dotcom bubble in 2000 (see chart).</w:t>
            </w:r>
          </w:p>
          <w:p w14:paraId="765B9C3B" w14:textId="77777777" w:rsidR="0058281F" w:rsidRPr="00FA2460" w:rsidRDefault="0058281F" w:rsidP="0058281F">
            <w:pPr>
              <w:shd w:val="clear" w:color="auto" w:fill="FFFFFF"/>
              <w:spacing w:before="100" w:beforeAutospacing="1" w:after="100" w:afterAutospacing="1"/>
              <w:ind w:firstLine="480"/>
              <w:jc w:val="left"/>
              <w:rPr>
                <w:color w:val="121212"/>
                <w:kern w:val="0"/>
                <w:szCs w:val="24"/>
              </w:rPr>
            </w:pPr>
            <w:r w:rsidRPr="00FA2460">
              <w:rPr>
                <w:color w:val="121212"/>
                <w:kern w:val="0"/>
                <w:szCs w:val="24"/>
              </w:rPr>
              <w:t xml:space="preserve">A big reason for the surge is the Italian government’s roll-out in February of new individual savings accounts, known as PIRs, which offer favourable tax treatment. These have done better than expected. Asset managers have amassed </w:t>
            </w:r>
            <w:r w:rsidRPr="00755CBA">
              <w:rPr>
                <w:color w:val="121212"/>
                <w:kern w:val="0"/>
                <w:szCs w:val="24"/>
                <w:highlight w:val="yellow"/>
                <w:u w:val="single"/>
              </w:rPr>
              <w:t>€7.5bn</w:t>
            </w:r>
            <w:r w:rsidRPr="00FA2460">
              <w:rPr>
                <w:color w:val="121212"/>
                <w:kern w:val="0"/>
                <w:szCs w:val="24"/>
              </w:rPr>
              <w:t xml:space="preserve"> ($8.3bn) in new PIR funds in the first three quarters of the year. Equita SIM, a boutique Italian investment bank, expects total inflows this year to reach</w:t>
            </w:r>
            <w:r w:rsidRPr="00755CBA">
              <w:rPr>
                <w:color w:val="121212"/>
                <w:kern w:val="0"/>
                <w:szCs w:val="24"/>
                <w:u w:val="single"/>
              </w:rPr>
              <w:t xml:space="preserve"> </w:t>
            </w:r>
            <w:r w:rsidRPr="00755CBA">
              <w:rPr>
                <w:color w:val="121212"/>
                <w:kern w:val="0"/>
                <w:szCs w:val="24"/>
                <w:highlight w:val="yellow"/>
                <w:u w:val="single"/>
              </w:rPr>
              <w:t>€11bn</w:t>
            </w:r>
            <w:r w:rsidRPr="00FA2460">
              <w:rPr>
                <w:color w:val="121212"/>
                <w:kern w:val="0"/>
                <w:szCs w:val="24"/>
              </w:rPr>
              <w:t xml:space="preserve">. Of these funds 70% must be invested in </w:t>
            </w:r>
            <w:r w:rsidRPr="00F4439B">
              <w:rPr>
                <w:color w:val="121212"/>
                <w:kern w:val="0"/>
                <w:szCs w:val="24"/>
                <w:highlight w:val="yellow"/>
                <w:u w:val="single"/>
              </w:rPr>
              <w:t>Italy-based firms</w:t>
            </w:r>
            <w:r w:rsidRPr="00FA2460">
              <w:rPr>
                <w:color w:val="121212"/>
                <w:kern w:val="0"/>
                <w:szCs w:val="24"/>
              </w:rPr>
              <w:t xml:space="preserve">, with at least 30% of that in SMEs. </w:t>
            </w:r>
            <w:proofErr w:type="gramStart"/>
            <w:r w:rsidRPr="00FA2460">
              <w:rPr>
                <w:color w:val="121212"/>
                <w:kern w:val="0"/>
                <w:szCs w:val="24"/>
              </w:rPr>
              <w:t>So</w:t>
            </w:r>
            <w:proofErr w:type="gramEnd"/>
            <w:r w:rsidRPr="00FA2460">
              <w:rPr>
                <w:color w:val="121212"/>
                <w:kern w:val="0"/>
                <w:szCs w:val="24"/>
              </w:rPr>
              <w:t xml:space="preserve"> it has created a big new pool of investment capital. Since last December, the share prices of mid-size firms have risen by 39%, compared with 21% for the overall market.</w:t>
            </w:r>
          </w:p>
          <w:p w14:paraId="3385867C" w14:textId="77777777" w:rsidR="0058281F" w:rsidRPr="00875BE5" w:rsidRDefault="0058281F" w:rsidP="0058281F">
            <w:pPr>
              <w:pStyle w:val="aff1"/>
              <w:shd w:val="clear" w:color="auto" w:fill="FFFFFF"/>
              <w:rPr>
                <w:rFonts w:ascii="Times New Roman" w:hAnsi="Times New Roman" w:cs="Times New Roman"/>
                <w:color w:val="121212"/>
              </w:rPr>
            </w:pPr>
            <w:r w:rsidRPr="00FA2460">
              <w:rPr>
                <w:rFonts w:ascii="Times New Roman" w:hAnsi="Times New Roman" w:cs="Times New Roman"/>
                <w:color w:val="121212"/>
              </w:rPr>
              <w:t xml:space="preserve">Many Italian financiers and experts see the listings boom as part of an underlying structural trend rather than as a one-off blip, or accidental benefit of the banking industry’s malaise. </w:t>
            </w:r>
            <w:r w:rsidRPr="00F4439B">
              <w:rPr>
                <w:rFonts w:ascii="Times New Roman" w:hAnsi="Times New Roman" w:cs="Times New Roman"/>
                <w:b/>
                <w:color w:val="121212"/>
                <w:highlight w:val="green"/>
              </w:rPr>
              <w:t>Stefano Caselli</w:t>
            </w:r>
            <w:r w:rsidRPr="00F4439B">
              <w:rPr>
                <w:rFonts w:ascii="Times New Roman" w:hAnsi="Times New Roman" w:cs="Times New Roman"/>
                <w:b/>
                <w:color w:val="121212"/>
              </w:rPr>
              <w:t xml:space="preserve"> </w:t>
            </w:r>
            <w:r w:rsidRPr="00FA2460">
              <w:rPr>
                <w:rFonts w:ascii="Times New Roman" w:hAnsi="Times New Roman" w:cs="Times New Roman"/>
                <w:color w:val="121212"/>
              </w:rPr>
              <w:t xml:space="preserve">of Bocconi University says that, 20 years ago, entrepreneurs tended to think that listing was too expensive and bothersome. Mr Caselli credits </w:t>
            </w:r>
            <w:r w:rsidRPr="00F4439B">
              <w:rPr>
                <w:rFonts w:ascii="Times New Roman" w:hAnsi="Times New Roman" w:cs="Times New Roman"/>
                <w:b/>
                <w:color w:val="121212"/>
                <w:highlight w:val="green"/>
              </w:rPr>
              <w:t>Borsa Italiana</w:t>
            </w:r>
            <w:r w:rsidRPr="00FA2460">
              <w:rPr>
                <w:rFonts w:ascii="Times New Roman" w:hAnsi="Times New Roman" w:cs="Times New Roman"/>
                <w:color w:val="121212"/>
              </w:rPr>
              <w:t xml:space="preserve">’s education efforts with changing attitudes, particularly a </w:t>
            </w:r>
            <w:r w:rsidRPr="00F4439B">
              <w:rPr>
                <w:rFonts w:ascii="Times New Roman" w:hAnsi="Times New Roman" w:cs="Times New Roman"/>
                <w:color w:val="121212"/>
                <w:highlight w:val="yellow"/>
                <w:u w:val="single"/>
              </w:rPr>
              <w:t xml:space="preserve">programme known as ELITE that </w:t>
            </w:r>
            <w:proofErr w:type="gramStart"/>
            <w:r w:rsidRPr="00F4439B">
              <w:rPr>
                <w:rFonts w:ascii="Times New Roman" w:hAnsi="Times New Roman" w:cs="Times New Roman"/>
                <w:color w:val="121212"/>
                <w:highlight w:val="yellow"/>
                <w:u w:val="single"/>
              </w:rPr>
              <w:t>coaches</w:t>
            </w:r>
            <w:proofErr w:type="gramEnd"/>
            <w:r w:rsidRPr="00FA2460">
              <w:rPr>
                <w:rFonts w:ascii="Times New Roman" w:hAnsi="Times New Roman" w:cs="Times New Roman"/>
                <w:color w:val="121212"/>
              </w:rPr>
              <w:t xml:space="preserve"> companies on corporate governance and capital-raising. This programme, founded five years ago, now counts 400 Italian firms as members. It has not </w:t>
            </w:r>
            <w:r w:rsidRPr="00F4439B">
              <w:rPr>
                <w:rFonts w:ascii="Times New Roman" w:hAnsi="Times New Roman" w:cs="Times New Roman"/>
                <w:i/>
                <w:color w:val="121212"/>
                <w:highlight w:val="green"/>
              </w:rPr>
              <w:t>spawned</w:t>
            </w:r>
            <w:r w:rsidRPr="00FA2460">
              <w:rPr>
                <w:rFonts w:ascii="Times New Roman" w:hAnsi="Times New Roman" w:cs="Times New Roman"/>
                <w:color w:val="121212"/>
              </w:rPr>
              <w:t xml:space="preserve"> as many listings as the exchange had hoped. But it has helped raise awareness of other means of financing, such as private equity.</w:t>
            </w:r>
          </w:p>
        </w:tc>
        <w:tc>
          <w:tcPr>
            <w:tcW w:w="3828" w:type="dxa"/>
          </w:tcPr>
          <w:p w14:paraId="2485110D" w14:textId="77777777" w:rsidR="0058281F" w:rsidRDefault="0058281F" w:rsidP="0058281F">
            <w:pPr>
              <w:ind w:firstLine="480"/>
              <w:rPr>
                <w:szCs w:val="24"/>
              </w:rPr>
            </w:pPr>
            <w:r w:rsidRPr="00875BE5">
              <w:rPr>
                <w:rFonts w:hint="eastAsia"/>
                <w:szCs w:val="24"/>
              </w:rPr>
              <w:lastRenderedPageBreak/>
              <w:t>意大利似乎不太可能在股票市场上享受新上市的热潮。它充满家庭经营的</w:t>
            </w:r>
            <w:r w:rsidRPr="00755CBA">
              <w:rPr>
                <w:rFonts w:hint="eastAsia"/>
                <w:szCs w:val="24"/>
                <w:highlight w:val="yellow"/>
                <w:u w:val="single"/>
              </w:rPr>
              <w:t>中小型企业</w:t>
            </w:r>
            <w:r w:rsidRPr="00755CBA">
              <w:rPr>
                <w:szCs w:val="24"/>
                <w:highlight w:val="yellow"/>
                <w:u w:val="single"/>
              </w:rPr>
              <w:t>(</w:t>
            </w:r>
            <w:r w:rsidRPr="00755CBA">
              <w:rPr>
                <w:szCs w:val="24"/>
                <w:highlight w:val="yellow"/>
                <w:u w:val="single"/>
              </w:rPr>
              <w:t>中小型企业</w:t>
            </w:r>
            <w:r w:rsidRPr="00755CBA">
              <w:rPr>
                <w:szCs w:val="24"/>
                <w:highlight w:val="yellow"/>
                <w:u w:val="single"/>
              </w:rPr>
              <w:t>)</w:t>
            </w:r>
            <w:r w:rsidRPr="00875BE5">
              <w:rPr>
                <w:szCs w:val="24"/>
              </w:rPr>
              <w:t>，主要依靠银行的资金</w:t>
            </w:r>
            <w:r w:rsidRPr="00875BE5">
              <w:rPr>
                <w:szCs w:val="24"/>
              </w:rPr>
              <w:t>;</w:t>
            </w:r>
            <w:r w:rsidRPr="00875BE5">
              <w:rPr>
                <w:szCs w:val="24"/>
              </w:rPr>
              <w:t>而意大利的银行也因其资产负债表上的坏账而臭名昭著。但今年到目前为止，</w:t>
            </w:r>
            <w:r w:rsidRPr="00875BE5">
              <w:rPr>
                <w:szCs w:val="24"/>
              </w:rPr>
              <w:lastRenderedPageBreak/>
              <w:t>米兰证交所已经发行了</w:t>
            </w:r>
            <w:r w:rsidRPr="00875BE5">
              <w:rPr>
                <w:szCs w:val="24"/>
              </w:rPr>
              <w:t>33</w:t>
            </w:r>
            <w:r w:rsidRPr="00875BE5">
              <w:rPr>
                <w:szCs w:val="24"/>
              </w:rPr>
              <w:t>股股票，其中有</w:t>
            </w:r>
            <w:r w:rsidRPr="00875BE5">
              <w:rPr>
                <w:szCs w:val="24"/>
              </w:rPr>
              <w:t>24</w:t>
            </w:r>
            <w:r w:rsidRPr="00875BE5">
              <w:rPr>
                <w:szCs w:val="24"/>
              </w:rPr>
              <w:t>家是正式的首次公开募股</w:t>
            </w:r>
            <w:r w:rsidRPr="00755CBA">
              <w:rPr>
                <w:szCs w:val="24"/>
                <w:highlight w:val="yellow"/>
                <w:u w:val="single"/>
              </w:rPr>
              <w:t>(ipo)</w:t>
            </w:r>
            <w:r w:rsidRPr="00875BE5">
              <w:rPr>
                <w:szCs w:val="24"/>
              </w:rPr>
              <w:t>。到目前为止，上市公司的数量已经达到了</w:t>
            </w:r>
            <w:r w:rsidRPr="00875BE5">
              <w:rPr>
                <w:szCs w:val="24"/>
              </w:rPr>
              <w:t>2007</w:t>
            </w:r>
            <w:r w:rsidRPr="00875BE5">
              <w:rPr>
                <w:szCs w:val="24"/>
              </w:rPr>
              <w:t>年或</w:t>
            </w:r>
            <w:r w:rsidRPr="00875BE5">
              <w:rPr>
                <w:szCs w:val="24"/>
              </w:rPr>
              <w:t>2015</w:t>
            </w:r>
            <w:r w:rsidRPr="00875BE5">
              <w:rPr>
                <w:szCs w:val="24"/>
              </w:rPr>
              <w:t>年的繁荣时期的水平。预计在明年</w:t>
            </w:r>
            <w:r w:rsidRPr="00875BE5">
              <w:rPr>
                <w:szCs w:val="24"/>
              </w:rPr>
              <w:t>1</w:t>
            </w:r>
            <w:r w:rsidRPr="00875BE5">
              <w:rPr>
                <w:szCs w:val="24"/>
              </w:rPr>
              <w:t>月之前，该交易所有望实现自</w:t>
            </w:r>
            <w:r w:rsidRPr="00875BE5">
              <w:rPr>
                <w:szCs w:val="24"/>
              </w:rPr>
              <w:t>2000</w:t>
            </w:r>
            <w:r w:rsidRPr="00875BE5">
              <w:rPr>
                <w:szCs w:val="24"/>
              </w:rPr>
              <w:t>年互联网泡沫高峰以来的最高上市交易</w:t>
            </w:r>
            <w:r w:rsidRPr="00875BE5">
              <w:rPr>
                <w:szCs w:val="24"/>
              </w:rPr>
              <w:t>(</w:t>
            </w:r>
            <w:r w:rsidRPr="00875BE5">
              <w:rPr>
                <w:szCs w:val="24"/>
              </w:rPr>
              <w:t>见图表</w:t>
            </w:r>
            <w:r w:rsidRPr="00875BE5">
              <w:rPr>
                <w:szCs w:val="24"/>
              </w:rPr>
              <w:t>)</w:t>
            </w:r>
            <w:r w:rsidRPr="00875BE5">
              <w:rPr>
                <w:szCs w:val="24"/>
              </w:rPr>
              <w:t>。</w:t>
            </w:r>
          </w:p>
          <w:p w14:paraId="1FEBD693" w14:textId="77777777" w:rsidR="0058281F" w:rsidRPr="00875BE5" w:rsidRDefault="0058281F" w:rsidP="0058281F">
            <w:pPr>
              <w:ind w:firstLine="480"/>
              <w:rPr>
                <w:szCs w:val="24"/>
              </w:rPr>
            </w:pPr>
          </w:p>
          <w:p w14:paraId="35937761" w14:textId="77777777" w:rsidR="0058281F" w:rsidRPr="00875BE5" w:rsidRDefault="0058281F" w:rsidP="0058281F">
            <w:pPr>
              <w:ind w:firstLine="480"/>
              <w:rPr>
                <w:szCs w:val="24"/>
              </w:rPr>
            </w:pPr>
            <w:r w:rsidRPr="00875BE5">
              <w:rPr>
                <w:rFonts w:hint="eastAsia"/>
                <w:szCs w:val="24"/>
              </w:rPr>
              <w:t>这一激增的一个重要原因是意大利政府</w:t>
            </w:r>
            <w:r w:rsidRPr="00875BE5">
              <w:rPr>
                <w:szCs w:val="24"/>
              </w:rPr>
              <w:t>2</w:t>
            </w:r>
            <w:r w:rsidRPr="00875BE5">
              <w:rPr>
                <w:szCs w:val="24"/>
              </w:rPr>
              <w:t>月份推出了新的个人储蓄账户，即</w:t>
            </w:r>
            <w:r w:rsidRPr="00875BE5">
              <w:rPr>
                <w:szCs w:val="24"/>
              </w:rPr>
              <w:t>“PIRs”</w:t>
            </w:r>
            <w:r w:rsidRPr="00875BE5">
              <w:rPr>
                <w:szCs w:val="24"/>
              </w:rPr>
              <w:t>，它提供了优惠的税收待遇。这些都比预期的要好。</w:t>
            </w:r>
            <w:r w:rsidRPr="00755CBA">
              <w:rPr>
                <w:szCs w:val="24"/>
                <w:highlight w:val="yellow"/>
                <w:u w:val="single"/>
              </w:rPr>
              <w:t>资产管理公司已经积累了</w:t>
            </w:r>
            <w:r w:rsidRPr="00755CBA">
              <w:rPr>
                <w:szCs w:val="24"/>
                <w:highlight w:val="yellow"/>
                <w:u w:val="single"/>
              </w:rPr>
              <w:t>€75</w:t>
            </w:r>
            <w:r w:rsidRPr="00755CBA">
              <w:rPr>
                <w:szCs w:val="24"/>
                <w:highlight w:val="yellow"/>
                <w:u w:val="single"/>
              </w:rPr>
              <w:t>亿</w:t>
            </w:r>
            <w:r w:rsidRPr="00755CBA">
              <w:rPr>
                <w:szCs w:val="24"/>
                <w:highlight w:val="yellow"/>
                <w:u w:val="single"/>
              </w:rPr>
              <w:t>(83</w:t>
            </w:r>
            <w:r w:rsidRPr="00755CBA">
              <w:rPr>
                <w:szCs w:val="24"/>
                <w:highlight w:val="yellow"/>
                <w:u w:val="single"/>
              </w:rPr>
              <w:t>亿美元</w:t>
            </w:r>
            <w:r w:rsidRPr="00755CBA">
              <w:rPr>
                <w:szCs w:val="24"/>
                <w:highlight w:val="yellow"/>
                <w:u w:val="single"/>
              </w:rPr>
              <w:t>)</w:t>
            </w:r>
            <w:r w:rsidRPr="00755CBA">
              <w:rPr>
                <w:szCs w:val="24"/>
                <w:highlight w:val="yellow"/>
                <w:u w:val="single"/>
              </w:rPr>
              <w:t>新</w:t>
            </w:r>
            <w:r w:rsidRPr="00755CBA">
              <w:rPr>
                <w:szCs w:val="24"/>
                <w:highlight w:val="yellow"/>
                <w:u w:val="single"/>
              </w:rPr>
              <w:t>PIR</w:t>
            </w:r>
            <w:r w:rsidRPr="00755CBA">
              <w:rPr>
                <w:szCs w:val="24"/>
                <w:highlight w:val="yellow"/>
                <w:u w:val="single"/>
              </w:rPr>
              <w:t>基金在今年前三个季度</w:t>
            </w:r>
            <w:r w:rsidRPr="00875BE5">
              <w:rPr>
                <w:szCs w:val="24"/>
              </w:rPr>
              <w:t>。</w:t>
            </w:r>
            <w:r w:rsidRPr="00875BE5">
              <w:rPr>
                <w:szCs w:val="24"/>
              </w:rPr>
              <w:t>Equita SIM,</w:t>
            </w:r>
            <w:r w:rsidRPr="00875BE5">
              <w:rPr>
                <w:szCs w:val="24"/>
              </w:rPr>
              <w:t>意大利精品投资银行</w:t>
            </w:r>
            <w:r w:rsidRPr="00875BE5">
              <w:rPr>
                <w:szCs w:val="24"/>
              </w:rPr>
              <w:t>,</w:t>
            </w:r>
            <w:r w:rsidRPr="00875BE5">
              <w:rPr>
                <w:szCs w:val="24"/>
              </w:rPr>
              <w:t>预计今年总流入到</w:t>
            </w:r>
            <w:r w:rsidRPr="00755CBA">
              <w:rPr>
                <w:szCs w:val="24"/>
                <w:highlight w:val="yellow"/>
                <w:u w:val="single"/>
              </w:rPr>
              <w:t>€110</w:t>
            </w:r>
            <w:r w:rsidRPr="00755CBA">
              <w:rPr>
                <w:szCs w:val="24"/>
                <w:highlight w:val="yellow"/>
                <w:u w:val="single"/>
              </w:rPr>
              <w:t>亿</w:t>
            </w:r>
            <w:r w:rsidRPr="00875BE5">
              <w:rPr>
                <w:szCs w:val="24"/>
              </w:rPr>
              <w:t>。在这些基金中，</w:t>
            </w:r>
            <w:r w:rsidRPr="00875BE5">
              <w:rPr>
                <w:szCs w:val="24"/>
              </w:rPr>
              <w:t>70%</w:t>
            </w:r>
            <w:r w:rsidRPr="00875BE5">
              <w:rPr>
                <w:szCs w:val="24"/>
              </w:rPr>
              <w:t>必须投资于</w:t>
            </w:r>
            <w:r w:rsidRPr="00F4439B">
              <w:rPr>
                <w:szCs w:val="24"/>
                <w:highlight w:val="yellow"/>
                <w:u w:val="single"/>
              </w:rPr>
              <w:t>以意大利为基础的公司</w:t>
            </w:r>
            <w:r w:rsidRPr="00875BE5">
              <w:rPr>
                <w:szCs w:val="24"/>
              </w:rPr>
              <w:t>，其中至少</w:t>
            </w:r>
            <w:r w:rsidRPr="00875BE5">
              <w:rPr>
                <w:szCs w:val="24"/>
              </w:rPr>
              <w:t>30%</w:t>
            </w:r>
            <w:r w:rsidRPr="00875BE5">
              <w:rPr>
                <w:szCs w:val="24"/>
              </w:rPr>
              <w:t>在中小企业。因此，它创造了一个新的投资资本池。自去年</w:t>
            </w:r>
            <w:r w:rsidRPr="00875BE5">
              <w:rPr>
                <w:szCs w:val="24"/>
              </w:rPr>
              <w:t>12</w:t>
            </w:r>
            <w:r w:rsidRPr="00875BE5">
              <w:rPr>
                <w:szCs w:val="24"/>
              </w:rPr>
              <w:t>月以来，中型企业的股价上涨了</w:t>
            </w:r>
            <w:r w:rsidRPr="00875BE5">
              <w:rPr>
                <w:szCs w:val="24"/>
              </w:rPr>
              <w:t>39%</w:t>
            </w:r>
            <w:r w:rsidRPr="00875BE5">
              <w:rPr>
                <w:szCs w:val="24"/>
              </w:rPr>
              <w:t>，而整个市场的股价则上涨了</w:t>
            </w:r>
            <w:r w:rsidRPr="00875BE5">
              <w:rPr>
                <w:szCs w:val="24"/>
              </w:rPr>
              <w:t>21%</w:t>
            </w:r>
            <w:r w:rsidRPr="00875BE5">
              <w:rPr>
                <w:szCs w:val="24"/>
              </w:rPr>
              <w:t>。</w:t>
            </w:r>
          </w:p>
          <w:p w14:paraId="7557A3FE" w14:textId="77777777" w:rsidR="0058281F" w:rsidRPr="00875BE5" w:rsidRDefault="0058281F" w:rsidP="0058281F">
            <w:pPr>
              <w:ind w:firstLine="480"/>
              <w:rPr>
                <w:szCs w:val="24"/>
              </w:rPr>
            </w:pPr>
            <w:r w:rsidRPr="00875BE5">
              <w:rPr>
                <w:rFonts w:hint="eastAsia"/>
                <w:szCs w:val="24"/>
              </w:rPr>
              <w:t>许多意大利金融家和专家认为，上市热潮是潜在结构性趋势的一部分，而不是昙花一现，或银行业萎靡不振带来的意外好处。博科尼大学的</w:t>
            </w:r>
            <w:r w:rsidRPr="00F4439B">
              <w:rPr>
                <w:b/>
                <w:szCs w:val="24"/>
                <w:highlight w:val="green"/>
              </w:rPr>
              <w:t>Stefano Caselli</w:t>
            </w:r>
            <w:r w:rsidRPr="00875BE5">
              <w:rPr>
                <w:szCs w:val="24"/>
              </w:rPr>
              <w:t>说，</w:t>
            </w:r>
            <w:r w:rsidRPr="00875BE5">
              <w:rPr>
                <w:szCs w:val="24"/>
              </w:rPr>
              <w:t>20</w:t>
            </w:r>
            <w:r w:rsidRPr="00875BE5">
              <w:rPr>
                <w:szCs w:val="24"/>
              </w:rPr>
              <w:t>年前，企业家倾向于认为上市过于昂贵和麻烦。卡塞利认为，</w:t>
            </w:r>
            <w:r w:rsidRPr="00F4439B">
              <w:rPr>
                <w:b/>
                <w:szCs w:val="24"/>
                <w:highlight w:val="green"/>
              </w:rPr>
              <w:t>Borsa Italia</w:t>
            </w:r>
            <w:r w:rsidRPr="00F4439B">
              <w:rPr>
                <w:szCs w:val="24"/>
                <w:highlight w:val="green"/>
              </w:rPr>
              <w:t>na</w:t>
            </w:r>
            <w:r w:rsidRPr="00875BE5">
              <w:rPr>
                <w:szCs w:val="24"/>
              </w:rPr>
              <w:t>的教育努力改变了人们的态度，</w:t>
            </w:r>
            <w:r w:rsidRPr="00F4439B">
              <w:rPr>
                <w:szCs w:val="24"/>
                <w:u w:val="single"/>
              </w:rPr>
              <w:t>尤其是一个名为</w:t>
            </w:r>
            <w:r w:rsidRPr="00F4439B">
              <w:rPr>
                <w:szCs w:val="24"/>
                <w:highlight w:val="yellow"/>
                <w:u w:val="single"/>
              </w:rPr>
              <w:t>精英</w:t>
            </w:r>
            <w:r w:rsidRPr="00F4439B">
              <w:rPr>
                <w:szCs w:val="24"/>
                <w:u w:val="single"/>
              </w:rPr>
              <w:t>的项目</w:t>
            </w:r>
            <w:r w:rsidRPr="00875BE5">
              <w:rPr>
                <w:szCs w:val="24"/>
              </w:rPr>
              <w:t>，指导公司治理和融资。这个项目成立于</w:t>
            </w:r>
            <w:r w:rsidRPr="00875BE5">
              <w:rPr>
                <w:szCs w:val="24"/>
              </w:rPr>
              <w:t>5</w:t>
            </w:r>
            <w:r w:rsidRPr="00875BE5">
              <w:rPr>
                <w:szCs w:val="24"/>
              </w:rPr>
              <w:t>年前，现在已经有</w:t>
            </w:r>
            <w:r w:rsidRPr="00875BE5">
              <w:rPr>
                <w:szCs w:val="24"/>
              </w:rPr>
              <w:t>400</w:t>
            </w:r>
            <w:r w:rsidRPr="00875BE5">
              <w:rPr>
                <w:szCs w:val="24"/>
              </w:rPr>
              <w:t>家意大利公司作为成员。它没有像交易所希望的那样大量上市。但它帮助提高了人们对其他融资方式的认识，比如私人股本。</w:t>
            </w:r>
          </w:p>
        </w:tc>
      </w:tr>
      <w:tr w:rsidR="0058281F" w:rsidRPr="00875BE5" w14:paraId="771E7820" w14:textId="77777777" w:rsidTr="00E31D3E">
        <w:tc>
          <w:tcPr>
            <w:tcW w:w="9357" w:type="dxa"/>
            <w:gridSpan w:val="2"/>
          </w:tcPr>
          <w:p w14:paraId="03FB1C05" w14:textId="77777777" w:rsidR="0058281F" w:rsidRPr="00B41FCA" w:rsidRDefault="0058281F" w:rsidP="00B41FCA">
            <w:pPr>
              <w:ind w:firstLineChars="0" w:firstLine="0"/>
              <w:rPr>
                <w:color w:val="121212"/>
              </w:rPr>
            </w:pPr>
            <w:r w:rsidRPr="00B41FCA">
              <w:rPr>
                <w:color w:val="121212"/>
              </w:rPr>
              <w:lastRenderedPageBreak/>
              <w:t>1. medium-siz</w:t>
            </w:r>
            <w:r w:rsidRPr="00755CBA">
              <w:rPr>
                <w:color w:val="121212"/>
                <w:szCs w:val="21"/>
                <w:shd w:val="clear" w:color="auto" w:fill="FFFFFF"/>
              </w:rPr>
              <w:t>ed</w:t>
            </w:r>
            <w:r w:rsidRPr="00B41FCA">
              <w:rPr>
                <w:color w:val="121212"/>
              </w:rPr>
              <w:t xml:space="preserve"> enterprises (SMEs) </w:t>
            </w:r>
            <w:r w:rsidRPr="00B41FCA">
              <w:rPr>
                <w:rFonts w:hint="eastAsia"/>
                <w:color w:val="121212"/>
              </w:rPr>
              <w:t xml:space="preserve"> </w:t>
            </w:r>
            <w:r w:rsidRPr="00B41FCA">
              <w:rPr>
                <w:color w:val="121212"/>
              </w:rPr>
              <w:t xml:space="preserve">       </w:t>
            </w:r>
            <w:r w:rsidRPr="00B41FCA">
              <w:rPr>
                <w:rFonts w:hint="eastAsia"/>
                <w:color w:val="121212"/>
              </w:rPr>
              <w:t>译文重复，括号里应保留原文缩写。（</w:t>
            </w:r>
            <w:r w:rsidRPr="00B41FCA">
              <w:rPr>
                <w:color w:val="121212"/>
              </w:rPr>
              <w:t>G</w:t>
            </w:r>
            <w:r w:rsidRPr="00B41FCA">
              <w:rPr>
                <w:rFonts w:hint="eastAsia"/>
                <w:color w:val="121212"/>
              </w:rPr>
              <w:t>）</w:t>
            </w:r>
          </w:p>
          <w:p w14:paraId="536E91E1" w14:textId="77777777" w:rsidR="0058281F" w:rsidRPr="00B41FCA" w:rsidRDefault="0058281F" w:rsidP="00B41FCA">
            <w:pPr>
              <w:ind w:firstLineChars="0" w:firstLine="0"/>
              <w:rPr>
                <w:color w:val="121212"/>
              </w:rPr>
            </w:pPr>
            <w:r w:rsidRPr="00B41FCA">
              <w:rPr>
                <w:color w:val="121212"/>
              </w:rPr>
              <w:t xml:space="preserve">2. Borsa Italiana                         </w:t>
            </w:r>
            <w:r w:rsidRPr="00B41FCA">
              <w:rPr>
                <w:rFonts w:hint="eastAsia"/>
                <w:color w:val="121212"/>
              </w:rPr>
              <w:t>漏译，应译为“意大利证券交易所”。（</w:t>
            </w:r>
            <w:r w:rsidRPr="00B41FCA">
              <w:rPr>
                <w:rFonts w:hint="eastAsia"/>
                <w:color w:val="121212"/>
              </w:rPr>
              <w:t>O</w:t>
            </w:r>
            <w:r w:rsidRPr="00B41FCA">
              <w:rPr>
                <w:rFonts w:hint="eastAsia"/>
                <w:color w:val="121212"/>
              </w:rPr>
              <w:t>）</w:t>
            </w:r>
          </w:p>
          <w:p w14:paraId="53DF4911"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initial public offerings (IPOs)             </w:t>
            </w:r>
            <w:r w:rsidRPr="00B41FCA">
              <w:rPr>
                <w:rFonts w:hint="eastAsia"/>
                <w:color w:val="121212"/>
              </w:rPr>
              <w:t>排版错误，括号里的大小写格式应与原文一致。（</w:t>
            </w:r>
            <w:r w:rsidRPr="00B41FCA">
              <w:rPr>
                <w:rFonts w:hint="eastAsia"/>
                <w:color w:val="121212"/>
              </w:rPr>
              <w:t>S</w:t>
            </w:r>
            <w:r w:rsidRPr="00B41FCA">
              <w:rPr>
                <w:rFonts w:hint="eastAsia"/>
                <w:color w:val="121212"/>
              </w:rPr>
              <w:t>）</w:t>
            </w:r>
          </w:p>
          <w:p w14:paraId="3802F355"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 xml:space="preserve">. </w:t>
            </w:r>
            <w:r w:rsidRPr="00B41FCA">
              <w:rPr>
                <w:rFonts w:hint="eastAsia"/>
                <w:color w:val="121212"/>
              </w:rPr>
              <w:t>€</w:t>
            </w:r>
            <w:r w:rsidRPr="00B41FCA">
              <w:rPr>
                <w:color w:val="121212"/>
              </w:rPr>
              <w:t xml:space="preserve">7.5bn           </w:t>
            </w:r>
            <w:r w:rsidRPr="00B41FCA">
              <w:rPr>
                <w:rFonts w:hint="eastAsia"/>
                <w:color w:val="121212"/>
              </w:rPr>
              <w:t xml:space="preserve"> </w:t>
            </w:r>
            <w:r w:rsidRPr="00B41FCA">
              <w:rPr>
                <w:color w:val="121212"/>
              </w:rPr>
              <w:t xml:space="preserve">    </w:t>
            </w:r>
            <w:r w:rsidRPr="00B41FCA">
              <w:rPr>
                <w:rFonts w:hint="eastAsia"/>
                <w:color w:val="121212"/>
              </w:rPr>
              <w:t>未进行单位换算，应改为“</w:t>
            </w:r>
            <w:r w:rsidRPr="00B41FCA">
              <w:rPr>
                <w:rFonts w:hint="eastAsia"/>
                <w:color w:val="121212"/>
              </w:rPr>
              <w:t>7</w:t>
            </w:r>
            <w:r w:rsidRPr="00B41FCA">
              <w:rPr>
                <w:color w:val="121212"/>
              </w:rPr>
              <w:t>5</w:t>
            </w:r>
            <w:r w:rsidRPr="00B41FCA">
              <w:rPr>
                <w:rFonts w:hint="eastAsia"/>
                <w:color w:val="121212"/>
              </w:rPr>
              <w:t>亿欧元”。（</w:t>
            </w:r>
            <w:r w:rsidRPr="00B41FCA">
              <w:rPr>
                <w:rFonts w:hint="eastAsia"/>
                <w:color w:val="121212"/>
              </w:rPr>
              <w:t>M</w:t>
            </w:r>
            <w:r w:rsidRPr="00B41FCA">
              <w:rPr>
                <w:rFonts w:hint="eastAsia"/>
                <w:color w:val="121212"/>
              </w:rPr>
              <w:t>）</w:t>
            </w:r>
          </w:p>
          <w:p w14:paraId="643DDBC5" w14:textId="77777777" w:rsidR="0058281F" w:rsidRPr="00B41FCA" w:rsidRDefault="0058281F" w:rsidP="00B41FCA">
            <w:pPr>
              <w:ind w:firstLineChars="0" w:firstLine="0"/>
              <w:rPr>
                <w:color w:val="121212"/>
              </w:rPr>
            </w:pPr>
            <w:r w:rsidRPr="00B41FCA">
              <w:rPr>
                <w:rFonts w:hint="eastAsia"/>
                <w:color w:val="121212"/>
              </w:rPr>
              <w:lastRenderedPageBreak/>
              <w:t>5</w:t>
            </w:r>
            <w:r w:rsidRPr="00B41FCA">
              <w:rPr>
                <w:color w:val="121212"/>
              </w:rPr>
              <w:t xml:space="preserve">. </w:t>
            </w:r>
            <w:r w:rsidRPr="00B41FCA">
              <w:rPr>
                <w:color w:val="121212"/>
              </w:rPr>
              <w:t>资产管理公司已经积累了</w:t>
            </w:r>
            <w:r w:rsidRPr="00B41FCA">
              <w:rPr>
                <w:color w:val="121212"/>
              </w:rPr>
              <w:t>€75</w:t>
            </w:r>
            <w:r w:rsidRPr="00B41FCA">
              <w:rPr>
                <w:color w:val="121212"/>
              </w:rPr>
              <w:t>亿</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语序不当，改为“资产管理公司已在今年的前三个季度新增了</w:t>
            </w:r>
            <w:r w:rsidRPr="00B41FCA">
              <w:rPr>
                <w:rFonts w:hint="eastAsia"/>
                <w:color w:val="121212"/>
              </w:rPr>
              <w:t>7</w:t>
            </w:r>
            <w:r w:rsidRPr="00B41FCA">
              <w:rPr>
                <w:color w:val="121212"/>
              </w:rPr>
              <w:t>5</w:t>
            </w:r>
            <w:r w:rsidRPr="00B41FCA">
              <w:rPr>
                <w:rFonts w:hint="eastAsia"/>
                <w:color w:val="121212"/>
              </w:rPr>
              <w:t>亿欧元（合</w:t>
            </w:r>
            <w:r w:rsidRPr="00B41FCA">
              <w:rPr>
                <w:rFonts w:hint="eastAsia"/>
                <w:color w:val="121212"/>
              </w:rPr>
              <w:t>8</w:t>
            </w:r>
            <w:r w:rsidRPr="00B41FCA">
              <w:rPr>
                <w:color w:val="121212"/>
              </w:rPr>
              <w:t>3</w:t>
            </w:r>
            <w:r w:rsidRPr="00B41FCA">
              <w:rPr>
                <w:rFonts w:hint="eastAsia"/>
                <w:color w:val="121212"/>
              </w:rPr>
              <w:t>亿美元）”。（</w:t>
            </w:r>
            <w:r w:rsidRPr="00B41FCA">
              <w:rPr>
                <w:rFonts w:hint="eastAsia"/>
                <w:color w:val="121212"/>
              </w:rPr>
              <w:t>G</w:t>
            </w:r>
            <w:r w:rsidRPr="00B41FCA">
              <w:rPr>
                <w:rFonts w:hint="eastAsia"/>
                <w:color w:val="121212"/>
              </w:rPr>
              <w:t>）</w:t>
            </w:r>
          </w:p>
          <w:p w14:paraId="3424F0E1"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€11bn                             </w:t>
            </w:r>
            <w:r w:rsidRPr="00B41FCA">
              <w:rPr>
                <w:rFonts w:hint="eastAsia"/>
                <w:color w:val="121212"/>
              </w:rPr>
              <w:t>没有进行单位换算，应译为“</w:t>
            </w:r>
            <w:r w:rsidRPr="00B41FCA">
              <w:rPr>
                <w:rFonts w:hint="eastAsia"/>
                <w:color w:val="121212"/>
              </w:rPr>
              <w:t>1</w:t>
            </w:r>
            <w:r w:rsidRPr="00B41FCA">
              <w:rPr>
                <w:color w:val="121212"/>
              </w:rPr>
              <w:t>10</w:t>
            </w:r>
            <w:r w:rsidRPr="00B41FCA">
              <w:rPr>
                <w:rFonts w:hint="eastAsia"/>
                <w:color w:val="121212"/>
              </w:rPr>
              <w:t>亿欧元”。（</w:t>
            </w:r>
            <w:r w:rsidRPr="00B41FCA">
              <w:rPr>
                <w:rFonts w:hint="eastAsia"/>
                <w:color w:val="121212"/>
              </w:rPr>
              <w:t>M</w:t>
            </w:r>
            <w:r w:rsidRPr="00B41FCA">
              <w:rPr>
                <w:rFonts w:hint="eastAsia"/>
                <w:color w:val="121212"/>
              </w:rPr>
              <w:t>）</w:t>
            </w:r>
          </w:p>
          <w:p w14:paraId="0839B930" w14:textId="77777777" w:rsidR="0058281F" w:rsidRPr="00B41FCA" w:rsidRDefault="0058281F" w:rsidP="00B41FCA">
            <w:pPr>
              <w:ind w:firstLineChars="0" w:firstLine="0"/>
              <w:rPr>
                <w:color w:val="121212"/>
              </w:rPr>
            </w:pPr>
            <w:r w:rsidRPr="00B41FCA">
              <w:rPr>
                <w:rFonts w:hint="eastAsia"/>
                <w:color w:val="121212"/>
              </w:rPr>
              <w:t>7</w:t>
            </w:r>
            <w:r w:rsidRPr="00B41FCA">
              <w:rPr>
                <w:color w:val="121212"/>
              </w:rPr>
              <w:t xml:space="preserve">. Italy-based firms                    </w:t>
            </w:r>
            <w:r w:rsidRPr="00B41FCA">
              <w:rPr>
                <w:rFonts w:hint="eastAsia"/>
                <w:color w:val="121212"/>
              </w:rPr>
              <w:t>过于直译，可以直接译为“意大利的公司”。（</w:t>
            </w:r>
            <w:r w:rsidRPr="00B41FCA">
              <w:rPr>
                <w:rFonts w:hint="eastAsia"/>
                <w:color w:val="121212"/>
              </w:rPr>
              <w:t>M</w:t>
            </w:r>
            <w:r w:rsidRPr="00B41FCA">
              <w:rPr>
                <w:rFonts w:hint="eastAsia"/>
                <w:color w:val="121212"/>
              </w:rPr>
              <w:t>）</w:t>
            </w:r>
          </w:p>
          <w:p w14:paraId="29822AEC" w14:textId="77777777" w:rsidR="0058281F" w:rsidRPr="00B41FCA" w:rsidRDefault="0058281F" w:rsidP="00B41FCA">
            <w:pPr>
              <w:ind w:firstLineChars="0" w:firstLine="0"/>
              <w:rPr>
                <w:color w:val="121212"/>
              </w:rPr>
            </w:pPr>
            <w:r w:rsidRPr="00B41FCA">
              <w:rPr>
                <w:color w:val="121212"/>
              </w:rPr>
              <w:t xml:space="preserve">8. Stefano Caselli          </w:t>
            </w:r>
            <w:r w:rsidRPr="00B41FCA">
              <w:rPr>
                <w:rFonts w:hint="eastAsia"/>
                <w:color w:val="121212"/>
              </w:rPr>
              <w:t>人名未译，可译为“斯蒂法诺·卡塞利（</w:t>
            </w:r>
            <w:r w:rsidRPr="00B41FCA">
              <w:rPr>
                <w:color w:val="121212"/>
              </w:rPr>
              <w:t>Stefano Caselli</w:t>
            </w:r>
            <w:r w:rsidRPr="00B41FCA">
              <w:rPr>
                <w:color w:val="121212"/>
              </w:rPr>
              <w:t>）</w:t>
            </w:r>
            <w:r w:rsidRPr="00B41FCA">
              <w:rPr>
                <w:rFonts w:hint="eastAsia"/>
                <w:color w:val="121212"/>
              </w:rPr>
              <w:t>”。（</w:t>
            </w:r>
            <w:r w:rsidRPr="00B41FCA">
              <w:rPr>
                <w:rFonts w:hint="eastAsia"/>
                <w:color w:val="121212"/>
              </w:rPr>
              <w:t>U</w:t>
            </w:r>
            <w:r w:rsidRPr="00B41FCA">
              <w:rPr>
                <w:color w:val="121212"/>
              </w:rPr>
              <w:t>t</w:t>
            </w:r>
            <w:r w:rsidRPr="00B41FCA">
              <w:rPr>
                <w:rFonts w:hint="eastAsia"/>
                <w:color w:val="121212"/>
              </w:rPr>
              <w:t>）</w:t>
            </w:r>
          </w:p>
          <w:p w14:paraId="01B57A54" w14:textId="77777777" w:rsidR="0058281F" w:rsidRPr="00B41FCA" w:rsidRDefault="0058281F" w:rsidP="00B41FCA">
            <w:pPr>
              <w:ind w:firstLineChars="0" w:firstLine="0"/>
              <w:rPr>
                <w:color w:val="121212"/>
              </w:rPr>
            </w:pPr>
            <w:r w:rsidRPr="00B41FCA">
              <w:rPr>
                <w:color w:val="121212"/>
              </w:rPr>
              <w:t xml:space="preserve">9. Borsa Italiana                      </w:t>
            </w:r>
            <w:r w:rsidRPr="00B41FCA">
              <w:rPr>
                <w:rFonts w:hint="eastAsia"/>
                <w:color w:val="121212"/>
              </w:rPr>
              <w:t>未译，应译为“意大利证券交易所”。（</w:t>
            </w:r>
            <w:r w:rsidRPr="00B41FCA">
              <w:rPr>
                <w:rFonts w:hint="eastAsia"/>
                <w:color w:val="121212"/>
              </w:rPr>
              <w:t>U</w:t>
            </w:r>
            <w:r w:rsidRPr="00B41FCA">
              <w:rPr>
                <w:color w:val="121212"/>
              </w:rPr>
              <w:t>t</w:t>
            </w:r>
            <w:r w:rsidRPr="00B41FCA">
              <w:rPr>
                <w:rFonts w:hint="eastAsia"/>
                <w:color w:val="121212"/>
              </w:rPr>
              <w:t>）</w:t>
            </w:r>
          </w:p>
          <w:p w14:paraId="2A228CC8"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0. </w:t>
            </w:r>
            <w:r w:rsidRPr="00B41FCA">
              <w:rPr>
                <w:rFonts w:hint="eastAsia"/>
                <w:color w:val="121212"/>
              </w:rPr>
              <w:t>尤其是一个名为精英的项目</w:t>
            </w:r>
            <w:r w:rsidRPr="00B41FCA">
              <w:rPr>
                <w:rFonts w:hint="eastAsia"/>
                <w:color w:val="121212"/>
              </w:rPr>
              <w:t xml:space="preserve"> </w:t>
            </w:r>
            <w:r w:rsidRPr="00B41FCA">
              <w:rPr>
                <w:color w:val="121212"/>
              </w:rPr>
              <w:t xml:space="preserve">       </w:t>
            </w:r>
            <w:r w:rsidRPr="00B41FCA">
              <w:rPr>
                <w:rFonts w:hint="eastAsia"/>
                <w:color w:val="121212"/>
              </w:rPr>
              <w:t>标点符号错误，此处精英应加上双引号。（</w:t>
            </w:r>
            <w:r w:rsidRPr="00B41FCA">
              <w:rPr>
                <w:rFonts w:hint="eastAsia"/>
                <w:color w:val="121212"/>
              </w:rPr>
              <w:t>T</w:t>
            </w:r>
            <w:r w:rsidRPr="00B41FCA">
              <w:rPr>
                <w:rFonts w:hint="eastAsia"/>
                <w:color w:val="121212"/>
              </w:rPr>
              <w:t>）</w:t>
            </w:r>
          </w:p>
          <w:p w14:paraId="0A7FAB34"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1.</w:t>
            </w:r>
            <w:r w:rsidRPr="00FA2460">
              <w:rPr>
                <w:color w:val="121212"/>
              </w:rPr>
              <w:t xml:space="preserve"> spawned</w:t>
            </w:r>
            <w:r>
              <w:rPr>
                <w:color w:val="121212"/>
              </w:rPr>
              <w:t xml:space="preserve">               </w:t>
            </w:r>
            <w:r>
              <w:rPr>
                <w:rFonts w:hint="eastAsia"/>
                <w:color w:val="121212"/>
              </w:rPr>
              <w:t>漏译，意为“产生，造成，引起”，此处可以译为“促成”。译文改为“它没有促成像交易所希望的那么多的上市”（</w:t>
            </w:r>
            <w:r>
              <w:rPr>
                <w:rFonts w:hint="eastAsia"/>
                <w:color w:val="121212"/>
              </w:rPr>
              <w:t>O</w:t>
            </w:r>
            <w:r>
              <w:rPr>
                <w:rFonts w:hint="eastAsia"/>
                <w:color w:val="121212"/>
              </w:rPr>
              <w:t>）</w:t>
            </w:r>
          </w:p>
          <w:p w14:paraId="5ED7AC80" w14:textId="77777777" w:rsidR="0058281F" w:rsidRPr="00B41FCA" w:rsidRDefault="0058281F" w:rsidP="00B41FCA">
            <w:pPr>
              <w:ind w:firstLineChars="0" w:firstLine="0"/>
              <w:rPr>
                <w:color w:val="121212"/>
              </w:rPr>
            </w:pPr>
          </w:p>
          <w:p w14:paraId="130196B3" w14:textId="77777777" w:rsidR="0058281F" w:rsidRPr="00B41FCA" w:rsidRDefault="0058281F" w:rsidP="00B41FCA">
            <w:pPr>
              <w:ind w:firstLineChars="0" w:firstLine="0"/>
              <w:rPr>
                <w:color w:val="121212"/>
              </w:rPr>
            </w:pPr>
          </w:p>
          <w:p w14:paraId="3EFF0F98" w14:textId="3A949A30" w:rsidR="0058281F" w:rsidRPr="00B41FCA" w:rsidRDefault="0058281F" w:rsidP="00B41FCA">
            <w:pPr>
              <w:ind w:firstLineChars="0" w:firstLine="0"/>
              <w:rPr>
                <w:color w:val="121212"/>
              </w:rPr>
            </w:pPr>
            <w:r w:rsidRPr="00B41FCA">
              <w:rPr>
                <w:rFonts w:hint="eastAsia"/>
                <w:b/>
                <w:color w:val="121212"/>
              </w:rPr>
              <w:t>总计</w:t>
            </w:r>
            <w:r w:rsidR="00B41FCA" w:rsidRPr="00B41FCA">
              <w:rPr>
                <w:rFonts w:hint="eastAsia"/>
                <w:color w:val="121212"/>
              </w:rPr>
              <w:t>1</w:t>
            </w:r>
            <w:r w:rsidR="00B41FCA" w:rsidRPr="00B41FCA">
              <w:rPr>
                <w:color w:val="121212"/>
              </w:rPr>
              <w:t>1</w:t>
            </w:r>
            <w:r w:rsidRPr="00B41FCA">
              <w:rPr>
                <w:rFonts w:hint="eastAsia"/>
                <w:color w:val="121212"/>
              </w:rPr>
              <w:t>处错误，其中错译</w:t>
            </w:r>
            <w:r w:rsidRPr="00B41FCA">
              <w:rPr>
                <w:rFonts w:hint="eastAsia"/>
                <w:color w:val="121212"/>
              </w:rPr>
              <w:t>3</w:t>
            </w:r>
            <w:r w:rsidRPr="00B41FCA">
              <w:rPr>
                <w:rFonts w:hint="eastAsia"/>
                <w:color w:val="121212"/>
              </w:rPr>
              <w:t>处，语法</w:t>
            </w:r>
            <w:r w:rsidRPr="00B41FCA">
              <w:rPr>
                <w:rFonts w:hint="eastAsia"/>
                <w:color w:val="121212"/>
              </w:rPr>
              <w:t>2</w:t>
            </w:r>
            <w:r w:rsidRPr="00B41FCA">
              <w:rPr>
                <w:rFonts w:hint="eastAsia"/>
                <w:color w:val="121212"/>
              </w:rPr>
              <w:t>处，</w:t>
            </w:r>
            <w:proofErr w:type="gramStart"/>
            <w:r w:rsidRPr="00B41FCA">
              <w:rPr>
                <w:rFonts w:hint="eastAsia"/>
                <w:color w:val="121212"/>
              </w:rPr>
              <w:t>未译</w:t>
            </w:r>
            <w:r w:rsidRPr="00B41FCA">
              <w:rPr>
                <w:color w:val="121212"/>
              </w:rPr>
              <w:t>2</w:t>
            </w:r>
            <w:r w:rsidRPr="00B41FCA">
              <w:rPr>
                <w:rFonts w:hint="eastAsia"/>
                <w:color w:val="121212"/>
              </w:rPr>
              <w:t>处</w:t>
            </w:r>
            <w:proofErr w:type="gramEnd"/>
            <w:r w:rsidRPr="00B41FCA">
              <w:rPr>
                <w:rFonts w:hint="eastAsia"/>
                <w:color w:val="121212"/>
              </w:rPr>
              <w:t>，漏译</w:t>
            </w:r>
            <w:r w:rsidRPr="00B41FCA">
              <w:rPr>
                <w:rFonts w:hint="eastAsia"/>
                <w:color w:val="121212"/>
              </w:rPr>
              <w:t>2</w:t>
            </w:r>
            <w:r w:rsidRPr="00B41FCA">
              <w:rPr>
                <w:rFonts w:hint="eastAsia"/>
                <w:color w:val="121212"/>
              </w:rPr>
              <w:t>处，拼写</w:t>
            </w:r>
            <w:r w:rsidRPr="00B41FCA">
              <w:rPr>
                <w:rFonts w:hint="eastAsia"/>
                <w:color w:val="121212"/>
              </w:rPr>
              <w:t>1</w:t>
            </w:r>
            <w:r w:rsidRPr="00B41FCA">
              <w:rPr>
                <w:rFonts w:hint="eastAsia"/>
                <w:color w:val="121212"/>
              </w:rPr>
              <w:t>处，排版</w:t>
            </w:r>
            <w:r w:rsidRPr="00B41FCA">
              <w:rPr>
                <w:rFonts w:hint="eastAsia"/>
                <w:color w:val="121212"/>
              </w:rPr>
              <w:t>1</w:t>
            </w:r>
            <w:r w:rsidRPr="00B41FCA">
              <w:rPr>
                <w:rFonts w:hint="eastAsia"/>
                <w:color w:val="121212"/>
              </w:rPr>
              <w:t>处。</w:t>
            </w:r>
          </w:p>
          <w:p w14:paraId="5A060765"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34568AFA" w14:textId="77777777" w:rsidR="0058281F" w:rsidRPr="00FB6FBE" w:rsidRDefault="0058281F" w:rsidP="00B41FCA">
            <w:pPr>
              <w:ind w:firstLineChars="0" w:firstLine="0"/>
              <w:rPr>
                <w:szCs w:val="21"/>
              </w:rPr>
            </w:pPr>
            <w:r w:rsidRPr="00B41FCA">
              <w:rPr>
                <w:rFonts w:hint="eastAsia"/>
                <w:color w:val="121212"/>
              </w:rPr>
              <w:t>总计错误</w:t>
            </w:r>
            <w:r w:rsidRPr="00B41FCA">
              <w:rPr>
                <w:rFonts w:hint="eastAsia"/>
                <w:color w:val="121212"/>
              </w:rPr>
              <w:t>1</w:t>
            </w:r>
            <w:r w:rsidRPr="00B41FCA">
              <w:rPr>
                <w:color w:val="121212"/>
              </w:rPr>
              <w:t>1</w:t>
            </w:r>
            <w:r w:rsidRPr="00B41FCA">
              <w:rPr>
                <w:rFonts w:hint="eastAsia"/>
                <w:color w:val="121212"/>
              </w:rPr>
              <w:t>处，且错误类型较多，数量分布也比较均匀。</w:t>
            </w:r>
          </w:p>
        </w:tc>
      </w:tr>
    </w:tbl>
    <w:p w14:paraId="66F365A0" w14:textId="77777777" w:rsidR="0058281F" w:rsidRDefault="0058281F">
      <w:pPr>
        <w:ind w:firstLine="480"/>
        <w:rPr>
          <w:szCs w:val="24"/>
        </w:rPr>
      </w:pPr>
    </w:p>
    <w:p w14:paraId="228E8AA9" w14:textId="77777777" w:rsidR="0058281F" w:rsidRPr="00875BE5" w:rsidRDefault="0058281F">
      <w:pPr>
        <w:ind w:firstLine="480"/>
        <w:rPr>
          <w:szCs w:val="24"/>
        </w:rPr>
      </w:pPr>
    </w:p>
    <w:p w14:paraId="516A3F93" w14:textId="77777777" w:rsidR="0058281F" w:rsidRPr="00875BE5" w:rsidRDefault="0058281F">
      <w:pPr>
        <w:ind w:firstLine="480"/>
        <w:rPr>
          <w:szCs w:val="24"/>
        </w:rPr>
      </w:pPr>
    </w:p>
    <w:tbl>
      <w:tblPr>
        <w:tblStyle w:val="af4"/>
        <w:tblW w:w="9357" w:type="dxa"/>
        <w:tblInd w:w="-998" w:type="dxa"/>
        <w:tblLook w:val="04A0" w:firstRow="1" w:lastRow="0" w:firstColumn="1" w:lastColumn="0" w:noHBand="0" w:noVBand="1"/>
      </w:tblPr>
      <w:tblGrid>
        <w:gridCol w:w="5529"/>
        <w:gridCol w:w="3828"/>
      </w:tblGrid>
      <w:tr w:rsidR="0058281F" w:rsidRPr="00875BE5" w14:paraId="684E2D64" w14:textId="77777777" w:rsidTr="00E31D3E">
        <w:tc>
          <w:tcPr>
            <w:tcW w:w="5529" w:type="dxa"/>
          </w:tcPr>
          <w:p w14:paraId="7415BD7F" w14:textId="77777777" w:rsidR="0058281F" w:rsidRPr="00875BE5" w:rsidRDefault="0058281F" w:rsidP="0058281F">
            <w:pPr>
              <w:ind w:firstLine="480"/>
              <w:rPr>
                <w:szCs w:val="24"/>
              </w:rPr>
            </w:pPr>
            <w:r w:rsidRPr="00875BE5">
              <w:rPr>
                <w:szCs w:val="24"/>
              </w:rPr>
              <w:t>原文</w:t>
            </w:r>
          </w:p>
        </w:tc>
        <w:tc>
          <w:tcPr>
            <w:tcW w:w="3828" w:type="dxa"/>
          </w:tcPr>
          <w:p w14:paraId="01139BD7" w14:textId="77777777" w:rsidR="0058281F" w:rsidRPr="00875BE5" w:rsidRDefault="0058281F" w:rsidP="0058281F">
            <w:pPr>
              <w:ind w:firstLine="480"/>
              <w:rPr>
                <w:szCs w:val="24"/>
              </w:rPr>
            </w:pPr>
            <w:proofErr w:type="gramStart"/>
            <w:r w:rsidRPr="00875BE5">
              <w:rPr>
                <w:szCs w:val="24"/>
              </w:rPr>
              <w:t>搜狗翻译</w:t>
            </w:r>
            <w:proofErr w:type="gramEnd"/>
            <w:r w:rsidRPr="00875BE5">
              <w:rPr>
                <w:szCs w:val="24"/>
              </w:rPr>
              <w:t>：</w:t>
            </w:r>
          </w:p>
        </w:tc>
      </w:tr>
      <w:tr w:rsidR="0058281F" w:rsidRPr="00875BE5" w14:paraId="5E4610D9" w14:textId="77777777" w:rsidTr="00E31D3E">
        <w:tc>
          <w:tcPr>
            <w:tcW w:w="5529" w:type="dxa"/>
          </w:tcPr>
          <w:p w14:paraId="1A304E91" w14:textId="77777777" w:rsidR="0058281F" w:rsidRPr="00875BE5" w:rsidRDefault="0058281F" w:rsidP="0058281F">
            <w:pPr>
              <w:shd w:val="clear" w:color="auto" w:fill="FFFFFF"/>
              <w:spacing w:before="100" w:beforeAutospacing="1" w:after="100" w:afterAutospacing="1"/>
              <w:ind w:firstLine="480"/>
              <w:jc w:val="left"/>
              <w:rPr>
                <w:color w:val="121212"/>
                <w:szCs w:val="24"/>
                <w:shd w:val="clear" w:color="auto" w:fill="FFFFFF"/>
              </w:rPr>
            </w:pPr>
            <w:r w:rsidRPr="00875BE5">
              <w:rPr>
                <w:color w:val="121212"/>
                <w:szCs w:val="24"/>
                <w:shd w:val="clear" w:color="auto" w:fill="FFFFFF"/>
              </w:rPr>
              <w:t xml:space="preserve">ITALY seems an unlikely place to be enjoying a boom in new listings on the stockmarket. It is full of family-run </w:t>
            </w:r>
            <w:r w:rsidRPr="00666ACC">
              <w:rPr>
                <w:color w:val="121212"/>
                <w:szCs w:val="24"/>
                <w:highlight w:val="yellow"/>
                <w:u w:val="single"/>
                <w:shd w:val="clear" w:color="auto" w:fill="FFFFFF"/>
              </w:rPr>
              <w:t>small and medium-sized enterprises (SMEs)</w:t>
            </w:r>
            <w:r w:rsidRPr="00875BE5">
              <w:rPr>
                <w:color w:val="121212"/>
                <w:szCs w:val="24"/>
                <w:shd w:val="clear" w:color="auto" w:fill="FFFFFF"/>
              </w:rPr>
              <w:t xml:space="preserve"> that mostly rely for their finance on banks; and Italy’s banks are notorious for the bad debts still lingering on their balance-sheets. But </w:t>
            </w:r>
            <w:r w:rsidRPr="000165ED">
              <w:rPr>
                <w:i/>
                <w:color w:val="121212"/>
                <w:szCs w:val="24"/>
                <w:highlight w:val="green"/>
                <w:shd w:val="clear" w:color="auto" w:fill="FFFFFF"/>
              </w:rPr>
              <w:t>Borsa Italiana</w:t>
            </w:r>
            <w:r w:rsidRPr="00875BE5">
              <w:rPr>
                <w:color w:val="121212"/>
                <w:szCs w:val="24"/>
                <w:shd w:val="clear" w:color="auto" w:fill="FFFFFF"/>
              </w:rPr>
              <w:t xml:space="preserve">, Milan’s stock exchange, has already seen 33 share issues so far this year, of which 24 have been full-fledged initial public offerings (IPOs). The number of </w:t>
            </w:r>
            <w:r w:rsidRPr="000165ED">
              <w:rPr>
                <w:color w:val="121212"/>
                <w:szCs w:val="24"/>
                <w:highlight w:val="yellow"/>
                <w:u w:val="single"/>
                <w:shd w:val="clear" w:color="auto" w:fill="FFFFFF"/>
              </w:rPr>
              <w:t>listings</w:t>
            </w:r>
            <w:r w:rsidRPr="00875BE5">
              <w:rPr>
                <w:color w:val="121212"/>
                <w:szCs w:val="24"/>
                <w:shd w:val="clear" w:color="auto" w:fill="FFFFFF"/>
              </w:rPr>
              <w:t xml:space="preserve"> </w:t>
            </w:r>
            <w:r w:rsidRPr="000165ED">
              <w:rPr>
                <w:color w:val="121212"/>
                <w:szCs w:val="24"/>
                <w:u w:val="single"/>
                <w:shd w:val="clear" w:color="auto" w:fill="FFFFFF"/>
              </w:rPr>
              <w:t>so far already equals that seen in previous boom years in 2007 or 201</w:t>
            </w:r>
            <w:r w:rsidRPr="00875BE5">
              <w:rPr>
                <w:color w:val="121212"/>
                <w:szCs w:val="24"/>
                <w:shd w:val="clear" w:color="auto" w:fill="FFFFFF"/>
              </w:rPr>
              <w:t>5. With more expected before January, the exchange is likely to achieve the highest number of listings since the height of the dotcom bubble in 2000 (see chart).</w:t>
            </w:r>
          </w:p>
          <w:p w14:paraId="4A42CB92" w14:textId="77777777" w:rsidR="0058281F" w:rsidRPr="00FA2460" w:rsidRDefault="0058281F" w:rsidP="0058281F">
            <w:pPr>
              <w:shd w:val="clear" w:color="auto" w:fill="FFFFFF"/>
              <w:spacing w:before="100" w:beforeAutospacing="1" w:after="100" w:afterAutospacing="1"/>
              <w:ind w:firstLine="480"/>
              <w:jc w:val="left"/>
              <w:rPr>
                <w:color w:val="121212"/>
                <w:kern w:val="0"/>
                <w:szCs w:val="24"/>
              </w:rPr>
            </w:pPr>
            <w:r w:rsidRPr="00FA2460">
              <w:rPr>
                <w:color w:val="121212"/>
                <w:kern w:val="0"/>
                <w:szCs w:val="24"/>
              </w:rPr>
              <w:t xml:space="preserve">A big reason for the surge is the Italian government’s roll-out in February of new individual savings accounts, known as </w:t>
            </w:r>
            <w:r w:rsidRPr="000165ED">
              <w:rPr>
                <w:color w:val="121212"/>
                <w:kern w:val="0"/>
                <w:szCs w:val="24"/>
                <w:highlight w:val="yellow"/>
                <w:u w:val="single"/>
              </w:rPr>
              <w:t>PIRs</w:t>
            </w:r>
            <w:r w:rsidRPr="00FA2460">
              <w:rPr>
                <w:color w:val="121212"/>
                <w:kern w:val="0"/>
                <w:szCs w:val="24"/>
              </w:rPr>
              <w:t>, which offer favourable tax treatment. These have done better than expected. Asset managers have amassed</w:t>
            </w:r>
            <w:r w:rsidRPr="000165ED">
              <w:rPr>
                <w:color w:val="121212"/>
                <w:kern w:val="0"/>
                <w:szCs w:val="24"/>
                <w:u w:val="single"/>
              </w:rPr>
              <w:t xml:space="preserve"> </w:t>
            </w:r>
            <w:r w:rsidRPr="000165ED">
              <w:rPr>
                <w:color w:val="121212"/>
                <w:kern w:val="0"/>
                <w:szCs w:val="24"/>
                <w:highlight w:val="yellow"/>
                <w:u w:val="single"/>
              </w:rPr>
              <w:t>€7.5bn ($8.3bn)</w:t>
            </w:r>
            <w:r w:rsidRPr="00FA2460">
              <w:rPr>
                <w:color w:val="121212"/>
                <w:kern w:val="0"/>
                <w:szCs w:val="24"/>
              </w:rPr>
              <w:t xml:space="preserve"> in new PIR funds in the first three quarters of the year.</w:t>
            </w:r>
            <w:r w:rsidRPr="000165ED">
              <w:rPr>
                <w:color w:val="121212"/>
                <w:kern w:val="0"/>
                <w:szCs w:val="24"/>
                <w:u w:val="single"/>
              </w:rPr>
              <w:t xml:space="preserve"> </w:t>
            </w:r>
            <w:r w:rsidRPr="000165ED">
              <w:rPr>
                <w:color w:val="121212"/>
                <w:kern w:val="0"/>
                <w:szCs w:val="24"/>
                <w:highlight w:val="yellow"/>
                <w:u w:val="single"/>
              </w:rPr>
              <w:t>Equita SIM</w:t>
            </w:r>
            <w:r w:rsidRPr="00FA2460">
              <w:rPr>
                <w:color w:val="121212"/>
                <w:kern w:val="0"/>
                <w:szCs w:val="24"/>
              </w:rPr>
              <w:t xml:space="preserve">, a boutique Italian investment bank, expects total inflows this year to reach €11bn. Of </w:t>
            </w:r>
            <w:r w:rsidRPr="00FA2460">
              <w:rPr>
                <w:color w:val="121212"/>
                <w:kern w:val="0"/>
                <w:szCs w:val="24"/>
              </w:rPr>
              <w:lastRenderedPageBreak/>
              <w:t>these funds 70% must be invested in Italy-based firms,</w:t>
            </w:r>
            <w:r w:rsidRPr="000165ED">
              <w:rPr>
                <w:color w:val="121212"/>
                <w:kern w:val="0"/>
                <w:szCs w:val="24"/>
                <w:u w:val="single"/>
              </w:rPr>
              <w:t xml:space="preserve"> </w:t>
            </w:r>
            <w:r w:rsidRPr="000165ED">
              <w:rPr>
                <w:color w:val="121212"/>
                <w:kern w:val="0"/>
                <w:szCs w:val="24"/>
                <w:highlight w:val="yellow"/>
                <w:u w:val="single"/>
              </w:rPr>
              <w:t>wit</w:t>
            </w:r>
            <w:r w:rsidRPr="000165ED">
              <w:rPr>
                <w:color w:val="121212"/>
                <w:kern w:val="0"/>
                <w:szCs w:val="24"/>
                <w:u w:val="single"/>
              </w:rPr>
              <w:t>h at least 30% of that in SMEs</w:t>
            </w:r>
            <w:r w:rsidRPr="00FA2460">
              <w:rPr>
                <w:color w:val="121212"/>
                <w:kern w:val="0"/>
                <w:szCs w:val="24"/>
              </w:rPr>
              <w:t xml:space="preserve">. </w:t>
            </w:r>
            <w:proofErr w:type="gramStart"/>
            <w:r w:rsidRPr="00FA2460">
              <w:rPr>
                <w:color w:val="121212"/>
                <w:kern w:val="0"/>
                <w:szCs w:val="24"/>
              </w:rPr>
              <w:t>So</w:t>
            </w:r>
            <w:proofErr w:type="gramEnd"/>
            <w:r w:rsidRPr="00FA2460">
              <w:rPr>
                <w:color w:val="121212"/>
                <w:kern w:val="0"/>
                <w:szCs w:val="24"/>
              </w:rPr>
              <w:t xml:space="preserve"> it has created a big new pool of investment capital. Since last December, the share prices of mid-size firms have risen by 39%, compared with 21% for the overall market.</w:t>
            </w:r>
          </w:p>
          <w:p w14:paraId="7F887108" w14:textId="77777777" w:rsidR="0058281F" w:rsidRPr="00875BE5" w:rsidRDefault="0058281F" w:rsidP="0058281F">
            <w:pPr>
              <w:shd w:val="clear" w:color="auto" w:fill="FFFFFF"/>
              <w:spacing w:before="100" w:beforeAutospacing="1" w:after="100" w:afterAutospacing="1"/>
              <w:ind w:firstLine="480"/>
              <w:jc w:val="left"/>
              <w:rPr>
                <w:color w:val="121212"/>
                <w:szCs w:val="24"/>
              </w:rPr>
            </w:pPr>
            <w:r w:rsidRPr="00FA2460">
              <w:rPr>
                <w:color w:val="121212"/>
                <w:kern w:val="0"/>
                <w:szCs w:val="24"/>
              </w:rPr>
              <w:t xml:space="preserve">Many Italian financiers and experts see the listings boom as part of an underlying structural trend </w:t>
            </w:r>
            <w:r w:rsidRPr="000165ED">
              <w:rPr>
                <w:color w:val="121212"/>
                <w:kern w:val="0"/>
                <w:szCs w:val="24"/>
                <w:highlight w:val="yellow"/>
                <w:u w:val="single"/>
              </w:rPr>
              <w:t>rather than as a one-off blip, or accidental benefit of the banking industry’s malaise.</w:t>
            </w:r>
            <w:r w:rsidRPr="00FA2460">
              <w:rPr>
                <w:color w:val="121212"/>
                <w:kern w:val="0"/>
                <w:szCs w:val="24"/>
              </w:rPr>
              <w:t xml:space="preserve"> </w:t>
            </w:r>
            <w:r w:rsidRPr="00ED67A0">
              <w:rPr>
                <w:color w:val="121212"/>
                <w:kern w:val="0"/>
                <w:szCs w:val="24"/>
                <w:highlight w:val="yellow"/>
                <w:u w:val="single"/>
              </w:rPr>
              <w:t>Stefano Caselli</w:t>
            </w:r>
            <w:r w:rsidRPr="00FA2460">
              <w:rPr>
                <w:color w:val="121212"/>
                <w:kern w:val="0"/>
                <w:szCs w:val="24"/>
              </w:rPr>
              <w:t xml:space="preserve"> of Bocconi University says that, 20 years ago, entrepreneurs tended to think that listing was too expensive and bothersome. Mr </w:t>
            </w:r>
            <w:r w:rsidRPr="00ED67A0">
              <w:rPr>
                <w:b/>
                <w:color w:val="121212"/>
                <w:kern w:val="0"/>
                <w:szCs w:val="24"/>
                <w:highlight w:val="green"/>
              </w:rPr>
              <w:t>Caselli</w:t>
            </w:r>
            <w:r w:rsidRPr="00ED67A0">
              <w:rPr>
                <w:b/>
                <w:color w:val="121212"/>
                <w:kern w:val="0"/>
                <w:szCs w:val="24"/>
              </w:rPr>
              <w:t xml:space="preserve"> </w:t>
            </w:r>
            <w:r w:rsidRPr="00FA2460">
              <w:rPr>
                <w:color w:val="121212"/>
                <w:kern w:val="0"/>
                <w:szCs w:val="24"/>
              </w:rPr>
              <w:t>credits</w:t>
            </w:r>
            <w:r w:rsidRPr="00ED67A0">
              <w:rPr>
                <w:color w:val="121212"/>
                <w:kern w:val="0"/>
                <w:szCs w:val="24"/>
                <w:u w:val="single"/>
              </w:rPr>
              <w:t xml:space="preserve"> </w:t>
            </w:r>
            <w:r w:rsidRPr="00ED67A0">
              <w:rPr>
                <w:color w:val="121212"/>
                <w:kern w:val="0"/>
                <w:szCs w:val="24"/>
                <w:highlight w:val="yellow"/>
                <w:u w:val="single"/>
              </w:rPr>
              <w:t>Borsa Italiana</w:t>
            </w:r>
            <w:r w:rsidRPr="00FA2460">
              <w:rPr>
                <w:color w:val="121212"/>
                <w:kern w:val="0"/>
                <w:szCs w:val="24"/>
              </w:rPr>
              <w:t xml:space="preserve">’s education efforts with changing attitudes, particularly a programme known </w:t>
            </w:r>
            <w:r w:rsidRPr="00ED67A0">
              <w:rPr>
                <w:color w:val="121212"/>
                <w:kern w:val="0"/>
                <w:szCs w:val="24"/>
                <w:highlight w:val="yellow"/>
                <w:u w:val="single"/>
              </w:rPr>
              <w:t>as ELITE tha</w:t>
            </w:r>
            <w:r w:rsidRPr="00FA2460">
              <w:rPr>
                <w:color w:val="121212"/>
                <w:kern w:val="0"/>
                <w:szCs w:val="24"/>
              </w:rPr>
              <w:t xml:space="preserve">t </w:t>
            </w:r>
            <w:proofErr w:type="gramStart"/>
            <w:r w:rsidRPr="00ED67A0">
              <w:rPr>
                <w:color w:val="121212"/>
                <w:kern w:val="0"/>
                <w:szCs w:val="24"/>
                <w:highlight w:val="yellow"/>
                <w:u w:val="single"/>
              </w:rPr>
              <w:t>coaches</w:t>
            </w:r>
            <w:proofErr w:type="gramEnd"/>
            <w:r w:rsidRPr="00FA2460">
              <w:rPr>
                <w:color w:val="121212"/>
                <w:kern w:val="0"/>
                <w:szCs w:val="24"/>
              </w:rPr>
              <w:t xml:space="preserve"> </w:t>
            </w:r>
            <w:r w:rsidRPr="006A7BB0">
              <w:rPr>
                <w:color w:val="121212"/>
                <w:kern w:val="0"/>
                <w:szCs w:val="24"/>
                <w:u w:val="single"/>
              </w:rPr>
              <w:t>companies on corporate governance and capital-raising</w:t>
            </w:r>
            <w:r w:rsidRPr="00FA2460">
              <w:rPr>
                <w:color w:val="121212"/>
                <w:kern w:val="0"/>
                <w:szCs w:val="24"/>
              </w:rPr>
              <w:t>. This programme, founded five years ago, now counts 400 Italian firms as members. It has not spawned as many listings as the exchange had hoped. But it has helped raise awareness of other means of financing, such as private equity.</w:t>
            </w:r>
          </w:p>
        </w:tc>
        <w:tc>
          <w:tcPr>
            <w:tcW w:w="3828" w:type="dxa"/>
          </w:tcPr>
          <w:p w14:paraId="30654DAC" w14:textId="77777777" w:rsidR="0058281F" w:rsidRDefault="0058281F" w:rsidP="0058281F">
            <w:pPr>
              <w:ind w:firstLine="480"/>
              <w:rPr>
                <w:szCs w:val="24"/>
              </w:rPr>
            </w:pPr>
            <w:r w:rsidRPr="00875BE5">
              <w:rPr>
                <w:szCs w:val="24"/>
              </w:rPr>
              <w:lastRenderedPageBreak/>
              <w:t>意大利似乎是一个不太可能在股市上享受新上市热潮的地方。它充满了家庭经营的</w:t>
            </w:r>
            <w:r w:rsidRPr="00666ACC">
              <w:rPr>
                <w:szCs w:val="24"/>
                <w:highlight w:val="yellow"/>
                <w:u w:val="single"/>
              </w:rPr>
              <w:t>中小企业</w:t>
            </w:r>
            <w:r w:rsidRPr="00666ACC">
              <w:rPr>
                <w:szCs w:val="24"/>
                <w:highlight w:val="yellow"/>
                <w:u w:val="single"/>
              </w:rPr>
              <w:t>(</w:t>
            </w:r>
            <w:r w:rsidRPr="00666ACC">
              <w:rPr>
                <w:szCs w:val="24"/>
                <w:highlight w:val="yellow"/>
                <w:u w:val="single"/>
              </w:rPr>
              <w:t>中小企业</w:t>
            </w:r>
            <w:r w:rsidRPr="00666ACC">
              <w:rPr>
                <w:szCs w:val="24"/>
                <w:highlight w:val="yellow"/>
                <w:u w:val="single"/>
              </w:rPr>
              <w:t>)</w:t>
            </w:r>
            <w:r w:rsidRPr="00875BE5">
              <w:rPr>
                <w:szCs w:val="24"/>
              </w:rPr>
              <w:t>，主要依靠银行的融资；意大利的银行因其资产负债表上的坏账而臭名昭著。但是，米兰的股票交易所，今年到目前为止已经有</w:t>
            </w:r>
            <w:r w:rsidRPr="00875BE5">
              <w:rPr>
                <w:szCs w:val="24"/>
              </w:rPr>
              <w:t>33</w:t>
            </w:r>
            <w:r w:rsidRPr="00875BE5">
              <w:rPr>
                <w:szCs w:val="24"/>
              </w:rPr>
              <w:t>个股票发行，其中</w:t>
            </w:r>
            <w:r w:rsidRPr="00875BE5">
              <w:rPr>
                <w:szCs w:val="24"/>
              </w:rPr>
              <w:t>24</w:t>
            </w:r>
            <w:r w:rsidRPr="00875BE5">
              <w:rPr>
                <w:szCs w:val="24"/>
              </w:rPr>
              <w:t>个是正式的首次公开发行</w:t>
            </w:r>
            <w:r w:rsidRPr="00875BE5">
              <w:rPr>
                <w:szCs w:val="24"/>
              </w:rPr>
              <w:t>( IPO)</w:t>
            </w:r>
            <w:r w:rsidRPr="00875BE5">
              <w:rPr>
                <w:szCs w:val="24"/>
              </w:rPr>
              <w:t>。迄今为止，</w:t>
            </w:r>
            <w:r w:rsidRPr="000165ED">
              <w:rPr>
                <w:szCs w:val="24"/>
                <w:highlight w:val="yellow"/>
                <w:u w:val="single"/>
              </w:rPr>
              <w:t>清单</w:t>
            </w:r>
            <w:r w:rsidRPr="000165ED">
              <w:rPr>
                <w:szCs w:val="24"/>
                <w:u w:val="single"/>
              </w:rPr>
              <w:t>的数量已经相当于</w:t>
            </w:r>
            <w:r w:rsidRPr="000165ED">
              <w:rPr>
                <w:szCs w:val="24"/>
                <w:u w:val="single"/>
              </w:rPr>
              <w:t>2007</w:t>
            </w:r>
            <w:r w:rsidRPr="000165ED">
              <w:rPr>
                <w:szCs w:val="24"/>
                <w:u w:val="single"/>
              </w:rPr>
              <w:t>年或</w:t>
            </w:r>
            <w:r w:rsidRPr="000165ED">
              <w:rPr>
                <w:szCs w:val="24"/>
                <w:u w:val="single"/>
              </w:rPr>
              <w:t>2015</w:t>
            </w:r>
            <w:r w:rsidRPr="000165ED">
              <w:rPr>
                <w:szCs w:val="24"/>
                <w:u w:val="single"/>
              </w:rPr>
              <w:t>年前几年的繁荣时期</w:t>
            </w:r>
            <w:r w:rsidRPr="00875BE5">
              <w:rPr>
                <w:szCs w:val="24"/>
              </w:rPr>
              <w:t>。</w:t>
            </w:r>
            <w:r w:rsidRPr="000165ED">
              <w:rPr>
                <w:szCs w:val="24"/>
                <w:highlight w:val="yellow"/>
                <w:u w:val="single"/>
              </w:rPr>
              <w:t>由于预计在</w:t>
            </w:r>
            <w:r w:rsidRPr="000165ED">
              <w:rPr>
                <w:szCs w:val="24"/>
                <w:highlight w:val="yellow"/>
                <w:u w:val="single"/>
              </w:rPr>
              <w:t>1</w:t>
            </w:r>
            <w:r w:rsidRPr="000165ED">
              <w:rPr>
                <w:szCs w:val="24"/>
                <w:highlight w:val="yellow"/>
                <w:u w:val="single"/>
              </w:rPr>
              <w:t>月份之前</w:t>
            </w:r>
            <w:r w:rsidRPr="00875BE5">
              <w:rPr>
                <w:szCs w:val="24"/>
              </w:rPr>
              <w:t>，交易所可能会实现自</w:t>
            </w:r>
            <w:r w:rsidRPr="00875BE5">
              <w:rPr>
                <w:szCs w:val="24"/>
              </w:rPr>
              <w:t>2000</w:t>
            </w:r>
            <w:r w:rsidRPr="00875BE5">
              <w:rPr>
                <w:szCs w:val="24"/>
              </w:rPr>
              <w:t>年互联网泡沫高峰以来的最高数量的上市</w:t>
            </w:r>
            <w:r w:rsidRPr="00875BE5">
              <w:rPr>
                <w:szCs w:val="24"/>
              </w:rPr>
              <w:t>(</w:t>
            </w:r>
            <w:r w:rsidRPr="00875BE5">
              <w:rPr>
                <w:szCs w:val="24"/>
              </w:rPr>
              <w:t>见图表</w:t>
            </w:r>
            <w:r w:rsidRPr="00875BE5">
              <w:rPr>
                <w:szCs w:val="24"/>
              </w:rPr>
              <w:t>)</w:t>
            </w:r>
            <w:r w:rsidRPr="00875BE5">
              <w:rPr>
                <w:szCs w:val="24"/>
              </w:rPr>
              <w:t>。</w:t>
            </w:r>
          </w:p>
          <w:p w14:paraId="39618C70" w14:textId="77777777" w:rsidR="0058281F" w:rsidRDefault="0058281F" w:rsidP="0058281F">
            <w:pPr>
              <w:ind w:firstLine="480"/>
              <w:rPr>
                <w:szCs w:val="24"/>
              </w:rPr>
            </w:pPr>
            <w:r w:rsidRPr="00875BE5">
              <w:rPr>
                <w:szCs w:val="24"/>
              </w:rPr>
              <w:t>激增的一个重要原因是，意大利政府在</w:t>
            </w:r>
            <w:r w:rsidRPr="00875BE5">
              <w:rPr>
                <w:szCs w:val="24"/>
              </w:rPr>
              <w:t>2</w:t>
            </w:r>
            <w:r w:rsidRPr="00875BE5">
              <w:rPr>
                <w:szCs w:val="24"/>
              </w:rPr>
              <w:t>月份推出了新的个人储蓄账户，称为</w:t>
            </w:r>
            <w:r w:rsidRPr="000165ED">
              <w:rPr>
                <w:szCs w:val="24"/>
                <w:highlight w:val="yellow"/>
                <w:u w:val="single"/>
              </w:rPr>
              <w:t>pirs</w:t>
            </w:r>
            <w:r w:rsidRPr="00875BE5">
              <w:rPr>
                <w:szCs w:val="24"/>
              </w:rPr>
              <w:t>，该项目提供了优惠的税收待遇。这些工作做得比预期的好。在今年前三个季度，资产管理公司在新的</w:t>
            </w:r>
            <w:r w:rsidRPr="00875BE5">
              <w:rPr>
                <w:szCs w:val="24"/>
              </w:rPr>
              <w:t>PIR</w:t>
            </w:r>
            <w:r w:rsidRPr="00875BE5">
              <w:rPr>
                <w:szCs w:val="24"/>
              </w:rPr>
              <w:t>基金中积累了</w:t>
            </w:r>
            <w:r w:rsidRPr="000165ED">
              <w:rPr>
                <w:szCs w:val="24"/>
                <w:highlight w:val="yellow"/>
                <w:u w:val="single"/>
              </w:rPr>
              <w:t>7.5bn</w:t>
            </w:r>
            <w:r w:rsidRPr="000165ED">
              <w:rPr>
                <w:szCs w:val="24"/>
                <w:highlight w:val="yellow"/>
                <w:u w:val="single"/>
              </w:rPr>
              <w:t>亿</w:t>
            </w:r>
            <w:r w:rsidRPr="00875BE5">
              <w:rPr>
                <w:szCs w:val="24"/>
              </w:rPr>
              <w:t>欧元</w:t>
            </w:r>
            <w:r w:rsidRPr="00875BE5">
              <w:rPr>
                <w:szCs w:val="24"/>
              </w:rPr>
              <w:t>(</w:t>
            </w:r>
            <w:r w:rsidRPr="00875BE5">
              <w:rPr>
                <w:szCs w:val="24"/>
              </w:rPr>
              <w:t>合</w:t>
            </w:r>
            <w:r w:rsidRPr="000165ED">
              <w:rPr>
                <w:szCs w:val="24"/>
                <w:highlight w:val="yellow"/>
                <w:u w:val="single"/>
              </w:rPr>
              <w:t>8.3bn</w:t>
            </w:r>
            <w:r w:rsidRPr="000165ED">
              <w:rPr>
                <w:szCs w:val="24"/>
                <w:highlight w:val="yellow"/>
                <w:u w:val="single"/>
              </w:rPr>
              <w:t>亿</w:t>
            </w:r>
            <w:r w:rsidRPr="00875BE5">
              <w:rPr>
                <w:szCs w:val="24"/>
              </w:rPr>
              <w:t>美元</w:t>
            </w:r>
            <w:r w:rsidRPr="00875BE5">
              <w:rPr>
                <w:szCs w:val="24"/>
              </w:rPr>
              <w:t>)</w:t>
            </w:r>
            <w:r w:rsidRPr="00875BE5">
              <w:rPr>
                <w:szCs w:val="24"/>
              </w:rPr>
              <w:t>。意大利精品投资银行</w:t>
            </w:r>
            <w:r w:rsidRPr="000165ED">
              <w:rPr>
                <w:szCs w:val="24"/>
                <w:highlight w:val="yellow"/>
                <w:u w:val="single"/>
              </w:rPr>
              <w:t>equita sim ( equita sim)</w:t>
            </w:r>
            <w:r w:rsidRPr="00875BE5">
              <w:rPr>
                <w:szCs w:val="24"/>
              </w:rPr>
              <w:t>预计，今年的流入总额</w:t>
            </w:r>
            <w:r w:rsidRPr="00875BE5">
              <w:rPr>
                <w:szCs w:val="24"/>
              </w:rPr>
              <w:lastRenderedPageBreak/>
              <w:t>将达到</w:t>
            </w:r>
            <w:r w:rsidRPr="00875BE5">
              <w:rPr>
                <w:szCs w:val="24"/>
              </w:rPr>
              <w:t>110</w:t>
            </w:r>
            <w:r w:rsidRPr="00875BE5">
              <w:rPr>
                <w:szCs w:val="24"/>
              </w:rPr>
              <w:t>亿欧元。在这些基金中，</w:t>
            </w:r>
            <w:r w:rsidRPr="00875BE5">
              <w:rPr>
                <w:szCs w:val="24"/>
              </w:rPr>
              <w:t>70 %</w:t>
            </w:r>
            <w:r w:rsidRPr="00875BE5">
              <w:rPr>
                <w:szCs w:val="24"/>
              </w:rPr>
              <w:t>必须投资于设在意大利的公司，</w:t>
            </w:r>
            <w:r w:rsidRPr="000165ED">
              <w:rPr>
                <w:szCs w:val="24"/>
                <w:highlight w:val="yellow"/>
                <w:u w:val="single"/>
              </w:rPr>
              <w:t>至少有</w:t>
            </w:r>
            <w:r w:rsidRPr="000165ED">
              <w:rPr>
                <w:szCs w:val="24"/>
                <w:highlight w:val="yellow"/>
                <w:u w:val="single"/>
              </w:rPr>
              <w:t>30%</w:t>
            </w:r>
            <w:r w:rsidRPr="000165ED">
              <w:rPr>
                <w:szCs w:val="24"/>
                <w:highlight w:val="yellow"/>
                <w:u w:val="single"/>
              </w:rPr>
              <w:t>的中小企业投资</w:t>
            </w:r>
            <w:r w:rsidRPr="00875BE5">
              <w:rPr>
                <w:szCs w:val="24"/>
              </w:rPr>
              <w:t>。因此，它创造了一个巨大的新的投资资本池。自去年</w:t>
            </w:r>
            <w:r w:rsidRPr="00875BE5">
              <w:rPr>
                <w:szCs w:val="24"/>
              </w:rPr>
              <w:t>12</w:t>
            </w:r>
            <w:r w:rsidRPr="00875BE5">
              <w:rPr>
                <w:szCs w:val="24"/>
              </w:rPr>
              <w:t>月以来，中型企业的股价上涨了</w:t>
            </w:r>
            <w:r w:rsidRPr="00875BE5">
              <w:rPr>
                <w:szCs w:val="24"/>
              </w:rPr>
              <w:t>39 %</w:t>
            </w:r>
            <w:r w:rsidRPr="00875BE5">
              <w:rPr>
                <w:szCs w:val="24"/>
              </w:rPr>
              <w:t>，而整个市场的股价上涨了</w:t>
            </w:r>
            <w:r w:rsidRPr="00875BE5">
              <w:rPr>
                <w:szCs w:val="24"/>
              </w:rPr>
              <w:t>21%</w:t>
            </w:r>
            <w:r w:rsidRPr="00875BE5">
              <w:rPr>
                <w:szCs w:val="24"/>
              </w:rPr>
              <w:t>。</w:t>
            </w:r>
          </w:p>
          <w:p w14:paraId="6E556D11" w14:textId="77777777" w:rsidR="0058281F" w:rsidRPr="00875BE5" w:rsidRDefault="0058281F" w:rsidP="0058281F">
            <w:pPr>
              <w:ind w:firstLine="480"/>
              <w:rPr>
                <w:szCs w:val="24"/>
              </w:rPr>
            </w:pPr>
            <w:r w:rsidRPr="00875BE5">
              <w:rPr>
                <w:szCs w:val="24"/>
              </w:rPr>
              <w:t>许多意大利金融家和专家认为，上市热潮是一种潜在的结构趋势的一部分，</w:t>
            </w:r>
            <w:r w:rsidRPr="000165ED">
              <w:rPr>
                <w:szCs w:val="24"/>
                <w:highlight w:val="yellow"/>
                <w:u w:val="single"/>
              </w:rPr>
              <w:t>而不是银行业的萎靡不振的昙花一现的现象</w:t>
            </w:r>
            <w:r w:rsidRPr="00875BE5">
              <w:rPr>
                <w:szCs w:val="24"/>
              </w:rPr>
              <w:t>。博科尼大学的</w:t>
            </w:r>
            <w:r w:rsidRPr="00ED67A0">
              <w:rPr>
                <w:szCs w:val="24"/>
                <w:highlight w:val="yellow"/>
                <w:u w:val="single"/>
              </w:rPr>
              <w:t>斯特凡诺</w:t>
            </w:r>
            <w:r w:rsidRPr="00ED67A0">
              <w:rPr>
                <w:szCs w:val="24"/>
                <w:highlight w:val="yellow"/>
                <w:u w:val="single"/>
              </w:rPr>
              <w:t>·caselli</w:t>
            </w:r>
            <w:r w:rsidRPr="00875BE5">
              <w:rPr>
                <w:szCs w:val="24"/>
              </w:rPr>
              <w:t>说，</w:t>
            </w:r>
            <w:r w:rsidRPr="00875BE5">
              <w:rPr>
                <w:szCs w:val="24"/>
              </w:rPr>
              <w:t>20</w:t>
            </w:r>
            <w:r w:rsidRPr="00875BE5">
              <w:rPr>
                <w:szCs w:val="24"/>
              </w:rPr>
              <w:t>年前，企业家们倾向于认为上市太贵和麻烦。</w:t>
            </w:r>
            <w:r w:rsidRPr="00ED67A0">
              <w:rPr>
                <w:b/>
                <w:szCs w:val="24"/>
                <w:highlight w:val="green"/>
              </w:rPr>
              <w:t>caselli</w:t>
            </w:r>
            <w:r w:rsidRPr="00875BE5">
              <w:rPr>
                <w:szCs w:val="24"/>
              </w:rPr>
              <w:t>先生归功于</w:t>
            </w:r>
            <w:r w:rsidRPr="00ED67A0">
              <w:rPr>
                <w:szCs w:val="24"/>
                <w:highlight w:val="yellow"/>
                <w:u w:val="single"/>
              </w:rPr>
              <w:t>意大利</w:t>
            </w:r>
            <w:r w:rsidRPr="00875BE5">
              <w:rPr>
                <w:szCs w:val="24"/>
              </w:rPr>
              <w:t>的教育努力，改变了人们的态度，特别是</w:t>
            </w:r>
            <w:r w:rsidRPr="00ED67A0">
              <w:rPr>
                <w:szCs w:val="24"/>
                <w:highlight w:val="yellow"/>
                <w:u w:val="single"/>
              </w:rPr>
              <w:t>一个被称为精英的计划</w:t>
            </w:r>
            <w:r w:rsidRPr="00875BE5">
              <w:rPr>
                <w:szCs w:val="24"/>
              </w:rPr>
              <w:t>，</w:t>
            </w:r>
            <w:r w:rsidRPr="006A7BB0">
              <w:rPr>
                <w:szCs w:val="24"/>
                <w:highlight w:val="yellow"/>
                <w:u w:val="single"/>
              </w:rPr>
              <w:t>是公司治理和资本筹集的教练</w:t>
            </w:r>
            <w:r w:rsidRPr="00875BE5">
              <w:rPr>
                <w:szCs w:val="24"/>
              </w:rPr>
              <w:t>。这个项目成立于五年前，现在已有</w:t>
            </w:r>
            <w:r w:rsidRPr="00875BE5">
              <w:rPr>
                <w:szCs w:val="24"/>
              </w:rPr>
              <w:t>400</w:t>
            </w:r>
            <w:r w:rsidRPr="00875BE5">
              <w:rPr>
                <w:szCs w:val="24"/>
              </w:rPr>
              <w:t>家意大利公司作为会员。它没有产生像交易所希望的那样多的上市。但它有助于提高对其他融资手段，如私人股本的认识。</w:t>
            </w:r>
          </w:p>
        </w:tc>
      </w:tr>
      <w:tr w:rsidR="0058281F" w:rsidRPr="00B41FCA" w14:paraId="24738CFD" w14:textId="77777777" w:rsidTr="00E31D3E">
        <w:tc>
          <w:tcPr>
            <w:tcW w:w="9357" w:type="dxa"/>
            <w:gridSpan w:val="2"/>
          </w:tcPr>
          <w:p w14:paraId="41012F6C" w14:textId="77777777" w:rsidR="0058281F" w:rsidRPr="00B41FCA" w:rsidRDefault="0058281F" w:rsidP="00B41FCA">
            <w:pPr>
              <w:ind w:firstLineChars="0" w:firstLine="0"/>
              <w:rPr>
                <w:color w:val="121212"/>
              </w:rPr>
            </w:pPr>
            <w:r w:rsidRPr="00B41FCA">
              <w:rPr>
                <w:color w:val="121212"/>
              </w:rPr>
              <w:lastRenderedPageBreak/>
              <w:t xml:space="preserve">1. medium-sized enterprises (SMEs) </w:t>
            </w:r>
            <w:r w:rsidRPr="00B41FCA">
              <w:rPr>
                <w:rFonts w:hint="eastAsia"/>
                <w:color w:val="121212"/>
              </w:rPr>
              <w:t xml:space="preserve"> </w:t>
            </w:r>
            <w:r w:rsidRPr="00B41FCA">
              <w:rPr>
                <w:color w:val="121212"/>
              </w:rPr>
              <w:t xml:space="preserve">       </w:t>
            </w:r>
            <w:r w:rsidRPr="00B41FCA">
              <w:rPr>
                <w:rFonts w:hint="eastAsia"/>
                <w:color w:val="121212"/>
              </w:rPr>
              <w:t>译文重复，括号里应保留原文缩写。（</w:t>
            </w:r>
            <w:r w:rsidRPr="00B41FCA">
              <w:rPr>
                <w:color w:val="121212"/>
              </w:rPr>
              <w:t>G</w:t>
            </w:r>
            <w:r w:rsidRPr="00B41FCA">
              <w:rPr>
                <w:rFonts w:hint="eastAsia"/>
                <w:color w:val="121212"/>
              </w:rPr>
              <w:t>）</w:t>
            </w:r>
          </w:p>
          <w:p w14:paraId="65850CDC" w14:textId="77777777" w:rsidR="0058281F" w:rsidRPr="00B41FCA" w:rsidRDefault="0058281F" w:rsidP="00B41FCA">
            <w:pPr>
              <w:ind w:firstLineChars="0" w:firstLine="0"/>
              <w:rPr>
                <w:color w:val="121212"/>
              </w:rPr>
            </w:pPr>
            <w:r w:rsidRPr="00B41FCA">
              <w:rPr>
                <w:color w:val="121212"/>
              </w:rPr>
              <w:t xml:space="preserve">2. Borsa Italiana                         </w:t>
            </w:r>
            <w:r w:rsidRPr="00B41FCA">
              <w:rPr>
                <w:rFonts w:hint="eastAsia"/>
                <w:color w:val="121212"/>
              </w:rPr>
              <w:t>漏译，应译为“意大利证券交易所”。（</w:t>
            </w:r>
            <w:r w:rsidRPr="00B41FCA">
              <w:rPr>
                <w:rFonts w:hint="eastAsia"/>
                <w:color w:val="121212"/>
              </w:rPr>
              <w:t>O</w:t>
            </w:r>
            <w:r w:rsidRPr="00B41FCA">
              <w:rPr>
                <w:rFonts w:hint="eastAsia"/>
                <w:color w:val="121212"/>
              </w:rPr>
              <w:t>）</w:t>
            </w:r>
          </w:p>
          <w:p w14:paraId="3C4B50D4"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w:t>
            </w:r>
            <w:r w:rsidRPr="00B41FCA">
              <w:rPr>
                <w:rFonts w:hint="eastAsia"/>
                <w:color w:val="121212"/>
              </w:rPr>
              <w:t>listing</w:t>
            </w:r>
            <w:r w:rsidRPr="00B41FCA">
              <w:rPr>
                <w:color w:val="121212"/>
              </w:rPr>
              <w:t xml:space="preserve">s            </w:t>
            </w:r>
            <w:r w:rsidRPr="00B41FCA">
              <w:rPr>
                <w:rFonts w:hint="eastAsia"/>
                <w:color w:val="121212"/>
              </w:rPr>
              <w:t xml:space="preserve"> </w:t>
            </w:r>
            <w:r w:rsidRPr="00B41FCA">
              <w:rPr>
                <w:color w:val="121212"/>
              </w:rPr>
              <w:t xml:space="preserve">                </w:t>
            </w:r>
            <w:r w:rsidRPr="00B41FCA">
              <w:rPr>
                <w:rFonts w:hint="eastAsia"/>
                <w:color w:val="121212"/>
              </w:rPr>
              <w:t>错译，此处意为“上市”，而不是“清单”。（</w:t>
            </w:r>
            <w:r w:rsidRPr="00B41FCA">
              <w:rPr>
                <w:rFonts w:hint="eastAsia"/>
                <w:color w:val="121212"/>
              </w:rPr>
              <w:t>M</w:t>
            </w:r>
            <w:r w:rsidRPr="00B41FCA">
              <w:rPr>
                <w:rFonts w:hint="eastAsia"/>
                <w:color w:val="121212"/>
              </w:rPr>
              <w:t>）</w:t>
            </w:r>
          </w:p>
          <w:p w14:paraId="3068A6FD"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 xml:space="preserve">. </w:t>
            </w:r>
            <w:r w:rsidRPr="00B41FCA">
              <w:rPr>
                <w:color w:val="121212"/>
              </w:rPr>
              <w:t>清单的数量已经相当于</w:t>
            </w:r>
            <w:r w:rsidRPr="00B41FCA">
              <w:rPr>
                <w:color w:val="121212"/>
              </w:rPr>
              <w:t>2007</w:t>
            </w:r>
            <w:r w:rsidRPr="00B41FCA">
              <w:rPr>
                <w:color w:val="121212"/>
              </w:rPr>
              <w:t>年</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关系译错，应是“上市的数量已经与</w:t>
            </w:r>
            <w:r w:rsidRPr="00B41FCA">
              <w:rPr>
                <w:rFonts w:hint="eastAsia"/>
                <w:color w:val="121212"/>
              </w:rPr>
              <w:t>2</w:t>
            </w:r>
            <w:r w:rsidRPr="00B41FCA">
              <w:rPr>
                <w:color w:val="121212"/>
              </w:rPr>
              <w:t>007</w:t>
            </w:r>
            <w:r w:rsidRPr="00B41FCA">
              <w:rPr>
                <w:rFonts w:hint="eastAsia"/>
                <w:color w:val="121212"/>
              </w:rPr>
              <w:t>和</w:t>
            </w:r>
            <w:r w:rsidRPr="00B41FCA">
              <w:rPr>
                <w:rFonts w:hint="eastAsia"/>
                <w:color w:val="121212"/>
              </w:rPr>
              <w:t>2</w:t>
            </w:r>
            <w:r w:rsidRPr="00B41FCA">
              <w:rPr>
                <w:color w:val="121212"/>
              </w:rPr>
              <w:t>015</w:t>
            </w:r>
            <w:r w:rsidRPr="00B41FCA">
              <w:rPr>
                <w:rFonts w:hint="eastAsia"/>
                <w:color w:val="121212"/>
              </w:rPr>
              <w:t>年繁荣时期相当”。（</w:t>
            </w:r>
            <w:r w:rsidRPr="00B41FCA">
              <w:rPr>
                <w:rFonts w:hint="eastAsia"/>
                <w:color w:val="121212"/>
              </w:rPr>
              <w:t>M</w:t>
            </w:r>
            <w:r w:rsidRPr="00B41FCA">
              <w:rPr>
                <w:rFonts w:hint="eastAsia"/>
                <w:color w:val="121212"/>
              </w:rPr>
              <w:t>）</w:t>
            </w:r>
          </w:p>
          <w:p w14:paraId="39DB06CF"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w:t>
            </w:r>
            <w:r w:rsidRPr="00B41FCA">
              <w:rPr>
                <w:color w:val="121212"/>
              </w:rPr>
              <w:t>由于预计在</w:t>
            </w:r>
            <w:r w:rsidRPr="00B41FCA">
              <w:rPr>
                <w:color w:val="121212"/>
              </w:rPr>
              <w:t>1</w:t>
            </w:r>
            <w:r w:rsidRPr="00B41FCA">
              <w:rPr>
                <w:color w:val="121212"/>
              </w:rPr>
              <w:t>月份之前</w:t>
            </w:r>
            <w:r w:rsidRPr="00B41FCA">
              <w:rPr>
                <w:rFonts w:hint="eastAsia"/>
                <w:color w:val="121212"/>
              </w:rPr>
              <w:t xml:space="preserve"> </w:t>
            </w:r>
            <w:r w:rsidRPr="00B41FCA">
              <w:rPr>
                <w:color w:val="121212"/>
              </w:rPr>
              <w:t xml:space="preserve">           </w:t>
            </w:r>
            <w:r w:rsidRPr="00B41FCA">
              <w:rPr>
                <w:rFonts w:hint="eastAsia"/>
                <w:color w:val="121212"/>
              </w:rPr>
              <w:t>“由于”增译。（</w:t>
            </w:r>
            <w:r w:rsidRPr="00B41FCA">
              <w:rPr>
                <w:rFonts w:hint="eastAsia"/>
                <w:color w:val="121212"/>
              </w:rPr>
              <w:t>A</w:t>
            </w:r>
            <w:r w:rsidRPr="00B41FCA">
              <w:rPr>
                <w:rFonts w:hint="eastAsia"/>
                <w:color w:val="121212"/>
              </w:rPr>
              <w:t>）</w:t>
            </w:r>
          </w:p>
          <w:p w14:paraId="22A1174E"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.PIRs                               </w:t>
            </w:r>
            <w:r w:rsidRPr="00B41FCA">
              <w:rPr>
                <w:rFonts w:hint="eastAsia"/>
                <w:color w:val="121212"/>
              </w:rPr>
              <w:t>格式错误，大小写应保留与原文一致。（</w:t>
            </w:r>
            <w:r w:rsidRPr="00B41FCA">
              <w:rPr>
                <w:rFonts w:hint="eastAsia"/>
                <w:color w:val="121212"/>
              </w:rPr>
              <w:t>S</w:t>
            </w:r>
            <w:r w:rsidRPr="00B41FCA">
              <w:rPr>
                <w:rFonts w:hint="eastAsia"/>
                <w:color w:val="121212"/>
              </w:rPr>
              <w:t>）</w:t>
            </w:r>
          </w:p>
          <w:p w14:paraId="1907D897" w14:textId="77777777" w:rsidR="0058281F" w:rsidRPr="00B41FCA" w:rsidRDefault="0058281F" w:rsidP="00B41FCA">
            <w:pPr>
              <w:ind w:firstLineChars="0" w:firstLine="0"/>
              <w:rPr>
                <w:color w:val="121212"/>
              </w:rPr>
            </w:pPr>
            <w:r w:rsidRPr="00B41FCA">
              <w:rPr>
                <w:color w:val="121212"/>
              </w:rPr>
              <w:t>7.</w:t>
            </w:r>
            <w:r w:rsidRPr="00B41FCA">
              <w:rPr>
                <w:rFonts w:hint="eastAsia"/>
                <w:color w:val="121212"/>
              </w:rPr>
              <w:t>€</w:t>
            </w:r>
            <w:r w:rsidRPr="00B41FCA">
              <w:rPr>
                <w:color w:val="121212"/>
              </w:rPr>
              <w:t xml:space="preserve">7.5bn           </w:t>
            </w:r>
            <w:r w:rsidRPr="00B41FCA">
              <w:rPr>
                <w:rFonts w:hint="eastAsia"/>
                <w:color w:val="121212"/>
              </w:rPr>
              <w:t xml:space="preserve"> </w:t>
            </w:r>
            <w:r w:rsidRPr="00B41FCA">
              <w:rPr>
                <w:color w:val="121212"/>
              </w:rPr>
              <w:t xml:space="preserve">    </w:t>
            </w:r>
            <w:r w:rsidRPr="00B41FCA">
              <w:rPr>
                <w:rFonts w:hint="eastAsia"/>
                <w:color w:val="121212"/>
              </w:rPr>
              <w:t xml:space="preserve"> </w:t>
            </w:r>
            <w:r w:rsidRPr="00B41FCA">
              <w:rPr>
                <w:color w:val="121212"/>
              </w:rPr>
              <w:t xml:space="preserve">         </w:t>
            </w:r>
            <w:r w:rsidRPr="00B41FCA">
              <w:rPr>
                <w:rFonts w:hint="eastAsia"/>
                <w:color w:val="121212"/>
              </w:rPr>
              <w:t>单位换算错误，应改为“</w:t>
            </w:r>
            <w:r w:rsidRPr="00B41FCA">
              <w:rPr>
                <w:rFonts w:hint="eastAsia"/>
                <w:color w:val="121212"/>
              </w:rPr>
              <w:t>7</w:t>
            </w:r>
            <w:r w:rsidRPr="00B41FCA">
              <w:rPr>
                <w:color w:val="121212"/>
              </w:rPr>
              <w:t>5</w:t>
            </w:r>
            <w:r w:rsidRPr="00B41FCA">
              <w:rPr>
                <w:rFonts w:hint="eastAsia"/>
                <w:color w:val="121212"/>
              </w:rPr>
              <w:t>亿欧元”。（</w:t>
            </w:r>
            <w:r w:rsidRPr="00B41FCA">
              <w:rPr>
                <w:rFonts w:hint="eastAsia"/>
                <w:color w:val="121212"/>
              </w:rPr>
              <w:t>M</w:t>
            </w:r>
            <w:r w:rsidRPr="00B41FCA">
              <w:rPr>
                <w:rFonts w:hint="eastAsia"/>
                <w:color w:val="121212"/>
              </w:rPr>
              <w:t>）</w:t>
            </w:r>
          </w:p>
          <w:p w14:paraId="5D0CD6BF"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 xml:space="preserve">. $8.3bn                          </w:t>
            </w:r>
            <w:r w:rsidRPr="00B41FCA">
              <w:rPr>
                <w:rFonts w:hint="eastAsia"/>
                <w:color w:val="121212"/>
              </w:rPr>
              <w:t>单位换算错误，应改为“</w:t>
            </w:r>
            <w:r w:rsidRPr="00B41FCA">
              <w:rPr>
                <w:rFonts w:hint="eastAsia"/>
                <w:color w:val="121212"/>
              </w:rPr>
              <w:t>8</w:t>
            </w:r>
            <w:r w:rsidRPr="00B41FCA">
              <w:rPr>
                <w:color w:val="121212"/>
              </w:rPr>
              <w:t>3</w:t>
            </w:r>
            <w:r w:rsidRPr="00B41FCA">
              <w:rPr>
                <w:rFonts w:hint="eastAsia"/>
                <w:color w:val="121212"/>
              </w:rPr>
              <w:t>亿美元”。（</w:t>
            </w:r>
            <w:r w:rsidRPr="00B41FCA">
              <w:rPr>
                <w:rFonts w:hint="eastAsia"/>
                <w:color w:val="121212"/>
              </w:rPr>
              <w:t>M</w:t>
            </w:r>
            <w:r w:rsidRPr="00B41FCA">
              <w:rPr>
                <w:rFonts w:hint="eastAsia"/>
                <w:color w:val="121212"/>
              </w:rPr>
              <w:t>）</w:t>
            </w:r>
          </w:p>
          <w:p w14:paraId="50973893"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 xml:space="preserve">. equita SIM             </w:t>
            </w:r>
            <w:r w:rsidRPr="00B41FCA">
              <w:rPr>
                <w:rFonts w:hint="eastAsia"/>
                <w:color w:val="121212"/>
              </w:rPr>
              <w:t>没有适当译法保留原文时，格式如大小写应当保持一致，且不需要重复。（</w:t>
            </w:r>
            <w:r w:rsidRPr="00B41FCA">
              <w:rPr>
                <w:rFonts w:hint="eastAsia"/>
                <w:color w:val="121212"/>
              </w:rPr>
              <w:t>S</w:t>
            </w:r>
            <w:r w:rsidRPr="00B41FCA">
              <w:rPr>
                <w:rFonts w:hint="eastAsia"/>
                <w:color w:val="121212"/>
              </w:rPr>
              <w:t>）</w:t>
            </w:r>
          </w:p>
          <w:p w14:paraId="54623B6A"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0. </w:t>
            </w:r>
            <w:r w:rsidRPr="00B41FCA">
              <w:rPr>
                <w:color w:val="121212"/>
              </w:rPr>
              <w:t>至少有</w:t>
            </w:r>
            <w:r w:rsidRPr="00B41FCA">
              <w:rPr>
                <w:color w:val="121212"/>
              </w:rPr>
              <w:t>30%</w:t>
            </w:r>
            <w:r w:rsidRPr="00B41FCA">
              <w:rPr>
                <w:color w:val="121212"/>
              </w:rPr>
              <w:t>的中小企业投资</w:t>
            </w:r>
            <w:r w:rsidRPr="00B41FCA">
              <w:rPr>
                <w:rFonts w:hint="eastAsia"/>
                <w:color w:val="121212"/>
              </w:rPr>
              <w:t xml:space="preserve"> </w:t>
            </w:r>
            <w:r w:rsidRPr="00B41FCA">
              <w:rPr>
                <w:color w:val="121212"/>
              </w:rPr>
              <w:t xml:space="preserve">      </w:t>
            </w:r>
            <w:r w:rsidRPr="00B41FCA">
              <w:rPr>
                <w:rFonts w:hint="eastAsia"/>
                <w:color w:val="121212"/>
              </w:rPr>
              <w:t>译文歧义，改为“至少有</w:t>
            </w:r>
            <w:r w:rsidRPr="00B41FCA">
              <w:rPr>
                <w:rFonts w:hint="eastAsia"/>
                <w:color w:val="121212"/>
              </w:rPr>
              <w:t>3</w:t>
            </w:r>
            <w:r w:rsidRPr="00B41FCA">
              <w:rPr>
                <w:color w:val="121212"/>
              </w:rPr>
              <w:t>0</w:t>
            </w:r>
            <w:r w:rsidRPr="00B41FCA">
              <w:rPr>
                <w:rFonts w:hint="eastAsia"/>
                <w:color w:val="121212"/>
              </w:rPr>
              <w:t>%</w:t>
            </w:r>
            <w:r w:rsidRPr="00B41FCA">
              <w:rPr>
                <w:rFonts w:hint="eastAsia"/>
                <w:color w:val="121212"/>
              </w:rPr>
              <w:t>用于中小企业投资”。（</w:t>
            </w:r>
            <w:r w:rsidRPr="00B41FCA">
              <w:rPr>
                <w:rFonts w:hint="eastAsia"/>
                <w:color w:val="121212"/>
              </w:rPr>
              <w:t>M</w:t>
            </w:r>
            <w:r w:rsidRPr="00B41FCA">
              <w:rPr>
                <w:rFonts w:hint="eastAsia"/>
                <w:color w:val="121212"/>
              </w:rPr>
              <w:t>）</w:t>
            </w:r>
          </w:p>
          <w:p w14:paraId="578E2D72"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1. rather than as a one-off blip, or accidental</w:t>
            </w:r>
            <w:r w:rsidRPr="00B41FCA">
              <w:rPr>
                <w:rFonts w:hint="eastAsia"/>
                <w:color w:val="121212"/>
              </w:rPr>
              <w:t>……</w:t>
            </w:r>
            <w:r w:rsidRPr="00B41FCA">
              <w:rPr>
                <w:color w:val="121212"/>
              </w:rPr>
              <w:t xml:space="preserve">   </w:t>
            </w:r>
            <w:r w:rsidRPr="00B41FCA">
              <w:rPr>
                <w:rFonts w:hint="eastAsia"/>
                <w:color w:val="121212"/>
              </w:rPr>
              <w:t>译文关系译错，改为“而不是昙花一现，或银行业萎靡不振带来的意外好处”。（</w:t>
            </w:r>
            <w:r w:rsidRPr="00B41FCA">
              <w:rPr>
                <w:rFonts w:hint="eastAsia"/>
                <w:color w:val="121212"/>
              </w:rPr>
              <w:t>M</w:t>
            </w:r>
            <w:r w:rsidRPr="00B41FCA">
              <w:rPr>
                <w:rFonts w:hint="eastAsia"/>
                <w:color w:val="121212"/>
              </w:rPr>
              <w:t>）</w:t>
            </w:r>
          </w:p>
          <w:p w14:paraId="04724363" w14:textId="77777777" w:rsidR="0058281F" w:rsidRPr="00B41FCA" w:rsidRDefault="0058281F" w:rsidP="00B41FCA">
            <w:pPr>
              <w:ind w:firstLineChars="0" w:firstLine="0"/>
              <w:rPr>
                <w:color w:val="121212"/>
              </w:rPr>
            </w:pPr>
            <w:r w:rsidRPr="00B41FCA">
              <w:rPr>
                <w:color w:val="121212"/>
              </w:rPr>
              <w:t xml:space="preserve">12. Stefano Caselli                </w:t>
            </w:r>
            <w:r w:rsidRPr="00B41FCA">
              <w:rPr>
                <w:rFonts w:hint="eastAsia"/>
                <w:color w:val="121212"/>
              </w:rPr>
              <w:t>人名译法不完整，可译为“斯蒂法诺·卡塞利（</w:t>
            </w:r>
            <w:r w:rsidRPr="00B41FCA">
              <w:rPr>
                <w:color w:val="121212"/>
              </w:rPr>
              <w:t>Stefano Caselli</w:t>
            </w:r>
            <w:r w:rsidRPr="00B41FCA">
              <w:rPr>
                <w:color w:val="121212"/>
              </w:rPr>
              <w:t>）</w:t>
            </w:r>
            <w:r w:rsidRPr="00B41FCA">
              <w:rPr>
                <w:rFonts w:hint="eastAsia"/>
                <w:color w:val="121212"/>
              </w:rPr>
              <w:t>”。（</w:t>
            </w:r>
            <w:r w:rsidRPr="00B41FCA">
              <w:rPr>
                <w:color w:val="121212"/>
              </w:rPr>
              <w:t>M</w:t>
            </w:r>
            <w:r w:rsidRPr="00B41FCA">
              <w:rPr>
                <w:rFonts w:hint="eastAsia"/>
                <w:color w:val="121212"/>
              </w:rPr>
              <w:t>）</w:t>
            </w:r>
          </w:p>
          <w:p w14:paraId="2E8FDFB1"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3. Caselli                       </w:t>
            </w:r>
            <w:r w:rsidRPr="00B41FCA">
              <w:rPr>
                <w:rFonts w:hint="eastAsia"/>
                <w:color w:val="121212"/>
              </w:rPr>
              <w:t>人名未译，可译为“卡塞利”。（</w:t>
            </w:r>
            <w:r w:rsidRPr="00B41FCA">
              <w:rPr>
                <w:rFonts w:hint="eastAsia"/>
                <w:color w:val="121212"/>
              </w:rPr>
              <w:t>U</w:t>
            </w:r>
            <w:r w:rsidRPr="00B41FCA">
              <w:rPr>
                <w:color w:val="121212"/>
              </w:rPr>
              <w:t>t</w:t>
            </w:r>
            <w:r w:rsidRPr="00B41FCA">
              <w:rPr>
                <w:rFonts w:hint="eastAsia"/>
                <w:color w:val="121212"/>
              </w:rPr>
              <w:t>）</w:t>
            </w:r>
          </w:p>
          <w:p w14:paraId="60856204" w14:textId="77777777" w:rsidR="0058281F" w:rsidRPr="00B41FCA" w:rsidRDefault="0058281F" w:rsidP="00B41FCA">
            <w:pPr>
              <w:ind w:firstLineChars="0" w:firstLine="0"/>
              <w:rPr>
                <w:color w:val="121212"/>
              </w:rPr>
            </w:pPr>
            <w:r w:rsidRPr="00B41FCA">
              <w:rPr>
                <w:color w:val="121212"/>
              </w:rPr>
              <w:t xml:space="preserve">14. Borsa Italiana                  </w:t>
            </w:r>
            <w:r w:rsidRPr="00B41FCA">
              <w:rPr>
                <w:rFonts w:hint="eastAsia"/>
                <w:color w:val="121212"/>
              </w:rPr>
              <w:t>错译，应译为“意大利证券交易所”。（</w:t>
            </w:r>
            <w:r w:rsidRPr="00B41FCA">
              <w:rPr>
                <w:color w:val="121212"/>
              </w:rPr>
              <w:t>M</w:t>
            </w:r>
            <w:r w:rsidRPr="00B41FCA">
              <w:rPr>
                <w:rFonts w:hint="eastAsia"/>
                <w:color w:val="121212"/>
              </w:rPr>
              <w:t>）</w:t>
            </w:r>
          </w:p>
          <w:p w14:paraId="780E0FB0"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5. </w:t>
            </w:r>
            <w:r w:rsidRPr="00B41FCA">
              <w:rPr>
                <w:rFonts w:hint="eastAsia"/>
                <w:color w:val="121212"/>
              </w:rPr>
              <w:t>特别是一个被称为为精英的计划</w:t>
            </w:r>
            <w:r w:rsidRPr="00B41FCA">
              <w:rPr>
                <w:rFonts w:hint="eastAsia"/>
                <w:color w:val="121212"/>
              </w:rPr>
              <w:t xml:space="preserve"> </w:t>
            </w:r>
            <w:r w:rsidRPr="00B41FCA">
              <w:rPr>
                <w:color w:val="121212"/>
              </w:rPr>
              <w:t xml:space="preserve">       </w:t>
            </w:r>
            <w:r w:rsidRPr="00B41FCA">
              <w:rPr>
                <w:rFonts w:hint="eastAsia"/>
                <w:color w:val="121212"/>
              </w:rPr>
              <w:t>标点符号错误，此处精英应加上双引号，</w:t>
            </w:r>
            <w:r w:rsidRPr="00B41FCA">
              <w:rPr>
                <w:rFonts w:hint="eastAsia"/>
                <w:color w:val="121212"/>
              </w:rPr>
              <w:t>programm</w:t>
            </w:r>
            <w:r w:rsidRPr="00B41FCA">
              <w:rPr>
                <w:color w:val="121212"/>
              </w:rPr>
              <w:t>e</w:t>
            </w:r>
            <w:r w:rsidRPr="00B41FCA">
              <w:rPr>
                <w:rFonts w:hint="eastAsia"/>
                <w:color w:val="121212"/>
              </w:rPr>
              <w:t>错译，根据上下文此处</w:t>
            </w:r>
            <w:r w:rsidRPr="00B41FCA">
              <w:rPr>
                <w:rFonts w:hint="eastAsia"/>
                <w:color w:val="121212"/>
              </w:rPr>
              <w:t>programme</w:t>
            </w:r>
            <w:r w:rsidRPr="00B41FCA">
              <w:rPr>
                <w:rFonts w:hint="eastAsia"/>
                <w:color w:val="121212"/>
              </w:rPr>
              <w:t>应译为“项目”。（</w:t>
            </w:r>
            <w:r w:rsidRPr="00B41FCA">
              <w:rPr>
                <w:rFonts w:hint="eastAsia"/>
                <w:color w:val="121212"/>
              </w:rPr>
              <w:t>T&amp;</w:t>
            </w:r>
            <w:r w:rsidRPr="00B41FCA">
              <w:rPr>
                <w:color w:val="121212"/>
              </w:rPr>
              <w:t>M</w:t>
            </w:r>
            <w:r w:rsidRPr="00B41FCA">
              <w:rPr>
                <w:rFonts w:hint="eastAsia"/>
                <w:color w:val="121212"/>
              </w:rPr>
              <w:t>）</w:t>
            </w:r>
          </w:p>
          <w:p w14:paraId="4E7CC3C7"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6. </w:t>
            </w:r>
            <w:r w:rsidRPr="00B41FCA">
              <w:rPr>
                <w:rFonts w:hint="eastAsia"/>
                <w:color w:val="121212"/>
              </w:rPr>
              <w:t>coaches</w:t>
            </w:r>
            <w:r w:rsidRPr="00B41FCA">
              <w:rPr>
                <w:color w:val="121212"/>
              </w:rPr>
              <w:t xml:space="preserve">                      </w:t>
            </w:r>
            <w:r w:rsidRPr="00B41FCA">
              <w:rPr>
                <w:rFonts w:hint="eastAsia"/>
                <w:color w:val="121212"/>
              </w:rPr>
              <w:t>过于直译，此处做动词用，意为“指导”，译文改为“指导公司管理和资本筹集”。（</w:t>
            </w:r>
            <w:r w:rsidRPr="00B41FCA">
              <w:rPr>
                <w:rFonts w:hint="eastAsia"/>
                <w:color w:val="121212"/>
              </w:rPr>
              <w:t>M</w:t>
            </w:r>
            <w:r w:rsidRPr="00B41FCA">
              <w:rPr>
                <w:rFonts w:hint="eastAsia"/>
                <w:color w:val="121212"/>
              </w:rPr>
              <w:t>）</w:t>
            </w:r>
          </w:p>
          <w:p w14:paraId="236F986A" w14:textId="77777777" w:rsidR="0058281F" w:rsidRPr="00B41FCA" w:rsidRDefault="0058281F" w:rsidP="00B41FCA">
            <w:pPr>
              <w:ind w:firstLineChars="0" w:firstLine="0"/>
              <w:rPr>
                <w:color w:val="121212"/>
              </w:rPr>
            </w:pPr>
          </w:p>
          <w:p w14:paraId="0B36DC4C" w14:textId="77777777" w:rsidR="0058281F" w:rsidRPr="00B41FCA" w:rsidRDefault="0058281F" w:rsidP="00B41FCA">
            <w:pPr>
              <w:ind w:firstLineChars="0" w:firstLine="0"/>
              <w:rPr>
                <w:color w:val="121212"/>
              </w:rPr>
            </w:pPr>
          </w:p>
          <w:p w14:paraId="52AE1584" w14:textId="6C026330" w:rsidR="0058281F" w:rsidRPr="00B41FCA" w:rsidRDefault="0058281F" w:rsidP="00B41FCA">
            <w:pPr>
              <w:ind w:firstLineChars="0" w:firstLine="0"/>
              <w:rPr>
                <w:color w:val="121212"/>
              </w:rPr>
            </w:pPr>
            <w:r w:rsidRPr="00B41FCA">
              <w:rPr>
                <w:rFonts w:hint="eastAsia"/>
                <w:b/>
                <w:color w:val="121212"/>
              </w:rPr>
              <w:t>总计</w:t>
            </w:r>
            <w:r w:rsidR="00B41FCA" w:rsidRPr="00B41FCA">
              <w:rPr>
                <w:rFonts w:hint="eastAsia"/>
                <w:color w:val="121212"/>
              </w:rPr>
              <w:t>1</w:t>
            </w:r>
            <w:r w:rsidR="00B41FCA" w:rsidRPr="00B41FCA">
              <w:rPr>
                <w:color w:val="121212"/>
              </w:rPr>
              <w:t>7</w:t>
            </w:r>
            <w:r w:rsidRPr="00B41FCA">
              <w:rPr>
                <w:rFonts w:hint="eastAsia"/>
                <w:color w:val="121212"/>
              </w:rPr>
              <w:t>处错误，其中错译</w:t>
            </w:r>
            <w:r w:rsidRPr="00B41FCA">
              <w:rPr>
                <w:rFonts w:hint="eastAsia"/>
                <w:color w:val="121212"/>
              </w:rPr>
              <w:t>1</w:t>
            </w:r>
            <w:r w:rsidRPr="00B41FCA">
              <w:rPr>
                <w:color w:val="121212"/>
              </w:rPr>
              <w:t>0</w:t>
            </w:r>
            <w:r w:rsidRPr="00B41FCA">
              <w:rPr>
                <w:rFonts w:hint="eastAsia"/>
                <w:color w:val="121212"/>
              </w:rPr>
              <w:t>处，语法</w:t>
            </w:r>
            <w:r w:rsidRPr="00B41FCA">
              <w:rPr>
                <w:rFonts w:hint="eastAsia"/>
                <w:color w:val="121212"/>
              </w:rPr>
              <w:t>1</w:t>
            </w:r>
            <w:r w:rsidRPr="00B41FCA">
              <w:rPr>
                <w:rFonts w:hint="eastAsia"/>
                <w:color w:val="121212"/>
              </w:rPr>
              <w:t>处，</w:t>
            </w:r>
            <w:proofErr w:type="gramStart"/>
            <w:r w:rsidRPr="00B41FCA">
              <w:rPr>
                <w:rFonts w:hint="eastAsia"/>
                <w:color w:val="121212"/>
              </w:rPr>
              <w:t>未译</w:t>
            </w:r>
            <w:r w:rsidRPr="00B41FCA">
              <w:rPr>
                <w:rFonts w:hint="eastAsia"/>
                <w:color w:val="121212"/>
              </w:rPr>
              <w:t>1</w:t>
            </w:r>
            <w:r w:rsidRPr="00B41FCA">
              <w:rPr>
                <w:rFonts w:hint="eastAsia"/>
                <w:color w:val="121212"/>
              </w:rPr>
              <w:t>处</w:t>
            </w:r>
            <w:proofErr w:type="gramEnd"/>
            <w:r w:rsidRPr="00B41FCA">
              <w:rPr>
                <w:rFonts w:hint="eastAsia"/>
                <w:color w:val="121212"/>
              </w:rPr>
              <w:t>，漏译</w:t>
            </w:r>
            <w:r w:rsidRPr="00B41FCA">
              <w:rPr>
                <w:rFonts w:hint="eastAsia"/>
                <w:color w:val="121212"/>
              </w:rPr>
              <w:t>1</w:t>
            </w:r>
            <w:r w:rsidRPr="00B41FCA">
              <w:rPr>
                <w:rFonts w:hint="eastAsia"/>
                <w:color w:val="121212"/>
              </w:rPr>
              <w:t>处，拼写</w:t>
            </w:r>
            <w:r w:rsidRPr="00B41FCA">
              <w:rPr>
                <w:rFonts w:hint="eastAsia"/>
                <w:color w:val="121212"/>
              </w:rPr>
              <w:t>2</w:t>
            </w:r>
            <w:r w:rsidRPr="00B41FCA">
              <w:rPr>
                <w:rFonts w:hint="eastAsia"/>
                <w:color w:val="121212"/>
              </w:rPr>
              <w:t>处，排版</w:t>
            </w:r>
            <w:r w:rsidRPr="00B41FCA">
              <w:rPr>
                <w:rFonts w:hint="eastAsia"/>
                <w:color w:val="121212"/>
              </w:rPr>
              <w:t>1</w:t>
            </w:r>
            <w:r w:rsidRPr="00B41FCA">
              <w:rPr>
                <w:rFonts w:hint="eastAsia"/>
                <w:color w:val="121212"/>
              </w:rPr>
              <w:t>处，增译</w:t>
            </w:r>
            <w:r w:rsidRPr="00B41FCA">
              <w:rPr>
                <w:rFonts w:hint="eastAsia"/>
                <w:color w:val="121212"/>
              </w:rPr>
              <w:t>1</w:t>
            </w:r>
            <w:r w:rsidRPr="00B41FCA">
              <w:rPr>
                <w:rFonts w:hint="eastAsia"/>
                <w:color w:val="121212"/>
              </w:rPr>
              <w:t>处。</w:t>
            </w:r>
          </w:p>
          <w:p w14:paraId="7B7C54D9"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6BCFF840" w14:textId="77777777" w:rsidR="0058281F" w:rsidRPr="00B41FCA" w:rsidRDefault="0058281F" w:rsidP="00B41FCA">
            <w:pPr>
              <w:ind w:firstLineChars="0" w:firstLine="0"/>
              <w:rPr>
                <w:color w:val="121212"/>
              </w:rPr>
            </w:pPr>
            <w:r w:rsidRPr="00B41FCA">
              <w:rPr>
                <w:rFonts w:hint="eastAsia"/>
                <w:color w:val="121212"/>
              </w:rPr>
              <w:t>总计错误</w:t>
            </w:r>
            <w:r w:rsidRPr="00B41FCA">
              <w:rPr>
                <w:rFonts w:hint="eastAsia"/>
                <w:color w:val="121212"/>
              </w:rPr>
              <w:t>1</w:t>
            </w:r>
            <w:r w:rsidRPr="00B41FCA">
              <w:rPr>
                <w:color w:val="121212"/>
              </w:rPr>
              <w:t>7</w:t>
            </w:r>
            <w:r w:rsidRPr="00B41FCA">
              <w:rPr>
                <w:rFonts w:hint="eastAsia"/>
                <w:color w:val="121212"/>
              </w:rPr>
              <w:t>处，错误类型较多；错译占大多数，主要是过于直译、关系错译以及专有名词译错等；排版错误较多，均是大小写以及标点符号问题。</w:t>
            </w:r>
          </w:p>
        </w:tc>
      </w:tr>
    </w:tbl>
    <w:p w14:paraId="7FF48260" w14:textId="77777777" w:rsidR="0058281F" w:rsidRPr="00B41FCA" w:rsidRDefault="0058281F" w:rsidP="00B41FCA">
      <w:pPr>
        <w:spacing w:line="240" w:lineRule="auto"/>
        <w:ind w:firstLineChars="0" w:firstLine="0"/>
        <w:rPr>
          <w:color w:val="121212"/>
        </w:rPr>
      </w:pPr>
    </w:p>
    <w:p w14:paraId="623A8D1E" w14:textId="77777777" w:rsidR="0058281F" w:rsidRDefault="0058281F" w:rsidP="0058281F">
      <w:pPr>
        <w:pStyle w:val="aff1"/>
        <w:shd w:val="clear" w:color="auto" w:fill="FFFFFF"/>
        <w:rPr>
          <w:rFonts w:ascii="Times New Roman" w:hAnsi="Times New Roman" w:cs="Times New Roman"/>
          <w:color w:val="121212"/>
        </w:rPr>
      </w:pPr>
    </w:p>
    <w:p w14:paraId="7B4495A1" w14:textId="77777777" w:rsidR="0058281F" w:rsidRPr="00481094" w:rsidRDefault="0058281F" w:rsidP="0058281F">
      <w:pPr>
        <w:pStyle w:val="aff1"/>
        <w:shd w:val="clear" w:color="auto" w:fill="FFFFFF"/>
        <w:rPr>
          <w:rFonts w:ascii="Times New Roman" w:hAnsi="Times New Roman" w:cs="Times New Roman"/>
          <w:b/>
          <w:color w:val="121212"/>
        </w:rPr>
      </w:pPr>
      <w:r w:rsidRPr="00481094">
        <w:rPr>
          <w:rFonts w:ascii="Times New Roman" w:hAnsi="Times New Roman" w:cs="Times New Roman"/>
          <w:b/>
          <w:color w:val="121212"/>
          <w:spacing w:val="-11"/>
          <w:shd w:val="clear" w:color="auto" w:fill="FFFFFF"/>
        </w:rPr>
        <w:t>Week 3 (S&amp;T)</w:t>
      </w:r>
    </w:p>
    <w:tbl>
      <w:tblPr>
        <w:tblStyle w:val="af4"/>
        <w:tblW w:w="9215" w:type="dxa"/>
        <w:tblInd w:w="-856" w:type="dxa"/>
        <w:tblLook w:val="04A0" w:firstRow="1" w:lastRow="0" w:firstColumn="1" w:lastColumn="0" w:noHBand="0" w:noVBand="1"/>
      </w:tblPr>
      <w:tblGrid>
        <w:gridCol w:w="5387"/>
        <w:gridCol w:w="3828"/>
      </w:tblGrid>
      <w:tr w:rsidR="0058281F" w:rsidRPr="00CE6343" w14:paraId="76ACC693" w14:textId="77777777" w:rsidTr="00E31D3E">
        <w:tc>
          <w:tcPr>
            <w:tcW w:w="5387" w:type="dxa"/>
          </w:tcPr>
          <w:p w14:paraId="112D4A9C"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828" w:type="dxa"/>
          </w:tcPr>
          <w:p w14:paraId="119405BC"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谷歌翻译</w:t>
            </w:r>
          </w:p>
        </w:tc>
      </w:tr>
      <w:tr w:rsidR="0058281F" w:rsidRPr="00CE6343" w14:paraId="626699E5" w14:textId="77777777" w:rsidTr="00E31D3E">
        <w:tc>
          <w:tcPr>
            <w:tcW w:w="5387" w:type="dxa"/>
          </w:tcPr>
          <w:p w14:paraId="5D4AE7F7" w14:textId="77777777" w:rsidR="0058281F" w:rsidRPr="00CE6343" w:rsidRDefault="0058281F" w:rsidP="0058281F">
            <w:pPr>
              <w:shd w:val="clear" w:color="auto" w:fill="FFFFFF"/>
              <w:spacing w:before="100" w:beforeAutospacing="1" w:after="100" w:afterAutospacing="1"/>
              <w:ind w:firstLine="482"/>
              <w:jc w:val="left"/>
              <w:rPr>
                <w:color w:val="121212"/>
                <w:kern w:val="0"/>
                <w:szCs w:val="24"/>
              </w:rPr>
            </w:pPr>
            <w:r w:rsidRPr="00C85ABD">
              <w:rPr>
                <w:b/>
                <w:color w:val="121212"/>
                <w:kern w:val="0"/>
                <w:szCs w:val="24"/>
                <w:highlight w:val="green"/>
              </w:rPr>
              <w:t>CASSAVA</w:t>
            </w:r>
            <w:r w:rsidRPr="00CE6343">
              <w:rPr>
                <w:color w:val="121212"/>
                <w:kern w:val="0"/>
                <w:szCs w:val="24"/>
              </w:rPr>
              <w:t xml:space="preserve"> and sweet potatoes. </w:t>
            </w:r>
            <w:r w:rsidRPr="002E1346">
              <w:rPr>
                <w:color w:val="121212"/>
                <w:kern w:val="0"/>
                <w:szCs w:val="24"/>
                <w:highlight w:val="yellow"/>
                <w:u w:val="single"/>
              </w:rPr>
              <w:t>Lablab bean</w:t>
            </w:r>
            <w:r w:rsidRPr="00CE6343">
              <w:rPr>
                <w:color w:val="121212"/>
                <w:kern w:val="0"/>
                <w:szCs w:val="24"/>
              </w:rPr>
              <w:t xml:space="preserve">s and water berries. Bitter gourds and </w:t>
            </w:r>
            <w:r w:rsidRPr="00687202">
              <w:rPr>
                <w:color w:val="121212"/>
                <w:kern w:val="0"/>
                <w:szCs w:val="24"/>
                <w:highlight w:val="yellow"/>
                <w:u w:val="single"/>
              </w:rPr>
              <w:t>sickle sennas</w:t>
            </w:r>
            <w:r w:rsidRPr="00CE6343">
              <w:rPr>
                <w:color w:val="121212"/>
                <w:kern w:val="0"/>
                <w:szCs w:val="24"/>
              </w:rPr>
              <w:t xml:space="preserve">. Elephant ears and African locusts. </w:t>
            </w:r>
            <w:r w:rsidRPr="00535BFD">
              <w:rPr>
                <w:color w:val="121212"/>
                <w:kern w:val="0"/>
                <w:szCs w:val="24"/>
                <w:highlight w:val="yellow"/>
                <w:u w:val="single"/>
              </w:rPr>
              <w:t>Some</w:t>
            </w:r>
            <w:r w:rsidRPr="00CE6343">
              <w:rPr>
                <w:color w:val="121212"/>
                <w:kern w:val="0"/>
                <w:szCs w:val="24"/>
              </w:rPr>
              <w:t xml:space="preserve"> will be familiar to readers in rich countries. </w:t>
            </w:r>
            <w:r w:rsidRPr="00535BFD">
              <w:rPr>
                <w:color w:val="121212"/>
                <w:kern w:val="0"/>
                <w:szCs w:val="24"/>
                <w:highlight w:val="yellow"/>
                <w:u w:val="single"/>
              </w:rPr>
              <w:t>Others</w:t>
            </w:r>
            <w:r w:rsidRPr="00CE6343">
              <w:rPr>
                <w:color w:val="121212"/>
                <w:kern w:val="0"/>
                <w:szCs w:val="24"/>
              </w:rPr>
              <w:t xml:space="preserve">, probably not. </w:t>
            </w:r>
            <w:r w:rsidRPr="00535BFD">
              <w:rPr>
                <w:color w:val="121212"/>
                <w:kern w:val="0"/>
                <w:szCs w:val="24"/>
                <w:highlight w:val="yellow"/>
                <w:u w:val="single"/>
              </w:rPr>
              <w:t>Elephant ears</w:t>
            </w:r>
            <w:r w:rsidRPr="00CE6343">
              <w:rPr>
                <w:color w:val="121212"/>
                <w:kern w:val="0"/>
                <w:szCs w:val="24"/>
              </w:rPr>
              <w:t xml:space="preserve">, for example, are leafy vegetables. African locusts are tree-borne legumes. All, however, are </w:t>
            </w:r>
            <w:r w:rsidRPr="00535BFD">
              <w:rPr>
                <w:color w:val="121212"/>
                <w:kern w:val="0"/>
                <w:szCs w:val="24"/>
                <w:highlight w:val="yellow"/>
                <w:u w:val="single"/>
              </w:rPr>
              <w:t>standard fare</w:t>
            </w:r>
            <w:r w:rsidRPr="00CE6343">
              <w:rPr>
                <w:color w:val="121212"/>
                <w:kern w:val="0"/>
                <w:szCs w:val="24"/>
              </w:rPr>
              <w:t xml:space="preserve"> in various parts of Africa. What they also have in common is that they are, from the point of view of plant breeders, orphans. They are neglected by </w:t>
            </w:r>
            <w:r w:rsidRPr="00424625">
              <w:rPr>
                <w:color w:val="121212"/>
                <w:kern w:val="0"/>
                <w:szCs w:val="24"/>
                <w:highlight w:val="yellow"/>
                <w:u w:val="single"/>
              </w:rPr>
              <w:t>breeders</w:t>
            </w:r>
            <w:r w:rsidRPr="00CE6343">
              <w:rPr>
                <w:color w:val="121212"/>
                <w:kern w:val="0"/>
                <w:szCs w:val="24"/>
              </w:rPr>
              <w:t xml:space="preserve"> because they are not cash crops. Conversely, they are not cash crops because they are neglected by breeders.</w:t>
            </w:r>
          </w:p>
          <w:p w14:paraId="1DB1E498"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That neglect</w:t>
            </w:r>
            <w:r w:rsidRPr="00FE22EE">
              <w:rPr>
                <w:color w:val="121212"/>
                <w:kern w:val="0"/>
                <w:szCs w:val="24"/>
                <w:u w:val="single"/>
              </w:rPr>
              <w:t xml:space="preserve"> </w:t>
            </w:r>
            <w:r w:rsidRPr="00FE22EE">
              <w:rPr>
                <w:color w:val="121212"/>
                <w:kern w:val="0"/>
                <w:szCs w:val="24"/>
                <w:highlight w:val="yellow"/>
                <w:u w:val="single"/>
              </w:rPr>
              <w:t>matters</w:t>
            </w:r>
            <w:r w:rsidRPr="00CE6343">
              <w:rPr>
                <w:color w:val="121212"/>
                <w:kern w:val="0"/>
                <w:szCs w:val="24"/>
              </w:rPr>
              <w:t xml:space="preserve">. The cereals which dominate human diets—rice, wheat and maize—have had their yields and nutritional values boosted over the years by scientific breeding programmes. In the modern era of genomics, </w:t>
            </w:r>
            <w:r w:rsidRPr="00EB77FA">
              <w:rPr>
                <w:color w:val="121212"/>
                <w:kern w:val="0"/>
                <w:szCs w:val="24"/>
                <w:highlight w:val="yellow"/>
                <w:u w:val="single"/>
              </w:rPr>
              <w:t>they</w:t>
            </w:r>
            <w:r w:rsidRPr="00EB77FA">
              <w:rPr>
                <w:color w:val="121212"/>
                <w:kern w:val="0"/>
                <w:szCs w:val="24"/>
                <w:u w:val="single"/>
              </w:rPr>
              <w:t xml:space="preserve"> have had </w:t>
            </w:r>
            <w:r w:rsidRPr="00EB77FA">
              <w:rPr>
                <w:color w:val="121212"/>
                <w:kern w:val="0"/>
                <w:szCs w:val="24"/>
                <w:highlight w:val="yellow"/>
                <w:u w:val="single"/>
              </w:rPr>
              <w:t>their</w:t>
            </w:r>
            <w:r w:rsidRPr="00EB77FA">
              <w:rPr>
                <w:color w:val="121212"/>
                <w:kern w:val="0"/>
                <w:szCs w:val="24"/>
                <w:u w:val="single"/>
              </w:rPr>
              <w:t xml:space="preserve"> DNA</w:t>
            </w:r>
            <w:r w:rsidRPr="00CE6343">
              <w:rPr>
                <w:color w:val="121212"/>
                <w:kern w:val="0"/>
                <w:szCs w:val="24"/>
              </w:rPr>
              <w:t xml:space="preserve"> scrutinised down to the level of individual base pairs, </w:t>
            </w:r>
            <w:r w:rsidRPr="0045492C">
              <w:rPr>
                <w:i/>
                <w:color w:val="121212"/>
                <w:kern w:val="0"/>
                <w:szCs w:val="24"/>
                <w:highlight w:val="green"/>
              </w:rPr>
              <w:t>the molecular letters in which genetic information is written</w:t>
            </w:r>
            <w:r w:rsidRPr="00CE6343">
              <w:rPr>
                <w:color w:val="121212"/>
                <w:kern w:val="0"/>
                <w:szCs w:val="24"/>
              </w:rPr>
              <w:t>. They are as far removed, nutritionally, from their ancestors of as little as two centuries ago as those ancestors were from the wild plants which begat them. Orphan crops have yet to undergo such a genetic revolution.</w:t>
            </w:r>
          </w:p>
          <w:p w14:paraId="4C9B6A58"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Even for adults, a lack of calories and essential nutrients is harmful. For children it can be devastating. Poor childhood nutrition leads to </w:t>
            </w:r>
            <w:r w:rsidRPr="00CE6343">
              <w:rPr>
                <w:color w:val="121212"/>
                <w:kern w:val="0"/>
                <w:szCs w:val="24"/>
              </w:rPr>
              <w:lastRenderedPageBreak/>
              <w:t>stunting—inadequate bodily</w:t>
            </w:r>
            <w:r>
              <w:rPr>
                <w:color w:val="121212"/>
                <w:kern w:val="0"/>
                <w:szCs w:val="24"/>
              </w:rPr>
              <w:t xml:space="preserve"> </w:t>
            </w:r>
            <w:r w:rsidRPr="00CE6343">
              <w:rPr>
                <w:color w:val="121212"/>
                <w:kern w:val="0"/>
                <w:szCs w:val="24"/>
              </w:rPr>
              <w:t xml:space="preserve">development, including the development of the brain. A report published by the World Health Organisation on November 16th suggests that almost a third of Africa’s children, </w:t>
            </w:r>
            <w:r w:rsidRPr="006F41A8">
              <w:rPr>
                <w:color w:val="121212"/>
                <w:kern w:val="0"/>
                <w:szCs w:val="24"/>
                <w:highlight w:val="yellow"/>
                <w:u w:val="single"/>
              </w:rPr>
              <w:t>nearly 60m of them</w:t>
            </w:r>
            <w:r w:rsidRPr="00CE6343">
              <w:rPr>
                <w:color w:val="121212"/>
                <w:kern w:val="0"/>
                <w:szCs w:val="24"/>
              </w:rPr>
              <w:t xml:space="preserve">, are stunted. And stunted children grow into adults unable to achieve their potential. Researchers at the World Bank reckon the effects of stunting have reduced Africa’s GDP by 9-10% from </w:t>
            </w:r>
            <w:r w:rsidRPr="006F41A8">
              <w:rPr>
                <w:color w:val="121212"/>
                <w:kern w:val="0"/>
                <w:szCs w:val="24"/>
                <w:highlight w:val="yellow"/>
                <w:u w:val="single"/>
              </w:rPr>
              <w:t>what it would otherwise be</w:t>
            </w:r>
            <w:r w:rsidRPr="00CE6343">
              <w:rPr>
                <w:color w:val="121212"/>
                <w:kern w:val="0"/>
                <w:szCs w:val="24"/>
              </w:rPr>
              <w:t>.</w:t>
            </w:r>
          </w:p>
          <w:p w14:paraId="014B849E" w14:textId="77777777" w:rsidR="0058281F" w:rsidRPr="00BC34EA"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One way to reduce stunting would be to improve the crops that Africans, particularly those in the countryside, </w:t>
            </w:r>
            <w:proofErr w:type="gramStart"/>
            <w:r w:rsidRPr="00CE6343">
              <w:rPr>
                <w:color w:val="121212"/>
                <w:kern w:val="0"/>
                <w:szCs w:val="24"/>
              </w:rPr>
              <w:t>actually eat</w:t>
            </w:r>
            <w:proofErr w:type="gramEnd"/>
            <w:r w:rsidRPr="00CE6343">
              <w:rPr>
                <w:color w:val="121212"/>
                <w:kern w:val="0"/>
                <w:szCs w:val="24"/>
              </w:rPr>
              <w:t xml:space="preserve">—in other words, orphan crops. Such improvement is the purpose of two recent, interrelated projects </w:t>
            </w:r>
            <w:r w:rsidRPr="00112B1F">
              <w:rPr>
                <w:i/>
                <w:color w:val="121212"/>
                <w:kern w:val="0"/>
                <w:szCs w:val="24"/>
                <w:highlight w:val="green"/>
              </w:rPr>
              <w:t>that are now getting into their strides</w:t>
            </w:r>
            <w:r w:rsidRPr="00CE6343">
              <w:rPr>
                <w:color w:val="121212"/>
                <w:kern w:val="0"/>
                <w:szCs w:val="24"/>
              </w:rPr>
              <w:t xml:space="preserve">. Both are based in Nairobi and are conducted under the auspices of the </w:t>
            </w:r>
            <w:r w:rsidRPr="00610F9E">
              <w:rPr>
                <w:color w:val="121212"/>
                <w:kern w:val="0"/>
                <w:szCs w:val="24"/>
                <w:highlight w:val="yellow"/>
                <w:u w:val="single"/>
              </w:rPr>
              <w:t>World Agroforestry Centre</w:t>
            </w:r>
            <w:r w:rsidRPr="00CE6343">
              <w:rPr>
                <w:color w:val="121212"/>
                <w:kern w:val="0"/>
                <w:szCs w:val="24"/>
              </w:rPr>
              <w:t xml:space="preserve">, an international non-governmental research organisation. One is the African Orphan Crops Consortium (AOCC). The other is the African Plant Breeding Academy. The AOCC’s task is to obtain complete sequences of the DNA of 101 neglected food crops. The academy’s is to disseminate those (and much else besides that relates to crop breeding) to </w:t>
            </w:r>
            <w:r w:rsidRPr="00EC193E">
              <w:rPr>
                <w:color w:val="121212"/>
                <w:kern w:val="0"/>
                <w:szCs w:val="24"/>
                <w:u w:val="single"/>
              </w:rPr>
              <w:t xml:space="preserve">young scientists </w:t>
            </w:r>
            <w:r w:rsidRPr="00EC193E">
              <w:rPr>
                <w:color w:val="121212"/>
                <w:kern w:val="0"/>
                <w:szCs w:val="24"/>
                <w:highlight w:val="yellow"/>
                <w:u w:val="single"/>
              </w:rPr>
              <w:t>from</w:t>
            </w:r>
            <w:r w:rsidRPr="00EC193E">
              <w:rPr>
                <w:color w:val="121212"/>
                <w:kern w:val="0"/>
                <w:szCs w:val="24"/>
                <w:u w:val="single"/>
              </w:rPr>
              <w:t xml:space="preserve"> universities and other institutes</w:t>
            </w:r>
            <w:r w:rsidRPr="00CE6343">
              <w:rPr>
                <w:color w:val="121212"/>
                <w:kern w:val="0"/>
                <w:szCs w:val="24"/>
              </w:rPr>
              <w:t xml:space="preserve"> </w:t>
            </w:r>
            <w:r w:rsidRPr="00EC193E">
              <w:rPr>
                <w:i/>
                <w:color w:val="121212"/>
                <w:kern w:val="0"/>
                <w:szCs w:val="24"/>
                <w:highlight w:val="green"/>
              </w:rPr>
              <w:t>around the continent</w:t>
            </w:r>
            <w:r w:rsidRPr="00CE6343">
              <w:rPr>
                <w:color w:val="121212"/>
                <w:kern w:val="0"/>
                <w:szCs w:val="24"/>
              </w:rPr>
              <w:t>, who visit Nairobi for the purpose.</w:t>
            </w:r>
          </w:p>
        </w:tc>
        <w:tc>
          <w:tcPr>
            <w:tcW w:w="3828" w:type="dxa"/>
          </w:tcPr>
          <w:p w14:paraId="492B6249" w14:textId="77777777" w:rsidR="0058281F" w:rsidRPr="00CE6343" w:rsidRDefault="0058281F" w:rsidP="0058281F">
            <w:pPr>
              <w:pStyle w:val="aff1"/>
              <w:rPr>
                <w:rFonts w:ascii="Times New Roman" w:hAnsi="Times New Roman" w:cs="Times New Roman"/>
                <w:color w:val="121212"/>
              </w:rPr>
            </w:pPr>
            <w:r w:rsidRPr="00C85ABD">
              <w:rPr>
                <w:rFonts w:ascii="Times New Roman" w:hAnsi="Times New Roman" w:cs="Times New Roman"/>
                <w:b/>
                <w:color w:val="121212"/>
                <w:highlight w:val="green"/>
              </w:rPr>
              <w:lastRenderedPageBreak/>
              <w:t>CASSAVA</w:t>
            </w:r>
            <w:r w:rsidRPr="00CE6343">
              <w:rPr>
                <w:rFonts w:ascii="Times New Roman" w:hAnsi="Times New Roman" w:cs="Times New Roman"/>
                <w:color w:val="121212"/>
              </w:rPr>
              <w:t>和红薯。</w:t>
            </w:r>
            <w:r w:rsidRPr="002E1346">
              <w:rPr>
                <w:rFonts w:ascii="Times New Roman" w:hAnsi="Times New Roman" w:cs="Times New Roman"/>
                <w:color w:val="121212"/>
                <w:highlight w:val="yellow"/>
                <w:u w:val="single"/>
              </w:rPr>
              <w:t>扁豆</w:t>
            </w:r>
            <w:proofErr w:type="gramStart"/>
            <w:r w:rsidRPr="002E1346">
              <w:rPr>
                <w:rFonts w:ascii="Times New Roman" w:hAnsi="Times New Roman" w:cs="Times New Roman"/>
                <w:color w:val="121212"/>
                <w:highlight w:val="yellow"/>
                <w:u w:val="single"/>
              </w:rPr>
              <w:t>豆</w:t>
            </w:r>
            <w:proofErr w:type="gramEnd"/>
            <w:r w:rsidRPr="00CE6343">
              <w:rPr>
                <w:rFonts w:ascii="Times New Roman" w:hAnsi="Times New Roman" w:cs="Times New Roman"/>
                <w:color w:val="121212"/>
              </w:rPr>
              <w:t>和水浆果。苦瓜和</w:t>
            </w:r>
            <w:r w:rsidRPr="00687202">
              <w:rPr>
                <w:rFonts w:ascii="Times New Roman" w:hAnsi="Times New Roman" w:cs="Times New Roman"/>
                <w:color w:val="121212"/>
                <w:highlight w:val="yellow"/>
                <w:u w:val="single"/>
              </w:rPr>
              <w:t>镰刀</w:t>
            </w:r>
            <w:r w:rsidRPr="00687202">
              <w:rPr>
                <w:rFonts w:ascii="Times New Roman" w:hAnsi="Times New Roman" w:cs="Times New Roman"/>
                <w:color w:val="121212"/>
                <w:highlight w:val="yellow"/>
                <w:u w:val="single"/>
              </w:rPr>
              <w:t>sennas</w:t>
            </w:r>
            <w:r w:rsidRPr="00CE6343">
              <w:rPr>
                <w:rFonts w:ascii="Times New Roman" w:hAnsi="Times New Roman" w:cs="Times New Roman"/>
                <w:color w:val="121212"/>
              </w:rPr>
              <w:t>。大象耳朵和非洲蝗虫。</w:t>
            </w:r>
            <w:r w:rsidRPr="00535BFD">
              <w:rPr>
                <w:rFonts w:ascii="Times New Roman" w:hAnsi="Times New Roman" w:cs="Times New Roman"/>
                <w:color w:val="121212"/>
                <w:highlight w:val="yellow"/>
                <w:u w:val="single"/>
              </w:rPr>
              <w:t>一些</w:t>
            </w:r>
            <w:r w:rsidRPr="00535BFD">
              <w:rPr>
                <w:rFonts w:ascii="Times New Roman" w:hAnsi="Times New Roman" w:cs="Times New Roman"/>
                <w:color w:val="121212"/>
                <w:u w:val="single"/>
              </w:rPr>
              <w:t>富裕国家的</w:t>
            </w:r>
            <w:r w:rsidRPr="00535BFD">
              <w:rPr>
                <w:rFonts w:ascii="Times New Roman" w:hAnsi="Times New Roman" w:cs="Times New Roman"/>
                <w:color w:val="121212"/>
                <w:highlight w:val="yellow"/>
                <w:u w:val="single"/>
              </w:rPr>
              <w:t>读者</w:t>
            </w:r>
            <w:r w:rsidRPr="00535BFD">
              <w:rPr>
                <w:rFonts w:ascii="Times New Roman" w:hAnsi="Times New Roman" w:cs="Times New Roman"/>
                <w:color w:val="121212"/>
                <w:u w:val="single"/>
              </w:rPr>
              <w:t>会很熟悉。</w:t>
            </w:r>
            <w:r w:rsidRPr="00535BFD">
              <w:rPr>
                <w:rFonts w:ascii="Times New Roman" w:hAnsi="Times New Roman" w:cs="Times New Roman"/>
                <w:color w:val="121212"/>
                <w:highlight w:val="yellow"/>
                <w:u w:val="single"/>
              </w:rPr>
              <w:t>其他人，</w:t>
            </w:r>
            <w:r w:rsidRPr="00535BFD">
              <w:rPr>
                <w:rFonts w:ascii="Times New Roman" w:hAnsi="Times New Roman" w:cs="Times New Roman"/>
                <w:color w:val="121212"/>
                <w:u w:val="single"/>
              </w:rPr>
              <w:t>可能不是</w:t>
            </w:r>
            <w:r w:rsidRPr="00CE6343">
              <w:rPr>
                <w:rFonts w:ascii="Times New Roman" w:hAnsi="Times New Roman" w:cs="Times New Roman"/>
                <w:color w:val="121212"/>
              </w:rPr>
              <w:t>。</w:t>
            </w:r>
            <w:proofErr w:type="gramStart"/>
            <w:r w:rsidRPr="00535BFD">
              <w:rPr>
                <w:rFonts w:ascii="Times New Roman" w:hAnsi="Times New Roman" w:cs="Times New Roman"/>
                <w:color w:val="121212"/>
                <w:u w:val="single"/>
              </w:rPr>
              <w:t>象</w:t>
            </w:r>
            <w:proofErr w:type="gramEnd"/>
            <w:r w:rsidRPr="00535BFD">
              <w:rPr>
                <w:rFonts w:ascii="Times New Roman" w:hAnsi="Times New Roman" w:cs="Times New Roman"/>
                <w:color w:val="121212"/>
                <w:u w:val="single"/>
              </w:rPr>
              <w:t>耳朵，例如，叶子蔬菜</w:t>
            </w:r>
            <w:r w:rsidRPr="00CE6343">
              <w:rPr>
                <w:rFonts w:ascii="Times New Roman" w:hAnsi="Times New Roman" w:cs="Times New Roman"/>
                <w:color w:val="121212"/>
              </w:rPr>
              <w:t>。非洲蝗虫是树生的豆科植物。但是，所有这些都是非洲各地的</w:t>
            </w:r>
            <w:r w:rsidRPr="00535BFD">
              <w:rPr>
                <w:rFonts w:ascii="Times New Roman" w:hAnsi="Times New Roman" w:cs="Times New Roman"/>
                <w:color w:val="121212"/>
                <w:highlight w:val="yellow"/>
                <w:u w:val="single"/>
              </w:rPr>
              <w:t>标准收费</w:t>
            </w:r>
            <w:r w:rsidRPr="00CE6343">
              <w:rPr>
                <w:rFonts w:ascii="Times New Roman" w:hAnsi="Times New Roman" w:cs="Times New Roman"/>
                <w:color w:val="121212"/>
              </w:rPr>
              <w:t>。</w:t>
            </w:r>
            <w:r w:rsidRPr="00424625">
              <w:rPr>
                <w:rFonts w:ascii="Times New Roman" w:hAnsi="Times New Roman" w:cs="Times New Roman"/>
                <w:color w:val="121212"/>
                <w:highlight w:val="yellow"/>
                <w:u w:val="single"/>
              </w:rPr>
              <w:t>他们</w:t>
            </w:r>
            <w:r w:rsidRPr="00424625">
              <w:rPr>
                <w:rFonts w:ascii="Times New Roman" w:hAnsi="Times New Roman" w:cs="Times New Roman"/>
                <w:color w:val="121212"/>
                <w:u w:val="single"/>
              </w:rPr>
              <w:t>也有共同点，就是</w:t>
            </w:r>
            <w:r w:rsidRPr="00424625">
              <w:rPr>
                <w:rFonts w:ascii="Times New Roman" w:hAnsi="Times New Roman" w:cs="Times New Roman"/>
                <w:color w:val="121212"/>
                <w:highlight w:val="yellow"/>
                <w:u w:val="single"/>
              </w:rPr>
              <w:t>从种植者孤儿</w:t>
            </w:r>
            <w:r w:rsidRPr="00424625">
              <w:rPr>
                <w:rFonts w:ascii="Times New Roman" w:hAnsi="Times New Roman" w:cs="Times New Roman"/>
                <w:color w:val="121212"/>
                <w:u w:val="single"/>
              </w:rPr>
              <w:t>的角度来看</w:t>
            </w:r>
            <w:r w:rsidRPr="00CE6343">
              <w:rPr>
                <w:rFonts w:ascii="Times New Roman" w:hAnsi="Times New Roman" w:cs="Times New Roman"/>
                <w:color w:val="121212"/>
              </w:rPr>
              <w:t>。他们被</w:t>
            </w:r>
            <w:r w:rsidRPr="00424625">
              <w:rPr>
                <w:rFonts w:ascii="Times New Roman" w:hAnsi="Times New Roman" w:cs="Times New Roman"/>
                <w:color w:val="121212"/>
                <w:highlight w:val="yellow"/>
                <w:u w:val="single"/>
              </w:rPr>
              <w:t>饲养员</w:t>
            </w:r>
            <w:r w:rsidRPr="00CE6343">
              <w:rPr>
                <w:rFonts w:ascii="Times New Roman" w:hAnsi="Times New Roman" w:cs="Times New Roman"/>
                <w:color w:val="121212"/>
              </w:rPr>
              <w:t>忽视，因为它们不是经济作物。相反，它们不是经济作物，因为它们被育种者忽视。</w:t>
            </w:r>
          </w:p>
          <w:p w14:paraId="20666FE7"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这忽略了</w:t>
            </w:r>
            <w:r w:rsidRPr="00FE22EE">
              <w:rPr>
                <w:rFonts w:ascii="Times New Roman" w:hAnsi="Times New Roman" w:cs="Times New Roman" w:hint="eastAsia"/>
                <w:color w:val="121212"/>
                <w:highlight w:val="yellow"/>
                <w:u w:val="single"/>
              </w:rPr>
              <w:t>事情</w:t>
            </w:r>
            <w:r w:rsidRPr="00CE6343">
              <w:rPr>
                <w:rFonts w:ascii="Times New Roman" w:hAnsi="Times New Roman" w:cs="Times New Roman" w:hint="eastAsia"/>
                <w:color w:val="121212"/>
              </w:rPr>
              <w:t>。</w:t>
            </w:r>
            <w:r w:rsidRPr="0045492C">
              <w:rPr>
                <w:rFonts w:ascii="Times New Roman" w:hAnsi="Times New Roman" w:cs="Times New Roman" w:hint="eastAsia"/>
                <w:color w:val="121212"/>
                <w:u w:val="single"/>
              </w:rPr>
              <w:t>主宰人类饮食的谷类食品</w:t>
            </w:r>
            <w:r w:rsidRPr="0045492C">
              <w:rPr>
                <w:rFonts w:ascii="Times New Roman" w:hAnsi="Times New Roman" w:cs="Times New Roman"/>
                <w:color w:val="121212"/>
                <w:u w:val="single"/>
              </w:rPr>
              <w:t xml:space="preserve"> </w:t>
            </w:r>
            <w:r w:rsidRPr="0045492C">
              <w:rPr>
                <w:rFonts w:ascii="Times New Roman" w:hAnsi="Times New Roman" w:cs="Times New Roman"/>
                <w:color w:val="121212"/>
                <w:highlight w:val="yellow"/>
                <w:u w:val="single"/>
              </w:rPr>
              <w:t>-</w:t>
            </w:r>
            <w:r w:rsidRPr="0045492C">
              <w:rPr>
                <w:rFonts w:ascii="Times New Roman" w:hAnsi="Times New Roman" w:cs="Times New Roman"/>
                <w:color w:val="121212"/>
                <w:u w:val="single"/>
              </w:rPr>
              <w:t xml:space="preserve"> </w:t>
            </w:r>
            <w:r w:rsidRPr="0045492C">
              <w:rPr>
                <w:rFonts w:ascii="Times New Roman" w:hAnsi="Times New Roman" w:cs="Times New Roman"/>
                <w:color w:val="121212"/>
                <w:u w:val="single"/>
              </w:rPr>
              <w:t>大米，小麦和玉米</w:t>
            </w:r>
            <w:r w:rsidRPr="0045492C">
              <w:rPr>
                <w:rFonts w:ascii="Times New Roman" w:hAnsi="Times New Roman" w:cs="Times New Roman"/>
                <w:color w:val="121212"/>
                <w:u w:val="single"/>
              </w:rPr>
              <w:t xml:space="preserve"> </w:t>
            </w:r>
            <w:r w:rsidRPr="0045492C">
              <w:rPr>
                <w:rFonts w:ascii="Times New Roman" w:hAnsi="Times New Roman" w:cs="Times New Roman"/>
                <w:color w:val="121212"/>
                <w:highlight w:val="yellow"/>
                <w:u w:val="single"/>
              </w:rPr>
              <w:t>-</w:t>
            </w:r>
            <w:r w:rsidRPr="0045492C">
              <w:rPr>
                <w:rFonts w:ascii="Times New Roman" w:hAnsi="Times New Roman" w:cs="Times New Roman"/>
                <w:color w:val="121212"/>
                <w:u w:val="single"/>
              </w:rPr>
              <w:t xml:space="preserve"> </w:t>
            </w:r>
            <w:r w:rsidRPr="0045492C">
              <w:rPr>
                <w:rFonts w:ascii="Times New Roman" w:hAnsi="Times New Roman" w:cs="Times New Roman"/>
                <w:color w:val="121212"/>
                <w:u w:val="single"/>
              </w:rPr>
              <w:t>多年来通过科学育种计划提高了产量和营养价值</w:t>
            </w:r>
            <w:r w:rsidRPr="00CE6343">
              <w:rPr>
                <w:rFonts w:ascii="Times New Roman" w:hAnsi="Times New Roman" w:cs="Times New Roman"/>
                <w:color w:val="121212"/>
              </w:rPr>
              <w:t>。在现代基因组学的时代，</w:t>
            </w:r>
            <w:r w:rsidRPr="00EB77FA">
              <w:rPr>
                <w:rFonts w:ascii="Times New Roman" w:hAnsi="Times New Roman" w:cs="Times New Roman"/>
                <w:color w:val="121212"/>
                <w:highlight w:val="yellow"/>
                <w:u w:val="single"/>
              </w:rPr>
              <w:t>他们</w:t>
            </w:r>
            <w:r w:rsidRPr="00EB77FA">
              <w:rPr>
                <w:rFonts w:ascii="Times New Roman" w:hAnsi="Times New Roman" w:cs="Times New Roman"/>
                <w:color w:val="121212"/>
                <w:u w:val="single"/>
              </w:rPr>
              <w:t>已经将</w:t>
            </w:r>
            <w:r w:rsidRPr="00EB77FA">
              <w:rPr>
                <w:rFonts w:ascii="Times New Roman" w:hAnsi="Times New Roman" w:cs="Times New Roman"/>
                <w:color w:val="121212"/>
                <w:u w:val="single"/>
              </w:rPr>
              <w:t>DNA</w:t>
            </w:r>
            <w:r w:rsidRPr="00EB77FA">
              <w:rPr>
                <w:rFonts w:ascii="Times New Roman" w:hAnsi="Times New Roman" w:cs="Times New Roman"/>
                <w:color w:val="121212"/>
                <w:u w:val="single"/>
              </w:rPr>
              <w:t>进行了仔细的检查</w:t>
            </w:r>
            <w:r w:rsidRPr="00CE6343">
              <w:rPr>
                <w:rFonts w:ascii="Times New Roman" w:hAnsi="Times New Roman" w:cs="Times New Roman"/>
                <w:color w:val="121212"/>
              </w:rPr>
              <w:t>，达到了单个碱基对的水平。</w:t>
            </w:r>
            <w:r w:rsidRPr="0045492C">
              <w:rPr>
                <w:rFonts w:ascii="Times New Roman" w:hAnsi="Times New Roman" w:cs="Times New Roman"/>
                <w:color w:val="121212"/>
                <w:u w:val="single"/>
              </w:rPr>
              <w:t>它们从营养上远离它们的祖先，只有两个世纪以前，那些祖先是来自产生它们的野生植物。</w:t>
            </w:r>
            <w:r w:rsidRPr="00CE6343">
              <w:rPr>
                <w:rFonts w:ascii="Times New Roman" w:hAnsi="Times New Roman" w:cs="Times New Roman"/>
                <w:color w:val="121212"/>
              </w:rPr>
              <w:t>孤儿作物还没有经过这样的基因革命。</w:t>
            </w:r>
          </w:p>
          <w:p w14:paraId="14DFA6A5"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即使对于成年人来说，缺乏卡路里和必需的营养素也是有害的。对于孩子来说，这可能是毁灭性的。</w:t>
            </w:r>
            <w:r w:rsidRPr="006F41A8">
              <w:rPr>
                <w:rFonts w:ascii="Times New Roman" w:hAnsi="Times New Roman" w:cs="Times New Roman" w:hint="eastAsia"/>
                <w:color w:val="121212"/>
                <w:u w:val="single"/>
              </w:rPr>
              <w:t>儿童营养不良导致发育迟缓</w:t>
            </w:r>
            <w:r w:rsidRPr="006F41A8">
              <w:rPr>
                <w:rFonts w:ascii="Times New Roman" w:hAnsi="Times New Roman" w:cs="Times New Roman"/>
                <w:color w:val="121212"/>
                <w:u w:val="single"/>
              </w:rPr>
              <w:t xml:space="preserve"> </w:t>
            </w:r>
            <w:r w:rsidRPr="006F41A8">
              <w:rPr>
                <w:rFonts w:ascii="Times New Roman" w:hAnsi="Times New Roman" w:cs="Times New Roman"/>
                <w:color w:val="121212"/>
                <w:highlight w:val="yellow"/>
                <w:u w:val="single"/>
              </w:rPr>
              <w:t>-</w:t>
            </w:r>
            <w:r w:rsidRPr="006F41A8">
              <w:rPr>
                <w:rFonts w:ascii="Times New Roman" w:hAnsi="Times New Roman" w:cs="Times New Roman"/>
                <w:color w:val="121212"/>
                <w:u w:val="single"/>
              </w:rPr>
              <w:t xml:space="preserve"> </w:t>
            </w:r>
            <w:r w:rsidRPr="006F41A8">
              <w:rPr>
                <w:rFonts w:ascii="Times New Roman" w:hAnsi="Times New Roman" w:cs="Times New Roman"/>
                <w:color w:val="121212"/>
                <w:u w:val="single"/>
              </w:rPr>
              <w:t>身体发育不足，包括大脑的发育</w:t>
            </w:r>
            <w:r w:rsidRPr="00CE6343">
              <w:rPr>
                <w:rFonts w:ascii="Times New Roman" w:hAnsi="Times New Roman" w:cs="Times New Roman"/>
                <w:color w:val="121212"/>
              </w:rPr>
              <w:t>。世界</w:t>
            </w:r>
            <w:r w:rsidRPr="00CE6343">
              <w:rPr>
                <w:rFonts w:ascii="Times New Roman" w:hAnsi="Times New Roman" w:cs="Times New Roman"/>
                <w:color w:val="121212"/>
              </w:rPr>
              <w:lastRenderedPageBreak/>
              <w:t>卫生组织</w:t>
            </w:r>
            <w:r w:rsidRPr="00CE6343">
              <w:rPr>
                <w:rFonts w:ascii="Times New Roman" w:hAnsi="Times New Roman" w:cs="Times New Roman"/>
                <w:color w:val="121212"/>
              </w:rPr>
              <w:t>11</w:t>
            </w:r>
            <w:r w:rsidRPr="00CE6343">
              <w:rPr>
                <w:rFonts w:ascii="Times New Roman" w:hAnsi="Times New Roman" w:cs="Times New Roman"/>
                <w:color w:val="121212"/>
              </w:rPr>
              <w:t>月</w:t>
            </w:r>
            <w:r w:rsidRPr="00CE6343">
              <w:rPr>
                <w:rFonts w:ascii="Times New Roman" w:hAnsi="Times New Roman" w:cs="Times New Roman"/>
                <w:color w:val="121212"/>
              </w:rPr>
              <w:t>16</w:t>
            </w:r>
            <w:r w:rsidRPr="00CE6343">
              <w:rPr>
                <w:rFonts w:ascii="Times New Roman" w:hAnsi="Times New Roman" w:cs="Times New Roman"/>
                <w:color w:val="121212"/>
              </w:rPr>
              <w:t>日发表的一份报告显示，</w:t>
            </w:r>
            <w:r w:rsidRPr="006F41A8">
              <w:rPr>
                <w:rFonts w:ascii="Times New Roman" w:hAnsi="Times New Roman" w:cs="Times New Roman"/>
                <w:color w:val="121212"/>
                <w:u w:val="single"/>
              </w:rPr>
              <w:t>近三分之一的非洲儿童，</w:t>
            </w:r>
            <w:r w:rsidRPr="006F41A8">
              <w:rPr>
                <w:rFonts w:ascii="Times New Roman" w:hAnsi="Times New Roman" w:cs="Times New Roman"/>
                <w:color w:val="121212"/>
                <w:highlight w:val="yellow"/>
                <w:u w:val="single"/>
              </w:rPr>
              <w:t>其中</w:t>
            </w:r>
            <w:r w:rsidRPr="006F41A8">
              <w:rPr>
                <w:rFonts w:ascii="Times New Roman" w:hAnsi="Times New Roman" w:cs="Times New Roman"/>
                <w:color w:val="121212"/>
                <w:u w:val="single"/>
              </w:rPr>
              <w:t>近六千万儿童发育迟</w:t>
            </w:r>
            <w:r w:rsidRPr="00CE6343">
              <w:rPr>
                <w:rFonts w:ascii="Times New Roman" w:hAnsi="Times New Roman" w:cs="Times New Roman"/>
                <w:color w:val="121212"/>
              </w:rPr>
              <w:t>缓。发育迟缓的孩子成长为无法发挥潜力的成年人。世界银行的研究人员认为，发育迟缓的影响使非洲的国内生产总值比</w:t>
            </w:r>
            <w:r w:rsidRPr="006F41A8">
              <w:rPr>
                <w:rFonts w:ascii="Times New Roman" w:hAnsi="Times New Roman" w:cs="Times New Roman"/>
                <w:color w:val="121212"/>
                <w:highlight w:val="yellow"/>
                <w:u w:val="single"/>
              </w:rPr>
              <w:t>其他国家</w:t>
            </w:r>
            <w:r w:rsidRPr="00CE6343">
              <w:rPr>
                <w:rFonts w:ascii="Times New Roman" w:hAnsi="Times New Roman" w:cs="Times New Roman"/>
                <w:color w:val="121212"/>
              </w:rPr>
              <w:t>的国内生产总值减少了</w:t>
            </w:r>
            <w:r w:rsidRPr="00CE6343">
              <w:rPr>
                <w:rFonts w:ascii="Times New Roman" w:hAnsi="Times New Roman" w:cs="Times New Roman"/>
                <w:color w:val="121212"/>
              </w:rPr>
              <w:t>9-10</w:t>
            </w:r>
            <w:r w:rsidRPr="00CE6343">
              <w:rPr>
                <w:rFonts w:ascii="Times New Roman" w:hAnsi="Times New Roman" w:cs="Times New Roman"/>
                <w:color w:val="121212"/>
              </w:rPr>
              <w:t>％。</w:t>
            </w:r>
          </w:p>
          <w:p w14:paraId="6308C47B"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减少发育迟缓的一个方法是改善非洲人，尤其是农村居民实际吃的</w:t>
            </w:r>
            <w:r w:rsidRPr="004A0364">
              <w:rPr>
                <w:rFonts w:ascii="Times New Roman" w:hAnsi="Times New Roman" w:cs="Times New Roman" w:hint="eastAsia"/>
                <w:color w:val="121212"/>
                <w:u w:val="single"/>
              </w:rPr>
              <w:t>农作物</w:t>
            </w:r>
            <w:r w:rsidRPr="004A0364">
              <w:rPr>
                <w:rFonts w:ascii="Times New Roman" w:hAnsi="Times New Roman" w:cs="Times New Roman"/>
                <w:color w:val="121212"/>
                <w:u w:val="single"/>
              </w:rPr>
              <w:t xml:space="preserve"> </w:t>
            </w:r>
            <w:r w:rsidRPr="004A0364">
              <w:rPr>
                <w:rFonts w:ascii="Times New Roman" w:hAnsi="Times New Roman" w:cs="Times New Roman"/>
                <w:color w:val="121212"/>
                <w:highlight w:val="yellow"/>
                <w:u w:val="single"/>
              </w:rPr>
              <w:t>-</w:t>
            </w:r>
            <w:r w:rsidRPr="004A0364">
              <w:rPr>
                <w:rFonts w:ascii="Times New Roman" w:hAnsi="Times New Roman" w:cs="Times New Roman"/>
                <w:color w:val="121212"/>
                <w:u w:val="single"/>
              </w:rPr>
              <w:t xml:space="preserve"> </w:t>
            </w:r>
            <w:r w:rsidRPr="004A0364">
              <w:rPr>
                <w:rFonts w:ascii="Times New Roman" w:hAnsi="Times New Roman" w:cs="Times New Roman"/>
                <w:color w:val="121212"/>
                <w:u w:val="single"/>
              </w:rPr>
              <w:t>换句话说</w:t>
            </w:r>
            <w:r w:rsidRPr="00CE6343">
              <w:rPr>
                <w:rFonts w:ascii="Times New Roman" w:hAnsi="Times New Roman" w:cs="Times New Roman"/>
                <w:color w:val="121212"/>
              </w:rPr>
              <w:t>，孤儿农作物。这种改进是最近两个相互关联的项目的目的。两者都设在内罗毕，是在</w:t>
            </w:r>
            <w:r w:rsidRPr="00610F9E">
              <w:rPr>
                <w:rFonts w:ascii="Times New Roman" w:hAnsi="Times New Roman" w:cs="Times New Roman"/>
                <w:color w:val="121212"/>
                <w:highlight w:val="yellow"/>
                <w:u w:val="single"/>
              </w:rPr>
              <w:t>世界农林中心</w:t>
            </w:r>
            <w:r w:rsidRPr="00CE6343">
              <w:rPr>
                <w:rFonts w:ascii="Times New Roman" w:hAnsi="Times New Roman" w:cs="Times New Roman"/>
                <w:color w:val="121212"/>
              </w:rPr>
              <w:t>（一个国际非政府研究组织）的主持下进行的。一个是非洲孤儿作物联盟（</w:t>
            </w:r>
            <w:r w:rsidRPr="00CE6343">
              <w:rPr>
                <w:rFonts w:ascii="Times New Roman" w:hAnsi="Times New Roman" w:cs="Times New Roman"/>
                <w:color w:val="121212"/>
              </w:rPr>
              <w:t>AOCC</w:t>
            </w:r>
            <w:r w:rsidRPr="00CE6343">
              <w:rPr>
                <w:rFonts w:ascii="Times New Roman" w:hAnsi="Times New Roman" w:cs="Times New Roman"/>
                <w:color w:val="121212"/>
              </w:rPr>
              <w:t>）。另一个是非洲植物育种学院。</w:t>
            </w:r>
            <w:r w:rsidRPr="00CE6343">
              <w:rPr>
                <w:rFonts w:ascii="Times New Roman" w:hAnsi="Times New Roman" w:cs="Times New Roman"/>
                <w:color w:val="121212"/>
              </w:rPr>
              <w:t xml:space="preserve"> AOCC</w:t>
            </w:r>
            <w:r w:rsidRPr="00CE6343">
              <w:rPr>
                <w:rFonts w:ascii="Times New Roman" w:hAnsi="Times New Roman" w:cs="Times New Roman"/>
                <w:color w:val="121212"/>
              </w:rPr>
              <w:t>的任务是获得</w:t>
            </w:r>
            <w:r w:rsidRPr="00CE6343">
              <w:rPr>
                <w:rFonts w:ascii="Times New Roman" w:hAnsi="Times New Roman" w:cs="Times New Roman"/>
                <w:color w:val="121212"/>
              </w:rPr>
              <w:t>101</w:t>
            </w:r>
            <w:r w:rsidRPr="00CE6343">
              <w:rPr>
                <w:rFonts w:ascii="Times New Roman" w:hAnsi="Times New Roman" w:cs="Times New Roman"/>
                <w:color w:val="121212"/>
              </w:rPr>
              <w:t>个被忽视的粮食作物的完整</w:t>
            </w:r>
            <w:r w:rsidRPr="00CE6343">
              <w:rPr>
                <w:rFonts w:ascii="Times New Roman" w:hAnsi="Times New Roman" w:cs="Times New Roman"/>
                <w:color w:val="121212"/>
              </w:rPr>
              <w:t>DNA</w:t>
            </w:r>
            <w:r w:rsidRPr="00CE6343">
              <w:rPr>
                <w:rFonts w:ascii="Times New Roman" w:hAnsi="Times New Roman" w:cs="Times New Roman"/>
                <w:color w:val="121212"/>
              </w:rPr>
              <w:t>序列。</w:t>
            </w:r>
            <w:r w:rsidRPr="00F7677F">
              <w:rPr>
                <w:rFonts w:ascii="Times New Roman" w:hAnsi="Times New Roman" w:cs="Times New Roman"/>
                <w:color w:val="121212"/>
                <w:u w:val="single"/>
              </w:rPr>
              <w:t>学院的目标是</w:t>
            </w:r>
            <w:r w:rsidRPr="00EC193E">
              <w:rPr>
                <w:rFonts w:ascii="Times New Roman" w:hAnsi="Times New Roman" w:cs="Times New Roman"/>
                <w:color w:val="121212"/>
                <w:u w:val="single"/>
              </w:rPr>
              <w:t>向</w:t>
            </w:r>
            <w:proofErr w:type="gramStart"/>
            <w:r w:rsidRPr="00EC193E">
              <w:rPr>
                <w:rFonts w:ascii="Times New Roman" w:hAnsi="Times New Roman" w:cs="Times New Roman"/>
                <w:color w:val="121212"/>
                <w:u w:val="single"/>
              </w:rPr>
              <w:t>那些访问</w:t>
            </w:r>
            <w:proofErr w:type="gramEnd"/>
            <w:r w:rsidRPr="00EC193E">
              <w:rPr>
                <w:rFonts w:ascii="Times New Roman" w:hAnsi="Times New Roman" w:cs="Times New Roman"/>
                <w:color w:val="121212"/>
                <w:u w:val="single"/>
              </w:rPr>
              <w:t>内罗毕的大学和其他学院的青年科学家传播这些内容</w:t>
            </w:r>
            <w:r w:rsidRPr="00CE6343">
              <w:rPr>
                <w:rFonts w:ascii="Times New Roman" w:hAnsi="Times New Roman" w:cs="Times New Roman"/>
                <w:color w:val="121212"/>
              </w:rPr>
              <w:t>（除此之外还有许多与作物育种有关的内容）。</w:t>
            </w:r>
          </w:p>
        </w:tc>
      </w:tr>
      <w:tr w:rsidR="0058281F" w:rsidRPr="00CE6343" w14:paraId="70A177F6" w14:textId="77777777" w:rsidTr="00E31D3E">
        <w:tc>
          <w:tcPr>
            <w:tcW w:w="9215" w:type="dxa"/>
            <w:gridSpan w:val="2"/>
          </w:tcPr>
          <w:p w14:paraId="152ABFA9"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CASSAVA                     </w:t>
            </w:r>
            <w:r w:rsidRPr="00B41FCA">
              <w:rPr>
                <w:rFonts w:hint="eastAsia"/>
                <w:color w:val="121212"/>
              </w:rPr>
              <w:t>未译，意为“木薯”。（</w:t>
            </w:r>
            <w:r w:rsidRPr="00B41FCA">
              <w:rPr>
                <w:rFonts w:hint="eastAsia"/>
                <w:color w:val="121212"/>
              </w:rPr>
              <w:t>U</w:t>
            </w:r>
            <w:r w:rsidRPr="00B41FCA">
              <w:rPr>
                <w:color w:val="121212"/>
              </w:rPr>
              <w:t>t</w:t>
            </w:r>
            <w:r w:rsidRPr="00B41FCA">
              <w:rPr>
                <w:rFonts w:hint="eastAsia"/>
                <w:color w:val="121212"/>
              </w:rPr>
              <w:t>）</w:t>
            </w:r>
          </w:p>
          <w:p w14:paraId="2407653A"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 Lablab bean                    </w:t>
            </w:r>
            <w:r w:rsidRPr="00B41FCA">
              <w:rPr>
                <w:rFonts w:hint="eastAsia"/>
                <w:color w:val="121212"/>
              </w:rPr>
              <w:t>错译，应译为“扁豆”。</w:t>
            </w:r>
            <w:r w:rsidRPr="00B41FCA">
              <w:footnoteReference w:id="11"/>
            </w:r>
            <w:r w:rsidRPr="00B41FCA">
              <w:rPr>
                <w:rFonts w:hint="eastAsia"/>
                <w:color w:val="121212"/>
              </w:rPr>
              <w:t>（</w:t>
            </w:r>
            <w:r w:rsidRPr="00B41FCA">
              <w:rPr>
                <w:rFonts w:hint="eastAsia"/>
                <w:color w:val="121212"/>
              </w:rPr>
              <w:t>M</w:t>
            </w:r>
            <w:r w:rsidRPr="00B41FCA">
              <w:rPr>
                <w:rFonts w:hint="eastAsia"/>
                <w:color w:val="121212"/>
              </w:rPr>
              <w:t>）</w:t>
            </w:r>
          </w:p>
          <w:p w14:paraId="4AC329B4"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sickle sennas                   </w:t>
            </w:r>
            <w:r w:rsidRPr="00B41FCA">
              <w:rPr>
                <w:rFonts w:hint="eastAsia"/>
                <w:color w:val="121212"/>
              </w:rPr>
              <w:t>错译，译为“决明”</w:t>
            </w:r>
            <w:r w:rsidRPr="00B41FCA">
              <w:footnoteReference w:id="12"/>
            </w:r>
            <w:r w:rsidRPr="00B41FCA">
              <w:rPr>
                <w:rFonts w:hint="eastAsia"/>
                <w:color w:val="121212"/>
              </w:rPr>
              <w:t>。（</w:t>
            </w:r>
            <w:r w:rsidRPr="00B41FCA">
              <w:rPr>
                <w:rFonts w:hint="eastAsia"/>
                <w:color w:val="121212"/>
              </w:rPr>
              <w:t>M</w:t>
            </w:r>
            <w:r w:rsidRPr="00B41FCA">
              <w:rPr>
                <w:rFonts w:hint="eastAsia"/>
                <w:color w:val="121212"/>
              </w:rPr>
              <w:t>）</w:t>
            </w:r>
          </w:p>
          <w:p w14:paraId="3C23AABE"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w:t>
            </w:r>
            <w:r w:rsidRPr="00CE6343">
              <w:rPr>
                <w:color w:val="121212"/>
              </w:rPr>
              <w:t xml:space="preserve"> </w:t>
            </w:r>
            <w:r w:rsidRPr="00CE6343">
              <w:rPr>
                <w:color w:val="121212"/>
              </w:rPr>
              <w:t>一些富裕国家的读者会很熟悉</w:t>
            </w:r>
            <w:r>
              <w:rPr>
                <w:rFonts w:hint="eastAsia"/>
                <w:color w:val="121212"/>
              </w:rPr>
              <w:t xml:space="preserve"> </w:t>
            </w:r>
            <w:r>
              <w:rPr>
                <w:color w:val="121212"/>
              </w:rPr>
              <w:t xml:space="preserve">   </w:t>
            </w:r>
            <w:r>
              <w:rPr>
                <w:rFonts w:hint="eastAsia"/>
                <w:color w:val="121212"/>
              </w:rPr>
              <w:t>some</w:t>
            </w:r>
            <w:r>
              <w:rPr>
                <w:rFonts w:hint="eastAsia"/>
                <w:color w:val="121212"/>
              </w:rPr>
              <w:t>代词错译，此处</w:t>
            </w:r>
            <w:r>
              <w:rPr>
                <w:rFonts w:hint="eastAsia"/>
                <w:color w:val="121212"/>
              </w:rPr>
              <w:t>some</w:t>
            </w:r>
            <w:r>
              <w:rPr>
                <w:rFonts w:hint="eastAsia"/>
                <w:color w:val="121212"/>
              </w:rPr>
              <w:t>指的是上面提及的作物，译文改为“有一些作物可能对富裕国家的读者来说会很熟悉”。（</w:t>
            </w:r>
            <w:r>
              <w:rPr>
                <w:rFonts w:hint="eastAsia"/>
                <w:color w:val="121212"/>
              </w:rPr>
              <w:t>M</w:t>
            </w:r>
            <w:r>
              <w:rPr>
                <w:rFonts w:hint="eastAsia"/>
                <w:color w:val="121212"/>
              </w:rPr>
              <w:t>）</w:t>
            </w:r>
          </w:p>
          <w:p w14:paraId="3F5A1862" w14:textId="77777777" w:rsidR="0058281F" w:rsidRPr="00B41FCA" w:rsidRDefault="0058281F" w:rsidP="00B41FCA">
            <w:pPr>
              <w:ind w:firstLineChars="0" w:firstLine="0"/>
              <w:rPr>
                <w:color w:val="121212"/>
              </w:rPr>
            </w:pPr>
            <w:r>
              <w:rPr>
                <w:rFonts w:hint="eastAsia"/>
                <w:color w:val="121212"/>
              </w:rPr>
              <w:t>5</w:t>
            </w:r>
            <w:r>
              <w:rPr>
                <w:color w:val="121212"/>
              </w:rPr>
              <w:t xml:space="preserve">. </w:t>
            </w:r>
            <w:r w:rsidRPr="00CE6343">
              <w:rPr>
                <w:color w:val="121212"/>
              </w:rPr>
              <w:t>其他人，可能不是</w:t>
            </w:r>
            <w:r>
              <w:rPr>
                <w:rFonts w:hint="eastAsia"/>
                <w:color w:val="121212"/>
              </w:rPr>
              <w:t xml:space="preserve"> </w:t>
            </w:r>
            <w:r>
              <w:rPr>
                <w:color w:val="121212"/>
              </w:rPr>
              <w:t xml:space="preserve">          </w:t>
            </w:r>
            <w:r>
              <w:rPr>
                <w:rFonts w:hint="eastAsia"/>
                <w:color w:val="121212"/>
              </w:rPr>
              <w:t>others</w:t>
            </w:r>
            <w:r>
              <w:rPr>
                <w:rFonts w:hint="eastAsia"/>
                <w:color w:val="121212"/>
              </w:rPr>
              <w:t>代词错译，此处同样是指上面的作物，改为“而有些，则不是了”。（</w:t>
            </w:r>
            <w:r>
              <w:rPr>
                <w:rFonts w:hint="eastAsia"/>
                <w:color w:val="121212"/>
              </w:rPr>
              <w:t>M</w:t>
            </w:r>
            <w:r>
              <w:rPr>
                <w:rFonts w:hint="eastAsia"/>
                <w:color w:val="121212"/>
              </w:rPr>
              <w:t>）</w:t>
            </w:r>
          </w:p>
          <w:p w14:paraId="7E664DE0"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Elephant ears                 </w:t>
            </w:r>
            <w:r w:rsidRPr="00535BFD">
              <w:rPr>
                <w:rFonts w:hint="eastAsia"/>
                <w:color w:val="121212"/>
              </w:rPr>
              <w:t>译名前后不一致</w:t>
            </w:r>
            <w:r>
              <w:rPr>
                <w:rFonts w:hint="eastAsia"/>
                <w:color w:val="121212"/>
              </w:rPr>
              <w:t>，参照前文应译为“大象耳朵”。（</w:t>
            </w:r>
            <w:r>
              <w:rPr>
                <w:rFonts w:hint="eastAsia"/>
                <w:color w:val="121212"/>
              </w:rPr>
              <w:t>I</w:t>
            </w:r>
            <w:r>
              <w:rPr>
                <w:rFonts w:hint="eastAsia"/>
                <w:color w:val="121212"/>
              </w:rPr>
              <w:t>）</w:t>
            </w:r>
          </w:p>
          <w:p w14:paraId="35C68841" w14:textId="77777777" w:rsidR="0058281F" w:rsidRPr="00B41FCA" w:rsidRDefault="0058281F" w:rsidP="00B41FCA">
            <w:pPr>
              <w:ind w:firstLineChars="0" w:firstLine="0"/>
              <w:rPr>
                <w:color w:val="121212"/>
              </w:rPr>
            </w:pPr>
            <w:r w:rsidRPr="00B41FCA">
              <w:rPr>
                <w:rFonts w:hint="eastAsia"/>
                <w:color w:val="121212"/>
              </w:rPr>
              <w:t>7</w:t>
            </w:r>
            <w:r w:rsidRPr="00B41FCA">
              <w:rPr>
                <w:color w:val="121212"/>
              </w:rPr>
              <w:t>.</w:t>
            </w:r>
            <w:r w:rsidRPr="00535BFD">
              <w:rPr>
                <w:color w:val="121212"/>
              </w:rPr>
              <w:t xml:space="preserve"> </w:t>
            </w:r>
            <w:proofErr w:type="gramStart"/>
            <w:r w:rsidRPr="00535BFD">
              <w:rPr>
                <w:color w:val="121212"/>
              </w:rPr>
              <w:t>象</w:t>
            </w:r>
            <w:proofErr w:type="gramEnd"/>
            <w:r w:rsidRPr="00535BFD">
              <w:rPr>
                <w:color w:val="121212"/>
              </w:rPr>
              <w:t>耳朵，例如，叶子蔬菜</w:t>
            </w:r>
            <w:r>
              <w:rPr>
                <w:rFonts w:hint="eastAsia"/>
                <w:color w:val="121212"/>
              </w:rPr>
              <w:t xml:space="preserve"> </w:t>
            </w:r>
            <w:r>
              <w:rPr>
                <w:color w:val="121212"/>
              </w:rPr>
              <w:t xml:space="preserve">    </w:t>
            </w:r>
            <w:r>
              <w:rPr>
                <w:rFonts w:hint="eastAsia"/>
                <w:color w:val="121212"/>
              </w:rPr>
              <w:t>语序不当，改为“例如大象耳朵，其实是一种叶子蔬菜”。（</w:t>
            </w:r>
            <w:r>
              <w:rPr>
                <w:rFonts w:hint="eastAsia"/>
                <w:color w:val="121212"/>
              </w:rPr>
              <w:t>G</w:t>
            </w:r>
            <w:r>
              <w:rPr>
                <w:rFonts w:hint="eastAsia"/>
                <w:color w:val="121212"/>
              </w:rPr>
              <w:t>）</w:t>
            </w:r>
          </w:p>
          <w:p w14:paraId="1C660573"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 xml:space="preserve">. </w:t>
            </w:r>
            <w:r w:rsidRPr="00B41FCA">
              <w:rPr>
                <w:rFonts w:hint="eastAsia"/>
                <w:color w:val="121212"/>
              </w:rPr>
              <w:t>fare</w:t>
            </w:r>
            <w:r w:rsidRPr="00B41FCA">
              <w:rPr>
                <w:color w:val="121212"/>
              </w:rPr>
              <w:t xml:space="preserve">              </w:t>
            </w:r>
            <w:r w:rsidRPr="00B41FCA">
              <w:rPr>
                <w:rFonts w:hint="eastAsia"/>
                <w:color w:val="121212"/>
              </w:rPr>
              <w:t>错译，</w:t>
            </w:r>
            <w:r w:rsidRPr="00B41FCA">
              <w:rPr>
                <w:rFonts w:hint="eastAsia"/>
                <w:color w:val="121212"/>
              </w:rPr>
              <w:t>fare</w:t>
            </w:r>
            <w:r w:rsidRPr="00B41FCA">
              <w:rPr>
                <w:rFonts w:hint="eastAsia"/>
                <w:color w:val="121212"/>
              </w:rPr>
              <w:t>除了“费用”，还有“食物”的意思，根据语境，此处意为“（标准）食物”。（</w:t>
            </w:r>
            <w:r w:rsidRPr="00B41FCA">
              <w:rPr>
                <w:rFonts w:hint="eastAsia"/>
                <w:color w:val="121212"/>
              </w:rPr>
              <w:t>M</w:t>
            </w:r>
            <w:r w:rsidRPr="00B41FCA">
              <w:rPr>
                <w:rFonts w:hint="eastAsia"/>
                <w:color w:val="121212"/>
              </w:rPr>
              <w:t>）</w:t>
            </w:r>
          </w:p>
          <w:p w14:paraId="10EBCC78"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w:t>
            </w:r>
            <w:r w:rsidRPr="00CE6343">
              <w:rPr>
                <w:color w:val="121212"/>
              </w:rPr>
              <w:t xml:space="preserve"> </w:t>
            </w:r>
            <w:r w:rsidRPr="00CE6343">
              <w:rPr>
                <w:color w:val="121212"/>
              </w:rPr>
              <w:t>他们也有共同点，就是从种植者孤儿的角度来看</w:t>
            </w:r>
            <w:r>
              <w:rPr>
                <w:rFonts w:hint="eastAsia"/>
                <w:color w:val="121212"/>
              </w:rPr>
              <w:t xml:space="preserve"> </w:t>
            </w:r>
            <w:r>
              <w:rPr>
                <w:color w:val="121212"/>
              </w:rPr>
              <w:t xml:space="preserve">  </w:t>
            </w:r>
            <w:r>
              <w:rPr>
                <w:rFonts w:hint="eastAsia"/>
                <w:color w:val="121212"/>
              </w:rPr>
              <w:t>语序不当且代词译错，改为“它们也有共同点，就是从植物育种者的角度来看，它们都是孤儿”。（</w:t>
            </w:r>
            <w:r>
              <w:rPr>
                <w:rFonts w:hint="eastAsia"/>
                <w:color w:val="121212"/>
              </w:rPr>
              <w:t>G&amp;</w:t>
            </w:r>
            <w:r>
              <w:rPr>
                <w:color w:val="121212"/>
              </w:rPr>
              <w:t>M</w:t>
            </w:r>
            <w:r>
              <w:rPr>
                <w:rFonts w:hint="eastAsia"/>
                <w:color w:val="121212"/>
              </w:rPr>
              <w:t>）</w:t>
            </w:r>
          </w:p>
          <w:p w14:paraId="410FDA35"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0. </w:t>
            </w:r>
            <w:r w:rsidRPr="00B41FCA">
              <w:rPr>
                <w:rFonts w:hint="eastAsia"/>
                <w:color w:val="121212"/>
              </w:rPr>
              <w:t>breeders</w:t>
            </w:r>
            <w:r w:rsidRPr="00B41FCA">
              <w:rPr>
                <w:color w:val="121212"/>
              </w:rPr>
              <w:t xml:space="preserve">         </w:t>
            </w:r>
            <w:r w:rsidRPr="00B41FCA">
              <w:rPr>
                <w:rFonts w:hint="eastAsia"/>
                <w:color w:val="121212"/>
              </w:rPr>
              <w:t>错译，此处指植物“育种者”。（</w:t>
            </w:r>
            <w:r w:rsidRPr="00B41FCA">
              <w:rPr>
                <w:rFonts w:hint="eastAsia"/>
                <w:color w:val="121212"/>
              </w:rPr>
              <w:t>M</w:t>
            </w:r>
            <w:r w:rsidRPr="00B41FCA">
              <w:rPr>
                <w:rFonts w:hint="eastAsia"/>
                <w:color w:val="121212"/>
              </w:rPr>
              <w:t>）</w:t>
            </w:r>
          </w:p>
          <w:p w14:paraId="1832E917"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1. </w:t>
            </w:r>
            <w:r w:rsidRPr="00B41FCA">
              <w:rPr>
                <w:rFonts w:hint="eastAsia"/>
                <w:color w:val="121212"/>
              </w:rPr>
              <w:t>matters</w:t>
            </w:r>
            <w:r w:rsidRPr="00B41FCA">
              <w:rPr>
                <w:color w:val="121212"/>
              </w:rPr>
              <w:t xml:space="preserve">          </w:t>
            </w:r>
            <w:r w:rsidRPr="00B41FCA">
              <w:rPr>
                <w:rFonts w:hint="eastAsia"/>
                <w:color w:val="121212"/>
              </w:rPr>
              <w:t>过于直译，根据下文提示，此处可译为“一些事情</w:t>
            </w:r>
            <w:r w:rsidRPr="00B41FCA">
              <w:rPr>
                <w:rFonts w:hint="eastAsia"/>
                <w:color w:val="121212"/>
              </w:rPr>
              <w:t>/</w:t>
            </w:r>
            <w:r w:rsidRPr="00B41FCA">
              <w:rPr>
                <w:rFonts w:hint="eastAsia"/>
                <w:color w:val="121212"/>
              </w:rPr>
              <w:t>事实”。（</w:t>
            </w:r>
            <w:r w:rsidRPr="00B41FCA">
              <w:rPr>
                <w:rFonts w:hint="eastAsia"/>
                <w:color w:val="121212"/>
              </w:rPr>
              <w:t>M</w:t>
            </w:r>
            <w:r w:rsidRPr="00B41FCA">
              <w:rPr>
                <w:rFonts w:hint="eastAsia"/>
                <w:color w:val="121212"/>
              </w:rPr>
              <w:t>）</w:t>
            </w:r>
          </w:p>
          <w:p w14:paraId="7424D5EB"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2.</w:t>
            </w:r>
            <w:r w:rsidRPr="00CE6343">
              <w:rPr>
                <w:rFonts w:hint="eastAsia"/>
                <w:color w:val="121212"/>
              </w:rPr>
              <w:t xml:space="preserve"> </w:t>
            </w:r>
            <w:r w:rsidRPr="00CE6343">
              <w:rPr>
                <w:rFonts w:hint="eastAsia"/>
                <w:color w:val="121212"/>
              </w:rPr>
              <w:t>主宰人类饮食的谷类食品</w:t>
            </w:r>
            <w:r w:rsidRPr="00CE6343">
              <w:rPr>
                <w:color w:val="121212"/>
              </w:rPr>
              <w:t xml:space="preserve"> - </w:t>
            </w:r>
            <w:r w:rsidRPr="00CE6343">
              <w:rPr>
                <w:color w:val="121212"/>
              </w:rPr>
              <w:t>大米</w:t>
            </w:r>
            <w:r>
              <w:rPr>
                <w:rFonts w:hint="eastAsia"/>
                <w:color w:val="121212"/>
              </w:rPr>
              <w:t>……</w:t>
            </w:r>
            <w:r>
              <w:rPr>
                <w:rFonts w:hint="eastAsia"/>
                <w:color w:val="121212"/>
              </w:rPr>
              <w:t xml:space="preserve"> </w:t>
            </w:r>
            <w:r>
              <w:rPr>
                <w:color w:val="121212"/>
              </w:rPr>
              <w:t xml:space="preserve">     </w:t>
            </w:r>
            <w:r>
              <w:rPr>
                <w:rFonts w:hint="eastAsia"/>
                <w:color w:val="121212"/>
              </w:rPr>
              <w:t>标点符号错误，改为“</w:t>
            </w:r>
            <w:r w:rsidRPr="00CE6343">
              <w:rPr>
                <w:rFonts w:hint="eastAsia"/>
                <w:color w:val="121212"/>
              </w:rPr>
              <w:t>主宰人类饮食的谷类食品</w:t>
            </w:r>
            <w:r>
              <w:rPr>
                <w:rFonts w:hint="eastAsia"/>
                <w:color w:val="121212"/>
              </w:rPr>
              <w:t>——</w:t>
            </w:r>
            <w:r w:rsidRPr="00CE6343">
              <w:rPr>
                <w:color w:val="121212"/>
              </w:rPr>
              <w:t>大米，小麦和玉米</w:t>
            </w:r>
            <w:r>
              <w:rPr>
                <w:rFonts w:hint="eastAsia"/>
                <w:color w:val="121212"/>
              </w:rPr>
              <w:t>——</w:t>
            </w:r>
            <w:r w:rsidRPr="00CE6343">
              <w:rPr>
                <w:color w:val="121212"/>
              </w:rPr>
              <w:t>多年来通过科学育种计划提高了产量和营养价值</w:t>
            </w:r>
            <w:r>
              <w:rPr>
                <w:rFonts w:hint="eastAsia"/>
                <w:color w:val="121212"/>
              </w:rPr>
              <w:t>”。（</w:t>
            </w:r>
            <w:r>
              <w:rPr>
                <w:rFonts w:hint="eastAsia"/>
                <w:color w:val="121212"/>
              </w:rPr>
              <w:t>T</w:t>
            </w:r>
            <w:r>
              <w:rPr>
                <w:rFonts w:hint="eastAsia"/>
                <w:color w:val="121212"/>
              </w:rPr>
              <w:t>）</w:t>
            </w:r>
          </w:p>
          <w:p w14:paraId="442F8BE9" w14:textId="77777777" w:rsidR="0058281F" w:rsidRDefault="0058281F" w:rsidP="00B41FCA">
            <w:pPr>
              <w:ind w:firstLineChars="0" w:firstLine="0"/>
              <w:rPr>
                <w:color w:val="121212"/>
              </w:rPr>
            </w:pPr>
            <w:r w:rsidRPr="00B41FCA">
              <w:rPr>
                <w:rFonts w:hint="eastAsia"/>
                <w:color w:val="121212"/>
              </w:rPr>
              <w:t>1</w:t>
            </w:r>
            <w:r w:rsidRPr="00B41FCA">
              <w:rPr>
                <w:color w:val="121212"/>
              </w:rPr>
              <w:t xml:space="preserve">3. the molecular letters in which genetic information is written   </w:t>
            </w:r>
            <w:r w:rsidRPr="0045492C">
              <w:rPr>
                <w:rFonts w:hint="eastAsia"/>
                <w:color w:val="121212"/>
              </w:rPr>
              <w:t>漏译，可译为</w:t>
            </w:r>
            <w:r>
              <w:rPr>
                <w:rFonts w:hint="eastAsia"/>
                <w:color w:val="121212"/>
              </w:rPr>
              <w:t>“</w:t>
            </w:r>
            <w:r w:rsidRPr="0045492C">
              <w:rPr>
                <w:color w:val="121212"/>
              </w:rPr>
              <w:t>即</w:t>
            </w:r>
            <w:r w:rsidRPr="0045492C">
              <w:rPr>
                <w:rFonts w:hint="eastAsia"/>
                <w:color w:val="121212"/>
              </w:rPr>
              <w:t>书写</w:t>
            </w:r>
            <w:r w:rsidRPr="0045492C">
              <w:rPr>
                <w:color w:val="121212"/>
              </w:rPr>
              <w:t>基因信息的分子字母</w:t>
            </w:r>
            <w:r>
              <w:rPr>
                <w:rFonts w:hint="eastAsia"/>
                <w:color w:val="121212"/>
              </w:rPr>
              <w:t>”（</w:t>
            </w:r>
            <w:r>
              <w:rPr>
                <w:rFonts w:hint="eastAsia"/>
                <w:color w:val="121212"/>
              </w:rPr>
              <w:t>O</w:t>
            </w:r>
            <w:r>
              <w:rPr>
                <w:rFonts w:hint="eastAsia"/>
                <w:color w:val="121212"/>
              </w:rPr>
              <w:t>）</w:t>
            </w:r>
          </w:p>
          <w:p w14:paraId="6F174714"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4. they have had their DNA      </w:t>
            </w:r>
            <w:r w:rsidRPr="003C2D62">
              <w:rPr>
                <w:rFonts w:hint="eastAsia"/>
                <w:color w:val="121212"/>
              </w:rPr>
              <w:t>代词</w:t>
            </w:r>
            <w:r w:rsidRPr="003C2D62">
              <w:rPr>
                <w:rFonts w:hint="eastAsia"/>
                <w:color w:val="121212"/>
              </w:rPr>
              <w:t>they</w:t>
            </w:r>
            <w:r w:rsidRPr="003C2D62">
              <w:rPr>
                <w:rFonts w:hint="eastAsia"/>
                <w:color w:val="121212"/>
              </w:rPr>
              <w:t>错</w:t>
            </w:r>
            <w:r>
              <w:rPr>
                <w:rFonts w:hint="eastAsia"/>
                <w:color w:val="121212"/>
              </w:rPr>
              <w:t>译，此处</w:t>
            </w:r>
            <w:r>
              <w:rPr>
                <w:rFonts w:hint="eastAsia"/>
                <w:color w:val="121212"/>
              </w:rPr>
              <w:t>they</w:t>
            </w:r>
            <w:r>
              <w:rPr>
                <w:rFonts w:hint="eastAsia"/>
                <w:color w:val="121212"/>
              </w:rPr>
              <w:t>指上文提及的谷物，译文改为“它们的</w:t>
            </w:r>
            <w:r>
              <w:rPr>
                <w:rFonts w:hint="eastAsia"/>
                <w:color w:val="121212"/>
              </w:rPr>
              <w:t>D</w:t>
            </w:r>
            <w:r>
              <w:rPr>
                <w:color w:val="121212"/>
              </w:rPr>
              <w:t>NA</w:t>
            </w:r>
            <w:r>
              <w:rPr>
                <w:rFonts w:hint="eastAsia"/>
                <w:color w:val="121212"/>
              </w:rPr>
              <w:t>被仔细检查”。（</w:t>
            </w:r>
            <w:r>
              <w:rPr>
                <w:rFonts w:hint="eastAsia"/>
                <w:color w:val="121212"/>
              </w:rPr>
              <w:t>M</w:t>
            </w:r>
            <w:r>
              <w:rPr>
                <w:rFonts w:hint="eastAsia"/>
                <w:color w:val="121212"/>
              </w:rPr>
              <w:t>）</w:t>
            </w:r>
          </w:p>
          <w:p w14:paraId="6B0EB782" w14:textId="77777777" w:rsidR="0058281F" w:rsidRPr="0045492C" w:rsidRDefault="0058281F" w:rsidP="00B41FCA">
            <w:pPr>
              <w:ind w:firstLineChars="0" w:firstLine="0"/>
              <w:rPr>
                <w:color w:val="121212"/>
              </w:rPr>
            </w:pPr>
            <w:r w:rsidRPr="00B41FCA">
              <w:rPr>
                <w:rFonts w:hint="eastAsia"/>
                <w:color w:val="121212"/>
              </w:rPr>
              <w:t>1</w:t>
            </w:r>
            <w:r w:rsidRPr="00B41FCA">
              <w:rPr>
                <w:color w:val="121212"/>
              </w:rPr>
              <w:t>5.</w:t>
            </w:r>
            <w:r w:rsidRPr="00CE6343">
              <w:rPr>
                <w:color w:val="121212"/>
              </w:rPr>
              <w:t xml:space="preserve"> </w:t>
            </w:r>
            <w:r w:rsidRPr="00CE6343">
              <w:rPr>
                <w:color w:val="121212"/>
              </w:rPr>
              <w:t>它们从营养上远离它们的祖先，只有两个世纪以前</w:t>
            </w:r>
            <w:r>
              <w:rPr>
                <w:rFonts w:hint="eastAsia"/>
                <w:color w:val="121212"/>
              </w:rPr>
              <w:t>……</w:t>
            </w:r>
            <w:r>
              <w:rPr>
                <w:color w:val="121212"/>
              </w:rPr>
              <w:t xml:space="preserve">    </w:t>
            </w:r>
            <w:r>
              <w:rPr>
                <w:rFonts w:hint="eastAsia"/>
                <w:color w:val="121212"/>
              </w:rPr>
              <w:t>关系错译且语序不当，改为“</w:t>
            </w:r>
            <w:r w:rsidRPr="0045492C">
              <w:rPr>
                <w:color w:val="121212"/>
              </w:rPr>
              <w:t>从营养上来说，它们与两个世纪前的祖先相距甚远，就像那些祖先与</w:t>
            </w:r>
            <w:r>
              <w:rPr>
                <w:rFonts w:hint="eastAsia"/>
                <w:color w:val="121212"/>
              </w:rPr>
              <w:t>生产</w:t>
            </w:r>
            <w:r w:rsidRPr="0045492C">
              <w:rPr>
                <w:color w:val="121212"/>
              </w:rPr>
              <w:t>它们的野生植物相距甚远一样</w:t>
            </w:r>
            <w:r>
              <w:rPr>
                <w:rFonts w:hint="eastAsia"/>
                <w:color w:val="121212"/>
              </w:rPr>
              <w:t>。”（</w:t>
            </w:r>
            <w:r>
              <w:rPr>
                <w:rFonts w:hint="eastAsia"/>
                <w:color w:val="121212"/>
              </w:rPr>
              <w:t>M&amp;</w:t>
            </w:r>
            <w:r>
              <w:rPr>
                <w:color w:val="121212"/>
              </w:rPr>
              <w:t>G</w:t>
            </w:r>
            <w:r>
              <w:rPr>
                <w:rFonts w:hint="eastAsia"/>
                <w:color w:val="121212"/>
              </w:rPr>
              <w:t>）</w:t>
            </w:r>
          </w:p>
          <w:p w14:paraId="2EA2F023"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6.</w:t>
            </w:r>
            <w:r w:rsidRPr="00CE6343">
              <w:rPr>
                <w:rFonts w:hint="eastAsia"/>
                <w:color w:val="121212"/>
              </w:rPr>
              <w:t xml:space="preserve"> </w:t>
            </w:r>
            <w:r w:rsidRPr="00CE6343">
              <w:rPr>
                <w:rFonts w:hint="eastAsia"/>
                <w:color w:val="121212"/>
              </w:rPr>
              <w:t>儿童营养不良导致发育迟缓</w:t>
            </w:r>
            <w:r w:rsidRPr="00CE6343">
              <w:rPr>
                <w:color w:val="121212"/>
              </w:rPr>
              <w:t xml:space="preserve"> - </w:t>
            </w:r>
            <w:r w:rsidRPr="00CE6343">
              <w:rPr>
                <w:color w:val="121212"/>
              </w:rPr>
              <w:t>身体发育不足，包括大脑的发育</w:t>
            </w:r>
            <w:r>
              <w:rPr>
                <w:rFonts w:hint="eastAsia"/>
                <w:color w:val="121212"/>
              </w:rPr>
              <w:t xml:space="preserve"> </w:t>
            </w:r>
            <w:r>
              <w:rPr>
                <w:color w:val="121212"/>
              </w:rPr>
              <w:t xml:space="preserve">   </w:t>
            </w:r>
            <w:r>
              <w:rPr>
                <w:rFonts w:hint="eastAsia"/>
                <w:color w:val="121212"/>
              </w:rPr>
              <w:t>标点符号错误，改为“</w:t>
            </w:r>
            <w:r w:rsidRPr="00CE6343">
              <w:rPr>
                <w:rFonts w:hint="eastAsia"/>
                <w:color w:val="121212"/>
              </w:rPr>
              <w:t>儿童营养不良导致发育迟缓</w:t>
            </w:r>
            <w:r>
              <w:rPr>
                <w:rFonts w:hint="eastAsia"/>
                <w:color w:val="121212"/>
              </w:rPr>
              <w:t>——</w:t>
            </w:r>
            <w:r w:rsidRPr="00CE6343">
              <w:rPr>
                <w:color w:val="121212"/>
              </w:rPr>
              <w:t>身体发育不足，包括大脑的发育</w:t>
            </w:r>
            <w:r>
              <w:rPr>
                <w:rFonts w:hint="eastAsia"/>
                <w:color w:val="121212"/>
              </w:rPr>
              <w:t>”。（</w:t>
            </w:r>
            <w:r>
              <w:rPr>
                <w:rFonts w:hint="eastAsia"/>
                <w:color w:val="121212"/>
              </w:rPr>
              <w:t>T</w:t>
            </w:r>
            <w:r>
              <w:rPr>
                <w:rFonts w:hint="eastAsia"/>
                <w:color w:val="121212"/>
              </w:rPr>
              <w:t>）</w:t>
            </w:r>
          </w:p>
          <w:p w14:paraId="3BE33692"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7.</w:t>
            </w:r>
            <w:r w:rsidRPr="00B41FCA">
              <w:rPr>
                <w:rFonts w:hint="eastAsia"/>
                <w:color w:val="121212"/>
              </w:rPr>
              <w:t>其中近六千万……</w:t>
            </w:r>
            <w:r w:rsidRPr="00B41FCA">
              <w:rPr>
                <w:color w:val="121212"/>
              </w:rPr>
              <w:t xml:space="preserve">     </w:t>
            </w:r>
            <w:r w:rsidRPr="00B41FCA">
              <w:rPr>
                <w:rFonts w:hint="eastAsia"/>
                <w:color w:val="121212"/>
              </w:rPr>
              <w:t>“其中”增译，</w:t>
            </w:r>
            <w:r w:rsidRPr="00B41FCA">
              <w:rPr>
                <w:rFonts w:hint="eastAsia"/>
                <w:color w:val="121212"/>
              </w:rPr>
              <w:t>nearly</w:t>
            </w:r>
            <w:r w:rsidRPr="00B41FCA">
              <w:rPr>
                <w:color w:val="121212"/>
              </w:rPr>
              <w:t xml:space="preserve"> 60</w:t>
            </w:r>
            <w:r w:rsidRPr="00B41FCA">
              <w:rPr>
                <w:rFonts w:hint="eastAsia"/>
                <w:color w:val="121212"/>
              </w:rPr>
              <w:t>m</w:t>
            </w:r>
            <w:r w:rsidRPr="00B41FCA">
              <w:rPr>
                <w:color w:val="121212"/>
              </w:rPr>
              <w:t xml:space="preserve"> </w:t>
            </w:r>
            <w:r w:rsidRPr="00B41FCA">
              <w:rPr>
                <w:rFonts w:hint="eastAsia"/>
                <w:color w:val="121212"/>
              </w:rPr>
              <w:t>of</w:t>
            </w:r>
            <w:r w:rsidRPr="00B41FCA">
              <w:rPr>
                <w:color w:val="121212"/>
              </w:rPr>
              <w:t xml:space="preserve"> </w:t>
            </w:r>
            <w:r w:rsidRPr="00B41FCA">
              <w:rPr>
                <w:rFonts w:hint="eastAsia"/>
                <w:color w:val="121212"/>
              </w:rPr>
              <w:t>them</w:t>
            </w:r>
            <w:r w:rsidRPr="00B41FCA">
              <w:rPr>
                <w:rFonts w:hint="eastAsia"/>
                <w:color w:val="121212"/>
              </w:rPr>
              <w:t>作插入语用来解释说明</w:t>
            </w:r>
            <w:r w:rsidRPr="00B41FCA">
              <w:rPr>
                <w:rFonts w:hint="eastAsia"/>
                <w:color w:val="121212"/>
              </w:rPr>
              <w:t>1/</w:t>
            </w:r>
            <w:r w:rsidRPr="00B41FCA">
              <w:rPr>
                <w:color w:val="121212"/>
              </w:rPr>
              <w:t>3</w:t>
            </w:r>
            <w:r w:rsidRPr="00B41FCA">
              <w:rPr>
                <w:rFonts w:hint="eastAsia"/>
                <w:color w:val="121212"/>
              </w:rPr>
              <w:t>，译文改为“近三分之一的非洲儿童——近六千万人，发育迟缓”。（</w:t>
            </w:r>
            <w:r w:rsidRPr="00B41FCA">
              <w:rPr>
                <w:rFonts w:hint="eastAsia"/>
                <w:color w:val="121212"/>
              </w:rPr>
              <w:t>A</w:t>
            </w:r>
            <w:r w:rsidRPr="00B41FCA">
              <w:rPr>
                <w:rFonts w:hint="eastAsia"/>
                <w:color w:val="121212"/>
              </w:rPr>
              <w:t>）</w:t>
            </w:r>
          </w:p>
          <w:p w14:paraId="16B1604D"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8. what it would otherwise be      </w:t>
            </w:r>
            <w:r w:rsidRPr="00B41FCA">
              <w:rPr>
                <w:rFonts w:hint="eastAsia"/>
                <w:color w:val="121212"/>
              </w:rPr>
              <w:t>错译，此处指的不是“其他国家”，而是非洲正常情况下（即不受发育迟缓影响）本来可以</w:t>
            </w:r>
            <w:r w:rsidRPr="00B41FCA">
              <w:rPr>
                <w:rFonts w:hint="eastAsia"/>
                <w:color w:val="121212"/>
              </w:rPr>
              <w:t>/</w:t>
            </w:r>
            <w:r w:rsidRPr="00B41FCA">
              <w:rPr>
                <w:rFonts w:hint="eastAsia"/>
                <w:color w:val="121212"/>
              </w:rPr>
              <w:t>可能达到的（国内生产总值）。译文改为“发育迟缓的影响使非洲国内生产总值比正常情况下可能少了</w:t>
            </w:r>
            <w:r w:rsidRPr="00B41FCA">
              <w:rPr>
                <w:rFonts w:hint="eastAsia"/>
                <w:color w:val="121212"/>
              </w:rPr>
              <w:t>9-</w:t>
            </w:r>
            <w:r w:rsidRPr="00B41FCA">
              <w:rPr>
                <w:color w:val="121212"/>
              </w:rPr>
              <w:t>10</w:t>
            </w:r>
            <w:r w:rsidRPr="00B41FCA">
              <w:rPr>
                <w:rFonts w:hint="eastAsia"/>
                <w:color w:val="121212"/>
              </w:rPr>
              <w:t>%</w:t>
            </w:r>
            <w:r w:rsidRPr="00B41FCA">
              <w:rPr>
                <w:rFonts w:hint="eastAsia"/>
                <w:color w:val="121212"/>
              </w:rPr>
              <w:t>”。（</w:t>
            </w:r>
            <w:r w:rsidRPr="00B41FCA">
              <w:rPr>
                <w:rFonts w:hint="eastAsia"/>
                <w:color w:val="121212"/>
              </w:rPr>
              <w:t>M</w:t>
            </w:r>
            <w:r w:rsidRPr="00B41FCA">
              <w:rPr>
                <w:rFonts w:hint="eastAsia"/>
                <w:color w:val="121212"/>
              </w:rPr>
              <w:t>）</w:t>
            </w:r>
          </w:p>
          <w:p w14:paraId="2DC8149C" w14:textId="77777777" w:rsidR="0058281F" w:rsidRDefault="0058281F" w:rsidP="00B41FCA">
            <w:pPr>
              <w:ind w:firstLineChars="0" w:firstLine="0"/>
              <w:rPr>
                <w:color w:val="121212"/>
              </w:rPr>
            </w:pPr>
            <w:r w:rsidRPr="00B41FCA">
              <w:rPr>
                <w:rFonts w:hint="eastAsia"/>
                <w:color w:val="121212"/>
              </w:rPr>
              <w:t>1</w:t>
            </w:r>
            <w:r w:rsidRPr="00B41FCA">
              <w:rPr>
                <w:color w:val="121212"/>
              </w:rPr>
              <w:t>9.</w:t>
            </w:r>
            <w:r w:rsidRPr="00CE6343">
              <w:rPr>
                <w:rFonts w:hint="eastAsia"/>
                <w:color w:val="121212"/>
              </w:rPr>
              <w:t xml:space="preserve"> </w:t>
            </w:r>
            <w:r w:rsidRPr="00CE6343">
              <w:rPr>
                <w:rFonts w:hint="eastAsia"/>
                <w:color w:val="121212"/>
              </w:rPr>
              <w:t>尤其是农村居民实际吃的农作物</w:t>
            </w:r>
            <w:r w:rsidRPr="00CE6343">
              <w:rPr>
                <w:color w:val="121212"/>
              </w:rPr>
              <w:t xml:space="preserve"> - </w:t>
            </w:r>
            <w:r w:rsidRPr="00CE6343">
              <w:rPr>
                <w:color w:val="121212"/>
              </w:rPr>
              <w:t>换句话说</w:t>
            </w:r>
            <w:r>
              <w:rPr>
                <w:rFonts w:hint="eastAsia"/>
                <w:color w:val="121212"/>
              </w:rPr>
              <w:t xml:space="preserve"> </w:t>
            </w:r>
            <w:r>
              <w:rPr>
                <w:color w:val="121212"/>
              </w:rPr>
              <w:t xml:space="preserve">  </w:t>
            </w:r>
            <w:r>
              <w:rPr>
                <w:rFonts w:hint="eastAsia"/>
                <w:color w:val="121212"/>
              </w:rPr>
              <w:t>标点符号错误，改为“</w:t>
            </w:r>
            <w:r w:rsidRPr="00CE6343">
              <w:rPr>
                <w:rFonts w:hint="eastAsia"/>
                <w:color w:val="121212"/>
              </w:rPr>
              <w:t>尤其是农村居民实际吃的农作物</w:t>
            </w:r>
            <w:r>
              <w:rPr>
                <w:rFonts w:hint="eastAsia"/>
                <w:color w:val="121212"/>
              </w:rPr>
              <w:t>——</w:t>
            </w:r>
            <w:r w:rsidRPr="00CE6343">
              <w:rPr>
                <w:color w:val="121212"/>
              </w:rPr>
              <w:t>换句话说</w:t>
            </w:r>
            <w:r>
              <w:rPr>
                <w:rFonts w:hint="eastAsia"/>
                <w:color w:val="121212"/>
              </w:rPr>
              <w:t>”。（</w:t>
            </w:r>
            <w:r>
              <w:rPr>
                <w:rFonts w:hint="eastAsia"/>
                <w:color w:val="121212"/>
              </w:rPr>
              <w:t>T</w:t>
            </w:r>
            <w:r>
              <w:rPr>
                <w:rFonts w:hint="eastAsia"/>
                <w:color w:val="121212"/>
              </w:rPr>
              <w:t>）</w:t>
            </w:r>
          </w:p>
          <w:p w14:paraId="6FCB65B5" w14:textId="77777777" w:rsidR="0058281F" w:rsidRPr="00112B1F" w:rsidRDefault="0058281F" w:rsidP="00B41FCA">
            <w:pPr>
              <w:ind w:firstLineChars="0" w:firstLine="0"/>
              <w:rPr>
                <w:color w:val="121212"/>
              </w:rPr>
            </w:pPr>
            <w:r w:rsidRPr="00B41FCA">
              <w:rPr>
                <w:rFonts w:hint="eastAsia"/>
                <w:color w:val="121212"/>
              </w:rPr>
              <w:t>2</w:t>
            </w:r>
            <w:r w:rsidRPr="00B41FCA">
              <w:rPr>
                <w:color w:val="121212"/>
              </w:rPr>
              <w:t xml:space="preserve">0. that are now getting into their strides     </w:t>
            </w:r>
            <w:r w:rsidRPr="00112B1F">
              <w:rPr>
                <w:color w:val="121212"/>
              </w:rPr>
              <w:t xml:space="preserve"> </w:t>
            </w:r>
            <w:r w:rsidRPr="00112B1F">
              <w:rPr>
                <w:rFonts w:hint="eastAsia"/>
                <w:color w:val="121212"/>
              </w:rPr>
              <w:t>漏译，意为“</w:t>
            </w:r>
            <w:r>
              <w:rPr>
                <w:rFonts w:hint="eastAsia"/>
                <w:color w:val="121212"/>
              </w:rPr>
              <w:t>开始步入正轨</w:t>
            </w:r>
            <w:r w:rsidRPr="00112B1F">
              <w:rPr>
                <w:rFonts w:hint="eastAsia"/>
                <w:color w:val="121212"/>
              </w:rPr>
              <w:t>”</w:t>
            </w:r>
            <w:r>
              <w:rPr>
                <w:rFonts w:hint="eastAsia"/>
                <w:color w:val="121212"/>
              </w:rPr>
              <w:t>，译文改为“</w:t>
            </w:r>
            <w:r w:rsidRPr="00CE6343">
              <w:rPr>
                <w:color w:val="121212"/>
              </w:rPr>
              <w:t>这种改进是最近两个相互关联</w:t>
            </w:r>
            <w:r>
              <w:rPr>
                <w:rFonts w:hint="eastAsia"/>
                <w:color w:val="121212"/>
              </w:rPr>
              <w:t>且渐入正轨</w:t>
            </w:r>
            <w:r w:rsidRPr="00CE6343">
              <w:rPr>
                <w:color w:val="121212"/>
              </w:rPr>
              <w:t>的项目的目的</w:t>
            </w:r>
            <w:r>
              <w:rPr>
                <w:rFonts w:hint="eastAsia"/>
                <w:color w:val="121212"/>
              </w:rPr>
              <w:t>”（</w:t>
            </w:r>
            <w:r>
              <w:rPr>
                <w:rFonts w:hint="eastAsia"/>
                <w:color w:val="121212"/>
              </w:rPr>
              <w:t>O</w:t>
            </w:r>
            <w:r>
              <w:rPr>
                <w:rFonts w:hint="eastAsia"/>
                <w:color w:val="121212"/>
              </w:rPr>
              <w:t>）</w:t>
            </w:r>
          </w:p>
          <w:p w14:paraId="6909C411" w14:textId="77777777" w:rsidR="0058281F" w:rsidRPr="00610F9E" w:rsidRDefault="0058281F" w:rsidP="00B41FCA">
            <w:pPr>
              <w:ind w:firstLineChars="0" w:firstLine="0"/>
              <w:rPr>
                <w:color w:val="121212"/>
              </w:rPr>
            </w:pPr>
            <w:r w:rsidRPr="00B41FCA">
              <w:rPr>
                <w:color w:val="121212"/>
              </w:rPr>
              <w:t xml:space="preserve">21. World Agroforestry Centre      </w:t>
            </w:r>
            <w:r w:rsidRPr="00610F9E">
              <w:rPr>
                <w:rFonts w:hint="eastAsia"/>
                <w:color w:val="121212"/>
              </w:rPr>
              <w:t>错译</w:t>
            </w:r>
            <w:r>
              <w:rPr>
                <w:rFonts w:hint="eastAsia"/>
                <w:color w:val="121212"/>
              </w:rPr>
              <w:t>，应译为“世界混农林业中心”</w:t>
            </w:r>
            <w:r w:rsidRPr="00B41FCA">
              <w:footnoteReference w:id="13"/>
            </w:r>
            <w:r>
              <w:rPr>
                <w:rFonts w:hint="eastAsia"/>
                <w:color w:val="121212"/>
              </w:rPr>
              <w:t>。（</w:t>
            </w:r>
            <w:r>
              <w:rPr>
                <w:rFonts w:hint="eastAsia"/>
                <w:color w:val="121212"/>
              </w:rPr>
              <w:t>M</w:t>
            </w:r>
            <w:r>
              <w:rPr>
                <w:rFonts w:hint="eastAsia"/>
                <w:color w:val="121212"/>
              </w:rPr>
              <w:t>）</w:t>
            </w:r>
          </w:p>
          <w:p w14:paraId="36B3AEFF"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2.</w:t>
            </w:r>
            <w:r w:rsidRPr="00CE6343">
              <w:rPr>
                <w:color w:val="121212"/>
              </w:rPr>
              <w:t xml:space="preserve"> </w:t>
            </w:r>
            <w:r w:rsidRPr="00CE6343">
              <w:rPr>
                <w:color w:val="121212"/>
              </w:rPr>
              <w:t>向</w:t>
            </w:r>
            <w:proofErr w:type="gramStart"/>
            <w:r w:rsidRPr="00CE6343">
              <w:rPr>
                <w:color w:val="121212"/>
              </w:rPr>
              <w:t>那些访问</w:t>
            </w:r>
            <w:proofErr w:type="gramEnd"/>
            <w:r w:rsidRPr="00CE6343">
              <w:rPr>
                <w:color w:val="121212"/>
              </w:rPr>
              <w:t>内罗毕的大学和其他学院的青年科学家传播</w:t>
            </w:r>
            <w:r>
              <w:rPr>
                <w:rFonts w:hint="eastAsia"/>
                <w:color w:val="121212"/>
              </w:rPr>
              <w:t>……</w:t>
            </w:r>
            <w:r>
              <w:rPr>
                <w:rFonts w:hint="eastAsia"/>
                <w:color w:val="121212"/>
              </w:rPr>
              <w:t xml:space="preserve"> </w:t>
            </w:r>
            <w:r>
              <w:rPr>
                <w:color w:val="121212"/>
              </w:rPr>
              <w:t xml:space="preserve">  </w:t>
            </w:r>
            <w:r>
              <w:rPr>
                <w:rFonts w:hint="eastAsia"/>
                <w:color w:val="121212"/>
              </w:rPr>
              <w:t>译文歧义，改为“学院则向那些来自非洲大陆一些大学和其他研究院的青年科学家传播这些内容（……），这些科学家正是为此访问内罗毕”。（</w:t>
            </w:r>
            <w:r>
              <w:rPr>
                <w:rFonts w:hint="eastAsia"/>
                <w:color w:val="121212"/>
              </w:rPr>
              <w:t>M</w:t>
            </w:r>
            <w:r>
              <w:rPr>
                <w:rFonts w:hint="eastAsia"/>
                <w:color w:val="121212"/>
              </w:rPr>
              <w:t>）</w:t>
            </w:r>
          </w:p>
          <w:p w14:paraId="264D38EA"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3.</w:t>
            </w:r>
            <w:r w:rsidRPr="00B41FCA">
              <w:rPr>
                <w:rFonts w:hint="eastAsia"/>
                <w:color w:val="121212"/>
              </w:rPr>
              <w:t>around</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continent</w:t>
            </w:r>
            <w:r w:rsidRPr="00B41FCA">
              <w:rPr>
                <w:color w:val="121212"/>
              </w:rPr>
              <w:t xml:space="preserve">          </w:t>
            </w:r>
            <w:r w:rsidRPr="00B41FCA">
              <w:rPr>
                <w:rFonts w:hint="eastAsia"/>
                <w:color w:val="121212"/>
              </w:rPr>
              <w:t>漏译，此处</w:t>
            </w:r>
            <w:r w:rsidRPr="00B41FCA">
              <w:rPr>
                <w:rFonts w:hint="eastAsia"/>
                <w:color w:val="121212"/>
              </w:rPr>
              <w:t>the</w:t>
            </w:r>
            <w:r w:rsidRPr="00B41FCA">
              <w:rPr>
                <w:color w:val="121212"/>
              </w:rPr>
              <w:t xml:space="preserve"> </w:t>
            </w:r>
            <w:r w:rsidRPr="00B41FCA">
              <w:rPr>
                <w:rFonts w:hint="eastAsia"/>
                <w:color w:val="121212"/>
              </w:rPr>
              <w:t>continent</w:t>
            </w:r>
            <w:r w:rsidRPr="00B41FCA">
              <w:rPr>
                <w:rFonts w:hint="eastAsia"/>
                <w:color w:val="121212"/>
              </w:rPr>
              <w:t>特指非洲，即非洲大陆上。（</w:t>
            </w:r>
            <w:r w:rsidRPr="00B41FCA">
              <w:rPr>
                <w:rFonts w:hint="eastAsia"/>
                <w:color w:val="121212"/>
              </w:rPr>
              <w:t>O</w:t>
            </w:r>
            <w:r w:rsidRPr="00B41FCA">
              <w:rPr>
                <w:rFonts w:hint="eastAsia"/>
                <w:color w:val="121212"/>
              </w:rPr>
              <w:t>）</w:t>
            </w:r>
          </w:p>
          <w:p w14:paraId="7B8D3F66" w14:textId="77777777" w:rsidR="0058281F" w:rsidRPr="00B41FCA" w:rsidRDefault="0058281F" w:rsidP="00B41FCA">
            <w:pPr>
              <w:ind w:firstLineChars="0" w:firstLine="0"/>
              <w:rPr>
                <w:color w:val="121212"/>
              </w:rPr>
            </w:pPr>
          </w:p>
          <w:p w14:paraId="74C61673" w14:textId="77777777" w:rsidR="0058281F" w:rsidRPr="00B41FCA" w:rsidRDefault="0058281F" w:rsidP="00B41FCA">
            <w:pPr>
              <w:ind w:firstLineChars="0" w:firstLine="0"/>
              <w:rPr>
                <w:color w:val="121212"/>
              </w:rPr>
            </w:pPr>
          </w:p>
          <w:p w14:paraId="6E583748"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5</w:t>
            </w:r>
            <w:r w:rsidRPr="00B41FCA">
              <w:rPr>
                <w:rFonts w:hint="eastAsia"/>
                <w:color w:val="121212"/>
              </w:rPr>
              <w:t>处错误，其中错译</w:t>
            </w:r>
            <w:r w:rsidRPr="00B41FCA">
              <w:rPr>
                <w:rFonts w:hint="eastAsia"/>
                <w:color w:val="121212"/>
              </w:rPr>
              <w:t>1</w:t>
            </w:r>
            <w:r w:rsidRPr="00B41FCA">
              <w:rPr>
                <w:color w:val="121212"/>
              </w:rPr>
              <w:t>3</w:t>
            </w:r>
            <w:r w:rsidRPr="00B41FCA">
              <w:rPr>
                <w:rFonts w:hint="eastAsia"/>
                <w:color w:val="121212"/>
              </w:rPr>
              <w:t>处，</w:t>
            </w:r>
            <w:proofErr w:type="gramStart"/>
            <w:r w:rsidRPr="00B41FCA">
              <w:rPr>
                <w:rFonts w:hint="eastAsia"/>
                <w:color w:val="121212"/>
              </w:rPr>
              <w:t>未译</w:t>
            </w:r>
            <w:r w:rsidRPr="00B41FCA">
              <w:rPr>
                <w:rFonts w:hint="eastAsia"/>
                <w:color w:val="121212"/>
              </w:rPr>
              <w:t>1</w:t>
            </w:r>
            <w:r w:rsidRPr="00B41FCA">
              <w:rPr>
                <w:rFonts w:hint="eastAsia"/>
                <w:color w:val="121212"/>
              </w:rPr>
              <w:t>处</w:t>
            </w:r>
            <w:proofErr w:type="gramEnd"/>
            <w:r w:rsidRPr="00B41FCA">
              <w:rPr>
                <w:rFonts w:hint="eastAsia"/>
                <w:color w:val="121212"/>
              </w:rPr>
              <w:t>，不一致</w:t>
            </w:r>
            <w:r w:rsidRPr="00B41FCA">
              <w:rPr>
                <w:rFonts w:hint="eastAsia"/>
                <w:color w:val="121212"/>
              </w:rPr>
              <w:t>1</w:t>
            </w:r>
            <w:r w:rsidRPr="00B41FCA">
              <w:rPr>
                <w:rFonts w:hint="eastAsia"/>
                <w:color w:val="121212"/>
              </w:rPr>
              <w:t>处，语法</w:t>
            </w:r>
            <w:r w:rsidRPr="00B41FCA">
              <w:rPr>
                <w:rFonts w:hint="eastAsia"/>
                <w:color w:val="121212"/>
              </w:rPr>
              <w:t>3</w:t>
            </w:r>
            <w:r w:rsidRPr="00B41FCA">
              <w:rPr>
                <w:rFonts w:hint="eastAsia"/>
                <w:color w:val="121212"/>
              </w:rPr>
              <w:t>处，排版</w:t>
            </w:r>
            <w:r w:rsidRPr="00B41FCA">
              <w:rPr>
                <w:rFonts w:hint="eastAsia"/>
                <w:color w:val="121212"/>
              </w:rPr>
              <w:t>3</w:t>
            </w:r>
            <w:r w:rsidRPr="00B41FCA">
              <w:rPr>
                <w:rFonts w:hint="eastAsia"/>
                <w:color w:val="121212"/>
              </w:rPr>
              <w:t>处，漏译</w:t>
            </w:r>
            <w:r w:rsidRPr="00B41FCA">
              <w:rPr>
                <w:rFonts w:hint="eastAsia"/>
                <w:color w:val="121212"/>
              </w:rPr>
              <w:t>3</w:t>
            </w:r>
            <w:r w:rsidRPr="00B41FCA">
              <w:rPr>
                <w:rFonts w:hint="eastAsia"/>
                <w:color w:val="121212"/>
              </w:rPr>
              <w:t>处，增译</w:t>
            </w:r>
            <w:r w:rsidRPr="00B41FCA">
              <w:rPr>
                <w:rFonts w:hint="eastAsia"/>
                <w:color w:val="121212"/>
              </w:rPr>
              <w:t>1</w:t>
            </w:r>
            <w:r w:rsidRPr="00B41FCA">
              <w:rPr>
                <w:rFonts w:hint="eastAsia"/>
                <w:color w:val="121212"/>
              </w:rPr>
              <w:t>处。</w:t>
            </w:r>
          </w:p>
          <w:p w14:paraId="494DA896"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43495DD4" w14:textId="77777777" w:rsidR="0058281F" w:rsidRPr="00B41FCA" w:rsidRDefault="0058281F" w:rsidP="00B41FCA">
            <w:pPr>
              <w:ind w:firstLineChars="0" w:firstLine="0"/>
              <w:rPr>
                <w:color w:val="121212"/>
              </w:rPr>
            </w:pPr>
            <w:r w:rsidRPr="00B41FCA">
              <w:rPr>
                <w:rFonts w:hint="eastAsia"/>
                <w:color w:val="121212"/>
              </w:rPr>
              <w:t>错误类型较多，主要错误为错译及语法和排版，错译占了绝大多数；错译主要有名词及代词错译、关系错译、译文歧义等。排版错误均是破折号的问题。</w:t>
            </w:r>
          </w:p>
        </w:tc>
      </w:tr>
    </w:tbl>
    <w:p w14:paraId="4EC3B564" w14:textId="1D75A6B6" w:rsidR="0058281F" w:rsidRDefault="0058281F">
      <w:pPr>
        <w:pStyle w:val="aff1"/>
        <w:shd w:val="clear" w:color="auto" w:fill="FFFFFF"/>
        <w:rPr>
          <w:rFonts w:ascii="Times New Roman" w:hAnsi="Times New Roman" w:cs="Times New Roman"/>
          <w:color w:val="121212"/>
        </w:rPr>
      </w:pPr>
    </w:p>
    <w:p w14:paraId="45895887" w14:textId="411606AA" w:rsidR="00C05427" w:rsidRDefault="00C05427">
      <w:pPr>
        <w:pStyle w:val="aff1"/>
        <w:shd w:val="clear" w:color="auto" w:fill="FFFFFF"/>
        <w:rPr>
          <w:rFonts w:ascii="Times New Roman" w:hAnsi="Times New Roman" w:cs="Times New Roman"/>
          <w:color w:val="121212"/>
        </w:rPr>
      </w:pPr>
    </w:p>
    <w:p w14:paraId="050A7683" w14:textId="77777777" w:rsidR="00C05427" w:rsidRPr="00CE6343" w:rsidRDefault="00C05427">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387"/>
        <w:gridCol w:w="3828"/>
      </w:tblGrid>
      <w:tr w:rsidR="0058281F" w:rsidRPr="00CE6343" w14:paraId="1C5CD9BB" w14:textId="77777777" w:rsidTr="00E31D3E">
        <w:tc>
          <w:tcPr>
            <w:tcW w:w="5387" w:type="dxa"/>
          </w:tcPr>
          <w:p w14:paraId="4512966B"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828" w:type="dxa"/>
          </w:tcPr>
          <w:p w14:paraId="75215F95"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百度翻译</w:t>
            </w:r>
          </w:p>
        </w:tc>
      </w:tr>
      <w:tr w:rsidR="0058281F" w:rsidRPr="00CE6343" w14:paraId="46DC385F" w14:textId="77777777" w:rsidTr="00E31D3E">
        <w:tc>
          <w:tcPr>
            <w:tcW w:w="5387" w:type="dxa"/>
          </w:tcPr>
          <w:p w14:paraId="3119A57D"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CASSAVA </w:t>
            </w:r>
            <w:r w:rsidRPr="00757374">
              <w:rPr>
                <w:i/>
                <w:color w:val="121212"/>
                <w:kern w:val="0"/>
                <w:szCs w:val="24"/>
                <w:highlight w:val="green"/>
              </w:rPr>
              <w:t>and</w:t>
            </w:r>
            <w:r w:rsidRPr="00CE6343">
              <w:rPr>
                <w:color w:val="121212"/>
                <w:kern w:val="0"/>
                <w:szCs w:val="24"/>
              </w:rPr>
              <w:t xml:space="preserve"> sweet potatoes. </w:t>
            </w:r>
            <w:r w:rsidRPr="00757374">
              <w:rPr>
                <w:color w:val="121212"/>
                <w:kern w:val="0"/>
                <w:szCs w:val="24"/>
                <w:highlight w:val="yellow"/>
                <w:u w:val="single"/>
              </w:rPr>
              <w:t>Lablab beans</w:t>
            </w:r>
            <w:r w:rsidRPr="00CE6343">
              <w:rPr>
                <w:color w:val="121212"/>
                <w:kern w:val="0"/>
                <w:szCs w:val="24"/>
              </w:rPr>
              <w:t xml:space="preserve"> and </w:t>
            </w:r>
            <w:r w:rsidRPr="00757374">
              <w:rPr>
                <w:color w:val="121212"/>
                <w:kern w:val="0"/>
                <w:szCs w:val="24"/>
                <w:highlight w:val="yellow"/>
                <w:u w:val="single"/>
              </w:rPr>
              <w:t>water berries</w:t>
            </w:r>
            <w:r w:rsidRPr="00CE6343">
              <w:rPr>
                <w:color w:val="121212"/>
                <w:kern w:val="0"/>
                <w:szCs w:val="24"/>
              </w:rPr>
              <w:t xml:space="preserve">. Bitter gourds and sickle sennas. Elephant ears and African locusts. </w:t>
            </w:r>
            <w:r w:rsidRPr="00757374">
              <w:rPr>
                <w:color w:val="121212"/>
                <w:kern w:val="0"/>
                <w:szCs w:val="24"/>
                <w:highlight w:val="yellow"/>
                <w:u w:val="single"/>
              </w:rPr>
              <w:t>Some</w:t>
            </w:r>
            <w:r w:rsidRPr="00CE6343">
              <w:rPr>
                <w:color w:val="121212"/>
                <w:kern w:val="0"/>
                <w:szCs w:val="24"/>
              </w:rPr>
              <w:t xml:space="preserve"> will be familiar to readers in rich countries. Others, probably not. Elephant ears, for example, are leafy vegetables. African locusts are tree-borne legumes. All, however, are standard </w:t>
            </w:r>
            <w:r w:rsidRPr="00757374">
              <w:rPr>
                <w:color w:val="121212"/>
                <w:kern w:val="0"/>
                <w:szCs w:val="24"/>
                <w:highlight w:val="yellow"/>
                <w:u w:val="single"/>
              </w:rPr>
              <w:t>fare</w:t>
            </w:r>
            <w:r w:rsidRPr="00CE6343">
              <w:rPr>
                <w:color w:val="121212"/>
                <w:kern w:val="0"/>
                <w:szCs w:val="24"/>
              </w:rPr>
              <w:t xml:space="preserve"> in various parts of Africa. What </w:t>
            </w:r>
            <w:r w:rsidRPr="00757374">
              <w:rPr>
                <w:color w:val="121212"/>
                <w:kern w:val="0"/>
                <w:szCs w:val="24"/>
                <w:highlight w:val="yellow"/>
                <w:u w:val="single"/>
              </w:rPr>
              <w:t>they</w:t>
            </w:r>
            <w:r w:rsidRPr="00CE6343">
              <w:rPr>
                <w:color w:val="121212"/>
                <w:kern w:val="0"/>
                <w:szCs w:val="24"/>
              </w:rPr>
              <w:t xml:space="preserve"> also have in common is that</w:t>
            </w:r>
            <w:r w:rsidRPr="00757374">
              <w:rPr>
                <w:color w:val="121212"/>
                <w:kern w:val="0"/>
                <w:szCs w:val="24"/>
                <w:u w:val="single"/>
              </w:rPr>
              <w:t xml:space="preserve"> </w:t>
            </w:r>
            <w:r w:rsidRPr="00757374">
              <w:rPr>
                <w:color w:val="121212"/>
                <w:kern w:val="0"/>
                <w:szCs w:val="24"/>
                <w:highlight w:val="yellow"/>
                <w:u w:val="single"/>
              </w:rPr>
              <w:t>they</w:t>
            </w:r>
            <w:r w:rsidRPr="00CE6343">
              <w:rPr>
                <w:color w:val="121212"/>
                <w:kern w:val="0"/>
                <w:szCs w:val="24"/>
              </w:rPr>
              <w:t xml:space="preserve"> are, from the point of view of plant </w:t>
            </w:r>
            <w:r w:rsidRPr="00757374">
              <w:rPr>
                <w:color w:val="121212"/>
                <w:kern w:val="0"/>
                <w:szCs w:val="24"/>
                <w:highlight w:val="yellow"/>
                <w:u w:val="single"/>
              </w:rPr>
              <w:t>breeders</w:t>
            </w:r>
            <w:r w:rsidRPr="00CE6343">
              <w:rPr>
                <w:color w:val="121212"/>
                <w:kern w:val="0"/>
                <w:szCs w:val="24"/>
              </w:rPr>
              <w:t xml:space="preserve">, orphans. They are neglected by </w:t>
            </w:r>
            <w:r w:rsidRPr="00757374">
              <w:rPr>
                <w:color w:val="121212"/>
                <w:kern w:val="0"/>
                <w:szCs w:val="24"/>
                <w:highlight w:val="yellow"/>
                <w:u w:val="single"/>
              </w:rPr>
              <w:t>breeders</w:t>
            </w:r>
            <w:r w:rsidRPr="00CE6343">
              <w:rPr>
                <w:color w:val="121212"/>
                <w:kern w:val="0"/>
                <w:szCs w:val="24"/>
              </w:rPr>
              <w:t xml:space="preserve"> because they are not cash crops. Conversely, they are not cash crops because they are neglected by breeders.</w:t>
            </w:r>
          </w:p>
          <w:p w14:paraId="3FEE7BFC"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That </w:t>
            </w:r>
            <w:r w:rsidRPr="00EB77FA">
              <w:rPr>
                <w:color w:val="121212"/>
                <w:kern w:val="0"/>
                <w:szCs w:val="24"/>
                <w:highlight w:val="yellow"/>
                <w:u w:val="single"/>
              </w:rPr>
              <w:t>neglect</w:t>
            </w:r>
            <w:r w:rsidRPr="00CE6343">
              <w:rPr>
                <w:color w:val="121212"/>
                <w:kern w:val="0"/>
                <w:szCs w:val="24"/>
              </w:rPr>
              <w:t xml:space="preserve"> matters. The cereals which dominate </w:t>
            </w:r>
            <w:r w:rsidRPr="00EB77FA">
              <w:rPr>
                <w:i/>
                <w:color w:val="121212"/>
                <w:kern w:val="0"/>
                <w:szCs w:val="24"/>
                <w:highlight w:val="green"/>
              </w:rPr>
              <w:t>human diets</w:t>
            </w:r>
            <w:r w:rsidRPr="00CE6343">
              <w:rPr>
                <w:color w:val="121212"/>
                <w:kern w:val="0"/>
                <w:szCs w:val="24"/>
              </w:rPr>
              <w:t xml:space="preserve">—rice, wheat and maize—have had their yields and nutritional values boosted over the years by scientific breeding programmes. In the modern era of genomics, </w:t>
            </w:r>
            <w:r w:rsidRPr="00EB77FA">
              <w:rPr>
                <w:color w:val="121212"/>
                <w:kern w:val="0"/>
                <w:szCs w:val="24"/>
                <w:highlight w:val="yellow"/>
                <w:u w:val="single"/>
              </w:rPr>
              <w:t>they</w:t>
            </w:r>
            <w:r w:rsidRPr="00EB77FA">
              <w:rPr>
                <w:color w:val="121212"/>
                <w:kern w:val="0"/>
                <w:szCs w:val="24"/>
                <w:u w:val="single"/>
              </w:rPr>
              <w:t xml:space="preserve"> have had </w:t>
            </w:r>
            <w:r w:rsidRPr="00EB77FA">
              <w:rPr>
                <w:color w:val="121212"/>
                <w:kern w:val="0"/>
                <w:szCs w:val="24"/>
                <w:highlight w:val="yellow"/>
                <w:u w:val="single"/>
              </w:rPr>
              <w:t>their</w:t>
            </w:r>
            <w:r w:rsidRPr="00EB77FA">
              <w:rPr>
                <w:color w:val="121212"/>
                <w:kern w:val="0"/>
                <w:szCs w:val="24"/>
                <w:u w:val="single"/>
              </w:rPr>
              <w:t xml:space="preserve"> DNA scrutinised</w:t>
            </w:r>
            <w:r w:rsidRPr="00CE6343">
              <w:rPr>
                <w:color w:val="121212"/>
                <w:kern w:val="0"/>
                <w:szCs w:val="24"/>
              </w:rPr>
              <w:t xml:space="preserve"> down to the level of individual base pairs, </w:t>
            </w:r>
            <w:r w:rsidRPr="002425E7">
              <w:rPr>
                <w:color w:val="121212"/>
                <w:kern w:val="0"/>
                <w:szCs w:val="24"/>
                <w:highlight w:val="yellow"/>
                <w:u w:val="single"/>
              </w:rPr>
              <w:t>the molecular letters in which genetic information is written</w:t>
            </w:r>
            <w:r w:rsidRPr="00CE6343">
              <w:rPr>
                <w:color w:val="121212"/>
                <w:kern w:val="0"/>
                <w:szCs w:val="24"/>
              </w:rPr>
              <w:t>. They are</w:t>
            </w:r>
            <w:r w:rsidRPr="002425E7">
              <w:rPr>
                <w:color w:val="121212"/>
                <w:kern w:val="0"/>
                <w:szCs w:val="24"/>
                <w:u w:val="single"/>
              </w:rPr>
              <w:t xml:space="preserve"> </w:t>
            </w:r>
            <w:r w:rsidRPr="002425E7">
              <w:rPr>
                <w:color w:val="121212"/>
                <w:kern w:val="0"/>
                <w:szCs w:val="24"/>
                <w:highlight w:val="yellow"/>
                <w:u w:val="single"/>
              </w:rPr>
              <w:t>as far removed</w:t>
            </w:r>
            <w:r w:rsidRPr="00CE6343">
              <w:rPr>
                <w:color w:val="121212"/>
                <w:kern w:val="0"/>
                <w:szCs w:val="24"/>
              </w:rPr>
              <w:t>, nutritionally,</w:t>
            </w:r>
            <w:r w:rsidRPr="002425E7">
              <w:rPr>
                <w:color w:val="121212"/>
                <w:kern w:val="0"/>
                <w:szCs w:val="24"/>
                <w:u w:val="single"/>
              </w:rPr>
              <w:t xml:space="preserve"> </w:t>
            </w:r>
            <w:r w:rsidRPr="002425E7">
              <w:rPr>
                <w:color w:val="121212"/>
                <w:kern w:val="0"/>
                <w:szCs w:val="24"/>
                <w:highlight w:val="yellow"/>
                <w:u w:val="single"/>
              </w:rPr>
              <w:t>from</w:t>
            </w:r>
            <w:r w:rsidRPr="00CE6343">
              <w:rPr>
                <w:color w:val="121212"/>
                <w:kern w:val="0"/>
                <w:szCs w:val="24"/>
              </w:rPr>
              <w:t xml:space="preserve"> their ancestors of as little as two centuries ago as those ancestors were from the wild plants which begat them. Orphan crops have yet to undergo such a genetic revolution.</w:t>
            </w:r>
          </w:p>
          <w:p w14:paraId="3B1748A4"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Even for adults, a lack of calories and essential nutrients is harmful. For children it can be devastating. </w:t>
            </w:r>
            <w:r w:rsidRPr="00A46675">
              <w:rPr>
                <w:color w:val="121212"/>
                <w:kern w:val="0"/>
                <w:szCs w:val="24"/>
                <w:u w:val="single"/>
              </w:rPr>
              <w:t>Poor childhood nutrition leads to stunting—inadequate bodily development, including the development of the brain</w:t>
            </w:r>
            <w:r w:rsidRPr="00CE6343">
              <w:rPr>
                <w:color w:val="121212"/>
                <w:kern w:val="0"/>
                <w:szCs w:val="24"/>
              </w:rPr>
              <w:t xml:space="preserve">. A report published by the World Health Organisation on November 16th suggests that almost </w:t>
            </w:r>
            <w:r w:rsidRPr="00A46675">
              <w:rPr>
                <w:color w:val="121212"/>
                <w:kern w:val="0"/>
                <w:szCs w:val="24"/>
                <w:highlight w:val="yellow"/>
                <w:u w:val="single"/>
              </w:rPr>
              <w:t>a third of</w:t>
            </w:r>
            <w:r w:rsidRPr="00A46675">
              <w:rPr>
                <w:color w:val="121212"/>
                <w:kern w:val="0"/>
                <w:szCs w:val="24"/>
                <w:u w:val="single"/>
              </w:rPr>
              <w:t xml:space="preserve"> </w:t>
            </w:r>
            <w:r w:rsidRPr="00CE6343">
              <w:rPr>
                <w:color w:val="121212"/>
                <w:kern w:val="0"/>
                <w:szCs w:val="24"/>
              </w:rPr>
              <w:t xml:space="preserve">Africa’s children, nearly </w:t>
            </w:r>
            <w:r w:rsidRPr="00112B1F">
              <w:rPr>
                <w:color w:val="121212"/>
                <w:kern w:val="0"/>
                <w:szCs w:val="24"/>
                <w:highlight w:val="yellow"/>
                <w:u w:val="single"/>
              </w:rPr>
              <w:t>60m</w:t>
            </w:r>
            <w:r w:rsidRPr="00CE6343">
              <w:rPr>
                <w:color w:val="121212"/>
                <w:kern w:val="0"/>
                <w:szCs w:val="24"/>
              </w:rPr>
              <w:t xml:space="preserve"> of them, are stunted. And stunted children grow into adults unable to achieve their potential. Researchers at the World Bank reckon the effects of stunting have reduced Africa’s GDP by 9-10%</w:t>
            </w:r>
            <w:r w:rsidRPr="00112B1F">
              <w:rPr>
                <w:color w:val="121212"/>
                <w:kern w:val="0"/>
                <w:szCs w:val="24"/>
                <w:u w:val="single"/>
              </w:rPr>
              <w:t xml:space="preserve"> from </w:t>
            </w:r>
            <w:r w:rsidRPr="00112B1F">
              <w:rPr>
                <w:color w:val="121212"/>
                <w:kern w:val="0"/>
                <w:szCs w:val="24"/>
                <w:highlight w:val="yellow"/>
                <w:u w:val="single"/>
              </w:rPr>
              <w:t>what it would otherwise be</w:t>
            </w:r>
            <w:r w:rsidRPr="00112B1F">
              <w:rPr>
                <w:color w:val="121212"/>
                <w:kern w:val="0"/>
                <w:szCs w:val="24"/>
                <w:highlight w:val="yellow"/>
              </w:rPr>
              <w:t>.</w:t>
            </w:r>
          </w:p>
          <w:p w14:paraId="074A8A1B" w14:textId="77777777" w:rsidR="0058281F" w:rsidRPr="00BC34EA"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One way to </w:t>
            </w:r>
            <w:r w:rsidRPr="00112B1F">
              <w:rPr>
                <w:color w:val="121212"/>
                <w:kern w:val="0"/>
                <w:szCs w:val="24"/>
                <w:highlight w:val="yellow"/>
                <w:u w:val="single"/>
              </w:rPr>
              <w:t>reduce</w:t>
            </w:r>
            <w:r w:rsidRPr="00CE6343">
              <w:rPr>
                <w:color w:val="121212"/>
                <w:kern w:val="0"/>
                <w:szCs w:val="24"/>
              </w:rPr>
              <w:t xml:space="preserve"> stunting would be to improve the crops that Africans, particularly those in the countryside, </w:t>
            </w:r>
            <w:proofErr w:type="gramStart"/>
            <w:r w:rsidRPr="00CE6343">
              <w:rPr>
                <w:color w:val="121212"/>
                <w:kern w:val="0"/>
                <w:szCs w:val="24"/>
              </w:rPr>
              <w:t>actually eat</w:t>
            </w:r>
            <w:proofErr w:type="gramEnd"/>
            <w:r w:rsidRPr="00CE6343">
              <w:rPr>
                <w:color w:val="121212"/>
                <w:kern w:val="0"/>
                <w:szCs w:val="24"/>
              </w:rPr>
              <w:t xml:space="preserve">—in other words, orphan </w:t>
            </w:r>
            <w:r w:rsidRPr="00CE6343">
              <w:rPr>
                <w:color w:val="121212"/>
                <w:kern w:val="0"/>
                <w:szCs w:val="24"/>
              </w:rPr>
              <w:lastRenderedPageBreak/>
              <w:t xml:space="preserve">crops. Such improvement is the purpose of two recent, interrelated projects that are now getting into their strides. Both are based in Nairobi and are conducted under the auspices of the </w:t>
            </w:r>
            <w:r w:rsidRPr="00784109">
              <w:rPr>
                <w:color w:val="121212"/>
                <w:kern w:val="0"/>
                <w:szCs w:val="24"/>
                <w:highlight w:val="yellow"/>
                <w:u w:val="single"/>
              </w:rPr>
              <w:t>World Agroforestry Centre</w:t>
            </w:r>
            <w:r w:rsidRPr="00CE6343">
              <w:rPr>
                <w:color w:val="121212"/>
                <w:kern w:val="0"/>
                <w:szCs w:val="24"/>
              </w:rPr>
              <w:t xml:space="preserve">, an international non-governmental research organisation. One is the African Orphan Crops Consortium (AOCC). The other is the African Plant Breeding Academy. The AOCC’s task is to obtain </w:t>
            </w:r>
            <w:r w:rsidRPr="00784109">
              <w:rPr>
                <w:color w:val="121212"/>
                <w:kern w:val="0"/>
                <w:szCs w:val="24"/>
                <w:u w:val="single"/>
              </w:rPr>
              <w:t>complete sequences of the DNA of 101 neglected food crops</w:t>
            </w:r>
            <w:r w:rsidRPr="00CE6343">
              <w:rPr>
                <w:color w:val="121212"/>
                <w:kern w:val="0"/>
                <w:szCs w:val="24"/>
              </w:rPr>
              <w:t>. The academy’s is to disseminate those (and much else besides that relates to crop breeding) to young scientists from universities and other institutes around</w:t>
            </w:r>
            <w:r w:rsidRPr="00784109">
              <w:rPr>
                <w:i/>
                <w:color w:val="121212"/>
                <w:kern w:val="0"/>
                <w:szCs w:val="24"/>
              </w:rPr>
              <w:t xml:space="preserve"> </w:t>
            </w:r>
            <w:r w:rsidRPr="00784109">
              <w:rPr>
                <w:i/>
                <w:color w:val="121212"/>
                <w:kern w:val="0"/>
                <w:szCs w:val="24"/>
                <w:highlight w:val="green"/>
              </w:rPr>
              <w:t>the continen</w:t>
            </w:r>
            <w:r w:rsidRPr="00CE6343">
              <w:rPr>
                <w:color w:val="121212"/>
                <w:kern w:val="0"/>
                <w:szCs w:val="24"/>
              </w:rPr>
              <w:t>t, who visit Nairobi for the purpose.</w:t>
            </w:r>
          </w:p>
        </w:tc>
        <w:tc>
          <w:tcPr>
            <w:tcW w:w="3828" w:type="dxa"/>
          </w:tcPr>
          <w:p w14:paraId="51A0EF12"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lastRenderedPageBreak/>
              <w:t>木薯甘薯。</w:t>
            </w:r>
            <w:r w:rsidRPr="00757374">
              <w:rPr>
                <w:rFonts w:ascii="Times New Roman" w:hAnsi="Times New Roman" w:cs="Times New Roman" w:hint="eastAsia"/>
                <w:color w:val="121212"/>
                <w:highlight w:val="yellow"/>
                <w:u w:val="single"/>
              </w:rPr>
              <w:t>扁豆</w:t>
            </w:r>
            <w:proofErr w:type="gramStart"/>
            <w:r w:rsidRPr="00757374">
              <w:rPr>
                <w:rFonts w:ascii="Times New Roman" w:hAnsi="Times New Roman" w:cs="Times New Roman" w:hint="eastAsia"/>
                <w:color w:val="121212"/>
                <w:highlight w:val="yellow"/>
                <w:u w:val="single"/>
              </w:rPr>
              <w:t>豆</w:t>
            </w:r>
            <w:proofErr w:type="gramEnd"/>
            <w:r w:rsidRPr="00CE6343">
              <w:rPr>
                <w:rFonts w:ascii="Times New Roman" w:hAnsi="Times New Roman" w:cs="Times New Roman" w:hint="eastAsia"/>
                <w:color w:val="121212"/>
              </w:rPr>
              <w:t>和</w:t>
            </w:r>
            <w:r w:rsidRPr="00757374">
              <w:rPr>
                <w:rFonts w:ascii="Times New Roman" w:hAnsi="Times New Roman" w:cs="Times New Roman" w:hint="eastAsia"/>
                <w:color w:val="121212"/>
                <w:highlight w:val="yellow"/>
                <w:u w:val="single"/>
              </w:rPr>
              <w:t>水的浆果</w:t>
            </w:r>
            <w:r w:rsidRPr="00CE6343">
              <w:rPr>
                <w:rFonts w:ascii="Times New Roman" w:hAnsi="Times New Roman" w:cs="Times New Roman" w:hint="eastAsia"/>
                <w:color w:val="121212"/>
              </w:rPr>
              <w:t>。苦瓜和镰刀</w:t>
            </w:r>
            <w:r w:rsidRPr="00CE6343">
              <w:rPr>
                <w:rFonts w:ascii="Times New Roman" w:hAnsi="Times New Roman" w:cs="Times New Roman"/>
                <w:color w:val="121212"/>
              </w:rPr>
              <w:t>sennas</w:t>
            </w:r>
            <w:r w:rsidRPr="00CE6343">
              <w:rPr>
                <w:rFonts w:ascii="Times New Roman" w:hAnsi="Times New Roman" w:cs="Times New Roman"/>
                <w:color w:val="121212"/>
              </w:rPr>
              <w:t>。大象耳朵和非洲蝗虫。</w:t>
            </w:r>
            <w:r w:rsidRPr="00757374">
              <w:rPr>
                <w:rFonts w:ascii="Times New Roman" w:hAnsi="Times New Roman" w:cs="Times New Roman"/>
                <w:color w:val="121212"/>
                <w:highlight w:val="yellow"/>
                <w:u w:val="single"/>
              </w:rPr>
              <w:t>有些读者</w:t>
            </w:r>
            <w:r w:rsidRPr="00CE6343">
              <w:rPr>
                <w:rFonts w:ascii="Times New Roman" w:hAnsi="Times New Roman" w:cs="Times New Roman"/>
                <w:color w:val="121212"/>
              </w:rPr>
              <w:t>会对发达国家的读者很熟悉。其他，可能不是。例如，</w:t>
            </w:r>
            <w:proofErr w:type="gramStart"/>
            <w:r w:rsidRPr="00CE6343">
              <w:rPr>
                <w:rFonts w:ascii="Times New Roman" w:hAnsi="Times New Roman" w:cs="Times New Roman"/>
                <w:color w:val="121212"/>
              </w:rPr>
              <w:t>象</w:t>
            </w:r>
            <w:proofErr w:type="gramEnd"/>
            <w:r w:rsidRPr="00CE6343">
              <w:rPr>
                <w:rFonts w:ascii="Times New Roman" w:hAnsi="Times New Roman" w:cs="Times New Roman"/>
                <w:color w:val="121212"/>
              </w:rPr>
              <w:t>耳是叶状蔬菜。非洲蝗虫是树上的豆科植物。然而，所有这些都是非洲各地的标准</w:t>
            </w:r>
            <w:r w:rsidRPr="00757374">
              <w:rPr>
                <w:rFonts w:ascii="Times New Roman" w:hAnsi="Times New Roman" w:cs="Times New Roman"/>
                <w:color w:val="121212"/>
                <w:highlight w:val="yellow"/>
                <w:u w:val="single"/>
              </w:rPr>
              <w:t>票价</w:t>
            </w:r>
            <w:r w:rsidRPr="00CE6343">
              <w:rPr>
                <w:rFonts w:ascii="Times New Roman" w:hAnsi="Times New Roman" w:cs="Times New Roman"/>
                <w:color w:val="121212"/>
              </w:rPr>
              <w:t>。</w:t>
            </w:r>
            <w:r w:rsidRPr="00757374">
              <w:rPr>
                <w:rFonts w:ascii="Times New Roman" w:hAnsi="Times New Roman" w:cs="Times New Roman"/>
                <w:color w:val="121212"/>
                <w:highlight w:val="yellow"/>
                <w:u w:val="single"/>
              </w:rPr>
              <w:t>他们</w:t>
            </w:r>
            <w:r w:rsidRPr="00CE6343">
              <w:rPr>
                <w:rFonts w:ascii="Times New Roman" w:hAnsi="Times New Roman" w:cs="Times New Roman"/>
                <w:color w:val="121212"/>
              </w:rPr>
              <w:t>的共同点是，从植物育种者的角度来看，</w:t>
            </w:r>
            <w:r w:rsidRPr="00757374">
              <w:rPr>
                <w:rFonts w:ascii="Times New Roman" w:hAnsi="Times New Roman" w:cs="Times New Roman"/>
                <w:color w:val="121212"/>
                <w:highlight w:val="yellow"/>
                <w:u w:val="single"/>
              </w:rPr>
              <w:t>他们</w:t>
            </w:r>
            <w:r w:rsidRPr="00CE6343">
              <w:rPr>
                <w:rFonts w:ascii="Times New Roman" w:hAnsi="Times New Roman" w:cs="Times New Roman"/>
                <w:color w:val="121212"/>
              </w:rPr>
              <w:t>是孤儿。它们被</w:t>
            </w:r>
            <w:r w:rsidRPr="00757374">
              <w:rPr>
                <w:rFonts w:ascii="Times New Roman" w:hAnsi="Times New Roman" w:cs="Times New Roman"/>
                <w:color w:val="121212"/>
                <w:highlight w:val="yellow"/>
                <w:u w:val="single"/>
              </w:rPr>
              <w:t>饲养者</w:t>
            </w:r>
            <w:r w:rsidRPr="00CE6343">
              <w:rPr>
                <w:rFonts w:ascii="Times New Roman" w:hAnsi="Times New Roman" w:cs="Times New Roman"/>
                <w:color w:val="121212"/>
              </w:rPr>
              <w:t>忽视了，因为它们不是经济作物。相反，他们不是经济作物，因为他们被</w:t>
            </w:r>
            <w:r w:rsidRPr="00757374">
              <w:rPr>
                <w:rFonts w:ascii="Times New Roman" w:hAnsi="Times New Roman" w:cs="Times New Roman"/>
                <w:color w:val="121212"/>
                <w:highlight w:val="yellow"/>
                <w:u w:val="single"/>
              </w:rPr>
              <w:t>饲养者</w:t>
            </w:r>
            <w:r w:rsidRPr="00CE6343">
              <w:rPr>
                <w:rFonts w:ascii="Times New Roman" w:hAnsi="Times New Roman" w:cs="Times New Roman"/>
                <w:color w:val="121212"/>
              </w:rPr>
              <w:t>忽视了。</w:t>
            </w:r>
          </w:p>
          <w:p w14:paraId="26006766" w14:textId="77777777" w:rsidR="0058281F"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那</w:t>
            </w:r>
            <w:r w:rsidRPr="00EB77FA">
              <w:rPr>
                <w:rFonts w:ascii="Times New Roman" w:hAnsi="Times New Roman" w:cs="Times New Roman" w:hint="eastAsia"/>
                <w:color w:val="121212"/>
                <w:highlight w:val="yellow"/>
                <w:u w:val="single"/>
              </w:rPr>
              <w:t>疏忽的</w:t>
            </w:r>
            <w:r w:rsidRPr="00CE6343">
              <w:rPr>
                <w:rFonts w:ascii="Times New Roman" w:hAnsi="Times New Roman" w:cs="Times New Roman" w:hint="eastAsia"/>
                <w:color w:val="121212"/>
              </w:rPr>
              <w:t>事。</w:t>
            </w:r>
            <w:r w:rsidRPr="00EB77FA">
              <w:rPr>
                <w:rFonts w:ascii="Times New Roman" w:hAnsi="Times New Roman" w:cs="Times New Roman" w:hint="eastAsia"/>
                <w:color w:val="121212"/>
                <w:u w:val="single"/>
              </w:rPr>
              <w:t>通过科学育种计划来控制谷物、大米、小麦和玉米的谷物，其产量和营养价值多年来一直在增长</w:t>
            </w:r>
            <w:r w:rsidRPr="00CE6343">
              <w:rPr>
                <w:rFonts w:ascii="Times New Roman" w:hAnsi="Times New Roman" w:cs="Times New Roman" w:hint="eastAsia"/>
                <w:color w:val="121212"/>
              </w:rPr>
              <w:t>。在现代基因组学时代，</w:t>
            </w:r>
            <w:r w:rsidRPr="00EB77FA">
              <w:rPr>
                <w:rFonts w:ascii="Times New Roman" w:hAnsi="Times New Roman" w:cs="Times New Roman" w:hint="eastAsia"/>
                <w:color w:val="121212"/>
                <w:u w:val="single"/>
              </w:rPr>
              <w:t>他们有他们的</w:t>
            </w:r>
            <w:r w:rsidRPr="00EB77FA">
              <w:rPr>
                <w:rFonts w:ascii="Times New Roman" w:hAnsi="Times New Roman" w:cs="Times New Roman"/>
                <w:color w:val="121212"/>
                <w:u w:val="single"/>
              </w:rPr>
              <w:t>DNA</w:t>
            </w:r>
            <w:r w:rsidRPr="00EB77FA">
              <w:rPr>
                <w:rFonts w:ascii="Times New Roman" w:hAnsi="Times New Roman" w:cs="Times New Roman"/>
                <w:color w:val="121212"/>
                <w:u w:val="single"/>
              </w:rPr>
              <w:t>检查到个别碱基对的水</w:t>
            </w:r>
            <w:r w:rsidRPr="00CE6343">
              <w:rPr>
                <w:rFonts w:ascii="Times New Roman" w:hAnsi="Times New Roman" w:cs="Times New Roman"/>
                <w:color w:val="121212"/>
              </w:rPr>
              <w:t>平，</w:t>
            </w:r>
            <w:r w:rsidRPr="002425E7">
              <w:rPr>
                <w:rFonts w:ascii="Times New Roman" w:hAnsi="Times New Roman" w:cs="Times New Roman"/>
                <w:color w:val="121212"/>
                <w:highlight w:val="yellow"/>
                <w:u w:val="single"/>
              </w:rPr>
              <w:t>分子的信件中，遗传信息写入</w:t>
            </w:r>
            <w:r w:rsidRPr="00CE6343">
              <w:rPr>
                <w:rFonts w:ascii="Times New Roman" w:hAnsi="Times New Roman" w:cs="Times New Roman"/>
                <w:color w:val="121212"/>
              </w:rPr>
              <w:t>。</w:t>
            </w:r>
            <w:r w:rsidRPr="002425E7">
              <w:rPr>
                <w:rFonts w:ascii="Times New Roman" w:hAnsi="Times New Roman" w:cs="Times New Roman"/>
                <w:color w:val="121212"/>
                <w:u w:val="single"/>
              </w:rPr>
              <w:t>他们都</w:t>
            </w:r>
            <w:r w:rsidRPr="002425E7">
              <w:rPr>
                <w:rFonts w:ascii="Times New Roman" w:hAnsi="Times New Roman" w:cs="Times New Roman"/>
                <w:color w:val="121212"/>
                <w:highlight w:val="yellow"/>
                <w:u w:val="single"/>
              </w:rPr>
              <w:t>尽量消除，营养</w:t>
            </w:r>
            <w:r w:rsidRPr="002425E7">
              <w:rPr>
                <w:rFonts w:ascii="Times New Roman" w:hAnsi="Times New Roman" w:cs="Times New Roman"/>
                <w:color w:val="121212"/>
                <w:u w:val="single"/>
              </w:rPr>
              <w:t>，他们只要两个世纪前</w:t>
            </w:r>
            <w:proofErr w:type="gramStart"/>
            <w:r w:rsidRPr="002425E7">
              <w:rPr>
                <w:rFonts w:ascii="Times New Roman" w:hAnsi="Times New Roman" w:cs="Times New Roman"/>
                <w:color w:val="121212"/>
                <w:u w:val="single"/>
              </w:rPr>
              <w:t>的祖先的祖先</w:t>
            </w:r>
            <w:proofErr w:type="gramEnd"/>
            <w:r w:rsidRPr="002425E7">
              <w:rPr>
                <w:rFonts w:ascii="Times New Roman" w:hAnsi="Times New Roman" w:cs="Times New Roman"/>
                <w:color w:val="121212"/>
                <w:u w:val="single"/>
              </w:rPr>
              <w:t>是从野生植物的生人</w:t>
            </w:r>
            <w:r w:rsidRPr="00CE6343">
              <w:rPr>
                <w:rFonts w:ascii="Times New Roman" w:hAnsi="Times New Roman" w:cs="Times New Roman"/>
                <w:color w:val="121212"/>
              </w:rPr>
              <w:t>。孤儿作物还没有经历过这样的基因革命。</w:t>
            </w:r>
          </w:p>
          <w:p w14:paraId="788B7012" w14:textId="77777777" w:rsidR="0058281F" w:rsidRDefault="0058281F" w:rsidP="0058281F">
            <w:pPr>
              <w:pStyle w:val="aff1"/>
              <w:rPr>
                <w:rFonts w:ascii="Times New Roman" w:hAnsi="Times New Roman" w:cs="Times New Roman"/>
                <w:color w:val="121212"/>
              </w:rPr>
            </w:pPr>
          </w:p>
          <w:p w14:paraId="18574F56"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即使对成年人来说，缺乏热量和必需的营养素也是有害的。对儿童来说，这可能是毁灭性的。</w:t>
            </w:r>
            <w:r w:rsidRPr="00A46675">
              <w:rPr>
                <w:rFonts w:ascii="Times New Roman" w:hAnsi="Times New Roman" w:cs="Times New Roman" w:hint="eastAsia"/>
                <w:color w:val="121212"/>
                <w:u w:val="single"/>
              </w:rPr>
              <w:t>儿童期营养不良导致</w:t>
            </w:r>
            <w:r w:rsidRPr="00A46675">
              <w:rPr>
                <w:rFonts w:ascii="Times New Roman" w:hAnsi="Times New Roman" w:cs="Times New Roman" w:hint="eastAsia"/>
                <w:color w:val="121212"/>
                <w:highlight w:val="yellow"/>
                <w:u w:val="single"/>
              </w:rPr>
              <w:t>发育不足的身体发育</w:t>
            </w:r>
            <w:r w:rsidRPr="00A46675">
              <w:rPr>
                <w:rFonts w:ascii="Times New Roman" w:hAnsi="Times New Roman" w:cs="Times New Roman" w:hint="eastAsia"/>
                <w:color w:val="121212"/>
                <w:u w:val="single"/>
              </w:rPr>
              <w:t>，包括大脑的</w:t>
            </w:r>
            <w:r w:rsidRPr="00A46675">
              <w:rPr>
                <w:rFonts w:ascii="Times New Roman" w:hAnsi="Times New Roman" w:cs="Times New Roman" w:hint="eastAsia"/>
                <w:color w:val="121212"/>
                <w:highlight w:val="yellow"/>
                <w:u w:val="single"/>
              </w:rPr>
              <w:t>发展</w:t>
            </w:r>
            <w:r w:rsidRPr="00CE6343">
              <w:rPr>
                <w:rFonts w:ascii="Times New Roman" w:hAnsi="Times New Roman" w:cs="Times New Roman" w:hint="eastAsia"/>
                <w:color w:val="121212"/>
              </w:rPr>
              <w:t>。</w:t>
            </w:r>
            <w:r w:rsidRPr="00CE6343">
              <w:rPr>
                <w:rFonts w:ascii="Times New Roman" w:hAnsi="Times New Roman" w:cs="Times New Roman"/>
                <w:color w:val="121212"/>
              </w:rPr>
              <w:t>11</w:t>
            </w:r>
            <w:r w:rsidRPr="00CE6343">
              <w:rPr>
                <w:rFonts w:ascii="Times New Roman" w:hAnsi="Times New Roman" w:cs="Times New Roman"/>
                <w:color w:val="121212"/>
              </w:rPr>
              <w:t>月</w:t>
            </w:r>
            <w:r w:rsidRPr="00CE6343">
              <w:rPr>
                <w:rFonts w:ascii="Times New Roman" w:hAnsi="Times New Roman" w:cs="Times New Roman"/>
                <w:color w:val="121212"/>
              </w:rPr>
              <w:t>16</w:t>
            </w:r>
            <w:r w:rsidRPr="00CE6343">
              <w:rPr>
                <w:rFonts w:ascii="Times New Roman" w:hAnsi="Times New Roman" w:cs="Times New Roman"/>
                <w:color w:val="121212"/>
              </w:rPr>
              <w:t>日，由世界卫生组织发表的一份报告显示，近</w:t>
            </w:r>
            <w:r w:rsidRPr="00A46675">
              <w:rPr>
                <w:rFonts w:ascii="Times New Roman" w:hAnsi="Times New Roman" w:cs="Times New Roman"/>
                <w:color w:val="121212"/>
                <w:highlight w:val="yellow"/>
                <w:u w:val="single"/>
              </w:rPr>
              <w:t>第三</w:t>
            </w:r>
            <w:r w:rsidRPr="00CE6343">
              <w:rPr>
                <w:rFonts w:ascii="Times New Roman" w:hAnsi="Times New Roman" w:cs="Times New Roman"/>
                <w:color w:val="121212"/>
              </w:rPr>
              <w:t>的非洲儿童，近</w:t>
            </w:r>
            <w:r w:rsidRPr="00112B1F">
              <w:rPr>
                <w:rFonts w:ascii="Times New Roman" w:hAnsi="Times New Roman" w:cs="Times New Roman"/>
                <w:color w:val="121212"/>
                <w:highlight w:val="yellow"/>
                <w:u w:val="single"/>
              </w:rPr>
              <w:t>60</w:t>
            </w:r>
            <w:r w:rsidRPr="00112B1F">
              <w:rPr>
                <w:rFonts w:ascii="Times New Roman" w:hAnsi="Times New Roman" w:cs="Times New Roman"/>
                <w:color w:val="121212"/>
                <w:highlight w:val="yellow"/>
                <w:u w:val="single"/>
              </w:rPr>
              <w:t>米</w:t>
            </w:r>
            <w:r w:rsidRPr="00CE6343">
              <w:rPr>
                <w:rFonts w:ascii="Times New Roman" w:hAnsi="Times New Roman" w:cs="Times New Roman"/>
                <w:color w:val="121212"/>
              </w:rPr>
              <w:t>，发育不良。发育不良的儿童成长为成年人，无法发挥他们的潜能。世界银行的研究人员认为，发育不良的影响已经降低了非洲的</w:t>
            </w:r>
            <w:r w:rsidRPr="00CE6343">
              <w:rPr>
                <w:rFonts w:ascii="Times New Roman" w:hAnsi="Times New Roman" w:cs="Times New Roman"/>
                <w:color w:val="121212"/>
              </w:rPr>
              <w:t>GDP</w:t>
            </w:r>
            <w:r w:rsidRPr="00CE6343">
              <w:rPr>
                <w:rFonts w:ascii="Times New Roman" w:hAnsi="Times New Roman" w:cs="Times New Roman"/>
                <w:color w:val="121212"/>
              </w:rPr>
              <w:t>增长</w:t>
            </w:r>
            <w:r w:rsidRPr="00CE6343">
              <w:rPr>
                <w:rFonts w:ascii="Times New Roman" w:hAnsi="Times New Roman" w:cs="Times New Roman"/>
                <w:color w:val="121212"/>
              </w:rPr>
              <w:t>9-10%</w:t>
            </w:r>
            <w:r w:rsidRPr="00112B1F">
              <w:rPr>
                <w:rFonts w:ascii="Times New Roman" w:hAnsi="Times New Roman" w:cs="Times New Roman"/>
                <w:color w:val="121212"/>
                <w:highlight w:val="yellow"/>
                <w:u w:val="single"/>
              </w:rPr>
              <w:t>从什么否则将</w:t>
            </w:r>
            <w:r w:rsidRPr="00CE6343">
              <w:rPr>
                <w:rFonts w:ascii="Times New Roman" w:hAnsi="Times New Roman" w:cs="Times New Roman"/>
                <w:color w:val="121212"/>
              </w:rPr>
              <w:t>。</w:t>
            </w:r>
          </w:p>
          <w:p w14:paraId="688B6630" w14:textId="77777777" w:rsidR="0058281F" w:rsidRPr="00CE6343" w:rsidRDefault="0058281F" w:rsidP="0058281F">
            <w:pPr>
              <w:pStyle w:val="aff1"/>
              <w:rPr>
                <w:rFonts w:ascii="Times New Roman" w:hAnsi="Times New Roman" w:cs="Times New Roman"/>
                <w:color w:val="121212"/>
              </w:rPr>
            </w:pPr>
            <w:r w:rsidRPr="00112B1F">
              <w:rPr>
                <w:rFonts w:ascii="Times New Roman" w:hAnsi="Times New Roman" w:cs="Times New Roman" w:hint="eastAsia"/>
                <w:color w:val="121212"/>
                <w:highlight w:val="yellow"/>
                <w:u w:val="single"/>
              </w:rPr>
              <w:t>降低</w:t>
            </w:r>
            <w:r w:rsidRPr="00112B1F">
              <w:rPr>
                <w:rFonts w:ascii="Times New Roman" w:hAnsi="Times New Roman" w:cs="Times New Roman" w:hint="eastAsia"/>
                <w:color w:val="121212"/>
                <w:u w:val="single"/>
              </w:rPr>
              <w:t>发育迟缓的一个方法是提高非洲人，农作物特别是在农村，换句话说其实吃，孤儿作物</w:t>
            </w:r>
            <w:r w:rsidRPr="00CE6343">
              <w:rPr>
                <w:rFonts w:ascii="Times New Roman" w:hAnsi="Times New Roman" w:cs="Times New Roman" w:hint="eastAsia"/>
                <w:color w:val="121212"/>
              </w:rPr>
              <w:t>。这两个最</w:t>
            </w:r>
            <w:r w:rsidRPr="00CE6343">
              <w:rPr>
                <w:rFonts w:ascii="Times New Roman" w:hAnsi="Times New Roman" w:cs="Times New Roman" w:hint="eastAsia"/>
                <w:color w:val="121212"/>
              </w:rPr>
              <w:lastRenderedPageBreak/>
              <w:t>近相互关联的项目正在逐步取得进展，其目的正是如此。两个总部设在内罗毕，并在一个国际非政府研究组织——</w:t>
            </w:r>
            <w:r w:rsidRPr="00784109">
              <w:rPr>
                <w:rFonts w:ascii="Times New Roman" w:hAnsi="Times New Roman" w:cs="Times New Roman" w:hint="eastAsia"/>
                <w:color w:val="121212"/>
                <w:highlight w:val="yellow"/>
                <w:u w:val="single"/>
              </w:rPr>
              <w:t>世界农林中心</w:t>
            </w:r>
            <w:r w:rsidRPr="00CE6343">
              <w:rPr>
                <w:rFonts w:ascii="Times New Roman" w:hAnsi="Times New Roman" w:cs="Times New Roman" w:hint="eastAsia"/>
                <w:color w:val="121212"/>
              </w:rPr>
              <w:t>的主持下进行。一个是非洲孤儿作物协会（</w:t>
            </w:r>
            <w:r w:rsidRPr="00CE6343">
              <w:rPr>
                <w:rFonts w:ascii="Times New Roman" w:hAnsi="Times New Roman" w:cs="Times New Roman"/>
                <w:color w:val="121212"/>
              </w:rPr>
              <w:t>AOCC</w:t>
            </w:r>
            <w:r w:rsidRPr="00CE6343">
              <w:rPr>
                <w:rFonts w:ascii="Times New Roman" w:hAnsi="Times New Roman" w:cs="Times New Roman"/>
                <w:color w:val="121212"/>
              </w:rPr>
              <w:t>）。另一个是非洲植物育种学院。</w:t>
            </w:r>
            <w:r w:rsidRPr="00784109">
              <w:rPr>
                <w:rFonts w:ascii="Times New Roman" w:hAnsi="Times New Roman" w:cs="Times New Roman"/>
                <w:color w:val="121212"/>
                <w:highlight w:val="yellow"/>
                <w:u w:val="single"/>
              </w:rPr>
              <w:t>AOCC</w:t>
            </w:r>
            <w:r w:rsidRPr="00784109">
              <w:rPr>
                <w:rFonts w:ascii="Times New Roman" w:hAnsi="Times New Roman" w:cs="Times New Roman"/>
                <w:color w:val="121212"/>
                <w:highlight w:val="yellow"/>
                <w:u w:val="single"/>
              </w:rPr>
              <w:t>的任务是获得</w:t>
            </w:r>
            <w:r w:rsidRPr="00784109">
              <w:rPr>
                <w:rFonts w:ascii="Times New Roman" w:hAnsi="Times New Roman" w:cs="Times New Roman"/>
                <w:color w:val="121212"/>
                <w:highlight w:val="yellow"/>
                <w:u w:val="single"/>
              </w:rPr>
              <w:t>101</w:t>
            </w:r>
            <w:r w:rsidRPr="00784109">
              <w:rPr>
                <w:rFonts w:ascii="Times New Roman" w:hAnsi="Times New Roman" w:cs="Times New Roman"/>
                <w:color w:val="121212"/>
                <w:highlight w:val="yellow"/>
                <w:u w:val="single"/>
              </w:rPr>
              <w:t>忽视粮食作物的</w:t>
            </w:r>
            <w:r w:rsidRPr="00784109">
              <w:rPr>
                <w:rFonts w:ascii="Times New Roman" w:hAnsi="Times New Roman" w:cs="Times New Roman"/>
                <w:color w:val="121212"/>
                <w:highlight w:val="yellow"/>
                <w:u w:val="single"/>
              </w:rPr>
              <w:t>DNA</w:t>
            </w:r>
            <w:r w:rsidRPr="00784109">
              <w:rPr>
                <w:rFonts w:ascii="Times New Roman" w:hAnsi="Times New Roman" w:cs="Times New Roman"/>
                <w:color w:val="121212"/>
                <w:highlight w:val="yellow"/>
                <w:u w:val="single"/>
              </w:rPr>
              <w:t>全序列</w:t>
            </w:r>
            <w:r w:rsidRPr="00CE6343">
              <w:rPr>
                <w:rFonts w:ascii="Times New Roman" w:hAnsi="Times New Roman" w:cs="Times New Roman"/>
                <w:color w:val="121212"/>
              </w:rPr>
              <w:t>。</w:t>
            </w:r>
            <w:r w:rsidRPr="00784109">
              <w:rPr>
                <w:rFonts w:ascii="Times New Roman" w:hAnsi="Times New Roman" w:cs="Times New Roman"/>
                <w:color w:val="121212"/>
                <w:u w:val="single"/>
              </w:rPr>
              <w:t>该学院的目的是向内罗毕各地的大学和其他研究所的年轻科学家传播这些</w:t>
            </w:r>
            <w:r w:rsidRPr="00CE6343">
              <w:rPr>
                <w:rFonts w:ascii="Times New Roman" w:hAnsi="Times New Roman" w:cs="Times New Roman"/>
                <w:color w:val="121212"/>
              </w:rPr>
              <w:t>（以及与作物育种有关的更多信息）。</w:t>
            </w:r>
          </w:p>
        </w:tc>
      </w:tr>
      <w:tr w:rsidR="0058281F" w:rsidRPr="00CE6343" w14:paraId="11356F15" w14:textId="77777777" w:rsidTr="00E31D3E">
        <w:tc>
          <w:tcPr>
            <w:tcW w:w="9215" w:type="dxa"/>
            <w:gridSpan w:val="2"/>
          </w:tcPr>
          <w:p w14:paraId="096B74CC"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w:t>
            </w:r>
            <w:r w:rsidRPr="00B41FCA">
              <w:rPr>
                <w:rFonts w:hint="eastAsia"/>
                <w:color w:val="121212"/>
              </w:rPr>
              <w:t>and</w:t>
            </w:r>
            <w:r w:rsidRPr="00B41FCA">
              <w:rPr>
                <w:color w:val="121212"/>
              </w:rPr>
              <w:t xml:space="preserve">                     </w:t>
            </w:r>
            <w:r w:rsidRPr="00B41FCA">
              <w:rPr>
                <w:rFonts w:hint="eastAsia"/>
                <w:color w:val="121212"/>
              </w:rPr>
              <w:t xml:space="preserve"> </w:t>
            </w:r>
            <w:r w:rsidRPr="00B41FCA">
              <w:rPr>
                <w:color w:val="121212"/>
              </w:rPr>
              <w:t xml:space="preserve">     </w:t>
            </w:r>
            <w:r w:rsidRPr="00B41FCA">
              <w:rPr>
                <w:rFonts w:hint="eastAsia"/>
                <w:color w:val="121212"/>
              </w:rPr>
              <w:t>连词漏译，译为“木薯和甘薯”。（</w:t>
            </w:r>
            <w:r w:rsidRPr="00B41FCA">
              <w:rPr>
                <w:rFonts w:hint="eastAsia"/>
                <w:color w:val="121212"/>
              </w:rPr>
              <w:t>O</w:t>
            </w:r>
            <w:r w:rsidRPr="00B41FCA">
              <w:rPr>
                <w:rFonts w:hint="eastAsia"/>
                <w:color w:val="121212"/>
              </w:rPr>
              <w:t>）</w:t>
            </w:r>
          </w:p>
          <w:p w14:paraId="7A6C793E"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 Lablab bean                    </w:t>
            </w:r>
            <w:r w:rsidRPr="00B41FCA">
              <w:rPr>
                <w:rFonts w:hint="eastAsia"/>
                <w:color w:val="121212"/>
              </w:rPr>
              <w:t>错译，应译为“扁豆”。（</w:t>
            </w:r>
            <w:r w:rsidRPr="00B41FCA">
              <w:rPr>
                <w:rFonts w:hint="eastAsia"/>
                <w:color w:val="121212"/>
              </w:rPr>
              <w:t>M</w:t>
            </w:r>
            <w:r w:rsidRPr="00B41FCA">
              <w:rPr>
                <w:rFonts w:hint="eastAsia"/>
                <w:color w:val="121212"/>
              </w:rPr>
              <w:t>）</w:t>
            </w:r>
          </w:p>
          <w:p w14:paraId="2E743623"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w:t>
            </w:r>
            <w:r w:rsidRPr="00B41FCA">
              <w:rPr>
                <w:rFonts w:hint="eastAsia"/>
                <w:color w:val="121212"/>
              </w:rPr>
              <w:t>water</w:t>
            </w:r>
            <w:r w:rsidRPr="00B41FCA">
              <w:rPr>
                <w:color w:val="121212"/>
              </w:rPr>
              <w:t xml:space="preserve"> </w:t>
            </w:r>
            <w:r w:rsidRPr="00B41FCA">
              <w:rPr>
                <w:rFonts w:hint="eastAsia"/>
                <w:color w:val="121212"/>
              </w:rPr>
              <w:t>berries</w:t>
            </w:r>
            <w:r w:rsidRPr="00B41FCA">
              <w:rPr>
                <w:color w:val="121212"/>
              </w:rPr>
              <w:t xml:space="preserve">                    </w:t>
            </w:r>
            <w:r w:rsidRPr="00B41FCA">
              <w:rPr>
                <w:rFonts w:hint="eastAsia"/>
                <w:color w:val="121212"/>
              </w:rPr>
              <w:t>错译，</w:t>
            </w:r>
            <w:r w:rsidRPr="00B41FCA">
              <w:rPr>
                <w:rFonts w:hint="eastAsia"/>
                <w:color w:val="121212"/>
              </w:rPr>
              <w:t>water</w:t>
            </w:r>
            <w:r w:rsidRPr="00B41FCA">
              <w:rPr>
                <w:color w:val="121212"/>
              </w:rPr>
              <w:t xml:space="preserve"> </w:t>
            </w:r>
            <w:r w:rsidRPr="00B41FCA">
              <w:rPr>
                <w:rFonts w:hint="eastAsia"/>
                <w:color w:val="121212"/>
              </w:rPr>
              <w:t>berries</w:t>
            </w:r>
            <w:r w:rsidRPr="00B41FCA">
              <w:rPr>
                <w:rFonts w:hint="eastAsia"/>
                <w:color w:val="121212"/>
              </w:rPr>
              <w:t>没有找到标准译法，但是直译可译为“水浆果”，而不应为“水的浆果”。（</w:t>
            </w:r>
            <w:r w:rsidRPr="00B41FCA">
              <w:rPr>
                <w:rFonts w:hint="eastAsia"/>
                <w:color w:val="121212"/>
              </w:rPr>
              <w:t>M</w:t>
            </w:r>
            <w:r w:rsidRPr="00B41FCA">
              <w:rPr>
                <w:rFonts w:hint="eastAsia"/>
                <w:color w:val="121212"/>
              </w:rPr>
              <w:t>）</w:t>
            </w:r>
          </w:p>
          <w:p w14:paraId="3B4DA4DF" w14:textId="77777777" w:rsidR="0058281F" w:rsidRPr="00B41FCA" w:rsidRDefault="0058281F" w:rsidP="00B41FCA">
            <w:pPr>
              <w:ind w:firstLineChars="0" w:firstLine="0"/>
              <w:rPr>
                <w:color w:val="121212"/>
              </w:rPr>
            </w:pPr>
            <w:r w:rsidRPr="00B41FCA">
              <w:rPr>
                <w:color w:val="121212"/>
              </w:rPr>
              <w:t xml:space="preserve">4. sickle sennas                   </w:t>
            </w:r>
            <w:r w:rsidRPr="00B41FCA">
              <w:rPr>
                <w:rFonts w:hint="eastAsia"/>
                <w:color w:val="121212"/>
              </w:rPr>
              <w:t>错译，译为“决明”。（</w:t>
            </w:r>
            <w:r w:rsidRPr="00B41FCA">
              <w:rPr>
                <w:rFonts w:hint="eastAsia"/>
                <w:color w:val="121212"/>
              </w:rPr>
              <w:t>M</w:t>
            </w:r>
            <w:r w:rsidRPr="00B41FCA">
              <w:rPr>
                <w:rFonts w:hint="eastAsia"/>
                <w:color w:val="121212"/>
              </w:rPr>
              <w:t>）</w:t>
            </w:r>
          </w:p>
          <w:p w14:paraId="2CBAD5C8" w14:textId="77777777" w:rsidR="0058281F" w:rsidRDefault="0058281F" w:rsidP="00B41FCA">
            <w:pPr>
              <w:ind w:firstLineChars="0" w:firstLine="0"/>
              <w:rPr>
                <w:color w:val="121212"/>
              </w:rPr>
            </w:pPr>
            <w:r w:rsidRPr="00B41FCA">
              <w:rPr>
                <w:color w:val="121212"/>
              </w:rPr>
              <w:t>5.</w:t>
            </w:r>
            <w:r>
              <w:rPr>
                <w:rFonts w:hint="eastAsia"/>
                <w:color w:val="121212"/>
              </w:rPr>
              <w:t>some</w:t>
            </w:r>
            <w:r>
              <w:rPr>
                <w:color w:val="121212"/>
              </w:rPr>
              <w:t xml:space="preserve">                   </w:t>
            </w:r>
            <w:r>
              <w:rPr>
                <w:rFonts w:hint="eastAsia"/>
                <w:color w:val="121212"/>
              </w:rPr>
              <w:t>代词错译，此处</w:t>
            </w:r>
            <w:r>
              <w:rPr>
                <w:rFonts w:hint="eastAsia"/>
                <w:color w:val="121212"/>
              </w:rPr>
              <w:t>some</w:t>
            </w:r>
            <w:r>
              <w:rPr>
                <w:rFonts w:hint="eastAsia"/>
                <w:color w:val="121212"/>
              </w:rPr>
              <w:t>指的是上面提及的作物，即“有些作物对发达国家的读者来说可能很熟悉”。（</w:t>
            </w:r>
            <w:r>
              <w:rPr>
                <w:rFonts w:hint="eastAsia"/>
                <w:color w:val="121212"/>
              </w:rPr>
              <w:t>M</w:t>
            </w:r>
            <w:r>
              <w:rPr>
                <w:rFonts w:hint="eastAsia"/>
                <w:color w:val="121212"/>
              </w:rPr>
              <w:t>）</w:t>
            </w:r>
          </w:p>
          <w:p w14:paraId="16A81A2C"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Elephant ears                 </w:t>
            </w:r>
            <w:r w:rsidRPr="00535BFD">
              <w:rPr>
                <w:rFonts w:hint="eastAsia"/>
                <w:color w:val="121212"/>
              </w:rPr>
              <w:t>译名前后不一致</w:t>
            </w:r>
            <w:r>
              <w:rPr>
                <w:rFonts w:hint="eastAsia"/>
                <w:color w:val="121212"/>
              </w:rPr>
              <w:t>，参照前文应译为“大象耳朵”。（</w:t>
            </w:r>
            <w:r>
              <w:rPr>
                <w:rFonts w:hint="eastAsia"/>
                <w:color w:val="121212"/>
              </w:rPr>
              <w:t>I</w:t>
            </w:r>
            <w:r>
              <w:rPr>
                <w:rFonts w:hint="eastAsia"/>
                <w:color w:val="121212"/>
              </w:rPr>
              <w:t>）</w:t>
            </w:r>
          </w:p>
          <w:p w14:paraId="4A00CC85" w14:textId="77777777" w:rsidR="0058281F" w:rsidRPr="00B41FCA" w:rsidRDefault="0058281F" w:rsidP="00B41FCA">
            <w:pPr>
              <w:ind w:firstLineChars="0" w:firstLine="0"/>
              <w:rPr>
                <w:color w:val="121212"/>
              </w:rPr>
            </w:pPr>
            <w:r w:rsidRPr="00B41FCA">
              <w:rPr>
                <w:color w:val="121212"/>
              </w:rPr>
              <w:t xml:space="preserve">7. </w:t>
            </w:r>
            <w:r w:rsidRPr="00B41FCA">
              <w:rPr>
                <w:rFonts w:hint="eastAsia"/>
                <w:color w:val="121212"/>
              </w:rPr>
              <w:t>fare</w:t>
            </w:r>
            <w:r w:rsidRPr="00B41FCA">
              <w:rPr>
                <w:color w:val="121212"/>
              </w:rPr>
              <w:t xml:space="preserve">              </w:t>
            </w:r>
            <w:r w:rsidRPr="00B41FCA">
              <w:rPr>
                <w:rFonts w:hint="eastAsia"/>
                <w:color w:val="121212"/>
              </w:rPr>
              <w:t>错译，</w:t>
            </w:r>
            <w:r w:rsidRPr="00B41FCA">
              <w:rPr>
                <w:rFonts w:hint="eastAsia"/>
                <w:color w:val="121212"/>
              </w:rPr>
              <w:t>fare</w:t>
            </w:r>
            <w:r w:rsidRPr="00B41FCA">
              <w:rPr>
                <w:rFonts w:hint="eastAsia"/>
                <w:color w:val="121212"/>
              </w:rPr>
              <w:t>除了“费用”，还有“食物”的意思，根据语境，此处意为“（标准）食物”。（</w:t>
            </w:r>
            <w:r w:rsidRPr="00B41FCA">
              <w:rPr>
                <w:rFonts w:hint="eastAsia"/>
                <w:color w:val="121212"/>
              </w:rPr>
              <w:t>M</w:t>
            </w:r>
            <w:r w:rsidRPr="00B41FCA">
              <w:rPr>
                <w:rFonts w:hint="eastAsia"/>
                <w:color w:val="121212"/>
              </w:rPr>
              <w:t>）</w:t>
            </w:r>
          </w:p>
          <w:p w14:paraId="1BB2EF8C"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 xml:space="preserve">. </w:t>
            </w:r>
            <w:r w:rsidRPr="00B41FCA">
              <w:rPr>
                <w:rFonts w:hint="eastAsia"/>
                <w:color w:val="121212"/>
              </w:rPr>
              <w:t>they</w:t>
            </w:r>
            <w:r w:rsidRPr="00B41FCA">
              <w:rPr>
                <w:color w:val="121212"/>
              </w:rPr>
              <w:t xml:space="preserve">              </w:t>
            </w:r>
            <w:r w:rsidRPr="00B41FCA">
              <w:rPr>
                <w:rFonts w:hint="eastAsia"/>
                <w:color w:val="121212"/>
              </w:rPr>
              <w:t>代词错译，改为“它们的共同点是……它们是孤儿”。（</w:t>
            </w:r>
            <w:r w:rsidRPr="00B41FCA">
              <w:rPr>
                <w:rFonts w:hint="eastAsia"/>
                <w:color w:val="121212"/>
              </w:rPr>
              <w:t>M</w:t>
            </w:r>
            <w:r w:rsidRPr="00B41FCA">
              <w:rPr>
                <w:rFonts w:hint="eastAsia"/>
                <w:color w:val="121212"/>
              </w:rPr>
              <w:t>）</w:t>
            </w:r>
          </w:p>
          <w:p w14:paraId="3A9C908C" w14:textId="77777777" w:rsidR="0058281F" w:rsidRPr="00B41FCA" w:rsidRDefault="0058281F" w:rsidP="00B41FCA">
            <w:pPr>
              <w:ind w:firstLineChars="0" w:firstLine="0"/>
              <w:rPr>
                <w:color w:val="121212"/>
              </w:rPr>
            </w:pPr>
            <w:r w:rsidRPr="00B41FCA">
              <w:rPr>
                <w:color w:val="121212"/>
              </w:rPr>
              <w:t xml:space="preserve">9. </w:t>
            </w:r>
            <w:r w:rsidRPr="00B41FCA">
              <w:rPr>
                <w:rFonts w:hint="eastAsia"/>
                <w:color w:val="121212"/>
              </w:rPr>
              <w:t>breeders</w:t>
            </w:r>
            <w:r w:rsidRPr="00B41FCA">
              <w:rPr>
                <w:color w:val="121212"/>
              </w:rPr>
              <w:t xml:space="preserve">         </w:t>
            </w:r>
            <w:r w:rsidRPr="00B41FCA">
              <w:rPr>
                <w:rFonts w:hint="eastAsia"/>
                <w:color w:val="121212"/>
              </w:rPr>
              <w:t>错译，此处指植物“育种者”。（</w:t>
            </w:r>
            <w:r w:rsidRPr="00B41FCA">
              <w:rPr>
                <w:rFonts w:hint="eastAsia"/>
                <w:color w:val="121212"/>
              </w:rPr>
              <w:t>M</w:t>
            </w:r>
            <w:r w:rsidRPr="00B41FCA">
              <w:rPr>
                <w:rFonts w:hint="eastAsia"/>
                <w:color w:val="121212"/>
              </w:rPr>
              <w:t>）</w:t>
            </w:r>
          </w:p>
          <w:p w14:paraId="236217AA"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0. </w:t>
            </w:r>
            <w:r w:rsidRPr="00B41FCA">
              <w:rPr>
                <w:rFonts w:hint="eastAsia"/>
                <w:color w:val="121212"/>
              </w:rPr>
              <w:t>breeders</w:t>
            </w:r>
            <w:r w:rsidRPr="00B41FCA">
              <w:rPr>
                <w:color w:val="121212"/>
              </w:rPr>
              <w:t xml:space="preserve">         </w:t>
            </w:r>
            <w:r w:rsidRPr="00B41FCA">
              <w:rPr>
                <w:rFonts w:hint="eastAsia"/>
                <w:color w:val="121212"/>
              </w:rPr>
              <w:t>错译，此处同样指植物“育种者”。（</w:t>
            </w:r>
            <w:r w:rsidRPr="00B41FCA">
              <w:rPr>
                <w:rFonts w:hint="eastAsia"/>
                <w:color w:val="121212"/>
              </w:rPr>
              <w:t>M</w:t>
            </w:r>
            <w:r w:rsidRPr="00B41FCA">
              <w:rPr>
                <w:rFonts w:hint="eastAsia"/>
                <w:color w:val="121212"/>
              </w:rPr>
              <w:t>）</w:t>
            </w:r>
          </w:p>
          <w:p w14:paraId="05328F35"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1. neglect          </w:t>
            </w:r>
            <w:r w:rsidRPr="00B41FCA">
              <w:rPr>
                <w:rFonts w:hint="eastAsia"/>
                <w:color w:val="121212"/>
              </w:rPr>
              <w:t>错译，此处应作动词用，译为“这忽略了一些事实”。（</w:t>
            </w:r>
            <w:r w:rsidRPr="00B41FCA">
              <w:rPr>
                <w:rFonts w:hint="eastAsia"/>
                <w:color w:val="121212"/>
              </w:rPr>
              <w:t>M</w:t>
            </w:r>
            <w:r w:rsidRPr="00B41FCA">
              <w:rPr>
                <w:rFonts w:hint="eastAsia"/>
                <w:color w:val="121212"/>
              </w:rPr>
              <w:t>）</w:t>
            </w:r>
          </w:p>
          <w:p w14:paraId="7FAC8B70"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2. </w:t>
            </w:r>
            <w:r w:rsidRPr="00B41FCA">
              <w:rPr>
                <w:rFonts w:hint="eastAsia"/>
                <w:color w:val="121212"/>
              </w:rPr>
              <w:t>human</w:t>
            </w:r>
            <w:r w:rsidRPr="00B41FCA">
              <w:rPr>
                <w:color w:val="121212"/>
              </w:rPr>
              <w:t xml:space="preserve"> </w:t>
            </w:r>
            <w:r w:rsidRPr="00B41FCA">
              <w:rPr>
                <w:rFonts w:hint="eastAsia"/>
                <w:color w:val="121212"/>
              </w:rPr>
              <w:t>diets</w:t>
            </w:r>
            <w:r w:rsidRPr="00B41FCA">
              <w:rPr>
                <w:color w:val="121212"/>
              </w:rPr>
              <w:t xml:space="preserve">       </w:t>
            </w:r>
            <w:r w:rsidRPr="00B41FCA">
              <w:rPr>
                <w:rFonts w:hint="eastAsia"/>
                <w:color w:val="121212"/>
              </w:rPr>
              <w:t>漏译，可译为“人类饮食”。（</w:t>
            </w:r>
            <w:r w:rsidRPr="00B41FCA">
              <w:rPr>
                <w:rFonts w:hint="eastAsia"/>
                <w:color w:val="121212"/>
              </w:rPr>
              <w:t>O</w:t>
            </w:r>
            <w:r w:rsidRPr="00B41FCA">
              <w:rPr>
                <w:rFonts w:hint="eastAsia"/>
                <w:color w:val="121212"/>
              </w:rPr>
              <w:t>）</w:t>
            </w:r>
          </w:p>
          <w:p w14:paraId="196E47D1" w14:textId="77777777" w:rsidR="0058281F" w:rsidRDefault="0058281F" w:rsidP="00B41FCA">
            <w:pPr>
              <w:ind w:firstLineChars="0" w:firstLine="0"/>
              <w:rPr>
                <w:color w:val="121212"/>
              </w:rPr>
            </w:pPr>
            <w:r w:rsidRPr="00B41FCA">
              <w:rPr>
                <w:rFonts w:hint="eastAsia"/>
                <w:color w:val="121212"/>
              </w:rPr>
              <w:t>1</w:t>
            </w:r>
            <w:r w:rsidRPr="00B41FCA">
              <w:rPr>
                <w:color w:val="121212"/>
              </w:rPr>
              <w:t>3.</w:t>
            </w:r>
            <w:r w:rsidRPr="00CE6343">
              <w:rPr>
                <w:rFonts w:hint="eastAsia"/>
                <w:color w:val="121212"/>
              </w:rPr>
              <w:t xml:space="preserve"> </w:t>
            </w:r>
            <w:r w:rsidRPr="00CE6343">
              <w:rPr>
                <w:rFonts w:hint="eastAsia"/>
                <w:color w:val="121212"/>
              </w:rPr>
              <w:t>通过科学育种计划来控制谷物、大米、小麦</w:t>
            </w:r>
            <w:r>
              <w:rPr>
                <w:rFonts w:hint="eastAsia"/>
                <w:color w:val="121212"/>
              </w:rPr>
              <w:t>……</w:t>
            </w:r>
            <w:r>
              <w:rPr>
                <w:rFonts w:hint="eastAsia"/>
                <w:color w:val="121212"/>
              </w:rPr>
              <w:t xml:space="preserve"> </w:t>
            </w:r>
            <w:r>
              <w:rPr>
                <w:color w:val="121212"/>
              </w:rPr>
              <w:t xml:space="preserve">  </w:t>
            </w:r>
            <w:r>
              <w:rPr>
                <w:rFonts w:hint="eastAsia"/>
                <w:color w:val="121212"/>
              </w:rPr>
              <w:t>语序不当，改为“主宰人类饮食的谷物——大米、小麦和玉米——多年来通过科学育种计划提高了产量和营养价值”。（</w:t>
            </w:r>
            <w:r>
              <w:rPr>
                <w:rFonts w:hint="eastAsia"/>
                <w:color w:val="121212"/>
              </w:rPr>
              <w:t>G</w:t>
            </w:r>
            <w:r>
              <w:rPr>
                <w:rFonts w:hint="eastAsia"/>
                <w:color w:val="121212"/>
              </w:rPr>
              <w:t>）</w:t>
            </w:r>
          </w:p>
          <w:p w14:paraId="36C5E7C8"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4. they have had their DNA scrutinised</w:t>
            </w:r>
            <w:r w:rsidRPr="00EB77FA">
              <w:rPr>
                <w:rFonts w:hint="eastAsia"/>
                <w:color w:val="121212"/>
              </w:rPr>
              <w:t>……</w:t>
            </w:r>
            <w:r w:rsidRPr="00EB77FA">
              <w:rPr>
                <w:color w:val="121212"/>
              </w:rPr>
              <w:t xml:space="preserve">   </w:t>
            </w:r>
            <w:r>
              <w:rPr>
                <w:rFonts w:hint="eastAsia"/>
                <w:color w:val="121212"/>
              </w:rPr>
              <w:t>代词</w:t>
            </w:r>
            <w:r>
              <w:rPr>
                <w:rFonts w:hint="eastAsia"/>
                <w:color w:val="121212"/>
              </w:rPr>
              <w:t>they</w:t>
            </w:r>
            <w:r>
              <w:rPr>
                <w:rFonts w:hint="eastAsia"/>
                <w:color w:val="121212"/>
              </w:rPr>
              <w:t>错译，此处</w:t>
            </w:r>
            <w:r>
              <w:rPr>
                <w:rFonts w:hint="eastAsia"/>
                <w:color w:val="121212"/>
              </w:rPr>
              <w:t>they</w:t>
            </w:r>
            <w:r>
              <w:rPr>
                <w:rFonts w:hint="eastAsia"/>
                <w:color w:val="121212"/>
              </w:rPr>
              <w:t>指的是“大米等谷物”，因此译文可改为“它们的</w:t>
            </w:r>
            <w:r>
              <w:rPr>
                <w:rFonts w:hint="eastAsia"/>
                <w:color w:val="121212"/>
              </w:rPr>
              <w:t>D</w:t>
            </w:r>
            <w:r>
              <w:rPr>
                <w:color w:val="121212"/>
              </w:rPr>
              <w:t>NA</w:t>
            </w:r>
            <w:r>
              <w:rPr>
                <w:rFonts w:hint="eastAsia"/>
                <w:color w:val="121212"/>
              </w:rPr>
              <w:t>被仔细检查到单个碱基对的水平”。（</w:t>
            </w:r>
            <w:r>
              <w:rPr>
                <w:rFonts w:hint="eastAsia"/>
                <w:color w:val="121212"/>
              </w:rPr>
              <w:t>M</w:t>
            </w:r>
            <w:r>
              <w:rPr>
                <w:rFonts w:hint="eastAsia"/>
                <w:color w:val="121212"/>
              </w:rPr>
              <w:t>）</w:t>
            </w:r>
          </w:p>
          <w:p w14:paraId="6159A8BD" w14:textId="77777777" w:rsidR="0058281F" w:rsidRPr="00EB77FA" w:rsidRDefault="0058281F" w:rsidP="00B41FCA">
            <w:pPr>
              <w:ind w:firstLineChars="0" w:firstLine="0"/>
              <w:rPr>
                <w:color w:val="121212"/>
              </w:rPr>
            </w:pPr>
            <w:r>
              <w:rPr>
                <w:rFonts w:hint="eastAsia"/>
                <w:color w:val="121212"/>
              </w:rPr>
              <w:t>1</w:t>
            </w:r>
            <w:r>
              <w:rPr>
                <w:color w:val="121212"/>
              </w:rPr>
              <w:t>5.</w:t>
            </w:r>
            <w:r w:rsidRPr="00CE6343">
              <w:rPr>
                <w:color w:val="121212"/>
              </w:rPr>
              <w:t xml:space="preserve"> </w:t>
            </w:r>
            <w:r w:rsidRPr="00CE6343">
              <w:rPr>
                <w:color w:val="121212"/>
              </w:rPr>
              <w:t>分子的信件中，遗传信息写入</w:t>
            </w:r>
            <w:r>
              <w:rPr>
                <w:rFonts w:hint="eastAsia"/>
                <w:color w:val="121212"/>
              </w:rPr>
              <w:t xml:space="preserve"> </w:t>
            </w:r>
            <w:r>
              <w:rPr>
                <w:color w:val="121212"/>
              </w:rPr>
              <w:t xml:space="preserve">    </w:t>
            </w:r>
            <w:r>
              <w:rPr>
                <w:rFonts w:hint="eastAsia"/>
                <w:color w:val="121212"/>
              </w:rPr>
              <w:t>letter</w:t>
            </w:r>
            <w:r>
              <w:rPr>
                <w:rFonts w:hint="eastAsia"/>
                <w:color w:val="121212"/>
              </w:rPr>
              <w:t>错译且语序不当，改为“</w:t>
            </w:r>
            <w:r w:rsidRPr="0045492C">
              <w:rPr>
                <w:color w:val="121212"/>
              </w:rPr>
              <w:t>即</w:t>
            </w:r>
            <w:r w:rsidRPr="0045492C">
              <w:rPr>
                <w:rFonts w:hint="eastAsia"/>
                <w:color w:val="121212"/>
              </w:rPr>
              <w:t>书写</w:t>
            </w:r>
            <w:r w:rsidRPr="0045492C">
              <w:rPr>
                <w:color w:val="121212"/>
              </w:rPr>
              <w:t>基因信息的分子字母</w:t>
            </w:r>
            <w:r>
              <w:rPr>
                <w:rFonts w:hint="eastAsia"/>
                <w:color w:val="121212"/>
              </w:rPr>
              <w:t>”（</w:t>
            </w:r>
            <w:r>
              <w:rPr>
                <w:rFonts w:hint="eastAsia"/>
                <w:color w:val="121212"/>
              </w:rPr>
              <w:t>M&amp;</w:t>
            </w:r>
            <w:r>
              <w:rPr>
                <w:color w:val="121212"/>
              </w:rPr>
              <w:t>G</w:t>
            </w:r>
            <w:r>
              <w:rPr>
                <w:rFonts w:hint="eastAsia"/>
                <w:color w:val="121212"/>
              </w:rPr>
              <w:t>）</w:t>
            </w:r>
          </w:p>
          <w:p w14:paraId="47AB46A2"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6. </w:t>
            </w:r>
            <w:r w:rsidRPr="00B41FCA">
              <w:rPr>
                <w:rFonts w:hint="eastAsia"/>
                <w:color w:val="121212"/>
              </w:rPr>
              <w:t>as</w:t>
            </w:r>
            <w:r w:rsidRPr="00B41FCA">
              <w:rPr>
                <w:color w:val="121212"/>
              </w:rPr>
              <w:t xml:space="preserve"> </w:t>
            </w:r>
            <w:r w:rsidRPr="00B41FCA">
              <w:rPr>
                <w:rFonts w:hint="eastAsia"/>
                <w:color w:val="121212"/>
              </w:rPr>
              <w:t>far</w:t>
            </w:r>
            <w:r w:rsidRPr="00B41FCA">
              <w:rPr>
                <w:color w:val="121212"/>
              </w:rPr>
              <w:t xml:space="preserve"> </w:t>
            </w:r>
            <w:r w:rsidRPr="00B41FCA">
              <w:rPr>
                <w:rFonts w:hint="eastAsia"/>
                <w:color w:val="121212"/>
              </w:rPr>
              <w:t>removed</w:t>
            </w:r>
            <w:r w:rsidRPr="00B41FCA">
              <w:rPr>
                <w:color w:val="121212"/>
              </w:rPr>
              <w:t xml:space="preserve"> </w:t>
            </w:r>
            <w:r w:rsidRPr="00B41FCA">
              <w:rPr>
                <w:rFonts w:hint="eastAsia"/>
                <w:color w:val="121212"/>
              </w:rPr>
              <w:t>from</w:t>
            </w:r>
            <w:r w:rsidRPr="00B41FCA">
              <w:rPr>
                <w:color w:val="121212"/>
              </w:rPr>
              <w:t xml:space="preserve"> </w:t>
            </w:r>
            <w:r w:rsidRPr="00B41FCA">
              <w:rPr>
                <w:rFonts w:hint="eastAsia"/>
                <w:color w:val="121212"/>
              </w:rPr>
              <w:t>sth</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错译，意为“与某事物迥然不同”。（</w:t>
            </w:r>
            <w:r w:rsidRPr="00B41FCA">
              <w:rPr>
                <w:rFonts w:hint="eastAsia"/>
                <w:color w:val="121212"/>
              </w:rPr>
              <w:t>M</w:t>
            </w:r>
            <w:r w:rsidRPr="00B41FCA">
              <w:rPr>
                <w:rFonts w:hint="eastAsia"/>
                <w:color w:val="121212"/>
              </w:rPr>
              <w:t>）</w:t>
            </w:r>
          </w:p>
          <w:p w14:paraId="10C184E1" w14:textId="77777777" w:rsidR="0058281F" w:rsidRDefault="0058281F" w:rsidP="00B41FCA">
            <w:pPr>
              <w:ind w:firstLineChars="0" w:firstLine="0"/>
              <w:rPr>
                <w:color w:val="121212"/>
              </w:rPr>
            </w:pPr>
            <w:r w:rsidRPr="00B41FCA">
              <w:rPr>
                <w:rFonts w:hint="eastAsia"/>
                <w:color w:val="121212"/>
              </w:rPr>
              <w:t>1</w:t>
            </w:r>
            <w:r w:rsidRPr="00B41FCA">
              <w:rPr>
                <w:color w:val="121212"/>
              </w:rPr>
              <w:t>7.</w:t>
            </w:r>
            <w:r w:rsidRPr="00CE6343">
              <w:rPr>
                <w:color w:val="121212"/>
              </w:rPr>
              <w:t xml:space="preserve"> </w:t>
            </w:r>
            <w:r w:rsidRPr="00CE6343">
              <w:rPr>
                <w:color w:val="121212"/>
              </w:rPr>
              <w:t>他们都</w:t>
            </w:r>
            <w:r w:rsidRPr="002425E7">
              <w:rPr>
                <w:color w:val="121212"/>
              </w:rPr>
              <w:t>尽量消除，营养</w:t>
            </w:r>
            <w:r w:rsidRPr="00CE6343">
              <w:rPr>
                <w:color w:val="121212"/>
              </w:rPr>
              <w:t>，他们只要两个世纪前的祖先</w:t>
            </w:r>
            <w:r>
              <w:rPr>
                <w:rFonts w:hint="eastAsia"/>
                <w:color w:val="121212"/>
              </w:rPr>
              <w:t>……</w:t>
            </w:r>
            <w:r>
              <w:rPr>
                <w:color w:val="121212"/>
              </w:rPr>
              <w:t xml:space="preserve">     </w:t>
            </w:r>
            <w:r>
              <w:rPr>
                <w:rFonts w:hint="eastAsia"/>
                <w:color w:val="121212"/>
              </w:rPr>
              <w:t>关系译错，改为“</w:t>
            </w:r>
            <w:r w:rsidRPr="0045492C">
              <w:rPr>
                <w:color w:val="121212"/>
              </w:rPr>
              <w:t>从营养上来说，它们与两个世纪前的祖先相距甚远，就像那些祖先与</w:t>
            </w:r>
            <w:r>
              <w:rPr>
                <w:rFonts w:hint="eastAsia"/>
                <w:color w:val="121212"/>
              </w:rPr>
              <w:t>生产</w:t>
            </w:r>
            <w:r w:rsidRPr="0045492C">
              <w:rPr>
                <w:color w:val="121212"/>
              </w:rPr>
              <w:t>它们的野生植物相距甚远一样</w:t>
            </w:r>
            <w:r>
              <w:rPr>
                <w:rFonts w:hint="eastAsia"/>
                <w:color w:val="121212"/>
              </w:rPr>
              <w:t>。”（</w:t>
            </w:r>
            <w:r>
              <w:rPr>
                <w:rFonts w:hint="eastAsia"/>
                <w:color w:val="121212"/>
              </w:rPr>
              <w:t>M</w:t>
            </w:r>
            <w:r>
              <w:rPr>
                <w:rFonts w:hint="eastAsia"/>
                <w:color w:val="121212"/>
              </w:rPr>
              <w:t>）</w:t>
            </w:r>
          </w:p>
          <w:p w14:paraId="6B135EE9"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8.</w:t>
            </w:r>
            <w:r w:rsidRPr="00CE6343">
              <w:rPr>
                <w:rFonts w:hint="eastAsia"/>
                <w:color w:val="121212"/>
              </w:rPr>
              <w:t xml:space="preserve"> </w:t>
            </w:r>
            <w:r w:rsidRPr="00CE6343">
              <w:rPr>
                <w:rFonts w:hint="eastAsia"/>
                <w:color w:val="121212"/>
              </w:rPr>
              <w:t>儿童期营养不良导致发育不足的身体发育，包括大脑的发展</w:t>
            </w:r>
            <w:r>
              <w:rPr>
                <w:rFonts w:hint="eastAsia"/>
                <w:color w:val="121212"/>
              </w:rPr>
              <w:t xml:space="preserve"> </w:t>
            </w:r>
            <w:r>
              <w:rPr>
                <w:color w:val="121212"/>
              </w:rPr>
              <w:t xml:space="preserve">   </w:t>
            </w:r>
            <w:r>
              <w:rPr>
                <w:rFonts w:hint="eastAsia"/>
                <w:color w:val="121212"/>
              </w:rPr>
              <w:t>语序不当，改为“儿童期营养不良会导致身体发育不良，包括大脑的发育”。（</w:t>
            </w:r>
            <w:r>
              <w:rPr>
                <w:rFonts w:hint="eastAsia"/>
                <w:color w:val="121212"/>
              </w:rPr>
              <w:t>G</w:t>
            </w:r>
            <w:r>
              <w:rPr>
                <w:rFonts w:hint="eastAsia"/>
                <w:color w:val="121212"/>
              </w:rPr>
              <w:t>）</w:t>
            </w:r>
          </w:p>
          <w:p w14:paraId="612D132B"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9. </w:t>
            </w:r>
            <w:r w:rsidRPr="00B41FCA">
              <w:rPr>
                <w:rFonts w:hint="eastAsia"/>
                <w:color w:val="121212"/>
              </w:rPr>
              <w:t>a</w:t>
            </w:r>
            <w:r w:rsidRPr="00B41FCA">
              <w:rPr>
                <w:color w:val="121212"/>
              </w:rPr>
              <w:t xml:space="preserve"> third of        </w:t>
            </w:r>
            <w:r w:rsidRPr="00B41FCA">
              <w:rPr>
                <w:rFonts w:hint="eastAsia"/>
                <w:color w:val="121212"/>
              </w:rPr>
              <w:t>数字错译，应是“三分之一”。（</w:t>
            </w:r>
            <w:r w:rsidRPr="00B41FCA">
              <w:rPr>
                <w:rFonts w:hint="eastAsia"/>
                <w:color w:val="121212"/>
              </w:rPr>
              <w:t>M</w:t>
            </w:r>
            <w:r w:rsidRPr="00B41FCA">
              <w:rPr>
                <w:rFonts w:hint="eastAsia"/>
                <w:color w:val="121212"/>
              </w:rPr>
              <w:t>）</w:t>
            </w:r>
          </w:p>
          <w:p w14:paraId="194542A6" w14:textId="77777777" w:rsidR="0058281F" w:rsidRPr="00B41FCA" w:rsidRDefault="0058281F" w:rsidP="00B41FCA">
            <w:pPr>
              <w:ind w:firstLineChars="0" w:firstLine="0"/>
              <w:rPr>
                <w:color w:val="121212"/>
              </w:rPr>
            </w:pPr>
            <w:r w:rsidRPr="00B41FCA">
              <w:rPr>
                <w:rFonts w:hint="eastAsia"/>
                <w:color w:val="121212"/>
              </w:rPr>
              <w:lastRenderedPageBreak/>
              <w:t>2</w:t>
            </w:r>
            <w:r w:rsidRPr="00B41FCA">
              <w:rPr>
                <w:color w:val="121212"/>
              </w:rPr>
              <w:t xml:space="preserve">0. 60m            </w:t>
            </w:r>
            <w:r w:rsidRPr="00B41FCA">
              <w:rPr>
                <w:rFonts w:hint="eastAsia"/>
                <w:color w:val="121212"/>
              </w:rPr>
              <w:t>单位换算错误，此处指的是</w:t>
            </w:r>
            <w:r w:rsidRPr="00B41FCA">
              <w:rPr>
                <w:rFonts w:hint="eastAsia"/>
                <w:color w:val="121212"/>
              </w:rPr>
              <w:t>m</w:t>
            </w:r>
            <w:r w:rsidRPr="00B41FCA">
              <w:rPr>
                <w:rFonts w:hint="eastAsia"/>
                <w:color w:val="121212"/>
              </w:rPr>
              <w:t>是</w:t>
            </w:r>
            <w:r w:rsidRPr="00B41FCA">
              <w:rPr>
                <w:rFonts w:hint="eastAsia"/>
                <w:color w:val="121212"/>
              </w:rPr>
              <w:t>million</w:t>
            </w:r>
            <w:r w:rsidRPr="00B41FCA">
              <w:rPr>
                <w:rFonts w:hint="eastAsia"/>
                <w:color w:val="121212"/>
              </w:rPr>
              <w:t>的缩写，所以应是“六千万”。（</w:t>
            </w:r>
            <w:r w:rsidRPr="00B41FCA">
              <w:rPr>
                <w:rFonts w:hint="eastAsia"/>
                <w:color w:val="121212"/>
              </w:rPr>
              <w:t>M</w:t>
            </w:r>
            <w:r w:rsidRPr="00B41FCA">
              <w:rPr>
                <w:rFonts w:hint="eastAsia"/>
                <w:color w:val="121212"/>
              </w:rPr>
              <w:t>）</w:t>
            </w:r>
          </w:p>
          <w:p w14:paraId="111A8E9C"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1.</w:t>
            </w:r>
            <w:r w:rsidRPr="00B41FCA">
              <w:rPr>
                <w:rFonts w:hint="eastAsia"/>
                <w:color w:val="121212"/>
              </w:rPr>
              <w:t xml:space="preserve"> </w:t>
            </w:r>
            <w:r w:rsidRPr="00B41FCA">
              <w:rPr>
                <w:color w:val="121212"/>
              </w:rPr>
              <w:t xml:space="preserve">what it would otherwise be      </w:t>
            </w:r>
            <w:r w:rsidRPr="00B41FCA">
              <w:rPr>
                <w:rFonts w:hint="eastAsia"/>
                <w:color w:val="121212"/>
              </w:rPr>
              <w:t>错译，此处指非洲正常情况下（即不受发育迟缓影响）本来可以</w:t>
            </w:r>
            <w:r w:rsidRPr="00B41FCA">
              <w:rPr>
                <w:rFonts w:hint="eastAsia"/>
                <w:color w:val="121212"/>
              </w:rPr>
              <w:t>/</w:t>
            </w:r>
            <w:r w:rsidRPr="00B41FCA">
              <w:rPr>
                <w:rFonts w:hint="eastAsia"/>
                <w:color w:val="121212"/>
              </w:rPr>
              <w:t>可能达到的（国内生产总值）。译文改为“发育迟缓的影响使非洲国内生产总值比正常情况下可能少了</w:t>
            </w:r>
            <w:r w:rsidRPr="00B41FCA">
              <w:rPr>
                <w:rFonts w:hint="eastAsia"/>
                <w:color w:val="121212"/>
              </w:rPr>
              <w:t>9-</w:t>
            </w:r>
            <w:r w:rsidRPr="00B41FCA">
              <w:rPr>
                <w:color w:val="121212"/>
              </w:rPr>
              <w:t>10</w:t>
            </w:r>
            <w:r w:rsidRPr="00B41FCA">
              <w:rPr>
                <w:rFonts w:hint="eastAsia"/>
                <w:color w:val="121212"/>
              </w:rPr>
              <w:t>%</w:t>
            </w:r>
            <w:r w:rsidRPr="00B41FCA">
              <w:rPr>
                <w:rFonts w:hint="eastAsia"/>
                <w:color w:val="121212"/>
              </w:rPr>
              <w:t>”。（</w:t>
            </w:r>
            <w:r w:rsidRPr="00B41FCA">
              <w:rPr>
                <w:rFonts w:hint="eastAsia"/>
                <w:color w:val="121212"/>
              </w:rPr>
              <w:t>M</w:t>
            </w:r>
            <w:r w:rsidRPr="00B41FCA">
              <w:rPr>
                <w:rFonts w:hint="eastAsia"/>
                <w:color w:val="121212"/>
              </w:rPr>
              <w:t>）</w:t>
            </w:r>
          </w:p>
          <w:p w14:paraId="42DDA1E8"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2. </w:t>
            </w:r>
            <w:r w:rsidRPr="00B41FCA">
              <w:rPr>
                <w:rFonts w:hint="eastAsia"/>
                <w:color w:val="121212"/>
              </w:rPr>
              <w:t>reduce</w:t>
            </w:r>
            <w:r w:rsidRPr="00B41FCA">
              <w:rPr>
                <w:color w:val="121212"/>
              </w:rPr>
              <w:t xml:space="preserve">          </w:t>
            </w:r>
            <w:r w:rsidRPr="00B41FCA">
              <w:rPr>
                <w:rFonts w:hint="eastAsia"/>
                <w:color w:val="121212"/>
              </w:rPr>
              <w:t>过于直译，此处译为“减少（发育迟缓）”。（</w:t>
            </w:r>
            <w:r w:rsidRPr="00B41FCA">
              <w:rPr>
                <w:rFonts w:hint="eastAsia"/>
                <w:color w:val="121212"/>
              </w:rPr>
              <w:t>M</w:t>
            </w:r>
            <w:r w:rsidRPr="00B41FCA">
              <w:rPr>
                <w:rFonts w:hint="eastAsia"/>
                <w:color w:val="121212"/>
              </w:rPr>
              <w:t>）</w:t>
            </w:r>
          </w:p>
          <w:p w14:paraId="4B9913B4" w14:textId="77777777" w:rsidR="0058281F" w:rsidRDefault="0058281F" w:rsidP="00B41FCA">
            <w:pPr>
              <w:ind w:firstLineChars="0" w:firstLine="0"/>
              <w:rPr>
                <w:color w:val="121212"/>
              </w:rPr>
            </w:pPr>
            <w:r w:rsidRPr="00B41FCA">
              <w:rPr>
                <w:rFonts w:hint="eastAsia"/>
                <w:color w:val="121212"/>
              </w:rPr>
              <w:t>2</w:t>
            </w:r>
            <w:r w:rsidRPr="00B41FCA">
              <w:rPr>
                <w:color w:val="121212"/>
              </w:rPr>
              <w:t>3.</w:t>
            </w:r>
            <w:r w:rsidRPr="00112B1F">
              <w:rPr>
                <w:rFonts w:hint="eastAsia"/>
                <w:color w:val="121212"/>
              </w:rPr>
              <w:t xml:space="preserve"> </w:t>
            </w:r>
            <w:r w:rsidRPr="00112B1F">
              <w:rPr>
                <w:rFonts w:hint="eastAsia"/>
                <w:color w:val="121212"/>
              </w:rPr>
              <w:t>降低发育迟缓的一个方法是提高非洲人，农作物特别是在农村，换句话说其实吃，孤儿作物</w:t>
            </w:r>
            <w:r>
              <w:rPr>
                <w:rFonts w:hint="eastAsia"/>
                <w:color w:val="121212"/>
              </w:rPr>
              <w:t xml:space="preserve"> </w:t>
            </w:r>
            <w:r>
              <w:rPr>
                <w:color w:val="121212"/>
              </w:rPr>
              <w:t xml:space="preserve"> </w:t>
            </w:r>
            <w:r>
              <w:rPr>
                <w:rFonts w:hint="eastAsia"/>
                <w:color w:val="121212"/>
              </w:rPr>
              <w:t>语序不当，改为“减少发育迟缓的一个方法是改善非洲人——尤其是农村地区实际食用的作物，即孤儿作物”。（</w:t>
            </w:r>
            <w:r>
              <w:rPr>
                <w:rFonts w:hint="eastAsia"/>
                <w:color w:val="121212"/>
              </w:rPr>
              <w:t>G</w:t>
            </w:r>
            <w:r>
              <w:rPr>
                <w:rFonts w:hint="eastAsia"/>
                <w:color w:val="121212"/>
              </w:rPr>
              <w:t>）</w:t>
            </w:r>
          </w:p>
          <w:p w14:paraId="4A95B2BD" w14:textId="77777777" w:rsidR="0058281F" w:rsidRPr="00610F9E" w:rsidRDefault="0058281F" w:rsidP="00B41FCA">
            <w:pPr>
              <w:ind w:firstLineChars="0" w:firstLine="0"/>
              <w:rPr>
                <w:color w:val="121212"/>
              </w:rPr>
            </w:pPr>
            <w:r w:rsidRPr="00B41FCA">
              <w:rPr>
                <w:color w:val="121212"/>
              </w:rPr>
              <w:t xml:space="preserve">24. World Agroforestry Centre      </w:t>
            </w:r>
            <w:r w:rsidRPr="00610F9E">
              <w:rPr>
                <w:rFonts w:hint="eastAsia"/>
                <w:color w:val="121212"/>
              </w:rPr>
              <w:t>错译</w:t>
            </w:r>
            <w:r>
              <w:rPr>
                <w:rFonts w:hint="eastAsia"/>
                <w:color w:val="121212"/>
              </w:rPr>
              <w:t>，应译为“世界混农林业中心”。（</w:t>
            </w:r>
            <w:r>
              <w:rPr>
                <w:rFonts w:hint="eastAsia"/>
                <w:color w:val="121212"/>
              </w:rPr>
              <w:t>M</w:t>
            </w:r>
            <w:r>
              <w:rPr>
                <w:rFonts w:hint="eastAsia"/>
                <w:color w:val="121212"/>
              </w:rPr>
              <w:t>）</w:t>
            </w:r>
          </w:p>
          <w:p w14:paraId="6BF6C809"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5.</w:t>
            </w:r>
            <w:r w:rsidRPr="00CE6343">
              <w:rPr>
                <w:color w:val="121212"/>
              </w:rPr>
              <w:t xml:space="preserve"> AOCC</w:t>
            </w:r>
            <w:r w:rsidRPr="00CE6343">
              <w:rPr>
                <w:color w:val="121212"/>
              </w:rPr>
              <w:t>的任务是获得</w:t>
            </w:r>
            <w:r w:rsidRPr="00CE6343">
              <w:rPr>
                <w:color w:val="121212"/>
              </w:rPr>
              <w:t>101</w:t>
            </w:r>
            <w:r w:rsidRPr="00CE6343">
              <w:rPr>
                <w:color w:val="121212"/>
              </w:rPr>
              <w:t>忽视粮食作物的</w:t>
            </w:r>
            <w:r w:rsidRPr="00CE6343">
              <w:rPr>
                <w:color w:val="121212"/>
              </w:rPr>
              <w:t>DNA</w:t>
            </w:r>
            <w:r w:rsidRPr="00CE6343">
              <w:rPr>
                <w:color w:val="121212"/>
              </w:rPr>
              <w:t>全序列</w:t>
            </w:r>
            <w:r>
              <w:rPr>
                <w:rFonts w:hint="eastAsia"/>
                <w:color w:val="121212"/>
              </w:rPr>
              <w:t xml:space="preserve"> </w:t>
            </w:r>
            <w:r>
              <w:rPr>
                <w:color w:val="121212"/>
              </w:rPr>
              <w:t xml:space="preserve"> </w:t>
            </w:r>
            <w:r>
              <w:rPr>
                <w:rFonts w:hint="eastAsia"/>
                <w:color w:val="121212"/>
              </w:rPr>
              <w:t>语序不当，改为“</w:t>
            </w:r>
            <w:r w:rsidRPr="00CE6343">
              <w:rPr>
                <w:color w:val="121212"/>
              </w:rPr>
              <w:t>AOCC</w:t>
            </w:r>
            <w:r w:rsidRPr="00CE6343">
              <w:rPr>
                <w:color w:val="121212"/>
              </w:rPr>
              <w:t>的任务是获得</w:t>
            </w:r>
            <w:r w:rsidRPr="00CE6343">
              <w:rPr>
                <w:color w:val="121212"/>
              </w:rPr>
              <w:t>101</w:t>
            </w:r>
            <w:r>
              <w:rPr>
                <w:rFonts w:hint="eastAsia"/>
                <w:color w:val="121212"/>
              </w:rPr>
              <w:t>种被</w:t>
            </w:r>
            <w:r w:rsidRPr="00CE6343">
              <w:rPr>
                <w:color w:val="121212"/>
              </w:rPr>
              <w:t>忽视</w:t>
            </w:r>
            <w:r>
              <w:rPr>
                <w:rFonts w:hint="eastAsia"/>
                <w:color w:val="121212"/>
              </w:rPr>
              <w:t>的</w:t>
            </w:r>
            <w:r w:rsidRPr="00CE6343">
              <w:rPr>
                <w:color w:val="121212"/>
              </w:rPr>
              <w:t>粮食作物的</w:t>
            </w:r>
            <w:r>
              <w:rPr>
                <w:rFonts w:hint="eastAsia"/>
                <w:color w:val="121212"/>
              </w:rPr>
              <w:t>完整</w:t>
            </w:r>
            <w:r w:rsidRPr="00CE6343">
              <w:rPr>
                <w:color w:val="121212"/>
              </w:rPr>
              <w:t>DNA</w:t>
            </w:r>
            <w:r w:rsidRPr="00CE6343">
              <w:rPr>
                <w:color w:val="121212"/>
              </w:rPr>
              <w:t>序列</w:t>
            </w:r>
            <w:r>
              <w:rPr>
                <w:rFonts w:hint="eastAsia"/>
                <w:color w:val="121212"/>
              </w:rPr>
              <w:t>”。（</w:t>
            </w:r>
            <w:r>
              <w:rPr>
                <w:rFonts w:hint="eastAsia"/>
                <w:color w:val="121212"/>
              </w:rPr>
              <w:t>G</w:t>
            </w:r>
            <w:r>
              <w:rPr>
                <w:rFonts w:hint="eastAsia"/>
                <w:color w:val="121212"/>
              </w:rPr>
              <w:t>）</w:t>
            </w:r>
          </w:p>
          <w:p w14:paraId="7564F721"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6.</w:t>
            </w:r>
            <w:r w:rsidRPr="00CE6343">
              <w:rPr>
                <w:color w:val="121212"/>
              </w:rPr>
              <w:t>该学院的目的是向内罗毕各地的大学和其他研究所的</w:t>
            </w:r>
            <w:r>
              <w:rPr>
                <w:rFonts w:hint="eastAsia"/>
                <w:color w:val="121212"/>
              </w:rPr>
              <w:t>……</w:t>
            </w:r>
            <w:r>
              <w:rPr>
                <w:rFonts w:hint="eastAsia"/>
                <w:color w:val="121212"/>
              </w:rPr>
              <w:t xml:space="preserve">  </w:t>
            </w:r>
            <w:r>
              <w:rPr>
                <w:color w:val="121212"/>
              </w:rPr>
              <w:t xml:space="preserve">  </w:t>
            </w:r>
            <w:r>
              <w:rPr>
                <w:rFonts w:hint="eastAsia"/>
                <w:color w:val="121212"/>
              </w:rPr>
              <w:t>关系译错，改为“学院则向那些来自非洲大陆一些大学和其他研究院的青年科学家传播这些内容（……），这些科学家正是为此访问内罗毕”。（</w:t>
            </w:r>
            <w:r>
              <w:rPr>
                <w:rFonts w:hint="eastAsia"/>
                <w:color w:val="121212"/>
              </w:rPr>
              <w:t>M</w:t>
            </w:r>
            <w:r>
              <w:rPr>
                <w:rFonts w:hint="eastAsia"/>
                <w:color w:val="121212"/>
              </w:rPr>
              <w:t>）</w:t>
            </w:r>
          </w:p>
          <w:p w14:paraId="3D69A28D"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7. </w:t>
            </w:r>
            <w:r w:rsidRPr="00B41FCA">
              <w:rPr>
                <w:rFonts w:hint="eastAsia"/>
                <w:color w:val="121212"/>
              </w:rPr>
              <w:t>around</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continent</w:t>
            </w:r>
            <w:r w:rsidRPr="00B41FCA">
              <w:rPr>
                <w:color w:val="121212"/>
              </w:rPr>
              <w:t xml:space="preserve">          </w:t>
            </w:r>
            <w:r w:rsidRPr="00B41FCA">
              <w:rPr>
                <w:rFonts w:hint="eastAsia"/>
                <w:color w:val="121212"/>
              </w:rPr>
              <w:t>漏译，此处</w:t>
            </w:r>
            <w:r w:rsidRPr="00B41FCA">
              <w:rPr>
                <w:rFonts w:hint="eastAsia"/>
                <w:color w:val="121212"/>
              </w:rPr>
              <w:t>the</w:t>
            </w:r>
            <w:r w:rsidRPr="00B41FCA">
              <w:rPr>
                <w:color w:val="121212"/>
              </w:rPr>
              <w:t xml:space="preserve"> </w:t>
            </w:r>
            <w:r w:rsidRPr="00B41FCA">
              <w:rPr>
                <w:rFonts w:hint="eastAsia"/>
                <w:color w:val="121212"/>
              </w:rPr>
              <w:t>continent</w:t>
            </w:r>
            <w:r w:rsidRPr="00B41FCA">
              <w:rPr>
                <w:rFonts w:hint="eastAsia"/>
                <w:color w:val="121212"/>
              </w:rPr>
              <w:t>特指非洲，即非洲大陆上。（</w:t>
            </w:r>
            <w:r w:rsidRPr="00B41FCA">
              <w:rPr>
                <w:rFonts w:hint="eastAsia"/>
                <w:color w:val="121212"/>
              </w:rPr>
              <w:t>O</w:t>
            </w:r>
            <w:r w:rsidRPr="00B41FCA">
              <w:rPr>
                <w:rFonts w:hint="eastAsia"/>
                <w:color w:val="121212"/>
              </w:rPr>
              <w:t>）</w:t>
            </w:r>
          </w:p>
          <w:p w14:paraId="188DD4EA" w14:textId="77777777" w:rsidR="0058281F" w:rsidRPr="00B41FCA" w:rsidRDefault="0058281F" w:rsidP="00B41FCA">
            <w:pPr>
              <w:ind w:firstLineChars="0" w:firstLine="0"/>
              <w:rPr>
                <w:color w:val="121212"/>
              </w:rPr>
            </w:pPr>
          </w:p>
          <w:p w14:paraId="142DD8BF" w14:textId="77777777" w:rsidR="0058281F" w:rsidRPr="00B41FCA" w:rsidRDefault="0058281F" w:rsidP="00B41FCA">
            <w:pPr>
              <w:ind w:firstLineChars="0" w:firstLine="0"/>
              <w:rPr>
                <w:color w:val="121212"/>
              </w:rPr>
            </w:pPr>
          </w:p>
          <w:p w14:paraId="3DE0D2A8"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8</w:t>
            </w:r>
            <w:r w:rsidRPr="00B41FCA">
              <w:rPr>
                <w:rFonts w:hint="eastAsia"/>
                <w:color w:val="121212"/>
              </w:rPr>
              <w:t>处错误，其中错译</w:t>
            </w:r>
            <w:r w:rsidRPr="00B41FCA">
              <w:rPr>
                <w:rFonts w:hint="eastAsia"/>
                <w:color w:val="121212"/>
              </w:rPr>
              <w:t>1</w:t>
            </w:r>
            <w:r w:rsidRPr="00B41FCA">
              <w:rPr>
                <w:color w:val="121212"/>
              </w:rPr>
              <w:t>9</w:t>
            </w:r>
            <w:r w:rsidRPr="00B41FCA">
              <w:rPr>
                <w:rFonts w:hint="eastAsia"/>
                <w:color w:val="121212"/>
              </w:rPr>
              <w:t>处，漏译</w:t>
            </w:r>
            <w:r w:rsidRPr="00B41FCA">
              <w:rPr>
                <w:rFonts w:hint="eastAsia"/>
                <w:color w:val="121212"/>
              </w:rPr>
              <w:t>3</w:t>
            </w:r>
            <w:r w:rsidRPr="00B41FCA">
              <w:rPr>
                <w:rFonts w:hint="eastAsia"/>
                <w:color w:val="121212"/>
              </w:rPr>
              <w:t>处，不一致</w:t>
            </w:r>
            <w:r w:rsidRPr="00B41FCA">
              <w:rPr>
                <w:rFonts w:hint="eastAsia"/>
                <w:color w:val="121212"/>
              </w:rPr>
              <w:t>1</w:t>
            </w:r>
            <w:r w:rsidRPr="00B41FCA">
              <w:rPr>
                <w:rFonts w:hint="eastAsia"/>
                <w:color w:val="121212"/>
              </w:rPr>
              <w:t>处，语法</w:t>
            </w:r>
            <w:r w:rsidRPr="00B41FCA">
              <w:rPr>
                <w:rFonts w:hint="eastAsia"/>
                <w:color w:val="121212"/>
              </w:rPr>
              <w:t>5</w:t>
            </w:r>
            <w:r w:rsidRPr="00B41FCA">
              <w:rPr>
                <w:rFonts w:hint="eastAsia"/>
                <w:color w:val="121212"/>
              </w:rPr>
              <w:t>处。</w:t>
            </w:r>
          </w:p>
          <w:p w14:paraId="74FE4481"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59970205" w14:textId="77777777" w:rsidR="0058281F" w:rsidRPr="00B41FCA" w:rsidRDefault="0058281F" w:rsidP="00B41FCA">
            <w:pPr>
              <w:ind w:firstLineChars="0" w:firstLine="0"/>
              <w:rPr>
                <w:color w:val="121212"/>
              </w:rPr>
            </w:pPr>
            <w:r w:rsidRPr="00B41FCA">
              <w:rPr>
                <w:rFonts w:hint="eastAsia"/>
                <w:color w:val="121212"/>
              </w:rPr>
              <w:t>错误较多，总共</w:t>
            </w:r>
            <w:r w:rsidRPr="00B41FCA">
              <w:rPr>
                <w:rFonts w:hint="eastAsia"/>
                <w:color w:val="121212"/>
              </w:rPr>
              <w:t>2</w:t>
            </w:r>
            <w:r w:rsidRPr="00B41FCA">
              <w:rPr>
                <w:color w:val="121212"/>
              </w:rPr>
              <w:t>8</w:t>
            </w:r>
            <w:r w:rsidRPr="00B41FCA">
              <w:rPr>
                <w:rFonts w:hint="eastAsia"/>
                <w:color w:val="121212"/>
              </w:rPr>
              <w:t>处错误中错译有</w:t>
            </w:r>
            <w:r w:rsidRPr="00B41FCA">
              <w:rPr>
                <w:rFonts w:hint="eastAsia"/>
                <w:color w:val="121212"/>
              </w:rPr>
              <w:t>1</w:t>
            </w:r>
            <w:r w:rsidRPr="00B41FCA">
              <w:rPr>
                <w:color w:val="121212"/>
              </w:rPr>
              <w:t>9</w:t>
            </w:r>
            <w:r w:rsidRPr="00B41FCA">
              <w:rPr>
                <w:rFonts w:hint="eastAsia"/>
                <w:color w:val="121212"/>
              </w:rPr>
              <w:t>处，且主要有名词及代词错译、关系错译、译文歧义以及过于直译等，语法错误也较多。</w:t>
            </w:r>
          </w:p>
        </w:tc>
      </w:tr>
    </w:tbl>
    <w:p w14:paraId="49F3365F" w14:textId="77777777" w:rsidR="0058281F" w:rsidRPr="00CE6343"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246"/>
        <w:gridCol w:w="3969"/>
      </w:tblGrid>
      <w:tr w:rsidR="0058281F" w:rsidRPr="00CE6343" w14:paraId="247A1BE9" w14:textId="77777777" w:rsidTr="00E31D3E">
        <w:tc>
          <w:tcPr>
            <w:tcW w:w="5246" w:type="dxa"/>
          </w:tcPr>
          <w:p w14:paraId="1279A7C4"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969" w:type="dxa"/>
          </w:tcPr>
          <w:p w14:paraId="6025C818"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有道翻译</w:t>
            </w:r>
          </w:p>
        </w:tc>
      </w:tr>
      <w:tr w:rsidR="0058281F" w:rsidRPr="00CE6343" w14:paraId="42B57DEE" w14:textId="77777777" w:rsidTr="00E31D3E">
        <w:tc>
          <w:tcPr>
            <w:tcW w:w="5246" w:type="dxa"/>
          </w:tcPr>
          <w:p w14:paraId="7B8D6F4A"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CASSAVA and sweet potatoes. </w:t>
            </w:r>
            <w:r w:rsidRPr="0058042C">
              <w:rPr>
                <w:color w:val="121212"/>
                <w:kern w:val="0"/>
                <w:szCs w:val="24"/>
                <w:highlight w:val="yellow"/>
                <w:u w:val="single"/>
              </w:rPr>
              <w:t>Lablab beans</w:t>
            </w:r>
            <w:r w:rsidRPr="00CE6343">
              <w:rPr>
                <w:color w:val="121212"/>
                <w:kern w:val="0"/>
                <w:szCs w:val="24"/>
              </w:rPr>
              <w:t xml:space="preserve"> and water berries. Bitter gourds and </w:t>
            </w:r>
            <w:r w:rsidRPr="0058042C">
              <w:rPr>
                <w:color w:val="121212"/>
                <w:kern w:val="0"/>
                <w:szCs w:val="24"/>
                <w:highlight w:val="yellow"/>
                <w:u w:val="single"/>
              </w:rPr>
              <w:t>sickle sennas</w:t>
            </w:r>
            <w:r w:rsidRPr="00CE6343">
              <w:rPr>
                <w:color w:val="121212"/>
                <w:kern w:val="0"/>
                <w:szCs w:val="24"/>
              </w:rPr>
              <w:t xml:space="preserve">. Elephant ears and African locusts. Some will be familiar to readers in rich countries. </w:t>
            </w:r>
            <w:r w:rsidRPr="0058042C">
              <w:rPr>
                <w:color w:val="121212"/>
                <w:kern w:val="0"/>
                <w:szCs w:val="24"/>
                <w:highlight w:val="yellow"/>
                <w:u w:val="single"/>
              </w:rPr>
              <w:t>Others,</w:t>
            </w:r>
            <w:r w:rsidRPr="00CE6343">
              <w:rPr>
                <w:color w:val="121212"/>
                <w:kern w:val="0"/>
                <w:szCs w:val="24"/>
              </w:rPr>
              <w:t xml:space="preserve"> probably not. Elephant ears, for example, are leafy vegetables. African locusts are </w:t>
            </w:r>
            <w:r w:rsidRPr="0058042C">
              <w:rPr>
                <w:color w:val="121212"/>
                <w:kern w:val="0"/>
                <w:szCs w:val="24"/>
                <w:highlight w:val="yellow"/>
                <w:u w:val="single"/>
              </w:rPr>
              <w:t>tree-borne</w:t>
            </w:r>
            <w:r w:rsidRPr="00CE6343">
              <w:rPr>
                <w:color w:val="121212"/>
                <w:kern w:val="0"/>
                <w:szCs w:val="24"/>
              </w:rPr>
              <w:t xml:space="preserve"> legumes. </w:t>
            </w:r>
            <w:r w:rsidRPr="007D6104">
              <w:rPr>
                <w:i/>
                <w:color w:val="121212"/>
                <w:kern w:val="0"/>
                <w:szCs w:val="24"/>
                <w:highlight w:val="green"/>
              </w:rPr>
              <w:t>All</w:t>
            </w:r>
            <w:r w:rsidRPr="00CE6343">
              <w:rPr>
                <w:color w:val="121212"/>
                <w:kern w:val="0"/>
                <w:szCs w:val="24"/>
              </w:rPr>
              <w:t xml:space="preserve">, however, are standard fare in various parts of Africa. What </w:t>
            </w:r>
            <w:r w:rsidRPr="007D6104">
              <w:rPr>
                <w:color w:val="121212"/>
                <w:kern w:val="0"/>
                <w:szCs w:val="24"/>
                <w:highlight w:val="yellow"/>
                <w:u w:val="single"/>
              </w:rPr>
              <w:t>they</w:t>
            </w:r>
            <w:r w:rsidRPr="00CE6343">
              <w:rPr>
                <w:color w:val="121212"/>
                <w:kern w:val="0"/>
                <w:szCs w:val="24"/>
              </w:rPr>
              <w:t xml:space="preserve"> also have in common is that </w:t>
            </w:r>
            <w:r w:rsidRPr="007D6104">
              <w:rPr>
                <w:color w:val="121212"/>
                <w:kern w:val="0"/>
                <w:szCs w:val="24"/>
                <w:highlight w:val="yellow"/>
                <w:u w:val="single"/>
              </w:rPr>
              <w:t>they</w:t>
            </w:r>
            <w:r w:rsidRPr="00CE6343">
              <w:rPr>
                <w:color w:val="121212"/>
                <w:kern w:val="0"/>
                <w:szCs w:val="24"/>
              </w:rPr>
              <w:t xml:space="preserve"> are, from the point of view of plant breeders, orphans. They are neglected by</w:t>
            </w:r>
            <w:r w:rsidRPr="007D6104">
              <w:rPr>
                <w:color w:val="121212"/>
                <w:kern w:val="0"/>
                <w:szCs w:val="24"/>
                <w:u w:val="single"/>
              </w:rPr>
              <w:t xml:space="preserve"> </w:t>
            </w:r>
            <w:r w:rsidRPr="007D6104">
              <w:rPr>
                <w:color w:val="121212"/>
                <w:kern w:val="0"/>
                <w:szCs w:val="24"/>
                <w:highlight w:val="yellow"/>
                <w:u w:val="single"/>
              </w:rPr>
              <w:t>breeders</w:t>
            </w:r>
            <w:r w:rsidRPr="00CE6343">
              <w:rPr>
                <w:color w:val="121212"/>
                <w:kern w:val="0"/>
                <w:szCs w:val="24"/>
              </w:rPr>
              <w:t xml:space="preserve"> because they are not cash crops. Conversely, they are not cash crops because they are neglected by </w:t>
            </w:r>
            <w:r w:rsidRPr="007D6104">
              <w:rPr>
                <w:color w:val="121212"/>
                <w:kern w:val="0"/>
                <w:szCs w:val="24"/>
                <w:highlight w:val="yellow"/>
                <w:u w:val="single"/>
              </w:rPr>
              <w:t>breeders</w:t>
            </w:r>
            <w:r w:rsidRPr="00CE6343">
              <w:rPr>
                <w:color w:val="121212"/>
                <w:kern w:val="0"/>
                <w:szCs w:val="24"/>
              </w:rPr>
              <w:t>.</w:t>
            </w:r>
          </w:p>
          <w:p w14:paraId="7BF36C2E"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7D6104">
              <w:rPr>
                <w:i/>
                <w:color w:val="121212"/>
                <w:kern w:val="0"/>
                <w:szCs w:val="24"/>
                <w:highlight w:val="green"/>
              </w:rPr>
              <w:t>That</w:t>
            </w:r>
            <w:r w:rsidRPr="00CE6343">
              <w:rPr>
                <w:color w:val="121212"/>
                <w:kern w:val="0"/>
                <w:szCs w:val="24"/>
              </w:rPr>
              <w:t xml:space="preserve"> neglect </w:t>
            </w:r>
            <w:r w:rsidRPr="007D6104">
              <w:rPr>
                <w:color w:val="121212"/>
                <w:kern w:val="0"/>
                <w:szCs w:val="24"/>
                <w:highlight w:val="yellow"/>
                <w:u w:val="single"/>
              </w:rPr>
              <w:t>matters</w:t>
            </w:r>
            <w:r w:rsidRPr="00CE6343">
              <w:rPr>
                <w:color w:val="121212"/>
                <w:kern w:val="0"/>
                <w:szCs w:val="24"/>
              </w:rPr>
              <w:t>. The cereals which dominate human diets—</w:t>
            </w:r>
            <w:r w:rsidRPr="007D6104">
              <w:rPr>
                <w:i/>
                <w:color w:val="121212"/>
                <w:kern w:val="0"/>
                <w:szCs w:val="24"/>
                <w:highlight w:val="green"/>
              </w:rPr>
              <w:t>rice</w:t>
            </w:r>
            <w:r w:rsidRPr="00CE6343">
              <w:rPr>
                <w:color w:val="121212"/>
                <w:kern w:val="0"/>
                <w:szCs w:val="24"/>
              </w:rPr>
              <w:t xml:space="preserve">, wheat and maize—have had their yields and nutritional values boosted over the years by scientific breeding programmes. </w:t>
            </w:r>
            <w:r w:rsidRPr="00CE6343">
              <w:rPr>
                <w:color w:val="121212"/>
                <w:kern w:val="0"/>
                <w:szCs w:val="24"/>
              </w:rPr>
              <w:lastRenderedPageBreak/>
              <w:t xml:space="preserve">In the modern era of genomics, </w:t>
            </w:r>
            <w:r w:rsidRPr="007D6104">
              <w:rPr>
                <w:color w:val="121212"/>
                <w:kern w:val="0"/>
                <w:szCs w:val="24"/>
                <w:highlight w:val="yellow"/>
                <w:u w:val="single"/>
              </w:rPr>
              <w:t>they</w:t>
            </w:r>
            <w:r w:rsidRPr="007D6104">
              <w:rPr>
                <w:color w:val="121212"/>
                <w:kern w:val="0"/>
                <w:szCs w:val="24"/>
                <w:u w:val="single"/>
              </w:rPr>
              <w:t xml:space="preserve"> have had </w:t>
            </w:r>
            <w:r w:rsidRPr="007D6104">
              <w:rPr>
                <w:color w:val="121212"/>
                <w:kern w:val="0"/>
                <w:szCs w:val="24"/>
                <w:highlight w:val="yellow"/>
                <w:u w:val="single"/>
              </w:rPr>
              <w:t>their</w:t>
            </w:r>
            <w:r w:rsidRPr="007D6104">
              <w:rPr>
                <w:color w:val="121212"/>
                <w:kern w:val="0"/>
                <w:szCs w:val="24"/>
                <w:u w:val="single"/>
              </w:rPr>
              <w:t xml:space="preserve"> DNA </w:t>
            </w:r>
            <w:r w:rsidRPr="00CE6343">
              <w:rPr>
                <w:color w:val="121212"/>
                <w:kern w:val="0"/>
                <w:szCs w:val="24"/>
              </w:rPr>
              <w:t xml:space="preserve">scrutinised down to the level of individual base pairs, the molecular letters in which genetic information is written. They are </w:t>
            </w:r>
            <w:r w:rsidRPr="007D6104">
              <w:rPr>
                <w:color w:val="121212"/>
                <w:kern w:val="0"/>
                <w:szCs w:val="24"/>
                <w:highlight w:val="yellow"/>
                <w:u w:val="single"/>
              </w:rPr>
              <w:t>as far removed</w:t>
            </w:r>
            <w:r w:rsidRPr="00CE6343">
              <w:rPr>
                <w:color w:val="121212"/>
                <w:kern w:val="0"/>
                <w:szCs w:val="24"/>
              </w:rPr>
              <w:t xml:space="preserve">, nutritionally, </w:t>
            </w:r>
            <w:r w:rsidRPr="007D6104">
              <w:rPr>
                <w:color w:val="121212"/>
                <w:kern w:val="0"/>
                <w:szCs w:val="24"/>
                <w:highlight w:val="yellow"/>
                <w:u w:val="single"/>
              </w:rPr>
              <w:t>from</w:t>
            </w:r>
            <w:r w:rsidRPr="00CE6343">
              <w:rPr>
                <w:color w:val="121212"/>
                <w:kern w:val="0"/>
                <w:szCs w:val="24"/>
              </w:rPr>
              <w:t xml:space="preserve"> their ancestors of as little as two centuries ago as those ancestors were from the wild plants which begat them. Orphan crops have yet to undergo such a genetic revolution.</w:t>
            </w:r>
          </w:p>
          <w:p w14:paraId="448A1C1E"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Even for adults, a lack of calories and essential nutrients is harmful. For children it can be devastating. Poor childhood nutrition leads to stunting—inadequate bodily development, including the development of the brain. A report published by the World Health Organisation on November 16th suggests that almost a third of Africa’s children, </w:t>
            </w:r>
            <w:r w:rsidRPr="007D6104">
              <w:rPr>
                <w:i/>
                <w:color w:val="121212"/>
                <w:kern w:val="0"/>
                <w:szCs w:val="24"/>
                <w:highlight w:val="green"/>
              </w:rPr>
              <w:t>nearly 60m of them</w:t>
            </w:r>
            <w:r w:rsidRPr="00CE6343">
              <w:rPr>
                <w:color w:val="121212"/>
                <w:kern w:val="0"/>
                <w:szCs w:val="24"/>
              </w:rPr>
              <w:t>, are stunted. And stunted children grow into adults unable to achieve their potential. Researchers at the World Bank reckon the effects of stunting have reduced Africa’s GDP by 9-10% from what it would otherwise be.</w:t>
            </w:r>
          </w:p>
          <w:p w14:paraId="01658B09" w14:textId="77777777" w:rsidR="0058281F" w:rsidRPr="00BC34EA"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One way to reduce stunting would be to improve the crops that Africans, particularly those in the countryside,</w:t>
            </w:r>
            <w:r w:rsidRPr="00F7677F">
              <w:rPr>
                <w:i/>
                <w:color w:val="121212"/>
                <w:kern w:val="0"/>
                <w:szCs w:val="24"/>
              </w:rPr>
              <w:t xml:space="preserve"> </w:t>
            </w:r>
            <w:proofErr w:type="gramStart"/>
            <w:r w:rsidRPr="00F7677F">
              <w:rPr>
                <w:i/>
                <w:color w:val="121212"/>
                <w:kern w:val="0"/>
                <w:szCs w:val="24"/>
                <w:highlight w:val="green"/>
              </w:rPr>
              <w:t>actually ea</w:t>
            </w:r>
            <w:r w:rsidRPr="00F7677F">
              <w:rPr>
                <w:color w:val="121212"/>
                <w:kern w:val="0"/>
                <w:szCs w:val="24"/>
                <w:highlight w:val="green"/>
              </w:rPr>
              <w:t>t</w:t>
            </w:r>
            <w:proofErr w:type="gramEnd"/>
            <w:r w:rsidRPr="00CE6343">
              <w:rPr>
                <w:color w:val="121212"/>
                <w:kern w:val="0"/>
                <w:szCs w:val="24"/>
              </w:rPr>
              <w:t xml:space="preserve">—in other words, orphan crops. Such improvement is the purpose of two recent, interrelated projects that are now getting into their strides. Both are based in Nairobi and are conducted under the auspices of the </w:t>
            </w:r>
            <w:r w:rsidRPr="00F7677F">
              <w:rPr>
                <w:color w:val="121212"/>
                <w:kern w:val="0"/>
                <w:szCs w:val="24"/>
                <w:highlight w:val="yellow"/>
                <w:u w:val="single"/>
              </w:rPr>
              <w:t>World Agroforestry Centre</w:t>
            </w:r>
            <w:r w:rsidRPr="00CE6343">
              <w:rPr>
                <w:color w:val="121212"/>
                <w:kern w:val="0"/>
                <w:szCs w:val="24"/>
              </w:rPr>
              <w:t>, an international non-governmental research organisation. One is the African Orphan Crops Consortium (AOCC). The other is the African Plant Breeding Academy. The AOCC’s task is to obtain complete sequences of the DNA of 101 neglected food crops. The academy’s is to disseminate those (and much else besides that relates to crop breeding) to young scientists from universities and other institutes around the continent, who visit Nairobi for the purpose.</w:t>
            </w:r>
          </w:p>
        </w:tc>
        <w:tc>
          <w:tcPr>
            <w:tcW w:w="3969" w:type="dxa"/>
          </w:tcPr>
          <w:p w14:paraId="2F938D78"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lastRenderedPageBreak/>
              <w:t>木薯和红薯。</w:t>
            </w:r>
            <w:r w:rsidRPr="0058042C">
              <w:rPr>
                <w:rFonts w:ascii="Times New Roman" w:hAnsi="Times New Roman" w:cs="Times New Roman" w:hint="eastAsia"/>
                <w:color w:val="121212"/>
                <w:highlight w:val="yellow"/>
                <w:u w:val="single"/>
              </w:rPr>
              <w:t>实验室豆</w:t>
            </w:r>
            <w:r w:rsidRPr="00CE6343">
              <w:rPr>
                <w:rFonts w:ascii="Times New Roman" w:hAnsi="Times New Roman" w:cs="Times New Roman" w:hint="eastAsia"/>
                <w:color w:val="121212"/>
              </w:rPr>
              <w:t>和水浆果。苦瓜和</w:t>
            </w:r>
            <w:r w:rsidRPr="0058042C">
              <w:rPr>
                <w:rFonts w:ascii="Times New Roman" w:hAnsi="Times New Roman" w:cs="Times New Roman" w:hint="eastAsia"/>
                <w:color w:val="121212"/>
                <w:highlight w:val="yellow"/>
                <w:u w:val="single"/>
              </w:rPr>
              <w:t>镰刀</w:t>
            </w:r>
            <w:r w:rsidRPr="00CE6343">
              <w:rPr>
                <w:rFonts w:ascii="Times New Roman" w:hAnsi="Times New Roman" w:cs="Times New Roman" w:hint="eastAsia"/>
                <w:color w:val="121212"/>
              </w:rPr>
              <w:t>。大象耳朵和非洲蝗虫。有些对富裕国家的读者来说是很熟悉的。</w:t>
            </w:r>
            <w:r w:rsidRPr="0058042C">
              <w:rPr>
                <w:rFonts w:ascii="Times New Roman" w:hAnsi="Times New Roman" w:cs="Times New Roman" w:hint="eastAsia"/>
                <w:color w:val="121212"/>
                <w:highlight w:val="yellow"/>
                <w:u w:val="single"/>
              </w:rPr>
              <w:t>别人</w:t>
            </w:r>
            <w:r w:rsidRPr="0058042C">
              <w:rPr>
                <w:rFonts w:ascii="Times New Roman" w:hAnsi="Times New Roman" w:cs="Times New Roman"/>
                <w:color w:val="121212"/>
                <w:highlight w:val="yellow"/>
                <w:u w:val="single"/>
              </w:rPr>
              <w:t>,</w:t>
            </w:r>
            <w:r w:rsidRPr="0058042C">
              <w:rPr>
                <w:rFonts w:ascii="Times New Roman" w:hAnsi="Times New Roman" w:cs="Times New Roman"/>
                <w:color w:val="121212"/>
                <w:highlight w:val="yellow"/>
                <w:u w:val="single"/>
              </w:rPr>
              <w:t>这是不可能的</w:t>
            </w:r>
            <w:r w:rsidRPr="00CE6343">
              <w:rPr>
                <w:rFonts w:ascii="Times New Roman" w:hAnsi="Times New Roman" w:cs="Times New Roman"/>
                <w:color w:val="121212"/>
              </w:rPr>
              <w:t>。例如，大象的耳朵是叶状蔬菜。非洲蝗虫是</w:t>
            </w:r>
            <w:r w:rsidRPr="0058042C">
              <w:rPr>
                <w:rFonts w:ascii="Times New Roman" w:hAnsi="Times New Roman" w:cs="Times New Roman"/>
                <w:color w:val="121212"/>
                <w:highlight w:val="yellow"/>
                <w:u w:val="single"/>
              </w:rPr>
              <w:t>树状的</w:t>
            </w:r>
            <w:r w:rsidRPr="00CE6343">
              <w:rPr>
                <w:rFonts w:ascii="Times New Roman" w:hAnsi="Times New Roman" w:cs="Times New Roman"/>
                <w:color w:val="121212"/>
              </w:rPr>
              <w:t>豆科植物。然而，在非洲各地都是标准</w:t>
            </w:r>
            <w:r w:rsidRPr="007D6104">
              <w:rPr>
                <w:rFonts w:ascii="Times New Roman" w:hAnsi="Times New Roman" w:cs="Times New Roman"/>
                <w:color w:val="121212"/>
                <w:highlight w:val="yellow"/>
                <w:u w:val="single"/>
              </w:rPr>
              <w:t>票价</w:t>
            </w:r>
            <w:r w:rsidRPr="00CE6343">
              <w:rPr>
                <w:rFonts w:ascii="Times New Roman" w:hAnsi="Times New Roman" w:cs="Times New Roman"/>
                <w:color w:val="121212"/>
              </w:rPr>
              <w:t>。</w:t>
            </w:r>
            <w:r w:rsidRPr="007D6104">
              <w:rPr>
                <w:rFonts w:ascii="Times New Roman" w:hAnsi="Times New Roman" w:cs="Times New Roman"/>
                <w:color w:val="121212"/>
                <w:highlight w:val="yellow"/>
                <w:u w:val="single"/>
              </w:rPr>
              <w:t>他们</w:t>
            </w:r>
            <w:r w:rsidRPr="00CE6343">
              <w:rPr>
                <w:rFonts w:ascii="Times New Roman" w:hAnsi="Times New Roman" w:cs="Times New Roman"/>
                <w:color w:val="121212"/>
              </w:rPr>
              <w:t>的共同点是，从植物育种者的角度来看，</w:t>
            </w:r>
            <w:r w:rsidRPr="007D6104">
              <w:rPr>
                <w:rFonts w:ascii="Times New Roman" w:hAnsi="Times New Roman" w:cs="Times New Roman"/>
                <w:color w:val="121212"/>
                <w:highlight w:val="yellow"/>
                <w:u w:val="single"/>
              </w:rPr>
              <w:t>他们</w:t>
            </w:r>
            <w:r w:rsidRPr="00CE6343">
              <w:rPr>
                <w:rFonts w:ascii="Times New Roman" w:hAnsi="Times New Roman" w:cs="Times New Roman"/>
                <w:color w:val="121212"/>
              </w:rPr>
              <w:t>是孤儿。它们被</w:t>
            </w:r>
            <w:r w:rsidRPr="007D6104">
              <w:rPr>
                <w:rFonts w:ascii="Times New Roman" w:hAnsi="Times New Roman" w:cs="Times New Roman"/>
                <w:color w:val="121212"/>
                <w:highlight w:val="yellow"/>
                <w:u w:val="single"/>
              </w:rPr>
              <w:t>饲养者</w:t>
            </w:r>
            <w:r w:rsidRPr="00CE6343">
              <w:rPr>
                <w:rFonts w:ascii="Times New Roman" w:hAnsi="Times New Roman" w:cs="Times New Roman"/>
                <w:color w:val="121212"/>
              </w:rPr>
              <w:t>忽视，因为它们不是经济作物。相反，它们不是经济作物，因为它们被</w:t>
            </w:r>
            <w:r w:rsidRPr="007D6104">
              <w:rPr>
                <w:rFonts w:ascii="Times New Roman" w:hAnsi="Times New Roman" w:cs="Times New Roman"/>
                <w:color w:val="121212"/>
                <w:highlight w:val="yellow"/>
                <w:u w:val="single"/>
              </w:rPr>
              <w:t>饲养者</w:t>
            </w:r>
            <w:r w:rsidRPr="00CE6343">
              <w:rPr>
                <w:rFonts w:ascii="Times New Roman" w:hAnsi="Times New Roman" w:cs="Times New Roman"/>
                <w:color w:val="121212"/>
              </w:rPr>
              <w:t>忽视。</w:t>
            </w:r>
          </w:p>
          <w:p w14:paraId="4AA70D16"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忽视</w:t>
            </w:r>
            <w:r w:rsidRPr="007D6104">
              <w:rPr>
                <w:rFonts w:ascii="Times New Roman" w:hAnsi="Times New Roman" w:cs="Times New Roman" w:hint="eastAsia"/>
                <w:color w:val="121212"/>
                <w:highlight w:val="yellow"/>
                <w:u w:val="single"/>
              </w:rPr>
              <w:t>问题</w:t>
            </w:r>
            <w:r w:rsidRPr="00CE6343">
              <w:rPr>
                <w:rFonts w:ascii="Times New Roman" w:hAnsi="Times New Roman" w:cs="Times New Roman" w:hint="eastAsia"/>
                <w:color w:val="121212"/>
              </w:rPr>
              <w:t>。在人类的饮食中占主导地位的谷物</w:t>
            </w:r>
            <w:r w:rsidRPr="007D6104">
              <w:rPr>
                <w:rFonts w:ascii="Times New Roman" w:hAnsi="Times New Roman" w:cs="Times New Roman" w:hint="eastAsia"/>
                <w:color w:val="121212"/>
                <w:highlight w:val="yellow"/>
                <w:u w:val="single"/>
              </w:rPr>
              <w:t>，</w:t>
            </w:r>
            <w:r w:rsidRPr="007D6104">
              <w:rPr>
                <w:rFonts w:ascii="Times New Roman" w:hAnsi="Times New Roman" w:cs="Times New Roman" w:hint="eastAsia"/>
                <w:color w:val="121212"/>
                <w:u w:val="single"/>
              </w:rPr>
              <w:t>小麦</w:t>
            </w:r>
            <w:r w:rsidRPr="00CE6343">
              <w:rPr>
                <w:rFonts w:ascii="Times New Roman" w:hAnsi="Times New Roman" w:cs="Times New Roman" w:hint="eastAsia"/>
                <w:color w:val="121212"/>
              </w:rPr>
              <w:t>和玉米的产量和营养价值在多年的科学育种计划中得到了提振。在基因组学的现代时</w:t>
            </w:r>
            <w:r w:rsidRPr="00CE6343">
              <w:rPr>
                <w:rFonts w:ascii="Times New Roman" w:hAnsi="Times New Roman" w:cs="Times New Roman" w:hint="eastAsia"/>
                <w:color w:val="121212"/>
              </w:rPr>
              <w:lastRenderedPageBreak/>
              <w:t>代，</w:t>
            </w:r>
            <w:r w:rsidRPr="007D6104">
              <w:rPr>
                <w:rFonts w:ascii="Times New Roman" w:hAnsi="Times New Roman" w:cs="Times New Roman" w:hint="eastAsia"/>
                <w:color w:val="121212"/>
                <w:highlight w:val="yellow"/>
                <w:u w:val="single"/>
              </w:rPr>
              <w:t>他们</w:t>
            </w:r>
            <w:r w:rsidRPr="00CE6343">
              <w:rPr>
                <w:rFonts w:ascii="Times New Roman" w:hAnsi="Times New Roman" w:cs="Times New Roman" w:hint="eastAsia"/>
                <w:color w:val="121212"/>
              </w:rPr>
              <w:t>的</w:t>
            </w:r>
            <w:r w:rsidRPr="00CE6343">
              <w:rPr>
                <w:rFonts w:ascii="Times New Roman" w:hAnsi="Times New Roman" w:cs="Times New Roman"/>
                <w:color w:val="121212"/>
              </w:rPr>
              <w:t>DNA</w:t>
            </w:r>
            <w:r w:rsidRPr="00CE6343">
              <w:rPr>
                <w:rFonts w:ascii="Times New Roman" w:hAnsi="Times New Roman" w:cs="Times New Roman"/>
                <w:color w:val="121212"/>
              </w:rPr>
              <w:t>被仔细研究，以达到个体碱基对的水平，即基因信息被书写的分子字母。</w:t>
            </w:r>
            <w:r w:rsidRPr="007D6104">
              <w:rPr>
                <w:rFonts w:ascii="Times New Roman" w:hAnsi="Times New Roman" w:cs="Times New Roman"/>
                <w:color w:val="121212"/>
                <w:u w:val="single"/>
              </w:rPr>
              <w:t>它们在营养方面与两个世纪前的祖先一样遥远，因为它们的祖先来自于它们的野生植物</w:t>
            </w:r>
            <w:r w:rsidRPr="00CE6343">
              <w:rPr>
                <w:rFonts w:ascii="Times New Roman" w:hAnsi="Times New Roman" w:cs="Times New Roman"/>
                <w:color w:val="121212"/>
              </w:rPr>
              <w:t>。孤儿作物还没有经历过这样的基因革命。</w:t>
            </w:r>
          </w:p>
          <w:p w14:paraId="05ADD7D4" w14:textId="77777777" w:rsidR="0058281F" w:rsidRDefault="0058281F" w:rsidP="0058281F">
            <w:pPr>
              <w:pStyle w:val="aff1"/>
              <w:rPr>
                <w:rFonts w:ascii="Times New Roman" w:hAnsi="Times New Roman" w:cs="Times New Roman"/>
                <w:color w:val="121212"/>
              </w:rPr>
            </w:pPr>
          </w:p>
          <w:p w14:paraId="793D9F1A"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即使对成年人来说，缺乏热量和必要的营养也是有害的。对孩子们来说，这可能是毁灭性的。儿童营养不良导致发育不良，包括大脑发育。世界卫生组织</w:t>
            </w:r>
            <w:r w:rsidRPr="00CE6343">
              <w:rPr>
                <w:rFonts w:ascii="Times New Roman" w:hAnsi="Times New Roman" w:cs="Times New Roman"/>
                <w:color w:val="121212"/>
              </w:rPr>
              <w:t>11</w:t>
            </w:r>
            <w:r w:rsidRPr="00CE6343">
              <w:rPr>
                <w:rFonts w:ascii="Times New Roman" w:hAnsi="Times New Roman" w:cs="Times New Roman"/>
                <w:color w:val="121212"/>
              </w:rPr>
              <w:t>月</w:t>
            </w:r>
            <w:r w:rsidRPr="00CE6343">
              <w:rPr>
                <w:rFonts w:ascii="Times New Roman" w:hAnsi="Times New Roman" w:cs="Times New Roman"/>
                <w:color w:val="121212"/>
              </w:rPr>
              <w:t>16</w:t>
            </w:r>
            <w:r w:rsidRPr="00CE6343">
              <w:rPr>
                <w:rFonts w:ascii="Times New Roman" w:hAnsi="Times New Roman" w:cs="Times New Roman"/>
                <w:color w:val="121212"/>
              </w:rPr>
              <w:t>日发布的一份报告显示，几乎有三分之一的非洲儿童发育不良。发育不良的儿童成长为无法发挥其潜能的成年人。世界银行</w:t>
            </w:r>
            <w:r w:rsidRPr="00CE6343">
              <w:rPr>
                <w:rFonts w:ascii="Times New Roman" w:hAnsi="Times New Roman" w:cs="Times New Roman"/>
                <w:color w:val="121212"/>
              </w:rPr>
              <w:t>(World Bank)</w:t>
            </w:r>
            <w:r w:rsidRPr="00CE6343">
              <w:rPr>
                <w:rFonts w:ascii="Times New Roman" w:hAnsi="Times New Roman" w:cs="Times New Roman"/>
                <w:color w:val="121212"/>
              </w:rPr>
              <w:t>的研究人员估计，发育不良的影响使非洲的</w:t>
            </w:r>
            <w:r w:rsidRPr="00CE6343">
              <w:rPr>
                <w:rFonts w:ascii="Times New Roman" w:hAnsi="Times New Roman" w:cs="Times New Roman"/>
                <w:color w:val="121212"/>
              </w:rPr>
              <w:t>GDP</w:t>
            </w:r>
            <w:r w:rsidRPr="00CE6343">
              <w:rPr>
                <w:rFonts w:ascii="Times New Roman" w:hAnsi="Times New Roman" w:cs="Times New Roman"/>
                <w:color w:val="121212"/>
              </w:rPr>
              <w:t>减少了</w:t>
            </w:r>
            <w:r w:rsidRPr="00CE6343">
              <w:rPr>
                <w:rFonts w:ascii="Times New Roman" w:hAnsi="Times New Roman" w:cs="Times New Roman"/>
                <w:color w:val="121212"/>
              </w:rPr>
              <w:t>9 - 10%</w:t>
            </w:r>
            <w:r w:rsidRPr="00CE6343">
              <w:rPr>
                <w:rFonts w:ascii="Times New Roman" w:hAnsi="Times New Roman" w:cs="Times New Roman"/>
                <w:color w:val="121212"/>
              </w:rPr>
              <w:t>。</w:t>
            </w:r>
          </w:p>
          <w:p w14:paraId="4C0DA666"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减少发育迟缓的一种方法是改善非洲人，特别是农村地区的庄稼，换句话说，就是孤儿作物。这种改善是最近两项相互关联的项目的目的，这些项目目前正在取得进展。它们都设在内罗毕，并在</w:t>
            </w:r>
            <w:r w:rsidRPr="00F7677F">
              <w:rPr>
                <w:rFonts w:ascii="Times New Roman" w:hAnsi="Times New Roman" w:cs="Times New Roman" w:hint="eastAsia"/>
                <w:color w:val="121212"/>
                <w:highlight w:val="yellow"/>
                <w:u w:val="single"/>
              </w:rPr>
              <w:t>世界农林中心</w:t>
            </w:r>
            <w:r w:rsidRPr="00CE6343">
              <w:rPr>
                <w:rFonts w:ascii="Times New Roman" w:hAnsi="Times New Roman" w:cs="Times New Roman"/>
                <w:color w:val="121212"/>
              </w:rPr>
              <w:t>(</w:t>
            </w:r>
            <w:r w:rsidRPr="00CE6343">
              <w:rPr>
                <w:rFonts w:ascii="Times New Roman" w:hAnsi="Times New Roman" w:cs="Times New Roman"/>
                <w:color w:val="121212"/>
              </w:rPr>
              <w:t>一个国际非政府研究组织</w:t>
            </w:r>
            <w:r w:rsidRPr="00CE6343">
              <w:rPr>
                <w:rFonts w:ascii="Times New Roman" w:hAnsi="Times New Roman" w:cs="Times New Roman"/>
                <w:color w:val="121212"/>
              </w:rPr>
              <w:t>)</w:t>
            </w:r>
            <w:r w:rsidRPr="00CE6343">
              <w:rPr>
                <w:rFonts w:ascii="Times New Roman" w:hAnsi="Times New Roman" w:cs="Times New Roman"/>
                <w:color w:val="121212"/>
              </w:rPr>
              <w:t>的主持下进行。其中一个是非洲孤儿作物协会</w:t>
            </w:r>
            <w:r w:rsidRPr="00CE6343">
              <w:rPr>
                <w:rFonts w:ascii="Times New Roman" w:hAnsi="Times New Roman" w:cs="Times New Roman"/>
                <w:color w:val="121212"/>
              </w:rPr>
              <w:t>(AOCC)</w:t>
            </w:r>
            <w:r w:rsidRPr="00CE6343">
              <w:rPr>
                <w:rFonts w:ascii="Times New Roman" w:hAnsi="Times New Roman" w:cs="Times New Roman"/>
                <w:color w:val="121212"/>
              </w:rPr>
              <w:t>。另一个是非洲植物育种学院。</w:t>
            </w:r>
            <w:r w:rsidRPr="00CE6343">
              <w:rPr>
                <w:rFonts w:ascii="Times New Roman" w:hAnsi="Times New Roman" w:cs="Times New Roman"/>
                <w:color w:val="121212"/>
              </w:rPr>
              <w:t>AOCC</w:t>
            </w:r>
            <w:r w:rsidRPr="00CE6343">
              <w:rPr>
                <w:rFonts w:ascii="Times New Roman" w:hAnsi="Times New Roman" w:cs="Times New Roman"/>
                <w:color w:val="121212"/>
              </w:rPr>
              <w:t>的任务是获得</w:t>
            </w:r>
            <w:r w:rsidRPr="00CE6343">
              <w:rPr>
                <w:rFonts w:ascii="Times New Roman" w:hAnsi="Times New Roman" w:cs="Times New Roman"/>
                <w:color w:val="121212"/>
              </w:rPr>
              <w:t>101</w:t>
            </w:r>
            <w:r w:rsidRPr="00CE6343">
              <w:rPr>
                <w:rFonts w:ascii="Times New Roman" w:hAnsi="Times New Roman" w:cs="Times New Roman"/>
                <w:color w:val="121212"/>
              </w:rPr>
              <w:t>种被忽视的粮食作物</w:t>
            </w:r>
            <w:r w:rsidRPr="00CE6343">
              <w:rPr>
                <w:rFonts w:ascii="Times New Roman" w:hAnsi="Times New Roman" w:cs="Times New Roman"/>
                <w:color w:val="121212"/>
              </w:rPr>
              <w:t>DNA</w:t>
            </w:r>
            <w:r w:rsidRPr="00CE6343">
              <w:rPr>
                <w:rFonts w:ascii="Times New Roman" w:hAnsi="Times New Roman" w:cs="Times New Roman"/>
                <w:color w:val="121212"/>
              </w:rPr>
              <w:t>的完整序列。该学会的目的是将这些</w:t>
            </w:r>
            <w:r w:rsidRPr="00CE6343">
              <w:rPr>
                <w:rFonts w:ascii="Times New Roman" w:hAnsi="Times New Roman" w:cs="Times New Roman"/>
                <w:color w:val="121212"/>
              </w:rPr>
              <w:t>(</w:t>
            </w:r>
            <w:r w:rsidRPr="00647914">
              <w:rPr>
                <w:rFonts w:ascii="Times New Roman" w:hAnsi="Times New Roman" w:cs="Times New Roman"/>
                <w:color w:val="121212"/>
                <w:highlight w:val="yellow"/>
                <w:u w:val="single"/>
              </w:rPr>
              <w:t>以及其他许多与作物育种有关的</w:t>
            </w:r>
            <w:r w:rsidRPr="00CE6343">
              <w:rPr>
                <w:rFonts w:ascii="Times New Roman" w:hAnsi="Times New Roman" w:cs="Times New Roman"/>
                <w:color w:val="121212"/>
              </w:rPr>
              <w:t>)</w:t>
            </w:r>
            <w:r w:rsidRPr="00CE6343">
              <w:rPr>
                <w:rFonts w:ascii="Times New Roman" w:hAnsi="Times New Roman" w:cs="Times New Roman"/>
                <w:color w:val="121212"/>
              </w:rPr>
              <w:t>传播给来自非洲大陆的大学和其他研究所的年轻科学家，他们是为了这个目的访问内罗毕的。</w:t>
            </w:r>
          </w:p>
        </w:tc>
      </w:tr>
      <w:tr w:rsidR="0058281F" w:rsidRPr="00CE6343" w14:paraId="21B19D74" w14:textId="77777777" w:rsidTr="00E31D3E">
        <w:tc>
          <w:tcPr>
            <w:tcW w:w="9215" w:type="dxa"/>
            <w:gridSpan w:val="2"/>
          </w:tcPr>
          <w:p w14:paraId="47ACFC5C" w14:textId="77777777" w:rsidR="0058281F" w:rsidRPr="00B41FCA" w:rsidRDefault="0058281F" w:rsidP="00B41FCA">
            <w:pPr>
              <w:ind w:firstLineChars="0" w:firstLine="0"/>
              <w:rPr>
                <w:color w:val="121212"/>
              </w:rPr>
            </w:pPr>
            <w:r w:rsidRPr="00B41FCA">
              <w:rPr>
                <w:color w:val="121212"/>
              </w:rPr>
              <w:lastRenderedPageBreak/>
              <w:t xml:space="preserve">1. Lablab bean                    </w:t>
            </w:r>
            <w:r w:rsidRPr="00B41FCA">
              <w:rPr>
                <w:rFonts w:hint="eastAsia"/>
                <w:color w:val="121212"/>
              </w:rPr>
              <w:t>错译，应译为“扁豆”。（</w:t>
            </w:r>
            <w:r w:rsidRPr="00B41FCA">
              <w:rPr>
                <w:rFonts w:hint="eastAsia"/>
                <w:color w:val="121212"/>
              </w:rPr>
              <w:t>M</w:t>
            </w:r>
            <w:r w:rsidRPr="00B41FCA">
              <w:rPr>
                <w:rFonts w:hint="eastAsia"/>
                <w:color w:val="121212"/>
              </w:rPr>
              <w:t>）</w:t>
            </w:r>
          </w:p>
          <w:p w14:paraId="525A3AA6" w14:textId="77777777" w:rsidR="0058281F" w:rsidRPr="00B41FCA" w:rsidRDefault="0058281F" w:rsidP="00B41FCA">
            <w:pPr>
              <w:ind w:firstLineChars="0" w:firstLine="0"/>
              <w:rPr>
                <w:color w:val="121212"/>
              </w:rPr>
            </w:pPr>
            <w:r w:rsidRPr="00B41FCA">
              <w:rPr>
                <w:color w:val="121212"/>
              </w:rPr>
              <w:t xml:space="preserve">2. sickle sennas                   </w:t>
            </w:r>
            <w:r w:rsidRPr="00B41FCA">
              <w:rPr>
                <w:rFonts w:hint="eastAsia"/>
                <w:color w:val="121212"/>
              </w:rPr>
              <w:t>错译，译为“决明”。（</w:t>
            </w:r>
            <w:r w:rsidRPr="00B41FCA">
              <w:rPr>
                <w:rFonts w:hint="eastAsia"/>
                <w:color w:val="121212"/>
              </w:rPr>
              <w:t>M</w:t>
            </w:r>
            <w:r w:rsidRPr="00B41FCA">
              <w:rPr>
                <w:rFonts w:hint="eastAsia"/>
                <w:color w:val="121212"/>
              </w:rPr>
              <w:t>）</w:t>
            </w:r>
          </w:p>
          <w:p w14:paraId="6A88DB5A" w14:textId="77777777" w:rsidR="0058281F" w:rsidRDefault="0058281F" w:rsidP="00B41FCA">
            <w:pPr>
              <w:ind w:firstLineChars="0" w:firstLine="0"/>
              <w:rPr>
                <w:color w:val="121212"/>
              </w:rPr>
            </w:pPr>
            <w:r w:rsidRPr="00B41FCA">
              <w:rPr>
                <w:color w:val="121212"/>
              </w:rPr>
              <w:t>3.</w:t>
            </w:r>
            <w:r w:rsidRPr="00B41FCA">
              <w:rPr>
                <w:rFonts w:hint="eastAsia"/>
                <w:color w:val="121212"/>
              </w:rPr>
              <w:t>others</w:t>
            </w:r>
            <w:r>
              <w:rPr>
                <w:color w:val="121212"/>
              </w:rPr>
              <w:t xml:space="preserve">                   </w:t>
            </w:r>
            <w:r>
              <w:rPr>
                <w:rFonts w:hint="eastAsia"/>
                <w:color w:val="121212"/>
              </w:rPr>
              <w:t>代词错译，此处</w:t>
            </w:r>
            <w:r>
              <w:rPr>
                <w:rFonts w:hint="eastAsia"/>
                <w:color w:val="121212"/>
              </w:rPr>
              <w:t>others</w:t>
            </w:r>
            <w:r>
              <w:rPr>
                <w:rFonts w:hint="eastAsia"/>
                <w:color w:val="121212"/>
              </w:rPr>
              <w:t>指的是上面提到的作物，可译为“而有些，则不是”。（</w:t>
            </w:r>
            <w:r>
              <w:rPr>
                <w:rFonts w:hint="eastAsia"/>
                <w:color w:val="121212"/>
              </w:rPr>
              <w:t>M</w:t>
            </w:r>
            <w:r>
              <w:rPr>
                <w:rFonts w:hint="eastAsia"/>
                <w:color w:val="121212"/>
              </w:rPr>
              <w:t>）</w:t>
            </w:r>
          </w:p>
          <w:p w14:paraId="1F53FEDD" w14:textId="77777777" w:rsidR="0058281F" w:rsidRDefault="0058281F" w:rsidP="00B41FCA">
            <w:pPr>
              <w:ind w:firstLineChars="0" w:firstLine="0"/>
              <w:rPr>
                <w:color w:val="121212"/>
              </w:rPr>
            </w:pPr>
            <w:r w:rsidRPr="00B41FCA">
              <w:rPr>
                <w:color w:val="121212"/>
              </w:rPr>
              <w:lastRenderedPageBreak/>
              <w:t xml:space="preserve">4. Elephant ears                 </w:t>
            </w:r>
            <w:r w:rsidRPr="00535BFD">
              <w:rPr>
                <w:rFonts w:hint="eastAsia"/>
                <w:color w:val="121212"/>
              </w:rPr>
              <w:t>译名前后不一致</w:t>
            </w:r>
            <w:r>
              <w:rPr>
                <w:rFonts w:hint="eastAsia"/>
                <w:color w:val="121212"/>
              </w:rPr>
              <w:t>，参照前文应译为“大象耳朵”。（</w:t>
            </w:r>
            <w:r>
              <w:rPr>
                <w:rFonts w:hint="eastAsia"/>
                <w:color w:val="121212"/>
              </w:rPr>
              <w:t>I</w:t>
            </w:r>
            <w:r>
              <w:rPr>
                <w:rFonts w:hint="eastAsia"/>
                <w:color w:val="121212"/>
              </w:rPr>
              <w:t>）</w:t>
            </w:r>
          </w:p>
          <w:p w14:paraId="74651EBA" w14:textId="77777777" w:rsidR="0058281F" w:rsidRDefault="0058281F" w:rsidP="00B41FCA">
            <w:pPr>
              <w:ind w:firstLineChars="0" w:firstLine="0"/>
              <w:rPr>
                <w:color w:val="121212"/>
              </w:rPr>
            </w:pPr>
            <w:r w:rsidRPr="00B41FCA">
              <w:rPr>
                <w:rFonts w:hint="eastAsia"/>
                <w:color w:val="121212"/>
              </w:rPr>
              <w:t>5</w:t>
            </w:r>
            <w:r w:rsidRPr="00B41FCA">
              <w:rPr>
                <w:color w:val="121212"/>
              </w:rPr>
              <w:t xml:space="preserve">. tree-borne                    </w:t>
            </w:r>
            <w:r w:rsidRPr="0058042C">
              <w:rPr>
                <w:color w:val="121212"/>
              </w:rPr>
              <w:t xml:space="preserve"> </w:t>
            </w:r>
            <w:r w:rsidRPr="0058042C">
              <w:rPr>
                <w:rFonts w:hint="eastAsia"/>
                <w:color w:val="121212"/>
              </w:rPr>
              <w:t>错译，意为“</w:t>
            </w:r>
            <w:r>
              <w:rPr>
                <w:rFonts w:hint="eastAsia"/>
                <w:color w:val="121212"/>
              </w:rPr>
              <w:t>长在树上的</w:t>
            </w:r>
            <w:r w:rsidRPr="0058042C">
              <w:rPr>
                <w:rFonts w:hint="eastAsia"/>
                <w:color w:val="121212"/>
              </w:rPr>
              <w:t>”，</w:t>
            </w:r>
            <w:r>
              <w:rPr>
                <w:rFonts w:hint="eastAsia"/>
                <w:color w:val="121212"/>
              </w:rPr>
              <w:t>可译为“树生的”。（</w:t>
            </w:r>
            <w:r>
              <w:rPr>
                <w:rFonts w:hint="eastAsia"/>
                <w:color w:val="121212"/>
              </w:rPr>
              <w:t>M</w:t>
            </w:r>
            <w:r>
              <w:rPr>
                <w:rFonts w:hint="eastAsia"/>
                <w:color w:val="121212"/>
              </w:rPr>
              <w:t>）</w:t>
            </w:r>
          </w:p>
          <w:p w14:paraId="6658B97B"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w:t>
            </w:r>
            <w:r w:rsidRPr="00B41FCA">
              <w:rPr>
                <w:rFonts w:hint="eastAsia"/>
                <w:color w:val="121212"/>
              </w:rPr>
              <w:t>all</w:t>
            </w:r>
            <w:r w:rsidRPr="00B41FCA">
              <w:rPr>
                <w:color w:val="121212"/>
              </w:rPr>
              <w:t xml:space="preserve">               </w:t>
            </w:r>
            <w:r w:rsidRPr="00B41FCA">
              <w:rPr>
                <w:rFonts w:hint="eastAsia"/>
                <w:color w:val="121212"/>
              </w:rPr>
              <w:t>漏译，代指“大象耳朵和非洲蝗虫”，可译为“然而，所有这些，在非洲都是……”。（</w:t>
            </w:r>
            <w:r w:rsidRPr="00B41FCA">
              <w:rPr>
                <w:rFonts w:hint="eastAsia"/>
                <w:color w:val="121212"/>
              </w:rPr>
              <w:t>O</w:t>
            </w:r>
            <w:r w:rsidRPr="00B41FCA">
              <w:rPr>
                <w:rFonts w:hint="eastAsia"/>
                <w:color w:val="121212"/>
              </w:rPr>
              <w:t>）</w:t>
            </w:r>
          </w:p>
          <w:p w14:paraId="74D0A3E2" w14:textId="77777777" w:rsidR="0058281F" w:rsidRPr="00B41FCA" w:rsidRDefault="0058281F" w:rsidP="00B41FCA">
            <w:pPr>
              <w:ind w:firstLineChars="0" w:firstLine="0"/>
              <w:rPr>
                <w:color w:val="121212"/>
              </w:rPr>
            </w:pPr>
            <w:r w:rsidRPr="00B41FCA">
              <w:rPr>
                <w:color w:val="121212"/>
              </w:rPr>
              <w:t xml:space="preserve">7. </w:t>
            </w:r>
            <w:r w:rsidRPr="00B41FCA">
              <w:rPr>
                <w:rFonts w:hint="eastAsia"/>
                <w:color w:val="121212"/>
              </w:rPr>
              <w:t>fare</w:t>
            </w:r>
            <w:r w:rsidRPr="00B41FCA">
              <w:rPr>
                <w:color w:val="121212"/>
              </w:rPr>
              <w:t xml:space="preserve">              </w:t>
            </w:r>
            <w:r w:rsidRPr="00B41FCA">
              <w:rPr>
                <w:rFonts w:hint="eastAsia"/>
                <w:color w:val="121212"/>
              </w:rPr>
              <w:t>错译，</w:t>
            </w:r>
            <w:r w:rsidRPr="00B41FCA">
              <w:rPr>
                <w:rFonts w:hint="eastAsia"/>
                <w:color w:val="121212"/>
              </w:rPr>
              <w:t>fare</w:t>
            </w:r>
            <w:r w:rsidRPr="00B41FCA">
              <w:rPr>
                <w:rFonts w:hint="eastAsia"/>
                <w:color w:val="121212"/>
              </w:rPr>
              <w:t>除了“费用”，还有“食物”的意思，根据语境，此处意为“（标准）食物”。（</w:t>
            </w:r>
            <w:r w:rsidRPr="00B41FCA">
              <w:rPr>
                <w:rFonts w:hint="eastAsia"/>
                <w:color w:val="121212"/>
              </w:rPr>
              <w:t>M</w:t>
            </w:r>
            <w:r w:rsidRPr="00B41FCA">
              <w:rPr>
                <w:rFonts w:hint="eastAsia"/>
                <w:color w:val="121212"/>
              </w:rPr>
              <w:t>）</w:t>
            </w:r>
          </w:p>
          <w:p w14:paraId="032C0D24"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 xml:space="preserve">. </w:t>
            </w:r>
            <w:r w:rsidRPr="00B41FCA">
              <w:rPr>
                <w:rFonts w:hint="eastAsia"/>
                <w:color w:val="121212"/>
              </w:rPr>
              <w:t>they</w:t>
            </w:r>
            <w:r w:rsidRPr="00B41FCA">
              <w:rPr>
                <w:color w:val="121212"/>
              </w:rPr>
              <w:t xml:space="preserve">              </w:t>
            </w:r>
            <w:r w:rsidRPr="00B41FCA">
              <w:rPr>
                <w:rFonts w:hint="eastAsia"/>
                <w:color w:val="121212"/>
              </w:rPr>
              <w:t>代词错译，改为“它们的共同点是……它们是孤儿”。（</w:t>
            </w:r>
            <w:r w:rsidRPr="00B41FCA">
              <w:rPr>
                <w:rFonts w:hint="eastAsia"/>
                <w:color w:val="121212"/>
              </w:rPr>
              <w:t>M</w:t>
            </w:r>
            <w:r w:rsidRPr="00B41FCA">
              <w:rPr>
                <w:rFonts w:hint="eastAsia"/>
                <w:color w:val="121212"/>
              </w:rPr>
              <w:t>）</w:t>
            </w:r>
          </w:p>
          <w:p w14:paraId="4C00D141" w14:textId="77777777" w:rsidR="0058281F" w:rsidRPr="00B41FCA" w:rsidRDefault="0058281F" w:rsidP="00B41FCA">
            <w:pPr>
              <w:ind w:firstLineChars="0" w:firstLine="0"/>
              <w:rPr>
                <w:color w:val="121212"/>
              </w:rPr>
            </w:pPr>
            <w:r w:rsidRPr="00B41FCA">
              <w:rPr>
                <w:color w:val="121212"/>
              </w:rPr>
              <w:t xml:space="preserve">9. </w:t>
            </w:r>
            <w:r w:rsidRPr="00B41FCA">
              <w:rPr>
                <w:rFonts w:hint="eastAsia"/>
                <w:color w:val="121212"/>
              </w:rPr>
              <w:t>breeders</w:t>
            </w:r>
            <w:r w:rsidRPr="00B41FCA">
              <w:rPr>
                <w:color w:val="121212"/>
              </w:rPr>
              <w:t xml:space="preserve">         </w:t>
            </w:r>
            <w:r w:rsidRPr="00B41FCA">
              <w:rPr>
                <w:rFonts w:hint="eastAsia"/>
                <w:color w:val="121212"/>
              </w:rPr>
              <w:t>错译，此处指植物“育种者”。（</w:t>
            </w:r>
            <w:r w:rsidRPr="00B41FCA">
              <w:rPr>
                <w:rFonts w:hint="eastAsia"/>
                <w:color w:val="121212"/>
              </w:rPr>
              <w:t>M</w:t>
            </w:r>
            <w:r w:rsidRPr="00B41FCA">
              <w:rPr>
                <w:rFonts w:hint="eastAsia"/>
                <w:color w:val="121212"/>
              </w:rPr>
              <w:t>）</w:t>
            </w:r>
          </w:p>
          <w:p w14:paraId="566886C7"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0. </w:t>
            </w:r>
            <w:r w:rsidRPr="00B41FCA">
              <w:rPr>
                <w:rFonts w:hint="eastAsia"/>
                <w:color w:val="121212"/>
              </w:rPr>
              <w:t>breeders</w:t>
            </w:r>
            <w:r w:rsidRPr="00B41FCA">
              <w:rPr>
                <w:color w:val="121212"/>
              </w:rPr>
              <w:t xml:space="preserve">         </w:t>
            </w:r>
            <w:r w:rsidRPr="00B41FCA">
              <w:rPr>
                <w:rFonts w:hint="eastAsia"/>
                <w:color w:val="121212"/>
              </w:rPr>
              <w:t>错译，此处同样指植物“育种者”。（</w:t>
            </w:r>
            <w:r w:rsidRPr="00B41FCA">
              <w:rPr>
                <w:rFonts w:hint="eastAsia"/>
                <w:color w:val="121212"/>
              </w:rPr>
              <w:t>M</w:t>
            </w:r>
            <w:r w:rsidRPr="00B41FCA">
              <w:rPr>
                <w:rFonts w:hint="eastAsia"/>
                <w:color w:val="121212"/>
              </w:rPr>
              <w:t>）</w:t>
            </w:r>
          </w:p>
          <w:p w14:paraId="03075ACF"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1. </w:t>
            </w:r>
            <w:r w:rsidRPr="00B41FCA">
              <w:rPr>
                <w:rFonts w:hint="eastAsia"/>
                <w:color w:val="121212"/>
              </w:rPr>
              <w:t>that</w:t>
            </w:r>
            <w:r w:rsidRPr="00B41FCA">
              <w:rPr>
                <w:color w:val="121212"/>
              </w:rPr>
              <w:t xml:space="preserve"> </w:t>
            </w:r>
            <w:r w:rsidRPr="00B41FCA">
              <w:rPr>
                <w:rFonts w:hint="eastAsia"/>
                <w:color w:val="121212"/>
              </w:rPr>
              <w:t>neglect</w:t>
            </w:r>
            <w:r w:rsidRPr="00B41FCA">
              <w:rPr>
                <w:color w:val="121212"/>
              </w:rPr>
              <w:t xml:space="preserve"> </w:t>
            </w:r>
            <w:r w:rsidRPr="00B41FCA">
              <w:rPr>
                <w:rFonts w:hint="eastAsia"/>
                <w:color w:val="121212"/>
              </w:rPr>
              <w:t>matters</w:t>
            </w:r>
            <w:r w:rsidRPr="00B41FCA">
              <w:rPr>
                <w:color w:val="121212"/>
              </w:rPr>
              <w:t xml:space="preserve">       </w:t>
            </w:r>
            <w:r w:rsidRPr="00B41FCA">
              <w:rPr>
                <w:rFonts w:hint="eastAsia"/>
                <w:color w:val="121212"/>
              </w:rPr>
              <w:t>that</w:t>
            </w:r>
            <w:r w:rsidRPr="00B41FCA">
              <w:rPr>
                <w:rFonts w:hint="eastAsia"/>
                <w:color w:val="121212"/>
              </w:rPr>
              <w:t>漏译，代指前文的情况，</w:t>
            </w:r>
            <w:r w:rsidRPr="00B41FCA">
              <w:rPr>
                <w:rFonts w:hint="eastAsia"/>
                <w:color w:val="121212"/>
              </w:rPr>
              <w:t>matter</w:t>
            </w:r>
            <w:r w:rsidRPr="00B41FCA">
              <w:rPr>
                <w:rFonts w:hint="eastAsia"/>
                <w:color w:val="121212"/>
              </w:rPr>
              <w:t>错译，此处指“事实，事情”，译文改为“但这忽略了一些事实”。（</w:t>
            </w:r>
            <w:r w:rsidRPr="00B41FCA">
              <w:rPr>
                <w:rFonts w:hint="eastAsia"/>
                <w:color w:val="121212"/>
              </w:rPr>
              <w:t>O&amp;</w:t>
            </w:r>
            <w:r w:rsidRPr="00B41FCA">
              <w:rPr>
                <w:color w:val="121212"/>
              </w:rPr>
              <w:t>M</w:t>
            </w:r>
            <w:r w:rsidRPr="00B41FCA">
              <w:rPr>
                <w:rFonts w:hint="eastAsia"/>
                <w:color w:val="121212"/>
              </w:rPr>
              <w:t>）</w:t>
            </w:r>
          </w:p>
          <w:p w14:paraId="4C337ADC"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2.</w:t>
            </w:r>
            <w:r w:rsidRPr="00CE6343">
              <w:rPr>
                <w:rFonts w:hint="eastAsia"/>
                <w:color w:val="121212"/>
              </w:rPr>
              <w:t xml:space="preserve"> </w:t>
            </w:r>
            <w:r w:rsidRPr="00CE6343">
              <w:rPr>
                <w:rFonts w:hint="eastAsia"/>
                <w:color w:val="121212"/>
              </w:rPr>
              <w:t>在人类的饮食中占主导地位的谷物，小麦和</w:t>
            </w:r>
            <w:r>
              <w:rPr>
                <w:rFonts w:hint="eastAsia"/>
                <w:color w:val="121212"/>
              </w:rPr>
              <w:t>玉米……</w:t>
            </w:r>
            <w:r>
              <w:rPr>
                <w:rFonts w:hint="eastAsia"/>
                <w:color w:val="121212"/>
              </w:rPr>
              <w:t xml:space="preserve"> </w:t>
            </w:r>
            <w:r>
              <w:rPr>
                <w:color w:val="121212"/>
              </w:rPr>
              <w:t xml:space="preserve">  </w:t>
            </w:r>
            <w:r>
              <w:rPr>
                <w:rFonts w:hint="eastAsia"/>
                <w:color w:val="121212"/>
              </w:rPr>
              <w:t>rice</w:t>
            </w:r>
            <w:r>
              <w:rPr>
                <w:rFonts w:hint="eastAsia"/>
                <w:color w:val="121212"/>
              </w:rPr>
              <w:t>漏译，且标点符号错误，改为“在人类饮食中占主导地位的谷物——大米、小麦和玉米……”。（</w:t>
            </w:r>
            <w:r>
              <w:rPr>
                <w:rFonts w:hint="eastAsia"/>
                <w:color w:val="121212"/>
              </w:rPr>
              <w:t>O&amp;</w:t>
            </w:r>
            <w:r>
              <w:rPr>
                <w:color w:val="121212"/>
              </w:rPr>
              <w:t>T</w:t>
            </w:r>
            <w:r>
              <w:rPr>
                <w:rFonts w:hint="eastAsia"/>
                <w:color w:val="121212"/>
              </w:rPr>
              <w:t>）</w:t>
            </w:r>
          </w:p>
          <w:p w14:paraId="6DFD2496" w14:textId="77777777" w:rsidR="0058281F" w:rsidRDefault="0058281F" w:rsidP="00B41FCA">
            <w:pPr>
              <w:ind w:firstLineChars="0" w:firstLine="0"/>
              <w:rPr>
                <w:color w:val="121212"/>
              </w:rPr>
            </w:pPr>
            <w:r w:rsidRPr="00B41FCA">
              <w:rPr>
                <w:rFonts w:hint="eastAsia"/>
                <w:color w:val="121212"/>
              </w:rPr>
              <w:t>1</w:t>
            </w:r>
            <w:r w:rsidRPr="00B41FCA">
              <w:rPr>
                <w:color w:val="121212"/>
              </w:rPr>
              <w:t>3. they have had their DNA scrutinised</w:t>
            </w:r>
            <w:r w:rsidRPr="00EB77FA">
              <w:rPr>
                <w:rFonts w:hint="eastAsia"/>
                <w:color w:val="121212"/>
              </w:rPr>
              <w:t>……</w:t>
            </w:r>
            <w:r w:rsidRPr="00EB77FA">
              <w:rPr>
                <w:color w:val="121212"/>
              </w:rPr>
              <w:t xml:space="preserve">   </w:t>
            </w:r>
            <w:r>
              <w:rPr>
                <w:rFonts w:hint="eastAsia"/>
                <w:color w:val="121212"/>
              </w:rPr>
              <w:t>代词</w:t>
            </w:r>
            <w:r>
              <w:rPr>
                <w:rFonts w:hint="eastAsia"/>
                <w:color w:val="121212"/>
              </w:rPr>
              <w:t>they</w:t>
            </w:r>
            <w:r>
              <w:rPr>
                <w:rFonts w:hint="eastAsia"/>
                <w:color w:val="121212"/>
              </w:rPr>
              <w:t>错译，此处指的是“大米等谷物”，应译为“它们”。（</w:t>
            </w:r>
            <w:r>
              <w:rPr>
                <w:rFonts w:hint="eastAsia"/>
                <w:color w:val="121212"/>
              </w:rPr>
              <w:t>M</w:t>
            </w:r>
            <w:r>
              <w:rPr>
                <w:rFonts w:hint="eastAsia"/>
                <w:color w:val="121212"/>
              </w:rPr>
              <w:t>）</w:t>
            </w:r>
          </w:p>
          <w:p w14:paraId="23717718"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4. </w:t>
            </w:r>
            <w:r w:rsidRPr="00B41FCA">
              <w:rPr>
                <w:rFonts w:hint="eastAsia"/>
                <w:color w:val="121212"/>
              </w:rPr>
              <w:t>as</w:t>
            </w:r>
            <w:r w:rsidRPr="00B41FCA">
              <w:rPr>
                <w:color w:val="121212"/>
              </w:rPr>
              <w:t xml:space="preserve"> </w:t>
            </w:r>
            <w:r w:rsidRPr="00B41FCA">
              <w:rPr>
                <w:rFonts w:hint="eastAsia"/>
                <w:color w:val="121212"/>
              </w:rPr>
              <w:t>far</w:t>
            </w:r>
            <w:r w:rsidRPr="00B41FCA">
              <w:rPr>
                <w:color w:val="121212"/>
              </w:rPr>
              <w:t xml:space="preserve"> </w:t>
            </w:r>
            <w:r w:rsidRPr="00B41FCA">
              <w:rPr>
                <w:rFonts w:hint="eastAsia"/>
                <w:color w:val="121212"/>
              </w:rPr>
              <w:t>removed</w:t>
            </w:r>
            <w:r w:rsidRPr="00B41FCA">
              <w:rPr>
                <w:color w:val="121212"/>
              </w:rPr>
              <w:t xml:space="preserve"> </w:t>
            </w:r>
            <w:r w:rsidRPr="00B41FCA">
              <w:rPr>
                <w:rFonts w:hint="eastAsia"/>
                <w:color w:val="121212"/>
              </w:rPr>
              <w:t>from</w:t>
            </w:r>
            <w:r w:rsidRPr="00B41FCA">
              <w:rPr>
                <w:color w:val="121212"/>
              </w:rPr>
              <w:t xml:space="preserve"> </w:t>
            </w:r>
            <w:r w:rsidRPr="00B41FCA">
              <w:rPr>
                <w:rFonts w:hint="eastAsia"/>
                <w:color w:val="121212"/>
              </w:rPr>
              <w:t>sth</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错译，意为“与某事物迥然不同”。（</w:t>
            </w:r>
            <w:r w:rsidRPr="00B41FCA">
              <w:rPr>
                <w:rFonts w:hint="eastAsia"/>
                <w:color w:val="121212"/>
              </w:rPr>
              <w:t>M</w:t>
            </w:r>
            <w:r w:rsidRPr="00B41FCA">
              <w:rPr>
                <w:rFonts w:hint="eastAsia"/>
                <w:color w:val="121212"/>
              </w:rPr>
              <w:t>）</w:t>
            </w:r>
          </w:p>
          <w:p w14:paraId="52F29D13"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5.</w:t>
            </w:r>
            <w:r w:rsidRPr="00CE6343">
              <w:rPr>
                <w:color w:val="121212"/>
              </w:rPr>
              <w:t xml:space="preserve"> </w:t>
            </w:r>
            <w:r w:rsidRPr="00CE6343">
              <w:rPr>
                <w:color w:val="121212"/>
              </w:rPr>
              <w:t>它们在营养方面与两个世纪前的祖先一样遥远，因为它们的祖先来自于</w:t>
            </w:r>
            <w:r>
              <w:rPr>
                <w:rFonts w:hint="eastAsia"/>
                <w:color w:val="121212"/>
              </w:rPr>
              <w:t>……</w:t>
            </w:r>
            <w:r>
              <w:rPr>
                <w:color w:val="121212"/>
              </w:rPr>
              <w:t xml:space="preserve">   </w:t>
            </w:r>
            <w:r>
              <w:rPr>
                <w:rFonts w:hint="eastAsia"/>
                <w:color w:val="121212"/>
              </w:rPr>
              <w:t>关系译错，改为“它们在营养方面与两个世纪前的祖先相去甚远，就像那些祖先与生产它们的野生植物相距甚远一样”。（</w:t>
            </w:r>
            <w:r>
              <w:rPr>
                <w:rFonts w:hint="eastAsia"/>
                <w:color w:val="121212"/>
              </w:rPr>
              <w:t>M</w:t>
            </w:r>
            <w:r>
              <w:rPr>
                <w:rFonts w:hint="eastAsia"/>
                <w:color w:val="121212"/>
              </w:rPr>
              <w:t>）</w:t>
            </w:r>
          </w:p>
          <w:p w14:paraId="4080B513" w14:textId="77777777" w:rsidR="0058281F" w:rsidRPr="007D6104" w:rsidRDefault="0058281F" w:rsidP="00B41FCA">
            <w:pPr>
              <w:ind w:firstLineChars="0" w:firstLine="0"/>
              <w:rPr>
                <w:color w:val="121212"/>
              </w:rPr>
            </w:pPr>
            <w:r w:rsidRPr="00B41FCA">
              <w:rPr>
                <w:rFonts w:hint="eastAsia"/>
                <w:color w:val="121212"/>
              </w:rPr>
              <w:t>1</w:t>
            </w:r>
            <w:r w:rsidRPr="00B41FCA">
              <w:rPr>
                <w:color w:val="121212"/>
              </w:rPr>
              <w:t xml:space="preserve">6. nearly 60m of them        </w:t>
            </w:r>
            <w:r w:rsidRPr="007D6104">
              <w:rPr>
                <w:rFonts w:hint="eastAsia"/>
                <w:color w:val="121212"/>
              </w:rPr>
              <w:t>漏译</w:t>
            </w:r>
            <w:r>
              <w:rPr>
                <w:rFonts w:hint="eastAsia"/>
                <w:color w:val="121212"/>
              </w:rPr>
              <w:t>，译为“将近六千万（儿童）”。（</w:t>
            </w:r>
            <w:r>
              <w:rPr>
                <w:rFonts w:hint="eastAsia"/>
                <w:color w:val="121212"/>
              </w:rPr>
              <w:t>O</w:t>
            </w:r>
            <w:r>
              <w:rPr>
                <w:rFonts w:hint="eastAsia"/>
                <w:color w:val="121212"/>
              </w:rPr>
              <w:t>）</w:t>
            </w:r>
          </w:p>
          <w:p w14:paraId="24AF6535" w14:textId="77777777" w:rsidR="0058281F" w:rsidRDefault="0058281F" w:rsidP="00B41FCA">
            <w:pPr>
              <w:ind w:firstLineChars="0" w:firstLine="0"/>
              <w:rPr>
                <w:color w:val="121212"/>
              </w:rPr>
            </w:pPr>
            <w:r w:rsidRPr="00B41FCA">
              <w:rPr>
                <w:rFonts w:hint="eastAsia"/>
                <w:color w:val="121212"/>
              </w:rPr>
              <w:t>1</w:t>
            </w:r>
            <w:r w:rsidRPr="00B41FCA">
              <w:rPr>
                <w:color w:val="121212"/>
              </w:rPr>
              <w:t xml:space="preserve">7. actually eat      </w:t>
            </w:r>
            <w:r w:rsidRPr="00F7677F">
              <w:rPr>
                <w:rFonts w:hint="eastAsia"/>
                <w:color w:val="121212"/>
              </w:rPr>
              <w:t>漏译，意为“实际食用”</w:t>
            </w:r>
            <w:r>
              <w:rPr>
                <w:rFonts w:hint="eastAsia"/>
                <w:color w:val="121212"/>
              </w:rPr>
              <w:t>，译文改为“…改善非洲人，尤其是农村地区</w:t>
            </w:r>
            <w:r w:rsidRPr="00B41FCA">
              <w:rPr>
                <w:rFonts w:hint="eastAsia"/>
                <w:color w:val="121212"/>
              </w:rPr>
              <w:t>实际食用</w:t>
            </w:r>
            <w:r>
              <w:rPr>
                <w:rFonts w:hint="eastAsia"/>
                <w:color w:val="121212"/>
              </w:rPr>
              <w:t>的…”（</w:t>
            </w:r>
            <w:r>
              <w:rPr>
                <w:rFonts w:hint="eastAsia"/>
                <w:color w:val="121212"/>
              </w:rPr>
              <w:t>O</w:t>
            </w:r>
            <w:r>
              <w:rPr>
                <w:rFonts w:hint="eastAsia"/>
                <w:color w:val="121212"/>
              </w:rPr>
              <w:t>）</w:t>
            </w:r>
          </w:p>
          <w:p w14:paraId="77CA6AC8" w14:textId="77777777" w:rsidR="0058281F" w:rsidRPr="00610F9E" w:rsidRDefault="0058281F" w:rsidP="00B41FCA">
            <w:pPr>
              <w:ind w:firstLineChars="0" w:firstLine="0"/>
              <w:rPr>
                <w:color w:val="121212"/>
              </w:rPr>
            </w:pPr>
            <w:r w:rsidRPr="00B41FCA">
              <w:rPr>
                <w:color w:val="121212"/>
              </w:rPr>
              <w:t xml:space="preserve">18. World Agroforestry Centre      </w:t>
            </w:r>
            <w:r w:rsidRPr="00610F9E">
              <w:rPr>
                <w:rFonts w:hint="eastAsia"/>
                <w:color w:val="121212"/>
              </w:rPr>
              <w:t>错译</w:t>
            </w:r>
            <w:r>
              <w:rPr>
                <w:rFonts w:hint="eastAsia"/>
                <w:color w:val="121212"/>
              </w:rPr>
              <w:t>，应译为“世界混农林业中心”。（</w:t>
            </w:r>
            <w:r>
              <w:rPr>
                <w:rFonts w:hint="eastAsia"/>
                <w:color w:val="121212"/>
              </w:rPr>
              <w:t>M</w:t>
            </w:r>
            <w:r>
              <w:rPr>
                <w:rFonts w:hint="eastAsia"/>
                <w:color w:val="121212"/>
              </w:rPr>
              <w:t>）</w:t>
            </w:r>
          </w:p>
          <w:p w14:paraId="2B6F7444"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9.</w:t>
            </w:r>
            <w:r w:rsidRPr="00CE6343">
              <w:rPr>
                <w:color w:val="121212"/>
              </w:rPr>
              <w:t xml:space="preserve"> </w:t>
            </w:r>
            <w:r w:rsidRPr="00CE6343">
              <w:rPr>
                <w:color w:val="121212"/>
              </w:rPr>
              <w:t>以及其他许多与作物育种有关的</w:t>
            </w:r>
            <w:r>
              <w:rPr>
                <w:rFonts w:hint="eastAsia"/>
                <w:color w:val="121212"/>
              </w:rPr>
              <w:t xml:space="preserve"> </w:t>
            </w:r>
            <w:r>
              <w:rPr>
                <w:color w:val="121212"/>
              </w:rPr>
              <w:t xml:space="preserve">    </w:t>
            </w:r>
            <w:r>
              <w:rPr>
                <w:rFonts w:hint="eastAsia"/>
                <w:color w:val="121212"/>
              </w:rPr>
              <w:t>过于直译，</w:t>
            </w:r>
            <w:r>
              <w:rPr>
                <w:rFonts w:hint="eastAsia"/>
                <w:color w:val="121212"/>
              </w:rPr>
              <w:t>else</w:t>
            </w:r>
            <w:r>
              <w:rPr>
                <w:rFonts w:hint="eastAsia"/>
                <w:color w:val="121212"/>
              </w:rPr>
              <w:t>代指“其它……信息</w:t>
            </w:r>
            <w:r>
              <w:rPr>
                <w:rFonts w:hint="eastAsia"/>
                <w:color w:val="121212"/>
              </w:rPr>
              <w:t>/</w:t>
            </w:r>
            <w:r>
              <w:rPr>
                <w:rFonts w:hint="eastAsia"/>
                <w:color w:val="121212"/>
              </w:rPr>
              <w:t>内容”，译文改为“以及其它许多与作物育种有关的信息”。（</w:t>
            </w:r>
            <w:r>
              <w:rPr>
                <w:rFonts w:hint="eastAsia"/>
                <w:color w:val="121212"/>
              </w:rPr>
              <w:t>M</w:t>
            </w:r>
            <w:r>
              <w:rPr>
                <w:rFonts w:hint="eastAsia"/>
                <w:color w:val="121212"/>
              </w:rPr>
              <w:t>）</w:t>
            </w:r>
          </w:p>
          <w:p w14:paraId="6DCC270C" w14:textId="77777777" w:rsidR="0058281F" w:rsidRPr="00B41FCA" w:rsidRDefault="0058281F" w:rsidP="00B41FCA">
            <w:pPr>
              <w:ind w:firstLineChars="0" w:firstLine="0"/>
              <w:rPr>
                <w:color w:val="121212"/>
              </w:rPr>
            </w:pPr>
          </w:p>
          <w:p w14:paraId="4C02E91A" w14:textId="77777777" w:rsidR="0058281F" w:rsidRPr="00B41FCA" w:rsidRDefault="0058281F" w:rsidP="00B41FCA">
            <w:pPr>
              <w:ind w:firstLineChars="0" w:firstLine="0"/>
              <w:rPr>
                <w:color w:val="121212"/>
              </w:rPr>
            </w:pPr>
          </w:p>
          <w:p w14:paraId="26B55A19"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1</w:t>
            </w:r>
            <w:r w:rsidRPr="00B41FCA">
              <w:rPr>
                <w:rFonts w:hint="eastAsia"/>
                <w:color w:val="121212"/>
              </w:rPr>
              <w:t>处错误，其中错译</w:t>
            </w:r>
            <w:r w:rsidRPr="00B41FCA">
              <w:rPr>
                <w:rFonts w:hint="eastAsia"/>
                <w:color w:val="121212"/>
              </w:rPr>
              <w:t>1</w:t>
            </w:r>
            <w:r w:rsidRPr="00B41FCA">
              <w:rPr>
                <w:color w:val="121212"/>
              </w:rPr>
              <w:t>4</w:t>
            </w:r>
            <w:r w:rsidRPr="00B41FCA">
              <w:rPr>
                <w:rFonts w:hint="eastAsia"/>
                <w:color w:val="121212"/>
              </w:rPr>
              <w:t>处，不一致</w:t>
            </w:r>
            <w:r w:rsidRPr="00B41FCA">
              <w:rPr>
                <w:rFonts w:hint="eastAsia"/>
                <w:color w:val="121212"/>
              </w:rPr>
              <w:t>1</w:t>
            </w:r>
            <w:r w:rsidRPr="00B41FCA">
              <w:rPr>
                <w:rFonts w:hint="eastAsia"/>
                <w:color w:val="121212"/>
              </w:rPr>
              <w:t>处，漏译</w:t>
            </w:r>
            <w:r w:rsidRPr="00B41FCA">
              <w:rPr>
                <w:rFonts w:hint="eastAsia"/>
                <w:color w:val="121212"/>
              </w:rPr>
              <w:t>5</w:t>
            </w:r>
            <w:r w:rsidRPr="00B41FCA">
              <w:rPr>
                <w:rFonts w:hint="eastAsia"/>
                <w:color w:val="121212"/>
              </w:rPr>
              <w:t>处，排版</w:t>
            </w:r>
            <w:r w:rsidRPr="00B41FCA">
              <w:rPr>
                <w:rFonts w:hint="eastAsia"/>
                <w:color w:val="121212"/>
              </w:rPr>
              <w:t>1</w:t>
            </w:r>
            <w:r w:rsidRPr="00B41FCA">
              <w:rPr>
                <w:rFonts w:hint="eastAsia"/>
                <w:color w:val="121212"/>
              </w:rPr>
              <w:t>处。</w:t>
            </w:r>
          </w:p>
          <w:p w14:paraId="164E27C8"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4F58EE0F" w14:textId="77777777" w:rsidR="0058281F" w:rsidRPr="00B41FCA" w:rsidRDefault="0058281F" w:rsidP="00B41FCA">
            <w:pPr>
              <w:ind w:firstLineChars="0" w:firstLine="0"/>
              <w:rPr>
                <w:color w:val="121212"/>
              </w:rPr>
            </w:pPr>
            <w:r w:rsidRPr="00B41FCA">
              <w:rPr>
                <w:rFonts w:hint="eastAsia"/>
                <w:color w:val="121212"/>
              </w:rPr>
              <w:t>错误相对较少，总共</w:t>
            </w:r>
            <w:r w:rsidRPr="00B41FCA">
              <w:rPr>
                <w:rFonts w:hint="eastAsia"/>
                <w:color w:val="121212"/>
              </w:rPr>
              <w:t>2</w:t>
            </w:r>
            <w:r w:rsidRPr="00B41FCA">
              <w:rPr>
                <w:color w:val="121212"/>
              </w:rPr>
              <w:t>1</w:t>
            </w:r>
            <w:r w:rsidRPr="00B41FCA">
              <w:rPr>
                <w:rFonts w:hint="eastAsia"/>
                <w:color w:val="121212"/>
              </w:rPr>
              <w:t>处错误中错译有</w:t>
            </w:r>
            <w:r w:rsidRPr="00B41FCA">
              <w:rPr>
                <w:rFonts w:hint="eastAsia"/>
                <w:color w:val="121212"/>
              </w:rPr>
              <w:t>1</w:t>
            </w:r>
            <w:r w:rsidRPr="00B41FCA">
              <w:rPr>
                <w:color w:val="121212"/>
              </w:rPr>
              <w:t>4</w:t>
            </w:r>
            <w:r w:rsidRPr="00B41FCA">
              <w:rPr>
                <w:rFonts w:hint="eastAsia"/>
                <w:color w:val="121212"/>
              </w:rPr>
              <w:t>处，且主要有名词及代词错译、关系错译等，漏译较多。</w:t>
            </w:r>
          </w:p>
        </w:tc>
      </w:tr>
    </w:tbl>
    <w:p w14:paraId="35F2231D" w14:textId="77777777" w:rsidR="0058281F" w:rsidRPr="00CE6343"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387"/>
        <w:gridCol w:w="3828"/>
      </w:tblGrid>
      <w:tr w:rsidR="0058281F" w:rsidRPr="00CE6343" w14:paraId="75F010D9" w14:textId="77777777" w:rsidTr="00E31D3E">
        <w:tc>
          <w:tcPr>
            <w:tcW w:w="5387" w:type="dxa"/>
          </w:tcPr>
          <w:p w14:paraId="2539DD50"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828" w:type="dxa"/>
          </w:tcPr>
          <w:p w14:paraId="37EC0E5E" w14:textId="77777777" w:rsidR="0058281F" w:rsidRPr="00CE6343" w:rsidRDefault="0058281F" w:rsidP="0058281F">
            <w:pPr>
              <w:pStyle w:val="aff1"/>
              <w:rPr>
                <w:rFonts w:ascii="Times New Roman" w:hAnsi="Times New Roman" w:cs="Times New Roman"/>
                <w:color w:val="121212"/>
              </w:rPr>
            </w:pPr>
            <w:proofErr w:type="gramStart"/>
            <w:r w:rsidRPr="00CE6343">
              <w:rPr>
                <w:rFonts w:ascii="Times New Roman" w:hAnsi="Times New Roman" w:cs="Times New Roman" w:hint="eastAsia"/>
                <w:color w:val="121212"/>
              </w:rPr>
              <w:t>搜狗翻译</w:t>
            </w:r>
            <w:proofErr w:type="gramEnd"/>
          </w:p>
        </w:tc>
      </w:tr>
      <w:tr w:rsidR="0058281F" w:rsidRPr="00CE6343" w14:paraId="1A117293" w14:textId="77777777" w:rsidTr="00E31D3E">
        <w:tc>
          <w:tcPr>
            <w:tcW w:w="5387" w:type="dxa"/>
          </w:tcPr>
          <w:p w14:paraId="15C359D5"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CASSAVA and sweet potatoes. Lablab beans and water berries. Bitter gourds and </w:t>
            </w:r>
            <w:r w:rsidRPr="00CB52AC">
              <w:rPr>
                <w:color w:val="121212"/>
                <w:kern w:val="0"/>
                <w:szCs w:val="24"/>
                <w:highlight w:val="yellow"/>
                <w:u w:val="single"/>
              </w:rPr>
              <w:t>sickle sennas</w:t>
            </w:r>
            <w:r w:rsidRPr="00CE6343">
              <w:rPr>
                <w:color w:val="121212"/>
                <w:kern w:val="0"/>
                <w:szCs w:val="24"/>
              </w:rPr>
              <w:t xml:space="preserve">. Elephant ears and African locusts. </w:t>
            </w:r>
            <w:r w:rsidRPr="00CB52AC">
              <w:rPr>
                <w:color w:val="121212"/>
                <w:kern w:val="0"/>
                <w:szCs w:val="24"/>
                <w:u w:val="single"/>
              </w:rPr>
              <w:t>Some</w:t>
            </w:r>
            <w:r w:rsidRPr="00CE6343">
              <w:rPr>
                <w:color w:val="121212"/>
                <w:kern w:val="0"/>
                <w:szCs w:val="24"/>
              </w:rPr>
              <w:t xml:space="preserve"> will be familiar to readers in rich countries. </w:t>
            </w:r>
            <w:r w:rsidRPr="00CB52AC">
              <w:rPr>
                <w:color w:val="121212"/>
                <w:kern w:val="0"/>
                <w:szCs w:val="24"/>
                <w:highlight w:val="yellow"/>
                <w:u w:val="single"/>
              </w:rPr>
              <w:t>Others</w:t>
            </w:r>
            <w:r w:rsidRPr="00CE6343">
              <w:rPr>
                <w:color w:val="121212"/>
                <w:kern w:val="0"/>
                <w:szCs w:val="24"/>
              </w:rPr>
              <w:t xml:space="preserve">, probably not. </w:t>
            </w:r>
            <w:r w:rsidRPr="00CB52AC">
              <w:rPr>
                <w:color w:val="121212"/>
                <w:kern w:val="0"/>
                <w:szCs w:val="24"/>
                <w:highlight w:val="yellow"/>
                <w:u w:val="single"/>
              </w:rPr>
              <w:t>Elephant ears</w:t>
            </w:r>
            <w:r w:rsidRPr="00CE6343">
              <w:rPr>
                <w:color w:val="121212"/>
                <w:kern w:val="0"/>
                <w:szCs w:val="24"/>
              </w:rPr>
              <w:t xml:space="preserve">, for example, are leafy vegetables. African locusts are </w:t>
            </w:r>
            <w:r w:rsidRPr="00CB52AC">
              <w:rPr>
                <w:color w:val="121212"/>
                <w:kern w:val="0"/>
                <w:szCs w:val="24"/>
                <w:highlight w:val="yellow"/>
                <w:u w:val="single"/>
              </w:rPr>
              <w:t>tree-borne</w:t>
            </w:r>
            <w:r w:rsidRPr="00CB52AC">
              <w:rPr>
                <w:color w:val="121212"/>
                <w:kern w:val="0"/>
                <w:szCs w:val="24"/>
                <w:u w:val="single"/>
              </w:rPr>
              <w:t xml:space="preserve"> </w:t>
            </w:r>
            <w:r w:rsidRPr="00CE6343">
              <w:rPr>
                <w:color w:val="121212"/>
                <w:kern w:val="0"/>
                <w:szCs w:val="24"/>
              </w:rPr>
              <w:t xml:space="preserve">legumes. </w:t>
            </w:r>
            <w:r w:rsidRPr="00CB52AC">
              <w:rPr>
                <w:color w:val="121212"/>
                <w:kern w:val="0"/>
                <w:szCs w:val="24"/>
                <w:highlight w:val="yellow"/>
                <w:u w:val="single"/>
              </w:rPr>
              <w:t>All</w:t>
            </w:r>
            <w:r w:rsidRPr="00CE6343">
              <w:rPr>
                <w:color w:val="121212"/>
                <w:kern w:val="0"/>
                <w:szCs w:val="24"/>
              </w:rPr>
              <w:t>, however, are standard</w:t>
            </w:r>
            <w:r w:rsidRPr="00CB52AC">
              <w:rPr>
                <w:color w:val="121212"/>
                <w:kern w:val="0"/>
                <w:szCs w:val="24"/>
                <w:u w:val="single"/>
              </w:rPr>
              <w:t xml:space="preserve"> </w:t>
            </w:r>
            <w:r w:rsidRPr="00CB52AC">
              <w:rPr>
                <w:color w:val="121212"/>
                <w:kern w:val="0"/>
                <w:szCs w:val="24"/>
                <w:highlight w:val="yellow"/>
                <w:u w:val="single"/>
              </w:rPr>
              <w:t>fare</w:t>
            </w:r>
            <w:r w:rsidRPr="00CE6343">
              <w:rPr>
                <w:color w:val="121212"/>
                <w:kern w:val="0"/>
                <w:szCs w:val="24"/>
              </w:rPr>
              <w:t xml:space="preserve"> in various parts of Africa. What </w:t>
            </w:r>
            <w:r w:rsidRPr="00CB52AC">
              <w:rPr>
                <w:color w:val="121212"/>
                <w:kern w:val="0"/>
                <w:szCs w:val="24"/>
                <w:highlight w:val="yellow"/>
                <w:u w:val="single"/>
              </w:rPr>
              <w:t>they</w:t>
            </w:r>
            <w:r w:rsidRPr="00CE6343">
              <w:rPr>
                <w:color w:val="121212"/>
                <w:kern w:val="0"/>
                <w:szCs w:val="24"/>
              </w:rPr>
              <w:t xml:space="preserve"> also have in common is that </w:t>
            </w:r>
            <w:r w:rsidRPr="00CB52AC">
              <w:rPr>
                <w:color w:val="121212"/>
                <w:kern w:val="0"/>
                <w:szCs w:val="24"/>
                <w:highlight w:val="yellow"/>
                <w:u w:val="single"/>
              </w:rPr>
              <w:t>they</w:t>
            </w:r>
            <w:r w:rsidRPr="00CE6343">
              <w:rPr>
                <w:color w:val="121212"/>
                <w:kern w:val="0"/>
                <w:szCs w:val="24"/>
              </w:rPr>
              <w:t xml:space="preserve"> are, from the point of view of plant breeders, orphans. They are </w:t>
            </w:r>
            <w:r w:rsidRPr="00CE6343">
              <w:rPr>
                <w:color w:val="121212"/>
                <w:kern w:val="0"/>
                <w:szCs w:val="24"/>
              </w:rPr>
              <w:lastRenderedPageBreak/>
              <w:t>neglected by breeders because they are not cash crops. Conversely, they are not cash crops because they are neglected by breeders.</w:t>
            </w:r>
          </w:p>
          <w:p w14:paraId="025A03BE"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B52AC">
              <w:rPr>
                <w:color w:val="121212"/>
                <w:kern w:val="0"/>
                <w:szCs w:val="24"/>
                <w:u w:val="single"/>
              </w:rPr>
              <w:t>That neglect matters</w:t>
            </w:r>
            <w:r w:rsidRPr="00CE6343">
              <w:rPr>
                <w:color w:val="121212"/>
                <w:kern w:val="0"/>
                <w:szCs w:val="24"/>
              </w:rPr>
              <w:t xml:space="preserve">. The cereals which dominate human diets—rice, wheat and maize—have had their yields and nutritional values </w:t>
            </w:r>
            <w:r w:rsidRPr="00CB52AC">
              <w:rPr>
                <w:i/>
                <w:color w:val="121212"/>
                <w:kern w:val="0"/>
                <w:szCs w:val="24"/>
                <w:highlight w:val="green"/>
              </w:rPr>
              <w:t>boosted</w:t>
            </w:r>
            <w:r w:rsidRPr="00CE6343">
              <w:rPr>
                <w:color w:val="121212"/>
                <w:kern w:val="0"/>
                <w:szCs w:val="24"/>
              </w:rPr>
              <w:t xml:space="preserve"> over the years by scientific breeding programmes. In the modern era of genomics, </w:t>
            </w:r>
            <w:r w:rsidRPr="00CB52AC">
              <w:rPr>
                <w:color w:val="121212"/>
                <w:kern w:val="0"/>
                <w:szCs w:val="24"/>
                <w:highlight w:val="yellow"/>
                <w:u w:val="single"/>
              </w:rPr>
              <w:t>they have had their</w:t>
            </w:r>
            <w:r w:rsidRPr="00CB52AC">
              <w:rPr>
                <w:color w:val="121212"/>
                <w:kern w:val="0"/>
                <w:szCs w:val="24"/>
                <w:u w:val="single"/>
              </w:rPr>
              <w:t xml:space="preserve"> </w:t>
            </w:r>
            <w:r w:rsidRPr="00CE6343">
              <w:rPr>
                <w:color w:val="121212"/>
                <w:kern w:val="0"/>
                <w:szCs w:val="24"/>
              </w:rPr>
              <w:t xml:space="preserve">DNA scrutinised down to the level of individual base pairs, the molecular letters in which genetic information is written. They are </w:t>
            </w:r>
            <w:r w:rsidRPr="00CB52AC">
              <w:rPr>
                <w:i/>
                <w:color w:val="121212"/>
                <w:kern w:val="0"/>
                <w:szCs w:val="24"/>
                <w:highlight w:val="green"/>
              </w:rPr>
              <w:t>as far removed</w:t>
            </w:r>
            <w:r w:rsidRPr="00CE6343">
              <w:rPr>
                <w:color w:val="121212"/>
                <w:kern w:val="0"/>
                <w:szCs w:val="24"/>
              </w:rPr>
              <w:t xml:space="preserve">, nutritionally, </w:t>
            </w:r>
            <w:r w:rsidRPr="00CB52AC">
              <w:rPr>
                <w:i/>
                <w:color w:val="121212"/>
                <w:kern w:val="0"/>
                <w:szCs w:val="24"/>
                <w:highlight w:val="green"/>
              </w:rPr>
              <w:t>from</w:t>
            </w:r>
            <w:r w:rsidRPr="00CE6343">
              <w:rPr>
                <w:color w:val="121212"/>
                <w:kern w:val="0"/>
                <w:szCs w:val="24"/>
              </w:rPr>
              <w:t xml:space="preserve"> their ancestors of as little as two centuries ago as those ancestors were from the wild plants which begat them. Orphan crops have yet to undergo such a genetic revolution.</w:t>
            </w:r>
          </w:p>
          <w:p w14:paraId="524E4ED0" w14:textId="77777777" w:rsidR="0058281F" w:rsidRPr="00CE6343"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Even for adults, a lack of calories and essential nutrients is harmful. For children it can be devastating. Poor childhood nutrition leads to stunting—inadequate bodily development, including the development of the brain. A report published by the World Health Organisation on November 16th suggests that almost a third of Africa’s children, nearly 60m of them, are stunted. And stunted children grow into adults unable to achieve their potential. Researchers at the World Bank reckon the effects of stunting have reduced Africa’s GDP by 9-10% from </w:t>
            </w:r>
            <w:r w:rsidRPr="00647914">
              <w:rPr>
                <w:color w:val="121212"/>
                <w:kern w:val="0"/>
                <w:szCs w:val="24"/>
                <w:highlight w:val="yellow"/>
                <w:u w:val="single"/>
              </w:rPr>
              <w:t>what it would otherwise be</w:t>
            </w:r>
            <w:r w:rsidRPr="00CE6343">
              <w:rPr>
                <w:color w:val="121212"/>
                <w:kern w:val="0"/>
                <w:szCs w:val="24"/>
              </w:rPr>
              <w:t>.</w:t>
            </w:r>
          </w:p>
          <w:p w14:paraId="213263A6" w14:textId="77777777" w:rsidR="0058281F" w:rsidRPr="00BC34EA" w:rsidRDefault="0058281F" w:rsidP="0058281F">
            <w:pPr>
              <w:shd w:val="clear" w:color="auto" w:fill="FFFFFF"/>
              <w:spacing w:before="100" w:beforeAutospacing="1" w:after="100" w:afterAutospacing="1"/>
              <w:ind w:firstLine="480"/>
              <w:jc w:val="left"/>
              <w:rPr>
                <w:color w:val="121212"/>
                <w:kern w:val="0"/>
                <w:szCs w:val="24"/>
              </w:rPr>
            </w:pPr>
            <w:r w:rsidRPr="00CE6343">
              <w:rPr>
                <w:color w:val="121212"/>
                <w:kern w:val="0"/>
                <w:szCs w:val="24"/>
              </w:rPr>
              <w:t xml:space="preserve">One way to reduce stunting would be to improve the crops that Africans, particularly those in the countryside, </w:t>
            </w:r>
            <w:proofErr w:type="gramStart"/>
            <w:r w:rsidRPr="00CE6343">
              <w:rPr>
                <w:color w:val="121212"/>
                <w:kern w:val="0"/>
                <w:szCs w:val="24"/>
              </w:rPr>
              <w:t>actually eat</w:t>
            </w:r>
            <w:proofErr w:type="gramEnd"/>
            <w:r w:rsidRPr="00CE6343">
              <w:rPr>
                <w:color w:val="121212"/>
                <w:kern w:val="0"/>
                <w:szCs w:val="24"/>
              </w:rPr>
              <w:t xml:space="preserve">—in other words, orphan crops. Such improvement is the purpose of two recent, interrelated projects that are now getting into their strides. Both are based in Nairobi and are conducted under the auspices of the </w:t>
            </w:r>
            <w:r w:rsidRPr="00647914">
              <w:rPr>
                <w:color w:val="121212"/>
                <w:kern w:val="0"/>
                <w:szCs w:val="24"/>
                <w:highlight w:val="yellow"/>
                <w:u w:val="single"/>
              </w:rPr>
              <w:t>World Agroforestry Centre,</w:t>
            </w:r>
            <w:r w:rsidRPr="00CE6343">
              <w:rPr>
                <w:color w:val="121212"/>
                <w:kern w:val="0"/>
                <w:szCs w:val="24"/>
              </w:rPr>
              <w:t xml:space="preserve"> an international non-governmental research organisation. One is the African Orphan Crops Consortium </w:t>
            </w:r>
            <w:r w:rsidRPr="00647914">
              <w:rPr>
                <w:color w:val="121212"/>
                <w:kern w:val="0"/>
                <w:szCs w:val="24"/>
                <w:highlight w:val="yellow"/>
                <w:u w:val="single"/>
              </w:rPr>
              <w:t>(AOCC).</w:t>
            </w:r>
            <w:r w:rsidRPr="00CE6343">
              <w:rPr>
                <w:color w:val="121212"/>
                <w:kern w:val="0"/>
                <w:szCs w:val="24"/>
              </w:rPr>
              <w:t xml:space="preserve"> The other is the African Plant Breeding Academy. The </w:t>
            </w:r>
            <w:r w:rsidRPr="00647914">
              <w:rPr>
                <w:color w:val="121212"/>
                <w:kern w:val="0"/>
                <w:szCs w:val="24"/>
                <w:highlight w:val="yellow"/>
                <w:u w:val="single"/>
              </w:rPr>
              <w:t>AOCC’</w:t>
            </w:r>
            <w:r w:rsidRPr="00CE6343">
              <w:rPr>
                <w:color w:val="121212"/>
                <w:kern w:val="0"/>
                <w:szCs w:val="24"/>
              </w:rPr>
              <w:t xml:space="preserve">s task is to obtain complete sequences of the DNA of 101 neglected food crops. The academy’s is to disseminate those (and much else besides that </w:t>
            </w:r>
            <w:r w:rsidRPr="00CE6343">
              <w:rPr>
                <w:color w:val="121212"/>
                <w:kern w:val="0"/>
                <w:szCs w:val="24"/>
              </w:rPr>
              <w:lastRenderedPageBreak/>
              <w:t>relates to crop breeding) to young scientists from universities and other institutes around the continent, who visit Nairobi for the purpose.</w:t>
            </w:r>
          </w:p>
        </w:tc>
        <w:tc>
          <w:tcPr>
            <w:tcW w:w="3828" w:type="dxa"/>
          </w:tcPr>
          <w:p w14:paraId="252598DE" w14:textId="77777777" w:rsidR="0058281F" w:rsidRDefault="0058281F" w:rsidP="0058281F">
            <w:pPr>
              <w:pStyle w:val="aff1"/>
              <w:rPr>
                <w:rFonts w:ascii="Times New Roman" w:hAnsi="Times New Roman" w:cs="Times New Roman"/>
                <w:color w:val="121212"/>
              </w:rPr>
            </w:pPr>
            <w:r w:rsidRPr="00CE6343">
              <w:rPr>
                <w:rFonts w:ascii="Times New Roman" w:hAnsi="Times New Roman" w:cs="Times New Roman"/>
                <w:color w:val="121212"/>
              </w:rPr>
              <w:lastRenderedPageBreak/>
              <w:t>木薯和红薯。扁豆和水浆果。苦瓜和</w:t>
            </w:r>
            <w:r w:rsidRPr="00CB52AC">
              <w:rPr>
                <w:rFonts w:ascii="Times New Roman" w:hAnsi="Times New Roman" w:cs="Times New Roman"/>
                <w:color w:val="121212"/>
                <w:highlight w:val="yellow"/>
                <w:u w:val="single"/>
              </w:rPr>
              <w:t>镰刀</w:t>
            </w:r>
            <w:r w:rsidRPr="00CE6343">
              <w:rPr>
                <w:rFonts w:ascii="Times New Roman" w:hAnsi="Times New Roman" w:cs="Times New Roman"/>
                <w:color w:val="121212"/>
              </w:rPr>
              <w:t>。大象耳朵和非洲蝗虫。</w:t>
            </w:r>
            <w:r w:rsidRPr="00CB52AC">
              <w:rPr>
                <w:rFonts w:ascii="Times New Roman" w:hAnsi="Times New Roman" w:cs="Times New Roman"/>
                <w:color w:val="121212"/>
                <w:highlight w:val="yellow"/>
                <w:u w:val="single"/>
              </w:rPr>
              <w:t>一些人</w:t>
            </w:r>
            <w:r w:rsidRPr="00CE6343">
              <w:rPr>
                <w:rFonts w:ascii="Times New Roman" w:hAnsi="Times New Roman" w:cs="Times New Roman"/>
                <w:color w:val="121212"/>
              </w:rPr>
              <w:t>将熟悉富裕国家的读者。</w:t>
            </w:r>
            <w:r w:rsidRPr="00CB52AC">
              <w:rPr>
                <w:rFonts w:ascii="Times New Roman" w:hAnsi="Times New Roman" w:cs="Times New Roman"/>
                <w:color w:val="121212"/>
                <w:highlight w:val="yellow"/>
                <w:u w:val="single"/>
              </w:rPr>
              <w:t>其他人</w:t>
            </w:r>
            <w:r w:rsidRPr="00CE6343">
              <w:rPr>
                <w:rFonts w:ascii="Times New Roman" w:hAnsi="Times New Roman" w:cs="Times New Roman"/>
                <w:color w:val="121212"/>
              </w:rPr>
              <w:t>，可能不是。例如，</w:t>
            </w:r>
            <w:r w:rsidRPr="00CB52AC">
              <w:rPr>
                <w:rFonts w:ascii="Times New Roman" w:hAnsi="Times New Roman" w:cs="Times New Roman"/>
                <w:color w:val="121212"/>
                <w:highlight w:val="yellow"/>
                <w:u w:val="single"/>
              </w:rPr>
              <w:t>大象的耳朵</w:t>
            </w:r>
            <w:r w:rsidRPr="00CE6343">
              <w:rPr>
                <w:rFonts w:ascii="Times New Roman" w:hAnsi="Times New Roman" w:cs="Times New Roman"/>
                <w:color w:val="121212"/>
              </w:rPr>
              <w:t>是多叶蔬菜。非洲蝗虫是</w:t>
            </w:r>
            <w:r w:rsidRPr="00CB52AC">
              <w:rPr>
                <w:rFonts w:ascii="Times New Roman" w:hAnsi="Times New Roman" w:cs="Times New Roman"/>
                <w:color w:val="121212"/>
                <w:highlight w:val="yellow"/>
                <w:u w:val="single"/>
              </w:rPr>
              <w:t>豆科的</w:t>
            </w:r>
            <w:r w:rsidRPr="00CE6343">
              <w:rPr>
                <w:rFonts w:ascii="Times New Roman" w:hAnsi="Times New Roman" w:cs="Times New Roman"/>
                <w:color w:val="121212"/>
              </w:rPr>
              <w:t>豆科植物。然而，</w:t>
            </w:r>
            <w:r w:rsidRPr="00CB52AC">
              <w:rPr>
                <w:rFonts w:ascii="Times New Roman" w:hAnsi="Times New Roman" w:cs="Times New Roman"/>
                <w:color w:val="121212"/>
                <w:highlight w:val="yellow"/>
                <w:u w:val="single"/>
              </w:rPr>
              <w:t>所有人</w:t>
            </w:r>
            <w:r w:rsidRPr="00CE6343">
              <w:rPr>
                <w:rFonts w:ascii="Times New Roman" w:hAnsi="Times New Roman" w:cs="Times New Roman"/>
                <w:color w:val="121212"/>
              </w:rPr>
              <w:t>都是非洲各地的标准</w:t>
            </w:r>
            <w:r w:rsidRPr="00CB52AC">
              <w:rPr>
                <w:rFonts w:ascii="Times New Roman" w:hAnsi="Times New Roman" w:cs="Times New Roman"/>
                <w:color w:val="121212"/>
                <w:highlight w:val="yellow"/>
                <w:u w:val="single"/>
              </w:rPr>
              <w:t>票价</w:t>
            </w:r>
            <w:r w:rsidRPr="00CE6343">
              <w:rPr>
                <w:rFonts w:ascii="Times New Roman" w:hAnsi="Times New Roman" w:cs="Times New Roman"/>
                <w:color w:val="121212"/>
              </w:rPr>
              <w:t>。</w:t>
            </w:r>
            <w:r w:rsidRPr="00CB52AC">
              <w:rPr>
                <w:rFonts w:ascii="Times New Roman" w:hAnsi="Times New Roman" w:cs="Times New Roman"/>
                <w:color w:val="121212"/>
                <w:highlight w:val="yellow"/>
                <w:u w:val="single"/>
              </w:rPr>
              <w:t>他们</w:t>
            </w:r>
            <w:r w:rsidRPr="00CE6343">
              <w:rPr>
                <w:rFonts w:ascii="Times New Roman" w:hAnsi="Times New Roman" w:cs="Times New Roman"/>
                <w:color w:val="121212"/>
              </w:rPr>
              <w:t>的共同点是，从植物育种者的角度来看，</w:t>
            </w:r>
            <w:r w:rsidRPr="00CB52AC">
              <w:rPr>
                <w:rFonts w:ascii="Times New Roman" w:hAnsi="Times New Roman" w:cs="Times New Roman"/>
                <w:color w:val="121212"/>
                <w:highlight w:val="yellow"/>
                <w:u w:val="single"/>
              </w:rPr>
              <w:t>他们</w:t>
            </w:r>
            <w:r w:rsidRPr="00CE6343">
              <w:rPr>
                <w:rFonts w:ascii="Times New Roman" w:hAnsi="Times New Roman" w:cs="Times New Roman"/>
                <w:color w:val="121212"/>
              </w:rPr>
              <w:t>是孤儿。他们被育种者忽视，因为他</w:t>
            </w:r>
            <w:r w:rsidRPr="00CE6343">
              <w:rPr>
                <w:rFonts w:ascii="Times New Roman" w:hAnsi="Times New Roman" w:cs="Times New Roman"/>
                <w:color w:val="121212"/>
              </w:rPr>
              <w:lastRenderedPageBreak/>
              <w:t>们不是经济作物。相反，它们不是经济作物，因为它们被育种者忽视了。</w:t>
            </w:r>
          </w:p>
          <w:p w14:paraId="2E665404" w14:textId="77777777" w:rsidR="0058281F" w:rsidRDefault="0058281F" w:rsidP="0058281F">
            <w:pPr>
              <w:pStyle w:val="aff1"/>
              <w:rPr>
                <w:rFonts w:ascii="Times New Roman" w:hAnsi="Times New Roman" w:cs="Times New Roman"/>
                <w:color w:val="121212"/>
              </w:rPr>
            </w:pPr>
            <w:r w:rsidRPr="00CB52AC">
              <w:rPr>
                <w:rFonts w:ascii="Times New Roman" w:hAnsi="Times New Roman" w:cs="Times New Roman"/>
                <w:color w:val="121212"/>
                <w:highlight w:val="yellow"/>
                <w:u w:val="single"/>
              </w:rPr>
              <w:t>那种忽视了事情</w:t>
            </w:r>
            <w:r w:rsidRPr="00CE6343">
              <w:rPr>
                <w:rFonts w:ascii="Times New Roman" w:hAnsi="Times New Roman" w:cs="Times New Roman"/>
                <w:color w:val="121212"/>
              </w:rPr>
              <w:t>。主宰人类饮食的谷物</w:t>
            </w:r>
            <w:r w:rsidRPr="00CE6343">
              <w:rPr>
                <w:rFonts w:ascii="Times New Roman" w:hAnsi="Times New Roman" w:cs="Times New Roman"/>
                <w:color w:val="121212"/>
              </w:rPr>
              <w:t>——</w:t>
            </w:r>
            <w:r w:rsidRPr="00CE6343">
              <w:rPr>
                <w:rFonts w:ascii="Times New Roman" w:hAnsi="Times New Roman" w:cs="Times New Roman"/>
                <w:color w:val="121212"/>
              </w:rPr>
              <w:t>大米、小麦和玉米</w:t>
            </w:r>
            <w:r w:rsidRPr="00CE6343">
              <w:rPr>
                <w:rFonts w:ascii="Times New Roman" w:hAnsi="Times New Roman" w:cs="Times New Roman"/>
                <w:color w:val="121212"/>
              </w:rPr>
              <w:t>——</w:t>
            </w:r>
            <w:r w:rsidRPr="00CE6343">
              <w:rPr>
                <w:rFonts w:ascii="Times New Roman" w:hAnsi="Times New Roman" w:cs="Times New Roman"/>
                <w:color w:val="121212"/>
              </w:rPr>
              <w:t>通过科学育种方案，</w:t>
            </w:r>
            <w:r w:rsidRPr="00CB52AC">
              <w:rPr>
                <w:rFonts w:ascii="Times New Roman" w:hAnsi="Times New Roman" w:cs="Times New Roman"/>
                <w:color w:val="121212"/>
                <w:highlight w:val="yellow"/>
                <w:u w:val="single"/>
              </w:rPr>
              <w:t>获得了多年来的产量和营养价值</w:t>
            </w:r>
            <w:r w:rsidRPr="00CE6343">
              <w:rPr>
                <w:rFonts w:ascii="Times New Roman" w:hAnsi="Times New Roman" w:cs="Times New Roman"/>
                <w:color w:val="121212"/>
              </w:rPr>
              <w:t>。在基因组学的现代时代，</w:t>
            </w:r>
            <w:r w:rsidRPr="00CB52AC">
              <w:rPr>
                <w:rFonts w:ascii="Times New Roman" w:hAnsi="Times New Roman" w:cs="Times New Roman"/>
                <w:color w:val="121212"/>
                <w:highlight w:val="yellow"/>
                <w:u w:val="single"/>
              </w:rPr>
              <w:t>他们</w:t>
            </w:r>
            <w:r w:rsidRPr="00CE6343">
              <w:rPr>
                <w:rFonts w:ascii="Times New Roman" w:hAnsi="Times New Roman" w:cs="Times New Roman"/>
                <w:color w:val="121212"/>
              </w:rPr>
              <w:t>的</w:t>
            </w:r>
            <w:r w:rsidRPr="00CE6343">
              <w:rPr>
                <w:rFonts w:ascii="Times New Roman" w:hAnsi="Times New Roman" w:cs="Times New Roman"/>
                <w:color w:val="121212"/>
              </w:rPr>
              <w:t>DNA</w:t>
            </w:r>
            <w:r w:rsidRPr="00CE6343">
              <w:rPr>
                <w:rFonts w:ascii="Times New Roman" w:hAnsi="Times New Roman" w:cs="Times New Roman"/>
                <w:color w:val="121212"/>
              </w:rPr>
              <w:t>被仔细检查到个体碱基对的水平，即书写遗传信息的分子字母。</w:t>
            </w:r>
            <w:r w:rsidRPr="00CB52AC">
              <w:rPr>
                <w:rFonts w:ascii="Times New Roman" w:hAnsi="Times New Roman" w:cs="Times New Roman"/>
                <w:color w:val="121212"/>
                <w:u w:val="single"/>
              </w:rPr>
              <w:t>他们在营养上，从他们的祖先到两个世纪前，就像那些祖先来自于生他们的野生植物一样</w:t>
            </w:r>
            <w:r w:rsidRPr="00CE6343">
              <w:rPr>
                <w:rFonts w:ascii="Times New Roman" w:hAnsi="Times New Roman" w:cs="Times New Roman"/>
                <w:color w:val="121212"/>
              </w:rPr>
              <w:t>。孤儿作物尚未经历这样的基因革命。</w:t>
            </w:r>
          </w:p>
          <w:p w14:paraId="26B1EF5A" w14:textId="77777777" w:rsidR="0058281F" w:rsidRDefault="0058281F" w:rsidP="0058281F">
            <w:pPr>
              <w:pStyle w:val="aff1"/>
              <w:rPr>
                <w:rFonts w:ascii="Times New Roman" w:hAnsi="Times New Roman" w:cs="Times New Roman"/>
                <w:color w:val="121212"/>
              </w:rPr>
            </w:pPr>
          </w:p>
          <w:p w14:paraId="133817A1" w14:textId="77777777" w:rsidR="0058281F" w:rsidRDefault="0058281F" w:rsidP="0058281F">
            <w:pPr>
              <w:pStyle w:val="aff1"/>
              <w:rPr>
                <w:rFonts w:ascii="Times New Roman" w:hAnsi="Times New Roman" w:cs="Times New Roman"/>
                <w:color w:val="121212"/>
              </w:rPr>
            </w:pPr>
            <w:r w:rsidRPr="00CE6343">
              <w:rPr>
                <w:rFonts w:ascii="Times New Roman" w:hAnsi="Times New Roman" w:cs="Times New Roman"/>
                <w:color w:val="121212"/>
              </w:rPr>
              <w:t>即使对成年人来说，缺乏卡路里和基本营养是有害的。对儿童来说，这可能是毁灭性的。儿童营养不良导致发育迟缓</w:t>
            </w:r>
            <w:r w:rsidRPr="00CE6343">
              <w:rPr>
                <w:rFonts w:ascii="Times New Roman" w:hAnsi="Times New Roman" w:cs="Times New Roman"/>
                <w:color w:val="121212"/>
              </w:rPr>
              <w:t>——</w:t>
            </w:r>
            <w:r w:rsidRPr="00CE6343">
              <w:rPr>
                <w:rFonts w:ascii="Times New Roman" w:hAnsi="Times New Roman" w:cs="Times New Roman"/>
                <w:color w:val="121212"/>
              </w:rPr>
              <w:t>身体发育不足，包括大脑发育不足。</w:t>
            </w:r>
            <w:r w:rsidRPr="00647914">
              <w:rPr>
                <w:rFonts w:ascii="Times New Roman" w:hAnsi="Times New Roman" w:cs="Times New Roman"/>
                <w:color w:val="121212"/>
                <w:highlight w:val="yellow"/>
                <w:u w:val="single"/>
              </w:rPr>
              <w:t>世界卫生组织</w:t>
            </w:r>
            <w:r w:rsidRPr="00647914">
              <w:rPr>
                <w:rFonts w:ascii="Times New Roman" w:hAnsi="Times New Roman" w:cs="Times New Roman"/>
                <w:color w:val="121212"/>
                <w:highlight w:val="yellow"/>
                <w:u w:val="single"/>
              </w:rPr>
              <w:t>( who )</w:t>
            </w:r>
            <w:r w:rsidRPr="00CE6343">
              <w:rPr>
                <w:rFonts w:ascii="Times New Roman" w:hAnsi="Times New Roman" w:cs="Times New Roman"/>
                <w:color w:val="121212"/>
              </w:rPr>
              <w:t>11</w:t>
            </w:r>
            <w:r w:rsidRPr="00CE6343">
              <w:rPr>
                <w:rFonts w:ascii="Times New Roman" w:hAnsi="Times New Roman" w:cs="Times New Roman"/>
                <w:color w:val="121212"/>
              </w:rPr>
              <w:t>月</w:t>
            </w:r>
            <w:r w:rsidRPr="00CE6343">
              <w:rPr>
                <w:rFonts w:ascii="Times New Roman" w:hAnsi="Times New Roman" w:cs="Times New Roman"/>
                <w:color w:val="121212"/>
              </w:rPr>
              <w:t>16</w:t>
            </w:r>
            <w:r w:rsidRPr="00CE6343">
              <w:rPr>
                <w:rFonts w:ascii="Times New Roman" w:hAnsi="Times New Roman" w:cs="Times New Roman"/>
                <w:color w:val="121212"/>
              </w:rPr>
              <w:t>日发表的一份报告显示，近三分之一的非洲儿童，</w:t>
            </w:r>
            <w:r w:rsidRPr="00647914">
              <w:rPr>
                <w:rFonts w:ascii="Times New Roman" w:hAnsi="Times New Roman" w:cs="Times New Roman"/>
                <w:color w:val="121212"/>
                <w:highlight w:val="yellow"/>
                <w:u w:val="single"/>
              </w:rPr>
              <w:t>其中</w:t>
            </w:r>
            <w:r w:rsidRPr="00CE6343">
              <w:rPr>
                <w:rFonts w:ascii="Times New Roman" w:hAnsi="Times New Roman" w:cs="Times New Roman"/>
                <w:color w:val="121212"/>
              </w:rPr>
              <w:t>近</w:t>
            </w:r>
            <w:r w:rsidRPr="00CE6343">
              <w:rPr>
                <w:rFonts w:ascii="Times New Roman" w:hAnsi="Times New Roman" w:cs="Times New Roman"/>
                <w:color w:val="121212"/>
              </w:rPr>
              <w:t>6000</w:t>
            </w:r>
            <w:r w:rsidRPr="00CE6343">
              <w:rPr>
                <w:rFonts w:ascii="Times New Roman" w:hAnsi="Times New Roman" w:cs="Times New Roman"/>
                <w:color w:val="121212"/>
              </w:rPr>
              <w:t>万人发育不良。发育不良的儿童成长为无法发挥潜能的成年人。世界银行的研究人员估计，发育迟缓的影响使非洲的国内生产总值比</w:t>
            </w:r>
            <w:r w:rsidRPr="00647914">
              <w:rPr>
                <w:rFonts w:ascii="Times New Roman" w:hAnsi="Times New Roman" w:cs="Times New Roman"/>
                <w:color w:val="121212"/>
                <w:highlight w:val="yellow"/>
                <w:u w:val="single"/>
              </w:rPr>
              <w:t>原来的</w:t>
            </w:r>
            <w:r w:rsidRPr="00CE6343">
              <w:rPr>
                <w:rFonts w:ascii="Times New Roman" w:hAnsi="Times New Roman" w:cs="Times New Roman"/>
                <w:color w:val="121212"/>
              </w:rPr>
              <w:t>减少了</w:t>
            </w:r>
            <w:r w:rsidRPr="00CE6343">
              <w:rPr>
                <w:rFonts w:ascii="Times New Roman" w:hAnsi="Times New Roman" w:cs="Times New Roman"/>
                <w:color w:val="121212"/>
              </w:rPr>
              <w:t>9 - 10%</w:t>
            </w:r>
            <w:r w:rsidRPr="00CE6343">
              <w:rPr>
                <w:rFonts w:ascii="Times New Roman" w:hAnsi="Times New Roman" w:cs="Times New Roman"/>
                <w:color w:val="121212"/>
              </w:rPr>
              <w:t>。</w:t>
            </w:r>
          </w:p>
          <w:p w14:paraId="69EF3D59"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color w:val="121212"/>
              </w:rPr>
              <w:t>减少发育迟缓的一个方法是改善非洲人，特别是农村的非洲人实际上吃的作物</w:t>
            </w:r>
            <w:r w:rsidRPr="00CE6343">
              <w:rPr>
                <w:rFonts w:ascii="Times New Roman" w:hAnsi="Times New Roman" w:cs="Times New Roman"/>
                <w:color w:val="121212"/>
              </w:rPr>
              <w:t>——</w:t>
            </w:r>
            <w:r w:rsidRPr="00CE6343">
              <w:rPr>
                <w:rFonts w:ascii="Times New Roman" w:hAnsi="Times New Roman" w:cs="Times New Roman"/>
                <w:color w:val="121212"/>
              </w:rPr>
              <w:t>换句话说，是孤儿作物。这种改进是最近两个相互关联的项目的目的，这些项目现在正在取得进展。两者都设在内罗毕，是在国际非政府研究组织</w:t>
            </w:r>
            <w:r w:rsidRPr="00647914">
              <w:rPr>
                <w:rFonts w:ascii="Times New Roman" w:hAnsi="Times New Roman" w:cs="Times New Roman"/>
                <w:color w:val="121212"/>
                <w:highlight w:val="yellow"/>
                <w:u w:val="single"/>
              </w:rPr>
              <w:t>世界农林业中心</w:t>
            </w:r>
            <w:r w:rsidRPr="00CE6343">
              <w:rPr>
                <w:rFonts w:ascii="Times New Roman" w:hAnsi="Times New Roman" w:cs="Times New Roman"/>
                <w:color w:val="121212"/>
              </w:rPr>
              <w:t>的主持下进行的。</w:t>
            </w:r>
            <w:r w:rsidRPr="00647914">
              <w:rPr>
                <w:rFonts w:ascii="Times New Roman" w:hAnsi="Times New Roman" w:cs="Times New Roman"/>
                <w:color w:val="121212"/>
                <w:u w:val="single"/>
              </w:rPr>
              <w:t>一个是非洲孤儿作物联合会</w:t>
            </w:r>
            <w:r w:rsidRPr="00647914">
              <w:rPr>
                <w:rFonts w:ascii="Times New Roman" w:hAnsi="Times New Roman" w:cs="Times New Roman"/>
                <w:color w:val="121212"/>
                <w:highlight w:val="yellow"/>
                <w:u w:val="single"/>
              </w:rPr>
              <w:t>( aocc)</w:t>
            </w:r>
            <w:r w:rsidRPr="00CE6343">
              <w:rPr>
                <w:rFonts w:ascii="Times New Roman" w:hAnsi="Times New Roman" w:cs="Times New Roman"/>
                <w:color w:val="121212"/>
              </w:rPr>
              <w:t>。另一个是非洲植物育种研究院。</w:t>
            </w:r>
            <w:r w:rsidRPr="00647914">
              <w:rPr>
                <w:rFonts w:ascii="Times New Roman" w:hAnsi="Times New Roman" w:cs="Times New Roman"/>
                <w:color w:val="121212"/>
                <w:highlight w:val="yellow"/>
                <w:u w:val="single"/>
              </w:rPr>
              <w:t>aocc</w:t>
            </w:r>
            <w:r w:rsidRPr="00CE6343">
              <w:rPr>
                <w:rFonts w:ascii="Times New Roman" w:hAnsi="Times New Roman" w:cs="Times New Roman"/>
                <w:color w:val="121212"/>
              </w:rPr>
              <w:t>的任务是获得</w:t>
            </w:r>
            <w:r w:rsidRPr="00CE6343">
              <w:rPr>
                <w:rFonts w:ascii="Times New Roman" w:hAnsi="Times New Roman" w:cs="Times New Roman"/>
                <w:color w:val="121212"/>
              </w:rPr>
              <w:t>101</w:t>
            </w:r>
            <w:r w:rsidRPr="00CE6343">
              <w:rPr>
                <w:rFonts w:ascii="Times New Roman" w:hAnsi="Times New Roman" w:cs="Times New Roman"/>
                <w:color w:val="121212"/>
              </w:rPr>
              <w:t>个被忽视的粮食作物的</w:t>
            </w:r>
            <w:r w:rsidRPr="00CE6343">
              <w:rPr>
                <w:rFonts w:ascii="Times New Roman" w:hAnsi="Times New Roman" w:cs="Times New Roman"/>
                <w:color w:val="121212"/>
              </w:rPr>
              <w:t>DNA</w:t>
            </w:r>
            <w:r w:rsidRPr="00CE6343">
              <w:rPr>
                <w:rFonts w:ascii="Times New Roman" w:hAnsi="Times New Roman" w:cs="Times New Roman"/>
                <w:color w:val="121212"/>
              </w:rPr>
              <w:t>的完整序列。该学院的目的是向来自非洲大陆的大学和其他研究所的青年科学家传播这些</w:t>
            </w:r>
            <w:r w:rsidRPr="00CE6343">
              <w:rPr>
                <w:rFonts w:ascii="Times New Roman" w:hAnsi="Times New Roman" w:cs="Times New Roman"/>
                <w:color w:val="121212"/>
              </w:rPr>
              <w:t>(</w:t>
            </w:r>
            <w:r w:rsidRPr="008A3EC2">
              <w:rPr>
                <w:rFonts w:ascii="Times New Roman" w:hAnsi="Times New Roman" w:cs="Times New Roman"/>
                <w:color w:val="121212"/>
                <w:highlight w:val="yellow"/>
                <w:u w:val="single"/>
              </w:rPr>
              <w:t>除</w:t>
            </w:r>
            <w:r w:rsidRPr="008A3EC2">
              <w:rPr>
                <w:rFonts w:ascii="Times New Roman" w:hAnsi="Times New Roman" w:cs="Times New Roman"/>
                <w:color w:val="121212"/>
                <w:highlight w:val="yellow"/>
                <w:u w:val="single"/>
              </w:rPr>
              <w:lastRenderedPageBreak/>
              <w:t>了与作物育种有关的其他方面</w:t>
            </w:r>
            <w:r w:rsidRPr="00CE6343">
              <w:rPr>
                <w:rFonts w:ascii="Times New Roman" w:hAnsi="Times New Roman" w:cs="Times New Roman"/>
                <w:color w:val="121212"/>
              </w:rPr>
              <w:t>)</w:t>
            </w:r>
            <w:r w:rsidRPr="00CE6343">
              <w:rPr>
                <w:rFonts w:ascii="Times New Roman" w:hAnsi="Times New Roman" w:cs="Times New Roman"/>
                <w:color w:val="121212"/>
              </w:rPr>
              <w:t>，他们为此目的访问内罗毕。</w:t>
            </w:r>
          </w:p>
        </w:tc>
      </w:tr>
      <w:tr w:rsidR="0058281F" w:rsidRPr="00CE6343" w14:paraId="57DF2C66" w14:textId="77777777" w:rsidTr="00E31D3E">
        <w:tc>
          <w:tcPr>
            <w:tcW w:w="9215" w:type="dxa"/>
            <w:gridSpan w:val="2"/>
          </w:tcPr>
          <w:p w14:paraId="2A6532D1" w14:textId="77777777" w:rsidR="0058281F" w:rsidRPr="00B41FCA" w:rsidRDefault="0058281F" w:rsidP="00B41FCA">
            <w:pPr>
              <w:ind w:firstLineChars="0" w:firstLine="0"/>
              <w:rPr>
                <w:color w:val="121212"/>
              </w:rPr>
            </w:pPr>
            <w:r w:rsidRPr="00B41FCA">
              <w:rPr>
                <w:color w:val="121212"/>
              </w:rPr>
              <w:lastRenderedPageBreak/>
              <w:t xml:space="preserve">1. sickle sennas                   </w:t>
            </w:r>
            <w:r w:rsidRPr="00B41FCA">
              <w:rPr>
                <w:rFonts w:hint="eastAsia"/>
                <w:color w:val="121212"/>
              </w:rPr>
              <w:t>错译，译为“决明”。（</w:t>
            </w:r>
            <w:r w:rsidRPr="00B41FCA">
              <w:rPr>
                <w:rFonts w:hint="eastAsia"/>
                <w:color w:val="121212"/>
              </w:rPr>
              <w:t>M</w:t>
            </w:r>
            <w:r w:rsidRPr="00B41FCA">
              <w:rPr>
                <w:rFonts w:hint="eastAsia"/>
                <w:color w:val="121212"/>
              </w:rPr>
              <w:t>）</w:t>
            </w:r>
          </w:p>
          <w:p w14:paraId="075B455C"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 </w:t>
            </w:r>
            <w:r w:rsidRPr="00B41FCA">
              <w:rPr>
                <w:rFonts w:hint="eastAsia"/>
                <w:color w:val="121212"/>
              </w:rPr>
              <w:t>some</w:t>
            </w:r>
            <w:r w:rsidRPr="00B41FCA">
              <w:rPr>
                <w:color w:val="121212"/>
              </w:rPr>
              <w:t xml:space="preserve">                    </w:t>
            </w:r>
            <w:r w:rsidRPr="00B41FCA">
              <w:rPr>
                <w:rFonts w:hint="eastAsia"/>
                <w:color w:val="121212"/>
              </w:rPr>
              <w:t>代词译错，此处指的是上文提及的作物，可译为“有一些（作物）对于富裕国家的来说可能熟悉”。（</w:t>
            </w:r>
            <w:r w:rsidRPr="00B41FCA">
              <w:rPr>
                <w:rFonts w:hint="eastAsia"/>
                <w:color w:val="121212"/>
              </w:rPr>
              <w:t>M</w:t>
            </w:r>
            <w:r w:rsidRPr="00B41FCA">
              <w:rPr>
                <w:rFonts w:hint="eastAsia"/>
                <w:color w:val="121212"/>
              </w:rPr>
              <w:t>）</w:t>
            </w:r>
          </w:p>
          <w:p w14:paraId="53808E32" w14:textId="77777777" w:rsidR="0058281F" w:rsidRDefault="0058281F" w:rsidP="00B41FCA">
            <w:pPr>
              <w:ind w:firstLineChars="0" w:firstLine="0"/>
              <w:rPr>
                <w:color w:val="121212"/>
              </w:rPr>
            </w:pPr>
            <w:r w:rsidRPr="00B41FCA">
              <w:rPr>
                <w:color w:val="121212"/>
              </w:rPr>
              <w:t>3.</w:t>
            </w:r>
            <w:r w:rsidRPr="00B41FCA">
              <w:rPr>
                <w:rFonts w:hint="eastAsia"/>
                <w:color w:val="121212"/>
              </w:rPr>
              <w:t>others</w:t>
            </w:r>
            <w:r>
              <w:rPr>
                <w:color w:val="121212"/>
              </w:rPr>
              <w:t xml:space="preserve">                   </w:t>
            </w:r>
            <w:r>
              <w:rPr>
                <w:rFonts w:hint="eastAsia"/>
                <w:color w:val="121212"/>
              </w:rPr>
              <w:t>代词错译，此处</w:t>
            </w:r>
            <w:r>
              <w:rPr>
                <w:rFonts w:hint="eastAsia"/>
                <w:color w:val="121212"/>
              </w:rPr>
              <w:t>others</w:t>
            </w:r>
            <w:r>
              <w:rPr>
                <w:rFonts w:hint="eastAsia"/>
                <w:color w:val="121212"/>
              </w:rPr>
              <w:t>指的是上面提到的作物，可译为“而有些……”。（</w:t>
            </w:r>
            <w:r>
              <w:rPr>
                <w:rFonts w:hint="eastAsia"/>
                <w:color w:val="121212"/>
              </w:rPr>
              <w:t>M</w:t>
            </w:r>
            <w:r>
              <w:rPr>
                <w:rFonts w:hint="eastAsia"/>
                <w:color w:val="121212"/>
              </w:rPr>
              <w:t>）</w:t>
            </w:r>
          </w:p>
          <w:p w14:paraId="05DC01B7" w14:textId="77777777" w:rsidR="0058281F" w:rsidRDefault="0058281F" w:rsidP="00B41FCA">
            <w:pPr>
              <w:ind w:firstLineChars="0" w:firstLine="0"/>
              <w:rPr>
                <w:color w:val="121212"/>
              </w:rPr>
            </w:pPr>
            <w:r w:rsidRPr="00B41FCA">
              <w:rPr>
                <w:color w:val="121212"/>
              </w:rPr>
              <w:t xml:space="preserve">4. Elephant ears                 </w:t>
            </w:r>
            <w:r w:rsidRPr="00535BFD">
              <w:rPr>
                <w:rFonts w:hint="eastAsia"/>
                <w:color w:val="121212"/>
              </w:rPr>
              <w:t>译名前后不一致</w:t>
            </w:r>
            <w:r>
              <w:rPr>
                <w:rFonts w:hint="eastAsia"/>
                <w:color w:val="121212"/>
              </w:rPr>
              <w:t>，参照前文应译为“大象耳朵”。（</w:t>
            </w:r>
            <w:r>
              <w:rPr>
                <w:rFonts w:hint="eastAsia"/>
                <w:color w:val="121212"/>
              </w:rPr>
              <w:t>I</w:t>
            </w:r>
            <w:r>
              <w:rPr>
                <w:rFonts w:hint="eastAsia"/>
                <w:color w:val="121212"/>
              </w:rPr>
              <w:t>）</w:t>
            </w:r>
          </w:p>
          <w:p w14:paraId="643A6C05" w14:textId="77777777" w:rsidR="0058281F" w:rsidRDefault="0058281F" w:rsidP="00B41FCA">
            <w:pPr>
              <w:ind w:firstLineChars="0" w:firstLine="0"/>
              <w:rPr>
                <w:color w:val="121212"/>
              </w:rPr>
            </w:pPr>
            <w:r w:rsidRPr="00B41FCA">
              <w:rPr>
                <w:rFonts w:hint="eastAsia"/>
                <w:color w:val="121212"/>
              </w:rPr>
              <w:t>5</w:t>
            </w:r>
            <w:r w:rsidRPr="00B41FCA">
              <w:rPr>
                <w:color w:val="121212"/>
              </w:rPr>
              <w:t xml:space="preserve">. tree-borne                    </w:t>
            </w:r>
            <w:r w:rsidRPr="0058042C">
              <w:rPr>
                <w:color w:val="121212"/>
              </w:rPr>
              <w:t xml:space="preserve"> </w:t>
            </w:r>
            <w:r w:rsidRPr="0058042C">
              <w:rPr>
                <w:rFonts w:hint="eastAsia"/>
                <w:color w:val="121212"/>
              </w:rPr>
              <w:t>错译，意为“</w:t>
            </w:r>
            <w:r>
              <w:rPr>
                <w:rFonts w:hint="eastAsia"/>
                <w:color w:val="121212"/>
              </w:rPr>
              <w:t>长在树上的</w:t>
            </w:r>
            <w:r w:rsidRPr="0058042C">
              <w:rPr>
                <w:rFonts w:hint="eastAsia"/>
                <w:color w:val="121212"/>
              </w:rPr>
              <w:t>”，</w:t>
            </w:r>
            <w:r>
              <w:rPr>
                <w:rFonts w:hint="eastAsia"/>
                <w:color w:val="121212"/>
              </w:rPr>
              <w:t>可译为“树生的”。（</w:t>
            </w:r>
            <w:r>
              <w:rPr>
                <w:rFonts w:hint="eastAsia"/>
                <w:color w:val="121212"/>
              </w:rPr>
              <w:t>M</w:t>
            </w:r>
            <w:r>
              <w:rPr>
                <w:rFonts w:hint="eastAsia"/>
                <w:color w:val="121212"/>
              </w:rPr>
              <w:t>）</w:t>
            </w:r>
          </w:p>
          <w:p w14:paraId="304EF1E8"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w:t>
            </w:r>
            <w:r w:rsidRPr="00B41FCA">
              <w:rPr>
                <w:rFonts w:hint="eastAsia"/>
                <w:color w:val="121212"/>
              </w:rPr>
              <w:t>all</w:t>
            </w:r>
            <w:r w:rsidRPr="00B41FCA">
              <w:rPr>
                <w:color w:val="121212"/>
              </w:rPr>
              <w:t xml:space="preserve">               </w:t>
            </w:r>
            <w:r w:rsidRPr="00B41FCA">
              <w:rPr>
                <w:rFonts w:hint="eastAsia"/>
                <w:color w:val="121212"/>
              </w:rPr>
              <w:t>错译，代指“大象耳朵和非洲蝗虫”，可译为“……所有这些……”。（</w:t>
            </w:r>
            <w:r w:rsidRPr="00B41FCA">
              <w:rPr>
                <w:rFonts w:hint="eastAsia"/>
                <w:color w:val="121212"/>
              </w:rPr>
              <w:t>M</w:t>
            </w:r>
            <w:r w:rsidRPr="00B41FCA">
              <w:rPr>
                <w:rFonts w:hint="eastAsia"/>
                <w:color w:val="121212"/>
              </w:rPr>
              <w:t>）</w:t>
            </w:r>
          </w:p>
          <w:p w14:paraId="5FA30EF2" w14:textId="77777777" w:rsidR="0058281F" w:rsidRPr="00B41FCA" w:rsidRDefault="0058281F" w:rsidP="00B41FCA">
            <w:pPr>
              <w:ind w:firstLineChars="0" w:firstLine="0"/>
              <w:rPr>
                <w:color w:val="121212"/>
              </w:rPr>
            </w:pPr>
            <w:r w:rsidRPr="00B41FCA">
              <w:rPr>
                <w:color w:val="121212"/>
              </w:rPr>
              <w:t xml:space="preserve">7. </w:t>
            </w:r>
            <w:r w:rsidRPr="00B41FCA">
              <w:rPr>
                <w:rFonts w:hint="eastAsia"/>
                <w:color w:val="121212"/>
              </w:rPr>
              <w:t>fare</w:t>
            </w:r>
            <w:r w:rsidRPr="00B41FCA">
              <w:rPr>
                <w:color w:val="121212"/>
              </w:rPr>
              <w:t xml:space="preserve">              </w:t>
            </w:r>
            <w:r w:rsidRPr="00B41FCA">
              <w:rPr>
                <w:rFonts w:hint="eastAsia"/>
                <w:color w:val="121212"/>
              </w:rPr>
              <w:t>错译，</w:t>
            </w:r>
            <w:r w:rsidRPr="00B41FCA">
              <w:rPr>
                <w:rFonts w:hint="eastAsia"/>
                <w:color w:val="121212"/>
              </w:rPr>
              <w:t>fare</w:t>
            </w:r>
            <w:r w:rsidRPr="00B41FCA">
              <w:rPr>
                <w:rFonts w:hint="eastAsia"/>
                <w:color w:val="121212"/>
              </w:rPr>
              <w:t>除了“费用”，还有“食物”的意思，根据语境，此处意为“（标准）食物”。（</w:t>
            </w:r>
            <w:r w:rsidRPr="00B41FCA">
              <w:rPr>
                <w:rFonts w:hint="eastAsia"/>
                <w:color w:val="121212"/>
              </w:rPr>
              <w:t>M</w:t>
            </w:r>
            <w:r w:rsidRPr="00B41FCA">
              <w:rPr>
                <w:rFonts w:hint="eastAsia"/>
                <w:color w:val="121212"/>
              </w:rPr>
              <w:t>）</w:t>
            </w:r>
          </w:p>
          <w:p w14:paraId="0D814690"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 xml:space="preserve">. </w:t>
            </w:r>
            <w:r w:rsidRPr="00B41FCA">
              <w:rPr>
                <w:rFonts w:hint="eastAsia"/>
                <w:color w:val="121212"/>
              </w:rPr>
              <w:t>they</w:t>
            </w:r>
            <w:r w:rsidRPr="00B41FCA">
              <w:rPr>
                <w:color w:val="121212"/>
              </w:rPr>
              <w:t xml:space="preserve">              </w:t>
            </w:r>
            <w:r w:rsidRPr="00B41FCA">
              <w:rPr>
                <w:rFonts w:hint="eastAsia"/>
                <w:color w:val="121212"/>
              </w:rPr>
              <w:t>代词错译，改为“它们的共同点是……它们是孤儿”。（</w:t>
            </w:r>
            <w:r w:rsidRPr="00B41FCA">
              <w:rPr>
                <w:rFonts w:hint="eastAsia"/>
                <w:color w:val="121212"/>
              </w:rPr>
              <w:t>M</w:t>
            </w:r>
            <w:r w:rsidRPr="00B41FCA">
              <w:rPr>
                <w:rFonts w:hint="eastAsia"/>
                <w:color w:val="121212"/>
              </w:rPr>
              <w:t>）</w:t>
            </w:r>
          </w:p>
          <w:p w14:paraId="337CC453" w14:textId="77777777" w:rsidR="0058281F" w:rsidRPr="00B41FCA" w:rsidRDefault="0058281F" w:rsidP="00B41FCA">
            <w:pPr>
              <w:ind w:firstLineChars="0" w:firstLine="0"/>
              <w:rPr>
                <w:color w:val="121212"/>
              </w:rPr>
            </w:pPr>
            <w:r w:rsidRPr="00B41FCA">
              <w:rPr>
                <w:color w:val="121212"/>
              </w:rPr>
              <w:t xml:space="preserve">9. </w:t>
            </w:r>
            <w:r w:rsidRPr="00B41FCA">
              <w:rPr>
                <w:rFonts w:hint="eastAsia"/>
                <w:color w:val="121212"/>
              </w:rPr>
              <w:t>that</w:t>
            </w:r>
            <w:r w:rsidRPr="00B41FCA">
              <w:rPr>
                <w:color w:val="121212"/>
              </w:rPr>
              <w:t xml:space="preserve"> </w:t>
            </w:r>
            <w:r w:rsidRPr="00B41FCA">
              <w:rPr>
                <w:rFonts w:hint="eastAsia"/>
                <w:color w:val="121212"/>
              </w:rPr>
              <w:t>neglect</w:t>
            </w:r>
            <w:r w:rsidRPr="00B41FCA">
              <w:rPr>
                <w:color w:val="121212"/>
              </w:rPr>
              <w:t xml:space="preserve"> </w:t>
            </w:r>
            <w:r w:rsidRPr="00B41FCA">
              <w:rPr>
                <w:rFonts w:hint="eastAsia"/>
                <w:color w:val="121212"/>
              </w:rPr>
              <w:t>matters</w:t>
            </w:r>
            <w:r w:rsidRPr="00B41FCA">
              <w:rPr>
                <w:color w:val="121212"/>
              </w:rPr>
              <w:t xml:space="preserve">       </w:t>
            </w:r>
            <w:r w:rsidRPr="00B41FCA">
              <w:rPr>
                <w:rFonts w:hint="eastAsia"/>
                <w:color w:val="121212"/>
              </w:rPr>
              <w:t>过于直译，改为“那忽视了一些事实”。（</w:t>
            </w:r>
            <w:r w:rsidRPr="00B41FCA">
              <w:rPr>
                <w:rFonts w:hint="eastAsia"/>
                <w:color w:val="121212"/>
              </w:rPr>
              <w:t>M</w:t>
            </w:r>
            <w:r w:rsidRPr="00B41FCA">
              <w:rPr>
                <w:rFonts w:hint="eastAsia"/>
                <w:color w:val="121212"/>
              </w:rPr>
              <w:t>）</w:t>
            </w:r>
          </w:p>
          <w:p w14:paraId="54847EF7"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0. </w:t>
            </w:r>
            <w:r w:rsidRPr="00B41FCA">
              <w:rPr>
                <w:rFonts w:hint="eastAsia"/>
                <w:color w:val="121212"/>
              </w:rPr>
              <w:t>booste</w:t>
            </w:r>
            <w:r w:rsidRPr="00B41FCA">
              <w:rPr>
                <w:color w:val="121212"/>
              </w:rPr>
              <w:t xml:space="preserve">d           </w:t>
            </w:r>
            <w:r w:rsidRPr="00B41FCA">
              <w:rPr>
                <w:rFonts w:hint="eastAsia"/>
                <w:color w:val="121212"/>
              </w:rPr>
              <w:t>漏译，意为“改进，增强”，此处意为“提高，提升”。（</w:t>
            </w:r>
            <w:r w:rsidRPr="00B41FCA">
              <w:rPr>
                <w:rFonts w:hint="eastAsia"/>
                <w:color w:val="121212"/>
              </w:rPr>
              <w:t>O</w:t>
            </w:r>
            <w:r w:rsidRPr="00B41FCA">
              <w:rPr>
                <w:rFonts w:hint="eastAsia"/>
                <w:color w:val="121212"/>
              </w:rPr>
              <w:t>）</w:t>
            </w:r>
          </w:p>
          <w:p w14:paraId="7A07A943"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1.</w:t>
            </w:r>
            <w:r w:rsidRPr="00CE6343">
              <w:rPr>
                <w:color w:val="121212"/>
              </w:rPr>
              <w:t xml:space="preserve"> </w:t>
            </w:r>
            <w:r w:rsidRPr="00CE6343">
              <w:rPr>
                <w:color w:val="121212"/>
              </w:rPr>
              <w:t>获得了多年来的产量和营养价值</w:t>
            </w:r>
            <w:r>
              <w:rPr>
                <w:rFonts w:hint="eastAsia"/>
                <w:color w:val="121212"/>
              </w:rPr>
              <w:t xml:space="preserve"> </w:t>
            </w:r>
            <w:r>
              <w:rPr>
                <w:color w:val="121212"/>
              </w:rPr>
              <w:t xml:space="preserve">    </w:t>
            </w:r>
            <w:r>
              <w:rPr>
                <w:rFonts w:hint="eastAsia"/>
                <w:color w:val="121212"/>
              </w:rPr>
              <w:t>语序不但，改为“多年来获得了产量和营养价值的提升”。（</w:t>
            </w:r>
            <w:r>
              <w:rPr>
                <w:rFonts w:hint="eastAsia"/>
                <w:color w:val="121212"/>
              </w:rPr>
              <w:t>G</w:t>
            </w:r>
            <w:r>
              <w:rPr>
                <w:rFonts w:hint="eastAsia"/>
                <w:color w:val="121212"/>
              </w:rPr>
              <w:t>）</w:t>
            </w:r>
          </w:p>
          <w:p w14:paraId="12F55FE3" w14:textId="77777777" w:rsidR="0058281F" w:rsidRDefault="0058281F" w:rsidP="00B41FCA">
            <w:pPr>
              <w:ind w:firstLineChars="0" w:firstLine="0"/>
              <w:rPr>
                <w:color w:val="121212"/>
              </w:rPr>
            </w:pPr>
            <w:r w:rsidRPr="00B41FCA">
              <w:rPr>
                <w:rFonts w:hint="eastAsia"/>
                <w:color w:val="121212"/>
              </w:rPr>
              <w:t>1</w:t>
            </w:r>
            <w:r w:rsidRPr="00B41FCA">
              <w:rPr>
                <w:color w:val="121212"/>
              </w:rPr>
              <w:t>2. they have had their DNA scrutinised</w:t>
            </w:r>
            <w:r w:rsidRPr="00EB77FA">
              <w:rPr>
                <w:rFonts w:hint="eastAsia"/>
                <w:color w:val="121212"/>
              </w:rPr>
              <w:t>……</w:t>
            </w:r>
            <w:r w:rsidRPr="00EB77FA">
              <w:rPr>
                <w:color w:val="121212"/>
              </w:rPr>
              <w:t xml:space="preserve">   </w:t>
            </w:r>
            <w:r>
              <w:rPr>
                <w:rFonts w:hint="eastAsia"/>
                <w:color w:val="121212"/>
              </w:rPr>
              <w:t>代词</w:t>
            </w:r>
            <w:r>
              <w:rPr>
                <w:rFonts w:hint="eastAsia"/>
                <w:color w:val="121212"/>
              </w:rPr>
              <w:t>they</w:t>
            </w:r>
            <w:r>
              <w:rPr>
                <w:rFonts w:hint="eastAsia"/>
                <w:color w:val="121212"/>
              </w:rPr>
              <w:t>错译，此处指的是“大米等谷物”，应译为“它们”。（</w:t>
            </w:r>
            <w:r>
              <w:rPr>
                <w:rFonts w:hint="eastAsia"/>
                <w:color w:val="121212"/>
              </w:rPr>
              <w:t>M</w:t>
            </w:r>
            <w:r>
              <w:rPr>
                <w:rFonts w:hint="eastAsia"/>
                <w:color w:val="121212"/>
              </w:rPr>
              <w:t>）</w:t>
            </w:r>
          </w:p>
          <w:p w14:paraId="6A6C3458"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3. </w:t>
            </w:r>
            <w:r w:rsidRPr="00B41FCA">
              <w:rPr>
                <w:rFonts w:hint="eastAsia"/>
                <w:color w:val="121212"/>
              </w:rPr>
              <w:t>as</w:t>
            </w:r>
            <w:r w:rsidRPr="00B41FCA">
              <w:rPr>
                <w:color w:val="121212"/>
              </w:rPr>
              <w:t xml:space="preserve"> </w:t>
            </w:r>
            <w:r w:rsidRPr="00B41FCA">
              <w:rPr>
                <w:rFonts w:hint="eastAsia"/>
                <w:color w:val="121212"/>
              </w:rPr>
              <w:t>far</w:t>
            </w:r>
            <w:r w:rsidRPr="00B41FCA">
              <w:rPr>
                <w:color w:val="121212"/>
              </w:rPr>
              <w:t xml:space="preserve"> </w:t>
            </w:r>
            <w:r w:rsidRPr="00B41FCA">
              <w:rPr>
                <w:rFonts w:hint="eastAsia"/>
                <w:color w:val="121212"/>
              </w:rPr>
              <w:t>removed</w:t>
            </w:r>
            <w:r w:rsidRPr="00B41FCA">
              <w:rPr>
                <w:color w:val="121212"/>
              </w:rPr>
              <w:t xml:space="preserve"> </w:t>
            </w:r>
            <w:r w:rsidRPr="00B41FCA">
              <w:rPr>
                <w:rFonts w:hint="eastAsia"/>
                <w:color w:val="121212"/>
              </w:rPr>
              <w:t>from</w:t>
            </w:r>
            <w:r w:rsidRPr="00B41FCA">
              <w:rPr>
                <w:color w:val="121212"/>
              </w:rPr>
              <w:t xml:space="preserve"> </w:t>
            </w:r>
            <w:r w:rsidRPr="00B41FCA">
              <w:rPr>
                <w:rFonts w:hint="eastAsia"/>
                <w:color w:val="121212"/>
              </w:rPr>
              <w:t>sth</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漏译，意为“与某事物迥然不同”，且译文语序不当，译文改为“</w:t>
            </w:r>
            <w:r w:rsidRPr="00CB52AC">
              <w:rPr>
                <w:color w:val="121212"/>
              </w:rPr>
              <w:t>他们在营养上</w:t>
            </w:r>
            <w:r>
              <w:rPr>
                <w:rFonts w:hint="eastAsia"/>
                <w:color w:val="121212"/>
              </w:rPr>
              <w:t>与两个世纪前的</w:t>
            </w:r>
            <w:r w:rsidRPr="00CB52AC">
              <w:rPr>
                <w:color w:val="121212"/>
              </w:rPr>
              <w:t>祖先</w:t>
            </w:r>
            <w:r>
              <w:rPr>
                <w:rFonts w:hint="eastAsia"/>
                <w:color w:val="121212"/>
              </w:rPr>
              <w:t>相去甚远</w:t>
            </w:r>
            <w:r w:rsidRPr="00CB52AC">
              <w:rPr>
                <w:color w:val="121212"/>
              </w:rPr>
              <w:t>，就像那些祖先</w:t>
            </w:r>
            <w:r>
              <w:rPr>
                <w:rFonts w:hint="eastAsia"/>
                <w:color w:val="121212"/>
              </w:rPr>
              <w:t>与</w:t>
            </w:r>
            <w:r w:rsidRPr="00CB52AC">
              <w:rPr>
                <w:color w:val="121212"/>
              </w:rPr>
              <w:t>生</w:t>
            </w:r>
            <w:r>
              <w:rPr>
                <w:rFonts w:hint="eastAsia"/>
                <w:color w:val="121212"/>
              </w:rPr>
              <w:t>产</w:t>
            </w:r>
            <w:r w:rsidRPr="00CB52AC">
              <w:rPr>
                <w:color w:val="121212"/>
              </w:rPr>
              <w:t>他们的野生植物</w:t>
            </w:r>
            <w:r>
              <w:rPr>
                <w:rFonts w:hint="eastAsia"/>
                <w:color w:val="121212"/>
              </w:rPr>
              <w:t>相距甚远</w:t>
            </w:r>
            <w:r w:rsidRPr="00CB52AC">
              <w:rPr>
                <w:color w:val="121212"/>
              </w:rPr>
              <w:t>一样</w:t>
            </w:r>
            <w:r w:rsidRPr="00B41FCA">
              <w:rPr>
                <w:rFonts w:hint="eastAsia"/>
                <w:color w:val="121212"/>
              </w:rPr>
              <w:t>”。（</w:t>
            </w:r>
            <w:r w:rsidRPr="00B41FCA">
              <w:rPr>
                <w:rFonts w:hint="eastAsia"/>
                <w:color w:val="121212"/>
              </w:rPr>
              <w:t>O</w:t>
            </w:r>
            <w:r w:rsidRPr="00B41FCA">
              <w:rPr>
                <w:color w:val="121212"/>
              </w:rPr>
              <w:t>&amp;G</w:t>
            </w:r>
            <w:r w:rsidRPr="00B41FCA">
              <w:rPr>
                <w:rFonts w:hint="eastAsia"/>
                <w:color w:val="121212"/>
              </w:rPr>
              <w:t>）</w:t>
            </w:r>
          </w:p>
          <w:p w14:paraId="54210C9A" w14:textId="77777777" w:rsidR="0058281F" w:rsidRDefault="0058281F" w:rsidP="00B41FCA">
            <w:pPr>
              <w:ind w:firstLineChars="0" w:firstLine="0"/>
              <w:rPr>
                <w:color w:val="121212"/>
              </w:rPr>
            </w:pPr>
            <w:r w:rsidRPr="00B41FCA">
              <w:rPr>
                <w:rFonts w:hint="eastAsia"/>
                <w:color w:val="121212"/>
              </w:rPr>
              <w:t>1</w:t>
            </w:r>
            <w:r w:rsidRPr="00B41FCA">
              <w:rPr>
                <w:color w:val="121212"/>
              </w:rPr>
              <w:t>4.</w:t>
            </w:r>
            <w:r w:rsidRPr="00CE6343">
              <w:rPr>
                <w:color w:val="121212"/>
              </w:rPr>
              <w:t xml:space="preserve"> </w:t>
            </w:r>
            <w:r w:rsidRPr="00CE6343">
              <w:rPr>
                <w:color w:val="121212"/>
              </w:rPr>
              <w:t>世界卫生组织</w:t>
            </w:r>
            <w:r w:rsidRPr="00CE6343">
              <w:rPr>
                <w:color w:val="121212"/>
              </w:rPr>
              <w:t>( who )</w:t>
            </w:r>
            <w:r>
              <w:rPr>
                <w:color w:val="121212"/>
              </w:rPr>
              <w:t xml:space="preserve">      </w:t>
            </w:r>
            <w:r>
              <w:rPr>
                <w:rFonts w:hint="eastAsia"/>
                <w:color w:val="121212"/>
              </w:rPr>
              <w:t>大小写格式错误，此处括号里的简写应大写。（</w:t>
            </w:r>
            <w:r>
              <w:rPr>
                <w:rFonts w:hint="eastAsia"/>
                <w:color w:val="121212"/>
              </w:rPr>
              <w:t>S</w:t>
            </w:r>
            <w:r>
              <w:rPr>
                <w:rFonts w:hint="eastAsia"/>
                <w:color w:val="121212"/>
              </w:rPr>
              <w:t>）</w:t>
            </w:r>
          </w:p>
          <w:p w14:paraId="12ED5AB9"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5. </w:t>
            </w:r>
            <w:r w:rsidRPr="00B41FCA">
              <w:rPr>
                <w:rFonts w:hint="eastAsia"/>
                <w:color w:val="121212"/>
              </w:rPr>
              <w:t>其中近</w:t>
            </w:r>
            <w:r w:rsidRPr="00B41FCA">
              <w:rPr>
                <w:rFonts w:hint="eastAsia"/>
                <w:color w:val="121212"/>
              </w:rPr>
              <w:t>6</w:t>
            </w:r>
            <w:r w:rsidRPr="00B41FCA">
              <w:rPr>
                <w:color w:val="121212"/>
              </w:rPr>
              <w:t>000</w:t>
            </w:r>
            <w:r w:rsidRPr="00B41FCA">
              <w:rPr>
                <w:rFonts w:hint="eastAsia"/>
                <w:color w:val="121212"/>
              </w:rPr>
              <w:t>万人发育不良</w:t>
            </w:r>
            <w:r w:rsidRPr="00B41FCA">
              <w:rPr>
                <w:rFonts w:hint="eastAsia"/>
                <w:color w:val="121212"/>
              </w:rPr>
              <w:t xml:space="preserve"> </w:t>
            </w:r>
            <w:r w:rsidRPr="00B41FCA">
              <w:rPr>
                <w:color w:val="121212"/>
              </w:rPr>
              <w:t xml:space="preserve">    </w:t>
            </w:r>
            <w:r w:rsidRPr="00B41FCA">
              <w:rPr>
                <w:rFonts w:hint="eastAsia"/>
                <w:color w:val="121212"/>
              </w:rPr>
              <w:t>其中增译，改变原文关系，改为“</w:t>
            </w:r>
            <w:r w:rsidRPr="00CE6343">
              <w:rPr>
                <w:color w:val="121212"/>
              </w:rPr>
              <w:t>近三分之一的非洲儿童</w:t>
            </w:r>
            <w:r>
              <w:rPr>
                <w:rFonts w:hint="eastAsia"/>
                <w:color w:val="121212"/>
              </w:rPr>
              <w:t>——</w:t>
            </w:r>
            <w:r w:rsidRPr="00CE6343">
              <w:rPr>
                <w:color w:val="121212"/>
              </w:rPr>
              <w:t>近</w:t>
            </w:r>
            <w:r w:rsidRPr="00CE6343">
              <w:rPr>
                <w:color w:val="121212"/>
              </w:rPr>
              <w:t>6000</w:t>
            </w:r>
            <w:r w:rsidRPr="00CE6343">
              <w:rPr>
                <w:color w:val="121212"/>
              </w:rPr>
              <w:t>万人发育不良</w:t>
            </w:r>
            <w:r w:rsidRPr="00B41FCA">
              <w:rPr>
                <w:rFonts w:hint="eastAsia"/>
                <w:color w:val="121212"/>
              </w:rPr>
              <w:t>”。（</w:t>
            </w:r>
            <w:r w:rsidRPr="00B41FCA">
              <w:rPr>
                <w:rFonts w:hint="eastAsia"/>
                <w:color w:val="121212"/>
              </w:rPr>
              <w:t>A</w:t>
            </w:r>
            <w:r w:rsidRPr="00B41FCA">
              <w:rPr>
                <w:rFonts w:hint="eastAsia"/>
                <w:color w:val="121212"/>
              </w:rPr>
              <w:t>）</w:t>
            </w:r>
          </w:p>
          <w:p w14:paraId="36BE1877" w14:textId="77777777" w:rsidR="0058281F" w:rsidRPr="00B41FCA" w:rsidRDefault="0058281F" w:rsidP="00B41FCA">
            <w:pPr>
              <w:ind w:firstLineChars="0" w:firstLine="0"/>
              <w:rPr>
                <w:color w:val="121212"/>
              </w:rPr>
            </w:pPr>
            <w:r w:rsidRPr="00B41FCA">
              <w:rPr>
                <w:color w:val="121212"/>
              </w:rPr>
              <w:t>16.</w:t>
            </w:r>
            <w:r w:rsidRPr="00B41FCA">
              <w:rPr>
                <w:rFonts w:hint="eastAsia"/>
                <w:color w:val="121212"/>
              </w:rPr>
              <w:t xml:space="preserve"> </w:t>
            </w:r>
            <w:r w:rsidRPr="00B41FCA">
              <w:rPr>
                <w:color w:val="121212"/>
              </w:rPr>
              <w:t xml:space="preserve">what it would otherwise be      </w:t>
            </w:r>
            <w:r w:rsidRPr="00B41FCA">
              <w:rPr>
                <w:rFonts w:hint="eastAsia"/>
                <w:color w:val="121212"/>
              </w:rPr>
              <w:t>错译，此处指非洲正常情况下（即不受发育迟缓影响）本来可以</w:t>
            </w:r>
            <w:r w:rsidRPr="00B41FCA">
              <w:rPr>
                <w:rFonts w:hint="eastAsia"/>
                <w:color w:val="121212"/>
              </w:rPr>
              <w:t>/</w:t>
            </w:r>
            <w:r w:rsidRPr="00B41FCA">
              <w:rPr>
                <w:rFonts w:hint="eastAsia"/>
                <w:color w:val="121212"/>
              </w:rPr>
              <w:t>可能达到的（国内生产总值）。此处可以略译，也可以翻译出来，译文改为“发育迟缓的影响使非洲国内生产总值（比正常情况下）可能少了</w:t>
            </w:r>
            <w:r w:rsidRPr="00B41FCA">
              <w:rPr>
                <w:rFonts w:hint="eastAsia"/>
                <w:color w:val="121212"/>
              </w:rPr>
              <w:t>9-</w:t>
            </w:r>
            <w:r w:rsidRPr="00B41FCA">
              <w:rPr>
                <w:color w:val="121212"/>
              </w:rPr>
              <w:t>10</w:t>
            </w:r>
            <w:r w:rsidRPr="00B41FCA">
              <w:rPr>
                <w:rFonts w:hint="eastAsia"/>
                <w:color w:val="121212"/>
              </w:rPr>
              <w:t>%</w:t>
            </w:r>
            <w:r w:rsidRPr="00B41FCA">
              <w:rPr>
                <w:rFonts w:hint="eastAsia"/>
                <w:color w:val="121212"/>
              </w:rPr>
              <w:t>”。（</w:t>
            </w:r>
            <w:r w:rsidRPr="00B41FCA">
              <w:rPr>
                <w:rFonts w:hint="eastAsia"/>
                <w:color w:val="121212"/>
              </w:rPr>
              <w:t>M</w:t>
            </w:r>
            <w:r w:rsidRPr="00B41FCA">
              <w:rPr>
                <w:rFonts w:hint="eastAsia"/>
                <w:color w:val="121212"/>
              </w:rPr>
              <w:t>）</w:t>
            </w:r>
          </w:p>
          <w:p w14:paraId="35BD5BFB" w14:textId="77777777" w:rsidR="0058281F" w:rsidRPr="00610F9E" w:rsidRDefault="0058281F" w:rsidP="00B41FCA">
            <w:pPr>
              <w:ind w:firstLineChars="0" w:firstLine="0"/>
              <w:rPr>
                <w:color w:val="121212"/>
              </w:rPr>
            </w:pPr>
            <w:r w:rsidRPr="00B41FCA">
              <w:rPr>
                <w:rFonts w:hint="eastAsia"/>
                <w:color w:val="121212"/>
              </w:rPr>
              <w:t>1</w:t>
            </w:r>
            <w:r w:rsidRPr="00B41FCA">
              <w:rPr>
                <w:color w:val="121212"/>
              </w:rPr>
              <w:t xml:space="preserve">7. World Agroforestry Centre      </w:t>
            </w:r>
            <w:r w:rsidRPr="00610F9E">
              <w:rPr>
                <w:rFonts w:hint="eastAsia"/>
                <w:color w:val="121212"/>
              </w:rPr>
              <w:t>错译</w:t>
            </w:r>
            <w:r>
              <w:rPr>
                <w:rFonts w:hint="eastAsia"/>
                <w:color w:val="121212"/>
              </w:rPr>
              <w:t>，应译为“世界混农林业中心”。（</w:t>
            </w:r>
            <w:r>
              <w:rPr>
                <w:rFonts w:hint="eastAsia"/>
                <w:color w:val="121212"/>
              </w:rPr>
              <w:t>M</w:t>
            </w:r>
            <w:r>
              <w:rPr>
                <w:rFonts w:hint="eastAsia"/>
                <w:color w:val="121212"/>
              </w:rPr>
              <w:t>）</w:t>
            </w:r>
          </w:p>
          <w:p w14:paraId="3C7E825A" w14:textId="77777777" w:rsidR="0058281F" w:rsidRDefault="0058281F" w:rsidP="00B41FCA">
            <w:pPr>
              <w:ind w:firstLineChars="0" w:firstLine="0"/>
              <w:rPr>
                <w:color w:val="121212"/>
              </w:rPr>
            </w:pPr>
            <w:r w:rsidRPr="00B41FCA">
              <w:rPr>
                <w:rFonts w:hint="eastAsia"/>
                <w:color w:val="121212"/>
              </w:rPr>
              <w:t>1</w:t>
            </w:r>
            <w:r w:rsidRPr="00B41FCA">
              <w:rPr>
                <w:color w:val="121212"/>
              </w:rPr>
              <w:t>8.</w:t>
            </w:r>
            <w:r w:rsidRPr="00CE6343">
              <w:rPr>
                <w:color w:val="121212"/>
              </w:rPr>
              <w:t xml:space="preserve"> </w:t>
            </w:r>
            <w:r w:rsidRPr="00CE6343">
              <w:rPr>
                <w:color w:val="121212"/>
              </w:rPr>
              <w:t>一个是非洲孤儿作物联合会</w:t>
            </w:r>
            <w:r w:rsidRPr="00CE6343">
              <w:rPr>
                <w:color w:val="121212"/>
              </w:rPr>
              <w:t>( aocc)</w:t>
            </w:r>
            <w:r>
              <w:rPr>
                <w:color w:val="121212"/>
              </w:rPr>
              <w:t xml:space="preserve">   </w:t>
            </w:r>
            <w:r>
              <w:rPr>
                <w:rFonts w:hint="eastAsia"/>
                <w:color w:val="121212"/>
              </w:rPr>
              <w:t>大小写格式错误，此处括号里的简写应与原文一致大写。（</w:t>
            </w:r>
            <w:r>
              <w:rPr>
                <w:rFonts w:hint="eastAsia"/>
                <w:color w:val="121212"/>
              </w:rPr>
              <w:t>S</w:t>
            </w:r>
            <w:r>
              <w:rPr>
                <w:rFonts w:hint="eastAsia"/>
                <w:color w:val="121212"/>
              </w:rPr>
              <w:t>）</w:t>
            </w:r>
          </w:p>
          <w:p w14:paraId="5C5B8C30" w14:textId="77777777" w:rsidR="0058281F" w:rsidRDefault="0058281F" w:rsidP="00B41FCA">
            <w:pPr>
              <w:ind w:firstLineChars="0" w:firstLine="0"/>
              <w:rPr>
                <w:color w:val="121212"/>
              </w:rPr>
            </w:pPr>
            <w:r w:rsidRPr="00B41FCA">
              <w:rPr>
                <w:rFonts w:hint="eastAsia"/>
                <w:color w:val="121212"/>
              </w:rPr>
              <w:t>1</w:t>
            </w:r>
            <w:r w:rsidRPr="00B41FCA">
              <w:rPr>
                <w:color w:val="121212"/>
              </w:rPr>
              <w:t xml:space="preserve">9. aocc            </w:t>
            </w:r>
            <w:r>
              <w:rPr>
                <w:rFonts w:hint="eastAsia"/>
                <w:color w:val="121212"/>
              </w:rPr>
              <w:t>大小写格式错误，此处应与原文一致大写。（</w:t>
            </w:r>
            <w:r>
              <w:rPr>
                <w:rFonts w:hint="eastAsia"/>
                <w:color w:val="121212"/>
              </w:rPr>
              <w:t>S</w:t>
            </w:r>
            <w:r>
              <w:rPr>
                <w:rFonts w:hint="eastAsia"/>
                <w:color w:val="121212"/>
              </w:rPr>
              <w:t>）</w:t>
            </w:r>
          </w:p>
          <w:p w14:paraId="3F1DF0F1"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0.</w:t>
            </w:r>
            <w:r w:rsidRPr="00CE6343">
              <w:rPr>
                <w:color w:val="121212"/>
              </w:rPr>
              <w:t xml:space="preserve"> </w:t>
            </w:r>
            <w:r w:rsidRPr="00CE6343">
              <w:rPr>
                <w:color w:val="121212"/>
              </w:rPr>
              <w:t>除了与作物育种有关的其他方面</w:t>
            </w:r>
            <w:r>
              <w:rPr>
                <w:rFonts w:hint="eastAsia"/>
                <w:color w:val="121212"/>
              </w:rPr>
              <w:t xml:space="preserve"> </w:t>
            </w:r>
            <w:r>
              <w:rPr>
                <w:color w:val="121212"/>
              </w:rPr>
              <w:t xml:space="preserve">     </w:t>
            </w:r>
            <w:r>
              <w:rPr>
                <w:rFonts w:hint="eastAsia"/>
                <w:color w:val="121212"/>
              </w:rPr>
              <w:t>译文歧义，改为“以及与作物育种有关的其他方面内容”。（</w:t>
            </w:r>
            <w:r>
              <w:rPr>
                <w:rFonts w:hint="eastAsia"/>
                <w:color w:val="121212"/>
              </w:rPr>
              <w:t>M</w:t>
            </w:r>
            <w:r>
              <w:rPr>
                <w:rFonts w:hint="eastAsia"/>
                <w:color w:val="121212"/>
              </w:rPr>
              <w:t>）</w:t>
            </w:r>
          </w:p>
          <w:p w14:paraId="7AB12FC7" w14:textId="77777777" w:rsidR="0058281F" w:rsidRPr="00B41FCA" w:rsidRDefault="0058281F" w:rsidP="00B41FCA">
            <w:pPr>
              <w:ind w:firstLineChars="0" w:firstLine="0"/>
              <w:rPr>
                <w:color w:val="121212"/>
              </w:rPr>
            </w:pPr>
          </w:p>
          <w:p w14:paraId="7A82EA83" w14:textId="77777777" w:rsidR="0058281F" w:rsidRPr="00B41FCA" w:rsidRDefault="0058281F" w:rsidP="00B41FCA">
            <w:pPr>
              <w:ind w:firstLineChars="0" w:firstLine="0"/>
              <w:rPr>
                <w:color w:val="121212"/>
              </w:rPr>
            </w:pPr>
          </w:p>
          <w:p w14:paraId="0B6BA24C"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1</w:t>
            </w:r>
            <w:r w:rsidRPr="00B41FCA">
              <w:rPr>
                <w:rFonts w:hint="eastAsia"/>
                <w:color w:val="121212"/>
              </w:rPr>
              <w:t>处错误，其中错译</w:t>
            </w:r>
            <w:r w:rsidRPr="00B41FCA">
              <w:rPr>
                <w:rFonts w:hint="eastAsia"/>
                <w:color w:val="121212"/>
              </w:rPr>
              <w:t>1</w:t>
            </w:r>
            <w:r w:rsidRPr="00B41FCA">
              <w:rPr>
                <w:color w:val="121212"/>
              </w:rPr>
              <w:t>2</w:t>
            </w:r>
            <w:r w:rsidRPr="00B41FCA">
              <w:rPr>
                <w:rFonts w:hint="eastAsia"/>
                <w:color w:val="121212"/>
              </w:rPr>
              <w:t>处，不一致</w:t>
            </w:r>
            <w:r w:rsidRPr="00B41FCA">
              <w:rPr>
                <w:rFonts w:hint="eastAsia"/>
                <w:color w:val="121212"/>
              </w:rPr>
              <w:t>1</w:t>
            </w:r>
            <w:r w:rsidRPr="00B41FCA">
              <w:rPr>
                <w:rFonts w:hint="eastAsia"/>
                <w:color w:val="121212"/>
              </w:rPr>
              <w:t>处，漏译</w:t>
            </w:r>
            <w:r w:rsidRPr="00B41FCA">
              <w:rPr>
                <w:rFonts w:hint="eastAsia"/>
                <w:color w:val="121212"/>
              </w:rPr>
              <w:t>2</w:t>
            </w:r>
            <w:r w:rsidRPr="00B41FCA">
              <w:rPr>
                <w:rFonts w:hint="eastAsia"/>
                <w:color w:val="121212"/>
              </w:rPr>
              <w:t>处，语法</w:t>
            </w:r>
            <w:r w:rsidRPr="00B41FCA">
              <w:rPr>
                <w:rFonts w:hint="eastAsia"/>
                <w:color w:val="121212"/>
              </w:rPr>
              <w:t>2</w:t>
            </w:r>
            <w:r w:rsidRPr="00B41FCA">
              <w:rPr>
                <w:rFonts w:hint="eastAsia"/>
                <w:color w:val="121212"/>
              </w:rPr>
              <w:t>处，增译</w:t>
            </w:r>
            <w:r w:rsidRPr="00B41FCA">
              <w:rPr>
                <w:rFonts w:hint="eastAsia"/>
                <w:color w:val="121212"/>
              </w:rPr>
              <w:t>1</w:t>
            </w:r>
            <w:r w:rsidRPr="00B41FCA">
              <w:rPr>
                <w:rFonts w:hint="eastAsia"/>
                <w:color w:val="121212"/>
              </w:rPr>
              <w:t>处，拼写</w:t>
            </w:r>
            <w:r w:rsidRPr="00B41FCA">
              <w:rPr>
                <w:rFonts w:hint="eastAsia"/>
                <w:color w:val="121212"/>
              </w:rPr>
              <w:t>3</w:t>
            </w:r>
            <w:r w:rsidRPr="00B41FCA">
              <w:rPr>
                <w:rFonts w:hint="eastAsia"/>
                <w:color w:val="121212"/>
              </w:rPr>
              <w:t>处。</w:t>
            </w:r>
          </w:p>
          <w:p w14:paraId="3B3DF714"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533CA051" w14:textId="77777777" w:rsidR="0058281F" w:rsidRPr="00B41FCA" w:rsidRDefault="0058281F" w:rsidP="00B41FCA">
            <w:pPr>
              <w:ind w:firstLineChars="0" w:firstLine="0"/>
              <w:rPr>
                <w:color w:val="121212"/>
              </w:rPr>
            </w:pPr>
            <w:r w:rsidRPr="00B41FCA">
              <w:rPr>
                <w:rFonts w:hint="eastAsia"/>
                <w:color w:val="121212"/>
              </w:rPr>
              <w:t>错误相对较少，总共</w:t>
            </w:r>
            <w:r w:rsidRPr="00B41FCA">
              <w:rPr>
                <w:rFonts w:hint="eastAsia"/>
                <w:color w:val="121212"/>
              </w:rPr>
              <w:t>2</w:t>
            </w:r>
            <w:r w:rsidRPr="00B41FCA">
              <w:rPr>
                <w:color w:val="121212"/>
              </w:rPr>
              <w:t>1</w:t>
            </w:r>
            <w:r w:rsidRPr="00B41FCA">
              <w:rPr>
                <w:rFonts w:hint="eastAsia"/>
                <w:color w:val="121212"/>
              </w:rPr>
              <w:t>处错误，其中错译有</w:t>
            </w:r>
            <w:r w:rsidRPr="00B41FCA">
              <w:rPr>
                <w:rFonts w:hint="eastAsia"/>
                <w:color w:val="121212"/>
              </w:rPr>
              <w:t>1</w:t>
            </w:r>
            <w:r w:rsidRPr="00B41FCA">
              <w:rPr>
                <w:color w:val="121212"/>
              </w:rPr>
              <w:t>2</w:t>
            </w:r>
            <w:r w:rsidRPr="00B41FCA">
              <w:rPr>
                <w:rFonts w:hint="eastAsia"/>
                <w:color w:val="121212"/>
              </w:rPr>
              <w:t>处，且主要有名词及代词错译、关系错译等；拼写三处均是大小写的问题。</w:t>
            </w:r>
          </w:p>
        </w:tc>
      </w:tr>
    </w:tbl>
    <w:p w14:paraId="27B73141" w14:textId="77777777" w:rsidR="0058281F" w:rsidRPr="00CE6343" w:rsidRDefault="0058281F">
      <w:pPr>
        <w:pStyle w:val="aff1"/>
        <w:shd w:val="clear" w:color="auto" w:fill="FFFFFF"/>
        <w:rPr>
          <w:rFonts w:ascii="Times New Roman" w:hAnsi="Times New Roman" w:cs="Times New Roman"/>
          <w:color w:val="121212"/>
        </w:rPr>
      </w:pPr>
    </w:p>
    <w:p w14:paraId="39E9492E" w14:textId="77777777" w:rsidR="0058281F" w:rsidRPr="00481094" w:rsidRDefault="0058281F">
      <w:pPr>
        <w:ind w:firstLine="438"/>
        <w:rPr>
          <w:b/>
          <w:color w:val="121212"/>
          <w:spacing w:val="-11"/>
          <w:szCs w:val="24"/>
          <w:shd w:val="clear" w:color="auto" w:fill="FFFFFF"/>
        </w:rPr>
      </w:pPr>
      <w:r w:rsidRPr="00481094">
        <w:rPr>
          <w:b/>
          <w:color w:val="121212"/>
          <w:spacing w:val="-11"/>
          <w:szCs w:val="24"/>
          <w:shd w:val="clear" w:color="auto" w:fill="FFFFFF"/>
        </w:rPr>
        <w:t>Week 4</w:t>
      </w:r>
      <w:r w:rsidRPr="00481094">
        <w:rPr>
          <w:rFonts w:hint="eastAsia"/>
          <w:b/>
          <w:color w:val="121212"/>
          <w:spacing w:val="-11"/>
          <w:szCs w:val="24"/>
          <w:shd w:val="clear" w:color="auto" w:fill="FFFFFF"/>
        </w:rPr>
        <w:t>（</w:t>
      </w:r>
      <w:r w:rsidRPr="00481094">
        <w:rPr>
          <w:rFonts w:hint="eastAsia"/>
          <w:b/>
          <w:color w:val="121212"/>
          <w:spacing w:val="-11"/>
          <w:szCs w:val="24"/>
          <w:shd w:val="clear" w:color="auto" w:fill="FFFFFF"/>
        </w:rPr>
        <w:t>finance</w:t>
      </w:r>
      <w:r w:rsidRPr="00481094">
        <w:rPr>
          <w:rFonts w:hint="eastAsia"/>
          <w:b/>
          <w:color w:val="121212"/>
          <w:spacing w:val="-11"/>
          <w:szCs w:val="24"/>
          <w:shd w:val="clear" w:color="auto" w:fill="FFFFFF"/>
        </w:rPr>
        <w:t>）</w:t>
      </w:r>
    </w:p>
    <w:tbl>
      <w:tblPr>
        <w:tblStyle w:val="af4"/>
        <w:tblW w:w="9357" w:type="dxa"/>
        <w:tblInd w:w="-998" w:type="dxa"/>
        <w:tblLook w:val="04A0" w:firstRow="1" w:lastRow="0" w:firstColumn="1" w:lastColumn="0" w:noHBand="0" w:noVBand="1"/>
      </w:tblPr>
      <w:tblGrid>
        <w:gridCol w:w="5104"/>
        <w:gridCol w:w="4253"/>
      </w:tblGrid>
      <w:tr w:rsidR="0058281F" w:rsidRPr="00E84FC8" w14:paraId="5950C80F" w14:textId="77777777" w:rsidTr="00E31D3E">
        <w:tc>
          <w:tcPr>
            <w:tcW w:w="5104" w:type="dxa"/>
          </w:tcPr>
          <w:p w14:paraId="45A936E3" w14:textId="77777777" w:rsidR="0058281F" w:rsidRPr="00E84FC8" w:rsidRDefault="0058281F">
            <w:pPr>
              <w:ind w:firstLine="480"/>
              <w:rPr>
                <w:szCs w:val="24"/>
              </w:rPr>
            </w:pPr>
            <w:r w:rsidRPr="00E84FC8">
              <w:rPr>
                <w:szCs w:val="24"/>
              </w:rPr>
              <w:t>原文</w:t>
            </w:r>
          </w:p>
        </w:tc>
        <w:tc>
          <w:tcPr>
            <w:tcW w:w="4253" w:type="dxa"/>
          </w:tcPr>
          <w:p w14:paraId="07AB7FC1" w14:textId="77777777" w:rsidR="0058281F" w:rsidRPr="00E84FC8" w:rsidRDefault="0058281F">
            <w:pPr>
              <w:ind w:firstLine="480"/>
              <w:rPr>
                <w:szCs w:val="24"/>
              </w:rPr>
            </w:pPr>
            <w:r w:rsidRPr="00E84FC8">
              <w:rPr>
                <w:szCs w:val="24"/>
              </w:rPr>
              <w:t>谷歌</w:t>
            </w:r>
            <w:r>
              <w:rPr>
                <w:rFonts w:hint="eastAsia"/>
                <w:szCs w:val="24"/>
              </w:rPr>
              <w:t>翻译</w:t>
            </w:r>
            <w:r w:rsidRPr="00E84FC8">
              <w:rPr>
                <w:szCs w:val="24"/>
              </w:rPr>
              <w:t>：</w:t>
            </w:r>
          </w:p>
        </w:tc>
      </w:tr>
      <w:tr w:rsidR="0058281F" w:rsidRPr="00E84FC8" w14:paraId="200114A2" w14:textId="77777777" w:rsidTr="00E31D3E">
        <w:tc>
          <w:tcPr>
            <w:tcW w:w="5104" w:type="dxa"/>
          </w:tcPr>
          <w:p w14:paraId="0B17C317" w14:textId="77777777" w:rsidR="0058281F" w:rsidRPr="00E84FC8" w:rsidRDefault="0058281F" w:rsidP="0058281F">
            <w:pPr>
              <w:ind w:firstLine="480"/>
              <w:rPr>
                <w:color w:val="121212"/>
                <w:szCs w:val="24"/>
                <w:shd w:val="clear" w:color="auto" w:fill="FFFFFF"/>
              </w:rPr>
            </w:pPr>
            <w:r w:rsidRPr="00E84FC8">
              <w:rPr>
                <w:color w:val="121212"/>
                <w:szCs w:val="24"/>
                <w:shd w:val="clear" w:color="auto" w:fill="FFFFFF"/>
              </w:rPr>
              <w:t xml:space="preserve">MOST money these days is electronic—a series of </w:t>
            </w:r>
            <w:r w:rsidRPr="00C07319">
              <w:rPr>
                <w:color w:val="121212"/>
                <w:szCs w:val="24"/>
                <w:highlight w:val="yellow"/>
                <w:u w:val="single"/>
                <w:shd w:val="clear" w:color="auto" w:fill="FFFFFF"/>
              </w:rPr>
              <w:t>ones and zeros</w:t>
            </w:r>
            <w:r w:rsidRPr="00E84FC8">
              <w:rPr>
                <w:color w:val="121212"/>
                <w:szCs w:val="24"/>
                <w:shd w:val="clear" w:color="auto" w:fill="FFFFFF"/>
              </w:rPr>
              <w:t xml:space="preserve"> on a computer. </w:t>
            </w:r>
            <w:proofErr w:type="gramStart"/>
            <w:r w:rsidRPr="00E84FC8">
              <w:rPr>
                <w:color w:val="121212"/>
                <w:szCs w:val="24"/>
                <w:shd w:val="clear" w:color="auto" w:fill="FFFFFF"/>
              </w:rPr>
              <w:t>So</w:t>
            </w:r>
            <w:proofErr w:type="gramEnd"/>
            <w:r w:rsidRPr="00E84FC8">
              <w:rPr>
                <w:color w:val="121212"/>
                <w:szCs w:val="24"/>
                <w:shd w:val="clear" w:color="auto" w:fill="FFFFFF"/>
              </w:rPr>
              <w:t xml:space="preserve"> it is rather neat that bitcoin, a privately created electronic currency, has lurched from $1,000 to above $10,000 this year (see chart),</w:t>
            </w:r>
            <w:r w:rsidRPr="00F711F1">
              <w:rPr>
                <w:color w:val="121212"/>
                <w:szCs w:val="24"/>
                <w:shd w:val="clear" w:color="auto" w:fill="FFFFFF"/>
              </w:rPr>
              <w:t xml:space="preserve"> an epic journey to add an extra zero</w:t>
            </w:r>
            <w:r w:rsidRPr="00E84FC8">
              <w:rPr>
                <w:color w:val="121212"/>
                <w:szCs w:val="24"/>
                <w:shd w:val="clear" w:color="auto" w:fill="FFFFFF"/>
              </w:rPr>
              <w:t>.</w:t>
            </w:r>
          </w:p>
          <w:p w14:paraId="29A40274" w14:textId="77777777" w:rsidR="0058281F" w:rsidRPr="00E84FC8" w:rsidRDefault="0058281F" w:rsidP="0058281F">
            <w:pPr>
              <w:ind w:firstLine="480"/>
              <w:rPr>
                <w:color w:val="121212"/>
                <w:szCs w:val="24"/>
                <w:shd w:val="clear" w:color="auto" w:fill="FFFFFF"/>
              </w:rPr>
            </w:pPr>
            <w:r w:rsidRPr="00A72CBC">
              <w:rPr>
                <w:color w:val="121212"/>
                <w:szCs w:val="24"/>
                <w:highlight w:val="yellow"/>
                <w:u w:val="single"/>
                <w:shd w:val="clear" w:color="auto" w:fill="FFFFFF"/>
              </w:rPr>
              <w:t>On the way</w:t>
            </w:r>
            <w:r w:rsidRPr="00E84FC8">
              <w:rPr>
                <w:color w:val="121212"/>
                <w:szCs w:val="24"/>
                <w:shd w:val="clear" w:color="auto" w:fill="FFFFFF"/>
              </w:rPr>
              <w:t xml:space="preserve">, </w:t>
            </w:r>
            <w:r w:rsidRPr="004C4B89">
              <w:rPr>
                <w:color w:val="121212"/>
                <w:szCs w:val="24"/>
                <w:highlight w:val="yellow"/>
                <w:u w:val="single"/>
                <w:shd w:val="clear" w:color="auto" w:fill="FFFFFF"/>
              </w:rPr>
              <w:t>the currency</w:t>
            </w:r>
            <w:r w:rsidRPr="00E84FC8">
              <w:rPr>
                <w:color w:val="121212"/>
                <w:szCs w:val="24"/>
                <w:shd w:val="clear" w:color="auto" w:fill="FFFFFF"/>
              </w:rPr>
              <w:t xml:space="preserve"> has been controversial. </w:t>
            </w:r>
            <w:r w:rsidRPr="00644CAB">
              <w:rPr>
                <w:color w:val="121212"/>
                <w:szCs w:val="24"/>
                <w:u w:val="single"/>
                <w:shd w:val="clear" w:color="auto" w:fill="FFFFFF"/>
              </w:rPr>
              <w:t>Jamie Dimon</w:t>
            </w:r>
            <w:r w:rsidRPr="00E84FC8">
              <w:rPr>
                <w:color w:val="121212"/>
                <w:szCs w:val="24"/>
                <w:shd w:val="clear" w:color="auto" w:fill="FFFFFF"/>
              </w:rPr>
              <w:t xml:space="preserve">, the boss of JPMorgan Chase, has called it a fraud. Nouriel Roubini, an economist, </w:t>
            </w:r>
            <w:r w:rsidRPr="001C73E8">
              <w:rPr>
                <w:color w:val="121212"/>
                <w:szCs w:val="24"/>
                <w:highlight w:val="yellow"/>
                <w:u w:val="single"/>
                <w:shd w:val="clear" w:color="auto" w:fill="FFFFFF"/>
              </w:rPr>
              <w:t>plumped for</w:t>
            </w:r>
            <w:r w:rsidRPr="001C73E8">
              <w:rPr>
                <w:color w:val="121212"/>
                <w:szCs w:val="24"/>
                <w:u w:val="single"/>
                <w:shd w:val="clear" w:color="auto" w:fill="FFFFFF"/>
              </w:rPr>
              <w:t xml:space="preserve"> </w:t>
            </w:r>
            <w:r w:rsidRPr="00E84FC8">
              <w:rPr>
                <w:color w:val="121212"/>
                <w:szCs w:val="24"/>
                <w:shd w:val="clear" w:color="auto" w:fill="FFFFFF"/>
              </w:rPr>
              <w:t xml:space="preserve">“gigantic speculative bubble”. Ordinary investors are being tempted into bitcoin by its rapid rise—a phenomenon dubbed </w:t>
            </w:r>
            <w:r w:rsidRPr="00DD3259">
              <w:rPr>
                <w:color w:val="121212"/>
                <w:szCs w:val="24"/>
                <w:highlight w:val="yellow"/>
                <w:u w:val="single"/>
                <w:shd w:val="clear" w:color="auto" w:fill="FFFFFF"/>
              </w:rPr>
              <w:t>FOMO</w:t>
            </w:r>
            <w:r w:rsidRPr="00DD3259">
              <w:rPr>
                <w:color w:val="121212"/>
                <w:szCs w:val="24"/>
                <w:u w:val="single"/>
                <w:shd w:val="clear" w:color="auto" w:fill="FFFFFF"/>
              </w:rPr>
              <w:t xml:space="preserve"> </w:t>
            </w:r>
            <w:r w:rsidRPr="00DD3259">
              <w:rPr>
                <w:color w:val="121212"/>
                <w:szCs w:val="24"/>
                <w:highlight w:val="yellow"/>
                <w:u w:val="single"/>
                <w:shd w:val="clear" w:color="auto" w:fill="FFFFFF"/>
              </w:rPr>
              <w:t>(fear of missing out)</w:t>
            </w:r>
            <w:r w:rsidRPr="00E84FC8">
              <w:rPr>
                <w:color w:val="121212"/>
                <w:szCs w:val="24"/>
                <w:shd w:val="clear" w:color="auto" w:fill="FFFFFF"/>
              </w:rPr>
              <w:t xml:space="preserve">. Both the Chicago Mercantile Exchange, America’s largest futures market, and the </w:t>
            </w:r>
            <w:r w:rsidRPr="00BB2DF5">
              <w:rPr>
                <w:color w:val="121212"/>
                <w:szCs w:val="24"/>
                <w:highlight w:val="yellow"/>
                <w:shd w:val="clear" w:color="auto" w:fill="FFFFFF"/>
              </w:rPr>
              <w:t>NASDAQ</w:t>
            </w:r>
            <w:r w:rsidRPr="00E84FC8">
              <w:rPr>
                <w:color w:val="121212"/>
                <w:szCs w:val="24"/>
                <w:shd w:val="clear" w:color="auto" w:fill="FFFFFF"/>
              </w:rPr>
              <w:t xml:space="preserve"> stock exchange have seemingly added their</w:t>
            </w:r>
            <w:r w:rsidRPr="000543A5">
              <w:rPr>
                <w:b/>
                <w:color w:val="121212"/>
                <w:szCs w:val="24"/>
                <w:shd w:val="clear" w:color="auto" w:fill="FFFFFF"/>
              </w:rPr>
              <w:t xml:space="preserve"> </w:t>
            </w:r>
            <w:r w:rsidRPr="000543A5">
              <w:rPr>
                <w:b/>
                <w:color w:val="121212"/>
                <w:szCs w:val="24"/>
                <w:highlight w:val="green"/>
                <w:shd w:val="clear" w:color="auto" w:fill="FFFFFF"/>
              </w:rPr>
              <w:t>imprimaturs</w:t>
            </w:r>
            <w:r w:rsidRPr="000543A5">
              <w:rPr>
                <w:b/>
                <w:color w:val="121212"/>
                <w:szCs w:val="24"/>
                <w:shd w:val="clear" w:color="auto" w:fill="FFFFFF"/>
              </w:rPr>
              <w:t xml:space="preserve"> </w:t>
            </w:r>
            <w:r w:rsidRPr="00E84FC8">
              <w:rPr>
                <w:color w:val="121212"/>
                <w:szCs w:val="24"/>
                <w:shd w:val="clear" w:color="auto" w:fill="FFFFFF"/>
              </w:rPr>
              <w:t>by planning to offer bitcoin-futures contracts.</w:t>
            </w:r>
          </w:p>
          <w:p w14:paraId="13FEDF5B" w14:textId="77777777" w:rsidR="0058281F" w:rsidRPr="00E84FC8" w:rsidRDefault="0058281F" w:rsidP="0058281F">
            <w:pPr>
              <w:ind w:firstLine="480"/>
              <w:rPr>
                <w:color w:val="121212"/>
                <w:szCs w:val="24"/>
                <w:shd w:val="clear" w:color="auto" w:fill="FFFFFF"/>
              </w:rPr>
            </w:pPr>
            <w:r w:rsidRPr="00E84FC8">
              <w:rPr>
                <w:color w:val="121212"/>
                <w:szCs w:val="24"/>
                <w:shd w:val="clear" w:color="auto" w:fill="FFFFFF"/>
              </w:rPr>
              <w:t xml:space="preserve">It is easy to muddle two separate issues. One is whether the “blockchain” technology that underpins bitcoin becomes more widely adopted. </w:t>
            </w:r>
            <w:r w:rsidRPr="000543A5">
              <w:rPr>
                <w:b/>
                <w:color w:val="121212"/>
                <w:szCs w:val="24"/>
                <w:highlight w:val="green"/>
                <w:shd w:val="clear" w:color="auto" w:fill="FFFFFF"/>
              </w:rPr>
              <w:t>Blockchains</w:t>
            </w:r>
            <w:r w:rsidRPr="00E84FC8">
              <w:rPr>
                <w:color w:val="121212"/>
                <w:szCs w:val="24"/>
                <w:shd w:val="clear" w:color="auto" w:fill="FFFFFF"/>
              </w:rPr>
              <w:t xml:space="preserve">, </w:t>
            </w:r>
            <w:r w:rsidRPr="00D31DD7">
              <w:rPr>
                <w:color w:val="121212"/>
                <w:szCs w:val="24"/>
                <w:highlight w:val="yellow"/>
                <w:u w:val="single"/>
                <w:shd w:val="clear" w:color="auto" w:fill="FFFFFF"/>
              </w:rPr>
              <w:t>distributed ledgers</w:t>
            </w:r>
            <w:r w:rsidRPr="00E84FC8">
              <w:rPr>
                <w:color w:val="121212"/>
                <w:szCs w:val="24"/>
                <w:shd w:val="clear" w:color="auto" w:fill="FFFFFF"/>
              </w:rPr>
              <w:t xml:space="preserve"> that record transactions securely, may prove very useful in some</w:t>
            </w:r>
            <w:r w:rsidRPr="00D31DD7">
              <w:rPr>
                <w:color w:val="121212"/>
                <w:szCs w:val="24"/>
                <w:u w:val="single"/>
                <w:shd w:val="clear" w:color="auto" w:fill="FFFFFF"/>
              </w:rPr>
              <w:t xml:space="preserve"> </w:t>
            </w:r>
            <w:r w:rsidRPr="00D31DD7">
              <w:rPr>
                <w:color w:val="121212"/>
                <w:szCs w:val="24"/>
                <w:highlight w:val="yellow"/>
                <w:u w:val="single"/>
                <w:shd w:val="clear" w:color="auto" w:fill="FFFFFF"/>
              </w:rPr>
              <w:t>areas of finance</w:t>
            </w:r>
            <w:r w:rsidRPr="00E84FC8">
              <w:rPr>
                <w:color w:val="121212"/>
                <w:szCs w:val="24"/>
                <w:shd w:val="clear" w:color="auto" w:fill="FFFFFF"/>
              </w:rPr>
              <w:t>, and beyond. The second is whether bitcoin will become a widely adopted currency in everyday life. Here the evidence is weak.</w:t>
            </w:r>
          </w:p>
          <w:p w14:paraId="33CB56EA" w14:textId="77777777" w:rsidR="0058281F" w:rsidRDefault="0058281F" w:rsidP="0058281F">
            <w:pPr>
              <w:pStyle w:val="aff1"/>
              <w:shd w:val="clear" w:color="auto" w:fill="FFFFFF"/>
              <w:rPr>
                <w:rFonts w:ascii="Times New Roman" w:hAnsi="Times New Roman" w:cs="Times New Roman"/>
                <w:color w:val="121212"/>
              </w:rPr>
            </w:pPr>
            <w:r w:rsidRPr="00E84FC8">
              <w:rPr>
                <w:rFonts w:ascii="Times New Roman" w:hAnsi="Times New Roman" w:cs="Times New Roman"/>
                <w:color w:val="121212"/>
              </w:rPr>
              <w:t xml:space="preserve">Bitcoin can be used to buy a few things. But a currency has three main functions: store of value; means of exchange; and unit of account. Bitcoin’s volatility, seen when it fell 20% within minutes on November 29th before rebounding, makes it both a </w:t>
            </w:r>
            <w:r w:rsidRPr="00BB5312">
              <w:rPr>
                <w:rFonts w:ascii="Times New Roman" w:hAnsi="Times New Roman" w:cs="Times New Roman"/>
                <w:color w:val="121212"/>
                <w:highlight w:val="yellow"/>
                <w:u w:val="single"/>
              </w:rPr>
              <w:t>nerve-racking store of value and a poor means of exchange</w:t>
            </w:r>
            <w:r w:rsidRPr="00E84FC8">
              <w:rPr>
                <w:rFonts w:ascii="Times New Roman" w:hAnsi="Times New Roman" w:cs="Times New Roman"/>
                <w:color w:val="121212"/>
              </w:rPr>
              <w:t>. Imagine buying an iPhone X with bitcoin in January. You would by now be cursing as the same coin could buy ten phones—Christmas gifts for the whole family.</w:t>
            </w:r>
          </w:p>
          <w:p w14:paraId="1AD212F8" w14:textId="77777777" w:rsidR="0058281F" w:rsidRPr="00E84FC8" w:rsidRDefault="0058281F" w:rsidP="0058281F">
            <w:pPr>
              <w:pStyle w:val="aff1"/>
              <w:shd w:val="clear" w:color="auto" w:fill="FFFFFF"/>
              <w:rPr>
                <w:rFonts w:ascii="Times New Roman" w:hAnsi="Times New Roman" w:cs="Times New Roman"/>
                <w:color w:val="121212"/>
              </w:rPr>
            </w:pPr>
            <w:r w:rsidRPr="00E84FC8">
              <w:rPr>
                <w:rFonts w:ascii="Times New Roman" w:hAnsi="Times New Roman" w:cs="Times New Roman"/>
                <w:color w:val="121212"/>
              </w:rPr>
              <w:t xml:space="preserve">A currency is also a unit of account for debt. </w:t>
            </w:r>
            <w:r w:rsidRPr="00E61E7C">
              <w:rPr>
                <w:rFonts w:ascii="Times New Roman" w:hAnsi="Times New Roman" w:cs="Times New Roman"/>
                <w:color w:val="121212"/>
                <w:highlight w:val="yellow"/>
                <w:u w:val="single"/>
              </w:rPr>
              <w:t>Paul Mortimer-Lee</w:t>
            </w:r>
            <w:r w:rsidRPr="00E84FC8">
              <w:rPr>
                <w:rFonts w:ascii="Times New Roman" w:hAnsi="Times New Roman" w:cs="Times New Roman"/>
                <w:color w:val="121212"/>
              </w:rPr>
              <w:t xml:space="preserve"> of </w:t>
            </w:r>
            <w:r w:rsidRPr="00E61E7C">
              <w:rPr>
                <w:rFonts w:ascii="Times New Roman" w:hAnsi="Times New Roman" w:cs="Times New Roman"/>
                <w:color w:val="121212"/>
                <w:u w:val="single"/>
              </w:rPr>
              <w:t>BNP Paribas, a French bank</w:t>
            </w:r>
            <w:r w:rsidRPr="00E84FC8">
              <w:rPr>
                <w:rFonts w:ascii="Times New Roman" w:hAnsi="Times New Roman" w:cs="Times New Roman"/>
                <w:color w:val="121212"/>
              </w:rPr>
              <w:t xml:space="preserve">, </w:t>
            </w:r>
            <w:r w:rsidRPr="00E84FC8">
              <w:rPr>
                <w:rFonts w:ascii="Times New Roman" w:hAnsi="Times New Roman" w:cs="Times New Roman"/>
                <w:color w:val="121212"/>
              </w:rPr>
              <w:lastRenderedPageBreak/>
              <w:t xml:space="preserve">tartly remarks: “Imagine </w:t>
            </w:r>
            <w:r w:rsidRPr="00E61E7C">
              <w:rPr>
                <w:rFonts w:ascii="Times New Roman" w:hAnsi="Times New Roman" w:cs="Times New Roman"/>
                <w:color w:val="121212"/>
                <w:highlight w:val="yellow"/>
                <w:u w:val="single"/>
              </w:rPr>
              <w:t>if you had financed your house with a bitcoin mortgage</w:t>
            </w:r>
            <w:r w:rsidRPr="00E84FC8">
              <w:rPr>
                <w:rFonts w:ascii="Times New Roman" w:hAnsi="Times New Roman" w:cs="Times New Roman"/>
                <w:color w:val="121212"/>
              </w:rPr>
              <w:t xml:space="preserve">.” This year your debt would have risen tenfold. Your salary, paid in dollars, euros or whatever, would not have kept pace. Put another way, had bitcoin been widely used, the last year might have been </w:t>
            </w:r>
            <w:r w:rsidRPr="00E61E7C">
              <w:rPr>
                <w:rFonts w:ascii="Times New Roman" w:hAnsi="Times New Roman" w:cs="Times New Roman"/>
                <w:color w:val="121212"/>
                <w:highlight w:val="yellow"/>
                <w:u w:val="single"/>
              </w:rPr>
              <w:t>massively deflationary</w:t>
            </w:r>
            <w:r w:rsidRPr="00E84FC8">
              <w:rPr>
                <w:rFonts w:ascii="Times New Roman" w:hAnsi="Times New Roman" w:cs="Times New Roman"/>
                <w:color w:val="121212"/>
              </w:rPr>
              <w:t>.</w:t>
            </w:r>
          </w:p>
        </w:tc>
        <w:tc>
          <w:tcPr>
            <w:tcW w:w="4253" w:type="dxa"/>
          </w:tcPr>
          <w:p w14:paraId="082E8445" w14:textId="77777777" w:rsidR="0058281F" w:rsidRDefault="0058281F" w:rsidP="0058281F">
            <w:pPr>
              <w:pStyle w:val="aff1"/>
              <w:shd w:val="clear" w:color="auto" w:fill="FFFFFF"/>
              <w:rPr>
                <w:rFonts w:ascii="Times New Roman" w:hAnsi="Times New Roman" w:cs="Times New Roman"/>
                <w:color w:val="121212"/>
              </w:rPr>
            </w:pPr>
            <w:r w:rsidRPr="00E84FC8">
              <w:rPr>
                <w:rFonts w:ascii="Times New Roman" w:hAnsi="Times New Roman" w:cs="Times New Roman"/>
                <w:color w:val="121212"/>
              </w:rPr>
              <w:lastRenderedPageBreak/>
              <w:t>现在大多数的钱都是电子的</w:t>
            </w:r>
            <w:r w:rsidRPr="00E84FC8">
              <w:rPr>
                <w:rFonts w:ascii="Times New Roman" w:hAnsi="Times New Roman" w:cs="Times New Roman"/>
                <w:color w:val="121212"/>
              </w:rPr>
              <w:t>——</w:t>
            </w:r>
            <w:r w:rsidRPr="00E84FC8">
              <w:rPr>
                <w:rFonts w:ascii="Times New Roman" w:hAnsi="Times New Roman" w:cs="Times New Roman"/>
                <w:color w:val="121212"/>
              </w:rPr>
              <w:t>一系列的</w:t>
            </w:r>
            <w:r w:rsidRPr="0046275E">
              <w:rPr>
                <w:rFonts w:ascii="Times New Roman" w:hAnsi="Times New Roman" w:cs="Times New Roman"/>
                <w:color w:val="121212"/>
                <w:highlight w:val="yellow"/>
                <w:u w:val="single"/>
              </w:rPr>
              <w:t>一个和一个</w:t>
            </w:r>
            <w:r w:rsidRPr="00F711F1">
              <w:rPr>
                <w:rFonts w:ascii="Times New Roman" w:hAnsi="Times New Roman" w:cs="Times New Roman"/>
                <w:color w:val="121212"/>
                <w:highlight w:val="yellow"/>
                <w:u w:val="single"/>
              </w:rPr>
              <w:t>在计算机上的零</w:t>
            </w:r>
            <w:r w:rsidRPr="00E84FC8">
              <w:rPr>
                <w:rFonts w:ascii="Times New Roman" w:hAnsi="Times New Roman" w:cs="Times New Roman"/>
                <w:color w:val="121212"/>
              </w:rPr>
              <w:t>。因此，</w:t>
            </w:r>
            <w:r w:rsidRPr="005E7D8B">
              <w:rPr>
                <w:rFonts w:ascii="Times New Roman" w:hAnsi="Times New Roman" w:cs="Times New Roman"/>
                <w:color w:val="121212"/>
                <w:u w:val="single"/>
              </w:rPr>
              <w:t>一个私人创造的电子货币比特币</w:t>
            </w:r>
            <w:r w:rsidRPr="00E84FC8">
              <w:rPr>
                <w:rFonts w:ascii="Times New Roman" w:hAnsi="Times New Roman" w:cs="Times New Roman"/>
                <w:color w:val="121212"/>
              </w:rPr>
              <w:t>(</w:t>
            </w:r>
            <w:r w:rsidRPr="00BC2FEA">
              <w:rPr>
                <w:rFonts w:ascii="Times New Roman" w:hAnsi="Times New Roman" w:cs="Times New Roman"/>
                <w:color w:val="121212"/>
                <w:highlight w:val="yellow"/>
              </w:rPr>
              <w:t>bit</w:t>
            </w:r>
            <w:r w:rsidRPr="00BC2FEA">
              <w:rPr>
                <w:rFonts w:ascii="Times New Roman" w:hAnsi="Times New Roman" w:cs="Times New Roman"/>
                <w:color w:val="121212"/>
                <w:highlight w:val="yellow"/>
              </w:rPr>
              <w:t>比特币</w:t>
            </w:r>
            <w:r w:rsidRPr="00E84FC8">
              <w:rPr>
                <w:rFonts w:ascii="Times New Roman" w:hAnsi="Times New Roman" w:cs="Times New Roman"/>
                <w:color w:val="121212"/>
              </w:rPr>
              <w:t>)</w:t>
            </w:r>
            <w:r w:rsidRPr="00E84FC8">
              <w:rPr>
                <w:rFonts w:ascii="Times New Roman" w:hAnsi="Times New Roman" w:cs="Times New Roman"/>
                <w:color w:val="121212"/>
              </w:rPr>
              <w:t>今年已从</w:t>
            </w:r>
            <w:r w:rsidRPr="00E84FC8">
              <w:rPr>
                <w:rFonts w:ascii="Times New Roman" w:hAnsi="Times New Roman" w:cs="Times New Roman"/>
                <w:color w:val="121212"/>
              </w:rPr>
              <w:t>1</w:t>
            </w:r>
            <w:r w:rsidRPr="00E84FC8">
              <w:rPr>
                <w:rFonts w:ascii="Times New Roman" w:hAnsi="Times New Roman" w:cs="Times New Roman"/>
                <w:color w:val="121212"/>
              </w:rPr>
              <w:t>，</w:t>
            </w:r>
            <w:r w:rsidRPr="00E84FC8">
              <w:rPr>
                <w:rFonts w:ascii="Times New Roman" w:hAnsi="Times New Roman" w:cs="Times New Roman"/>
                <w:color w:val="121212"/>
              </w:rPr>
              <w:t>000</w:t>
            </w:r>
            <w:r w:rsidRPr="00E84FC8">
              <w:rPr>
                <w:rFonts w:ascii="Times New Roman" w:hAnsi="Times New Roman" w:cs="Times New Roman"/>
                <w:color w:val="121212"/>
              </w:rPr>
              <w:t>美元升至</w:t>
            </w:r>
            <w:r w:rsidRPr="00E84FC8">
              <w:rPr>
                <w:rFonts w:ascii="Times New Roman" w:hAnsi="Times New Roman" w:cs="Times New Roman"/>
                <w:color w:val="121212"/>
              </w:rPr>
              <w:t>10</w:t>
            </w:r>
            <w:r w:rsidRPr="00E84FC8">
              <w:rPr>
                <w:rFonts w:ascii="Times New Roman" w:hAnsi="Times New Roman" w:cs="Times New Roman"/>
                <w:color w:val="121212"/>
              </w:rPr>
              <w:t>，</w:t>
            </w:r>
            <w:r w:rsidRPr="00E84FC8">
              <w:rPr>
                <w:rFonts w:ascii="Times New Roman" w:hAnsi="Times New Roman" w:cs="Times New Roman"/>
                <w:color w:val="121212"/>
              </w:rPr>
              <w:t>000</w:t>
            </w:r>
            <w:r w:rsidRPr="00E84FC8">
              <w:rPr>
                <w:rFonts w:ascii="Times New Roman" w:hAnsi="Times New Roman" w:cs="Times New Roman"/>
                <w:color w:val="121212"/>
              </w:rPr>
              <w:t>美元以上</w:t>
            </w:r>
            <w:r w:rsidRPr="00E84FC8">
              <w:rPr>
                <w:rFonts w:ascii="Times New Roman" w:hAnsi="Times New Roman" w:cs="Times New Roman"/>
                <w:color w:val="121212"/>
              </w:rPr>
              <w:t>(</w:t>
            </w:r>
            <w:r w:rsidRPr="00E84FC8">
              <w:rPr>
                <w:rFonts w:ascii="Times New Roman" w:hAnsi="Times New Roman" w:cs="Times New Roman"/>
                <w:color w:val="121212"/>
              </w:rPr>
              <w:t>见图表</w:t>
            </w:r>
            <w:r w:rsidRPr="00E84FC8">
              <w:rPr>
                <w:rFonts w:ascii="Times New Roman" w:hAnsi="Times New Roman" w:cs="Times New Roman"/>
                <w:color w:val="121212"/>
              </w:rPr>
              <w:t>)</w:t>
            </w:r>
            <w:r w:rsidRPr="00E84FC8">
              <w:rPr>
                <w:rFonts w:ascii="Times New Roman" w:hAnsi="Times New Roman" w:cs="Times New Roman"/>
                <w:color w:val="121212"/>
              </w:rPr>
              <w:t>，这是相当不错的，</w:t>
            </w:r>
            <w:r w:rsidRPr="00F711F1">
              <w:rPr>
                <w:rFonts w:ascii="Times New Roman" w:hAnsi="Times New Roman" w:cs="Times New Roman"/>
                <w:color w:val="121212"/>
              </w:rPr>
              <w:t>这是一次增加额外零的史诗般的旅程。</w:t>
            </w:r>
            <w:r w:rsidRPr="00F711F1">
              <w:rPr>
                <w:rFonts w:ascii="Times New Roman" w:hAnsi="Times New Roman" w:cs="Times New Roman"/>
                <w:color w:val="121212"/>
              </w:rPr>
              <w:br/>
            </w:r>
            <w:r w:rsidRPr="00A72CBC">
              <w:rPr>
                <w:rFonts w:ascii="Times New Roman" w:hAnsi="Times New Roman" w:cs="Times New Roman"/>
                <w:color w:val="121212"/>
                <w:highlight w:val="yellow"/>
                <w:u w:val="single"/>
              </w:rPr>
              <w:t>在方式上</w:t>
            </w:r>
            <w:r w:rsidRPr="00E84FC8">
              <w:rPr>
                <w:rFonts w:ascii="Times New Roman" w:hAnsi="Times New Roman" w:cs="Times New Roman"/>
                <w:color w:val="121212"/>
              </w:rPr>
              <w:t>，</w:t>
            </w:r>
            <w:r w:rsidRPr="0046275E">
              <w:rPr>
                <w:rFonts w:ascii="Times New Roman" w:hAnsi="Times New Roman" w:cs="Times New Roman"/>
                <w:color w:val="121212"/>
                <w:highlight w:val="yellow"/>
                <w:u w:val="single"/>
              </w:rPr>
              <w:t>货币</w:t>
            </w:r>
            <w:r w:rsidRPr="00E84FC8">
              <w:rPr>
                <w:rFonts w:ascii="Times New Roman" w:hAnsi="Times New Roman" w:cs="Times New Roman"/>
                <w:color w:val="121212"/>
              </w:rPr>
              <w:t>一直是有争议的。摩根大通</w:t>
            </w:r>
            <w:r w:rsidRPr="00E84FC8">
              <w:rPr>
                <w:rFonts w:ascii="Times New Roman" w:hAnsi="Times New Roman" w:cs="Times New Roman"/>
                <w:color w:val="121212"/>
              </w:rPr>
              <w:t>(</w:t>
            </w:r>
            <w:r w:rsidRPr="00644CAB">
              <w:rPr>
                <w:rFonts w:ascii="Times New Roman" w:hAnsi="Times New Roman" w:cs="Times New Roman"/>
                <w:color w:val="121212"/>
                <w:u w:val="single"/>
              </w:rPr>
              <w:t xml:space="preserve"> </w:t>
            </w:r>
            <w:r w:rsidRPr="00644CAB">
              <w:rPr>
                <w:rFonts w:ascii="Times New Roman" w:hAnsi="Times New Roman" w:cs="Times New Roman"/>
                <w:color w:val="121212"/>
                <w:highlight w:val="yellow"/>
                <w:u w:val="single"/>
              </w:rPr>
              <w:t>jp</w:t>
            </w:r>
            <w:r w:rsidRPr="00644CAB">
              <w:rPr>
                <w:rFonts w:ascii="Times New Roman" w:hAnsi="Times New Roman" w:cs="Times New Roman"/>
                <w:color w:val="121212"/>
                <w:u w:val="single"/>
              </w:rPr>
              <w:t xml:space="preserve"> Morgan chase</w:t>
            </w:r>
            <w:r w:rsidRPr="00E84FC8">
              <w:rPr>
                <w:rFonts w:ascii="Times New Roman" w:hAnsi="Times New Roman" w:cs="Times New Roman"/>
                <w:color w:val="121212"/>
              </w:rPr>
              <w:t xml:space="preserve"> )</w:t>
            </w:r>
            <w:r w:rsidRPr="00E84FC8">
              <w:rPr>
                <w:rFonts w:ascii="Times New Roman" w:hAnsi="Times New Roman" w:cs="Times New Roman"/>
                <w:color w:val="121212"/>
              </w:rPr>
              <w:t>的老板杰米戴蒙</w:t>
            </w:r>
            <w:r w:rsidRPr="00E84FC8">
              <w:rPr>
                <w:rFonts w:ascii="Times New Roman" w:hAnsi="Times New Roman" w:cs="Times New Roman"/>
                <w:color w:val="121212"/>
              </w:rPr>
              <w:t>(</w:t>
            </w:r>
            <w:r w:rsidRPr="00644CAB">
              <w:rPr>
                <w:rFonts w:ascii="Times New Roman" w:hAnsi="Times New Roman" w:cs="Times New Roman"/>
                <w:color w:val="121212"/>
                <w:u w:val="single"/>
              </w:rPr>
              <w:t>Jamie</w:t>
            </w:r>
            <w:proofErr w:type="gramStart"/>
            <w:r w:rsidRPr="00644CAB">
              <w:rPr>
                <w:rFonts w:ascii="Times New Roman" w:hAnsi="Times New Roman" w:cs="Times New Roman"/>
                <w:color w:val="121212"/>
                <w:u w:val="single"/>
              </w:rPr>
              <w:t>戴蒙</w:t>
            </w:r>
            <w:r w:rsidRPr="00E84FC8">
              <w:rPr>
                <w:rFonts w:ascii="Times New Roman" w:hAnsi="Times New Roman" w:cs="Times New Roman"/>
                <w:color w:val="121212"/>
              </w:rPr>
              <w:t>)</w:t>
            </w:r>
            <w:proofErr w:type="gramEnd"/>
            <w:r w:rsidRPr="00E84FC8">
              <w:rPr>
                <w:rFonts w:ascii="Times New Roman" w:hAnsi="Times New Roman" w:cs="Times New Roman"/>
                <w:color w:val="121212"/>
              </w:rPr>
              <w:t>称之为欺诈。经济学家鲁里埃尔鲁比尼</w:t>
            </w:r>
            <w:r w:rsidRPr="00E84FC8">
              <w:rPr>
                <w:rFonts w:ascii="Times New Roman" w:hAnsi="Times New Roman" w:cs="Times New Roman"/>
                <w:color w:val="121212"/>
              </w:rPr>
              <w:t>(</w:t>
            </w:r>
            <w:r w:rsidRPr="001C73E8">
              <w:rPr>
                <w:rFonts w:ascii="Times New Roman" w:hAnsi="Times New Roman" w:cs="Times New Roman"/>
                <w:color w:val="121212"/>
                <w:u w:val="single"/>
              </w:rPr>
              <w:t>nouriel</w:t>
            </w:r>
            <w:r w:rsidRPr="001C73E8">
              <w:rPr>
                <w:rFonts w:ascii="Times New Roman" w:hAnsi="Times New Roman" w:cs="Times New Roman"/>
                <w:color w:val="121212"/>
                <w:u w:val="single"/>
              </w:rPr>
              <w:t>鲁比尼</w:t>
            </w:r>
            <w:r w:rsidRPr="00E84FC8">
              <w:rPr>
                <w:rFonts w:ascii="Times New Roman" w:hAnsi="Times New Roman" w:cs="Times New Roman"/>
                <w:color w:val="121212"/>
              </w:rPr>
              <w:t>)</w:t>
            </w:r>
            <w:r w:rsidRPr="001C73E8">
              <w:rPr>
                <w:rFonts w:ascii="Times New Roman" w:hAnsi="Times New Roman" w:cs="Times New Roman"/>
                <w:color w:val="121212"/>
                <w:highlight w:val="yellow"/>
                <w:u w:val="single"/>
              </w:rPr>
              <w:t>坚决支持</w:t>
            </w:r>
            <w:r w:rsidRPr="00E84FC8">
              <w:rPr>
                <w:rFonts w:ascii="Times New Roman" w:hAnsi="Times New Roman" w:cs="Times New Roman"/>
                <w:color w:val="121212"/>
              </w:rPr>
              <w:t>“</w:t>
            </w:r>
            <w:r w:rsidRPr="00E84FC8">
              <w:rPr>
                <w:rFonts w:ascii="Times New Roman" w:hAnsi="Times New Roman" w:cs="Times New Roman"/>
                <w:color w:val="121212"/>
              </w:rPr>
              <w:t>巨大的投机泡沫</w:t>
            </w:r>
            <w:r w:rsidRPr="00E84FC8">
              <w:rPr>
                <w:rFonts w:ascii="Times New Roman" w:hAnsi="Times New Roman" w:cs="Times New Roman"/>
                <w:color w:val="121212"/>
              </w:rPr>
              <w:t>”</w:t>
            </w:r>
            <w:r w:rsidRPr="00E84FC8">
              <w:rPr>
                <w:rFonts w:ascii="Times New Roman" w:hAnsi="Times New Roman" w:cs="Times New Roman"/>
                <w:color w:val="121212"/>
              </w:rPr>
              <w:t>。普通投资者正被迅速崛起的比特币诱惑</w:t>
            </w:r>
            <w:r w:rsidRPr="00E84FC8">
              <w:rPr>
                <w:rFonts w:ascii="Times New Roman" w:hAnsi="Times New Roman" w:cs="Times New Roman"/>
                <w:color w:val="121212"/>
              </w:rPr>
              <w:t>——</w:t>
            </w:r>
            <w:r w:rsidRPr="00E84FC8">
              <w:rPr>
                <w:rFonts w:ascii="Times New Roman" w:hAnsi="Times New Roman" w:cs="Times New Roman"/>
                <w:color w:val="121212"/>
              </w:rPr>
              <w:t>一种被称为</w:t>
            </w:r>
            <w:r w:rsidRPr="00DD3259">
              <w:rPr>
                <w:rFonts w:ascii="Times New Roman" w:hAnsi="Times New Roman" w:cs="Times New Roman"/>
                <w:color w:val="121212"/>
                <w:highlight w:val="yellow"/>
                <w:u w:val="single"/>
              </w:rPr>
              <w:t>“</w:t>
            </w:r>
            <w:r w:rsidRPr="00DD3259">
              <w:rPr>
                <w:rFonts w:ascii="Times New Roman" w:hAnsi="Times New Roman" w:cs="Times New Roman"/>
                <w:color w:val="121212"/>
                <w:highlight w:val="yellow"/>
                <w:u w:val="single"/>
              </w:rPr>
              <w:t>佛魔</w:t>
            </w:r>
            <w:r w:rsidRPr="00DD3259">
              <w:rPr>
                <w:rFonts w:ascii="Times New Roman" w:hAnsi="Times New Roman" w:cs="Times New Roman"/>
                <w:color w:val="121212"/>
                <w:highlight w:val="yellow"/>
                <w:u w:val="single"/>
              </w:rPr>
              <w:t>(</w:t>
            </w:r>
            <w:r w:rsidRPr="00DD3259">
              <w:rPr>
                <w:rFonts w:ascii="Times New Roman" w:hAnsi="Times New Roman" w:cs="Times New Roman"/>
                <w:color w:val="121212"/>
                <w:highlight w:val="yellow"/>
                <w:u w:val="single"/>
              </w:rPr>
              <w:t>恐惧</w:t>
            </w:r>
            <w:r w:rsidRPr="00DD3259">
              <w:rPr>
                <w:rFonts w:ascii="Times New Roman" w:hAnsi="Times New Roman" w:cs="Times New Roman"/>
                <w:color w:val="121212"/>
                <w:highlight w:val="yellow"/>
                <w:u w:val="single"/>
              </w:rPr>
              <w:t>)”</w:t>
            </w:r>
            <w:r w:rsidRPr="00E84FC8">
              <w:rPr>
                <w:rFonts w:ascii="Times New Roman" w:hAnsi="Times New Roman" w:cs="Times New Roman"/>
                <w:color w:val="121212"/>
              </w:rPr>
              <w:t>的现象。美国最大的期货市场芝加哥商品交易所</w:t>
            </w:r>
            <w:r w:rsidRPr="00E84FC8">
              <w:rPr>
                <w:rFonts w:ascii="Times New Roman" w:hAnsi="Times New Roman" w:cs="Times New Roman"/>
                <w:color w:val="121212"/>
              </w:rPr>
              <w:t>(</w:t>
            </w:r>
            <w:r w:rsidRPr="00DD3259">
              <w:rPr>
                <w:rFonts w:ascii="Times New Roman" w:hAnsi="Times New Roman" w:cs="Times New Roman"/>
                <w:color w:val="121212"/>
                <w:u w:val="single"/>
              </w:rPr>
              <w:t xml:space="preserve"> Chicago</w:t>
            </w:r>
            <w:r w:rsidRPr="00DD3259">
              <w:rPr>
                <w:rFonts w:ascii="Times New Roman" w:hAnsi="Times New Roman" w:cs="Times New Roman"/>
                <w:color w:val="121212"/>
                <w:u w:val="single"/>
              </w:rPr>
              <w:t>商品</w:t>
            </w:r>
            <w:r w:rsidRPr="00DD3259">
              <w:rPr>
                <w:rFonts w:ascii="Times New Roman" w:hAnsi="Times New Roman" w:cs="Times New Roman"/>
                <w:color w:val="121212"/>
                <w:u w:val="single"/>
              </w:rPr>
              <w:t xml:space="preserve">exchange </w:t>
            </w:r>
            <w:r w:rsidRPr="00E84FC8">
              <w:rPr>
                <w:rFonts w:ascii="Times New Roman" w:hAnsi="Times New Roman" w:cs="Times New Roman"/>
                <w:color w:val="121212"/>
              </w:rPr>
              <w:t>)</w:t>
            </w:r>
            <w:r w:rsidRPr="00E84FC8">
              <w:rPr>
                <w:rFonts w:ascii="Times New Roman" w:hAnsi="Times New Roman" w:cs="Times New Roman"/>
                <w:color w:val="121212"/>
              </w:rPr>
              <w:t>和</w:t>
            </w:r>
            <w:r w:rsidRPr="00BB2DF5">
              <w:rPr>
                <w:rFonts w:ascii="Times New Roman" w:hAnsi="Times New Roman" w:cs="Times New Roman"/>
                <w:color w:val="121212"/>
                <w:highlight w:val="yellow"/>
                <w:u w:val="single"/>
              </w:rPr>
              <w:t>纳斯达克股票交易所</w:t>
            </w:r>
            <w:r w:rsidRPr="00E84FC8">
              <w:rPr>
                <w:rFonts w:ascii="Times New Roman" w:hAnsi="Times New Roman" w:cs="Times New Roman"/>
                <w:color w:val="121212"/>
              </w:rPr>
              <w:t xml:space="preserve">( </w:t>
            </w:r>
            <w:r w:rsidRPr="00DD3259">
              <w:rPr>
                <w:rFonts w:ascii="Times New Roman" w:hAnsi="Times New Roman" w:cs="Times New Roman"/>
                <w:color w:val="121212"/>
                <w:u w:val="single"/>
              </w:rPr>
              <w:t>Nasdaq stock exchange</w:t>
            </w:r>
            <w:r w:rsidRPr="00E84FC8">
              <w:rPr>
                <w:rFonts w:ascii="Times New Roman" w:hAnsi="Times New Roman" w:cs="Times New Roman"/>
                <w:color w:val="121212"/>
              </w:rPr>
              <w:t>)</w:t>
            </w:r>
            <w:r w:rsidRPr="00E84FC8">
              <w:rPr>
                <w:rFonts w:ascii="Times New Roman" w:hAnsi="Times New Roman" w:cs="Times New Roman"/>
                <w:color w:val="121212"/>
              </w:rPr>
              <w:t>都</w:t>
            </w:r>
            <w:r w:rsidRPr="00EA740F">
              <w:rPr>
                <w:rFonts w:ascii="Times New Roman" w:hAnsi="Times New Roman" w:cs="Times New Roman"/>
                <w:color w:val="121212"/>
                <w:u w:val="single"/>
              </w:rPr>
              <w:t>通过计划提供</w:t>
            </w:r>
            <w:r w:rsidRPr="00E84FC8">
              <w:rPr>
                <w:rFonts w:ascii="Times New Roman" w:hAnsi="Times New Roman" w:cs="Times New Roman"/>
                <w:color w:val="121212"/>
              </w:rPr>
              <w:t>比特币期货合约，似乎增加了他们的</w:t>
            </w:r>
            <w:r w:rsidRPr="000543A5">
              <w:rPr>
                <w:rFonts w:ascii="Times New Roman" w:hAnsi="Times New Roman" w:cs="Times New Roman"/>
                <w:b/>
                <w:color w:val="121212"/>
                <w:highlight w:val="green"/>
              </w:rPr>
              <w:t>imprimaturs</w:t>
            </w:r>
            <w:r w:rsidRPr="00E84FC8">
              <w:rPr>
                <w:rFonts w:ascii="Times New Roman" w:hAnsi="Times New Roman" w:cs="Times New Roman"/>
                <w:color w:val="121212"/>
              </w:rPr>
              <w:t>。</w:t>
            </w:r>
            <w:r w:rsidRPr="00E84FC8">
              <w:rPr>
                <w:rFonts w:ascii="Times New Roman" w:hAnsi="Times New Roman" w:cs="Times New Roman"/>
                <w:color w:val="121212"/>
              </w:rPr>
              <w:br/>
            </w:r>
            <w:r w:rsidRPr="00B9778B">
              <w:rPr>
                <w:rFonts w:ascii="Times New Roman" w:hAnsi="Times New Roman" w:cs="Times New Roman"/>
                <w:color w:val="121212"/>
              </w:rPr>
              <w:t>混淆两个不同的问题是很容易的</w:t>
            </w:r>
            <w:r w:rsidRPr="00E84FC8">
              <w:rPr>
                <w:rFonts w:ascii="Times New Roman" w:hAnsi="Times New Roman" w:cs="Times New Roman"/>
                <w:color w:val="121212"/>
              </w:rPr>
              <w:t>。一个是支撑比特币的</w:t>
            </w:r>
            <w:r w:rsidRPr="00E84FC8">
              <w:rPr>
                <w:rFonts w:ascii="Times New Roman" w:hAnsi="Times New Roman" w:cs="Times New Roman"/>
                <w:color w:val="121212"/>
              </w:rPr>
              <w:t>“</w:t>
            </w:r>
            <w:r w:rsidRPr="00E84FC8">
              <w:rPr>
                <w:rFonts w:ascii="Times New Roman" w:hAnsi="Times New Roman" w:cs="Times New Roman"/>
                <w:color w:val="121212"/>
              </w:rPr>
              <w:t>区块链</w:t>
            </w:r>
            <w:r w:rsidRPr="00E84FC8">
              <w:rPr>
                <w:rFonts w:ascii="Times New Roman" w:hAnsi="Times New Roman" w:cs="Times New Roman"/>
                <w:color w:val="121212"/>
              </w:rPr>
              <w:t>”</w:t>
            </w:r>
            <w:r w:rsidRPr="00E84FC8">
              <w:rPr>
                <w:rFonts w:ascii="Times New Roman" w:hAnsi="Times New Roman" w:cs="Times New Roman"/>
                <w:color w:val="121212"/>
              </w:rPr>
              <w:t>技术是否得到更广泛的采用。</w:t>
            </w:r>
            <w:r w:rsidRPr="000543A5">
              <w:rPr>
                <w:rFonts w:ascii="Times New Roman" w:hAnsi="Times New Roman" w:cs="Times New Roman"/>
                <w:b/>
                <w:color w:val="121212"/>
                <w:highlight w:val="green"/>
              </w:rPr>
              <w:t>blockchains</w:t>
            </w:r>
            <w:r w:rsidRPr="00E84FC8">
              <w:rPr>
                <w:rFonts w:ascii="Times New Roman" w:hAnsi="Times New Roman" w:cs="Times New Roman"/>
                <w:color w:val="121212"/>
              </w:rPr>
              <w:t>，用于安全地记录交易的</w:t>
            </w:r>
            <w:r w:rsidRPr="00D31DD7">
              <w:rPr>
                <w:rFonts w:ascii="Times New Roman" w:hAnsi="Times New Roman" w:cs="Times New Roman"/>
                <w:color w:val="121212"/>
                <w:highlight w:val="yellow"/>
                <w:u w:val="single"/>
              </w:rPr>
              <w:t>分布式分类账簿</w:t>
            </w:r>
            <w:r w:rsidRPr="00E84FC8">
              <w:rPr>
                <w:rFonts w:ascii="Times New Roman" w:hAnsi="Times New Roman" w:cs="Times New Roman"/>
                <w:color w:val="121212"/>
              </w:rPr>
              <w:t>，可能在</w:t>
            </w:r>
            <w:r w:rsidRPr="00D31DD7">
              <w:rPr>
                <w:rFonts w:ascii="Times New Roman" w:hAnsi="Times New Roman" w:cs="Times New Roman"/>
                <w:color w:val="121212"/>
                <w:highlight w:val="yellow"/>
                <w:u w:val="single"/>
              </w:rPr>
              <w:t>某些财务领域</w:t>
            </w:r>
            <w:r w:rsidRPr="00E84FC8">
              <w:rPr>
                <w:rFonts w:ascii="Times New Roman" w:hAnsi="Times New Roman" w:cs="Times New Roman"/>
                <w:color w:val="121212"/>
              </w:rPr>
              <w:t>以及其他领域证明非常有用。第二个问题是，</w:t>
            </w:r>
            <w:r w:rsidRPr="00D31DD7">
              <w:rPr>
                <w:rFonts w:ascii="Times New Roman" w:hAnsi="Times New Roman" w:cs="Times New Roman"/>
                <w:color w:val="121212"/>
                <w:u w:val="single"/>
              </w:rPr>
              <w:t>比特</w:t>
            </w:r>
            <w:proofErr w:type="gramStart"/>
            <w:r w:rsidRPr="00D31DD7">
              <w:rPr>
                <w:rFonts w:ascii="Times New Roman" w:hAnsi="Times New Roman" w:cs="Times New Roman"/>
                <w:color w:val="121212"/>
                <w:u w:val="single"/>
              </w:rPr>
              <w:t>币是否</w:t>
            </w:r>
            <w:proofErr w:type="gramEnd"/>
            <w:r w:rsidRPr="00D31DD7">
              <w:rPr>
                <w:rFonts w:ascii="Times New Roman" w:hAnsi="Times New Roman" w:cs="Times New Roman"/>
                <w:color w:val="121212"/>
                <w:u w:val="single"/>
              </w:rPr>
              <w:t>会在日常生活中成为一种广泛采用的货币</w:t>
            </w:r>
            <w:r w:rsidRPr="00E84FC8">
              <w:rPr>
                <w:rFonts w:ascii="Times New Roman" w:hAnsi="Times New Roman" w:cs="Times New Roman"/>
                <w:color w:val="121212"/>
              </w:rPr>
              <w:t>。这里的证据很弱。</w:t>
            </w:r>
            <w:r w:rsidRPr="00E84FC8">
              <w:rPr>
                <w:rFonts w:ascii="Times New Roman" w:hAnsi="Times New Roman" w:cs="Times New Roman"/>
                <w:color w:val="121212"/>
              </w:rPr>
              <w:br/>
            </w:r>
            <w:r w:rsidRPr="00E84FC8">
              <w:rPr>
                <w:rFonts w:ascii="Times New Roman" w:hAnsi="Times New Roman" w:cs="Times New Roman"/>
                <w:color w:val="121212"/>
              </w:rPr>
              <w:t>比特</w:t>
            </w:r>
            <w:proofErr w:type="gramStart"/>
            <w:r w:rsidRPr="00E84FC8">
              <w:rPr>
                <w:rFonts w:ascii="Times New Roman" w:hAnsi="Times New Roman" w:cs="Times New Roman"/>
                <w:color w:val="121212"/>
              </w:rPr>
              <w:t>币可以</w:t>
            </w:r>
            <w:proofErr w:type="gramEnd"/>
            <w:r w:rsidRPr="00E84FC8">
              <w:rPr>
                <w:rFonts w:ascii="Times New Roman" w:hAnsi="Times New Roman" w:cs="Times New Roman"/>
                <w:color w:val="121212"/>
              </w:rPr>
              <w:t>用来购买一些东西。但一种货币有三个主要功能</w:t>
            </w:r>
            <w:r w:rsidRPr="00E84FC8">
              <w:rPr>
                <w:rFonts w:ascii="Times New Roman" w:hAnsi="Times New Roman" w:cs="Times New Roman"/>
                <w:color w:val="121212"/>
              </w:rPr>
              <w:t>:</w:t>
            </w:r>
            <w:r w:rsidRPr="00E84FC8">
              <w:rPr>
                <w:rFonts w:ascii="Times New Roman" w:hAnsi="Times New Roman" w:cs="Times New Roman"/>
                <w:color w:val="121212"/>
              </w:rPr>
              <w:t>价值存储；交换手段；和记账单位。</w:t>
            </w:r>
            <w:r w:rsidRPr="00900AC0">
              <w:rPr>
                <w:rFonts w:ascii="Times New Roman" w:hAnsi="Times New Roman" w:cs="Times New Roman"/>
                <w:color w:val="121212"/>
                <w:u w:val="single"/>
              </w:rPr>
              <w:t>比特币的波动性，在</w:t>
            </w:r>
            <w:r w:rsidRPr="00900AC0">
              <w:rPr>
                <w:rFonts w:ascii="Times New Roman" w:hAnsi="Times New Roman" w:cs="Times New Roman"/>
                <w:color w:val="121212"/>
                <w:u w:val="single"/>
              </w:rPr>
              <w:t>11</w:t>
            </w:r>
            <w:r w:rsidRPr="00900AC0">
              <w:rPr>
                <w:rFonts w:ascii="Times New Roman" w:hAnsi="Times New Roman" w:cs="Times New Roman"/>
                <w:color w:val="121212"/>
                <w:u w:val="single"/>
              </w:rPr>
              <w:t>月</w:t>
            </w:r>
            <w:r w:rsidRPr="00900AC0">
              <w:rPr>
                <w:rFonts w:ascii="Times New Roman" w:hAnsi="Times New Roman" w:cs="Times New Roman"/>
                <w:color w:val="121212"/>
                <w:u w:val="single"/>
              </w:rPr>
              <w:t>29</w:t>
            </w:r>
            <w:r w:rsidRPr="00900AC0">
              <w:rPr>
                <w:rFonts w:ascii="Times New Roman" w:hAnsi="Times New Roman" w:cs="Times New Roman"/>
                <w:color w:val="121212"/>
                <w:u w:val="single"/>
              </w:rPr>
              <w:t>日的几分钟内下跌</w:t>
            </w:r>
            <w:r w:rsidRPr="00900AC0">
              <w:rPr>
                <w:rFonts w:ascii="Times New Roman" w:hAnsi="Times New Roman" w:cs="Times New Roman"/>
                <w:color w:val="121212"/>
                <w:u w:val="single"/>
              </w:rPr>
              <w:t>20%</w:t>
            </w:r>
            <w:r w:rsidRPr="00BB5312">
              <w:rPr>
                <w:rFonts w:ascii="Times New Roman" w:hAnsi="Times New Roman" w:cs="Times New Roman"/>
                <w:color w:val="121212"/>
              </w:rPr>
              <w:t>，</w:t>
            </w:r>
            <w:r w:rsidRPr="00BB5312">
              <w:rPr>
                <w:rFonts w:ascii="Times New Roman" w:hAnsi="Times New Roman" w:cs="Times New Roman"/>
                <w:color w:val="121212"/>
                <w:u w:val="single"/>
              </w:rPr>
              <w:t>在</w:t>
            </w:r>
            <w:r w:rsidRPr="00BB5312">
              <w:rPr>
                <w:rFonts w:ascii="Times New Roman" w:hAnsi="Times New Roman" w:cs="Times New Roman"/>
                <w:color w:val="121212"/>
                <w:u w:val="single"/>
              </w:rPr>
              <w:t>11</w:t>
            </w:r>
            <w:r w:rsidRPr="00BB5312">
              <w:rPr>
                <w:rFonts w:ascii="Times New Roman" w:hAnsi="Times New Roman" w:cs="Times New Roman"/>
                <w:color w:val="121212"/>
                <w:u w:val="single"/>
              </w:rPr>
              <w:t>月</w:t>
            </w:r>
            <w:r w:rsidRPr="00BB5312">
              <w:rPr>
                <w:rFonts w:ascii="Times New Roman" w:hAnsi="Times New Roman" w:cs="Times New Roman"/>
                <w:color w:val="121212"/>
                <w:u w:val="single"/>
              </w:rPr>
              <w:t>29</w:t>
            </w:r>
            <w:r w:rsidRPr="00BB5312">
              <w:rPr>
                <w:rFonts w:ascii="Times New Roman" w:hAnsi="Times New Roman" w:cs="Times New Roman"/>
                <w:color w:val="121212"/>
                <w:u w:val="single"/>
              </w:rPr>
              <w:t>日反弹之前，</w:t>
            </w:r>
            <w:r w:rsidRPr="00BB5312">
              <w:rPr>
                <w:rFonts w:ascii="Times New Roman" w:hAnsi="Times New Roman" w:cs="Times New Roman"/>
                <w:color w:val="121212"/>
                <w:highlight w:val="yellow"/>
                <w:u w:val="single"/>
              </w:rPr>
              <w:t>使其成为一种价值和糟糕的交换手段的神经存储库</w:t>
            </w:r>
            <w:r w:rsidRPr="00E84FC8">
              <w:rPr>
                <w:rFonts w:ascii="Times New Roman" w:hAnsi="Times New Roman" w:cs="Times New Roman"/>
                <w:color w:val="121212"/>
              </w:rPr>
              <w:t>。想象一下，</w:t>
            </w:r>
            <w:r w:rsidRPr="00E84FC8">
              <w:rPr>
                <w:rFonts w:ascii="Times New Roman" w:hAnsi="Times New Roman" w:cs="Times New Roman"/>
                <w:color w:val="121212"/>
              </w:rPr>
              <w:t>1</w:t>
            </w:r>
            <w:r w:rsidRPr="00E84FC8">
              <w:rPr>
                <w:rFonts w:ascii="Times New Roman" w:hAnsi="Times New Roman" w:cs="Times New Roman"/>
                <w:color w:val="121212"/>
              </w:rPr>
              <w:t>月份用比特</w:t>
            </w:r>
            <w:proofErr w:type="gramStart"/>
            <w:r w:rsidRPr="00E84FC8">
              <w:rPr>
                <w:rFonts w:ascii="Times New Roman" w:hAnsi="Times New Roman" w:cs="Times New Roman"/>
                <w:color w:val="121212"/>
              </w:rPr>
              <w:t>币购买</w:t>
            </w:r>
            <w:proofErr w:type="gramEnd"/>
            <w:r w:rsidRPr="00E84FC8">
              <w:rPr>
                <w:rFonts w:ascii="Times New Roman" w:hAnsi="Times New Roman" w:cs="Times New Roman"/>
                <w:color w:val="121212"/>
              </w:rPr>
              <w:t>一台</w:t>
            </w:r>
            <w:r w:rsidRPr="00E84FC8">
              <w:rPr>
                <w:rFonts w:ascii="Times New Roman" w:hAnsi="Times New Roman" w:cs="Times New Roman"/>
                <w:color w:val="121212"/>
              </w:rPr>
              <w:t>iphonex</w:t>
            </w:r>
            <w:r w:rsidRPr="00E84FC8">
              <w:rPr>
                <w:rFonts w:ascii="Times New Roman" w:hAnsi="Times New Roman" w:cs="Times New Roman"/>
                <w:color w:val="121212"/>
              </w:rPr>
              <w:t>。你现在会咒骂，因为同样的硬币可以买十部手机</w:t>
            </w:r>
            <w:r w:rsidRPr="00E84FC8">
              <w:rPr>
                <w:rFonts w:ascii="Times New Roman" w:hAnsi="Times New Roman" w:cs="Times New Roman"/>
                <w:color w:val="121212"/>
              </w:rPr>
              <w:t>——</w:t>
            </w:r>
            <w:r w:rsidRPr="00E84FC8">
              <w:rPr>
                <w:rFonts w:ascii="Times New Roman" w:hAnsi="Times New Roman" w:cs="Times New Roman"/>
                <w:color w:val="121212"/>
              </w:rPr>
              <w:t>为全家人的圣诞礼物。</w:t>
            </w:r>
          </w:p>
          <w:p w14:paraId="7B950C2D" w14:textId="77777777" w:rsidR="0058281F" w:rsidRPr="00E84FC8" w:rsidRDefault="0058281F" w:rsidP="0058281F">
            <w:pPr>
              <w:pStyle w:val="aff1"/>
              <w:shd w:val="clear" w:color="auto" w:fill="FFFFFF"/>
              <w:rPr>
                <w:rFonts w:ascii="Times New Roman" w:hAnsi="Times New Roman" w:cs="Times New Roman"/>
                <w:color w:val="121212"/>
              </w:rPr>
            </w:pPr>
            <w:r w:rsidRPr="00E84FC8">
              <w:rPr>
                <w:rFonts w:ascii="Times New Roman" w:hAnsi="Times New Roman" w:cs="Times New Roman"/>
                <w:color w:val="121212"/>
              </w:rPr>
              <w:t>货币也是债务的记账单位。</w:t>
            </w:r>
            <w:r w:rsidRPr="004007FC">
              <w:rPr>
                <w:rFonts w:ascii="Times New Roman" w:hAnsi="Times New Roman" w:cs="Times New Roman"/>
                <w:color w:val="121212"/>
                <w:u w:val="single"/>
              </w:rPr>
              <w:t>法国银行法国巴黎银行</w:t>
            </w:r>
            <w:r w:rsidRPr="00E84FC8">
              <w:rPr>
                <w:rFonts w:ascii="Times New Roman" w:hAnsi="Times New Roman" w:cs="Times New Roman"/>
                <w:color w:val="121212"/>
              </w:rPr>
              <w:t>的</w:t>
            </w:r>
            <w:r w:rsidRPr="00E61E7C">
              <w:rPr>
                <w:rFonts w:ascii="Times New Roman" w:hAnsi="Times New Roman" w:cs="Times New Roman"/>
                <w:color w:val="121212"/>
                <w:highlight w:val="yellow"/>
                <w:u w:val="single"/>
              </w:rPr>
              <w:t>保罗</w:t>
            </w:r>
            <w:r w:rsidRPr="00E61E7C">
              <w:rPr>
                <w:rFonts w:ascii="Times New Roman" w:hAnsi="Times New Roman" w:cs="Times New Roman"/>
                <w:color w:val="121212"/>
                <w:highlight w:val="yellow"/>
                <w:u w:val="single"/>
              </w:rPr>
              <w:t>·</w:t>
            </w:r>
            <w:r w:rsidRPr="00E61E7C">
              <w:rPr>
                <w:rFonts w:ascii="Times New Roman" w:hAnsi="Times New Roman" w:cs="Times New Roman"/>
                <w:color w:val="121212"/>
                <w:highlight w:val="yellow"/>
                <w:u w:val="single"/>
              </w:rPr>
              <w:t>莫莫蒂梅尔</w:t>
            </w:r>
            <w:r w:rsidRPr="00E61E7C">
              <w:rPr>
                <w:rFonts w:ascii="Times New Roman" w:hAnsi="Times New Roman" w:cs="Times New Roman"/>
                <w:color w:val="121212"/>
                <w:highlight w:val="yellow"/>
                <w:u w:val="single"/>
              </w:rPr>
              <w:t>-</w:t>
            </w:r>
            <w:r w:rsidRPr="00E61E7C">
              <w:rPr>
                <w:rFonts w:ascii="Times New Roman" w:hAnsi="Times New Roman" w:cs="Times New Roman"/>
                <w:color w:val="121212"/>
                <w:highlight w:val="yellow"/>
                <w:u w:val="single"/>
              </w:rPr>
              <w:t>李</w:t>
            </w:r>
            <w:r w:rsidRPr="00E84FC8">
              <w:rPr>
                <w:rFonts w:ascii="Times New Roman" w:hAnsi="Times New Roman" w:cs="Times New Roman"/>
                <w:color w:val="121212"/>
              </w:rPr>
              <w:t>尖</w:t>
            </w:r>
            <w:r w:rsidRPr="00E84FC8">
              <w:rPr>
                <w:rFonts w:ascii="Times New Roman" w:hAnsi="Times New Roman" w:cs="Times New Roman"/>
                <w:color w:val="121212"/>
              </w:rPr>
              <w:lastRenderedPageBreak/>
              <w:t>锐地说</w:t>
            </w:r>
            <w:r w:rsidRPr="00E84FC8">
              <w:rPr>
                <w:rFonts w:ascii="Times New Roman" w:hAnsi="Times New Roman" w:cs="Times New Roman"/>
                <w:color w:val="121212"/>
              </w:rPr>
              <w:t>:“</w:t>
            </w:r>
            <w:r w:rsidRPr="00E84FC8">
              <w:rPr>
                <w:rFonts w:ascii="Times New Roman" w:hAnsi="Times New Roman" w:cs="Times New Roman"/>
                <w:color w:val="121212"/>
              </w:rPr>
              <w:t>想象一下，</w:t>
            </w:r>
            <w:r w:rsidRPr="00E61E7C">
              <w:rPr>
                <w:rFonts w:ascii="Times New Roman" w:hAnsi="Times New Roman" w:cs="Times New Roman"/>
                <w:color w:val="121212"/>
                <w:highlight w:val="yellow"/>
                <w:u w:val="single"/>
              </w:rPr>
              <w:t>如果你用比特币抵押贷款给你的房子融资</w:t>
            </w:r>
            <w:r w:rsidRPr="00E84FC8">
              <w:rPr>
                <w:rFonts w:ascii="Times New Roman" w:hAnsi="Times New Roman" w:cs="Times New Roman"/>
                <w:color w:val="121212"/>
              </w:rPr>
              <w:t>。</w:t>
            </w:r>
            <w:r w:rsidRPr="00E84FC8">
              <w:rPr>
                <w:rFonts w:ascii="Times New Roman" w:hAnsi="Times New Roman" w:cs="Times New Roman"/>
                <w:color w:val="121212"/>
              </w:rPr>
              <w:t>“</w:t>
            </w:r>
            <w:r w:rsidRPr="00E84FC8">
              <w:rPr>
                <w:rFonts w:ascii="Times New Roman" w:hAnsi="Times New Roman" w:cs="Times New Roman"/>
                <w:color w:val="121212"/>
              </w:rPr>
              <w:t>今年你的债务将增长十倍。你的工资，以美元、欧元或其他方式支付，不会保持节奏。换句话说，如果比特币被广泛使用，去年可能会发生</w:t>
            </w:r>
            <w:r w:rsidRPr="00E61E7C">
              <w:rPr>
                <w:rFonts w:ascii="Times New Roman" w:hAnsi="Times New Roman" w:cs="Times New Roman"/>
                <w:color w:val="121212"/>
                <w:highlight w:val="yellow"/>
                <w:u w:val="single"/>
              </w:rPr>
              <w:t>巨大的通货紧缩</w:t>
            </w:r>
            <w:r w:rsidRPr="00E84FC8">
              <w:rPr>
                <w:rFonts w:ascii="Times New Roman" w:hAnsi="Times New Roman" w:cs="Times New Roman"/>
                <w:color w:val="121212"/>
              </w:rPr>
              <w:t>。</w:t>
            </w:r>
          </w:p>
        </w:tc>
      </w:tr>
      <w:tr w:rsidR="0058281F" w:rsidRPr="00E84FC8" w14:paraId="6FDCD0DD" w14:textId="77777777" w:rsidTr="00E31D3E">
        <w:tc>
          <w:tcPr>
            <w:tcW w:w="9357" w:type="dxa"/>
            <w:gridSpan w:val="2"/>
          </w:tcPr>
          <w:p w14:paraId="64814F1C" w14:textId="77777777" w:rsidR="0058281F" w:rsidRPr="00644CAB" w:rsidRDefault="0058281F" w:rsidP="00B41FCA">
            <w:pPr>
              <w:ind w:firstLineChars="0" w:firstLine="0"/>
              <w:rPr>
                <w:color w:val="121212"/>
              </w:rPr>
            </w:pPr>
            <w:r w:rsidRPr="00B41FCA">
              <w:rPr>
                <w:color w:val="121212"/>
              </w:rPr>
              <w:lastRenderedPageBreak/>
              <w:t>1.</w:t>
            </w:r>
            <w:r w:rsidRPr="00644CAB">
              <w:rPr>
                <w:color w:val="121212"/>
              </w:rPr>
              <w:t xml:space="preserve">ones and zeros   </w:t>
            </w:r>
            <w:r w:rsidRPr="00644CAB">
              <w:rPr>
                <w:rFonts w:hint="eastAsia"/>
                <w:color w:val="121212"/>
              </w:rPr>
              <w:t>错译</w:t>
            </w:r>
            <w:r>
              <w:rPr>
                <w:rFonts w:hint="eastAsia"/>
                <w:color w:val="121212"/>
              </w:rPr>
              <w:t>，</w:t>
            </w:r>
            <w:r w:rsidRPr="00644CAB">
              <w:rPr>
                <w:rFonts w:hint="eastAsia"/>
                <w:color w:val="121212"/>
              </w:rPr>
              <w:t>应该是“</w:t>
            </w:r>
            <w:r w:rsidRPr="00644CAB">
              <w:rPr>
                <w:rFonts w:hint="eastAsia"/>
                <w:color w:val="121212"/>
              </w:rPr>
              <w:t>1</w:t>
            </w:r>
            <w:r w:rsidRPr="00644CAB">
              <w:rPr>
                <w:rFonts w:hint="eastAsia"/>
                <w:color w:val="121212"/>
              </w:rPr>
              <w:t>和</w:t>
            </w:r>
            <w:r w:rsidRPr="00644CAB">
              <w:rPr>
                <w:rFonts w:hint="eastAsia"/>
                <w:color w:val="121212"/>
              </w:rPr>
              <w:t>0</w:t>
            </w:r>
            <w:r w:rsidRPr="00644CAB">
              <w:rPr>
                <w:rFonts w:hint="eastAsia"/>
                <w:color w:val="121212"/>
              </w:rPr>
              <w:t>”</w:t>
            </w:r>
            <w:r w:rsidRPr="00644CAB">
              <w:rPr>
                <w:rFonts w:hint="eastAsia"/>
                <w:color w:val="121212"/>
              </w:rPr>
              <w:t>,</w:t>
            </w:r>
            <w:r w:rsidRPr="00644CAB">
              <w:rPr>
                <w:rFonts w:hint="eastAsia"/>
                <w:color w:val="121212"/>
              </w:rPr>
              <w:t>指计算机上一系列的“</w:t>
            </w:r>
            <w:r w:rsidRPr="00644CAB">
              <w:rPr>
                <w:rFonts w:hint="eastAsia"/>
                <w:color w:val="121212"/>
              </w:rPr>
              <w:t>1</w:t>
            </w:r>
            <w:r w:rsidRPr="00644CAB">
              <w:rPr>
                <w:rFonts w:hint="eastAsia"/>
                <w:color w:val="121212"/>
              </w:rPr>
              <w:t>”和“</w:t>
            </w:r>
            <w:r w:rsidRPr="00644CAB">
              <w:rPr>
                <w:rFonts w:hint="eastAsia"/>
                <w:color w:val="121212"/>
              </w:rPr>
              <w:t>0</w:t>
            </w:r>
            <w:r w:rsidRPr="00644CAB">
              <w:rPr>
                <w:rFonts w:hint="eastAsia"/>
                <w:color w:val="121212"/>
              </w:rPr>
              <w:t>”</w:t>
            </w:r>
            <w:r>
              <w:rPr>
                <w:rFonts w:hint="eastAsia"/>
                <w:color w:val="121212"/>
              </w:rPr>
              <w:t>。</w:t>
            </w:r>
            <w:r w:rsidRPr="00644CAB">
              <w:rPr>
                <w:rFonts w:hint="eastAsia"/>
                <w:color w:val="121212"/>
              </w:rPr>
              <w:t xml:space="preserve"> </w:t>
            </w:r>
            <w:r>
              <w:rPr>
                <w:color w:val="121212"/>
              </w:rPr>
              <w:t xml:space="preserve"> </w:t>
            </w:r>
            <w:r w:rsidRPr="00644CAB">
              <w:rPr>
                <w:rFonts w:hint="eastAsia"/>
                <w:color w:val="121212"/>
              </w:rPr>
              <w:t>（</w:t>
            </w:r>
            <w:r w:rsidRPr="00644CAB">
              <w:rPr>
                <w:rFonts w:hint="eastAsia"/>
                <w:color w:val="121212"/>
              </w:rPr>
              <w:t>M</w:t>
            </w:r>
            <w:r w:rsidRPr="00644CAB">
              <w:rPr>
                <w:rFonts w:hint="eastAsia"/>
                <w:color w:val="121212"/>
              </w:rPr>
              <w:t>）</w:t>
            </w:r>
          </w:p>
          <w:p w14:paraId="4FC4D138" w14:textId="77777777" w:rsidR="0058281F" w:rsidRPr="00644CAB" w:rsidRDefault="0058281F" w:rsidP="00B41FCA">
            <w:pPr>
              <w:ind w:firstLineChars="0" w:firstLine="0"/>
              <w:rPr>
                <w:color w:val="121212"/>
              </w:rPr>
            </w:pPr>
            <w:r w:rsidRPr="00644CAB">
              <w:rPr>
                <w:color w:val="121212"/>
              </w:rPr>
              <w:t>2.</w:t>
            </w:r>
            <w:r>
              <w:rPr>
                <w:rFonts w:hint="eastAsia"/>
                <w:color w:val="121212"/>
              </w:rPr>
              <w:t>一个私人创造的</w:t>
            </w:r>
            <w:r w:rsidRPr="00644CAB">
              <w:rPr>
                <w:rFonts w:hint="eastAsia"/>
                <w:color w:val="121212"/>
              </w:rPr>
              <w:t>电子货币比特币</w:t>
            </w:r>
            <w:r w:rsidRPr="00644CAB">
              <w:rPr>
                <w:rFonts w:hint="eastAsia"/>
                <w:color w:val="121212"/>
              </w:rPr>
              <w:t xml:space="preserve"> </w:t>
            </w:r>
            <w:r>
              <w:rPr>
                <w:rFonts w:hint="eastAsia"/>
                <w:color w:val="121212"/>
              </w:rPr>
              <w:t xml:space="preserve"> </w:t>
            </w:r>
            <w:r>
              <w:rPr>
                <w:color w:val="121212"/>
              </w:rPr>
              <w:t xml:space="preserve"> </w:t>
            </w:r>
            <w:r>
              <w:rPr>
                <w:rFonts w:hint="eastAsia"/>
                <w:color w:val="121212"/>
              </w:rPr>
              <w:t>排版，电子货币后面应加破折号。</w:t>
            </w:r>
            <w:r w:rsidRPr="00644CAB">
              <w:rPr>
                <w:rFonts w:hint="eastAsia"/>
                <w:color w:val="121212"/>
              </w:rPr>
              <w:t>（</w:t>
            </w:r>
            <w:r>
              <w:rPr>
                <w:rFonts w:hint="eastAsia"/>
                <w:color w:val="121212"/>
              </w:rPr>
              <w:t>T</w:t>
            </w:r>
            <w:r>
              <w:rPr>
                <w:rFonts w:hint="eastAsia"/>
                <w:color w:val="121212"/>
              </w:rPr>
              <w:t>）</w:t>
            </w:r>
          </w:p>
          <w:p w14:paraId="4C9B2856" w14:textId="77777777" w:rsidR="0058281F" w:rsidRPr="00644CAB" w:rsidRDefault="0058281F" w:rsidP="00B41FCA">
            <w:pPr>
              <w:ind w:firstLineChars="0" w:firstLine="0"/>
              <w:rPr>
                <w:color w:val="121212"/>
              </w:rPr>
            </w:pPr>
            <w:r w:rsidRPr="00644CAB">
              <w:rPr>
                <w:color w:val="121212"/>
              </w:rPr>
              <w:t>3.</w:t>
            </w:r>
            <w:r w:rsidRPr="00644CAB">
              <w:rPr>
                <w:rFonts w:hint="eastAsia"/>
                <w:color w:val="121212"/>
              </w:rPr>
              <w:t>“</w:t>
            </w:r>
            <w:r w:rsidRPr="00644CAB">
              <w:rPr>
                <w:rFonts w:hint="eastAsia"/>
                <w:color w:val="121212"/>
              </w:rPr>
              <w:t>bit</w:t>
            </w:r>
            <w:r w:rsidRPr="00644CAB">
              <w:rPr>
                <w:rFonts w:hint="eastAsia"/>
                <w:color w:val="121212"/>
              </w:rPr>
              <w:t>比特币”</w:t>
            </w:r>
            <w:r w:rsidRPr="00644CAB">
              <w:rPr>
                <w:rFonts w:hint="eastAsia"/>
                <w:color w:val="121212"/>
              </w:rPr>
              <w:t xml:space="preserve"> </w:t>
            </w:r>
            <w:r w:rsidRPr="00644CAB">
              <w:rPr>
                <w:color w:val="121212"/>
              </w:rPr>
              <w:t xml:space="preserve"> </w:t>
            </w:r>
            <w:r>
              <w:rPr>
                <w:color w:val="121212"/>
              </w:rPr>
              <w:t xml:space="preserve">   </w:t>
            </w:r>
            <w:r>
              <w:rPr>
                <w:rFonts w:hint="eastAsia"/>
                <w:color w:val="121212"/>
              </w:rPr>
              <w:t>不一致，括号里保留的术语</w:t>
            </w:r>
            <w:r w:rsidRPr="00644CAB">
              <w:rPr>
                <w:rFonts w:hint="eastAsia"/>
                <w:color w:val="121212"/>
              </w:rPr>
              <w:t>应与原文一致</w:t>
            </w:r>
            <w:r>
              <w:rPr>
                <w:rFonts w:hint="eastAsia"/>
                <w:color w:val="121212"/>
              </w:rPr>
              <w:t>。</w:t>
            </w:r>
            <w:r w:rsidRPr="00644CAB">
              <w:rPr>
                <w:rFonts w:hint="eastAsia"/>
                <w:color w:val="121212"/>
              </w:rPr>
              <w:t>（</w:t>
            </w:r>
            <w:r>
              <w:rPr>
                <w:rFonts w:hint="eastAsia"/>
                <w:color w:val="121212"/>
              </w:rPr>
              <w:t>I</w:t>
            </w:r>
            <w:r w:rsidRPr="00644CAB">
              <w:rPr>
                <w:rFonts w:hint="eastAsia"/>
                <w:color w:val="121212"/>
              </w:rPr>
              <w:t>）</w:t>
            </w:r>
          </w:p>
          <w:p w14:paraId="776740A8" w14:textId="77777777" w:rsidR="0058281F" w:rsidRPr="00644CAB" w:rsidRDefault="0058281F" w:rsidP="00B41FCA">
            <w:pPr>
              <w:ind w:firstLineChars="0" w:firstLine="0"/>
              <w:rPr>
                <w:color w:val="121212"/>
              </w:rPr>
            </w:pPr>
            <w:r w:rsidRPr="00644CAB">
              <w:rPr>
                <w:color w:val="121212"/>
              </w:rPr>
              <w:t xml:space="preserve">4. on the way  </w:t>
            </w:r>
            <w:r>
              <w:rPr>
                <w:color w:val="121212"/>
              </w:rPr>
              <w:t xml:space="preserve">  </w:t>
            </w:r>
            <w:r w:rsidRPr="00644CAB">
              <w:rPr>
                <w:color w:val="121212"/>
              </w:rPr>
              <w:t xml:space="preserve">  </w:t>
            </w:r>
            <w:r w:rsidRPr="00644CAB">
              <w:rPr>
                <w:rFonts w:hint="eastAsia"/>
                <w:color w:val="121212"/>
              </w:rPr>
              <w:t>错译，</w:t>
            </w:r>
            <w:r w:rsidRPr="00644CAB">
              <w:rPr>
                <w:rFonts w:hint="eastAsia"/>
                <w:color w:val="121212"/>
              </w:rPr>
              <w:t>on</w:t>
            </w:r>
            <w:r w:rsidRPr="00644CAB">
              <w:rPr>
                <w:color w:val="121212"/>
              </w:rPr>
              <w:t xml:space="preserve"> the way</w:t>
            </w:r>
            <w:r w:rsidRPr="00644CAB">
              <w:rPr>
                <w:rFonts w:hint="eastAsia"/>
                <w:color w:val="121212"/>
              </w:rPr>
              <w:t>意为“在途中；即将到来；在…的过程中”，根据上下文，此处应指比特币在升值或流通过程中</w:t>
            </w:r>
            <w:r>
              <w:rPr>
                <w:rFonts w:hint="eastAsia"/>
                <w:color w:val="121212"/>
              </w:rPr>
              <w:t>……</w:t>
            </w:r>
            <w:r>
              <w:rPr>
                <w:rFonts w:hint="eastAsia"/>
                <w:color w:val="121212"/>
              </w:rPr>
              <w:t xml:space="preserve"> </w:t>
            </w:r>
            <w:r>
              <w:rPr>
                <w:rFonts w:hint="eastAsia"/>
                <w:color w:val="121212"/>
              </w:rPr>
              <w:t>可以译为“在这个过程中”</w:t>
            </w:r>
            <w:r w:rsidRPr="00644CAB">
              <w:rPr>
                <w:rFonts w:hint="eastAsia"/>
                <w:color w:val="121212"/>
              </w:rPr>
              <w:t>（</w:t>
            </w:r>
            <w:r w:rsidRPr="00644CAB">
              <w:rPr>
                <w:rFonts w:hint="eastAsia"/>
                <w:color w:val="121212"/>
              </w:rPr>
              <w:t>M</w:t>
            </w:r>
            <w:r w:rsidRPr="00644CAB">
              <w:rPr>
                <w:rFonts w:hint="eastAsia"/>
                <w:color w:val="121212"/>
              </w:rPr>
              <w:t>）</w:t>
            </w:r>
          </w:p>
          <w:p w14:paraId="4F286FEE" w14:textId="77777777" w:rsidR="0058281F" w:rsidRPr="00644CAB" w:rsidRDefault="0058281F" w:rsidP="00B41FCA">
            <w:pPr>
              <w:ind w:firstLineChars="0" w:firstLine="0"/>
              <w:rPr>
                <w:color w:val="121212"/>
              </w:rPr>
            </w:pPr>
            <w:r w:rsidRPr="00644CAB">
              <w:rPr>
                <w:color w:val="121212"/>
              </w:rPr>
              <w:t xml:space="preserve">5. </w:t>
            </w:r>
            <w:r w:rsidRPr="00644CAB">
              <w:rPr>
                <w:rFonts w:hint="eastAsia"/>
                <w:color w:val="121212"/>
              </w:rPr>
              <w:t>the</w:t>
            </w:r>
            <w:r w:rsidRPr="00644CAB">
              <w:rPr>
                <w:color w:val="121212"/>
              </w:rPr>
              <w:t xml:space="preserve"> </w:t>
            </w:r>
            <w:r w:rsidRPr="00644CAB">
              <w:rPr>
                <w:rFonts w:hint="eastAsia"/>
                <w:color w:val="121212"/>
              </w:rPr>
              <w:t>currency</w:t>
            </w:r>
            <w:r w:rsidRPr="00644CAB">
              <w:rPr>
                <w:color w:val="121212"/>
              </w:rPr>
              <w:t xml:space="preserve">    </w:t>
            </w:r>
            <w:r w:rsidRPr="00644CAB">
              <w:rPr>
                <w:rFonts w:hint="eastAsia"/>
                <w:color w:val="121212"/>
              </w:rPr>
              <w:t>错译</w:t>
            </w:r>
            <w:r>
              <w:rPr>
                <w:rFonts w:hint="eastAsia"/>
                <w:color w:val="121212"/>
              </w:rPr>
              <w:t>，</w:t>
            </w:r>
            <w:r w:rsidRPr="00644CAB">
              <w:rPr>
                <w:rFonts w:hint="eastAsia"/>
                <w:color w:val="121212"/>
              </w:rPr>
              <w:t>此处应是特指比特币</w:t>
            </w:r>
            <w:r>
              <w:rPr>
                <w:rFonts w:hint="eastAsia"/>
                <w:color w:val="121212"/>
              </w:rPr>
              <w:t>，用货币有歧义。</w:t>
            </w:r>
            <w:r w:rsidRPr="00644CAB">
              <w:rPr>
                <w:rFonts w:hint="eastAsia"/>
                <w:color w:val="121212"/>
              </w:rPr>
              <w:t>（</w:t>
            </w:r>
            <w:r w:rsidRPr="00644CAB">
              <w:rPr>
                <w:rFonts w:hint="eastAsia"/>
                <w:color w:val="121212"/>
              </w:rPr>
              <w:t>M</w:t>
            </w:r>
            <w:r w:rsidRPr="00644CAB">
              <w:rPr>
                <w:rFonts w:hint="eastAsia"/>
                <w:color w:val="121212"/>
              </w:rPr>
              <w:t>）</w:t>
            </w:r>
          </w:p>
          <w:p w14:paraId="5D5AE3E3" w14:textId="77777777" w:rsidR="0058281F" w:rsidRPr="00644CAB" w:rsidRDefault="0058281F" w:rsidP="00B41FCA">
            <w:pPr>
              <w:ind w:firstLineChars="0" w:firstLine="0"/>
              <w:rPr>
                <w:color w:val="121212"/>
              </w:rPr>
            </w:pPr>
            <w:r w:rsidRPr="00644CAB">
              <w:rPr>
                <w:color w:val="121212"/>
              </w:rPr>
              <w:t>6. jp Morgan chase</w:t>
            </w:r>
            <w:r>
              <w:rPr>
                <w:color w:val="121212"/>
              </w:rPr>
              <w:t xml:space="preserve"> </w:t>
            </w:r>
            <w:r>
              <w:rPr>
                <w:rFonts w:hint="eastAsia"/>
                <w:color w:val="121212"/>
              </w:rPr>
              <w:t>拼写错误，应保留原文中的大小写格式。（</w:t>
            </w:r>
            <w:r>
              <w:rPr>
                <w:rFonts w:hint="eastAsia"/>
                <w:color w:val="121212"/>
              </w:rPr>
              <w:t>S</w:t>
            </w:r>
            <w:r>
              <w:rPr>
                <w:rFonts w:hint="eastAsia"/>
                <w:color w:val="121212"/>
              </w:rPr>
              <w:t>）</w:t>
            </w:r>
          </w:p>
          <w:p w14:paraId="02E560EC" w14:textId="77777777" w:rsidR="0058281F" w:rsidRPr="00644CAB" w:rsidRDefault="0058281F" w:rsidP="00B41FCA">
            <w:pPr>
              <w:ind w:firstLineChars="0" w:firstLine="0"/>
              <w:rPr>
                <w:color w:val="121212"/>
              </w:rPr>
            </w:pPr>
            <w:r w:rsidRPr="00644CAB">
              <w:rPr>
                <w:color w:val="121212"/>
              </w:rPr>
              <w:t>7. Jamie</w:t>
            </w:r>
            <w:proofErr w:type="gramStart"/>
            <w:r w:rsidRPr="00644CAB">
              <w:rPr>
                <w:color w:val="121212"/>
              </w:rPr>
              <w:t>戴蒙</w:t>
            </w:r>
            <w:proofErr w:type="gramEnd"/>
            <w:r>
              <w:rPr>
                <w:rFonts w:hint="eastAsia"/>
                <w:color w:val="121212"/>
              </w:rPr>
              <w:t xml:space="preserve"> </w:t>
            </w:r>
            <w:r>
              <w:rPr>
                <w:color w:val="121212"/>
              </w:rPr>
              <w:t xml:space="preserve">    </w:t>
            </w:r>
            <w:r>
              <w:rPr>
                <w:rFonts w:hint="eastAsia"/>
                <w:color w:val="121212"/>
              </w:rPr>
              <w:t>不一致，人名译为中文后，括号里的人名应与原文一致。（</w:t>
            </w:r>
            <w:r>
              <w:rPr>
                <w:rFonts w:hint="eastAsia"/>
                <w:color w:val="121212"/>
              </w:rPr>
              <w:t>I</w:t>
            </w:r>
            <w:r>
              <w:rPr>
                <w:rFonts w:hint="eastAsia"/>
                <w:color w:val="121212"/>
              </w:rPr>
              <w:t>）</w:t>
            </w:r>
          </w:p>
          <w:p w14:paraId="34C3EEF7" w14:textId="77777777" w:rsidR="0058281F" w:rsidRPr="00644CAB" w:rsidRDefault="0058281F" w:rsidP="00B41FCA">
            <w:pPr>
              <w:ind w:firstLineChars="0" w:firstLine="0"/>
              <w:rPr>
                <w:color w:val="121212"/>
              </w:rPr>
            </w:pPr>
            <w:r>
              <w:rPr>
                <w:color w:val="121212"/>
              </w:rPr>
              <w:t>8</w:t>
            </w:r>
            <w:r w:rsidRPr="00644CAB">
              <w:rPr>
                <w:color w:val="121212"/>
              </w:rPr>
              <w:t>.</w:t>
            </w:r>
            <w:r w:rsidRPr="00E84FC8">
              <w:rPr>
                <w:color w:val="121212"/>
              </w:rPr>
              <w:t xml:space="preserve"> nouriel</w:t>
            </w:r>
            <w:r w:rsidRPr="00E84FC8">
              <w:rPr>
                <w:color w:val="121212"/>
              </w:rPr>
              <w:t>鲁比尼</w:t>
            </w:r>
            <w:r>
              <w:rPr>
                <w:rFonts w:hint="eastAsia"/>
                <w:color w:val="121212"/>
              </w:rPr>
              <w:t xml:space="preserve"> </w:t>
            </w:r>
            <w:r>
              <w:rPr>
                <w:color w:val="121212"/>
              </w:rPr>
              <w:t xml:space="preserve"> </w:t>
            </w:r>
            <w:r>
              <w:rPr>
                <w:rFonts w:hint="eastAsia"/>
                <w:color w:val="121212"/>
              </w:rPr>
              <w:t>不一致，如上。（</w:t>
            </w:r>
            <w:r>
              <w:rPr>
                <w:rFonts w:hint="eastAsia"/>
                <w:color w:val="121212"/>
              </w:rPr>
              <w:t>I</w:t>
            </w:r>
            <w:r>
              <w:rPr>
                <w:rFonts w:hint="eastAsia"/>
                <w:color w:val="121212"/>
              </w:rPr>
              <w:t>）</w:t>
            </w:r>
          </w:p>
          <w:p w14:paraId="5BB33A2B" w14:textId="77777777" w:rsidR="0058281F" w:rsidRPr="00644CAB" w:rsidRDefault="0058281F" w:rsidP="00B41FCA">
            <w:pPr>
              <w:ind w:firstLineChars="0" w:firstLine="0"/>
              <w:rPr>
                <w:color w:val="121212"/>
              </w:rPr>
            </w:pPr>
            <w:r>
              <w:rPr>
                <w:color w:val="121212"/>
              </w:rPr>
              <w:t>9</w:t>
            </w:r>
            <w:r w:rsidRPr="00644CAB">
              <w:rPr>
                <w:color w:val="121212"/>
              </w:rPr>
              <w:t>.</w:t>
            </w:r>
            <w:r>
              <w:rPr>
                <w:color w:val="121212"/>
              </w:rPr>
              <w:t xml:space="preserve">plumped for     </w:t>
            </w:r>
            <w:r>
              <w:rPr>
                <w:rFonts w:hint="eastAsia"/>
                <w:color w:val="121212"/>
              </w:rPr>
              <w:t>错译，“</w:t>
            </w:r>
            <w:r>
              <w:rPr>
                <w:rFonts w:hint="eastAsia"/>
                <w:color w:val="121212"/>
              </w:rPr>
              <w:t>plump</w:t>
            </w:r>
            <w:r>
              <w:rPr>
                <w:color w:val="121212"/>
              </w:rPr>
              <w:t xml:space="preserve"> for sth</w:t>
            </w:r>
            <w:r>
              <w:rPr>
                <w:rFonts w:hint="eastAsia"/>
                <w:color w:val="121212"/>
              </w:rPr>
              <w:t>”</w:t>
            </w:r>
            <w:r>
              <w:rPr>
                <w:rFonts w:hint="eastAsia"/>
                <w:color w:val="121212"/>
              </w:rPr>
              <w:t>means</w:t>
            </w:r>
            <w:r>
              <w:rPr>
                <w:color w:val="121212"/>
              </w:rPr>
              <w:t xml:space="preserve"> you choose sth after hesitating or thinking carefully</w:t>
            </w:r>
            <w:r>
              <w:rPr>
                <w:rFonts w:hint="eastAsia"/>
                <w:color w:val="121212"/>
              </w:rPr>
              <w:t>，此处应该是指经济学家经过深思熟虑后选中了投机泡沫，即经过深思熟虑后坚决认为这是投机泡沫。（</w:t>
            </w:r>
            <w:r>
              <w:rPr>
                <w:rFonts w:hint="eastAsia"/>
                <w:color w:val="121212"/>
              </w:rPr>
              <w:t>M</w:t>
            </w:r>
            <w:r>
              <w:rPr>
                <w:rFonts w:hint="eastAsia"/>
                <w:color w:val="121212"/>
              </w:rPr>
              <w:t>）</w:t>
            </w:r>
          </w:p>
          <w:p w14:paraId="05CB7C8F" w14:textId="77777777" w:rsidR="0058281F" w:rsidRPr="00DD3259" w:rsidRDefault="0058281F" w:rsidP="00B41FCA">
            <w:pPr>
              <w:ind w:firstLineChars="0" w:firstLine="0"/>
              <w:rPr>
                <w:color w:val="121212"/>
              </w:rPr>
            </w:pPr>
            <w:r w:rsidRPr="00AD688F">
              <w:rPr>
                <w:color w:val="121212"/>
              </w:rPr>
              <w:t xml:space="preserve">10.FOMO (fear of missing out)  </w:t>
            </w:r>
            <w:r w:rsidRPr="00DD3259">
              <w:rPr>
                <w:rFonts w:hint="eastAsia"/>
                <w:color w:val="121212"/>
              </w:rPr>
              <w:t>错译</w:t>
            </w:r>
            <w:r>
              <w:rPr>
                <w:rFonts w:hint="eastAsia"/>
                <w:color w:val="121212"/>
              </w:rPr>
              <w:t>，根据</w:t>
            </w:r>
            <w:r>
              <w:rPr>
                <w:rFonts w:hint="eastAsia"/>
                <w:color w:val="121212"/>
              </w:rPr>
              <w:t>Chinadaily</w:t>
            </w:r>
            <w:r>
              <w:rPr>
                <w:rFonts w:hint="eastAsia"/>
                <w:color w:val="121212"/>
              </w:rPr>
              <w:t>上的译法，</w:t>
            </w:r>
            <w:r>
              <w:rPr>
                <w:rFonts w:hint="eastAsia"/>
                <w:color w:val="121212"/>
              </w:rPr>
              <w:t>F</w:t>
            </w:r>
            <w:r>
              <w:rPr>
                <w:color w:val="121212"/>
              </w:rPr>
              <w:t>OMO</w:t>
            </w:r>
            <w:r>
              <w:rPr>
                <w:rFonts w:hint="eastAsia"/>
                <w:color w:val="121212"/>
              </w:rPr>
              <w:t>应译为“社交控”，而括号内的内容，也不是“恐惧”，而是“害怕</w:t>
            </w:r>
            <w:r>
              <w:rPr>
                <w:rFonts w:hint="eastAsia"/>
                <w:color w:val="121212"/>
              </w:rPr>
              <w:t>/</w:t>
            </w:r>
            <w:r>
              <w:rPr>
                <w:rFonts w:hint="eastAsia"/>
                <w:color w:val="121212"/>
              </w:rPr>
              <w:t>担心错过”。（</w:t>
            </w:r>
            <w:r>
              <w:rPr>
                <w:rFonts w:hint="eastAsia"/>
                <w:color w:val="121212"/>
              </w:rPr>
              <w:t>M</w:t>
            </w:r>
            <w:r>
              <w:rPr>
                <w:rFonts w:hint="eastAsia"/>
                <w:color w:val="121212"/>
              </w:rPr>
              <w:t>）</w:t>
            </w:r>
          </w:p>
          <w:p w14:paraId="6A7633DE" w14:textId="77777777" w:rsidR="0058281F" w:rsidRPr="00BB2DF5" w:rsidRDefault="0058281F" w:rsidP="00B41FCA">
            <w:pPr>
              <w:ind w:firstLineChars="0" w:firstLine="0"/>
              <w:rPr>
                <w:color w:val="121212"/>
              </w:rPr>
            </w:pPr>
            <w:r w:rsidRPr="00AD688F">
              <w:rPr>
                <w:rFonts w:hint="eastAsia"/>
                <w:color w:val="121212"/>
              </w:rPr>
              <w:t>1</w:t>
            </w:r>
            <w:r w:rsidRPr="00BB2DF5">
              <w:rPr>
                <w:color w:val="121212"/>
              </w:rPr>
              <w:t>1.</w:t>
            </w:r>
            <w:r w:rsidRPr="00E84FC8">
              <w:rPr>
                <w:color w:val="121212"/>
              </w:rPr>
              <w:t xml:space="preserve"> Chicago</w:t>
            </w:r>
            <w:r w:rsidRPr="00E84FC8">
              <w:rPr>
                <w:color w:val="121212"/>
              </w:rPr>
              <w:t>商品</w:t>
            </w:r>
            <w:r w:rsidRPr="00E84FC8">
              <w:rPr>
                <w:color w:val="121212"/>
              </w:rPr>
              <w:t>exchange</w:t>
            </w:r>
            <w:r>
              <w:rPr>
                <w:color w:val="121212"/>
              </w:rPr>
              <w:t xml:space="preserve">  </w:t>
            </w:r>
            <w:r>
              <w:rPr>
                <w:rFonts w:hint="eastAsia"/>
                <w:color w:val="121212"/>
              </w:rPr>
              <w:t>不一致，保留的机构名（术语）应与原文一致（</w:t>
            </w:r>
            <w:r>
              <w:rPr>
                <w:rFonts w:hint="eastAsia"/>
                <w:color w:val="121212"/>
              </w:rPr>
              <w:t>I</w:t>
            </w:r>
            <w:r>
              <w:rPr>
                <w:rFonts w:hint="eastAsia"/>
                <w:color w:val="121212"/>
              </w:rPr>
              <w:t>）</w:t>
            </w:r>
          </w:p>
          <w:p w14:paraId="53B0B526" w14:textId="77777777" w:rsidR="0058281F" w:rsidRPr="00BB2DF5" w:rsidRDefault="0058281F" w:rsidP="00B41FCA">
            <w:pPr>
              <w:ind w:firstLineChars="0" w:firstLine="0"/>
              <w:rPr>
                <w:color w:val="121212"/>
              </w:rPr>
            </w:pPr>
            <w:r w:rsidRPr="00BB2DF5">
              <w:rPr>
                <w:rFonts w:hint="eastAsia"/>
                <w:color w:val="121212"/>
              </w:rPr>
              <w:t>1</w:t>
            </w:r>
            <w:r w:rsidRPr="00BB2DF5">
              <w:rPr>
                <w:color w:val="121212"/>
              </w:rPr>
              <w:t xml:space="preserve">2. </w:t>
            </w:r>
            <w:r w:rsidRPr="00AD688F">
              <w:rPr>
                <w:color w:val="121212"/>
              </w:rPr>
              <w:t>NASDAQ stock exchange</w:t>
            </w:r>
            <w:r w:rsidRPr="00BB2DF5">
              <w:rPr>
                <w:rFonts w:hint="eastAsia"/>
                <w:color w:val="121212"/>
              </w:rPr>
              <w:t xml:space="preserve"> </w:t>
            </w:r>
            <w:r>
              <w:rPr>
                <w:color w:val="121212"/>
              </w:rPr>
              <w:t xml:space="preserve"> </w:t>
            </w:r>
            <w:r>
              <w:rPr>
                <w:rFonts w:hint="eastAsia"/>
                <w:color w:val="121212"/>
              </w:rPr>
              <w:t>错译，据查，其正确译名为“纳斯达克证券交易所”，而不是“</w:t>
            </w:r>
            <w:r w:rsidRPr="00E84FC8">
              <w:rPr>
                <w:color w:val="121212"/>
              </w:rPr>
              <w:t>纳斯达克股票交易所</w:t>
            </w:r>
            <w:r>
              <w:rPr>
                <w:rFonts w:hint="eastAsia"/>
                <w:color w:val="121212"/>
              </w:rPr>
              <w:t>”。（</w:t>
            </w:r>
            <w:r>
              <w:rPr>
                <w:rFonts w:hint="eastAsia"/>
                <w:color w:val="121212"/>
              </w:rPr>
              <w:t>M</w:t>
            </w:r>
            <w:r>
              <w:rPr>
                <w:rFonts w:hint="eastAsia"/>
                <w:color w:val="121212"/>
              </w:rPr>
              <w:t>）</w:t>
            </w:r>
          </w:p>
          <w:p w14:paraId="3D22430E" w14:textId="77777777" w:rsidR="0058281F" w:rsidRPr="00EA740F" w:rsidRDefault="0058281F" w:rsidP="00B41FCA">
            <w:pPr>
              <w:ind w:firstLineChars="0" w:firstLine="0"/>
              <w:rPr>
                <w:color w:val="121212"/>
              </w:rPr>
            </w:pPr>
            <w:r>
              <w:rPr>
                <w:rFonts w:hint="eastAsia"/>
                <w:color w:val="121212"/>
              </w:rPr>
              <w:t>1</w:t>
            </w:r>
            <w:r>
              <w:rPr>
                <w:color w:val="121212"/>
              </w:rPr>
              <w:t xml:space="preserve">3. </w:t>
            </w:r>
            <w:r w:rsidRPr="00E84FC8">
              <w:rPr>
                <w:color w:val="121212"/>
              </w:rPr>
              <w:t>Nasdaq stock exchange</w:t>
            </w:r>
            <w:r>
              <w:rPr>
                <w:color w:val="121212"/>
              </w:rPr>
              <w:t xml:space="preserve">  </w:t>
            </w:r>
            <w:r>
              <w:rPr>
                <w:rFonts w:hint="eastAsia"/>
                <w:color w:val="121212"/>
              </w:rPr>
              <w:t>错译，该术语的正确译名为“纳斯达克证券交易所”。（</w:t>
            </w:r>
            <w:r>
              <w:rPr>
                <w:rFonts w:hint="eastAsia"/>
                <w:color w:val="121212"/>
              </w:rPr>
              <w:t>M</w:t>
            </w:r>
            <w:r>
              <w:rPr>
                <w:rFonts w:hint="eastAsia"/>
                <w:color w:val="121212"/>
              </w:rPr>
              <w:t>）</w:t>
            </w:r>
          </w:p>
          <w:p w14:paraId="6673382A" w14:textId="77777777" w:rsidR="0058281F" w:rsidRPr="00EA740F" w:rsidRDefault="0058281F" w:rsidP="00B41FCA">
            <w:pPr>
              <w:ind w:firstLineChars="0" w:firstLine="0"/>
              <w:rPr>
                <w:color w:val="121212"/>
              </w:rPr>
            </w:pPr>
            <w:r w:rsidRPr="00EA740F">
              <w:rPr>
                <w:rFonts w:hint="eastAsia"/>
                <w:color w:val="121212"/>
              </w:rPr>
              <w:t>1</w:t>
            </w:r>
            <w:r>
              <w:rPr>
                <w:color w:val="121212"/>
              </w:rPr>
              <w:t xml:space="preserve">4. </w:t>
            </w:r>
            <w:r w:rsidRPr="00EA740F">
              <w:rPr>
                <w:color w:val="121212"/>
              </w:rPr>
              <w:t>通过计划提供</w:t>
            </w:r>
            <w:r>
              <w:rPr>
                <w:rFonts w:hint="eastAsia"/>
                <w:color w:val="121212"/>
              </w:rPr>
              <w:t xml:space="preserve"> </w:t>
            </w:r>
            <w:r>
              <w:rPr>
                <w:color w:val="121212"/>
              </w:rPr>
              <w:t xml:space="preserve"> </w:t>
            </w:r>
            <w:r>
              <w:rPr>
                <w:rFonts w:hint="eastAsia"/>
                <w:color w:val="121212"/>
              </w:rPr>
              <w:t xml:space="preserve"> </w:t>
            </w:r>
            <w:r>
              <w:rPr>
                <w:color w:val="121212"/>
              </w:rPr>
              <w:t xml:space="preserve">      </w:t>
            </w:r>
            <w:r>
              <w:rPr>
                <w:rFonts w:hint="eastAsia"/>
                <w:color w:val="121212"/>
              </w:rPr>
              <w:t>语序不当，改为“计划通过提供…”。（</w:t>
            </w:r>
            <w:r>
              <w:rPr>
                <w:rFonts w:hint="eastAsia"/>
                <w:color w:val="121212"/>
              </w:rPr>
              <w:t>G</w:t>
            </w:r>
            <w:r>
              <w:rPr>
                <w:rFonts w:hint="eastAsia"/>
                <w:color w:val="121212"/>
              </w:rPr>
              <w:t>）</w:t>
            </w:r>
          </w:p>
          <w:p w14:paraId="6D3E996B" w14:textId="77777777" w:rsidR="0058281F" w:rsidRPr="00EA740F" w:rsidRDefault="0058281F" w:rsidP="00B41FCA">
            <w:pPr>
              <w:ind w:firstLineChars="0" w:firstLine="0"/>
              <w:rPr>
                <w:color w:val="121212"/>
              </w:rPr>
            </w:pPr>
            <w:r w:rsidRPr="00EA740F">
              <w:rPr>
                <w:rFonts w:hint="eastAsia"/>
                <w:color w:val="121212"/>
              </w:rPr>
              <w:t>1</w:t>
            </w:r>
            <w:r>
              <w:rPr>
                <w:color w:val="121212"/>
              </w:rPr>
              <w:t>5</w:t>
            </w:r>
            <w:r>
              <w:rPr>
                <w:rFonts w:hint="eastAsia"/>
                <w:color w:val="121212"/>
              </w:rPr>
              <w:t>.</w:t>
            </w:r>
            <w:r>
              <w:rPr>
                <w:color w:val="121212"/>
              </w:rPr>
              <w:t xml:space="preserve"> </w:t>
            </w:r>
            <w:r w:rsidRPr="00E84FC8">
              <w:rPr>
                <w:color w:val="121212"/>
              </w:rPr>
              <w:t>Imprimaturs</w:t>
            </w:r>
            <w:r>
              <w:rPr>
                <w:color w:val="121212"/>
              </w:rPr>
              <w:t xml:space="preserve">   </w:t>
            </w:r>
            <w:r>
              <w:rPr>
                <w:rFonts w:hint="eastAsia"/>
                <w:color w:val="121212"/>
              </w:rPr>
              <w:t>未译，</w:t>
            </w:r>
            <w:r>
              <w:rPr>
                <w:rFonts w:hint="eastAsia"/>
                <w:color w:val="121212"/>
              </w:rPr>
              <w:t>imprimatur</w:t>
            </w:r>
            <w:r>
              <w:rPr>
                <w:rFonts w:hint="eastAsia"/>
                <w:color w:val="121212"/>
              </w:rPr>
              <w:t>意为“认可，同意”，根据上下文，此处应该指二者计划提供比特币期货合约的行为，表明其似乎已经增加了</w:t>
            </w:r>
            <w:r w:rsidRPr="00AD688F">
              <w:rPr>
                <w:rFonts w:hint="eastAsia"/>
                <w:color w:val="121212"/>
              </w:rPr>
              <w:t>对比特币的认可度</w:t>
            </w:r>
            <w:r>
              <w:rPr>
                <w:rFonts w:hint="eastAsia"/>
                <w:color w:val="121212"/>
              </w:rPr>
              <w:t>。（</w:t>
            </w:r>
            <w:r>
              <w:rPr>
                <w:rFonts w:hint="eastAsia"/>
                <w:color w:val="121212"/>
              </w:rPr>
              <w:t>U</w:t>
            </w:r>
            <w:r>
              <w:rPr>
                <w:color w:val="121212"/>
              </w:rPr>
              <w:t>t</w:t>
            </w:r>
            <w:r>
              <w:rPr>
                <w:rFonts w:hint="eastAsia"/>
                <w:color w:val="121212"/>
              </w:rPr>
              <w:t>）</w:t>
            </w:r>
          </w:p>
          <w:p w14:paraId="159088DF" w14:textId="77777777" w:rsidR="0058281F" w:rsidRPr="00EA740F" w:rsidRDefault="0058281F" w:rsidP="00B41FCA">
            <w:pPr>
              <w:ind w:firstLineChars="0" w:firstLine="0"/>
              <w:rPr>
                <w:color w:val="121212"/>
              </w:rPr>
            </w:pPr>
            <w:r w:rsidRPr="00EA740F">
              <w:rPr>
                <w:rFonts w:hint="eastAsia"/>
                <w:color w:val="121212"/>
              </w:rPr>
              <w:t>1</w:t>
            </w:r>
            <w:r>
              <w:rPr>
                <w:color w:val="121212"/>
              </w:rPr>
              <w:t>6</w:t>
            </w:r>
            <w:r>
              <w:rPr>
                <w:rFonts w:hint="eastAsia"/>
                <w:color w:val="121212"/>
              </w:rPr>
              <w:t>.</w:t>
            </w:r>
            <w:r>
              <w:rPr>
                <w:color w:val="121212"/>
              </w:rPr>
              <w:t xml:space="preserve"> </w:t>
            </w:r>
            <w:r w:rsidRPr="00D31DD7">
              <w:rPr>
                <w:color w:val="121212"/>
              </w:rPr>
              <w:t xml:space="preserve">Blockchains </w:t>
            </w:r>
            <w:r>
              <w:rPr>
                <w:color w:val="121212"/>
              </w:rPr>
              <w:t xml:space="preserve">  </w:t>
            </w:r>
            <w:r w:rsidRPr="00D31DD7">
              <w:rPr>
                <w:rFonts w:hint="eastAsia"/>
                <w:color w:val="121212"/>
              </w:rPr>
              <w:t>未译，应如前文一样译为“区块链”</w:t>
            </w:r>
            <w:r w:rsidRPr="00EA740F">
              <w:rPr>
                <w:color w:val="121212"/>
              </w:rPr>
              <w:t xml:space="preserve"> </w:t>
            </w:r>
            <w:r>
              <w:rPr>
                <w:rFonts w:hint="eastAsia"/>
                <w:color w:val="121212"/>
              </w:rPr>
              <w:t>。（</w:t>
            </w:r>
            <w:r>
              <w:rPr>
                <w:rFonts w:hint="eastAsia"/>
                <w:color w:val="121212"/>
              </w:rPr>
              <w:t>U</w:t>
            </w:r>
            <w:r>
              <w:rPr>
                <w:color w:val="121212"/>
              </w:rPr>
              <w:t>t</w:t>
            </w:r>
            <w:r>
              <w:rPr>
                <w:rFonts w:hint="eastAsia"/>
                <w:color w:val="121212"/>
              </w:rPr>
              <w:t>）</w:t>
            </w:r>
          </w:p>
          <w:p w14:paraId="64DF952C" w14:textId="77777777" w:rsidR="0058281F" w:rsidRPr="00EA740F" w:rsidRDefault="0058281F" w:rsidP="00B41FCA">
            <w:pPr>
              <w:ind w:firstLineChars="0" w:firstLine="0"/>
              <w:rPr>
                <w:color w:val="121212"/>
              </w:rPr>
            </w:pPr>
            <w:r w:rsidRPr="00EA740F">
              <w:rPr>
                <w:rFonts w:hint="eastAsia"/>
                <w:color w:val="121212"/>
              </w:rPr>
              <w:t>1</w:t>
            </w:r>
            <w:r>
              <w:rPr>
                <w:color w:val="121212"/>
              </w:rPr>
              <w:t xml:space="preserve">7. </w:t>
            </w:r>
            <w:r w:rsidRPr="00E84FC8">
              <w:rPr>
                <w:color w:val="121212"/>
              </w:rPr>
              <w:t>分布式分类账簿</w:t>
            </w:r>
            <w:r>
              <w:rPr>
                <w:rFonts w:hint="eastAsia"/>
                <w:color w:val="121212"/>
              </w:rPr>
              <w:t xml:space="preserve"> </w:t>
            </w:r>
            <w:r>
              <w:rPr>
                <w:color w:val="121212"/>
              </w:rPr>
              <w:t xml:space="preserve"> </w:t>
            </w:r>
            <w:r>
              <w:rPr>
                <w:rFonts w:hint="eastAsia"/>
                <w:color w:val="121212"/>
              </w:rPr>
              <w:t>错译，根据上下文，</w:t>
            </w:r>
            <w:r>
              <w:rPr>
                <w:rFonts w:hint="eastAsia"/>
                <w:color w:val="121212"/>
              </w:rPr>
              <w:t>blockchain</w:t>
            </w:r>
            <w:r>
              <w:rPr>
                <w:rFonts w:hint="eastAsia"/>
                <w:color w:val="121212"/>
              </w:rPr>
              <w:t>是一种虚拟的记账系统，此处用账簿不合适，应该译为“分布式记账系统”。（</w:t>
            </w:r>
            <w:r>
              <w:rPr>
                <w:rFonts w:hint="eastAsia"/>
                <w:color w:val="121212"/>
              </w:rPr>
              <w:t>M</w:t>
            </w:r>
            <w:r>
              <w:rPr>
                <w:rFonts w:hint="eastAsia"/>
                <w:color w:val="121212"/>
              </w:rPr>
              <w:t>）</w:t>
            </w:r>
          </w:p>
          <w:p w14:paraId="706AA1BB" w14:textId="77777777" w:rsidR="0058281F" w:rsidRPr="00EA740F" w:rsidRDefault="0058281F" w:rsidP="00B41FCA">
            <w:pPr>
              <w:ind w:firstLineChars="0" w:firstLine="0"/>
              <w:rPr>
                <w:color w:val="121212"/>
              </w:rPr>
            </w:pPr>
            <w:r w:rsidRPr="00EA740F">
              <w:rPr>
                <w:rFonts w:hint="eastAsia"/>
                <w:color w:val="121212"/>
              </w:rPr>
              <w:t>1</w:t>
            </w:r>
            <w:r>
              <w:rPr>
                <w:color w:val="121212"/>
              </w:rPr>
              <w:t xml:space="preserve">8. </w:t>
            </w:r>
            <w:r>
              <w:rPr>
                <w:rFonts w:hint="eastAsia"/>
                <w:color w:val="121212"/>
              </w:rPr>
              <w:t>某些财务领域</w:t>
            </w:r>
            <w:r>
              <w:rPr>
                <w:rFonts w:hint="eastAsia"/>
                <w:color w:val="121212"/>
              </w:rPr>
              <w:t xml:space="preserve"> </w:t>
            </w:r>
            <w:r>
              <w:rPr>
                <w:color w:val="121212"/>
              </w:rPr>
              <w:t xml:space="preserve">  </w:t>
            </w:r>
            <w:r>
              <w:rPr>
                <w:rFonts w:hint="eastAsia"/>
                <w:color w:val="121212"/>
              </w:rPr>
              <w:t>错译，</w:t>
            </w:r>
            <w:r>
              <w:rPr>
                <w:rFonts w:hint="eastAsia"/>
                <w:color w:val="121212"/>
              </w:rPr>
              <w:t>finance</w:t>
            </w:r>
            <w:r>
              <w:rPr>
                <w:rFonts w:hint="eastAsia"/>
                <w:color w:val="121212"/>
              </w:rPr>
              <w:t>虽然有“财务”之意，但一般不说“财务领域”，而是“金融领域”。（</w:t>
            </w:r>
            <w:r>
              <w:rPr>
                <w:rFonts w:hint="eastAsia"/>
                <w:color w:val="121212"/>
              </w:rPr>
              <w:t>M</w:t>
            </w:r>
            <w:r>
              <w:rPr>
                <w:rFonts w:hint="eastAsia"/>
                <w:color w:val="121212"/>
              </w:rPr>
              <w:t>）</w:t>
            </w:r>
          </w:p>
          <w:p w14:paraId="45CB8097" w14:textId="77777777" w:rsidR="0058281F" w:rsidRPr="00D31DD7" w:rsidRDefault="0058281F" w:rsidP="00B41FCA">
            <w:pPr>
              <w:ind w:firstLineChars="0" w:firstLine="0"/>
              <w:rPr>
                <w:color w:val="121212"/>
              </w:rPr>
            </w:pPr>
            <w:r w:rsidRPr="00EA740F">
              <w:rPr>
                <w:rFonts w:hint="eastAsia"/>
                <w:color w:val="121212"/>
              </w:rPr>
              <w:t>1</w:t>
            </w:r>
            <w:r>
              <w:rPr>
                <w:color w:val="121212"/>
              </w:rPr>
              <w:t>9.</w:t>
            </w:r>
            <w:r w:rsidRPr="00B41FCA">
              <w:rPr>
                <w:color w:val="121212"/>
              </w:rPr>
              <w:t xml:space="preserve"> </w:t>
            </w:r>
            <w:r w:rsidRPr="00B41FCA">
              <w:rPr>
                <w:color w:val="121212"/>
              </w:rPr>
              <w:t>比特</w:t>
            </w:r>
            <w:proofErr w:type="gramStart"/>
            <w:r w:rsidRPr="00B41FCA">
              <w:rPr>
                <w:color w:val="121212"/>
              </w:rPr>
              <w:t>币是否</w:t>
            </w:r>
            <w:proofErr w:type="gramEnd"/>
            <w:r w:rsidRPr="00B41FCA">
              <w:rPr>
                <w:color w:val="121212"/>
              </w:rPr>
              <w:t>会在日常生活中成为一种广泛采用的货币</w:t>
            </w:r>
            <w:r w:rsidRPr="00D31DD7">
              <w:rPr>
                <w:rFonts w:hint="eastAsia"/>
                <w:color w:val="121212"/>
              </w:rPr>
              <w:t xml:space="preserve"> </w:t>
            </w:r>
            <w:r w:rsidRPr="00D31DD7">
              <w:rPr>
                <w:rFonts w:hint="eastAsia"/>
                <w:color w:val="121212"/>
              </w:rPr>
              <w:t>语法错误，比特币是“被”采用，所以译文应该是“……被广泛采用的货币”。（</w:t>
            </w:r>
            <w:r w:rsidRPr="00D31DD7">
              <w:rPr>
                <w:rFonts w:hint="eastAsia"/>
                <w:color w:val="121212"/>
              </w:rPr>
              <w:t>G</w:t>
            </w:r>
            <w:r w:rsidRPr="00D31DD7">
              <w:rPr>
                <w:rFonts w:hint="eastAsia"/>
                <w:color w:val="121212"/>
              </w:rPr>
              <w:t>）</w:t>
            </w:r>
          </w:p>
          <w:p w14:paraId="2B10EBDC" w14:textId="77777777" w:rsidR="0058281F" w:rsidRDefault="0058281F" w:rsidP="00B41FCA">
            <w:pPr>
              <w:ind w:firstLineChars="0" w:firstLine="0"/>
              <w:rPr>
                <w:color w:val="121212"/>
              </w:rPr>
            </w:pPr>
            <w:r>
              <w:rPr>
                <w:color w:val="121212"/>
              </w:rPr>
              <w:t>20.</w:t>
            </w:r>
            <w:r w:rsidRPr="00E84FC8">
              <w:rPr>
                <w:color w:val="121212"/>
              </w:rPr>
              <w:t xml:space="preserve"> </w:t>
            </w:r>
            <w:r>
              <w:rPr>
                <w:rFonts w:hint="eastAsia"/>
                <w:color w:val="121212"/>
              </w:rPr>
              <w:t>“</w:t>
            </w:r>
            <w:r w:rsidRPr="00E84FC8">
              <w:rPr>
                <w:color w:val="121212"/>
              </w:rPr>
              <w:t>比特币的波动性，</w:t>
            </w:r>
            <w:r w:rsidRPr="00B41FCA">
              <w:rPr>
                <w:color w:val="121212"/>
              </w:rPr>
              <w:t>在</w:t>
            </w:r>
            <w:r w:rsidRPr="00BB5312">
              <w:rPr>
                <w:color w:val="121212"/>
              </w:rPr>
              <w:t>11</w:t>
            </w:r>
            <w:r w:rsidRPr="00BB5312">
              <w:rPr>
                <w:color w:val="121212"/>
              </w:rPr>
              <w:t>月</w:t>
            </w:r>
            <w:r w:rsidRPr="00BB5312">
              <w:rPr>
                <w:color w:val="121212"/>
              </w:rPr>
              <w:t>29</w:t>
            </w:r>
            <w:r w:rsidRPr="00BB5312">
              <w:rPr>
                <w:color w:val="121212"/>
              </w:rPr>
              <w:t>日的几分钟内下跌</w:t>
            </w:r>
            <w:r w:rsidRPr="00BB5312">
              <w:rPr>
                <w:color w:val="121212"/>
              </w:rPr>
              <w:t>20%</w:t>
            </w:r>
            <w:r>
              <w:rPr>
                <w:rFonts w:hint="eastAsia"/>
                <w:color w:val="121212"/>
              </w:rPr>
              <w:t>”</w:t>
            </w:r>
            <w:r>
              <w:rPr>
                <w:rFonts w:hint="eastAsia"/>
                <w:color w:val="121212"/>
              </w:rPr>
              <w:t xml:space="preserve"> </w:t>
            </w:r>
            <w:r>
              <w:rPr>
                <w:color w:val="121212"/>
              </w:rPr>
              <w:t xml:space="preserve"> </w:t>
            </w:r>
            <w:r>
              <w:rPr>
                <w:rFonts w:hint="eastAsia"/>
                <w:color w:val="121212"/>
              </w:rPr>
              <w:t>排版错误，中间的标点符号应用破折号。（</w:t>
            </w:r>
            <w:r>
              <w:rPr>
                <w:rFonts w:hint="eastAsia"/>
                <w:color w:val="121212"/>
              </w:rPr>
              <w:t>T</w:t>
            </w:r>
            <w:r>
              <w:rPr>
                <w:rFonts w:hint="eastAsia"/>
                <w:color w:val="121212"/>
              </w:rPr>
              <w:t>）</w:t>
            </w:r>
          </w:p>
          <w:p w14:paraId="433529F1" w14:textId="77777777" w:rsidR="0058281F" w:rsidRPr="00EA740F" w:rsidRDefault="0058281F" w:rsidP="00B41FCA">
            <w:pPr>
              <w:ind w:firstLineChars="0" w:firstLine="0"/>
              <w:rPr>
                <w:color w:val="121212"/>
              </w:rPr>
            </w:pPr>
            <w:r>
              <w:rPr>
                <w:color w:val="121212"/>
              </w:rPr>
              <w:t xml:space="preserve">21. </w:t>
            </w:r>
            <w:r>
              <w:rPr>
                <w:rFonts w:hint="eastAsia"/>
                <w:color w:val="121212"/>
              </w:rPr>
              <w:t>“</w:t>
            </w:r>
            <w:r w:rsidRPr="00E84FC8">
              <w:rPr>
                <w:color w:val="121212"/>
              </w:rPr>
              <w:t>在</w:t>
            </w:r>
            <w:r w:rsidRPr="00E84FC8">
              <w:rPr>
                <w:color w:val="121212"/>
              </w:rPr>
              <w:t>11</w:t>
            </w:r>
            <w:r w:rsidRPr="00E84FC8">
              <w:rPr>
                <w:color w:val="121212"/>
              </w:rPr>
              <w:t>月</w:t>
            </w:r>
            <w:r w:rsidRPr="00E84FC8">
              <w:rPr>
                <w:color w:val="121212"/>
              </w:rPr>
              <w:t>29</w:t>
            </w:r>
            <w:r w:rsidRPr="00E84FC8">
              <w:rPr>
                <w:color w:val="121212"/>
              </w:rPr>
              <w:t>日反弹之前</w:t>
            </w:r>
            <w:r>
              <w:rPr>
                <w:rFonts w:hint="eastAsia"/>
                <w:color w:val="121212"/>
              </w:rPr>
              <w:t>”</w:t>
            </w:r>
            <w:r>
              <w:rPr>
                <w:rFonts w:hint="eastAsia"/>
                <w:color w:val="121212"/>
              </w:rPr>
              <w:t xml:space="preserve"> </w:t>
            </w:r>
            <w:r>
              <w:rPr>
                <w:color w:val="121212"/>
              </w:rPr>
              <w:t xml:space="preserve"> </w:t>
            </w:r>
            <w:r>
              <w:rPr>
                <w:rFonts w:hint="eastAsia"/>
                <w:color w:val="121212"/>
              </w:rPr>
              <w:t>语法错误，前半句已有</w:t>
            </w:r>
            <w:r>
              <w:rPr>
                <w:rFonts w:hint="eastAsia"/>
                <w:color w:val="121212"/>
              </w:rPr>
              <w:t>1</w:t>
            </w:r>
            <w:r>
              <w:rPr>
                <w:color w:val="121212"/>
              </w:rPr>
              <w:t>1</w:t>
            </w:r>
            <w:r>
              <w:rPr>
                <w:rFonts w:hint="eastAsia"/>
                <w:color w:val="121212"/>
              </w:rPr>
              <w:t>月</w:t>
            </w:r>
            <w:r>
              <w:rPr>
                <w:rFonts w:hint="eastAsia"/>
                <w:color w:val="121212"/>
              </w:rPr>
              <w:t>2</w:t>
            </w:r>
            <w:r>
              <w:rPr>
                <w:color w:val="121212"/>
              </w:rPr>
              <w:t>9</w:t>
            </w:r>
            <w:r>
              <w:rPr>
                <w:rFonts w:hint="eastAsia"/>
                <w:color w:val="121212"/>
              </w:rPr>
              <w:t>日，日期重复。（</w:t>
            </w:r>
            <w:r>
              <w:rPr>
                <w:rFonts w:hint="eastAsia"/>
                <w:color w:val="121212"/>
              </w:rPr>
              <w:t>G</w:t>
            </w:r>
            <w:r>
              <w:rPr>
                <w:rFonts w:hint="eastAsia"/>
                <w:color w:val="121212"/>
              </w:rPr>
              <w:t>）</w:t>
            </w:r>
          </w:p>
          <w:p w14:paraId="6996E647" w14:textId="77777777" w:rsidR="0058281F" w:rsidRPr="00EA740F" w:rsidRDefault="0058281F" w:rsidP="00B41FCA">
            <w:pPr>
              <w:ind w:firstLineChars="0" w:firstLine="0"/>
              <w:rPr>
                <w:color w:val="121212"/>
              </w:rPr>
            </w:pPr>
            <w:r w:rsidRPr="00EA740F">
              <w:rPr>
                <w:rFonts w:hint="eastAsia"/>
                <w:color w:val="121212"/>
              </w:rPr>
              <w:t>2</w:t>
            </w:r>
            <w:r>
              <w:rPr>
                <w:color w:val="121212"/>
              </w:rPr>
              <w:t>2.</w:t>
            </w:r>
            <w:r w:rsidRPr="00E84FC8">
              <w:rPr>
                <w:color w:val="121212"/>
              </w:rPr>
              <w:t xml:space="preserve"> </w:t>
            </w:r>
            <w:r>
              <w:rPr>
                <w:rFonts w:hint="eastAsia"/>
                <w:color w:val="121212"/>
              </w:rPr>
              <w:t>“</w:t>
            </w:r>
            <w:r w:rsidRPr="00E84FC8">
              <w:rPr>
                <w:color w:val="121212"/>
              </w:rPr>
              <w:t>使其成为一种价值和糟糕的交换手段的神经存储库</w:t>
            </w:r>
            <w:r>
              <w:rPr>
                <w:rFonts w:hint="eastAsia"/>
                <w:color w:val="121212"/>
              </w:rPr>
              <w:t>”</w:t>
            </w:r>
            <w:r>
              <w:rPr>
                <w:rFonts w:hint="eastAsia"/>
                <w:color w:val="121212"/>
              </w:rPr>
              <w:t xml:space="preserve"> </w:t>
            </w:r>
            <w:r>
              <w:rPr>
                <w:color w:val="121212"/>
              </w:rPr>
              <w:t xml:space="preserve"> </w:t>
            </w:r>
            <w:r>
              <w:rPr>
                <w:rFonts w:hint="eastAsia"/>
                <w:color w:val="121212"/>
              </w:rPr>
              <w:t>错译，根据原文，应该是指“使其成为</w:t>
            </w:r>
            <w:r w:rsidRPr="008B651C">
              <w:rPr>
                <w:rFonts w:hint="eastAsia"/>
                <w:color w:val="121212"/>
              </w:rPr>
              <w:t>一种令人伤脑筋的价值储存手段</w:t>
            </w:r>
            <w:r>
              <w:rPr>
                <w:rFonts w:hint="eastAsia"/>
                <w:color w:val="121212"/>
              </w:rPr>
              <w:t>和</w:t>
            </w:r>
            <w:r w:rsidRPr="008B651C">
              <w:rPr>
                <w:rFonts w:hint="eastAsia"/>
                <w:color w:val="121212"/>
              </w:rPr>
              <w:t>一种糟糕的交易手段</w:t>
            </w:r>
            <w:r>
              <w:rPr>
                <w:rFonts w:hint="eastAsia"/>
                <w:color w:val="121212"/>
              </w:rPr>
              <w:t>”。（</w:t>
            </w:r>
            <w:r>
              <w:rPr>
                <w:rFonts w:hint="eastAsia"/>
                <w:color w:val="121212"/>
              </w:rPr>
              <w:t>M</w:t>
            </w:r>
            <w:r>
              <w:rPr>
                <w:rFonts w:hint="eastAsia"/>
                <w:color w:val="121212"/>
              </w:rPr>
              <w:t>）</w:t>
            </w:r>
          </w:p>
          <w:p w14:paraId="5D0D28ED" w14:textId="77777777" w:rsidR="0058281F" w:rsidRPr="00EA740F" w:rsidRDefault="0058281F" w:rsidP="00B41FCA">
            <w:pPr>
              <w:ind w:firstLineChars="0" w:firstLine="0"/>
              <w:rPr>
                <w:color w:val="121212"/>
              </w:rPr>
            </w:pPr>
            <w:r w:rsidRPr="00EA740F">
              <w:rPr>
                <w:rFonts w:hint="eastAsia"/>
                <w:color w:val="121212"/>
              </w:rPr>
              <w:t>2</w:t>
            </w:r>
            <w:r>
              <w:rPr>
                <w:color w:val="121212"/>
              </w:rPr>
              <w:t>3.</w:t>
            </w:r>
            <w:r w:rsidRPr="00E84FC8">
              <w:rPr>
                <w:color w:val="121212"/>
              </w:rPr>
              <w:t xml:space="preserve"> </w:t>
            </w:r>
            <w:r w:rsidRPr="00E84FC8">
              <w:rPr>
                <w:color w:val="121212"/>
              </w:rPr>
              <w:t>法国银行法国巴黎银行</w:t>
            </w:r>
            <w:r>
              <w:rPr>
                <w:rFonts w:hint="eastAsia"/>
                <w:color w:val="121212"/>
              </w:rPr>
              <w:t xml:space="preserve"> </w:t>
            </w:r>
            <w:r>
              <w:rPr>
                <w:color w:val="121212"/>
              </w:rPr>
              <w:t xml:space="preserve"> </w:t>
            </w:r>
            <w:r>
              <w:rPr>
                <w:rFonts w:hint="eastAsia"/>
                <w:color w:val="121212"/>
              </w:rPr>
              <w:t>语法错误，原文是指“法国巴黎银行——一家法国银行”，译文可以直接译为“法国巴黎银行”，后半部分可以省略。原译文重复法国银行，赘余。（</w:t>
            </w:r>
            <w:r>
              <w:rPr>
                <w:rFonts w:hint="eastAsia"/>
                <w:color w:val="121212"/>
              </w:rPr>
              <w:t>G</w:t>
            </w:r>
            <w:r>
              <w:rPr>
                <w:rFonts w:hint="eastAsia"/>
                <w:color w:val="121212"/>
              </w:rPr>
              <w:t>）</w:t>
            </w:r>
          </w:p>
          <w:p w14:paraId="5CE804F5" w14:textId="77777777" w:rsidR="0058281F" w:rsidRPr="00EA740F" w:rsidRDefault="0058281F" w:rsidP="00B41FCA">
            <w:pPr>
              <w:ind w:firstLineChars="0" w:firstLine="0"/>
              <w:rPr>
                <w:color w:val="121212"/>
              </w:rPr>
            </w:pPr>
            <w:r>
              <w:rPr>
                <w:rFonts w:hint="eastAsia"/>
                <w:color w:val="121212"/>
              </w:rPr>
              <w:lastRenderedPageBreak/>
              <w:t>2</w:t>
            </w:r>
            <w:r>
              <w:rPr>
                <w:color w:val="121212"/>
              </w:rPr>
              <w:t>4.</w:t>
            </w:r>
            <w:r w:rsidRPr="00E84FC8">
              <w:rPr>
                <w:color w:val="121212"/>
              </w:rPr>
              <w:t xml:space="preserve"> </w:t>
            </w:r>
            <w:r w:rsidRPr="00E84FC8">
              <w:rPr>
                <w:color w:val="121212"/>
              </w:rPr>
              <w:t>保罗</w:t>
            </w:r>
            <w:r w:rsidRPr="00E84FC8">
              <w:rPr>
                <w:color w:val="121212"/>
              </w:rPr>
              <w:t>·</w:t>
            </w:r>
            <w:r w:rsidRPr="00E84FC8">
              <w:rPr>
                <w:color w:val="121212"/>
              </w:rPr>
              <w:t>莫莫蒂梅尔</w:t>
            </w:r>
            <w:r w:rsidRPr="00E84FC8">
              <w:rPr>
                <w:color w:val="121212"/>
              </w:rPr>
              <w:t>-</w:t>
            </w:r>
            <w:r w:rsidRPr="00E84FC8">
              <w:rPr>
                <w:color w:val="121212"/>
              </w:rPr>
              <w:t>李</w:t>
            </w:r>
            <w:r>
              <w:rPr>
                <w:rFonts w:hint="eastAsia"/>
                <w:color w:val="121212"/>
              </w:rPr>
              <w:t xml:space="preserve"> </w:t>
            </w:r>
            <w:r>
              <w:rPr>
                <w:color w:val="121212"/>
              </w:rPr>
              <w:t xml:space="preserve"> </w:t>
            </w:r>
            <w:r>
              <w:rPr>
                <w:rFonts w:hint="eastAsia"/>
                <w:color w:val="121212"/>
              </w:rPr>
              <w:t>错译，人名可以译为中文后加括号保留原文，而且原文</w:t>
            </w:r>
            <w:r w:rsidRPr="00B41FCA">
              <w:rPr>
                <w:color w:val="121212"/>
              </w:rPr>
              <w:t>Mortimer</w:t>
            </w:r>
            <w:r w:rsidRPr="00E61E7C">
              <w:rPr>
                <w:rFonts w:hint="eastAsia"/>
                <w:color w:val="121212"/>
              </w:rPr>
              <w:t>译为</w:t>
            </w:r>
            <w:r w:rsidRPr="00E84FC8">
              <w:rPr>
                <w:color w:val="121212"/>
              </w:rPr>
              <w:t>莫莫蒂梅尔</w:t>
            </w:r>
            <w:r>
              <w:rPr>
                <w:rFonts w:hint="eastAsia"/>
                <w:color w:val="121212"/>
              </w:rPr>
              <w:t>不合适，错误（</w:t>
            </w:r>
            <w:r>
              <w:rPr>
                <w:rFonts w:hint="eastAsia"/>
                <w:color w:val="121212"/>
              </w:rPr>
              <w:t>M</w:t>
            </w:r>
            <w:r>
              <w:rPr>
                <w:rFonts w:hint="eastAsia"/>
                <w:color w:val="121212"/>
              </w:rPr>
              <w:t>）</w:t>
            </w:r>
          </w:p>
          <w:p w14:paraId="4C130451" w14:textId="77777777" w:rsidR="0058281F" w:rsidRPr="00EA740F" w:rsidRDefault="0058281F" w:rsidP="00B41FCA">
            <w:pPr>
              <w:ind w:firstLineChars="0" w:firstLine="0"/>
              <w:rPr>
                <w:color w:val="121212"/>
              </w:rPr>
            </w:pPr>
            <w:r>
              <w:rPr>
                <w:rFonts w:hint="eastAsia"/>
                <w:color w:val="121212"/>
              </w:rPr>
              <w:t>2</w:t>
            </w:r>
            <w:r>
              <w:rPr>
                <w:color w:val="121212"/>
              </w:rPr>
              <w:t>5.</w:t>
            </w:r>
            <w:r w:rsidRPr="00E84FC8">
              <w:rPr>
                <w:color w:val="121212"/>
              </w:rPr>
              <w:t xml:space="preserve"> </w:t>
            </w:r>
            <w:r w:rsidRPr="00E84FC8">
              <w:rPr>
                <w:color w:val="121212"/>
              </w:rPr>
              <w:t>如果你用比特币抵押贷款给你的房子融资</w:t>
            </w:r>
            <w:r>
              <w:rPr>
                <w:rFonts w:hint="eastAsia"/>
                <w:color w:val="121212"/>
              </w:rPr>
              <w:t xml:space="preserve"> </w:t>
            </w:r>
            <w:r>
              <w:rPr>
                <w:color w:val="121212"/>
              </w:rPr>
              <w:t xml:space="preserve"> </w:t>
            </w:r>
            <w:r>
              <w:rPr>
                <w:rFonts w:hint="eastAsia"/>
                <w:color w:val="121212"/>
              </w:rPr>
              <w:t>错译，</w:t>
            </w:r>
            <w:r>
              <w:rPr>
                <w:rFonts w:hint="eastAsia"/>
                <w:color w:val="121212"/>
              </w:rPr>
              <w:t>mortgage</w:t>
            </w:r>
            <w:r>
              <w:rPr>
                <w:rFonts w:hint="eastAsia"/>
                <w:color w:val="121212"/>
              </w:rPr>
              <w:t>在中文里一般指“按揭”，所以译文应该是“如果你用比特币按揭买房”，而不是给房子融资。（</w:t>
            </w:r>
            <w:r>
              <w:rPr>
                <w:rFonts w:hint="eastAsia"/>
                <w:color w:val="121212"/>
              </w:rPr>
              <w:t>M</w:t>
            </w:r>
            <w:r>
              <w:rPr>
                <w:rFonts w:hint="eastAsia"/>
                <w:color w:val="121212"/>
              </w:rPr>
              <w:t>）</w:t>
            </w:r>
          </w:p>
          <w:p w14:paraId="1099850D" w14:textId="77777777" w:rsidR="0058281F" w:rsidRDefault="0058281F" w:rsidP="00B41FCA">
            <w:pPr>
              <w:ind w:firstLineChars="0" w:firstLine="0"/>
              <w:rPr>
                <w:color w:val="121212"/>
              </w:rPr>
            </w:pPr>
            <w:r w:rsidRPr="00B41FCA">
              <w:rPr>
                <w:rFonts w:hint="eastAsia"/>
                <w:color w:val="121212"/>
              </w:rPr>
              <w:t>2</w:t>
            </w:r>
            <w:r w:rsidRPr="00B41FCA">
              <w:rPr>
                <w:color w:val="121212"/>
              </w:rPr>
              <w:t>6.</w:t>
            </w:r>
            <w:r w:rsidRPr="00E84FC8">
              <w:rPr>
                <w:color w:val="121212"/>
              </w:rPr>
              <w:t xml:space="preserve"> </w:t>
            </w:r>
            <w:r w:rsidRPr="00E84FC8">
              <w:rPr>
                <w:color w:val="121212"/>
              </w:rPr>
              <w:t>巨大的通货紧缩</w:t>
            </w:r>
            <w:r>
              <w:rPr>
                <w:rFonts w:hint="eastAsia"/>
                <w:color w:val="121212"/>
              </w:rPr>
              <w:t xml:space="preserve"> </w:t>
            </w:r>
            <w:r>
              <w:rPr>
                <w:color w:val="121212"/>
              </w:rPr>
              <w:t xml:space="preserve">   </w:t>
            </w:r>
            <w:r>
              <w:rPr>
                <w:rFonts w:hint="eastAsia"/>
                <w:color w:val="121212"/>
              </w:rPr>
              <w:t>错译，应是“大规模的通货紧缩”，而不是“巨大的通货紧缩”。（</w:t>
            </w:r>
            <w:r>
              <w:rPr>
                <w:rFonts w:hint="eastAsia"/>
                <w:color w:val="121212"/>
              </w:rPr>
              <w:t>M</w:t>
            </w:r>
            <w:r>
              <w:rPr>
                <w:rFonts w:hint="eastAsia"/>
                <w:color w:val="121212"/>
              </w:rPr>
              <w:t>）</w:t>
            </w:r>
          </w:p>
          <w:p w14:paraId="6C91ED3B" w14:textId="77777777" w:rsidR="0058281F" w:rsidRDefault="0058281F" w:rsidP="00B41FCA">
            <w:pPr>
              <w:ind w:firstLineChars="0" w:firstLine="0"/>
              <w:rPr>
                <w:color w:val="121212"/>
              </w:rPr>
            </w:pPr>
          </w:p>
          <w:p w14:paraId="3546E267" w14:textId="77777777" w:rsidR="0058281F" w:rsidRPr="004821C0" w:rsidRDefault="0058281F" w:rsidP="00B41FCA">
            <w:pPr>
              <w:ind w:firstLineChars="0" w:firstLine="0"/>
              <w:rPr>
                <w:color w:val="121212"/>
              </w:rPr>
            </w:pPr>
          </w:p>
          <w:p w14:paraId="7B684788" w14:textId="77777777" w:rsidR="0058281F" w:rsidRDefault="0058281F" w:rsidP="00B41FCA">
            <w:pPr>
              <w:ind w:firstLineChars="0" w:firstLine="0"/>
              <w:rPr>
                <w:color w:val="121212"/>
              </w:rPr>
            </w:pPr>
            <w:r w:rsidRPr="00B41FCA">
              <w:rPr>
                <w:rFonts w:hint="eastAsia"/>
                <w:b/>
                <w:color w:val="121212"/>
              </w:rPr>
              <w:t>总计</w:t>
            </w:r>
            <w:r w:rsidRPr="00C46FEB">
              <w:rPr>
                <w:rFonts w:hint="eastAsia"/>
                <w:color w:val="121212"/>
              </w:rPr>
              <w:t>2</w:t>
            </w:r>
            <w:r>
              <w:rPr>
                <w:color w:val="121212"/>
              </w:rPr>
              <w:t>6</w:t>
            </w:r>
            <w:r w:rsidRPr="00C46FEB">
              <w:rPr>
                <w:rFonts w:hint="eastAsia"/>
                <w:color w:val="121212"/>
              </w:rPr>
              <w:t>处错误，其中错译</w:t>
            </w:r>
            <w:r w:rsidRPr="00C46FEB">
              <w:rPr>
                <w:rFonts w:hint="eastAsia"/>
                <w:color w:val="121212"/>
              </w:rPr>
              <w:t>1</w:t>
            </w:r>
            <w:r>
              <w:rPr>
                <w:color w:val="121212"/>
              </w:rPr>
              <w:t>2</w:t>
            </w:r>
            <w:r w:rsidRPr="00C46FEB">
              <w:rPr>
                <w:rFonts w:hint="eastAsia"/>
                <w:color w:val="121212"/>
              </w:rPr>
              <w:t>处，</w:t>
            </w:r>
            <w:r>
              <w:rPr>
                <w:rFonts w:hint="eastAsia"/>
                <w:color w:val="121212"/>
              </w:rPr>
              <w:t>不一致</w:t>
            </w:r>
            <w:r>
              <w:rPr>
                <w:rFonts w:hint="eastAsia"/>
                <w:color w:val="121212"/>
              </w:rPr>
              <w:t>4</w:t>
            </w:r>
            <w:r>
              <w:rPr>
                <w:rFonts w:hint="eastAsia"/>
                <w:color w:val="121212"/>
              </w:rPr>
              <w:t>处，</w:t>
            </w:r>
            <w:proofErr w:type="gramStart"/>
            <w:r w:rsidRPr="00C46FEB">
              <w:rPr>
                <w:rFonts w:hint="eastAsia"/>
                <w:color w:val="121212"/>
              </w:rPr>
              <w:t>未译</w:t>
            </w:r>
            <w:r w:rsidRPr="00C46FEB">
              <w:rPr>
                <w:rFonts w:hint="eastAsia"/>
                <w:color w:val="121212"/>
              </w:rPr>
              <w:t>2</w:t>
            </w:r>
            <w:r w:rsidRPr="00C46FEB">
              <w:rPr>
                <w:rFonts w:hint="eastAsia"/>
                <w:color w:val="121212"/>
              </w:rPr>
              <w:t>处</w:t>
            </w:r>
            <w:proofErr w:type="gramEnd"/>
            <w:r w:rsidRPr="00C46FEB">
              <w:rPr>
                <w:rFonts w:hint="eastAsia"/>
                <w:color w:val="121212"/>
              </w:rPr>
              <w:t>，语法</w:t>
            </w:r>
            <w:r>
              <w:rPr>
                <w:rFonts w:hint="eastAsia"/>
                <w:color w:val="121212"/>
              </w:rPr>
              <w:t>4</w:t>
            </w:r>
            <w:r w:rsidRPr="00C46FEB">
              <w:rPr>
                <w:rFonts w:hint="eastAsia"/>
                <w:color w:val="121212"/>
              </w:rPr>
              <w:t>处，</w:t>
            </w:r>
            <w:r>
              <w:rPr>
                <w:rFonts w:hint="eastAsia"/>
                <w:color w:val="121212"/>
              </w:rPr>
              <w:t>拼写</w:t>
            </w:r>
            <w:r>
              <w:rPr>
                <w:rFonts w:hint="eastAsia"/>
                <w:color w:val="121212"/>
              </w:rPr>
              <w:t>2</w:t>
            </w:r>
            <w:r>
              <w:rPr>
                <w:rFonts w:hint="eastAsia"/>
                <w:color w:val="121212"/>
              </w:rPr>
              <w:t>处，</w:t>
            </w:r>
            <w:r w:rsidRPr="00C46FEB">
              <w:rPr>
                <w:rFonts w:hint="eastAsia"/>
                <w:color w:val="121212"/>
              </w:rPr>
              <w:t>排版</w:t>
            </w:r>
            <w:r>
              <w:rPr>
                <w:rFonts w:hint="eastAsia"/>
                <w:color w:val="121212"/>
              </w:rPr>
              <w:t>2</w:t>
            </w:r>
            <w:r w:rsidRPr="00C46FEB">
              <w:rPr>
                <w:rFonts w:hint="eastAsia"/>
                <w:color w:val="121212"/>
              </w:rPr>
              <w:t>处。</w:t>
            </w:r>
          </w:p>
          <w:p w14:paraId="6A8D1C7F" w14:textId="77777777" w:rsidR="0058281F" w:rsidRDefault="0058281F" w:rsidP="00B41FCA">
            <w:pPr>
              <w:ind w:firstLineChars="0" w:firstLine="0"/>
              <w:rPr>
                <w:color w:val="121212"/>
              </w:rPr>
            </w:pPr>
            <w:r w:rsidRPr="00B41FCA">
              <w:rPr>
                <w:rFonts w:hint="eastAsia"/>
                <w:b/>
                <w:color w:val="121212"/>
              </w:rPr>
              <w:t>小结</w:t>
            </w:r>
            <w:r>
              <w:rPr>
                <w:rFonts w:hint="eastAsia"/>
                <w:color w:val="121212"/>
              </w:rPr>
              <w:t>：</w:t>
            </w:r>
          </w:p>
          <w:p w14:paraId="428B2A26" w14:textId="77777777" w:rsidR="0058281F" w:rsidRPr="00C46FEB" w:rsidRDefault="0058281F" w:rsidP="00B41FCA">
            <w:pPr>
              <w:ind w:firstLineChars="0" w:firstLine="0"/>
              <w:rPr>
                <w:color w:val="121212"/>
              </w:rPr>
            </w:pPr>
            <w:r>
              <w:rPr>
                <w:rFonts w:hint="eastAsia"/>
                <w:color w:val="121212"/>
              </w:rPr>
              <w:t>错译大多是没有考虑语境，过于直译；不一致主要是人名和机构名等，译文后接括号保留原文的时候处理不当；语法错误主要是没有考虑译文即中文的语言习惯，选择了直译。</w:t>
            </w:r>
          </w:p>
        </w:tc>
      </w:tr>
    </w:tbl>
    <w:p w14:paraId="05459F0E" w14:textId="77777777" w:rsidR="0058281F" w:rsidRDefault="0058281F">
      <w:pPr>
        <w:ind w:firstLine="480"/>
        <w:rPr>
          <w:szCs w:val="24"/>
        </w:rPr>
      </w:pPr>
    </w:p>
    <w:p w14:paraId="5AF39DCC" w14:textId="77777777" w:rsidR="0058281F" w:rsidRDefault="0058281F">
      <w:pPr>
        <w:ind w:firstLine="480"/>
        <w:rPr>
          <w:szCs w:val="24"/>
        </w:rPr>
      </w:pPr>
    </w:p>
    <w:p w14:paraId="4EF98069" w14:textId="77777777" w:rsidR="0058281F" w:rsidRPr="00E84FC8" w:rsidRDefault="0058281F">
      <w:pPr>
        <w:ind w:firstLine="480"/>
        <w:rPr>
          <w:szCs w:val="24"/>
        </w:rPr>
      </w:pPr>
    </w:p>
    <w:tbl>
      <w:tblPr>
        <w:tblStyle w:val="af4"/>
        <w:tblW w:w="9357" w:type="dxa"/>
        <w:tblInd w:w="-998" w:type="dxa"/>
        <w:tblLook w:val="04A0" w:firstRow="1" w:lastRow="0" w:firstColumn="1" w:lastColumn="0" w:noHBand="0" w:noVBand="1"/>
      </w:tblPr>
      <w:tblGrid>
        <w:gridCol w:w="5104"/>
        <w:gridCol w:w="4253"/>
      </w:tblGrid>
      <w:tr w:rsidR="0058281F" w:rsidRPr="00E84FC8" w14:paraId="054F4B60" w14:textId="77777777" w:rsidTr="0042554B">
        <w:tc>
          <w:tcPr>
            <w:tcW w:w="5104" w:type="dxa"/>
          </w:tcPr>
          <w:p w14:paraId="54C02C29" w14:textId="77777777" w:rsidR="0058281F" w:rsidRPr="00E84FC8" w:rsidRDefault="0058281F" w:rsidP="0058281F">
            <w:pPr>
              <w:ind w:firstLine="480"/>
              <w:rPr>
                <w:szCs w:val="24"/>
              </w:rPr>
            </w:pPr>
            <w:r w:rsidRPr="00E84FC8">
              <w:rPr>
                <w:szCs w:val="24"/>
              </w:rPr>
              <w:t>原文</w:t>
            </w:r>
          </w:p>
        </w:tc>
        <w:tc>
          <w:tcPr>
            <w:tcW w:w="4253" w:type="dxa"/>
          </w:tcPr>
          <w:p w14:paraId="6B6B0FF0" w14:textId="77777777" w:rsidR="0058281F" w:rsidRPr="00E84FC8" w:rsidRDefault="0058281F" w:rsidP="0058281F">
            <w:pPr>
              <w:ind w:firstLine="480"/>
              <w:rPr>
                <w:szCs w:val="24"/>
              </w:rPr>
            </w:pPr>
            <w:r w:rsidRPr="00E84FC8">
              <w:rPr>
                <w:szCs w:val="24"/>
              </w:rPr>
              <w:t>百度翻译：</w:t>
            </w:r>
          </w:p>
        </w:tc>
      </w:tr>
      <w:tr w:rsidR="0058281F" w:rsidRPr="00E84FC8" w14:paraId="06105C95" w14:textId="77777777" w:rsidTr="0042554B">
        <w:tc>
          <w:tcPr>
            <w:tcW w:w="5104" w:type="dxa"/>
          </w:tcPr>
          <w:p w14:paraId="4E0B459E" w14:textId="77777777" w:rsidR="0058281F" w:rsidRPr="00E84FC8" w:rsidRDefault="0058281F" w:rsidP="0058281F">
            <w:pPr>
              <w:ind w:firstLine="480"/>
              <w:rPr>
                <w:color w:val="121212"/>
                <w:szCs w:val="24"/>
                <w:shd w:val="clear" w:color="auto" w:fill="FFFFFF"/>
              </w:rPr>
            </w:pPr>
            <w:r w:rsidRPr="00DF36C4">
              <w:rPr>
                <w:color w:val="121212"/>
                <w:szCs w:val="24"/>
                <w:highlight w:val="yellow"/>
                <w:u w:val="single"/>
                <w:shd w:val="clear" w:color="auto" w:fill="FFFFFF"/>
              </w:rPr>
              <w:t>MOST money</w:t>
            </w:r>
            <w:r w:rsidRPr="00E84FC8">
              <w:rPr>
                <w:color w:val="121212"/>
                <w:szCs w:val="24"/>
                <w:shd w:val="clear" w:color="auto" w:fill="FFFFFF"/>
              </w:rPr>
              <w:t xml:space="preserve"> these days is electronic—</w:t>
            </w:r>
            <w:r w:rsidRPr="00DF36C4">
              <w:rPr>
                <w:color w:val="121212"/>
                <w:szCs w:val="24"/>
                <w:highlight w:val="yellow"/>
                <w:u w:val="single"/>
                <w:shd w:val="clear" w:color="auto" w:fill="FFFFFF"/>
              </w:rPr>
              <w:t>a series of</w:t>
            </w:r>
            <w:r w:rsidRPr="00DF36C4">
              <w:rPr>
                <w:color w:val="121212"/>
                <w:szCs w:val="24"/>
                <w:u w:val="single"/>
                <w:shd w:val="clear" w:color="auto" w:fill="FFFFFF"/>
              </w:rPr>
              <w:t xml:space="preserve"> </w:t>
            </w:r>
            <w:r w:rsidRPr="00E84FC8">
              <w:rPr>
                <w:color w:val="121212"/>
                <w:szCs w:val="24"/>
                <w:shd w:val="clear" w:color="auto" w:fill="FFFFFF"/>
              </w:rPr>
              <w:t xml:space="preserve">ones and zeros on a computer. </w:t>
            </w:r>
            <w:proofErr w:type="gramStart"/>
            <w:r w:rsidRPr="00E84FC8">
              <w:rPr>
                <w:color w:val="121212"/>
                <w:szCs w:val="24"/>
                <w:shd w:val="clear" w:color="auto" w:fill="FFFFFF"/>
              </w:rPr>
              <w:t>So</w:t>
            </w:r>
            <w:proofErr w:type="gramEnd"/>
            <w:r w:rsidRPr="00E84FC8">
              <w:rPr>
                <w:color w:val="121212"/>
                <w:szCs w:val="24"/>
                <w:shd w:val="clear" w:color="auto" w:fill="FFFFFF"/>
              </w:rPr>
              <w:t xml:space="preserve"> </w:t>
            </w:r>
            <w:r w:rsidRPr="0077207F">
              <w:rPr>
                <w:color w:val="121212"/>
                <w:szCs w:val="24"/>
                <w:highlight w:val="yellow"/>
                <w:u w:val="single"/>
                <w:shd w:val="clear" w:color="auto" w:fill="FFFFFF"/>
              </w:rPr>
              <w:t>it is rather neat</w:t>
            </w:r>
            <w:r w:rsidRPr="00E84FC8">
              <w:rPr>
                <w:color w:val="121212"/>
                <w:szCs w:val="24"/>
                <w:shd w:val="clear" w:color="auto" w:fill="FFFFFF"/>
              </w:rPr>
              <w:t xml:space="preserve"> that bitcoin, a privately created electronic currency, has lurched </w:t>
            </w:r>
            <w:r w:rsidRPr="0077207F">
              <w:rPr>
                <w:color w:val="121212"/>
                <w:szCs w:val="24"/>
                <w:highlight w:val="yellow"/>
                <w:u w:val="single"/>
                <w:shd w:val="clear" w:color="auto" w:fill="FFFFFF"/>
              </w:rPr>
              <w:t>from $1,000 to above $10,000</w:t>
            </w:r>
            <w:r w:rsidRPr="0077207F">
              <w:rPr>
                <w:color w:val="121212"/>
                <w:szCs w:val="24"/>
                <w:u w:val="single"/>
                <w:shd w:val="clear" w:color="auto" w:fill="FFFFFF"/>
              </w:rPr>
              <w:t xml:space="preserve"> </w:t>
            </w:r>
            <w:r w:rsidRPr="00E84FC8">
              <w:rPr>
                <w:color w:val="121212"/>
                <w:szCs w:val="24"/>
                <w:shd w:val="clear" w:color="auto" w:fill="FFFFFF"/>
              </w:rPr>
              <w:t>this year (see chart), an epic journey to add an extra zero.</w:t>
            </w:r>
          </w:p>
          <w:p w14:paraId="217A8A87" w14:textId="77777777" w:rsidR="0058281F" w:rsidRPr="00E84FC8" w:rsidRDefault="0058281F" w:rsidP="0058281F">
            <w:pPr>
              <w:ind w:firstLine="480"/>
              <w:rPr>
                <w:color w:val="121212"/>
                <w:szCs w:val="24"/>
                <w:shd w:val="clear" w:color="auto" w:fill="FFFFFF"/>
              </w:rPr>
            </w:pPr>
            <w:r w:rsidRPr="00DE25E7">
              <w:rPr>
                <w:color w:val="121212"/>
                <w:szCs w:val="24"/>
                <w:highlight w:val="yellow"/>
                <w:u w:val="single"/>
                <w:shd w:val="clear" w:color="auto" w:fill="FFFFFF"/>
              </w:rPr>
              <w:t>On the way</w:t>
            </w:r>
            <w:r w:rsidRPr="00E84FC8">
              <w:rPr>
                <w:color w:val="121212"/>
                <w:szCs w:val="24"/>
                <w:shd w:val="clear" w:color="auto" w:fill="FFFFFF"/>
              </w:rPr>
              <w:t xml:space="preserve">, </w:t>
            </w:r>
            <w:r w:rsidRPr="007267EC">
              <w:rPr>
                <w:color w:val="121212"/>
                <w:szCs w:val="24"/>
                <w:highlight w:val="yellow"/>
                <w:u w:val="single"/>
                <w:shd w:val="clear" w:color="auto" w:fill="FFFFFF"/>
              </w:rPr>
              <w:t>the currency</w:t>
            </w:r>
            <w:r w:rsidRPr="007267EC">
              <w:rPr>
                <w:color w:val="121212"/>
                <w:szCs w:val="24"/>
                <w:u w:val="single"/>
                <w:shd w:val="clear" w:color="auto" w:fill="FFFFFF"/>
              </w:rPr>
              <w:t xml:space="preserve"> </w:t>
            </w:r>
            <w:r w:rsidRPr="00E84FC8">
              <w:rPr>
                <w:color w:val="121212"/>
                <w:szCs w:val="24"/>
                <w:shd w:val="clear" w:color="auto" w:fill="FFFFFF"/>
              </w:rPr>
              <w:t xml:space="preserve">has been controversial. Jamie Dimon, the boss of JPMorgan Chase, has called it a fraud. Nouriel Roubini, an economist, </w:t>
            </w:r>
            <w:r w:rsidRPr="007267EC">
              <w:rPr>
                <w:color w:val="121212"/>
                <w:szCs w:val="24"/>
                <w:highlight w:val="yellow"/>
                <w:u w:val="single"/>
                <w:shd w:val="clear" w:color="auto" w:fill="FFFFFF"/>
              </w:rPr>
              <w:t>plumped for</w:t>
            </w:r>
            <w:r w:rsidRPr="00E84FC8">
              <w:rPr>
                <w:color w:val="121212"/>
                <w:szCs w:val="24"/>
                <w:shd w:val="clear" w:color="auto" w:fill="FFFFFF"/>
              </w:rPr>
              <w:t xml:space="preserve"> “gigantic speculative bubble”. Ordinary investors are being tempted into bitcoin by its rapid rise—a phenomenon dubbed </w:t>
            </w:r>
            <w:r w:rsidRPr="000543A5">
              <w:rPr>
                <w:b/>
                <w:color w:val="121212"/>
                <w:szCs w:val="24"/>
                <w:highlight w:val="green"/>
                <w:shd w:val="clear" w:color="auto" w:fill="FFFFFF"/>
              </w:rPr>
              <w:t>FOMO</w:t>
            </w:r>
            <w:r w:rsidRPr="00E84FC8">
              <w:rPr>
                <w:color w:val="121212"/>
                <w:szCs w:val="24"/>
                <w:shd w:val="clear" w:color="auto" w:fill="FFFFFF"/>
              </w:rPr>
              <w:t xml:space="preserve"> (fear of missing out). Both the </w:t>
            </w:r>
            <w:r w:rsidRPr="00C459E7">
              <w:rPr>
                <w:color w:val="121212"/>
                <w:szCs w:val="24"/>
                <w:highlight w:val="yellow"/>
                <w:u w:val="single"/>
                <w:shd w:val="clear" w:color="auto" w:fill="FFFFFF"/>
              </w:rPr>
              <w:t>Chicago Mercantile Exchange, America’s largest futures market</w:t>
            </w:r>
            <w:r w:rsidRPr="00E84FC8">
              <w:rPr>
                <w:color w:val="121212"/>
                <w:szCs w:val="24"/>
                <w:shd w:val="clear" w:color="auto" w:fill="FFFFFF"/>
              </w:rPr>
              <w:t>, and the NASDAQ stock exchange have seemingly</w:t>
            </w:r>
            <w:r w:rsidRPr="00C459E7">
              <w:rPr>
                <w:color w:val="121212"/>
                <w:szCs w:val="24"/>
                <w:u w:val="single"/>
                <w:shd w:val="clear" w:color="auto" w:fill="FFFFFF"/>
              </w:rPr>
              <w:t xml:space="preserve"> </w:t>
            </w:r>
            <w:r w:rsidRPr="00C459E7">
              <w:rPr>
                <w:color w:val="121212"/>
                <w:szCs w:val="24"/>
                <w:highlight w:val="yellow"/>
                <w:u w:val="single"/>
                <w:shd w:val="clear" w:color="auto" w:fill="FFFFFF"/>
              </w:rPr>
              <w:t>added their imprimaturs</w:t>
            </w:r>
            <w:r w:rsidRPr="00E84FC8">
              <w:rPr>
                <w:color w:val="121212"/>
                <w:szCs w:val="24"/>
                <w:shd w:val="clear" w:color="auto" w:fill="FFFFFF"/>
              </w:rPr>
              <w:t xml:space="preserve"> by planning to offer bitcoin-futures contracts.</w:t>
            </w:r>
          </w:p>
          <w:p w14:paraId="7521257F" w14:textId="77777777" w:rsidR="0058281F" w:rsidRPr="00E84FC8" w:rsidRDefault="0058281F" w:rsidP="0058281F">
            <w:pPr>
              <w:ind w:firstLine="480"/>
              <w:rPr>
                <w:color w:val="121212"/>
                <w:szCs w:val="24"/>
                <w:shd w:val="clear" w:color="auto" w:fill="FFFFFF"/>
              </w:rPr>
            </w:pPr>
            <w:r w:rsidRPr="00E84FC8">
              <w:rPr>
                <w:color w:val="121212"/>
                <w:szCs w:val="24"/>
                <w:shd w:val="clear" w:color="auto" w:fill="FFFFFF"/>
              </w:rPr>
              <w:t xml:space="preserve">It is easy to muddle two separate issues. One is </w:t>
            </w:r>
            <w:r w:rsidRPr="000543A5">
              <w:rPr>
                <w:i/>
                <w:color w:val="121212"/>
                <w:szCs w:val="24"/>
                <w:highlight w:val="green"/>
                <w:shd w:val="clear" w:color="auto" w:fill="FFFFFF"/>
              </w:rPr>
              <w:t>whether</w:t>
            </w:r>
            <w:r w:rsidRPr="00E84FC8">
              <w:rPr>
                <w:color w:val="121212"/>
                <w:szCs w:val="24"/>
                <w:shd w:val="clear" w:color="auto" w:fill="FFFFFF"/>
              </w:rPr>
              <w:t xml:space="preserve"> the “</w:t>
            </w:r>
            <w:r w:rsidRPr="000543A5">
              <w:rPr>
                <w:b/>
                <w:color w:val="121212"/>
                <w:szCs w:val="24"/>
                <w:highlight w:val="green"/>
                <w:shd w:val="clear" w:color="auto" w:fill="FFFFFF"/>
              </w:rPr>
              <w:t>blockchain</w:t>
            </w:r>
            <w:r w:rsidRPr="00E84FC8">
              <w:rPr>
                <w:color w:val="121212"/>
                <w:szCs w:val="24"/>
                <w:shd w:val="clear" w:color="auto" w:fill="FFFFFF"/>
              </w:rPr>
              <w:t xml:space="preserve">” technology that underpins bitcoin becomes more widely adopted. </w:t>
            </w:r>
            <w:r w:rsidRPr="000543A5">
              <w:rPr>
                <w:b/>
                <w:color w:val="121212"/>
                <w:szCs w:val="24"/>
                <w:highlight w:val="green"/>
                <w:shd w:val="clear" w:color="auto" w:fill="FFFFFF"/>
              </w:rPr>
              <w:t>Blockchains</w:t>
            </w:r>
            <w:r w:rsidRPr="00E84FC8">
              <w:rPr>
                <w:color w:val="121212"/>
                <w:szCs w:val="24"/>
                <w:shd w:val="clear" w:color="auto" w:fill="FFFFFF"/>
              </w:rPr>
              <w:t xml:space="preserve">, distributed ledgers that </w:t>
            </w:r>
            <w:r w:rsidRPr="00C36303">
              <w:rPr>
                <w:color w:val="121212"/>
                <w:szCs w:val="24"/>
                <w:highlight w:val="yellow"/>
                <w:u w:val="single"/>
                <w:shd w:val="clear" w:color="auto" w:fill="FFFFFF"/>
              </w:rPr>
              <w:t>record transactions securely</w:t>
            </w:r>
            <w:r w:rsidRPr="00E84FC8">
              <w:rPr>
                <w:color w:val="121212"/>
                <w:szCs w:val="24"/>
                <w:shd w:val="clear" w:color="auto" w:fill="FFFFFF"/>
              </w:rPr>
              <w:t xml:space="preserve">, may prove very useful in some areas of finance, </w:t>
            </w:r>
            <w:r w:rsidRPr="00C36303">
              <w:rPr>
                <w:color w:val="121212"/>
                <w:szCs w:val="24"/>
                <w:highlight w:val="yellow"/>
                <w:shd w:val="clear" w:color="auto" w:fill="FFFFFF"/>
              </w:rPr>
              <w:t>and beyond</w:t>
            </w:r>
            <w:r w:rsidRPr="00E84FC8">
              <w:rPr>
                <w:color w:val="121212"/>
                <w:szCs w:val="24"/>
                <w:shd w:val="clear" w:color="auto" w:fill="FFFFFF"/>
              </w:rPr>
              <w:t>. The second is whether bitcoin will become a widely adopted currency in everyday life. Here the evidence is weak.</w:t>
            </w:r>
          </w:p>
          <w:p w14:paraId="13A86BC8" w14:textId="77777777" w:rsidR="0058281F" w:rsidRPr="00E84FC8" w:rsidRDefault="0058281F" w:rsidP="0058281F">
            <w:pPr>
              <w:pStyle w:val="aff1"/>
              <w:shd w:val="clear" w:color="auto" w:fill="FFFFFF"/>
              <w:rPr>
                <w:rFonts w:ascii="Times New Roman" w:hAnsi="Times New Roman" w:cs="Times New Roman"/>
                <w:color w:val="121212"/>
              </w:rPr>
            </w:pPr>
            <w:r w:rsidRPr="00E84FC8">
              <w:rPr>
                <w:rFonts w:ascii="Times New Roman" w:hAnsi="Times New Roman" w:cs="Times New Roman"/>
                <w:color w:val="121212"/>
              </w:rPr>
              <w:lastRenderedPageBreak/>
              <w:t xml:space="preserve">Bitcoin can be used to buy a few things. But a currency has three main functions: store of value; means of exchange; and unit of account. Bitcoin’s volatility, seen when it fell 20% within minutes on November 29th before rebounding, makes it both a </w:t>
            </w:r>
            <w:r w:rsidRPr="00A118CA">
              <w:rPr>
                <w:rFonts w:ascii="Times New Roman" w:hAnsi="Times New Roman" w:cs="Times New Roman"/>
                <w:color w:val="121212"/>
                <w:highlight w:val="yellow"/>
                <w:u w:val="single"/>
              </w:rPr>
              <w:t>nerve-racking</w:t>
            </w:r>
            <w:r w:rsidRPr="00E84FC8">
              <w:rPr>
                <w:rFonts w:ascii="Times New Roman" w:hAnsi="Times New Roman" w:cs="Times New Roman"/>
                <w:color w:val="121212"/>
              </w:rPr>
              <w:t xml:space="preserve"> store of value and a poor means of exchange. Imagine </w:t>
            </w:r>
            <w:r w:rsidRPr="00675214">
              <w:rPr>
                <w:rFonts w:ascii="Times New Roman" w:hAnsi="Times New Roman" w:cs="Times New Roman"/>
                <w:color w:val="121212"/>
                <w:highlight w:val="yellow"/>
                <w:u w:val="single"/>
              </w:rPr>
              <w:t>buying an iPhone X with bitcoin</w:t>
            </w:r>
            <w:r w:rsidRPr="00E84FC8">
              <w:rPr>
                <w:rFonts w:ascii="Times New Roman" w:hAnsi="Times New Roman" w:cs="Times New Roman"/>
                <w:color w:val="121212"/>
              </w:rPr>
              <w:t xml:space="preserve"> in January. You would by now be cursing as the same coin could buy ten phones—Christmas gifts for the whole family.</w:t>
            </w:r>
          </w:p>
          <w:p w14:paraId="3F3B87D6" w14:textId="77777777" w:rsidR="0058281F" w:rsidRPr="00E84FC8" w:rsidRDefault="0058281F" w:rsidP="0058281F">
            <w:pPr>
              <w:pStyle w:val="aff1"/>
              <w:shd w:val="clear" w:color="auto" w:fill="FFFFFF"/>
              <w:rPr>
                <w:rFonts w:ascii="Times New Roman" w:hAnsi="Times New Roman" w:cs="Times New Roman"/>
                <w:color w:val="121212"/>
              </w:rPr>
            </w:pPr>
            <w:r w:rsidRPr="00E84FC8">
              <w:rPr>
                <w:rFonts w:ascii="Times New Roman" w:hAnsi="Times New Roman" w:cs="Times New Roman"/>
                <w:color w:val="121212"/>
              </w:rPr>
              <w:t xml:space="preserve">A currency is also a unit of account for debt. </w:t>
            </w:r>
            <w:r w:rsidRPr="000543A5">
              <w:rPr>
                <w:rFonts w:ascii="Times New Roman" w:hAnsi="Times New Roman" w:cs="Times New Roman"/>
                <w:b/>
                <w:color w:val="121212"/>
                <w:highlight w:val="green"/>
              </w:rPr>
              <w:t>Paul Mortimer-Lee</w:t>
            </w:r>
            <w:r w:rsidRPr="001C34C7">
              <w:rPr>
                <w:rFonts w:ascii="Times New Roman" w:hAnsi="Times New Roman" w:cs="Times New Roman"/>
                <w:i/>
                <w:color w:val="121212"/>
              </w:rPr>
              <w:t xml:space="preserve"> </w:t>
            </w:r>
            <w:r w:rsidRPr="00E84FC8">
              <w:rPr>
                <w:rFonts w:ascii="Times New Roman" w:hAnsi="Times New Roman" w:cs="Times New Roman"/>
                <w:color w:val="121212"/>
              </w:rPr>
              <w:t xml:space="preserve">of BNP Paribas, a French bank, tartly remarks: “Imagine if you had </w:t>
            </w:r>
            <w:r w:rsidRPr="00EF3C02">
              <w:rPr>
                <w:rFonts w:ascii="Times New Roman" w:hAnsi="Times New Roman" w:cs="Times New Roman"/>
                <w:color w:val="121212"/>
                <w:highlight w:val="yellow"/>
                <w:u w:val="single"/>
              </w:rPr>
              <w:t>financed your house with a bitcoin mortgage</w:t>
            </w:r>
            <w:r w:rsidRPr="00E84FC8">
              <w:rPr>
                <w:rFonts w:ascii="Times New Roman" w:hAnsi="Times New Roman" w:cs="Times New Roman"/>
                <w:color w:val="121212"/>
              </w:rPr>
              <w:t xml:space="preserve">.” This year your debt would have risen tenfold. Your salary, paid in dollars, euros or whatever, would not have </w:t>
            </w:r>
            <w:r w:rsidRPr="00EF3C02">
              <w:rPr>
                <w:rFonts w:ascii="Times New Roman" w:hAnsi="Times New Roman" w:cs="Times New Roman"/>
                <w:color w:val="121212"/>
                <w:highlight w:val="yellow"/>
                <w:u w:val="single"/>
              </w:rPr>
              <w:t>kept pace</w:t>
            </w:r>
            <w:r w:rsidRPr="00E84FC8">
              <w:rPr>
                <w:rFonts w:ascii="Times New Roman" w:hAnsi="Times New Roman" w:cs="Times New Roman"/>
                <w:color w:val="121212"/>
              </w:rPr>
              <w:t xml:space="preserve">. Put another way, </w:t>
            </w:r>
            <w:r w:rsidRPr="00EF3C02">
              <w:rPr>
                <w:rFonts w:ascii="Times New Roman" w:hAnsi="Times New Roman" w:cs="Times New Roman"/>
                <w:color w:val="121212"/>
                <w:highlight w:val="yellow"/>
                <w:u w:val="single"/>
              </w:rPr>
              <w:t>had bitcoin been widely used</w:t>
            </w:r>
            <w:r w:rsidRPr="00E84FC8">
              <w:rPr>
                <w:rFonts w:ascii="Times New Roman" w:hAnsi="Times New Roman" w:cs="Times New Roman"/>
                <w:color w:val="121212"/>
              </w:rPr>
              <w:t>, the last year might have been massively deflationary.</w:t>
            </w:r>
          </w:p>
        </w:tc>
        <w:tc>
          <w:tcPr>
            <w:tcW w:w="4253" w:type="dxa"/>
          </w:tcPr>
          <w:p w14:paraId="69D6EEB6" w14:textId="77777777" w:rsidR="0058281F" w:rsidRPr="008B651C" w:rsidRDefault="0058281F" w:rsidP="0058281F">
            <w:pPr>
              <w:pStyle w:val="aff1"/>
              <w:shd w:val="clear" w:color="auto" w:fill="FFFFFF"/>
              <w:rPr>
                <w:rFonts w:ascii="Times New Roman" w:hAnsi="Times New Roman" w:cs="Times New Roman"/>
                <w:color w:val="121212"/>
              </w:rPr>
            </w:pPr>
            <w:r w:rsidRPr="008B651C">
              <w:rPr>
                <w:rFonts w:ascii="Times New Roman" w:hAnsi="Times New Roman" w:cs="Times New Roman" w:hint="eastAsia"/>
                <w:color w:val="121212"/>
              </w:rPr>
              <w:lastRenderedPageBreak/>
              <w:t>这几天是</w:t>
            </w:r>
            <w:r w:rsidRPr="00DF36C4">
              <w:rPr>
                <w:rFonts w:ascii="Times New Roman" w:hAnsi="Times New Roman" w:cs="Times New Roman" w:hint="eastAsia"/>
                <w:color w:val="121212"/>
                <w:highlight w:val="yellow"/>
                <w:u w:val="single"/>
              </w:rPr>
              <w:t>最赚钱的</w:t>
            </w:r>
            <w:r w:rsidRPr="008B651C">
              <w:rPr>
                <w:rFonts w:ascii="Times New Roman" w:hAnsi="Times New Roman" w:cs="Times New Roman" w:hint="eastAsia"/>
                <w:color w:val="121212"/>
              </w:rPr>
              <w:t>1</w:t>
            </w:r>
            <w:r w:rsidRPr="008B651C">
              <w:rPr>
                <w:rFonts w:ascii="Times New Roman" w:hAnsi="Times New Roman" w:cs="Times New Roman" w:hint="eastAsia"/>
                <w:color w:val="121212"/>
              </w:rPr>
              <w:t>和</w:t>
            </w:r>
            <w:r w:rsidRPr="008B651C">
              <w:rPr>
                <w:rFonts w:ascii="Times New Roman" w:hAnsi="Times New Roman" w:cs="Times New Roman" w:hint="eastAsia"/>
                <w:color w:val="121212"/>
              </w:rPr>
              <w:t>0</w:t>
            </w:r>
            <w:r w:rsidRPr="008B651C">
              <w:rPr>
                <w:rFonts w:ascii="Times New Roman" w:hAnsi="Times New Roman" w:cs="Times New Roman" w:hint="eastAsia"/>
                <w:color w:val="121212"/>
              </w:rPr>
              <w:t>的计算机上</w:t>
            </w:r>
            <w:r w:rsidRPr="00DF36C4">
              <w:rPr>
                <w:rFonts w:ascii="Times New Roman" w:hAnsi="Times New Roman" w:cs="Times New Roman" w:hint="eastAsia"/>
                <w:color w:val="121212"/>
                <w:highlight w:val="yellow"/>
                <w:u w:val="single"/>
              </w:rPr>
              <w:t>electronic</w:t>
            </w:r>
            <w:r w:rsidRPr="008B651C">
              <w:rPr>
                <w:rFonts w:ascii="Times New Roman" w:hAnsi="Times New Roman" w:cs="Times New Roman" w:hint="eastAsia"/>
                <w:color w:val="121212"/>
              </w:rPr>
              <w:t>-a</w:t>
            </w:r>
            <w:r w:rsidRPr="008B651C">
              <w:rPr>
                <w:rFonts w:ascii="Times New Roman" w:hAnsi="Times New Roman" w:cs="Times New Roman" w:hint="eastAsia"/>
                <w:color w:val="121212"/>
              </w:rPr>
              <w:t>系列。所以这是</w:t>
            </w:r>
            <w:r w:rsidRPr="0077207F">
              <w:rPr>
                <w:rFonts w:ascii="Times New Roman" w:hAnsi="Times New Roman" w:cs="Times New Roman" w:hint="eastAsia"/>
                <w:color w:val="121212"/>
                <w:highlight w:val="yellow"/>
                <w:u w:val="single"/>
              </w:rPr>
              <w:t>相当整洁</w:t>
            </w:r>
            <w:r w:rsidRPr="008B651C">
              <w:rPr>
                <w:rFonts w:ascii="Times New Roman" w:hAnsi="Times New Roman" w:cs="Times New Roman" w:hint="eastAsia"/>
                <w:color w:val="121212"/>
              </w:rPr>
              <w:t>，比特币，一个私人创建的电子货币，已经开始从</w:t>
            </w:r>
            <w:r w:rsidRPr="0077207F">
              <w:rPr>
                <w:rFonts w:ascii="Times New Roman" w:hAnsi="Times New Roman" w:cs="Times New Roman" w:hint="eastAsia"/>
                <w:color w:val="121212"/>
                <w:u w:val="single"/>
              </w:rPr>
              <w:t>1000</w:t>
            </w:r>
            <w:r w:rsidRPr="0077207F">
              <w:rPr>
                <w:rFonts w:ascii="Times New Roman" w:hAnsi="Times New Roman" w:cs="Times New Roman" w:hint="eastAsia"/>
                <w:color w:val="121212"/>
                <w:u w:val="single"/>
              </w:rPr>
              <w:t>美元以上</w:t>
            </w:r>
            <w:r w:rsidRPr="007D6224">
              <w:rPr>
                <w:rFonts w:ascii="Times New Roman" w:hAnsi="Times New Roman" w:cs="Times New Roman" w:hint="eastAsia"/>
                <w:color w:val="121212"/>
                <w:u w:val="single"/>
              </w:rPr>
              <w:t>，今年的</w:t>
            </w:r>
            <w:r w:rsidRPr="007D6224">
              <w:rPr>
                <w:rFonts w:ascii="Times New Roman" w:hAnsi="Times New Roman" w:cs="Times New Roman" w:hint="eastAsia"/>
                <w:color w:val="121212"/>
                <w:u w:val="single"/>
              </w:rPr>
              <w:t>10000</w:t>
            </w:r>
            <w:r w:rsidRPr="007D6224">
              <w:rPr>
                <w:rFonts w:ascii="Times New Roman" w:hAnsi="Times New Roman" w:cs="Times New Roman" w:hint="eastAsia"/>
                <w:color w:val="121212"/>
                <w:u w:val="single"/>
              </w:rPr>
              <w:t>美元</w:t>
            </w:r>
            <w:r w:rsidRPr="008B651C">
              <w:rPr>
                <w:rFonts w:ascii="Times New Roman" w:hAnsi="Times New Roman" w:cs="Times New Roman" w:hint="eastAsia"/>
                <w:color w:val="121212"/>
              </w:rPr>
              <w:t>（见图表），</w:t>
            </w:r>
            <w:r w:rsidRPr="005D02CF">
              <w:rPr>
                <w:rFonts w:ascii="Times New Roman" w:hAnsi="Times New Roman" w:cs="Times New Roman" w:hint="eastAsia"/>
                <w:color w:val="121212"/>
                <w:highlight w:val="yellow"/>
                <w:u w:val="single"/>
              </w:rPr>
              <w:t>史诗般的旅程添加一个零</w:t>
            </w:r>
            <w:r w:rsidRPr="008B651C">
              <w:rPr>
                <w:rFonts w:ascii="Times New Roman" w:hAnsi="Times New Roman" w:cs="Times New Roman" w:hint="eastAsia"/>
                <w:color w:val="121212"/>
              </w:rPr>
              <w:t>。</w:t>
            </w:r>
          </w:p>
          <w:p w14:paraId="7590B161" w14:textId="77777777" w:rsidR="0058281F" w:rsidRPr="008B651C" w:rsidRDefault="0058281F" w:rsidP="0058281F">
            <w:pPr>
              <w:pStyle w:val="aff1"/>
              <w:shd w:val="clear" w:color="auto" w:fill="FFFFFF"/>
              <w:rPr>
                <w:rFonts w:ascii="Times New Roman" w:hAnsi="Times New Roman" w:cs="Times New Roman"/>
                <w:color w:val="121212"/>
              </w:rPr>
            </w:pPr>
            <w:r w:rsidRPr="007267EC">
              <w:rPr>
                <w:rFonts w:ascii="Times New Roman" w:hAnsi="Times New Roman" w:cs="Times New Roman" w:hint="eastAsia"/>
                <w:color w:val="121212"/>
                <w:highlight w:val="yellow"/>
                <w:u w:val="single"/>
              </w:rPr>
              <w:t>顺便说一下</w:t>
            </w:r>
            <w:r w:rsidRPr="008B651C">
              <w:rPr>
                <w:rFonts w:ascii="Times New Roman" w:hAnsi="Times New Roman" w:cs="Times New Roman" w:hint="eastAsia"/>
                <w:color w:val="121212"/>
              </w:rPr>
              <w:t>，</w:t>
            </w:r>
            <w:r w:rsidRPr="007267EC">
              <w:rPr>
                <w:rFonts w:ascii="Times New Roman" w:hAnsi="Times New Roman" w:cs="Times New Roman" w:hint="eastAsia"/>
                <w:color w:val="121212"/>
                <w:highlight w:val="yellow"/>
                <w:u w:val="single"/>
              </w:rPr>
              <w:t>人民币汇率</w:t>
            </w:r>
            <w:r w:rsidRPr="008B651C">
              <w:rPr>
                <w:rFonts w:ascii="Times New Roman" w:hAnsi="Times New Roman" w:cs="Times New Roman" w:hint="eastAsia"/>
                <w:color w:val="121212"/>
              </w:rPr>
              <w:t>一直存在争议。杰米·戴蒙，摩根大通的老板称之为欺诈。努里尔·鲁比尼，一个经济学家，</w:t>
            </w:r>
            <w:r w:rsidRPr="007267EC">
              <w:rPr>
                <w:rFonts w:ascii="Times New Roman" w:hAnsi="Times New Roman" w:cs="Times New Roman" w:hint="eastAsia"/>
                <w:color w:val="121212"/>
                <w:highlight w:val="yellow"/>
                <w:u w:val="single"/>
              </w:rPr>
              <w:t>选中</w:t>
            </w:r>
            <w:r w:rsidRPr="008B651C">
              <w:rPr>
                <w:rFonts w:ascii="Times New Roman" w:hAnsi="Times New Roman" w:cs="Times New Roman" w:hint="eastAsia"/>
                <w:color w:val="121212"/>
              </w:rPr>
              <w:t>“巨大的投机泡沫”。</w:t>
            </w:r>
            <w:r w:rsidRPr="007267EC">
              <w:rPr>
                <w:rFonts w:ascii="Times New Roman" w:hAnsi="Times New Roman" w:cs="Times New Roman" w:hint="eastAsia"/>
                <w:color w:val="121212"/>
                <w:u w:val="single"/>
              </w:rPr>
              <w:t>普通投资者被引入</w:t>
            </w:r>
            <w:proofErr w:type="gramStart"/>
            <w:r w:rsidRPr="007267EC">
              <w:rPr>
                <w:rFonts w:ascii="Times New Roman" w:hAnsi="Times New Roman" w:cs="Times New Roman" w:hint="eastAsia"/>
                <w:color w:val="121212"/>
                <w:u w:val="single"/>
              </w:rPr>
              <w:t>比特币以其</w:t>
            </w:r>
            <w:proofErr w:type="gramEnd"/>
            <w:r w:rsidRPr="007267EC">
              <w:rPr>
                <w:rFonts w:ascii="Times New Roman" w:hAnsi="Times New Roman" w:cs="Times New Roman" w:hint="eastAsia"/>
                <w:color w:val="121212"/>
                <w:u w:val="single"/>
              </w:rPr>
              <w:t>快速</w:t>
            </w:r>
            <w:r w:rsidRPr="007267EC">
              <w:rPr>
                <w:rFonts w:ascii="Times New Roman" w:hAnsi="Times New Roman" w:cs="Times New Roman" w:hint="eastAsia"/>
                <w:color w:val="121212"/>
                <w:u w:val="single"/>
              </w:rPr>
              <w:t>rise-a</w:t>
            </w:r>
            <w:r w:rsidRPr="007267EC">
              <w:rPr>
                <w:rFonts w:ascii="Times New Roman" w:hAnsi="Times New Roman" w:cs="Times New Roman" w:hint="eastAsia"/>
                <w:color w:val="121212"/>
                <w:u w:val="single"/>
              </w:rPr>
              <w:t>现象被称为</w:t>
            </w:r>
            <w:r w:rsidRPr="000543A5">
              <w:rPr>
                <w:rFonts w:ascii="Times New Roman" w:hAnsi="Times New Roman" w:cs="Times New Roman" w:hint="eastAsia"/>
                <w:b/>
                <w:color w:val="121212"/>
                <w:highlight w:val="green"/>
                <w:u w:val="single"/>
              </w:rPr>
              <w:t>FOMO</w:t>
            </w:r>
            <w:r w:rsidRPr="007267EC">
              <w:rPr>
                <w:rFonts w:ascii="Times New Roman" w:hAnsi="Times New Roman" w:cs="Times New Roman" w:hint="eastAsia"/>
                <w:color w:val="121212"/>
                <w:u w:val="single"/>
              </w:rPr>
              <w:t>（害怕错过）</w:t>
            </w:r>
            <w:r w:rsidRPr="008B651C">
              <w:rPr>
                <w:rFonts w:ascii="Times New Roman" w:hAnsi="Times New Roman" w:cs="Times New Roman" w:hint="eastAsia"/>
                <w:color w:val="121212"/>
              </w:rPr>
              <w:t>。无论是</w:t>
            </w:r>
            <w:r w:rsidRPr="00C459E7">
              <w:rPr>
                <w:rFonts w:ascii="Times New Roman" w:hAnsi="Times New Roman" w:cs="Times New Roman" w:hint="eastAsia"/>
                <w:color w:val="121212"/>
                <w:highlight w:val="yellow"/>
                <w:u w:val="single"/>
              </w:rPr>
              <w:t>芝加哥商品交易所、美国最大的期货市场</w:t>
            </w:r>
            <w:r w:rsidRPr="008B651C">
              <w:rPr>
                <w:rFonts w:ascii="Times New Roman" w:hAnsi="Times New Roman" w:cs="Times New Roman" w:hint="eastAsia"/>
                <w:color w:val="121212"/>
              </w:rPr>
              <w:t>和</w:t>
            </w:r>
            <w:r w:rsidRPr="0064664A">
              <w:rPr>
                <w:rFonts w:ascii="Times New Roman" w:hAnsi="Times New Roman" w:cs="Times New Roman" w:hint="eastAsia"/>
                <w:color w:val="121212"/>
                <w:u w:val="single"/>
              </w:rPr>
              <w:t>纳斯达克股票交易</w:t>
            </w:r>
            <w:r w:rsidRPr="008B651C">
              <w:rPr>
                <w:rFonts w:ascii="Times New Roman" w:hAnsi="Times New Roman" w:cs="Times New Roman" w:hint="eastAsia"/>
                <w:color w:val="121212"/>
              </w:rPr>
              <w:t>所似乎</w:t>
            </w:r>
            <w:r w:rsidRPr="00C459E7">
              <w:rPr>
                <w:rFonts w:ascii="Times New Roman" w:hAnsi="Times New Roman" w:cs="Times New Roman" w:hint="eastAsia"/>
                <w:color w:val="121212"/>
                <w:highlight w:val="yellow"/>
                <w:u w:val="single"/>
              </w:rPr>
              <w:t>增加他们出版许可</w:t>
            </w:r>
            <w:r w:rsidRPr="008B651C">
              <w:rPr>
                <w:rFonts w:ascii="Times New Roman" w:hAnsi="Times New Roman" w:cs="Times New Roman" w:hint="eastAsia"/>
                <w:color w:val="121212"/>
              </w:rPr>
              <w:t>的计划提供比特币期货合约。</w:t>
            </w:r>
          </w:p>
          <w:p w14:paraId="4AF1BA58" w14:textId="77777777" w:rsidR="0058281F" w:rsidRPr="008B651C" w:rsidRDefault="0058281F" w:rsidP="0058281F">
            <w:pPr>
              <w:pStyle w:val="aff1"/>
              <w:shd w:val="clear" w:color="auto" w:fill="FFFFFF"/>
              <w:rPr>
                <w:rFonts w:ascii="Times New Roman" w:hAnsi="Times New Roman" w:cs="Times New Roman"/>
                <w:color w:val="121212"/>
              </w:rPr>
            </w:pPr>
            <w:r w:rsidRPr="008B651C">
              <w:rPr>
                <w:rFonts w:ascii="Times New Roman" w:hAnsi="Times New Roman" w:cs="Times New Roman" w:hint="eastAsia"/>
                <w:color w:val="121212"/>
              </w:rPr>
              <w:t>很容易混淆两个不同的问题。</w:t>
            </w:r>
            <w:r w:rsidRPr="00C36303">
              <w:rPr>
                <w:rFonts w:ascii="Times New Roman" w:hAnsi="Times New Roman" w:cs="Times New Roman" w:hint="eastAsia"/>
                <w:color w:val="121212"/>
                <w:u w:val="single"/>
              </w:rPr>
              <w:t>一个是“</w:t>
            </w:r>
            <w:r w:rsidRPr="00C36303">
              <w:rPr>
                <w:rFonts w:ascii="Times New Roman" w:hAnsi="Times New Roman" w:cs="Times New Roman" w:hint="eastAsia"/>
                <w:b/>
                <w:color w:val="121212"/>
                <w:highlight w:val="green"/>
                <w:u w:val="single"/>
              </w:rPr>
              <w:t>blockchain</w:t>
            </w:r>
            <w:r w:rsidRPr="00C36303">
              <w:rPr>
                <w:rFonts w:ascii="Times New Roman" w:hAnsi="Times New Roman" w:cs="Times New Roman" w:hint="eastAsia"/>
                <w:color w:val="121212"/>
                <w:u w:val="single"/>
              </w:rPr>
              <w:t>”技术支持比特币成为更广泛的采用</w:t>
            </w:r>
            <w:r w:rsidRPr="008B651C">
              <w:rPr>
                <w:rFonts w:ascii="Times New Roman" w:hAnsi="Times New Roman" w:cs="Times New Roman" w:hint="eastAsia"/>
                <w:color w:val="121212"/>
              </w:rPr>
              <w:t>。</w:t>
            </w:r>
            <w:r w:rsidRPr="00C36303">
              <w:rPr>
                <w:rFonts w:ascii="Times New Roman" w:hAnsi="Times New Roman" w:cs="Times New Roman" w:hint="eastAsia"/>
                <w:color w:val="121212"/>
                <w:highlight w:val="yellow"/>
                <w:u w:val="single"/>
              </w:rPr>
              <w:t>分布式总账</w:t>
            </w:r>
            <w:r w:rsidRPr="000543A5">
              <w:rPr>
                <w:rFonts w:ascii="Times New Roman" w:hAnsi="Times New Roman" w:cs="Times New Roman" w:hint="eastAsia"/>
                <w:b/>
                <w:color w:val="121212"/>
                <w:highlight w:val="green"/>
              </w:rPr>
              <w:t>blockchains</w:t>
            </w:r>
            <w:r w:rsidRPr="008B651C">
              <w:rPr>
                <w:rFonts w:ascii="Times New Roman" w:hAnsi="Times New Roman" w:cs="Times New Roman" w:hint="eastAsia"/>
                <w:color w:val="121212"/>
              </w:rPr>
              <w:t>，</w:t>
            </w:r>
            <w:r w:rsidRPr="00C36303">
              <w:rPr>
                <w:rFonts w:ascii="Times New Roman" w:hAnsi="Times New Roman" w:cs="Times New Roman" w:hint="eastAsia"/>
                <w:color w:val="121212"/>
                <w:highlight w:val="yellow"/>
                <w:u w:val="single"/>
              </w:rPr>
              <w:t>记录交易的安全</w:t>
            </w:r>
            <w:r w:rsidRPr="008B651C">
              <w:rPr>
                <w:rFonts w:ascii="Times New Roman" w:hAnsi="Times New Roman" w:cs="Times New Roman" w:hint="eastAsia"/>
                <w:color w:val="121212"/>
              </w:rPr>
              <w:t>，可能在金融业某些领域的证明是非常有用的，</w:t>
            </w:r>
            <w:r w:rsidRPr="00C36303">
              <w:rPr>
                <w:rFonts w:ascii="Times New Roman" w:hAnsi="Times New Roman" w:cs="Times New Roman" w:hint="eastAsia"/>
                <w:color w:val="121212"/>
                <w:highlight w:val="yellow"/>
                <w:u w:val="single"/>
              </w:rPr>
              <w:t>和超越</w:t>
            </w:r>
            <w:r w:rsidRPr="008B651C">
              <w:rPr>
                <w:rFonts w:ascii="Times New Roman" w:hAnsi="Times New Roman" w:cs="Times New Roman" w:hint="eastAsia"/>
                <w:color w:val="121212"/>
              </w:rPr>
              <w:t>。第二个问题是比特</w:t>
            </w:r>
            <w:proofErr w:type="gramStart"/>
            <w:r w:rsidRPr="008B651C">
              <w:rPr>
                <w:rFonts w:ascii="Times New Roman" w:hAnsi="Times New Roman" w:cs="Times New Roman" w:hint="eastAsia"/>
                <w:color w:val="121212"/>
              </w:rPr>
              <w:t>币是</w:t>
            </w:r>
            <w:r w:rsidRPr="008B651C">
              <w:rPr>
                <w:rFonts w:ascii="Times New Roman" w:hAnsi="Times New Roman" w:cs="Times New Roman" w:hint="eastAsia"/>
                <w:color w:val="121212"/>
              </w:rPr>
              <w:lastRenderedPageBreak/>
              <w:t>否</w:t>
            </w:r>
            <w:proofErr w:type="gramEnd"/>
            <w:r w:rsidRPr="008B651C">
              <w:rPr>
                <w:rFonts w:ascii="Times New Roman" w:hAnsi="Times New Roman" w:cs="Times New Roman" w:hint="eastAsia"/>
                <w:color w:val="121212"/>
              </w:rPr>
              <w:t>会成为日常生活中广泛使用的货币。这里证据不足。</w:t>
            </w:r>
          </w:p>
          <w:p w14:paraId="36868F39" w14:textId="77777777" w:rsidR="0058281F" w:rsidRDefault="0058281F" w:rsidP="0058281F">
            <w:pPr>
              <w:pStyle w:val="aff1"/>
              <w:shd w:val="clear" w:color="auto" w:fill="FFFFFF"/>
              <w:rPr>
                <w:rFonts w:ascii="Times New Roman" w:hAnsi="Times New Roman" w:cs="Times New Roman"/>
                <w:color w:val="121212"/>
              </w:rPr>
            </w:pPr>
            <w:r w:rsidRPr="008B651C">
              <w:rPr>
                <w:rFonts w:ascii="Times New Roman" w:hAnsi="Times New Roman" w:cs="Times New Roman" w:hint="eastAsia"/>
                <w:color w:val="121212"/>
              </w:rPr>
              <w:t>比特</w:t>
            </w:r>
            <w:proofErr w:type="gramStart"/>
            <w:r w:rsidRPr="008B651C">
              <w:rPr>
                <w:rFonts w:ascii="Times New Roman" w:hAnsi="Times New Roman" w:cs="Times New Roman" w:hint="eastAsia"/>
                <w:color w:val="121212"/>
              </w:rPr>
              <w:t>币可以</w:t>
            </w:r>
            <w:proofErr w:type="gramEnd"/>
            <w:r w:rsidRPr="008B651C">
              <w:rPr>
                <w:rFonts w:ascii="Times New Roman" w:hAnsi="Times New Roman" w:cs="Times New Roman" w:hint="eastAsia"/>
                <w:color w:val="121212"/>
              </w:rPr>
              <w:t>用来买一些东西。但是货币有三个主要功能：价值储存、交换手段和记账单位。</w:t>
            </w:r>
            <w:r w:rsidRPr="00900AC0">
              <w:rPr>
                <w:rFonts w:ascii="Times New Roman" w:hAnsi="Times New Roman" w:cs="Times New Roman" w:hint="eastAsia"/>
                <w:color w:val="121212"/>
                <w:u w:val="single"/>
              </w:rPr>
              <w:t>比特币的波动性，在</w:t>
            </w:r>
            <w:r w:rsidRPr="00900AC0">
              <w:rPr>
                <w:rFonts w:ascii="Times New Roman" w:hAnsi="Times New Roman" w:cs="Times New Roman" w:hint="eastAsia"/>
                <w:color w:val="121212"/>
                <w:u w:val="single"/>
              </w:rPr>
              <w:t>11</w:t>
            </w:r>
            <w:r w:rsidRPr="00900AC0">
              <w:rPr>
                <w:rFonts w:ascii="Times New Roman" w:hAnsi="Times New Roman" w:cs="Times New Roman" w:hint="eastAsia"/>
                <w:color w:val="121212"/>
                <w:u w:val="single"/>
              </w:rPr>
              <w:t>月</w:t>
            </w:r>
            <w:r w:rsidRPr="00900AC0">
              <w:rPr>
                <w:rFonts w:ascii="Times New Roman" w:hAnsi="Times New Roman" w:cs="Times New Roman" w:hint="eastAsia"/>
                <w:color w:val="121212"/>
                <w:u w:val="single"/>
              </w:rPr>
              <w:t>29</w:t>
            </w:r>
            <w:r w:rsidRPr="00900AC0">
              <w:rPr>
                <w:rFonts w:ascii="Times New Roman" w:hAnsi="Times New Roman" w:cs="Times New Roman" w:hint="eastAsia"/>
                <w:color w:val="121212"/>
                <w:u w:val="single"/>
              </w:rPr>
              <w:t>日反弹前几分钟内下跌了</w:t>
            </w:r>
            <w:r w:rsidRPr="00900AC0">
              <w:rPr>
                <w:rFonts w:ascii="Times New Roman" w:hAnsi="Times New Roman" w:cs="Times New Roman" w:hint="eastAsia"/>
                <w:color w:val="121212"/>
                <w:u w:val="single"/>
              </w:rPr>
              <w:t>20%</w:t>
            </w:r>
            <w:r w:rsidRPr="008B651C">
              <w:rPr>
                <w:rFonts w:ascii="Times New Roman" w:hAnsi="Times New Roman" w:cs="Times New Roman" w:hint="eastAsia"/>
                <w:color w:val="121212"/>
              </w:rPr>
              <w:t>，这使它既是一个</w:t>
            </w:r>
            <w:r w:rsidRPr="00A118CA">
              <w:rPr>
                <w:rFonts w:ascii="Times New Roman" w:hAnsi="Times New Roman" w:cs="Times New Roman" w:hint="eastAsia"/>
                <w:color w:val="121212"/>
                <w:highlight w:val="yellow"/>
              </w:rPr>
              <w:t>令人兴奋</w:t>
            </w:r>
            <w:r w:rsidRPr="008B651C">
              <w:rPr>
                <w:rFonts w:ascii="Times New Roman" w:hAnsi="Times New Roman" w:cs="Times New Roman" w:hint="eastAsia"/>
                <w:color w:val="121212"/>
              </w:rPr>
              <w:t>的价值储备，也是一个糟糕的交换手段。想象一下在一月</w:t>
            </w:r>
            <w:r w:rsidRPr="00675214">
              <w:rPr>
                <w:rFonts w:ascii="Times New Roman" w:hAnsi="Times New Roman" w:cs="Times New Roman" w:hint="eastAsia"/>
                <w:color w:val="121212"/>
                <w:highlight w:val="yellow"/>
                <w:u w:val="single"/>
              </w:rPr>
              <w:t>购买比特币的</w:t>
            </w:r>
            <w:r w:rsidRPr="00675214">
              <w:rPr>
                <w:rFonts w:ascii="Times New Roman" w:hAnsi="Times New Roman" w:cs="Times New Roman" w:hint="eastAsia"/>
                <w:color w:val="121212"/>
                <w:highlight w:val="yellow"/>
                <w:u w:val="single"/>
              </w:rPr>
              <w:t>iPhone</w:t>
            </w:r>
            <w:r w:rsidRPr="008B651C">
              <w:rPr>
                <w:rFonts w:ascii="Times New Roman" w:hAnsi="Times New Roman" w:cs="Times New Roman" w:hint="eastAsia"/>
                <w:color w:val="121212"/>
              </w:rPr>
              <w:t>。你现在会</w:t>
            </w:r>
            <w:r w:rsidRPr="00675214">
              <w:rPr>
                <w:rFonts w:ascii="Times New Roman" w:hAnsi="Times New Roman" w:cs="Times New Roman" w:hint="eastAsia"/>
                <w:color w:val="121212"/>
                <w:u w:val="single"/>
              </w:rPr>
              <w:t>被诅咒</w:t>
            </w:r>
            <w:r w:rsidRPr="008B651C">
              <w:rPr>
                <w:rFonts w:ascii="Times New Roman" w:hAnsi="Times New Roman" w:cs="Times New Roman" w:hint="eastAsia"/>
                <w:color w:val="121212"/>
              </w:rPr>
              <w:t>，因为同样的硬币可以为全家买十部手机圣诞礼物。</w:t>
            </w:r>
          </w:p>
          <w:p w14:paraId="63313B99" w14:textId="77777777" w:rsidR="0058281F" w:rsidRPr="008B651C" w:rsidRDefault="0058281F" w:rsidP="0058281F">
            <w:pPr>
              <w:pStyle w:val="aff1"/>
              <w:shd w:val="clear" w:color="auto" w:fill="FFFFFF"/>
              <w:rPr>
                <w:rFonts w:ascii="Times New Roman" w:hAnsi="Times New Roman" w:cs="Times New Roman"/>
                <w:color w:val="121212"/>
              </w:rPr>
            </w:pPr>
          </w:p>
          <w:p w14:paraId="72C837C4" w14:textId="77777777" w:rsidR="0058281F" w:rsidRPr="00E84FC8" w:rsidRDefault="0058281F" w:rsidP="0058281F">
            <w:pPr>
              <w:pStyle w:val="aff1"/>
              <w:shd w:val="clear" w:color="auto" w:fill="FFFFFF"/>
              <w:rPr>
                <w:rFonts w:ascii="Times New Roman" w:hAnsi="Times New Roman" w:cs="Times New Roman"/>
                <w:color w:val="121212"/>
              </w:rPr>
            </w:pPr>
            <w:r w:rsidRPr="008B651C">
              <w:rPr>
                <w:rFonts w:ascii="Times New Roman" w:hAnsi="Times New Roman" w:cs="Times New Roman" w:hint="eastAsia"/>
                <w:color w:val="121212"/>
              </w:rPr>
              <w:t>货币也是债务的记账单位。法国巴黎银行的</w:t>
            </w:r>
            <w:r w:rsidRPr="000543A5">
              <w:rPr>
                <w:rFonts w:ascii="Times New Roman" w:hAnsi="Times New Roman" w:cs="Times New Roman" w:hint="eastAsia"/>
                <w:b/>
                <w:color w:val="121212"/>
                <w:highlight w:val="green"/>
              </w:rPr>
              <w:t>Paul Mortimer Lee</w:t>
            </w:r>
            <w:r w:rsidRPr="008B651C">
              <w:rPr>
                <w:rFonts w:ascii="Times New Roman" w:hAnsi="Times New Roman" w:cs="Times New Roman" w:hint="eastAsia"/>
                <w:color w:val="121212"/>
              </w:rPr>
              <w:t>，一家法国银行，尖刻地说：“想象一下如果你有</w:t>
            </w:r>
            <w:r w:rsidRPr="00EF3C02">
              <w:rPr>
                <w:rFonts w:ascii="Times New Roman" w:hAnsi="Times New Roman" w:cs="Times New Roman" w:hint="eastAsia"/>
                <w:color w:val="121212"/>
                <w:highlight w:val="yellow"/>
                <w:u w:val="single"/>
              </w:rPr>
              <w:t>资助你的房子与比特币贷款</w:t>
            </w:r>
            <w:r w:rsidRPr="008B651C">
              <w:rPr>
                <w:rFonts w:ascii="Times New Roman" w:hAnsi="Times New Roman" w:cs="Times New Roman" w:hint="eastAsia"/>
                <w:color w:val="121212"/>
              </w:rPr>
              <w:t>。“今年你的债务将上升十倍。你的薪水，用美元，欧元或其他什么，都不会</w:t>
            </w:r>
            <w:r w:rsidRPr="00EF3C02">
              <w:rPr>
                <w:rFonts w:ascii="Times New Roman" w:hAnsi="Times New Roman" w:cs="Times New Roman" w:hint="eastAsia"/>
                <w:color w:val="121212"/>
                <w:highlight w:val="yellow"/>
                <w:u w:val="single"/>
              </w:rPr>
              <w:t>跟上你的步伐</w:t>
            </w:r>
            <w:r w:rsidRPr="008B651C">
              <w:rPr>
                <w:rFonts w:ascii="Times New Roman" w:hAnsi="Times New Roman" w:cs="Times New Roman" w:hint="eastAsia"/>
                <w:color w:val="121212"/>
              </w:rPr>
              <w:t>。换句话说，</w:t>
            </w:r>
            <w:r w:rsidRPr="00EF3C02">
              <w:rPr>
                <w:rFonts w:ascii="Times New Roman" w:hAnsi="Times New Roman" w:cs="Times New Roman" w:hint="eastAsia"/>
                <w:color w:val="121212"/>
                <w:u w:val="single"/>
              </w:rPr>
              <w:t>比特币被广泛使用</w:t>
            </w:r>
            <w:r w:rsidRPr="008B651C">
              <w:rPr>
                <w:rFonts w:ascii="Times New Roman" w:hAnsi="Times New Roman" w:cs="Times New Roman" w:hint="eastAsia"/>
                <w:color w:val="121212"/>
              </w:rPr>
              <w:t>，去年可能是大规模通缩。</w:t>
            </w:r>
          </w:p>
        </w:tc>
      </w:tr>
      <w:tr w:rsidR="0058281F" w:rsidRPr="00E84FC8" w14:paraId="0771A29D" w14:textId="77777777" w:rsidTr="0042554B">
        <w:tc>
          <w:tcPr>
            <w:tcW w:w="9357" w:type="dxa"/>
            <w:gridSpan w:val="2"/>
          </w:tcPr>
          <w:p w14:paraId="3CBC75B4"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w:t>
            </w:r>
            <w:r w:rsidRPr="00DF36C4">
              <w:rPr>
                <w:color w:val="121212"/>
              </w:rPr>
              <w:t xml:space="preserve">MOST money </w:t>
            </w:r>
            <w:r>
              <w:rPr>
                <w:color w:val="121212"/>
              </w:rPr>
              <w:t xml:space="preserve"> </w:t>
            </w:r>
            <w:r w:rsidRPr="00DF36C4">
              <w:rPr>
                <w:rFonts w:hint="eastAsia"/>
                <w:color w:val="121212"/>
              </w:rPr>
              <w:t>错译，原文指当今“大部分钱（货币）”都电子化，而不是指最赚钱。（</w:t>
            </w:r>
            <w:r w:rsidRPr="00DF36C4">
              <w:rPr>
                <w:rFonts w:hint="eastAsia"/>
                <w:color w:val="121212"/>
              </w:rPr>
              <w:t>M</w:t>
            </w:r>
            <w:r w:rsidRPr="00DF36C4">
              <w:rPr>
                <w:rFonts w:hint="eastAsia"/>
                <w:color w:val="121212"/>
              </w:rPr>
              <w:t>）</w:t>
            </w:r>
          </w:p>
          <w:p w14:paraId="24FC4F5C"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w:t>
            </w:r>
            <w:r w:rsidRPr="008B651C">
              <w:rPr>
                <w:rFonts w:hint="eastAsia"/>
                <w:color w:val="121212"/>
              </w:rPr>
              <w:t xml:space="preserve"> electronic</w:t>
            </w:r>
            <w:r>
              <w:rPr>
                <w:color w:val="121212"/>
              </w:rPr>
              <w:t xml:space="preserve">     </w:t>
            </w:r>
            <w:r>
              <w:rPr>
                <w:rFonts w:hint="eastAsia"/>
                <w:color w:val="121212"/>
              </w:rPr>
              <w:t>未译，电子化。（</w:t>
            </w:r>
            <w:r>
              <w:rPr>
                <w:rFonts w:hint="eastAsia"/>
                <w:color w:val="121212"/>
              </w:rPr>
              <w:t>U</w:t>
            </w:r>
            <w:r>
              <w:rPr>
                <w:color w:val="121212"/>
              </w:rPr>
              <w:t>t</w:t>
            </w:r>
            <w:r>
              <w:rPr>
                <w:rFonts w:hint="eastAsia"/>
                <w:color w:val="121212"/>
              </w:rPr>
              <w:t>）</w:t>
            </w:r>
          </w:p>
          <w:p w14:paraId="7E7D5582" w14:textId="77777777" w:rsidR="0058281F" w:rsidRPr="00DF36C4" w:rsidRDefault="0058281F" w:rsidP="00B41FCA">
            <w:pPr>
              <w:ind w:firstLineChars="0" w:firstLine="0"/>
              <w:rPr>
                <w:color w:val="121212"/>
              </w:rPr>
            </w:pPr>
            <w:r w:rsidRPr="00B41FCA">
              <w:rPr>
                <w:rFonts w:hint="eastAsia"/>
                <w:color w:val="121212"/>
              </w:rPr>
              <w:t>3</w:t>
            </w:r>
            <w:r w:rsidRPr="00B41FCA">
              <w:rPr>
                <w:color w:val="121212"/>
              </w:rPr>
              <w:t xml:space="preserve">. </w:t>
            </w:r>
            <w:r w:rsidRPr="00B41FCA">
              <w:rPr>
                <w:rFonts w:hint="eastAsia"/>
                <w:color w:val="121212"/>
              </w:rPr>
              <w:t>a</w:t>
            </w:r>
            <w:r w:rsidRPr="00B41FCA">
              <w:rPr>
                <w:color w:val="121212"/>
              </w:rPr>
              <w:t xml:space="preserve"> </w:t>
            </w:r>
            <w:r w:rsidRPr="00DF36C4">
              <w:rPr>
                <w:color w:val="121212"/>
              </w:rPr>
              <w:t xml:space="preserve">series of </w:t>
            </w:r>
            <w:r>
              <w:rPr>
                <w:color w:val="121212"/>
              </w:rPr>
              <w:t xml:space="preserve">    </w:t>
            </w:r>
            <w:r w:rsidRPr="00DF36C4">
              <w:rPr>
                <w:rFonts w:hint="eastAsia"/>
                <w:color w:val="121212"/>
              </w:rPr>
              <w:t>错译</w:t>
            </w:r>
            <w:r>
              <w:rPr>
                <w:rFonts w:hint="eastAsia"/>
                <w:color w:val="121212"/>
              </w:rPr>
              <w:t>，指计算机上“</w:t>
            </w:r>
            <w:r w:rsidRPr="00B41FCA">
              <w:rPr>
                <w:rFonts w:hint="eastAsia"/>
                <w:color w:val="121212"/>
              </w:rPr>
              <w:t>一系列</w:t>
            </w:r>
            <w:r>
              <w:rPr>
                <w:rFonts w:hint="eastAsia"/>
                <w:color w:val="121212"/>
              </w:rPr>
              <w:t>”的“</w:t>
            </w:r>
            <w:r>
              <w:rPr>
                <w:rFonts w:hint="eastAsia"/>
                <w:color w:val="121212"/>
              </w:rPr>
              <w:t>1</w:t>
            </w:r>
            <w:r>
              <w:rPr>
                <w:rFonts w:hint="eastAsia"/>
                <w:color w:val="121212"/>
              </w:rPr>
              <w:t>和</w:t>
            </w:r>
            <w:r>
              <w:rPr>
                <w:rFonts w:hint="eastAsia"/>
                <w:color w:val="121212"/>
              </w:rPr>
              <w:t>0</w:t>
            </w:r>
            <w:r>
              <w:rPr>
                <w:rFonts w:hint="eastAsia"/>
                <w:color w:val="121212"/>
              </w:rPr>
              <w:t>”，译文只译出“系列”。（</w:t>
            </w:r>
            <w:r>
              <w:rPr>
                <w:rFonts w:hint="eastAsia"/>
                <w:color w:val="121212"/>
              </w:rPr>
              <w:t>M</w:t>
            </w:r>
            <w:r>
              <w:rPr>
                <w:rFonts w:hint="eastAsia"/>
                <w:color w:val="121212"/>
              </w:rPr>
              <w:t>）</w:t>
            </w:r>
          </w:p>
          <w:p w14:paraId="29465B4F" w14:textId="77777777" w:rsidR="0058281F" w:rsidRPr="0077207F" w:rsidRDefault="0058281F" w:rsidP="00B41FCA">
            <w:pPr>
              <w:ind w:firstLineChars="0" w:firstLine="0"/>
              <w:rPr>
                <w:color w:val="121212"/>
              </w:rPr>
            </w:pPr>
            <w:r w:rsidRPr="00B41FCA">
              <w:rPr>
                <w:rFonts w:hint="eastAsia"/>
                <w:color w:val="121212"/>
              </w:rPr>
              <w:t>4</w:t>
            </w:r>
            <w:r w:rsidRPr="00B41FCA">
              <w:rPr>
                <w:color w:val="121212"/>
              </w:rPr>
              <w:t xml:space="preserve">. </w:t>
            </w:r>
            <w:r w:rsidRPr="00B41FCA">
              <w:rPr>
                <w:rFonts w:hint="eastAsia"/>
                <w:color w:val="121212"/>
              </w:rPr>
              <w:t>it</w:t>
            </w:r>
            <w:r w:rsidRPr="00B41FCA">
              <w:rPr>
                <w:color w:val="121212"/>
              </w:rPr>
              <w:t xml:space="preserve"> </w:t>
            </w:r>
            <w:r w:rsidRPr="00B41FCA">
              <w:rPr>
                <w:rFonts w:hint="eastAsia"/>
                <w:color w:val="121212"/>
              </w:rPr>
              <w:t>is</w:t>
            </w:r>
            <w:r w:rsidRPr="00B41FCA">
              <w:rPr>
                <w:color w:val="121212"/>
              </w:rPr>
              <w:t xml:space="preserve"> rather nea</w:t>
            </w:r>
            <w:r w:rsidRPr="0077207F">
              <w:rPr>
                <w:color w:val="121212"/>
              </w:rPr>
              <w:t xml:space="preserve">t </w:t>
            </w:r>
            <w:r>
              <w:rPr>
                <w:color w:val="121212"/>
              </w:rPr>
              <w:t xml:space="preserve"> </w:t>
            </w:r>
            <w:r w:rsidRPr="0077207F">
              <w:rPr>
                <w:rFonts w:hint="eastAsia"/>
                <w:color w:val="121212"/>
              </w:rPr>
              <w:t>错译</w:t>
            </w:r>
            <w:r>
              <w:rPr>
                <w:rFonts w:hint="eastAsia"/>
                <w:color w:val="121212"/>
              </w:rPr>
              <w:t>，</w:t>
            </w:r>
            <w:r>
              <w:rPr>
                <w:rFonts w:hint="eastAsia"/>
                <w:color w:val="121212"/>
              </w:rPr>
              <w:t>neat</w:t>
            </w:r>
            <w:r>
              <w:rPr>
                <w:rFonts w:hint="eastAsia"/>
                <w:color w:val="121212"/>
              </w:rPr>
              <w:t>确有“整洁”之意，但是在此处并不是这个意思，根据上下文，</w:t>
            </w:r>
            <w:r>
              <w:rPr>
                <w:rFonts w:hint="eastAsia"/>
                <w:color w:val="121212"/>
              </w:rPr>
              <w:t>neat</w:t>
            </w:r>
            <w:r>
              <w:rPr>
                <w:rFonts w:hint="eastAsia"/>
                <w:color w:val="121212"/>
              </w:rPr>
              <w:t>是指比特币币值从</w:t>
            </w:r>
            <w:r>
              <w:rPr>
                <w:rFonts w:hint="eastAsia"/>
                <w:color w:val="121212"/>
              </w:rPr>
              <w:t>1,</w:t>
            </w:r>
            <w:r>
              <w:rPr>
                <w:color w:val="121212"/>
              </w:rPr>
              <w:t>000</w:t>
            </w:r>
            <w:r>
              <w:rPr>
                <w:rFonts w:hint="eastAsia"/>
                <w:color w:val="121212"/>
              </w:rPr>
              <w:t>上升到</w:t>
            </w:r>
            <w:r>
              <w:rPr>
                <w:rFonts w:hint="eastAsia"/>
                <w:color w:val="121212"/>
              </w:rPr>
              <w:t>1</w:t>
            </w:r>
            <w:r>
              <w:rPr>
                <w:color w:val="121212"/>
              </w:rPr>
              <w:t>0</w:t>
            </w:r>
            <w:r>
              <w:rPr>
                <w:rFonts w:hint="eastAsia"/>
                <w:color w:val="121212"/>
              </w:rPr>
              <w:t>,0</w:t>
            </w:r>
            <w:r>
              <w:rPr>
                <w:color w:val="121212"/>
              </w:rPr>
              <w:t>00</w:t>
            </w:r>
            <w:r>
              <w:rPr>
                <w:rFonts w:hint="eastAsia"/>
                <w:color w:val="121212"/>
              </w:rPr>
              <w:t>的过程</w:t>
            </w:r>
            <w:r>
              <w:rPr>
                <w:rFonts w:hint="eastAsia"/>
                <w:color w:val="121212"/>
              </w:rPr>
              <w:t>/</w:t>
            </w:r>
            <w:r>
              <w:rPr>
                <w:rFonts w:hint="eastAsia"/>
                <w:color w:val="121212"/>
              </w:rPr>
              <w:t>行为“相当漂亮</w:t>
            </w:r>
            <w:r>
              <w:rPr>
                <w:rFonts w:hint="eastAsia"/>
                <w:color w:val="121212"/>
              </w:rPr>
              <w:t>/</w:t>
            </w:r>
            <w:r>
              <w:rPr>
                <w:rFonts w:hint="eastAsia"/>
                <w:color w:val="121212"/>
              </w:rPr>
              <w:t>非常不错的”。（</w:t>
            </w:r>
            <w:r>
              <w:rPr>
                <w:rFonts w:hint="eastAsia"/>
                <w:color w:val="121212"/>
              </w:rPr>
              <w:t>M</w:t>
            </w:r>
            <w:r>
              <w:rPr>
                <w:rFonts w:hint="eastAsia"/>
                <w:color w:val="121212"/>
              </w:rPr>
              <w:t>）</w:t>
            </w:r>
            <w:r>
              <w:rPr>
                <w:rFonts w:hint="eastAsia"/>
                <w:color w:val="121212"/>
              </w:rPr>
              <w:t xml:space="preserve"> </w:t>
            </w:r>
          </w:p>
          <w:p w14:paraId="0B299B94" w14:textId="77777777" w:rsidR="0058281F" w:rsidRPr="0077207F" w:rsidRDefault="0058281F" w:rsidP="00B41FCA">
            <w:pPr>
              <w:ind w:firstLineChars="0" w:firstLine="0"/>
              <w:rPr>
                <w:color w:val="121212"/>
              </w:rPr>
            </w:pPr>
            <w:r w:rsidRPr="00B41FCA">
              <w:rPr>
                <w:rFonts w:hint="eastAsia"/>
                <w:color w:val="121212"/>
              </w:rPr>
              <w:t>5</w:t>
            </w:r>
            <w:r w:rsidRPr="00B41FCA">
              <w:rPr>
                <w:color w:val="121212"/>
              </w:rPr>
              <w:t>. from $1,000 to above $10,000</w:t>
            </w:r>
            <w:r w:rsidRPr="0077207F">
              <w:rPr>
                <w:color w:val="121212"/>
              </w:rPr>
              <w:t xml:space="preserve"> </w:t>
            </w:r>
            <w:r>
              <w:rPr>
                <w:color w:val="121212"/>
              </w:rPr>
              <w:t xml:space="preserve"> </w:t>
            </w:r>
            <w:r w:rsidRPr="0077207F">
              <w:rPr>
                <w:rFonts w:hint="eastAsia"/>
                <w:color w:val="121212"/>
              </w:rPr>
              <w:t>错译</w:t>
            </w:r>
            <w:r>
              <w:rPr>
                <w:rFonts w:hint="eastAsia"/>
                <w:color w:val="121212"/>
              </w:rPr>
              <w:t xml:space="preserve"> </w:t>
            </w:r>
            <w:r>
              <w:rPr>
                <w:color w:val="121212"/>
              </w:rPr>
              <w:t xml:space="preserve"> </w:t>
            </w:r>
            <w:r w:rsidRPr="0077207F">
              <w:rPr>
                <w:rFonts w:hint="eastAsia"/>
                <w:color w:val="121212"/>
              </w:rPr>
              <w:t>根据原文，应该是指从</w:t>
            </w:r>
            <w:r w:rsidRPr="0077207F">
              <w:rPr>
                <w:rFonts w:hint="eastAsia"/>
                <w:color w:val="121212"/>
              </w:rPr>
              <w:t>1</w:t>
            </w:r>
            <w:r w:rsidRPr="0077207F">
              <w:rPr>
                <w:color w:val="121212"/>
              </w:rPr>
              <w:t>000</w:t>
            </w:r>
            <w:r w:rsidRPr="0077207F">
              <w:rPr>
                <w:rFonts w:hint="eastAsia"/>
                <w:color w:val="121212"/>
              </w:rPr>
              <w:t>美元上升到</w:t>
            </w:r>
            <w:r w:rsidRPr="0077207F">
              <w:rPr>
                <w:rFonts w:hint="eastAsia"/>
                <w:color w:val="121212"/>
              </w:rPr>
              <w:t>1</w:t>
            </w:r>
            <w:r w:rsidRPr="0077207F">
              <w:rPr>
                <w:color w:val="121212"/>
              </w:rPr>
              <w:t>0000</w:t>
            </w:r>
            <w:r w:rsidRPr="0077207F">
              <w:rPr>
                <w:rFonts w:hint="eastAsia"/>
                <w:color w:val="121212"/>
              </w:rPr>
              <w:t>美元以上。</w:t>
            </w:r>
            <w:r>
              <w:rPr>
                <w:rFonts w:hint="eastAsia"/>
                <w:color w:val="121212"/>
              </w:rPr>
              <w:t>（</w:t>
            </w:r>
            <w:r>
              <w:rPr>
                <w:rFonts w:hint="eastAsia"/>
                <w:color w:val="121212"/>
              </w:rPr>
              <w:t>M</w:t>
            </w:r>
            <w:r>
              <w:rPr>
                <w:rFonts w:hint="eastAsia"/>
                <w:color w:val="121212"/>
              </w:rPr>
              <w:t>）</w:t>
            </w:r>
          </w:p>
          <w:p w14:paraId="564220E1" w14:textId="77777777" w:rsidR="0058281F" w:rsidRPr="007267EC" w:rsidRDefault="0058281F" w:rsidP="00B41FCA">
            <w:pPr>
              <w:ind w:firstLineChars="0" w:firstLine="0"/>
              <w:rPr>
                <w:color w:val="121212"/>
              </w:rPr>
            </w:pPr>
            <w:r w:rsidRPr="00B41FCA">
              <w:rPr>
                <w:rFonts w:hint="eastAsia"/>
                <w:color w:val="121212"/>
              </w:rPr>
              <w:t>6</w:t>
            </w:r>
            <w:r w:rsidRPr="00B41FCA">
              <w:rPr>
                <w:color w:val="121212"/>
              </w:rPr>
              <w:t xml:space="preserve">. </w:t>
            </w:r>
            <w:r w:rsidRPr="008B651C">
              <w:rPr>
                <w:rFonts w:hint="eastAsia"/>
                <w:color w:val="121212"/>
              </w:rPr>
              <w:t>史诗般的旅程添加一个零</w:t>
            </w:r>
            <w:r>
              <w:rPr>
                <w:rFonts w:hint="eastAsia"/>
                <w:color w:val="121212"/>
              </w:rPr>
              <w:t xml:space="preserve"> </w:t>
            </w:r>
            <w:r>
              <w:rPr>
                <w:color w:val="121212"/>
              </w:rPr>
              <w:t xml:space="preserve">  </w:t>
            </w:r>
            <w:r>
              <w:rPr>
                <w:rFonts w:hint="eastAsia"/>
                <w:color w:val="121212"/>
              </w:rPr>
              <w:t>语序不当，改为“一个添加零的史诗般的旅程”（</w:t>
            </w:r>
            <w:r>
              <w:rPr>
                <w:rFonts w:hint="eastAsia"/>
                <w:color w:val="121212"/>
              </w:rPr>
              <w:t>G</w:t>
            </w:r>
            <w:r>
              <w:rPr>
                <w:rFonts w:hint="eastAsia"/>
                <w:color w:val="121212"/>
              </w:rPr>
              <w:t>）</w:t>
            </w:r>
          </w:p>
          <w:p w14:paraId="41F446B5" w14:textId="77777777" w:rsidR="0058281F" w:rsidRPr="007267EC" w:rsidRDefault="0058281F" w:rsidP="00B41FCA">
            <w:pPr>
              <w:ind w:firstLineChars="0" w:firstLine="0"/>
              <w:rPr>
                <w:color w:val="121212"/>
              </w:rPr>
            </w:pPr>
            <w:r w:rsidRPr="007267EC">
              <w:rPr>
                <w:color w:val="121212"/>
              </w:rPr>
              <w:t xml:space="preserve">7. On the way </w:t>
            </w:r>
            <w:r>
              <w:rPr>
                <w:color w:val="121212"/>
              </w:rPr>
              <w:t xml:space="preserve">  </w:t>
            </w:r>
            <w:r w:rsidRPr="007267EC">
              <w:rPr>
                <w:rFonts w:hint="eastAsia"/>
                <w:color w:val="121212"/>
              </w:rPr>
              <w:t>错译，“顺便说一下”是“</w:t>
            </w:r>
            <w:r w:rsidRPr="007267EC">
              <w:rPr>
                <w:rFonts w:hint="eastAsia"/>
                <w:color w:val="121212"/>
              </w:rPr>
              <w:t>by</w:t>
            </w:r>
            <w:r w:rsidRPr="007267EC">
              <w:rPr>
                <w:color w:val="121212"/>
              </w:rPr>
              <w:t xml:space="preserve"> the way</w:t>
            </w:r>
            <w:r w:rsidRPr="007267EC">
              <w:rPr>
                <w:rFonts w:hint="eastAsia"/>
                <w:color w:val="121212"/>
              </w:rPr>
              <w:t>”，此处应指</w:t>
            </w:r>
            <w:r w:rsidRPr="007267EC">
              <w:rPr>
                <w:rFonts w:hint="eastAsia"/>
                <w:color w:val="121212"/>
              </w:rPr>
              <w:t xml:space="preserve"> </w:t>
            </w:r>
            <w:r w:rsidRPr="007267EC">
              <w:rPr>
                <w:rFonts w:hint="eastAsia"/>
                <w:color w:val="121212"/>
              </w:rPr>
              <w:t>“比特币升值过程中”</w:t>
            </w:r>
            <w:r>
              <w:rPr>
                <w:rFonts w:hint="eastAsia"/>
                <w:color w:val="121212"/>
              </w:rPr>
              <w:t>。（</w:t>
            </w:r>
            <w:r>
              <w:rPr>
                <w:rFonts w:hint="eastAsia"/>
                <w:color w:val="121212"/>
              </w:rPr>
              <w:t>M</w:t>
            </w:r>
            <w:r>
              <w:rPr>
                <w:rFonts w:hint="eastAsia"/>
                <w:color w:val="121212"/>
              </w:rPr>
              <w:t>）</w:t>
            </w:r>
          </w:p>
          <w:p w14:paraId="534967F7" w14:textId="77777777" w:rsidR="0058281F" w:rsidRPr="007267EC" w:rsidRDefault="0058281F" w:rsidP="00B41FCA">
            <w:pPr>
              <w:ind w:firstLineChars="0" w:firstLine="0"/>
              <w:rPr>
                <w:color w:val="121212"/>
              </w:rPr>
            </w:pPr>
            <w:r w:rsidRPr="00B41FCA">
              <w:rPr>
                <w:rFonts w:hint="eastAsia"/>
                <w:color w:val="121212"/>
              </w:rPr>
              <w:t>8</w:t>
            </w:r>
            <w:r w:rsidRPr="007267EC">
              <w:rPr>
                <w:color w:val="121212"/>
              </w:rPr>
              <w:t xml:space="preserve">. the currency </w:t>
            </w:r>
            <w:r>
              <w:rPr>
                <w:color w:val="121212"/>
              </w:rPr>
              <w:t xml:space="preserve"> </w:t>
            </w:r>
            <w:r w:rsidRPr="007267EC">
              <w:rPr>
                <w:rFonts w:hint="eastAsia"/>
                <w:color w:val="121212"/>
              </w:rPr>
              <w:t>错译</w:t>
            </w:r>
            <w:r>
              <w:rPr>
                <w:rFonts w:hint="eastAsia"/>
                <w:color w:val="121212"/>
              </w:rPr>
              <w:t>，是特指“比特币”，而不是“人民币”。（</w:t>
            </w:r>
            <w:r>
              <w:rPr>
                <w:rFonts w:hint="eastAsia"/>
                <w:color w:val="121212"/>
              </w:rPr>
              <w:t>M</w:t>
            </w:r>
            <w:r>
              <w:rPr>
                <w:rFonts w:hint="eastAsia"/>
                <w:color w:val="121212"/>
              </w:rPr>
              <w:t>）</w:t>
            </w:r>
          </w:p>
          <w:p w14:paraId="4226633F" w14:textId="77777777" w:rsidR="0058281F" w:rsidRPr="007267EC" w:rsidRDefault="0058281F" w:rsidP="00B41FCA">
            <w:pPr>
              <w:ind w:firstLineChars="0" w:firstLine="0"/>
              <w:rPr>
                <w:color w:val="121212"/>
              </w:rPr>
            </w:pPr>
            <w:r>
              <w:rPr>
                <w:rFonts w:hint="eastAsia"/>
                <w:color w:val="121212"/>
              </w:rPr>
              <w:t>9</w:t>
            </w:r>
            <w:r>
              <w:rPr>
                <w:color w:val="121212"/>
              </w:rPr>
              <w:t>.</w:t>
            </w:r>
            <w:r w:rsidRPr="00B41FCA">
              <w:rPr>
                <w:color w:val="121212"/>
              </w:rPr>
              <w:t xml:space="preserve"> pl</w:t>
            </w:r>
            <w:r w:rsidRPr="007267EC">
              <w:rPr>
                <w:color w:val="121212"/>
              </w:rPr>
              <w:t xml:space="preserve">umped for </w:t>
            </w:r>
            <w:r>
              <w:rPr>
                <w:color w:val="121212"/>
              </w:rPr>
              <w:t xml:space="preserve"> </w:t>
            </w:r>
            <w:r w:rsidRPr="007267EC">
              <w:rPr>
                <w:rFonts w:hint="eastAsia"/>
                <w:color w:val="121212"/>
              </w:rPr>
              <w:t>错译，</w:t>
            </w:r>
            <w:r>
              <w:rPr>
                <w:rFonts w:hint="eastAsia"/>
                <w:color w:val="121212"/>
              </w:rPr>
              <w:t>plump</w:t>
            </w:r>
            <w:r>
              <w:rPr>
                <w:color w:val="121212"/>
              </w:rPr>
              <w:t xml:space="preserve"> for</w:t>
            </w:r>
            <w:r>
              <w:rPr>
                <w:rFonts w:hint="eastAsia"/>
                <w:color w:val="121212"/>
              </w:rPr>
              <w:t>意为“经过深思熟虑后选中…”，根据上下文，此处是指经济学家经过考虑后选中了“投机泡沫”这个说法</w:t>
            </w:r>
            <w:r>
              <w:rPr>
                <w:rFonts w:hint="eastAsia"/>
                <w:color w:val="121212"/>
              </w:rPr>
              <w:t>/</w:t>
            </w:r>
            <w:r>
              <w:rPr>
                <w:rFonts w:hint="eastAsia"/>
                <w:color w:val="121212"/>
              </w:rPr>
              <w:t>概念，因此，鉴于上文的“称之为欺诈”，此处应该译为</w:t>
            </w:r>
            <w:proofErr w:type="gramStart"/>
            <w:r>
              <w:rPr>
                <w:rFonts w:hint="eastAsia"/>
                <w:color w:val="121212"/>
              </w:rPr>
              <w:t>“</w:t>
            </w:r>
            <w:proofErr w:type="gramEnd"/>
            <w:r w:rsidRPr="00B41FCA">
              <w:rPr>
                <w:rFonts w:hint="eastAsia"/>
                <w:color w:val="121212"/>
              </w:rPr>
              <w:t>认为</w:t>
            </w:r>
            <w:r>
              <w:rPr>
                <w:rFonts w:hint="eastAsia"/>
                <w:color w:val="121212"/>
              </w:rPr>
              <w:t>是“投机泡沫””。而不是把</w:t>
            </w:r>
            <w:r>
              <w:rPr>
                <w:rFonts w:hint="eastAsia"/>
                <w:color w:val="121212"/>
              </w:rPr>
              <w:t>plump</w:t>
            </w:r>
            <w:r>
              <w:rPr>
                <w:color w:val="121212"/>
              </w:rPr>
              <w:t xml:space="preserve"> </w:t>
            </w:r>
            <w:r>
              <w:rPr>
                <w:rFonts w:hint="eastAsia"/>
                <w:color w:val="121212"/>
              </w:rPr>
              <w:t>for</w:t>
            </w:r>
            <w:r>
              <w:rPr>
                <w:rFonts w:hint="eastAsia"/>
                <w:color w:val="121212"/>
              </w:rPr>
              <w:t>直译为“选中”。（</w:t>
            </w:r>
            <w:r>
              <w:rPr>
                <w:rFonts w:hint="eastAsia"/>
                <w:color w:val="121212"/>
              </w:rPr>
              <w:t>M</w:t>
            </w:r>
            <w:r>
              <w:rPr>
                <w:rFonts w:hint="eastAsia"/>
                <w:color w:val="121212"/>
              </w:rPr>
              <w:t>）</w:t>
            </w:r>
          </w:p>
          <w:p w14:paraId="55BA2CAB" w14:textId="77777777" w:rsidR="0058281F" w:rsidRDefault="0058281F" w:rsidP="00B41FCA">
            <w:pPr>
              <w:ind w:firstLineChars="0" w:firstLine="0"/>
              <w:rPr>
                <w:color w:val="121212"/>
              </w:rPr>
            </w:pPr>
            <w:r>
              <w:rPr>
                <w:rFonts w:hint="eastAsia"/>
                <w:color w:val="121212"/>
              </w:rPr>
              <w:t>1</w:t>
            </w:r>
            <w:r>
              <w:rPr>
                <w:color w:val="121212"/>
              </w:rPr>
              <w:t>0.</w:t>
            </w:r>
            <w:r w:rsidRPr="008B651C">
              <w:rPr>
                <w:rFonts w:hint="eastAsia"/>
                <w:color w:val="121212"/>
              </w:rPr>
              <w:t xml:space="preserve"> </w:t>
            </w:r>
            <w:r>
              <w:rPr>
                <w:rFonts w:hint="eastAsia"/>
                <w:color w:val="121212"/>
              </w:rPr>
              <w:t>“</w:t>
            </w:r>
            <w:r w:rsidRPr="008B651C">
              <w:rPr>
                <w:rFonts w:hint="eastAsia"/>
                <w:color w:val="121212"/>
              </w:rPr>
              <w:t>普通投资者被引入比特币以其快速</w:t>
            </w:r>
            <w:r w:rsidRPr="008B651C">
              <w:rPr>
                <w:rFonts w:hint="eastAsia"/>
                <w:color w:val="121212"/>
              </w:rPr>
              <w:t>rise-a</w:t>
            </w:r>
            <w:r w:rsidRPr="008B651C">
              <w:rPr>
                <w:rFonts w:hint="eastAsia"/>
                <w:color w:val="121212"/>
              </w:rPr>
              <w:t>现象被称为</w:t>
            </w:r>
            <w:r w:rsidRPr="008B651C">
              <w:rPr>
                <w:rFonts w:hint="eastAsia"/>
                <w:color w:val="121212"/>
              </w:rPr>
              <w:t>FOMO</w:t>
            </w:r>
            <w:r w:rsidRPr="008B651C">
              <w:rPr>
                <w:rFonts w:hint="eastAsia"/>
                <w:color w:val="121212"/>
              </w:rPr>
              <w:t>（害怕错过）</w:t>
            </w:r>
            <w:r>
              <w:rPr>
                <w:rFonts w:hint="eastAsia"/>
                <w:color w:val="121212"/>
              </w:rPr>
              <w:t>”</w:t>
            </w:r>
            <w:r>
              <w:rPr>
                <w:rFonts w:hint="eastAsia"/>
                <w:color w:val="121212"/>
              </w:rPr>
              <w:t xml:space="preserve"> </w:t>
            </w:r>
            <w:r>
              <w:rPr>
                <w:color w:val="121212"/>
              </w:rPr>
              <w:t xml:space="preserve"> </w:t>
            </w:r>
            <w:r>
              <w:rPr>
                <w:rFonts w:hint="eastAsia"/>
                <w:color w:val="121212"/>
              </w:rPr>
              <w:t>译文晦涩，读不通（</w:t>
            </w:r>
            <w:r>
              <w:rPr>
                <w:rFonts w:hint="eastAsia"/>
                <w:color w:val="121212"/>
              </w:rPr>
              <w:t>U</w:t>
            </w:r>
            <w:r>
              <w:rPr>
                <w:rFonts w:hint="eastAsia"/>
                <w:color w:val="121212"/>
              </w:rPr>
              <w:t>）</w:t>
            </w:r>
          </w:p>
          <w:p w14:paraId="62509295" w14:textId="77777777" w:rsidR="0058281F" w:rsidRPr="007267EC" w:rsidRDefault="0058281F" w:rsidP="00B41FCA">
            <w:pPr>
              <w:ind w:firstLineChars="0" w:firstLine="0"/>
              <w:rPr>
                <w:color w:val="121212"/>
              </w:rPr>
            </w:pPr>
            <w:r>
              <w:rPr>
                <w:color w:val="121212"/>
              </w:rPr>
              <w:t xml:space="preserve">11. </w:t>
            </w:r>
            <w:r w:rsidRPr="008B651C">
              <w:rPr>
                <w:rFonts w:hint="eastAsia"/>
                <w:color w:val="121212"/>
              </w:rPr>
              <w:t>rise-a</w:t>
            </w:r>
            <w:r>
              <w:rPr>
                <w:color w:val="121212"/>
              </w:rPr>
              <w:t xml:space="preserve">    </w:t>
            </w:r>
            <w:r>
              <w:rPr>
                <w:rFonts w:hint="eastAsia"/>
                <w:color w:val="121212"/>
              </w:rPr>
              <w:t>未译，照搬原文（</w:t>
            </w:r>
            <w:r>
              <w:rPr>
                <w:rFonts w:hint="eastAsia"/>
                <w:color w:val="121212"/>
              </w:rPr>
              <w:t>U</w:t>
            </w:r>
            <w:r>
              <w:rPr>
                <w:color w:val="121212"/>
              </w:rPr>
              <w:t>t</w:t>
            </w:r>
            <w:r>
              <w:rPr>
                <w:rFonts w:hint="eastAsia"/>
                <w:color w:val="121212"/>
              </w:rPr>
              <w:t>）</w:t>
            </w:r>
          </w:p>
          <w:p w14:paraId="48143EA3" w14:textId="77777777" w:rsidR="0058281F" w:rsidRPr="007267EC" w:rsidRDefault="0058281F" w:rsidP="00B41FCA">
            <w:pPr>
              <w:ind w:firstLineChars="0" w:firstLine="0"/>
              <w:rPr>
                <w:color w:val="121212"/>
              </w:rPr>
            </w:pPr>
            <w:r>
              <w:rPr>
                <w:rFonts w:hint="eastAsia"/>
                <w:color w:val="121212"/>
              </w:rPr>
              <w:t>1</w:t>
            </w:r>
            <w:r>
              <w:rPr>
                <w:color w:val="121212"/>
              </w:rPr>
              <w:t xml:space="preserve">2. FOMO  </w:t>
            </w:r>
            <w:r>
              <w:rPr>
                <w:rFonts w:hint="eastAsia"/>
                <w:color w:val="121212"/>
              </w:rPr>
              <w:t>未译，照搬原文（</w:t>
            </w:r>
            <w:r>
              <w:rPr>
                <w:rFonts w:hint="eastAsia"/>
                <w:color w:val="121212"/>
              </w:rPr>
              <w:t>U</w:t>
            </w:r>
            <w:r>
              <w:rPr>
                <w:color w:val="121212"/>
              </w:rPr>
              <w:t>t</w:t>
            </w:r>
            <w:r>
              <w:rPr>
                <w:rFonts w:hint="eastAsia"/>
                <w:color w:val="121212"/>
              </w:rPr>
              <w:t>）</w:t>
            </w:r>
          </w:p>
          <w:p w14:paraId="4BB3CB41" w14:textId="77777777" w:rsidR="0058281F" w:rsidRPr="007267EC" w:rsidRDefault="0058281F" w:rsidP="00B41FCA">
            <w:pPr>
              <w:ind w:firstLineChars="0" w:firstLine="0"/>
              <w:rPr>
                <w:color w:val="121212"/>
              </w:rPr>
            </w:pPr>
            <w:r>
              <w:rPr>
                <w:rFonts w:hint="eastAsia"/>
                <w:color w:val="121212"/>
              </w:rPr>
              <w:lastRenderedPageBreak/>
              <w:t>1</w:t>
            </w:r>
            <w:r>
              <w:rPr>
                <w:color w:val="121212"/>
              </w:rPr>
              <w:t>3.</w:t>
            </w:r>
            <w:r w:rsidRPr="008B651C">
              <w:rPr>
                <w:rFonts w:hint="eastAsia"/>
                <w:color w:val="121212"/>
              </w:rPr>
              <w:t xml:space="preserve"> </w:t>
            </w:r>
            <w:r w:rsidRPr="008B651C">
              <w:rPr>
                <w:rFonts w:hint="eastAsia"/>
                <w:color w:val="121212"/>
              </w:rPr>
              <w:t>芝加哥商品交易所、美国最大的期货市场</w:t>
            </w:r>
            <w:r>
              <w:rPr>
                <w:rFonts w:hint="eastAsia"/>
                <w:color w:val="121212"/>
              </w:rPr>
              <w:t xml:space="preserve"> </w:t>
            </w:r>
            <w:r>
              <w:rPr>
                <w:color w:val="121212"/>
              </w:rPr>
              <w:t xml:space="preserve">  </w:t>
            </w:r>
            <w:r>
              <w:rPr>
                <w:rFonts w:hint="eastAsia"/>
                <w:color w:val="121212"/>
              </w:rPr>
              <w:t>排版，原文中“美国最大的期货市场”即指“芝加哥商品交易所”，译文中应该用破折号而不是顿号表示，用顿号改变了原意，标点符号用错。（</w:t>
            </w:r>
            <w:r>
              <w:rPr>
                <w:rFonts w:hint="eastAsia"/>
                <w:color w:val="121212"/>
              </w:rPr>
              <w:t>T</w:t>
            </w:r>
            <w:r>
              <w:rPr>
                <w:rFonts w:hint="eastAsia"/>
                <w:color w:val="121212"/>
              </w:rPr>
              <w:t>）</w:t>
            </w:r>
          </w:p>
          <w:p w14:paraId="4B8966DC" w14:textId="77777777" w:rsidR="0058281F" w:rsidRPr="00B41FCA" w:rsidRDefault="0058281F" w:rsidP="00B41FCA">
            <w:pPr>
              <w:ind w:firstLineChars="0" w:firstLine="0"/>
              <w:rPr>
                <w:color w:val="121212"/>
              </w:rPr>
            </w:pPr>
            <w:r>
              <w:rPr>
                <w:rFonts w:hint="eastAsia"/>
                <w:color w:val="121212"/>
              </w:rPr>
              <w:t>1</w:t>
            </w:r>
            <w:r>
              <w:rPr>
                <w:color w:val="121212"/>
              </w:rPr>
              <w:t>4.</w:t>
            </w:r>
            <w:r w:rsidRPr="00B41FCA">
              <w:rPr>
                <w:color w:val="121212"/>
              </w:rPr>
              <w:t xml:space="preserve"> </w:t>
            </w:r>
            <w:r w:rsidRPr="00AD688F">
              <w:rPr>
                <w:color w:val="121212"/>
              </w:rPr>
              <w:t xml:space="preserve">NASDAQ stock exchange </w:t>
            </w:r>
            <w:r w:rsidRPr="007423E2">
              <w:rPr>
                <w:color w:val="121212"/>
              </w:rPr>
              <w:t xml:space="preserve"> </w:t>
            </w:r>
            <w:r>
              <w:rPr>
                <w:rFonts w:hint="eastAsia"/>
                <w:color w:val="121212"/>
              </w:rPr>
              <w:t>错译，该术语的正确译名为“纳斯达克证券交易所”。（</w:t>
            </w:r>
            <w:r>
              <w:rPr>
                <w:rFonts w:hint="eastAsia"/>
                <w:color w:val="121212"/>
              </w:rPr>
              <w:t>M</w:t>
            </w:r>
            <w:r>
              <w:rPr>
                <w:rFonts w:hint="eastAsia"/>
                <w:color w:val="121212"/>
              </w:rPr>
              <w:t>）</w:t>
            </w:r>
          </w:p>
          <w:p w14:paraId="713BF57D" w14:textId="77777777" w:rsidR="0058281F" w:rsidRPr="007267EC" w:rsidRDefault="0058281F" w:rsidP="00B41FCA">
            <w:pPr>
              <w:ind w:firstLineChars="0" w:firstLine="0"/>
              <w:rPr>
                <w:color w:val="121212"/>
              </w:rPr>
            </w:pPr>
            <w:r>
              <w:rPr>
                <w:color w:val="121212"/>
              </w:rPr>
              <w:t xml:space="preserve">15. </w:t>
            </w:r>
            <w:r w:rsidRPr="00C459E7">
              <w:rPr>
                <w:color w:val="121212"/>
              </w:rPr>
              <w:t xml:space="preserve">added their imprimaturs </w:t>
            </w:r>
            <w:r>
              <w:rPr>
                <w:color w:val="121212"/>
              </w:rPr>
              <w:t xml:space="preserve">   </w:t>
            </w:r>
            <w:r w:rsidRPr="00C459E7">
              <w:rPr>
                <w:rFonts w:hint="eastAsia"/>
                <w:color w:val="121212"/>
              </w:rPr>
              <w:t>错译</w:t>
            </w:r>
            <w:r>
              <w:rPr>
                <w:rFonts w:hint="eastAsia"/>
                <w:color w:val="121212"/>
              </w:rPr>
              <w:t>，不是增加出版许可，而是增加了对比特币的认可度，过于直译。（</w:t>
            </w:r>
            <w:r>
              <w:rPr>
                <w:rFonts w:hint="eastAsia"/>
                <w:color w:val="121212"/>
              </w:rPr>
              <w:t>M</w:t>
            </w:r>
            <w:r>
              <w:rPr>
                <w:rFonts w:hint="eastAsia"/>
                <w:color w:val="121212"/>
              </w:rPr>
              <w:t>）</w:t>
            </w:r>
          </w:p>
          <w:p w14:paraId="2445A802" w14:textId="77777777" w:rsidR="0058281F" w:rsidRPr="007267EC" w:rsidRDefault="0058281F" w:rsidP="00B41FCA">
            <w:pPr>
              <w:ind w:firstLineChars="0" w:firstLine="0"/>
              <w:rPr>
                <w:color w:val="121212"/>
              </w:rPr>
            </w:pPr>
            <w:r>
              <w:rPr>
                <w:rFonts w:hint="eastAsia"/>
                <w:color w:val="121212"/>
              </w:rPr>
              <w:t>1</w:t>
            </w:r>
            <w:r>
              <w:rPr>
                <w:color w:val="121212"/>
              </w:rPr>
              <w:t xml:space="preserve">6. </w:t>
            </w:r>
            <w:r w:rsidRPr="008B651C">
              <w:rPr>
                <w:rFonts w:hint="eastAsia"/>
                <w:color w:val="121212"/>
              </w:rPr>
              <w:t>blockchain</w:t>
            </w:r>
            <w:r>
              <w:rPr>
                <w:color w:val="121212"/>
              </w:rPr>
              <w:t xml:space="preserve">   </w:t>
            </w:r>
            <w:r>
              <w:rPr>
                <w:rFonts w:hint="eastAsia"/>
                <w:color w:val="121212"/>
              </w:rPr>
              <w:t>未译，“区块链”</w:t>
            </w:r>
            <w:r>
              <w:rPr>
                <w:rFonts w:hint="eastAsia"/>
                <w:color w:val="121212"/>
              </w:rPr>
              <w:t xml:space="preserve"> </w:t>
            </w:r>
            <w:r>
              <w:rPr>
                <w:rFonts w:hint="eastAsia"/>
                <w:color w:val="121212"/>
              </w:rPr>
              <w:t>（</w:t>
            </w:r>
            <w:r>
              <w:rPr>
                <w:rFonts w:hint="eastAsia"/>
                <w:color w:val="121212"/>
              </w:rPr>
              <w:t>U</w:t>
            </w:r>
            <w:r>
              <w:rPr>
                <w:color w:val="121212"/>
              </w:rPr>
              <w:t>t</w:t>
            </w:r>
            <w:r>
              <w:rPr>
                <w:rFonts w:hint="eastAsia"/>
                <w:color w:val="121212"/>
              </w:rPr>
              <w:t>）</w:t>
            </w:r>
          </w:p>
          <w:p w14:paraId="1F4B2846" w14:textId="77777777" w:rsidR="0058281F" w:rsidRPr="00C459E7" w:rsidRDefault="0058281F" w:rsidP="00B41FCA">
            <w:pPr>
              <w:ind w:firstLineChars="0" w:firstLine="0"/>
              <w:rPr>
                <w:color w:val="121212"/>
              </w:rPr>
            </w:pPr>
            <w:r>
              <w:rPr>
                <w:rFonts w:hint="eastAsia"/>
                <w:color w:val="121212"/>
              </w:rPr>
              <w:t>1</w:t>
            </w:r>
            <w:r>
              <w:rPr>
                <w:color w:val="121212"/>
              </w:rPr>
              <w:t>7.</w:t>
            </w:r>
            <w:r w:rsidRPr="00C459E7">
              <w:rPr>
                <w:color w:val="121212"/>
              </w:rPr>
              <w:t xml:space="preserve"> whether   </w:t>
            </w:r>
            <w:r>
              <w:rPr>
                <w:color w:val="121212"/>
              </w:rPr>
              <w:t xml:space="preserve">  </w:t>
            </w:r>
            <w:r w:rsidRPr="00C459E7">
              <w:rPr>
                <w:rFonts w:hint="eastAsia"/>
                <w:color w:val="121212"/>
              </w:rPr>
              <w:t>漏译</w:t>
            </w:r>
            <w:r w:rsidRPr="00C459E7">
              <w:rPr>
                <w:rFonts w:hint="eastAsia"/>
                <w:color w:val="121212"/>
              </w:rPr>
              <w:t xml:space="preserve"> </w:t>
            </w:r>
            <w:r w:rsidRPr="00C459E7">
              <w:rPr>
                <w:rFonts w:hint="eastAsia"/>
                <w:color w:val="121212"/>
              </w:rPr>
              <w:t>（</w:t>
            </w:r>
            <w:r w:rsidRPr="00C459E7">
              <w:rPr>
                <w:rFonts w:hint="eastAsia"/>
                <w:color w:val="121212"/>
              </w:rPr>
              <w:t>O</w:t>
            </w:r>
            <w:r w:rsidRPr="00C459E7">
              <w:rPr>
                <w:rFonts w:hint="eastAsia"/>
                <w:color w:val="121212"/>
              </w:rPr>
              <w:t>）</w:t>
            </w:r>
          </w:p>
          <w:p w14:paraId="2154CD37" w14:textId="77777777" w:rsidR="0058281F" w:rsidRPr="007267EC" w:rsidRDefault="0058281F" w:rsidP="00B41FCA">
            <w:pPr>
              <w:ind w:firstLineChars="0" w:firstLine="0"/>
              <w:rPr>
                <w:color w:val="121212"/>
              </w:rPr>
            </w:pPr>
            <w:r>
              <w:rPr>
                <w:color w:val="121212"/>
              </w:rPr>
              <w:t xml:space="preserve">18. </w:t>
            </w:r>
            <w:proofErr w:type="gramStart"/>
            <w:r>
              <w:rPr>
                <w:rFonts w:hint="eastAsia"/>
                <w:color w:val="121212"/>
              </w:rPr>
              <w:t>“</w:t>
            </w:r>
            <w:proofErr w:type="gramEnd"/>
            <w:r w:rsidRPr="008B651C">
              <w:rPr>
                <w:rFonts w:hint="eastAsia"/>
                <w:color w:val="121212"/>
              </w:rPr>
              <w:t>一个是“</w:t>
            </w:r>
            <w:r w:rsidRPr="00B41FCA">
              <w:rPr>
                <w:rFonts w:hint="eastAsia"/>
                <w:color w:val="121212"/>
              </w:rPr>
              <w:t>blockchain</w:t>
            </w:r>
            <w:r w:rsidRPr="008B651C">
              <w:rPr>
                <w:rFonts w:hint="eastAsia"/>
                <w:color w:val="121212"/>
              </w:rPr>
              <w:t>”技术支持比特币成为更广泛的采用</w:t>
            </w:r>
            <w:r>
              <w:rPr>
                <w:rFonts w:hint="eastAsia"/>
                <w:color w:val="121212"/>
              </w:rPr>
              <w:t>”</w:t>
            </w:r>
            <w:r>
              <w:rPr>
                <w:rFonts w:hint="eastAsia"/>
                <w:color w:val="121212"/>
              </w:rPr>
              <w:t xml:space="preserve"> </w:t>
            </w:r>
            <w:r>
              <w:rPr>
                <w:color w:val="121212"/>
              </w:rPr>
              <w:t xml:space="preserve"> </w:t>
            </w:r>
            <w:r>
              <w:rPr>
                <w:rFonts w:hint="eastAsia"/>
                <w:color w:val="121212"/>
              </w:rPr>
              <w:t>译文语法错误，语序不当，搭配混乱，“一个是支撑比特币的“区块链”技术是否得到更广泛的采用”。（</w:t>
            </w:r>
            <w:r>
              <w:rPr>
                <w:rFonts w:hint="eastAsia"/>
                <w:color w:val="121212"/>
              </w:rPr>
              <w:t>G</w:t>
            </w:r>
            <w:r>
              <w:rPr>
                <w:rFonts w:hint="eastAsia"/>
                <w:color w:val="121212"/>
              </w:rPr>
              <w:t>）</w:t>
            </w:r>
          </w:p>
          <w:p w14:paraId="4D516AE8" w14:textId="77777777" w:rsidR="0058281F" w:rsidRPr="007267EC" w:rsidRDefault="0058281F" w:rsidP="00B41FCA">
            <w:pPr>
              <w:ind w:firstLineChars="0" w:firstLine="0"/>
              <w:rPr>
                <w:color w:val="121212"/>
              </w:rPr>
            </w:pPr>
            <w:r>
              <w:rPr>
                <w:rFonts w:hint="eastAsia"/>
                <w:color w:val="121212"/>
              </w:rPr>
              <w:t>1</w:t>
            </w:r>
            <w:r>
              <w:rPr>
                <w:color w:val="121212"/>
              </w:rPr>
              <w:t xml:space="preserve">9. </w:t>
            </w:r>
            <w:r w:rsidRPr="008B651C">
              <w:rPr>
                <w:rFonts w:hint="eastAsia"/>
                <w:color w:val="121212"/>
              </w:rPr>
              <w:t>分布式总账</w:t>
            </w:r>
            <w:r>
              <w:rPr>
                <w:rFonts w:hint="eastAsia"/>
                <w:color w:val="121212"/>
              </w:rPr>
              <w:t xml:space="preserve"> </w:t>
            </w:r>
            <w:r>
              <w:rPr>
                <w:color w:val="121212"/>
              </w:rPr>
              <w:t xml:space="preserve"> </w:t>
            </w:r>
            <w:r>
              <w:rPr>
                <w:rFonts w:hint="eastAsia"/>
                <w:color w:val="121212"/>
              </w:rPr>
              <w:t>错译，根据上下文是指“分布式记账系统”。（</w:t>
            </w:r>
            <w:r>
              <w:rPr>
                <w:rFonts w:hint="eastAsia"/>
                <w:color w:val="121212"/>
              </w:rPr>
              <w:t>M</w:t>
            </w:r>
            <w:r>
              <w:rPr>
                <w:rFonts w:hint="eastAsia"/>
                <w:color w:val="121212"/>
              </w:rPr>
              <w:t>）</w:t>
            </w:r>
          </w:p>
          <w:p w14:paraId="477F1B66" w14:textId="77777777" w:rsidR="0058281F" w:rsidRPr="007267EC" w:rsidRDefault="0058281F" w:rsidP="00B41FCA">
            <w:pPr>
              <w:ind w:firstLineChars="0" w:firstLine="0"/>
              <w:rPr>
                <w:color w:val="121212"/>
              </w:rPr>
            </w:pPr>
            <w:r>
              <w:rPr>
                <w:color w:val="121212"/>
              </w:rPr>
              <w:t xml:space="preserve">20. </w:t>
            </w:r>
            <w:r w:rsidRPr="00B41FCA">
              <w:rPr>
                <w:rFonts w:hint="eastAsia"/>
                <w:color w:val="121212"/>
              </w:rPr>
              <w:t>blockchains</w:t>
            </w:r>
            <w:r w:rsidRPr="00C36303">
              <w:rPr>
                <w:color w:val="121212"/>
              </w:rPr>
              <w:t xml:space="preserve"> </w:t>
            </w:r>
            <w:r>
              <w:rPr>
                <w:color w:val="121212"/>
              </w:rPr>
              <w:t xml:space="preserve">  </w:t>
            </w:r>
            <w:proofErr w:type="gramStart"/>
            <w:r w:rsidRPr="00C36303">
              <w:rPr>
                <w:rFonts w:hint="eastAsia"/>
                <w:color w:val="121212"/>
              </w:rPr>
              <w:t>未译</w:t>
            </w:r>
            <w:proofErr w:type="gramEnd"/>
            <w:r>
              <w:rPr>
                <w:rFonts w:hint="eastAsia"/>
                <w:color w:val="121212"/>
              </w:rPr>
              <w:t xml:space="preserve"> </w:t>
            </w:r>
            <w:r>
              <w:rPr>
                <w:color w:val="121212"/>
              </w:rPr>
              <w:t xml:space="preserve"> </w:t>
            </w:r>
            <w:r>
              <w:rPr>
                <w:rFonts w:hint="eastAsia"/>
                <w:color w:val="121212"/>
              </w:rPr>
              <w:t>（</w:t>
            </w:r>
            <w:r>
              <w:rPr>
                <w:rFonts w:hint="eastAsia"/>
                <w:color w:val="121212"/>
              </w:rPr>
              <w:t>U</w:t>
            </w:r>
            <w:r>
              <w:rPr>
                <w:color w:val="121212"/>
              </w:rPr>
              <w:t>t</w:t>
            </w:r>
            <w:r>
              <w:rPr>
                <w:rFonts w:hint="eastAsia"/>
                <w:color w:val="121212"/>
              </w:rPr>
              <w:t>）</w:t>
            </w:r>
          </w:p>
          <w:p w14:paraId="724AFF14" w14:textId="77777777" w:rsidR="0058281F" w:rsidRPr="007267EC" w:rsidRDefault="0058281F" w:rsidP="00B41FCA">
            <w:pPr>
              <w:ind w:firstLineChars="0" w:firstLine="0"/>
              <w:rPr>
                <w:color w:val="121212"/>
              </w:rPr>
            </w:pPr>
            <w:r>
              <w:rPr>
                <w:rFonts w:hint="eastAsia"/>
                <w:color w:val="121212"/>
              </w:rPr>
              <w:t>2</w:t>
            </w:r>
            <w:r>
              <w:rPr>
                <w:color w:val="121212"/>
              </w:rPr>
              <w:t>1.</w:t>
            </w:r>
            <w:r w:rsidRPr="00B41FCA">
              <w:rPr>
                <w:color w:val="121212"/>
              </w:rPr>
              <w:t xml:space="preserve"> recor</w:t>
            </w:r>
            <w:r w:rsidRPr="00C36303">
              <w:rPr>
                <w:color w:val="121212"/>
              </w:rPr>
              <w:t xml:space="preserve">d transactions securely </w:t>
            </w:r>
            <w:r>
              <w:rPr>
                <w:color w:val="121212"/>
              </w:rPr>
              <w:t xml:space="preserve"> </w:t>
            </w:r>
            <w:r w:rsidRPr="00C36303">
              <w:rPr>
                <w:rFonts w:hint="eastAsia"/>
                <w:color w:val="121212"/>
              </w:rPr>
              <w:t>错译</w:t>
            </w:r>
            <w:r>
              <w:rPr>
                <w:rFonts w:hint="eastAsia"/>
                <w:color w:val="121212"/>
              </w:rPr>
              <w:t>，“安全地记录交易”而不是“记录交易的安全”。（</w:t>
            </w:r>
            <w:r>
              <w:rPr>
                <w:rFonts w:hint="eastAsia"/>
                <w:color w:val="121212"/>
              </w:rPr>
              <w:t>M</w:t>
            </w:r>
            <w:r>
              <w:rPr>
                <w:rFonts w:hint="eastAsia"/>
                <w:color w:val="121212"/>
              </w:rPr>
              <w:t>）</w:t>
            </w:r>
          </w:p>
          <w:p w14:paraId="4228991A" w14:textId="77777777" w:rsidR="0058281F" w:rsidRPr="007267EC" w:rsidRDefault="0058281F" w:rsidP="00B41FCA">
            <w:pPr>
              <w:ind w:firstLineChars="0" w:firstLine="0"/>
              <w:rPr>
                <w:color w:val="121212"/>
              </w:rPr>
            </w:pPr>
            <w:r>
              <w:rPr>
                <w:rFonts w:hint="eastAsia"/>
                <w:color w:val="121212"/>
              </w:rPr>
              <w:t>2</w:t>
            </w:r>
            <w:r>
              <w:rPr>
                <w:color w:val="121212"/>
              </w:rPr>
              <w:t>2.</w:t>
            </w:r>
            <w:r w:rsidRPr="00B41FCA">
              <w:rPr>
                <w:color w:val="121212"/>
              </w:rPr>
              <w:t xml:space="preserve"> and beyond  </w:t>
            </w:r>
            <w:r w:rsidRPr="00C36303">
              <w:rPr>
                <w:rFonts w:hint="eastAsia"/>
                <w:color w:val="121212"/>
              </w:rPr>
              <w:t>错译</w:t>
            </w:r>
            <w:r>
              <w:rPr>
                <w:rFonts w:hint="eastAsia"/>
                <w:color w:val="121212"/>
              </w:rPr>
              <w:t>，此处不是指“超越”，而是指“金融业”以外的一些领域，可以译为“其他领域”。（</w:t>
            </w:r>
            <w:r>
              <w:rPr>
                <w:rFonts w:hint="eastAsia"/>
                <w:color w:val="121212"/>
              </w:rPr>
              <w:t>M</w:t>
            </w:r>
            <w:r>
              <w:rPr>
                <w:rFonts w:hint="eastAsia"/>
                <w:color w:val="121212"/>
              </w:rPr>
              <w:t>）</w:t>
            </w:r>
          </w:p>
          <w:p w14:paraId="2A865795" w14:textId="77777777" w:rsidR="0058281F" w:rsidRDefault="0058281F" w:rsidP="00B41FCA">
            <w:pPr>
              <w:ind w:firstLineChars="0" w:firstLine="0"/>
              <w:rPr>
                <w:color w:val="121212"/>
              </w:rPr>
            </w:pPr>
            <w:r>
              <w:rPr>
                <w:rFonts w:hint="eastAsia"/>
                <w:color w:val="121212"/>
              </w:rPr>
              <w:t>2</w:t>
            </w:r>
            <w:r>
              <w:rPr>
                <w:color w:val="121212"/>
              </w:rPr>
              <w:t xml:space="preserve">3. </w:t>
            </w:r>
            <w:r>
              <w:rPr>
                <w:rFonts w:hint="eastAsia"/>
                <w:color w:val="121212"/>
              </w:rPr>
              <w:t>“</w:t>
            </w:r>
            <w:r w:rsidRPr="008B651C">
              <w:rPr>
                <w:rFonts w:hint="eastAsia"/>
                <w:color w:val="121212"/>
              </w:rPr>
              <w:t>比特币的波动性，在</w:t>
            </w:r>
            <w:r w:rsidRPr="008B651C">
              <w:rPr>
                <w:rFonts w:hint="eastAsia"/>
                <w:color w:val="121212"/>
              </w:rPr>
              <w:t>11</w:t>
            </w:r>
            <w:r w:rsidRPr="008B651C">
              <w:rPr>
                <w:rFonts w:hint="eastAsia"/>
                <w:color w:val="121212"/>
              </w:rPr>
              <w:t>月</w:t>
            </w:r>
            <w:r w:rsidRPr="008B651C">
              <w:rPr>
                <w:rFonts w:hint="eastAsia"/>
                <w:color w:val="121212"/>
              </w:rPr>
              <w:t>29</w:t>
            </w:r>
            <w:r w:rsidRPr="008B651C">
              <w:rPr>
                <w:rFonts w:hint="eastAsia"/>
                <w:color w:val="121212"/>
              </w:rPr>
              <w:t>日反弹前几分钟内下跌了</w:t>
            </w:r>
            <w:r w:rsidRPr="008B651C">
              <w:rPr>
                <w:rFonts w:hint="eastAsia"/>
                <w:color w:val="121212"/>
              </w:rPr>
              <w:t>20%</w:t>
            </w:r>
            <w:r>
              <w:rPr>
                <w:rFonts w:hint="eastAsia"/>
                <w:color w:val="121212"/>
              </w:rPr>
              <w:t>”</w:t>
            </w:r>
            <w:r>
              <w:rPr>
                <w:rFonts w:hint="eastAsia"/>
                <w:color w:val="121212"/>
              </w:rPr>
              <w:t xml:space="preserve"> </w:t>
            </w:r>
            <w:r>
              <w:rPr>
                <w:color w:val="121212"/>
              </w:rPr>
              <w:t xml:space="preserve"> </w:t>
            </w:r>
            <w:r>
              <w:rPr>
                <w:rFonts w:hint="eastAsia"/>
                <w:color w:val="121212"/>
              </w:rPr>
              <w:t>排版错误，中间不应使用逗号，而应用破折号。（</w:t>
            </w:r>
            <w:r>
              <w:rPr>
                <w:rFonts w:hint="eastAsia"/>
                <w:color w:val="121212"/>
              </w:rPr>
              <w:t>T</w:t>
            </w:r>
            <w:r>
              <w:rPr>
                <w:rFonts w:hint="eastAsia"/>
                <w:color w:val="121212"/>
              </w:rPr>
              <w:t>）</w:t>
            </w:r>
          </w:p>
          <w:p w14:paraId="7EDAC07F" w14:textId="77777777" w:rsidR="0058281F" w:rsidRPr="007267EC" w:rsidRDefault="0058281F" w:rsidP="00B41FCA">
            <w:pPr>
              <w:ind w:firstLineChars="0" w:firstLine="0"/>
              <w:rPr>
                <w:color w:val="121212"/>
              </w:rPr>
            </w:pPr>
            <w:r>
              <w:rPr>
                <w:color w:val="121212"/>
              </w:rPr>
              <w:t xml:space="preserve">24. </w:t>
            </w:r>
            <w:r w:rsidRPr="00E84FC8">
              <w:rPr>
                <w:color w:val="121212"/>
              </w:rPr>
              <w:t>nerve-racking</w:t>
            </w:r>
            <w:r>
              <w:rPr>
                <w:color w:val="121212"/>
              </w:rPr>
              <w:t xml:space="preserve">  </w:t>
            </w:r>
            <w:r>
              <w:rPr>
                <w:rFonts w:hint="eastAsia"/>
                <w:color w:val="121212"/>
              </w:rPr>
              <w:t>错译，</w:t>
            </w:r>
            <w:r>
              <w:rPr>
                <w:rFonts w:hint="eastAsia"/>
                <w:color w:val="121212"/>
              </w:rPr>
              <w:t>nerve-racking</w:t>
            </w:r>
            <w:r>
              <w:rPr>
                <w:rFonts w:hint="eastAsia"/>
                <w:color w:val="121212"/>
              </w:rPr>
              <w:t>是“令人伤脑筋的”，而不是“令人兴奋的”。（</w:t>
            </w:r>
            <w:r>
              <w:rPr>
                <w:rFonts w:hint="eastAsia"/>
                <w:color w:val="121212"/>
              </w:rPr>
              <w:t>M</w:t>
            </w:r>
            <w:r>
              <w:rPr>
                <w:rFonts w:hint="eastAsia"/>
                <w:color w:val="121212"/>
              </w:rPr>
              <w:t>）</w:t>
            </w:r>
          </w:p>
          <w:p w14:paraId="2917D262" w14:textId="77777777" w:rsidR="0058281F" w:rsidRPr="00675214" w:rsidRDefault="0058281F" w:rsidP="00B41FCA">
            <w:pPr>
              <w:ind w:firstLineChars="0" w:firstLine="0"/>
              <w:rPr>
                <w:color w:val="121212"/>
              </w:rPr>
            </w:pPr>
            <w:r w:rsidRPr="00675214">
              <w:rPr>
                <w:rFonts w:hint="eastAsia"/>
                <w:color w:val="121212"/>
              </w:rPr>
              <w:t>2</w:t>
            </w:r>
            <w:r>
              <w:rPr>
                <w:color w:val="121212"/>
              </w:rPr>
              <w:t xml:space="preserve">5. </w:t>
            </w:r>
            <w:r w:rsidRPr="00675214">
              <w:rPr>
                <w:color w:val="121212"/>
              </w:rPr>
              <w:t xml:space="preserve">buying an iPhone X with bitcoin  </w:t>
            </w:r>
            <w:r>
              <w:rPr>
                <w:rFonts w:hint="eastAsia"/>
                <w:color w:val="121212"/>
              </w:rPr>
              <w:t>错译，意为“用比特币购买</w:t>
            </w:r>
            <w:r>
              <w:rPr>
                <w:rFonts w:hint="eastAsia"/>
                <w:color w:val="121212"/>
              </w:rPr>
              <w:t>iPhone X</w:t>
            </w:r>
            <w:r>
              <w:rPr>
                <w:rFonts w:hint="eastAsia"/>
                <w:color w:val="121212"/>
              </w:rPr>
              <w:t>”，而不是“</w:t>
            </w:r>
            <w:r w:rsidRPr="008B651C">
              <w:rPr>
                <w:rFonts w:hint="eastAsia"/>
                <w:color w:val="121212"/>
              </w:rPr>
              <w:t>购买比特币的</w:t>
            </w:r>
            <w:r w:rsidRPr="008B651C">
              <w:rPr>
                <w:rFonts w:hint="eastAsia"/>
                <w:color w:val="121212"/>
              </w:rPr>
              <w:t>iPhone</w:t>
            </w:r>
            <w:r>
              <w:rPr>
                <w:rFonts w:hint="eastAsia"/>
                <w:color w:val="121212"/>
              </w:rPr>
              <w:t>”（</w:t>
            </w:r>
            <w:r>
              <w:rPr>
                <w:rFonts w:hint="eastAsia"/>
                <w:color w:val="121212"/>
              </w:rPr>
              <w:t>M</w:t>
            </w:r>
            <w:r>
              <w:rPr>
                <w:rFonts w:hint="eastAsia"/>
                <w:color w:val="121212"/>
              </w:rPr>
              <w:t>）</w:t>
            </w:r>
          </w:p>
          <w:p w14:paraId="11EEB207" w14:textId="77777777" w:rsidR="0058281F" w:rsidRPr="00675214" w:rsidRDefault="0058281F" w:rsidP="00B41FCA">
            <w:pPr>
              <w:ind w:firstLineChars="0" w:firstLine="0"/>
              <w:rPr>
                <w:color w:val="121212"/>
              </w:rPr>
            </w:pPr>
            <w:r w:rsidRPr="00675214">
              <w:rPr>
                <w:rFonts w:hint="eastAsia"/>
                <w:color w:val="121212"/>
              </w:rPr>
              <w:t>2</w:t>
            </w:r>
            <w:r>
              <w:rPr>
                <w:color w:val="121212"/>
              </w:rPr>
              <w:t>6</w:t>
            </w:r>
            <w:r w:rsidRPr="00675214">
              <w:rPr>
                <w:color w:val="121212"/>
              </w:rPr>
              <w:t>.</w:t>
            </w:r>
            <w:r>
              <w:rPr>
                <w:color w:val="121212"/>
              </w:rPr>
              <w:t xml:space="preserve"> </w:t>
            </w:r>
            <w:r w:rsidRPr="00B41FCA">
              <w:rPr>
                <w:color w:val="121212"/>
              </w:rPr>
              <w:t>iPhone X</w:t>
            </w:r>
            <w:r>
              <w:rPr>
                <w:color w:val="121212"/>
              </w:rPr>
              <w:t xml:space="preserve">    </w:t>
            </w:r>
            <w:r>
              <w:rPr>
                <w:rFonts w:hint="eastAsia"/>
                <w:color w:val="121212"/>
              </w:rPr>
              <w:t>不一致，手机名称（术语）应与原文一致。（</w:t>
            </w:r>
            <w:r>
              <w:rPr>
                <w:rFonts w:hint="eastAsia"/>
                <w:color w:val="121212"/>
              </w:rPr>
              <w:t>I</w:t>
            </w:r>
            <w:r>
              <w:rPr>
                <w:rFonts w:hint="eastAsia"/>
                <w:color w:val="121212"/>
              </w:rPr>
              <w:t>）</w:t>
            </w:r>
          </w:p>
          <w:p w14:paraId="0D306168" w14:textId="77777777" w:rsidR="0058281F" w:rsidRPr="00675214" w:rsidRDefault="0058281F" w:rsidP="00B41FCA">
            <w:pPr>
              <w:ind w:firstLineChars="0" w:firstLine="0"/>
              <w:rPr>
                <w:color w:val="121212"/>
              </w:rPr>
            </w:pPr>
            <w:r>
              <w:rPr>
                <w:rFonts w:hint="eastAsia"/>
                <w:color w:val="121212"/>
              </w:rPr>
              <w:t>2</w:t>
            </w:r>
            <w:r>
              <w:rPr>
                <w:color w:val="121212"/>
              </w:rPr>
              <w:t>7.</w:t>
            </w:r>
            <w:r w:rsidRPr="00E84FC8">
              <w:rPr>
                <w:color w:val="121212"/>
              </w:rPr>
              <w:t xml:space="preserve"> be cursing</w:t>
            </w:r>
            <w:r>
              <w:rPr>
                <w:color w:val="121212"/>
              </w:rPr>
              <w:t xml:space="preserve">   </w:t>
            </w:r>
            <w:r>
              <w:rPr>
                <w:rFonts w:hint="eastAsia"/>
                <w:color w:val="121212"/>
              </w:rPr>
              <w:t>错译，根据上下文，此处</w:t>
            </w:r>
            <w:r>
              <w:rPr>
                <w:rFonts w:hint="eastAsia"/>
                <w:color w:val="121212"/>
              </w:rPr>
              <w:t>be</w:t>
            </w:r>
            <w:r>
              <w:rPr>
                <w:color w:val="121212"/>
              </w:rPr>
              <w:t xml:space="preserve"> cursing</w:t>
            </w:r>
            <w:r>
              <w:rPr>
                <w:rFonts w:hint="eastAsia"/>
                <w:color w:val="121212"/>
              </w:rPr>
              <w:t>意为“咒骂”，而不是“被诅咒”。（</w:t>
            </w:r>
            <w:r>
              <w:rPr>
                <w:rFonts w:hint="eastAsia"/>
                <w:color w:val="121212"/>
              </w:rPr>
              <w:t>M</w:t>
            </w:r>
            <w:r>
              <w:rPr>
                <w:rFonts w:hint="eastAsia"/>
                <w:color w:val="121212"/>
              </w:rPr>
              <w:t>）</w:t>
            </w:r>
          </w:p>
          <w:p w14:paraId="1415825D"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8.</w:t>
            </w:r>
            <w:r w:rsidRPr="008B651C">
              <w:rPr>
                <w:rFonts w:hint="eastAsia"/>
                <w:color w:val="121212"/>
              </w:rPr>
              <w:t xml:space="preserve"> </w:t>
            </w:r>
            <w:r>
              <w:rPr>
                <w:rFonts w:hint="eastAsia"/>
                <w:color w:val="121212"/>
              </w:rPr>
              <w:t>“…</w:t>
            </w:r>
            <w:r w:rsidRPr="008B651C">
              <w:rPr>
                <w:rFonts w:hint="eastAsia"/>
                <w:color w:val="121212"/>
              </w:rPr>
              <w:t>为全家买十部手机圣诞礼物</w:t>
            </w:r>
            <w:r>
              <w:rPr>
                <w:rFonts w:hint="eastAsia"/>
                <w:color w:val="121212"/>
              </w:rPr>
              <w:t>”</w:t>
            </w:r>
            <w:r>
              <w:rPr>
                <w:rFonts w:hint="eastAsia"/>
                <w:color w:val="121212"/>
              </w:rPr>
              <w:t xml:space="preserve"> </w:t>
            </w:r>
            <w:r>
              <w:rPr>
                <w:color w:val="121212"/>
              </w:rPr>
              <w:t xml:space="preserve"> </w:t>
            </w:r>
            <w:r>
              <w:rPr>
                <w:rFonts w:hint="eastAsia"/>
                <w:color w:val="121212"/>
              </w:rPr>
              <w:t xml:space="preserve"> </w:t>
            </w:r>
            <w:r>
              <w:rPr>
                <w:rFonts w:hint="eastAsia"/>
                <w:color w:val="121212"/>
              </w:rPr>
              <w:t>语序不当，改为“…买十部手机作为全家的圣诞礼物”。（</w:t>
            </w:r>
            <w:r>
              <w:rPr>
                <w:rFonts w:hint="eastAsia"/>
                <w:color w:val="121212"/>
              </w:rPr>
              <w:t>G</w:t>
            </w:r>
            <w:r>
              <w:rPr>
                <w:rFonts w:hint="eastAsia"/>
                <w:color w:val="121212"/>
              </w:rPr>
              <w:t>）</w:t>
            </w:r>
          </w:p>
          <w:p w14:paraId="1836EA60" w14:textId="77777777" w:rsidR="0058281F" w:rsidRDefault="0058281F" w:rsidP="00B41FCA">
            <w:pPr>
              <w:ind w:firstLineChars="0" w:firstLine="0"/>
              <w:rPr>
                <w:color w:val="121212"/>
              </w:rPr>
            </w:pPr>
            <w:r w:rsidRPr="00B41FCA">
              <w:rPr>
                <w:rFonts w:hint="eastAsia"/>
                <w:color w:val="121212"/>
              </w:rPr>
              <w:t>2</w:t>
            </w:r>
            <w:r w:rsidRPr="00B41FCA">
              <w:rPr>
                <w:color w:val="121212"/>
              </w:rPr>
              <w:t>9.</w:t>
            </w:r>
            <w:r w:rsidRPr="008B651C">
              <w:rPr>
                <w:rFonts w:hint="eastAsia"/>
                <w:color w:val="121212"/>
              </w:rPr>
              <w:t xml:space="preserve"> Paul Mortimer Lee</w:t>
            </w:r>
            <w:r>
              <w:rPr>
                <w:color w:val="121212"/>
              </w:rPr>
              <w:t xml:space="preserve">  </w:t>
            </w:r>
            <w:r>
              <w:rPr>
                <w:rFonts w:hint="eastAsia"/>
                <w:color w:val="121212"/>
              </w:rPr>
              <w:t>未译（</w:t>
            </w:r>
            <w:r>
              <w:rPr>
                <w:rFonts w:hint="eastAsia"/>
                <w:color w:val="121212"/>
              </w:rPr>
              <w:t>U</w:t>
            </w:r>
            <w:r>
              <w:rPr>
                <w:color w:val="121212"/>
              </w:rPr>
              <w:t>t</w:t>
            </w:r>
            <w:r>
              <w:rPr>
                <w:rFonts w:hint="eastAsia"/>
                <w:color w:val="121212"/>
              </w:rPr>
              <w:t>）</w:t>
            </w:r>
          </w:p>
          <w:p w14:paraId="0DCA2E62" w14:textId="77777777" w:rsidR="0058281F" w:rsidRPr="00B41FCA" w:rsidRDefault="0058281F" w:rsidP="00B41FCA">
            <w:pPr>
              <w:ind w:firstLineChars="0" w:firstLine="0"/>
              <w:rPr>
                <w:color w:val="121212"/>
              </w:rPr>
            </w:pPr>
            <w:r w:rsidRPr="00B41FCA">
              <w:rPr>
                <w:color w:val="121212"/>
              </w:rPr>
              <w:t>30.</w:t>
            </w:r>
            <w:r w:rsidRPr="008B651C">
              <w:rPr>
                <w:rFonts w:hint="eastAsia"/>
                <w:color w:val="121212"/>
              </w:rPr>
              <w:t xml:space="preserve"> </w:t>
            </w:r>
            <w:r>
              <w:rPr>
                <w:rFonts w:hint="eastAsia"/>
                <w:color w:val="121212"/>
              </w:rPr>
              <w:t>“</w:t>
            </w:r>
            <w:r w:rsidRPr="008B651C">
              <w:rPr>
                <w:rFonts w:hint="eastAsia"/>
                <w:color w:val="121212"/>
              </w:rPr>
              <w:t>法国巴黎银行的</w:t>
            </w:r>
            <w:r w:rsidRPr="00B41FCA">
              <w:rPr>
                <w:rFonts w:hint="eastAsia"/>
                <w:color w:val="121212"/>
              </w:rPr>
              <w:t>Paul Mortimer Lee</w:t>
            </w:r>
            <w:r w:rsidRPr="008B651C">
              <w:rPr>
                <w:rFonts w:hint="eastAsia"/>
                <w:color w:val="121212"/>
              </w:rPr>
              <w:t>，一家法国银行</w:t>
            </w:r>
            <w:r>
              <w:rPr>
                <w:rFonts w:hint="eastAsia"/>
                <w:color w:val="121212"/>
              </w:rPr>
              <w:t>”</w:t>
            </w:r>
            <w:r>
              <w:rPr>
                <w:rFonts w:hint="eastAsia"/>
                <w:color w:val="121212"/>
              </w:rPr>
              <w:t xml:space="preserve"> </w:t>
            </w:r>
            <w:r>
              <w:rPr>
                <w:color w:val="121212"/>
              </w:rPr>
              <w:t xml:space="preserve"> </w:t>
            </w:r>
            <w:r>
              <w:rPr>
                <w:rFonts w:hint="eastAsia"/>
                <w:color w:val="121212"/>
              </w:rPr>
              <w:t>译文语法错误，“一家法国银行”，成分赘余，可以酌情删掉。（</w:t>
            </w:r>
            <w:r>
              <w:rPr>
                <w:rFonts w:hint="eastAsia"/>
                <w:color w:val="121212"/>
              </w:rPr>
              <w:t>G</w:t>
            </w:r>
            <w:r>
              <w:rPr>
                <w:rFonts w:hint="eastAsia"/>
                <w:color w:val="121212"/>
              </w:rPr>
              <w:t>）</w:t>
            </w:r>
          </w:p>
          <w:p w14:paraId="20622059" w14:textId="77777777" w:rsidR="0058281F" w:rsidRPr="00B41FCA" w:rsidRDefault="0058281F" w:rsidP="00B41FCA">
            <w:pPr>
              <w:ind w:firstLineChars="0" w:firstLine="0"/>
              <w:rPr>
                <w:color w:val="121212"/>
              </w:rPr>
            </w:pPr>
            <w:r w:rsidRPr="00B41FCA">
              <w:rPr>
                <w:color w:val="121212"/>
              </w:rPr>
              <w:t>31.</w:t>
            </w:r>
            <w:r w:rsidRPr="00E84FC8">
              <w:rPr>
                <w:color w:val="121212"/>
              </w:rPr>
              <w:t xml:space="preserve"> financed your house with a bitcoin mortgage</w:t>
            </w:r>
            <w:r>
              <w:rPr>
                <w:color w:val="121212"/>
              </w:rPr>
              <w:t xml:space="preserve">  </w:t>
            </w:r>
            <w:r>
              <w:rPr>
                <w:rFonts w:hint="eastAsia"/>
                <w:color w:val="121212"/>
              </w:rPr>
              <w:t>错译，过于直译，应指“用比特币按揭买房”（</w:t>
            </w:r>
            <w:r>
              <w:rPr>
                <w:rFonts w:hint="eastAsia"/>
                <w:color w:val="121212"/>
              </w:rPr>
              <w:t>M</w:t>
            </w:r>
            <w:r>
              <w:rPr>
                <w:rFonts w:hint="eastAsia"/>
                <w:color w:val="121212"/>
              </w:rPr>
              <w:t>）</w:t>
            </w:r>
          </w:p>
          <w:p w14:paraId="6F7FB964"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2.</w:t>
            </w:r>
            <w:r w:rsidRPr="00E84FC8">
              <w:rPr>
                <w:color w:val="121212"/>
              </w:rPr>
              <w:t xml:space="preserve"> kept pace</w:t>
            </w:r>
            <w:r>
              <w:rPr>
                <w:color w:val="121212"/>
              </w:rPr>
              <w:t xml:space="preserve">  </w:t>
            </w:r>
            <w:r>
              <w:rPr>
                <w:rFonts w:hint="eastAsia"/>
                <w:color w:val="121212"/>
              </w:rPr>
              <w:t>增译，原文中没有“你的步伐”这一内容</w:t>
            </w:r>
            <w:r>
              <w:rPr>
                <w:rFonts w:hint="eastAsia"/>
                <w:color w:val="121212"/>
              </w:rPr>
              <w:t>/</w:t>
            </w:r>
            <w:r>
              <w:rPr>
                <w:rFonts w:hint="eastAsia"/>
                <w:color w:val="121212"/>
              </w:rPr>
              <w:t>含义，而是指“跟上债务翻倍的速度”。（</w:t>
            </w:r>
            <w:r>
              <w:rPr>
                <w:rFonts w:hint="eastAsia"/>
                <w:color w:val="121212"/>
              </w:rPr>
              <w:t>A</w:t>
            </w:r>
            <w:r>
              <w:rPr>
                <w:rFonts w:hint="eastAsia"/>
                <w:color w:val="121212"/>
              </w:rPr>
              <w:t>）</w:t>
            </w:r>
          </w:p>
          <w:p w14:paraId="11F820F9"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3.</w:t>
            </w:r>
            <w:r w:rsidRPr="00E84FC8">
              <w:rPr>
                <w:color w:val="121212"/>
              </w:rPr>
              <w:t xml:space="preserve"> had bitcoin been widely used</w:t>
            </w:r>
            <w:r>
              <w:rPr>
                <w:color w:val="121212"/>
              </w:rPr>
              <w:t xml:space="preserve">  </w:t>
            </w:r>
            <w:r>
              <w:rPr>
                <w:rFonts w:hint="eastAsia"/>
                <w:color w:val="121212"/>
              </w:rPr>
              <w:t>错译，</w:t>
            </w:r>
            <w:r>
              <w:rPr>
                <w:rFonts w:hint="eastAsia"/>
                <w:color w:val="121212"/>
              </w:rPr>
              <w:t>had</w:t>
            </w:r>
            <w:r>
              <w:rPr>
                <w:rFonts w:hint="eastAsia"/>
                <w:color w:val="121212"/>
              </w:rPr>
              <w:t>…</w:t>
            </w:r>
            <w:r>
              <w:rPr>
                <w:rFonts w:hint="eastAsia"/>
                <w:color w:val="121212"/>
              </w:rPr>
              <w:t>b</w:t>
            </w:r>
            <w:r>
              <w:rPr>
                <w:color w:val="121212"/>
              </w:rPr>
              <w:t>een</w:t>
            </w:r>
            <w:r>
              <w:rPr>
                <w:rFonts w:hint="eastAsia"/>
                <w:color w:val="121212"/>
              </w:rPr>
              <w:t>是一种虚拟语气表假设，所以应是“如果比特币被广泛使用……”。（</w:t>
            </w:r>
            <w:r>
              <w:rPr>
                <w:rFonts w:hint="eastAsia"/>
                <w:color w:val="121212"/>
              </w:rPr>
              <w:t>M</w:t>
            </w:r>
            <w:r>
              <w:rPr>
                <w:rFonts w:hint="eastAsia"/>
                <w:color w:val="121212"/>
              </w:rPr>
              <w:t>）</w:t>
            </w:r>
          </w:p>
          <w:p w14:paraId="20F198E5" w14:textId="77777777" w:rsidR="00B41FCA" w:rsidRDefault="00B41FCA" w:rsidP="00B41FCA">
            <w:pPr>
              <w:ind w:firstLineChars="0" w:firstLine="0"/>
              <w:rPr>
                <w:b/>
                <w:color w:val="121212"/>
              </w:rPr>
            </w:pPr>
          </w:p>
          <w:p w14:paraId="18FD5AD2" w14:textId="77777777" w:rsidR="00B41FCA" w:rsidRDefault="00B41FCA" w:rsidP="00B41FCA">
            <w:pPr>
              <w:ind w:firstLineChars="0" w:firstLine="0"/>
              <w:rPr>
                <w:b/>
                <w:color w:val="121212"/>
              </w:rPr>
            </w:pPr>
          </w:p>
          <w:p w14:paraId="4D7C0A60" w14:textId="6F833E63" w:rsidR="0058281F" w:rsidRDefault="0058281F" w:rsidP="00B41FCA">
            <w:pPr>
              <w:ind w:firstLineChars="0" w:firstLine="0"/>
              <w:rPr>
                <w:color w:val="121212"/>
              </w:rPr>
            </w:pPr>
            <w:r w:rsidRPr="00B41FCA">
              <w:rPr>
                <w:rFonts w:hint="eastAsia"/>
                <w:b/>
                <w:color w:val="121212"/>
              </w:rPr>
              <w:t>总计</w:t>
            </w:r>
            <w:r>
              <w:rPr>
                <w:rFonts w:hint="eastAsia"/>
                <w:color w:val="121212"/>
              </w:rPr>
              <w:t xml:space="preserve"> </w:t>
            </w:r>
            <w:r>
              <w:rPr>
                <w:color w:val="121212"/>
              </w:rPr>
              <w:t>33</w:t>
            </w:r>
            <w:r>
              <w:rPr>
                <w:rFonts w:hint="eastAsia"/>
                <w:color w:val="121212"/>
              </w:rPr>
              <w:t>处错误，</w:t>
            </w:r>
            <w:r w:rsidRPr="00C46FEB">
              <w:rPr>
                <w:rFonts w:hint="eastAsia"/>
                <w:color w:val="121212"/>
              </w:rPr>
              <w:t>其中错译</w:t>
            </w:r>
            <w:r>
              <w:rPr>
                <w:rFonts w:hint="eastAsia"/>
                <w:color w:val="121212"/>
              </w:rPr>
              <w:t>1</w:t>
            </w:r>
            <w:r>
              <w:rPr>
                <w:color w:val="121212"/>
              </w:rPr>
              <w:t>7</w:t>
            </w:r>
            <w:r w:rsidRPr="00C46FEB">
              <w:rPr>
                <w:rFonts w:hint="eastAsia"/>
                <w:color w:val="121212"/>
              </w:rPr>
              <w:t>处</w:t>
            </w:r>
            <w:r>
              <w:rPr>
                <w:rFonts w:hint="eastAsia"/>
                <w:color w:val="121212"/>
              </w:rPr>
              <w:t>，</w:t>
            </w:r>
            <w:r w:rsidRPr="00C46FEB">
              <w:rPr>
                <w:rFonts w:hint="eastAsia"/>
                <w:color w:val="121212"/>
              </w:rPr>
              <w:t>，</w:t>
            </w:r>
            <w:proofErr w:type="gramStart"/>
            <w:r w:rsidRPr="00C46FEB">
              <w:rPr>
                <w:rFonts w:hint="eastAsia"/>
                <w:color w:val="121212"/>
              </w:rPr>
              <w:t>未译</w:t>
            </w:r>
            <w:r>
              <w:rPr>
                <w:rFonts w:hint="eastAsia"/>
                <w:color w:val="121212"/>
              </w:rPr>
              <w:t>6</w:t>
            </w:r>
            <w:r w:rsidRPr="00C46FEB">
              <w:rPr>
                <w:rFonts w:hint="eastAsia"/>
                <w:color w:val="121212"/>
              </w:rPr>
              <w:t>处</w:t>
            </w:r>
            <w:proofErr w:type="gramEnd"/>
            <w:r w:rsidRPr="00C46FEB">
              <w:rPr>
                <w:rFonts w:hint="eastAsia"/>
                <w:color w:val="121212"/>
              </w:rPr>
              <w:t>，</w:t>
            </w:r>
            <w:r>
              <w:rPr>
                <w:rFonts w:hint="eastAsia"/>
                <w:color w:val="121212"/>
              </w:rPr>
              <w:t>不一致</w:t>
            </w:r>
            <w:r>
              <w:rPr>
                <w:rFonts w:hint="eastAsia"/>
                <w:color w:val="121212"/>
              </w:rPr>
              <w:t>1</w:t>
            </w:r>
            <w:r>
              <w:rPr>
                <w:rFonts w:hint="eastAsia"/>
                <w:color w:val="121212"/>
              </w:rPr>
              <w:t>处，</w:t>
            </w:r>
            <w:r w:rsidRPr="00C46FEB">
              <w:rPr>
                <w:rFonts w:hint="eastAsia"/>
                <w:color w:val="121212"/>
              </w:rPr>
              <w:t>语法</w:t>
            </w:r>
            <w:r>
              <w:rPr>
                <w:rFonts w:hint="eastAsia"/>
                <w:color w:val="121212"/>
              </w:rPr>
              <w:t>4</w:t>
            </w:r>
            <w:r w:rsidRPr="00C46FEB">
              <w:rPr>
                <w:rFonts w:hint="eastAsia"/>
                <w:color w:val="121212"/>
              </w:rPr>
              <w:t>处，译文晦涩</w:t>
            </w:r>
            <w:r w:rsidRPr="00C46FEB">
              <w:rPr>
                <w:rFonts w:hint="eastAsia"/>
                <w:color w:val="121212"/>
              </w:rPr>
              <w:t>1</w:t>
            </w:r>
            <w:r w:rsidRPr="00C46FEB">
              <w:rPr>
                <w:rFonts w:hint="eastAsia"/>
                <w:color w:val="121212"/>
              </w:rPr>
              <w:t>处</w:t>
            </w:r>
            <w:r>
              <w:rPr>
                <w:rFonts w:hint="eastAsia"/>
                <w:color w:val="121212"/>
              </w:rPr>
              <w:t>，漏译</w:t>
            </w:r>
            <w:r>
              <w:rPr>
                <w:rFonts w:hint="eastAsia"/>
                <w:color w:val="121212"/>
              </w:rPr>
              <w:t>1</w:t>
            </w:r>
            <w:r>
              <w:rPr>
                <w:rFonts w:hint="eastAsia"/>
                <w:color w:val="121212"/>
              </w:rPr>
              <w:t>处，排版</w:t>
            </w:r>
            <w:r>
              <w:rPr>
                <w:rFonts w:hint="eastAsia"/>
                <w:color w:val="121212"/>
              </w:rPr>
              <w:t>2</w:t>
            </w:r>
            <w:r>
              <w:rPr>
                <w:rFonts w:hint="eastAsia"/>
                <w:color w:val="121212"/>
              </w:rPr>
              <w:t>处，增译</w:t>
            </w:r>
            <w:r>
              <w:rPr>
                <w:rFonts w:hint="eastAsia"/>
                <w:color w:val="121212"/>
              </w:rPr>
              <w:t>1</w:t>
            </w:r>
            <w:r>
              <w:rPr>
                <w:rFonts w:hint="eastAsia"/>
                <w:color w:val="121212"/>
              </w:rPr>
              <w:t>处。</w:t>
            </w:r>
          </w:p>
          <w:p w14:paraId="2AA6EA54" w14:textId="77777777" w:rsidR="0058281F" w:rsidRDefault="0058281F" w:rsidP="00B41FCA">
            <w:pPr>
              <w:ind w:firstLineChars="0" w:firstLine="0"/>
              <w:rPr>
                <w:color w:val="121212"/>
              </w:rPr>
            </w:pPr>
            <w:r w:rsidRPr="00B41FCA">
              <w:rPr>
                <w:rFonts w:hint="eastAsia"/>
                <w:b/>
                <w:color w:val="121212"/>
              </w:rPr>
              <w:t>小结</w:t>
            </w:r>
            <w:r w:rsidRPr="00527AC2">
              <w:rPr>
                <w:rFonts w:hint="eastAsia"/>
                <w:color w:val="121212"/>
              </w:rPr>
              <w:t>：</w:t>
            </w:r>
          </w:p>
          <w:p w14:paraId="6078701B" w14:textId="77777777" w:rsidR="0058281F" w:rsidRPr="00B41FCA" w:rsidRDefault="0058281F" w:rsidP="00B41FCA">
            <w:pPr>
              <w:ind w:firstLineChars="0" w:firstLine="0"/>
              <w:rPr>
                <w:color w:val="121212"/>
              </w:rPr>
            </w:pPr>
            <w:r>
              <w:rPr>
                <w:rFonts w:hint="eastAsia"/>
                <w:color w:val="121212"/>
              </w:rPr>
              <w:t>错译占了一大部分，而其中大部分又是没有考虑语境、直译导致的，还有一些词语的基本意思理解错误，如“</w:t>
            </w:r>
            <w:r>
              <w:rPr>
                <w:rFonts w:hint="eastAsia"/>
                <w:color w:val="121212"/>
              </w:rPr>
              <w:t>on</w:t>
            </w:r>
            <w:r>
              <w:rPr>
                <w:color w:val="121212"/>
              </w:rPr>
              <w:t xml:space="preserve"> </w:t>
            </w:r>
            <w:r>
              <w:rPr>
                <w:rFonts w:hint="eastAsia"/>
                <w:color w:val="121212"/>
              </w:rPr>
              <w:t>the</w:t>
            </w:r>
            <w:r>
              <w:rPr>
                <w:color w:val="121212"/>
              </w:rPr>
              <w:t xml:space="preserve"> </w:t>
            </w:r>
            <w:r>
              <w:rPr>
                <w:rFonts w:hint="eastAsia"/>
                <w:color w:val="121212"/>
              </w:rPr>
              <w:t>w</w:t>
            </w:r>
            <w:r>
              <w:rPr>
                <w:color w:val="121212"/>
              </w:rPr>
              <w:t>ay</w:t>
            </w:r>
            <w:r>
              <w:rPr>
                <w:rFonts w:hint="eastAsia"/>
                <w:color w:val="121212"/>
              </w:rPr>
              <w:t>、</w:t>
            </w:r>
            <w:r>
              <w:rPr>
                <w:rFonts w:hint="eastAsia"/>
                <w:color w:val="121212"/>
              </w:rPr>
              <w:t>nerve-</w:t>
            </w:r>
            <w:r>
              <w:rPr>
                <w:color w:val="121212"/>
              </w:rPr>
              <w:t>racking</w:t>
            </w:r>
            <w:r>
              <w:rPr>
                <w:rFonts w:hint="eastAsia"/>
                <w:color w:val="121212"/>
              </w:rPr>
              <w:t>”，以及副词、介词译错，如“</w:t>
            </w:r>
            <w:r w:rsidRPr="00B41FCA">
              <w:rPr>
                <w:color w:val="121212"/>
              </w:rPr>
              <w:t>recor</w:t>
            </w:r>
            <w:r w:rsidRPr="00C36303">
              <w:rPr>
                <w:color w:val="121212"/>
              </w:rPr>
              <w:t>d transactions securely</w:t>
            </w:r>
            <w:r>
              <w:rPr>
                <w:rFonts w:hint="eastAsia"/>
                <w:color w:val="121212"/>
              </w:rPr>
              <w:t>、</w:t>
            </w:r>
            <w:r w:rsidRPr="00675214">
              <w:rPr>
                <w:color w:val="121212"/>
              </w:rPr>
              <w:t xml:space="preserve">buying an iPhone X </w:t>
            </w:r>
            <w:r w:rsidRPr="00B41FCA">
              <w:rPr>
                <w:color w:val="121212"/>
              </w:rPr>
              <w:t>with</w:t>
            </w:r>
            <w:r w:rsidRPr="00675214">
              <w:rPr>
                <w:color w:val="121212"/>
              </w:rPr>
              <w:t xml:space="preserve"> bitcoin</w:t>
            </w:r>
            <w:r>
              <w:rPr>
                <w:rFonts w:hint="eastAsia"/>
                <w:color w:val="121212"/>
              </w:rPr>
              <w:t>、</w:t>
            </w:r>
            <w:r w:rsidRPr="00E84FC8">
              <w:rPr>
                <w:color w:val="121212"/>
              </w:rPr>
              <w:t xml:space="preserve">financed your house </w:t>
            </w:r>
            <w:r w:rsidRPr="00B41FCA">
              <w:rPr>
                <w:color w:val="121212"/>
              </w:rPr>
              <w:t>with</w:t>
            </w:r>
            <w:r w:rsidRPr="00E84FC8">
              <w:rPr>
                <w:color w:val="121212"/>
              </w:rPr>
              <w:t xml:space="preserve"> a bitcoin </w:t>
            </w:r>
            <w:r w:rsidRPr="00E84FC8">
              <w:rPr>
                <w:color w:val="121212"/>
              </w:rPr>
              <w:lastRenderedPageBreak/>
              <w:t>mortgage</w:t>
            </w:r>
            <w:r>
              <w:rPr>
                <w:rFonts w:hint="eastAsia"/>
                <w:color w:val="121212"/>
              </w:rPr>
              <w:t>”，两处</w:t>
            </w:r>
            <w:r>
              <w:rPr>
                <w:rFonts w:hint="eastAsia"/>
                <w:color w:val="121212"/>
              </w:rPr>
              <w:t>with</w:t>
            </w:r>
            <w:r>
              <w:rPr>
                <w:rFonts w:hint="eastAsia"/>
                <w:color w:val="121212"/>
              </w:rPr>
              <w:t>都译错。语法错误主要是成分赘余以及搭配不当；</w:t>
            </w:r>
            <w:proofErr w:type="gramStart"/>
            <w:r>
              <w:rPr>
                <w:rFonts w:hint="eastAsia"/>
                <w:color w:val="121212"/>
              </w:rPr>
              <w:t>未译的</w:t>
            </w:r>
            <w:proofErr w:type="gramEnd"/>
            <w:r>
              <w:rPr>
                <w:rFonts w:hint="eastAsia"/>
                <w:color w:val="121212"/>
              </w:rPr>
              <w:t>词语大部分都是简单词，并不复杂。</w:t>
            </w:r>
          </w:p>
        </w:tc>
      </w:tr>
    </w:tbl>
    <w:p w14:paraId="12B30AED" w14:textId="77777777" w:rsidR="0058281F" w:rsidRPr="00E84FC8" w:rsidRDefault="0058281F">
      <w:pPr>
        <w:ind w:firstLine="480"/>
        <w:rPr>
          <w:szCs w:val="24"/>
        </w:rPr>
      </w:pPr>
    </w:p>
    <w:tbl>
      <w:tblPr>
        <w:tblStyle w:val="af4"/>
        <w:tblW w:w="9357" w:type="dxa"/>
        <w:tblInd w:w="-998" w:type="dxa"/>
        <w:tblLook w:val="04A0" w:firstRow="1" w:lastRow="0" w:firstColumn="1" w:lastColumn="0" w:noHBand="0" w:noVBand="1"/>
      </w:tblPr>
      <w:tblGrid>
        <w:gridCol w:w="5104"/>
        <w:gridCol w:w="4253"/>
      </w:tblGrid>
      <w:tr w:rsidR="0058281F" w:rsidRPr="00E84FC8" w14:paraId="520BCA11" w14:textId="77777777" w:rsidTr="0042554B">
        <w:tc>
          <w:tcPr>
            <w:tcW w:w="5104" w:type="dxa"/>
          </w:tcPr>
          <w:p w14:paraId="79B6D021" w14:textId="77777777" w:rsidR="0058281F" w:rsidRPr="00E84FC8" w:rsidRDefault="0058281F" w:rsidP="0058281F">
            <w:pPr>
              <w:ind w:firstLine="480"/>
              <w:rPr>
                <w:szCs w:val="24"/>
              </w:rPr>
            </w:pPr>
            <w:r w:rsidRPr="00E84FC8">
              <w:rPr>
                <w:szCs w:val="24"/>
              </w:rPr>
              <w:t>原文</w:t>
            </w:r>
          </w:p>
        </w:tc>
        <w:tc>
          <w:tcPr>
            <w:tcW w:w="4253" w:type="dxa"/>
          </w:tcPr>
          <w:p w14:paraId="755B7E5E" w14:textId="77777777" w:rsidR="0058281F" w:rsidRPr="00E84FC8" w:rsidRDefault="0058281F" w:rsidP="0058281F">
            <w:pPr>
              <w:ind w:firstLine="480"/>
              <w:rPr>
                <w:szCs w:val="24"/>
              </w:rPr>
            </w:pPr>
            <w:r w:rsidRPr="00E84FC8">
              <w:rPr>
                <w:szCs w:val="24"/>
              </w:rPr>
              <w:t>有道翻译：</w:t>
            </w:r>
          </w:p>
        </w:tc>
      </w:tr>
      <w:tr w:rsidR="0058281F" w:rsidRPr="00E84FC8" w14:paraId="38ABE23B" w14:textId="77777777" w:rsidTr="0042554B">
        <w:tc>
          <w:tcPr>
            <w:tcW w:w="5104" w:type="dxa"/>
          </w:tcPr>
          <w:p w14:paraId="2953DA00" w14:textId="77777777" w:rsidR="0058281F" w:rsidRPr="00E84FC8" w:rsidRDefault="0058281F" w:rsidP="0058281F">
            <w:pPr>
              <w:ind w:firstLine="480"/>
              <w:rPr>
                <w:color w:val="121212"/>
                <w:szCs w:val="24"/>
                <w:shd w:val="clear" w:color="auto" w:fill="FFFFFF"/>
              </w:rPr>
            </w:pPr>
            <w:r w:rsidRPr="00E84FC8">
              <w:rPr>
                <w:color w:val="121212"/>
                <w:szCs w:val="24"/>
                <w:shd w:val="clear" w:color="auto" w:fill="FFFFFF"/>
              </w:rPr>
              <w:t xml:space="preserve">MOST money these days is electronic—a series of </w:t>
            </w:r>
            <w:r w:rsidRPr="00A55C8C">
              <w:rPr>
                <w:color w:val="121212"/>
                <w:szCs w:val="24"/>
                <w:highlight w:val="yellow"/>
                <w:u w:val="single"/>
                <w:shd w:val="clear" w:color="auto" w:fill="FFFFFF"/>
              </w:rPr>
              <w:t>ones and zeros</w:t>
            </w:r>
            <w:r w:rsidRPr="00E84FC8">
              <w:rPr>
                <w:color w:val="121212"/>
                <w:szCs w:val="24"/>
                <w:shd w:val="clear" w:color="auto" w:fill="FFFFFF"/>
              </w:rPr>
              <w:t xml:space="preserve"> on a computer. </w:t>
            </w:r>
            <w:proofErr w:type="gramStart"/>
            <w:r w:rsidRPr="00E84FC8">
              <w:rPr>
                <w:color w:val="121212"/>
                <w:szCs w:val="24"/>
                <w:shd w:val="clear" w:color="auto" w:fill="FFFFFF"/>
              </w:rPr>
              <w:t>So</w:t>
            </w:r>
            <w:proofErr w:type="gramEnd"/>
            <w:r w:rsidRPr="00E84FC8">
              <w:rPr>
                <w:color w:val="121212"/>
                <w:szCs w:val="24"/>
                <w:shd w:val="clear" w:color="auto" w:fill="FFFFFF"/>
              </w:rPr>
              <w:t xml:space="preserve"> it is rather neat that bitcoin, a privately created electronic currency, has </w:t>
            </w:r>
            <w:r w:rsidRPr="007D6224">
              <w:rPr>
                <w:color w:val="121212"/>
                <w:szCs w:val="24"/>
                <w:u w:val="single"/>
                <w:shd w:val="clear" w:color="auto" w:fill="FFFFFF"/>
              </w:rPr>
              <w:t xml:space="preserve">lurched from $1,000 to </w:t>
            </w:r>
            <w:r w:rsidRPr="000543A5">
              <w:rPr>
                <w:i/>
                <w:color w:val="121212"/>
                <w:szCs w:val="24"/>
                <w:highlight w:val="green"/>
                <w:u w:val="single"/>
                <w:shd w:val="clear" w:color="auto" w:fill="FFFFFF"/>
              </w:rPr>
              <w:t>above</w:t>
            </w:r>
            <w:r w:rsidRPr="007D6224">
              <w:rPr>
                <w:color w:val="121212"/>
                <w:szCs w:val="24"/>
                <w:u w:val="single"/>
                <w:shd w:val="clear" w:color="auto" w:fill="FFFFFF"/>
              </w:rPr>
              <w:t xml:space="preserve"> $10,000 this year (see chart)</w:t>
            </w:r>
            <w:r w:rsidRPr="00E84FC8">
              <w:rPr>
                <w:color w:val="121212"/>
                <w:szCs w:val="24"/>
                <w:shd w:val="clear" w:color="auto" w:fill="FFFFFF"/>
              </w:rPr>
              <w:t>,</w:t>
            </w:r>
            <w:r w:rsidRPr="000543A5">
              <w:rPr>
                <w:color w:val="121212"/>
                <w:szCs w:val="24"/>
                <w:shd w:val="clear" w:color="auto" w:fill="FFFFFF"/>
              </w:rPr>
              <w:t xml:space="preserve"> </w:t>
            </w:r>
            <w:r w:rsidRPr="000543A5">
              <w:rPr>
                <w:i/>
                <w:color w:val="121212"/>
                <w:szCs w:val="24"/>
                <w:highlight w:val="green"/>
                <w:shd w:val="clear" w:color="auto" w:fill="FFFFFF"/>
              </w:rPr>
              <w:t>an epic journey to add an extra zero</w:t>
            </w:r>
            <w:r w:rsidRPr="00E84FC8">
              <w:rPr>
                <w:color w:val="121212"/>
                <w:szCs w:val="24"/>
                <w:shd w:val="clear" w:color="auto" w:fill="FFFFFF"/>
              </w:rPr>
              <w:t>.</w:t>
            </w:r>
          </w:p>
          <w:p w14:paraId="10DEF417" w14:textId="77777777" w:rsidR="0058281F" w:rsidRPr="00E84FC8" w:rsidRDefault="0058281F" w:rsidP="0058281F">
            <w:pPr>
              <w:ind w:firstLine="480"/>
              <w:rPr>
                <w:color w:val="121212"/>
                <w:szCs w:val="24"/>
                <w:shd w:val="clear" w:color="auto" w:fill="FFFFFF"/>
              </w:rPr>
            </w:pPr>
            <w:r w:rsidRPr="00E84FC8">
              <w:rPr>
                <w:color w:val="121212"/>
                <w:szCs w:val="24"/>
                <w:shd w:val="clear" w:color="auto" w:fill="FFFFFF"/>
              </w:rPr>
              <w:t xml:space="preserve">On the way, </w:t>
            </w:r>
            <w:r w:rsidRPr="007038FB">
              <w:rPr>
                <w:color w:val="121212"/>
                <w:szCs w:val="24"/>
                <w:highlight w:val="yellow"/>
                <w:u w:val="single"/>
                <w:shd w:val="clear" w:color="auto" w:fill="FFFFFF"/>
              </w:rPr>
              <w:t>the currency</w:t>
            </w:r>
            <w:r w:rsidRPr="00E84FC8">
              <w:rPr>
                <w:color w:val="121212"/>
                <w:szCs w:val="24"/>
                <w:shd w:val="clear" w:color="auto" w:fill="FFFFFF"/>
              </w:rPr>
              <w:t xml:space="preserve"> has been controversial. Jamie Dimon, the boss of JPMorgan Chase, has called it a fraud. Nouriel Roubini, an economist, </w:t>
            </w:r>
            <w:r w:rsidRPr="007038FB">
              <w:rPr>
                <w:color w:val="121212"/>
                <w:szCs w:val="24"/>
                <w:highlight w:val="yellow"/>
                <w:u w:val="single"/>
                <w:shd w:val="clear" w:color="auto" w:fill="FFFFFF"/>
              </w:rPr>
              <w:t>plumped for</w:t>
            </w:r>
            <w:r w:rsidRPr="00E84FC8">
              <w:rPr>
                <w:color w:val="121212"/>
                <w:szCs w:val="24"/>
                <w:shd w:val="clear" w:color="auto" w:fill="FFFFFF"/>
              </w:rPr>
              <w:t xml:space="preserve"> “gigantic speculative bubble”. Ordinary investors are being tempted into bitcoin by its rapid rise—a phenomenon dubbed </w:t>
            </w:r>
            <w:r w:rsidRPr="000543A5">
              <w:rPr>
                <w:b/>
                <w:color w:val="121212"/>
                <w:szCs w:val="24"/>
                <w:highlight w:val="green"/>
                <w:shd w:val="clear" w:color="auto" w:fill="FFFFFF"/>
              </w:rPr>
              <w:t>FOMO</w:t>
            </w:r>
            <w:r w:rsidRPr="00E84FC8">
              <w:rPr>
                <w:color w:val="121212"/>
                <w:szCs w:val="24"/>
                <w:shd w:val="clear" w:color="auto" w:fill="FFFFFF"/>
              </w:rPr>
              <w:t xml:space="preserve"> (fear of missing out). Both the Chicago Mercantile Exchange, America’s largest futures market, and the NASDAQ stock exchange have seemingly </w:t>
            </w:r>
            <w:r w:rsidRPr="001C34C7">
              <w:rPr>
                <w:i/>
                <w:color w:val="121212"/>
                <w:szCs w:val="24"/>
                <w:highlight w:val="green"/>
                <w:shd w:val="clear" w:color="auto" w:fill="FFFFFF"/>
              </w:rPr>
              <w:t>added their imprimaturs</w:t>
            </w:r>
            <w:r w:rsidRPr="00E84FC8">
              <w:rPr>
                <w:color w:val="121212"/>
                <w:szCs w:val="24"/>
                <w:shd w:val="clear" w:color="auto" w:fill="FFFFFF"/>
              </w:rPr>
              <w:t xml:space="preserve"> by planning to offer bitcoin-futures contracts.</w:t>
            </w:r>
          </w:p>
          <w:p w14:paraId="5446D1C6" w14:textId="77777777" w:rsidR="0058281F" w:rsidRPr="00E84FC8" w:rsidRDefault="0058281F" w:rsidP="0058281F">
            <w:pPr>
              <w:ind w:firstLine="480"/>
              <w:rPr>
                <w:color w:val="121212"/>
                <w:szCs w:val="24"/>
                <w:shd w:val="clear" w:color="auto" w:fill="FFFFFF"/>
              </w:rPr>
            </w:pPr>
            <w:r w:rsidRPr="00E84FC8">
              <w:rPr>
                <w:color w:val="121212"/>
                <w:szCs w:val="24"/>
                <w:shd w:val="clear" w:color="auto" w:fill="FFFFFF"/>
              </w:rPr>
              <w:t>It is easy to muddle two separate issues. One is whether the “blockchain” technology that underpins bitcoin becomes more widely adopted. Blockchains, distributed</w:t>
            </w:r>
            <w:r w:rsidRPr="000543A5">
              <w:rPr>
                <w:b/>
                <w:color w:val="121212"/>
                <w:szCs w:val="24"/>
                <w:shd w:val="clear" w:color="auto" w:fill="FFFFFF"/>
              </w:rPr>
              <w:t xml:space="preserve"> </w:t>
            </w:r>
            <w:r w:rsidRPr="000543A5">
              <w:rPr>
                <w:b/>
                <w:color w:val="121212"/>
                <w:szCs w:val="24"/>
                <w:highlight w:val="green"/>
                <w:shd w:val="clear" w:color="auto" w:fill="FFFFFF"/>
              </w:rPr>
              <w:t>ledgers</w:t>
            </w:r>
            <w:r w:rsidRPr="00E84FC8">
              <w:rPr>
                <w:color w:val="121212"/>
                <w:szCs w:val="24"/>
                <w:shd w:val="clear" w:color="auto" w:fill="FFFFFF"/>
              </w:rPr>
              <w:t xml:space="preserve"> that record transactions securely, may prove very useful in some areas of finance, and beyond. The second is whether bitcoin will become a widely adopted currency in everyday life. Here the evidence is weak.</w:t>
            </w:r>
          </w:p>
          <w:p w14:paraId="3BEA7458" w14:textId="77777777" w:rsidR="0058281F" w:rsidRPr="00E84FC8" w:rsidRDefault="0058281F" w:rsidP="0058281F">
            <w:pPr>
              <w:pStyle w:val="aff1"/>
              <w:shd w:val="clear" w:color="auto" w:fill="FFFFFF"/>
              <w:rPr>
                <w:rFonts w:ascii="Times New Roman" w:hAnsi="Times New Roman" w:cs="Times New Roman"/>
                <w:color w:val="121212"/>
              </w:rPr>
            </w:pPr>
            <w:r w:rsidRPr="00E84FC8">
              <w:rPr>
                <w:rFonts w:ascii="Times New Roman" w:hAnsi="Times New Roman" w:cs="Times New Roman"/>
                <w:color w:val="121212"/>
              </w:rPr>
              <w:t xml:space="preserve">Bitcoin can be used to buy a few things. But a currency has three main functions: store of value; means of exchange; and </w:t>
            </w:r>
            <w:r w:rsidRPr="000543A5">
              <w:rPr>
                <w:rFonts w:ascii="Times New Roman" w:hAnsi="Times New Roman" w:cs="Times New Roman"/>
                <w:color w:val="121212"/>
                <w:highlight w:val="yellow"/>
                <w:u w:val="single"/>
              </w:rPr>
              <w:t>unit of account</w:t>
            </w:r>
            <w:r w:rsidRPr="00E84FC8">
              <w:rPr>
                <w:rFonts w:ascii="Times New Roman" w:hAnsi="Times New Roman" w:cs="Times New Roman"/>
                <w:color w:val="121212"/>
              </w:rPr>
              <w:t>. Bitcoin’s volatility, seen when it fell 20% within minutes on November 29th before rebounding, makes it both a nerve-racking store of value and a poor means of exchange. Imagine buying an iPhone X with bitcoin in January. You would by now be cursing as the same coin could buy ten phones—Christmas gifts for the whole family.</w:t>
            </w:r>
          </w:p>
          <w:p w14:paraId="2C7E1E86" w14:textId="77777777" w:rsidR="0058281F" w:rsidRPr="00E84FC8" w:rsidRDefault="0058281F" w:rsidP="0058281F">
            <w:pPr>
              <w:pStyle w:val="aff1"/>
              <w:shd w:val="clear" w:color="auto" w:fill="FFFFFF"/>
              <w:rPr>
                <w:rFonts w:ascii="Times New Roman" w:hAnsi="Times New Roman" w:cs="Times New Roman"/>
                <w:color w:val="121212"/>
              </w:rPr>
            </w:pPr>
            <w:r w:rsidRPr="00E84FC8">
              <w:rPr>
                <w:rFonts w:ascii="Times New Roman" w:hAnsi="Times New Roman" w:cs="Times New Roman"/>
                <w:color w:val="121212"/>
              </w:rPr>
              <w:t xml:space="preserve">A currency is also </w:t>
            </w:r>
            <w:r w:rsidRPr="008C5362">
              <w:rPr>
                <w:rFonts w:ascii="Times New Roman" w:hAnsi="Times New Roman" w:cs="Times New Roman"/>
                <w:color w:val="121212"/>
                <w:highlight w:val="yellow"/>
                <w:u w:val="single"/>
              </w:rPr>
              <w:t>a unit of account for debt</w:t>
            </w:r>
            <w:r w:rsidRPr="00E84FC8">
              <w:rPr>
                <w:rFonts w:ascii="Times New Roman" w:hAnsi="Times New Roman" w:cs="Times New Roman"/>
                <w:color w:val="121212"/>
              </w:rPr>
              <w:t xml:space="preserve">. Paul Mortimer-Lee of BNP Paribas, a French bank, </w:t>
            </w:r>
            <w:r w:rsidRPr="00E84FC8">
              <w:rPr>
                <w:rFonts w:ascii="Times New Roman" w:hAnsi="Times New Roman" w:cs="Times New Roman"/>
                <w:color w:val="121212"/>
              </w:rPr>
              <w:lastRenderedPageBreak/>
              <w:t xml:space="preserve">tartly remarks: “Imagine if you had </w:t>
            </w:r>
            <w:r w:rsidRPr="008C5362">
              <w:rPr>
                <w:rFonts w:ascii="Times New Roman" w:hAnsi="Times New Roman" w:cs="Times New Roman"/>
                <w:color w:val="121212"/>
                <w:highlight w:val="yellow"/>
                <w:u w:val="single"/>
              </w:rPr>
              <w:t>financed your house with a bitcoin mortgage</w:t>
            </w:r>
            <w:r w:rsidRPr="00E84FC8">
              <w:rPr>
                <w:rFonts w:ascii="Times New Roman" w:hAnsi="Times New Roman" w:cs="Times New Roman"/>
                <w:color w:val="121212"/>
              </w:rPr>
              <w:t>.” This year your debt would have risen tenfold. Your salary, paid in dollars, euros or whatever, would not have kept pace. Put another way, had bitcoin been widely used, the last year might have been massively deflationary.</w:t>
            </w:r>
          </w:p>
        </w:tc>
        <w:tc>
          <w:tcPr>
            <w:tcW w:w="4253" w:type="dxa"/>
          </w:tcPr>
          <w:p w14:paraId="7D65CA40" w14:textId="77777777" w:rsidR="0058281F" w:rsidRPr="008B651C" w:rsidRDefault="0058281F" w:rsidP="0058281F">
            <w:pPr>
              <w:pStyle w:val="aff1"/>
              <w:shd w:val="clear" w:color="auto" w:fill="FFFFFF"/>
              <w:rPr>
                <w:rFonts w:ascii="Times New Roman" w:hAnsi="Times New Roman" w:cs="Times New Roman"/>
                <w:color w:val="121212"/>
              </w:rPr>
            </w:pPr>
            <w:r w:rsidRPr="008B651C">
              <w:rPr>
                <w:rFonts w:ascii="Times New Roman" w:hAnsi="Times New Roman" w:cs="Times New Roman" w:hint="eastAsia"/>
                <w:color w:val="121212"/>
              </w:rPr>
              <w:lastRenderedPageBreak/>
              <w:t>现在大部分的钱都是电子化的，在电脑上有一系列的</w:t>
            </w:r>
            <w:r w:rsidRPr="00A55C8C">
              <w:rPr>
                <w:rFonts w:ascii="Times New Roman" w:hAnsi="Times New Roman" w:cs="Times New Roman" w:hint="eastAsia"/>
                <w:color w:val="121212"/>
                <w:highlight w:val="yellow"/>
                <w:u w:val="single"/>
              </w:rPr>
              <w:t>零和零</w:t>
            </w:r>
            <w:r w:rsidRPr="008B651C">
              <w:rPr>
                <w:rFonts w:ascii="Times New Roman" w:hAnsi="Times New Roman" w:cs="Times New Roman" w:hint="eastAsia"/>
                <w:color w:val="121212"/>
              </w:rPr>
              <w:t>。因此，私人创造的电子货币——比特币</w:t>
            </w:r>
            <w:r w:rsidRPr="008B651C">
              <w:rPr>
                <w:rFonts w:ascii="Times New Roman" w:hAnsi="Times New Roman" w:cs="Times New Roman" w:hint="eastAsia"/>
                <w:color w:val="121212"/>
              </w:rPr>
              <w:t>(bitcoin)</w:t>
            </w:r>
            <w:r w:rsidRPr="008B651C">
              <w:rPr>
                <w:rFonts w:ascii="Times New Roman" w:hAnsi="Times New Roman" w:cs="Times New Roman" w:hint="eastAsia"/>
                <w:color w:val="121212"/>
              </w:rPr>
              <w:t>——</w:t>
            </w:r>
            <w:r w:rsidRPr="007D6224">
              <w:rPr>
                <w:rFonts w:ascii="Times New Roman" w:hAnsi="Times New Roman" w:cs="Times New Roman" w:hint="eastAsia"/>
                <w:color w:val="121212"/>
                <w:u w:val="single"/>
              </w:rPr>
              <w:t>今年已从</w:t>
            </w:r>
            <w:r w:rsidRPr="007D6224">
              <w:rPr>
                <w:rFonts w:ascii="Times New Roman" w:hAnsi="Times New Roman" w:cs="Times New Roman" w:hint="eastAsia"/>
                <w:color w:val="121212"/>
                <w:u w:val="single"/>
              </w:rPr>
              <w:t>1000</w:t>
            </w:r>
            <w:r w:rsidRPr="007D6224">
              <w:rPr>
                <w:rFonts w:ascii="Times New Roman" w:hAnsi="Times New Roman" w:cs="Times New Roman" w:hint="eastAsia"/>
                <w:color w:val="121212"/>
                <w:u w:val="single"/>
              </w:rPr>
              <w:t>美元</w:t>
            </w:r>
            <w:r w:rsidRPr="007D6224">
              <w:rPr>
                <w:rFonts w:ascii="Times New Roman" w:hAnsi="Times New Roman" w:cs="Times New Roman" w:hint="eastAsia"/>
                <w:color w:val="121212"/>
                <w:u w:val="single"/>
              </w:rPr>
              <w:t>(</w:t>
            </w:r>
            <w:r w:rsidRPr="007D6224">
              <w:rPr>
                <w:rFonts w:ascii="Times New Roman" w:hAnsi="Times New Roman" w:cs="Times New Roman" w:hint="eastAsia"/>
                <w:color w:val="121212"/>
                <w:u w:val="single"/>
              </w:rPr>
              <w:t>见图表</w:t>
            </w:r>
            <w:r w:rsidRPr="007D6224">
              <w:rPr>
                <w:rFonts w:ascii="Times New Roman" w:hAnsi="Times New Roman" w:cs="Times New Roman" w:hint="eastAsia"/>
                <w:color w:val="121212"/>
                <w:u w:val="single"/>
              </w:rPr>
              <w:t>)</w:t>
            </w:r>
            <w:r w:rsidRPr="007D6224">
              <w:rPr>
                <w:rFonts w:ascii="Times New Roman" w:hAnsi="Times New Roman" w:cs="Times New Roman" w:hint="eastAsia"/>
                <w:color w:val="121212"/>
                <w:u w:val="single"/>
              </w:rPr>
              <w:t>，跌跌撞撞地从</w:t>
            </w:r>
            <w:r w:rsidRPr="007D6224">
              <w:rPr>
                <w:rFonts w:ascii="Times New Roman" w:hAnsi="Times New Roman" w:cs="Times New Roman" w:hint="eastAsia"/>
                <w:color w:val="121212"/>
                <w:u w:val="single"/>
              </w:rPr>
              <w:t>1000</w:t>
            </w:r>
            <w:r w:rsidRPr="007D6224">
              <w:rPr>
                <w:rFonts w:ascii="Times New Roman" w:hAnsi="Times New Roman" w:cs="Times New Roman" w:hint="eastAsia"/>
                <w:color w:val="121212"/>
                <w:u w:val="single"/>
              </w:rPr>
              <w:t>美元上升到</w:t>
            </w:r>
            <w:r w:rsidRPr="007D6224">
              <w:rPr>
                <w:rFonts w:ascii="Times New Roman" w:hAnsi="Times New Roman" w:cs="Times New Roman" w:hint="eastAsia"/>
                <w:color w:val="121212"/>
                <w:u w:val="single"/>
              </w:rPr>
              <w:t>1</w:t>
            </w:r>
            <w:r w:rsidRPr="007D6224">
              <w:rPr>
                <w:rFonts w:ascii="Times New Roman" w:hAnsi="Times New Roman" w:cs="Times New Roman" w:hint="eastAsia"/>
                <w:color w:val="121212"/>
                <w:u w:val="single"/>
              </w:rPr>
              <w:t>万美元</w:t>
            </w:r>
            <w:r w:rsidRPr="007D6224">
              <w:rPr>
                <w:rFonts w:ascii="Times New Roman" w:hAnsi="Times New Roman" w:cs="Times New Roman" w:hint="eastAsia"/>
                <w:color w:val="121212"/>
                <w:u w:val="single"/>
              </w:rPr>
              <w:t>(</w:t>
            </w:r>
            <w:r w:rsidRPr="007D6224">
              <w:rPr>
                <w:rFonts w:ascii="Times New Roman" w:hAnsi="Times New Roman" w:cs="Times New Roman" w:hint="eastAsia"/>
                <w:color w:val="121212"/>
                <w:u w:val="single"/>
              </w:rPr>
              <w:t>见图表</w:t>
            </w:r>
            <w:r w:rsidRPr="007D6224">
              <w:rPr>
                <w:rFonts w:ascii="Times New Roman" w:hAnsi="Times New Roman" w:cs="Times New Roman" w:hint="eastAsia"/>
                <w:color w:val="121212"/>
                <w:u w:val="single"/>
              </w:rPr>
              <w:t>)</w:t>
            </w:r>
            <w:r w:rsidRPr="008B651C">
              <w:rPr>
                <w:rFonts w:ascii="Times New Roman" w:hAnsi="Times New Roman" w:cs="Times New Roman" w:hint="eastAsia"/>
                <w:color w:val="121212"/>
              </w:rPr>
              <w:t>，这是相当不错的。</w:t>
            </w:r>
          </w:p>
          <w:p w14:paraId="450CF5B5" w14:textId="77777777" w:rsidR="0058281F" w:rsidRPr="008B651C" w:rsidRDefault="0058281F" w:rsidP="0058281F">
            <w:pPr>
              <w:pStyle w:val="aff1"/>
              <w:shd w:val="clear" w:color="auto" w:fill="FFFFFF"/>
              <w:rPr>
                <w:rFonts w:ascii="Times New Roman" w:hAnsi="Times New Roman" w:cs="Times New Roman"/>
                <w:color w:val="121212"/>
              </w:rPr>
            </w:pPr>
            <w:r w:rsidRPr="008B651C">
              <w:rPr>
                <w:rFonts w:ascii="Times New Roman" w:hAnsi="Times New Roman" w:cs="Times New Roman" w:hint="eastAsia"/>
                <w:color w:val="121212"/>
              </w:rPr>
              <w:t>在此过程中，</w:t>
            </w:r>
            <w:r w:rsidRPr="007038FB">
              <w:rPr>
                <w:rFonts w:ascii="Times New Roman" w:hAnsi="Times New Roman" w:cs="Times New Roman" w:hint="eastAsia"/>
                <w:color w:val="121212"/>
                <w:highlight w:val="yellow"/>
                <w:u w:val="single"/>
              </w:rPr>
              <w:t>人民币</w:t>
            </w:r>
            <w:r w:rsidRPr="008B651C">
              <w:rPr>
                <w:rFonts w:ascii="Times New Roman" w:hAnsi="Times New Roman" w:cs="Times New Roman" w:hint="eastAsia"/>
                <w:color w:val="121212"/>
              </w:rPr>
              <w:t>一直备受争议。摩根大通</w:t>
            </w:r>
            <w:r w:rsidRPr="008B651C">
              <w:rPr>
                <w:rFonts w:ascii="Times New Roman" w:hAnsi="Times New Roman" w:cs="Times New Roman" w:hint="eastAsia"/>
                <w:color w:val="121212"/>
              </w:rPr>
              <w:t>(JPMorgan Chase)</w:t>
            </w:r>
            <w:r w:rsidRPr="008B651C">
              <w:rPr>
                <w:rFonts w:ascii="Times New Roman" w:hAnsi="Times New Roman" w:cs="Times New Roman" w:hint="eastAsia"/>
                <w:color w:val="121212"/>
              </w:rPr>
              <w:t>的老板杰米•戴蒙</w:t>
            </w:r>
            <w:r w:rsidRPr="008B651C">
              <w:rPr>
                <w:rFonts w:ascii="Times New Roman" w:hAnsi="Times New Roman" w:cs="Times New Roman" w:hint="eastAsia"/>
                <w:color w:val="121212"/>
              </w:rPr>
              <w:t>(Jamie Dimon)</w:t>
            </w:r>
            <w:r w:rsidRPr="008B651C">
              <w:rPr>
                <w:rFonts w:ascii="Times New Roman" w:hAnsi="Times New Roman" w:cs="Times New Roman" w:hint="eastAsia"/>
                <w:color w:val="121212"/>
              </w:rPr>
              <w:t>称其为欺诈。经济学家鲁里埃尔•鲁比尼</w:t>
            </w:r>
            <w:r w:rsidRPr="008B651C">
              <w:rPr>
                <w:rFonts w:ascii="Times New Roman" w:hAnsi="Times New Roman" w:cs="Times New Roman" w:hint="eastAsia"/>
                <w:color w:val="121212"/>
              </w:rPr>
              <w:t>(Nouriel Roubini)</w:t>
            </w:r>
            <w:r w:rsidRPr="008B651C">
              <w:rPr>
                <w:rFonts w:ascii="Times New Roman" w:hAnsi="Times New Roman" w:cs="Times New Roman" w:hint="eastAsia"/>
                <w:color w:val="121212"/>
              </w:rPr>
              <w:t>则</w:t>
            </w:r>
            <w:r w:rsidRPr="007038FB">
              <w:rPr>
                <w:rFonts w:ascii="Times New Roman" w:hAnsi="Times New Roman" w:cs="Times New Roman" w:hint="eastAsia"/>
                <w:color w:val="121212"/>
                <w:highlight w:val="yellow"/>
                <w:u w:val="single"/>
              </w:rPr>
              <w:t>选择了</w:t>
            </w:r>
            <w:r w:rsidRPr="008B651C">
              <w:rPr>
                <w:rFonts w:ascii="Times New Roman" w:hAnsi="Times New Roman" w:cs="Times New Roman" w:hint="eastAsia"/>
                <w:color w:val="121212"/>
              </w:rPr>
              <w:t>“巨大的投机泡沫”。普通投资者正受到其快速崛起的诱惑——这种现象被称为</w:t>
            </w:r>
            <w:r w:rsidRPr="00AF01AE">
              <w:rPr>
                <w:rFonts w:ascii="Times New Roman" w:hAnsi="Times New Roman" w:cs="Times New Roman" w:hint="eastAsia"/>
                <w:color w:val="121212"/>
                <w:highlight w:val="green"/>
              </w:rPr>
              <w:t>FOMO</w:t>
            </w:r>
            <w:r w:rsidRPr="008B651C">
              <w:rPr>
                <w:rFonts w:ascii="Times New Roman" w:hAnsi="Times New Roman" w:cs="Times New Roman" w:hint="eastAsia"/>
                <w:color w:val="121212"/>
              </w:rPr>
              <w:t>(</w:t>
            </w:r>
            <w:r w:rsidRPr="008B651C">
              <w:rPr>
                <w:rFonts w:ascii="Times New Roman" w:hAnsi="Times New Roman" w:cs="Times New Roman" w:hint="eastAsia"/>
                <w:color w:val="121212"/>
              </w:rPr>
              <w:t>害怕错过</w:t>
            </w:r>
            <w:r w:rsidRPr="008B651C">
              <w:rPr>
                <w:rFonts w:ascii="Times New Roman" w:hAnsi="Times New Roman" w:cs="Times New Roman" w:hint="eastAsia"/>
                <w:color w:val="121212"/>
              </w:rPr>
              <w:t>)</w:t>
            </w:r>
            <w:r w:rsidRPr="008B651C">
              <w:rPr>
                <w:rFonts w:ascii="Times New Roman" w:hAnsi="Times New Roman" w:cs="Times New Roman" w:hint="eastAsia"/>
                <w:color w:val="121212"/>
              </w:rPr>
              <w:t>。</w:t>
            </w:r>
            <w:r w:rsidRPr="0064664A">
              <w:rPr>
                <w:rFonts w:ascii="Times New Roman" w:hAnsi="Times New Roman" w:cs="Times New Roman" w:hint="eastAsia"/>
                <w:color w:val="121212"/>
                <w:u w:val="single"/>
              </w:rPr>
              <w:t>芝加哥商品交易所，美国最大的期货市场</w:t>
            </w:r>
            <w:r w:rsidRPr="008B651C">
              <w:rPr>
                <w:rFonts w:ascii="Times New Roman" w:hAnsi="Times New Roman" w:cs="Times New Roman" w:hint="eastAsia"/>
                <w:color w:val="121212"/>
              </w:rPr>
              <w:t>，以及纳斯达克证券交易所，似乎都在计划提供比特币期货合约。</w:t>
            </w:r>
          </w:p>
          <w:p w14:paraId="1D3AEF5B" w14:textId="77777777" w:rsidR="0058281F" w:rsidRPr="008B651C" w:rsidRDefault="0058281F" w:rsidP="0058281F">
            <w:pPr>
              <w:pStyle w:val="aff1"/>
              <w:shd w:val="clear" w:color="auto" w:fill="FFFFFF"/>
              <w:rPr>
                <w:rFonts w:ascii="Times New Roman" w:hAnsi="Times New Roman" w:cs="Times New Roman"/>
                <w:color w:val="121212"/>
              </w:rPr>
            </w:pPr>
            <w:r w:rsidRPr="008B651C">
              <w:rPr>
                <w:rFonts w:ascii="Times New Roman" w:hAnsi="Times New Roman" w:cs="Times New Roman" w:hint="eastAsia"/>
                <w:color w:val="121212"/>
              </w:rPr>
              <w:t>很容易弄混两个不同的问题。一个是支撑比特币的“区块链”技术是否会被更广泛的采用。区块链，分布式</w:t>
            </w:r>
            <w:r w:rsidRPr="000543A5">
              <w:rPr>
                <w:rFonts w:ascii="Times New Roman" w:hAnsi="Times New Roman" w:cs="Times New Roman" w:hint="eastAsia"/>
                <w:b/>
                <w:color w:val="121212"/>
                <w:highlight w:val="green"/>
              </w:rPr>
              <w:t>ledgers</w:t>
            </w:r>
            <w:r w:rsidRPr="008B651C">
              <w:rPr>
                <w:rFonts w:ascii="Times New Roman" w:hAnsi="Times New Roman" w:cs="Times New Roman" w:hint="eastAsia"/>
                <w:color w:val="121212"/>
              </w:rPr>
              <w:t>，可以安全地记录交易，在一些金融领域和其他领域可能非常有用。第二，比特</w:t>
            </w:r>
            <w:proofErr w:type="gramStart"/>
            <w:r w:rsidRPr="008B651C">
              <w:rPr>
                <w:rFonts w:ascii="Times New Roman" w:hAnsi="Times New Roman" w:cs="Times New Roman" w:hint="eastAsia"/>
                <w:color w:val="121212"/>
              </w:rPr>
              <w:t>币是否</w:t>
            </w:r>
            <w:proofErr w:type="gramEnd"/>
            <w:r w:rsidRPr="008B651C">
              <w:rPr>
                <w:rFonts w:ascii="Times New Roman" w:hAnsi="Times New Roman" w:cs="Times New Roman" w:hint="eastAsia"/>
                <w:color w:val="121212"/>
              </w:rPr>
              <w:t>会在日常生活中被广泛采用。这里的证据不足。</w:t>
            </w:r>
          </w:p>
          <w:p w14:paraId="78FD3E49" w14:textId="77777777" w:rsidR="0058281F" w:rsidRPr="008B651C" w:rsidRDefault="0058281F" w:rsidP="0058281F">
            <w:pPr>
              <w:pStyle w:val="aff1"/>
              <w:shd w:val="clear" w:color="auto" w:fill="FFFFFF"/>
              <w:rPr>
                <w:rFonts w:ascii="Times New Roman" w:hAnsi="Times New Roman" w:cs="Times New Roman"/>
                <w:color w:val="121212"/>
              </w:rPr>
            </w:pPr>
            <w:r w:rsidRPr="008B651C">
              <w:rPr>
                <w:rFonts w:ascii="Times New Roman" w:hAnsi="Times New Roman" w:cs="Times New Roman" w:hint="eastAsia"/>
                <w:color w:val="121212"/>
              </w:rPr>
              <w:t>比特</w:t>
            </w:r>
            <w:proofErr w:type="gramStart"/>
            <w:r w:rsidRPr="008B651C">
              <w:rPr>
                <w:rFonts w:ascii="Times New Roman" w:hAnsi="Times New Roman" w:cs="Times New Roman" w:hint="eastAsia"/>
                <w:color w:val="121212"/>
              </w:rPr>
              <w:t>币可以</w:t>
            </w:r>
            <w:proofErr w:type="gramEnd"/>
            <w:r w:rsidRPr="008B651C">
              <w:rPr>
                <w:rFonts w:ascii="Times New Roman" w:hAnsi="Times New Roman" w:cs="Times New Roman" w:hint="eastAsia"/>
                <w:color w:val="121212"/>
              </w:rPr>
              <w:t>用来买一些东西。但货币有三个主要功能</w:t>
            </w:r>
            <w:r w:rsidRPr="008B651C">
              <w:rPr>
                <w:rFonts w:ascii="Times New Roman" w:hAnsi="Times New Roman" w:cs="Times New Roman" w:hint="eastAsia"/>
                <w:color w:val="121212"/>
              </w:rPr>
              <w:t>:</w:t>
            </w:r>
            <w:r w:rsidRPr="008B651C">
              <w:rPr>
                <w:rFonts w:ascii="Times New Roman" w:hAnsi="Times New Roman" w:cs="Times New Roman" w:hint="eastAsia"/>
                <w:color w:val="121212"/>
              </w:rPr>
              <w:t>价值储存</w:t>
            </w:r>
            <w:r w:rsidRPr="008B651C">
              <w:rPr>
                <w:rFonts w:ascii="Times New Roman" w:hAnsi="Times New Roman" w:cs="Times New Roman" w:hint="eastAsia"/>
                <w:color w:val="121212"/>
              </w:rPr>
              <w:t>;</w:t>
            </w:r>
            <w:r w:rsidRPr="008B651C">
              <w:rPr>
                <w:rFonts w:ascii="Times New Roman" w:hAnsi="Times New Roman" w:cs="Times New Roman" w:hint="eastAsia"/>
                <w:color w:val="121212"/>
              </w:rPr>
              <w:t>交换手段</w:t>
            </w:r>
            <w:r w:rsidRPr="008B651C">
              <w:rPr>
                <w:rFonts w:ascii="Times New Roman" w:hAnsi="Times New Roman" w:cs="Times New Roman" w:hint="eastAsia"/>
                <w:color w:val="121212"/>
              </w:rPr>
              <w:t>;</w:t>
            </w:r>
            <w:r w:rsidRPr="008B651C">
              <w:rPr>
                <w:rFonts w:ascii="Times New Roman" w:hAnsi="Times New Roman" w:cs="Times New Roman" w:hint="eastAsia"/>
                <w:color w:val="121212"/>
              </w:rPr>
              <w:t>和</w:t>
            </w:r>
            <w:r w:rsidRPr="000543A5">
              <w:rPr>
                <w:rFonts w:ascii="Times New Roman" w:hAnsi="Times New Roman" w:cs="Times New Roman" w:hint="eastAsia"/>
                <w:color w:val="121212"/>
                <w:highlight w:val="yellow"/>
                <w:u w:val="single"/>
              </w:rPr>
              <w:t>单位的账户</w:t>
            </w:r>
            <w:r w:rsidRPr="008B651C">
              <w:rPr>
                <w:rFonts w:ascii="Times New Roman" w:hAnsi="Times New Roman" w:cs="Times New Roman" w:hint="eastAsia"/>
                <w:color w:val="121212"/>
              </w:rPr>
              <w:t>。</w:t>
            </w:r>
            <w:r w:rsidRPr="007E5C89">
              <w:rPr>
                <w:rFonts w:ascii="Times New Roman" w:hAnsi="Times New Roman" w:cs="Times New Roman" w:hint="eastAsia"/>
                <w:color w:val="121212"/>
                <w:u w:val="single"/>
              </w:rPr>
              <w:t>11</w:t>
            </w:r>
            <w:r w:rsidRPr="007E5C89">
              <w:rPr>
                <w:rFonts w:ascii="Times New Roman" w:hAnsi="Times New Roman" w:cs="Times New Roman" w:hint="eastAsia"/>
                <w:color w:val="121212"/>
                <w:u w:val="single"/>
              </w:rPr>
              <w:t>月</w:t>
            </w:r>
            <w:r w:rsidRPr="007E5C89">
              <w:rPr>
                <w:rFonts w:ascii="Times New Roman" w:hAnsi="Times New Roman" w:cs="Times New Roman" w:hint="eastAsia"/>
                <w:color w:val="121212"/>
                <w:u w:val="single"/>
              </w:rPr>
              <w:t>29</w:t>
            </w:r>
            <w:r w:rsidRPr="007E5C89">
              <w:rPr>
                <w:rFonts w:ascii="Times New Roman" w:hAnsi="Times New Roman" w:cs="Times New Roman" w:hint="eastAsia"/>
                <w:color w:val="121212"/>
                <w:u w:val="single"/>
              </w:rPr>
              <w:t>日，比特币的波动性在反弹前几分钟内就下跌了</w:t>
            </w:r>
            <w:r w:rsidRPr="007E5C89">
              <w:rPr>
                <w:rFonts w:ascii="Times New Roman" w:hAnsi="Times New Roman" w:cs="Times New Roman" w:hint="eastAsia"/>
                <w:color w:val="121212"/>
                <w:u w:val="single"/>
              </w:rPr>
              <w:t>20%</w:t>
            </w:r>
            <w:r w:rsidRPr="008B651C">
              <w:rPr>
                <w:rFonts w:ascii="Times New Roman" w:hAnsi="Times New Roman" w:cs="Times New Roman" w:hint="eastAsia"/>
                <w:color w:val="121212"/>
              </w:rPr>
              <w:t>，这使得比特币成为一种令人伤脑筋的价值储存手段，同时也是一种糟糕的交易手段。想象一下，在</w:t>
            </w:r>
            <w:r w:rsidRPr="008B651C">
              <w:rPr>
                <w:rFonts w:ascii="Times New Roman" w:hAnsi="Times New Roman" w:cs="Times New Roman" w:hint="eastAsia"/>
                <w:color w:val="121212"/>
              </w:rPr>
              <w:t>1</w:t>
            </w:r>
            <w:r w:rsidRPr="008B651C">
              <w:rPr>
                <w:rFonts w:ascii="Times New Roman" w:hAnsi="Times New Roman" w:cs="Times New Roman" w:hint="eastAsia"/>
                <w:color w:val="121212"/>
              </w:rPr>
              <w:t>月份用比特</w:t>
            </w:r>
            <w:proofErr w:type="gramStart"/>
            <w:r w:rsidRPr="008B651C">
              <w:rPr>
                <w:rFonts w:ascii="Times New Roman" w:hAnsi="Times New Roman" w:cs="Times New Roman" w:hint="eastAsia"/>
                <w:color w:val="121212"/>
              </w:rPr>
              <w:t>币购买</w:t>
            </w:r>
            <w:proofErr w:type="gramEnd"/>
            <w:r w:rsidRPr="008B651C">
              <w:rPr>
                <w:rFonts w:ascii="Times New Roman" w:hAnsi="Times New Roman" w:cs="Times New Roman" w:hint="eastAsia"/>
                <w:color w:val="121212"/>
              </w:rPr>
              <w:t>iPhone X</w:t>
            </w:r>
            <w:r w:rsidRPr="008B651C">
              <w:rPr>
                <w:rFonts w:ascii="Times New Roman" w:hAnsi="Times New Roman" w:cs="Times New Roman" w:hint="eastAsia"/>
                <w:color w:val="121212"/>
              </w:rPr>
              <w:t>。你现在可以诅咒，</w:t>
            </w:r>
            <w:r w:rsidRPr="00F8306E">
              <w:rPr>
                <w:rFonts w:ascii="Times New Roman" w:hAnsi="Times New Roman" w:cs="Times New Roman" w:hint="eastAsia"/>
                <w:color w:val="121212"/>
                <w:u w:val="single"/>
              </w:rPr>
              <w:t>因为同一枚硬币可以买</w:t>
            </w:r>
            <w:r w:rsidRPr="00F8306E">
              <w:rPr>
                <w:rFonts w:ascii="Times New Roman" w:hAnsi="Times New Roman" w:cs="Times New Roman" w:hint="eastAsia"/>
                <w:color w:val="121212"/>
                <w:u w:val="single"/>
              </w:rPr>
              <w:t>10</w:t>
            </w:r>
            <w:r w:rsidRPr="00F8306E">
              <w:rPr>
                <w:rFonts w:ascii="Times New Roman" w:hAnsi="Times New Roman" w:cs="Times New Roman" w:hint="eastAsia"/>
                <w:color w:val="121212"/>
                <w:u w:val="single"/>
              </w:rPr>
              <w:t>个电话——给全家圣诞礼物</w:t>
            </w:r>
            <w:r w:rsidRPr="008B651C">
              <w:rPr>
                <w:rFonts w:ascii="Times New Roman" w:hAnsi="Times New Roman" w:cs="Times New Roman" w:hint="eastAsia"/>
                <w:color w:val="121212"/>
              </w:rPr>
              <w:t>。</w:t>
            </w:r>
          </w:p>
          <w:p w14:paraId="264B7A9F" w14:textId="77777777" w:rsidR="0058281F" w:rsidRPr="00E84FC8" w:rsidRDefault="0058281F" w:rsidP="0058281F">
            <w:pPr>
              <w:pStyle w:val="aff1"/>
              <w:shd w:val="clear" w:color="auto" w:fill="FFFFFF"/>
              <w:rPr>
                <w:rFonts w:ascii="Times New Roman" w:hAnsi="Times New Roman" w:cs="Times New Roman"/>
                <w:color w:val="121212"/>
              </w:rPr>
            </w:pPr>
            <w:r w:rsidRPr="008B651C">
              <w:rPr>
                <w:rFonts w:ascii="Times New Roman" w:hAnsi="Times New Roman" w:cs="Times New Roman" w:hint="eastAsia"/>
                <w:color w:val="121212"/>
              </w:rPr>
              <w:t>货币也是</w:t>
            </w:r>
            <w:r w:rsidRPr="008C5362">
              <w:rPr>
                <w:rFonts w:ascii="Times New Roman" w:hAnsi="Times New Roman" w:cs="Times New Roman" w:hint="eastAsia"/>
                <w:color w:val="121212"/>
                <w:highlight w:val="yellow"/>
                <w:u w:val="single"/>
              </w:rPr>
              <w:t>债务的一个单位</w:t>
            </w:r>
            <w:r w:rsidRPr="008B651C">
              <w:rPr>
                <w:rFonts w:ascii="Times New Roman" w:hAnsi="Times New Roman" w:cs="Times New Roman" w:hint="eastAsia"/>
                <w:color w:val="121212"/>
              </w:rPr>
              <w:t>。法国巴黎银行</w:t>
            </w:r>
            <w:r w:rsidRPr="008B651C">
              <w:rPr>
                <w:rFonts w:ascii="Times New Roman" w:hAnsi="Times New Roman" w:cs="Times New Roman" w:hint="eastAsia"/>
                <w:color w:val="121212"/>
              </w:rPr>
              <w:t>(BNP Paribas)</w:t>
            </w:r>
            <w:r w:rsidRPr="008B651C">
              <w:rPr>
                <w:rFonts w:ascii="Times New Roman" w:hAnsi="Times New Roman" w:cs="Times New Roman" w:hint="eastAsia"/>
                <w:color w:val="121212"/>
              </w:rPr>
              <w:t>的保罗•莫蒂默•李</w:t>
            </w:r>
            <w:r w:rsidRPr="008B651C">
              <w:rPr>
                <w:rFonts w:ascii="Times New Roman" w:hAnsi="Times New Roman" w:cs="Times New Roman" w:hint="eastAsia"/>
                <w:color w:val="121212"/>
              </w:rPr>
              <w:t>(Paul mortimer - lee)</w:t>
            </w:r>
            <w:r w:rsidRPr="008B651C">
              <w:rPr>
                <w:rFonts w:ascii="Times New Roman" w:hAnsi="Times New Roman" w:cs="Times New Roman" w:hint="eastAsia"/>
                <w:color w:val="121212"/>
              </w:rPr>
              <w:t>尖刻地说</w:t>
            </w:r>
            <w:r w:rsidRPr="008B651C">
              <w:rPr>
                <w:rFonts w:ascii="Times New Roman" w:hAnsi="Times New Roman" w:cs="Times New Roman" w:hint="eastAsia"/>
                <w:color w:val="121212"/>
              </w:rPr>
              <w:t>:</w:t>
            </w:r>
            <w:r w:rsidRPr="008B651C">
              <w:rPr>
                <w:rFonts w:ascii="Times New Roman" w:hAnsi="Times New Roman" w:cs="Times New Roman" w:hint="eastAsia"/>
                <w:color w:val="121212"/>
              </w:rPr>
              <w:t>“想象一</w:t>
            </w:r>
            <w:r w:rsidRPr="008B651C">
              <w:rPr>
                <w:rFonts w:ascii="Times New Roman" w:hAnsi="Times New Roman" w:cs="Times New Roman" w:hint="eastAsia"/>
                <w:color w:val="121212"/>
              </w:rPr>
              <w:lastRenderedPageBreak/>
              <w:t>下，如果你</w:t>
            </w:r>
            <w:r w:rsidRPr="008C5362">
              <w:rPr>
                <w:rFonts w:ascii="Times New Roman" w:hAnsi="Times New Roman" w:cs="Times New Roman" w:hint="eastAsia"/>
                <w:color w:val="121212"/>
                <w:highlight w:val="yellow"/>
                <w:u w:val="single"/>
              </w:rPr>
              <w:t>用比特币抵押贷款给你的房子融资</w:t>
            </w:r>
            <w:r w:rsidRPr="008B651C">
              <w:rPr>
                <w:rFonts w:ascii="Times New Roman" w:hAnsi="Times New Roman" w:cs="Times New Roman" w:hint="eastAsia"/>
                <w:color w:val="121212"/>
              </w:rPr>
              <w:t>。”“今年你的债务将增加十倍。你的薪水，以美元、欧元或其他任何东西支付，都不会跟上。换句话说，如果比特币被广泛使用，去年可能会出现大规模的通缩。</w:t>
            </w:r>
          </w:p>
        </w:tc>
      </w:tr>
      <w:tr w:rsidR="0058281F" w:rsidRPr="00E84FC8" w14:paraId="42314418" w14:textId="77777777" w:rsidTr="0042554B">
        <w:tc>
          <w:tcPr>
            <w:tcW w:w="9357" w:type="dxa"/>
            <w:gridSpan w:val="2"/>
          </w:tcPr>
          <w:p w14:paraId="3512BB50"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ones and zeros  </w:t>
            </w:r>
            <w:r w:rsidRPr="00B41FCA">
              <w:rPr>
                <w:rFonts w:hint="eastAsia"/>
                <w:color w:val="121212"/>
              </w:rPr>
              <w:t>错译，一系列的“</w:t>
            </w:r>
            <w:r w:rsidRPr="00B41FCA">
              <w:rPr>
                <w:rFonts w:hint="eastAsia"/>
                <w:color w:val="121212"/>
              </w:rPr>
              <w:t>1</w:t>
            </w:r>
            <w:r w:rsidRPr="00B41FCA">
              <w:rPr>
                <w:rFonts w:hint="eastAsia"/>
                <w:color w:val="121212"/>
              </w:rPr>
              <w:t>”和“</w:t>
            </w:r>
            <w:r w:rsidRPr="00B41FCA">
              <w:rPr>
                <w:rFonts w:hint="eastAsia"/>
                <w:color w:val="121212"/>
              </w:rPr>
              <w:t>0</w:t>
            </w:r>
            <w:r w:rsidRPr="00B41FCA">
              <w:rPr>
                <w:rFonts w:hint="eastAsia"/>
                <w:color w:val="121212"/>
              </w:rPr>
              <w:t>”，而不是“零和零”。（</w:t>
            </w:r>
            <w:r w:rsidRPr="00B41FCA">
              <w:rPr>
                <w:rFonts w:hint="eastAsia"/>
                <w:color w:val="121212"/>
              </w:rPr>
              <w:t>M</w:t>
            </w:r>
            <w:r w:rsidRPr="00B41FCA">
              <w:rPr>
                <w:rFonts w:hint="eastAsia"/>
                <w:color w:val="121212"/>
              </w:rPr>
              <w:t>）</w:t>
            </w:r>
          </w:p>
          <w:p w14:paraId="2AA8C9A6"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w:t>
            </w:r>
            <w:r w:rsidRPr="00B41FCA">
              <w:rPr>
                <w:rFonts w:hint="eastAsia"/>
                <w:color w:val="121212"/>
              </w:rPr>
              <w:t>“</w:t>
            </w:r>
            <w:r w:rsidRPr="008B651C">
              <w:rPr>
                <w:rFonts w:hint="eastAsia"/>
                <w:color w:val="121212"/>
              </w:rPr>
              <w:t>今年已从</w:t>
            </w:r>
            <w:r w:rsidRPr="008B651C">
              <w:rPr>
                <w:rFonts w:hint="eastAsia"/>
                <w:color w:val="121212"/>
              </w:rPr>
              <w:t>1000</w:t>
            </w:r>
            <w:r w:rsidRPr="008B651C">
              <w:rPr>
                <w:rFonts w:hint="eastAsia"/>
                <w:color w:val="121212"/>
              </w:rPr>
              <w:t>美元</w:t>
            </w:r>
            <w:r w:rsidRPr="008B651C">
              <w:rPr>
                <w:rFonts w:hint="eastAsia"/>
                <w:color w:val="121212"/>
              </w:rPr>
              <w:t>(</w:t>
            </w:r>
            <w:r w:rsidRPr="008B651C">
              <w:rPr>
                <w:rFonts w:hint="eastAsia"/>
                <w:color w:val="121212"/>
              </w:rPr>
              <w:t>见图表</w:t>
            </w:r>
            <w:r w:rsidRPr="008B651C">
              <w:rPr>
                <w:rFonts w:hint="eastAsia"/>
                <w:color w:val="121212"/>
              </w:rPr>
              <w:t>)</w:t>
            </w:r>
            <w:r w:rsidRPr="008B651C">
              <w:rPr>
                <w:rFonts w:hint="eastAsia"/>
                <w:color w:val="121212"/>
              </w:rPr>
              <w:t>，跌跌撞撞地从</w:t>
            </w:r>
            <w:r w:rsidRPr="008B651C">
              <w:rPr>
                <w:rFonts w:hint="eastAsia"/>
                <w:color w:val="121212"/>
              </w:rPr>
              <w:t>1000</w:t>
            </w:r>
            <w:r w:rsidRPr="008B651C">
              <w:rPr>
                <w:rFonts w:hint="eastAsia"/>
                <w:color w:val="121212"/>
              </w:rPr>
              <w:t>美元上升到</w:t>
            </w:r>
            <w:r w:rsidRPr="008B651C">
              <w:rPr>
                <w:rFonts w:hint="eastAsia"/>
                <w:color w:val="121212"/>
              </w:rPr>
              <w:t>1</w:t>
            </w:r>
            <w:r w:rsidRPr="008B651C">
              <w:rPr>
                <w:rFonts w:hint="eastAsia"/>
                <w:color w:val="121212"/>
              </w:rPr>
              <w:t>万美元</w:t>
            </w:r>
            <w:r w:rsidRPr="008B651C">
              <w:rPr>
                <w:rFonts w:hint="eastAsia"/>
                <w:color w:val="121212"/>
              </w:rPr>
              <w:t>(</w:t>
            </w:r>
            <w:r w:rsidRPr="008B651C">
              <w:rPr>
                <w:rFonts w:hint="eastAsia"/>
                <w:color w:val="121212"/>
              </w:rPr>
              <w:t>见图表</w:t>
            </w:r>
            <w:r w:rsidRPr="008B651C">
              <w:rPr>
                <w:rFonts w:hint="eastAsia"/>
                <w:color w:val="121212"/>
              </w:rPr>
              <w:t>)</w:t>
            </w:r>
            <w:r w:rsidRPr="00B41FCA">
              <w:rPr>
                <w:rFonts w:hint="eastAsia"/>
                <w:color w:val="121212"/>
              </w:rPr>
              <w:t>”</w:t>
            </w:r>
            <w:r w:rsidRPr="00B41FCA">
              <w:rPr>
                <w:rFonts w:hint="eastAsia"/>
                <w:color w:val="121212"/>
              </w:rPr>
              <w:t xml:space="preserve"> </w:t>
            </w:r>
            <w:r w:rsidRPr="00B41FCA">
              <w:rPr>
                <w:rFonts w:hint="eastAsia"/>
                <w:color w:val="121212"/>
              </w:rPr>
              <w:t>译文语法错误，赘余，前面的“（见图表）”以及后半句中的“从</w:t>
            </w:r>
            <w:r w:rsidRPr="00B41FCA">
              <w:rPr>
                <w:rFonts w:hint="eastAsia"/>
                <w:color w:val="121212"/>
              </w:rPr>
              <w:t>1</w:t>
            </w:r>
            <w:r w:rsidRPr="00B41FCA">
              <w:rPr>
                <w:color w:val="121212"/>
              </w:rPr>
              <w:t>000</w:t>
            </w:r>
            <w:r w:rsidRPr="00B41FCA">
              <w:rPr>
                <w:rFonts w:hint="eastAsia"/>
                <w:color w:val="121212"/>
              </w:rPr>
              <w:t>美元”均应删掉。（</w:t>
            </w:r>
            <w:r w:rsidRPr="00B41FCA">
              <w:rPr>
                <w:rFonts w:hint="eastAsia"/>
                <w:color w:val="121212"/>
              </w:rPr>
              <w:t>G</w:t>
            </w:r>
            <w:r w:rsidRPr="00B41FCA">
              <w:rPr>
                <w:rFonts w:hint="eastAsia"/>
                <w:color w:val="121212"/>
              </w:rPr>
              <w:t>）</w:t>
            </w:r>
          </w:p>
          <w:p w14:paraId="284CBA20"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w:t>
            </w:r>
            <w:r w:rsidRPr="00B41FCA">
              <w:rPr>
                <w:rFonts w:hint="eastAsia"/>
                <w:color w:val="121212"/>
              </w:rPr>
              <w:t>above</w:t>
            </w:r>
            <w:r w:rsidRPr="00B41FCA">
              <w:rPr>
                <w:color w:val="121212"/>
              </w:rPr>
              <w:t xml:space="preserve">        </w:t>
            </w:r>
            <w:r w:rsidRPr="00B41FCA">
              <w:rPr>
                <w:rFonts w:hint="eastAsia"/>
                <w:color w:val="121212"/>
              </w:rPr>
              <w:t>漏译，应是“上升到</w:t>
            </w:r>
            <w:r w:rsidRPr="00B41FCA">
              <w:rPr>
                <w:rFonts w:hint="eastAsia"/>
                <w:color w:val="121212"/>
              </w:rPr>
              <w:t>1</w:t>
            </w:r>
            <w:r w:rsidRPr="00B41FCA">
              <w:rPr>
                <w:color w:val="121212"/>
              </w:rPr>
              <w:t>0000</w:t>
            </w:r>
            <w:r w:rsidRPr="00B41FCA">
              <w:rPr>
                <w:rFonts w:hint="eastAsia"/>
                <w:color w:val="121212"/>
              </w:rPr>
              <w:t>美元以上”。（</w:t>
            </w:r>
            <w:r w:rsidRPr="00B41FCA">
              <w:rPr>
                <w:rFonts w:hint="eastAsia"/>
                <w:color w:val="121212"/>
              </w:rPr>
              <w:t>O</w:t>
            </w:r>
            <w:r w:rsidRPr="00B41FCA">
              <w:rPr>
                <w:rFonts w:hint="eastAsia"/>
                <w:color w:val="121212"/>
              </w:rPr>
              <w:t>）</w:t>
            </w:r>
          </w:p>
          <w:p w14:paraId="228D28C8"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 xml:space="preserve">. an epic journey to add an extra zero  </w:t>
            </w:r>
            <w:r w:rsidRPr="00B41FCA">
              <w:rPr>
                <w:rFonts w:hint="eastAsia"/>
                <w:color w:val="121212"/>
              </w:rPr>
              <w:t>漏译（</w:t>
            </w:r>
            <w:r w:rsidRPr="00B41FCA">
              <w:rPr>
                <w:rFonts w:hint="eastAsia"/>
                <w:color w:val="121212"/>
              </w:rPr>
              <w:t>O</w:t>
            </w:r>
            <w:r w:rsidRPr="00B41FCA">
              <w:rPr>
                <w:rFonts w:hint="eastAsia"/>
                <w:color w:val="121212"/>
              </w:rPr>
              <w:t>）</w:t>
            </w:r>
          </w:p>
          <w:p w14:paraId="1C623B41"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the currency </w:t>
            </w:r>
            <w:r w:rsidRPr="00B41FCA">
              <w:rPr>
                <w:rFonts w:hint="eastAsia"/>
                <w:color w:val="121212"/>
              </w:rPr>
              <w:t>错译，此处特指“比特币”。</w:t>
            </w:r>
            <w:r w:rsidRPr="00B41FCA">
              <w:rPr>
                <w:rFonts w:hint="eastAsia"/>
                <w:color w:val="121212"/>
              </w:rPr>
              <w:t xml:space="preserve"> </w:t>
            </w:r>
            <w:r w:rsidRPr="00B41FCA">
              <w:rPr>
                <w:rFonts w:hint="eastAsia"/>
                <w:color w:val="121212"/>
              </w:rPr>
              <w:t>（</w:t>
            </w:r>
            <w:r w:rsidRPr="00B41FCA">
              <w:rPr>
                <w:rFonts w:hint="eastAsia"/>
                <w:color w:val="121212"/>
              </w:rPr>
              <w:t>M</w:t>
            </w:r>
            <w:r w:rsidRPr="00B41FCA">
              <w:rPr>
                <w:rFonts w:hint="eastAsia"/>
                <w:color w:val="121212"/>
              </w:rPr>
              <w:t>）</w:t>
            </w:r>
          </w:p>
          <w:p w14:paraId="7F87E1BC"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plumped for </w:t>
            </w:r>
            <w:r w:rsidRPr="00B41FCA">
              <w:rPr>
                <w:rFonts w:hint="eastAsia"/>
                <w:color w:val="121212"/>
              </w:rPr>
              <w:t>错译，此处不应直译为“选择”，而是“认为（这是巨大的投机泡沫）”。（</w:t>
            </w:r>
            <w:r w:rsidRPr="00B41FCA">
              <w:rPr>
                <w:rFonts w:hint="eastAsia"/>
                <w:color w:val="121212"/>
              </w:rPr>
              <w:t>M</w:t>
            </w:r>
            <w:r w:rsidRPr="00B41FCA">
              <w:rPr>
                <w:rFonts w:hint="eastAsia"/>
                <w:color w:val="121212"/>
              </w:rPr>
              <w:t>）</w:t>
            </w:r>
          </w:p>
          <w:p w14:paraId="1AEBE12F" w14:textId="77777777" w:rsidR="0058281F" w:rsidRPr="00B41FCA" w:rsidRDefault="0058281F" w:rsidP="00B41FCA">
            <w:pPr>
              <w:ind w:firstLineChars="0" w:firstLine="0"/>
              <w:rPr>
                <w:color w:val="121212"/>
              </w:rPr>
            </w:pPr>
            <w:r w:rsidRPr="00B41FCA">
              <w:rPr>
                <w:rFonts w:hint="eastAsia"/>
                <w:color w:val="121212"/>
              </w:rPr>
              <w:t>7</w:t>
            </w:r>
            <w:r w:rsidRPr="00B41FCA">
              <w:rPr>
                <w:color w:val="121212"/>
              </w:rPr>
              <w:t>.</w:t>
            </w:r>
            <w:r w:rsidRPr="008B651C">
              <w:rPr>
                <w:rFonts w:hint="eastAsia"/>
                <w:color w:val="121212"/>
              </w:rPr>
              <w:t xml:space="preserve"> FOMO</w:t>
            </w:r>
            <w:r>
              <w:rPr>
                <w:color w:val="121212"/>
              </w:rPr>
              <w:t xml:space="preserve">       </w:t>
            </w:r>
            <w:proofErr w:type="gramStart"/>
            <w:r>
              <w:rPr>
                <w:rFonts w:hint="eastAsia"/>
                <w:color w:val="121212"/>
              </w:rPr>
              <w:t>未译</w:t>
            </w:r>
            <w:proofErr w:type="gramEnd"/>
            <w:r>
              <w:rPr>
                <w:rFonts w:hint="eastAsia"/>
                <w:color w:val="121212"/>
              </w:rPr>
              <w:t xml:space="preserve"> </w:t>
            </w:r>
            <w:r>
              <w:rPr>
                <w:color w:val="121212"/>
              </w:rPr>
              <w:t xml:space="preserve"> </w:t>
            </w:r>
            <w:r>
              <w:rPr>
                <w:rFonts w:hint="eastAsia"/>
                <w:color w:val="121212"/>
              </w:rPr>
              <w:t>（</w:t>
            </w:r>
            <w:r>
              <w:rPr>
                <w:rFonts w:hint="eastAsia"/>
                <w:color w:val="121212"/>
              </w:rPr>
              <w:t>U</w:t>
            </w:r>
            <w:r>
              <w:rPr>
                <w:color w:val="121212"/>
              </w:rPr>
              <w:t>t</w:t>
            </w:r>
            <w:r>
              <w:rPr>
                <w:rFonts w:hint="eastAsia"/>
                <w:color w:val="121212"/>
              </w:rPr>
              <w:t>）</w:t>
            </w:r>
          </w:p>
          <w:p w14:paraId="662A9386"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w:t>
            </w:r>
            <w:r w:rsidRPr="008B651C">
              <w:rPr>
                <w:rFonts w:hint="eastAsia"/>
                <w:color w:val="121212"/>
              </w:rPr>
              <w:t xml:space="preserve"> </w:t>
            </w:r>
            <w:r>
              <w:rPr>
                <w:rFonts w:hint="eastAsia"/>
                <w:color w:val="121212"/>
              </w:rPr>
              <w:t>“</w:t>
            </w:r>
            <w:r w:rsidRPr="008B651C">
              <w:rPr>
                <w:rFonts w:hint="eastAsia"/>
                <w:color w:val="121212"/>
              </w:rPr>
              <w:t>芝加哥商品交易所，美国最大的期货市场</w:t>
            </w:r>
            <w:r>
              <w:rPr>
                <w:rFonts w:hint="eastAsia"/>
                <w:color w:val="121212"/>
              </w:rPr>
              <w:t>”</w:t>
            </w:r>
            <w:r>
              <w:rPr>
                <w:rFonts w:hint="eastAsia"/>
                <w:color w:val="121212"/>
              </w:rPr>
              <w:t xml:space="preserve"> </w:t>
            </w:r>
            <w:r>
              <w:rPr>
                <w:color w:val="121212"/>
              </w:rPr>
              <w:t xml:space="preserve"> </w:t>
            </w:r>
            <w:r>
              <w:rPr>
                <w:rFonts w:hint="eastAsia"/>
                <w:color w:val="121212"/>
              </w:rPr>
              <w:t>排版错误</w:t>
            </w:r>
            <w:r>
              <w:rPr>
                <w:rFonts w:hint="eastAsia"/>
                <w:color w:val="121212"/>
              </w:rPr>
              <w:t xml:space="preserve"> </w:t>
            </w:r>
            <w:r>
              <w:rPr>
                <w:color w:val="121212"/>
              </w:rPr>
              <w:t xml:space="preserve"> </w:t>
            </w:r>
            <w:r>
              <w:rPr>
                <w:rFonts w:hint="eastAsia"/>
                <w:color w:val="121212"/>
              </w:rPr>
              <w:t>原文中“美国最大的期货市场”是指“芝加哥商品交易所”，译文用逗号连接二者容易产生歧义，应用破折号。（</w:t>
            </w:r>
            <w:r>
              <w:rPr>
                <w:rFonts w:hint="eastAsia"/>
                <w:color w:val="121212"/>
              </w:rPr>
              <w:t>T</w:t>
            </w:r>
            <w:r>
              <w:rPr>
                <w:rFonts w:hint="eastAsia"/>
                <w:color w:val="121212"/>
              </w:rPr>
              <w:t>）</w:t>
            </w:r>
          </w:p>
          <w:p w14:paraId="0A6A7884" w14:textId="77777777" w:rsidR="0058281F" w:rsidRPr="001C34C7" w:rsidRDefault="0058281F" w:rsidP="00B41FCA">
            <w:pPr>
              <w:ind w:firstLineChars="0" w:firstLine="0"/>
              <w:rPr>
                <w:color w:val="121212"/>
              </w:rPr>
            </w:pPr>
            <w:r w:rsidRPr="00B41FCA">
              <w:rPr>
                <w:rFonts w:hint="eastAsia"/>
                <w:color w:val="121212"/>
              </w:rPr>
              <w:t>9</w:t>
            </w:r>
            <w:r w:rsidRPr="00B41FCA">
              <w:rPr>
                <w:color w:val="121212"/>
              </w:rPr>
              <w:t xml:space="preserve">. added their imprimaturs   </w:t>
            </w:r>
            <w:r w:rsidRPr="001C34C7">
              <w:rPr>
                <w:rFonts w:hint="eastAsia"/>
                <w:color w:val="121212"/>
              </w:rPr>
              <w:t>漏译</w:t>
            </w:r>
            <w:r>
              <w:rPr>
                <w:rFonts w:hint="eastAsia"/>
                <w:color w:val="121212"/>
              </w:rPr>
              <w:t>（</w:t>
            </w:r>
            <w:r>
              <w:rPr>
                <w:rFonts w:hint="eastAsia"/>
                <w:color w:val="121212"/>
              </w:rPr>
              <w:t>O</w:t>
            </w:r>
            <w:r>
              <w:rPr>
                <w:rFonts w:hint="eastAsia"/>
                <w:color w:val="121212"/>
              </w:rPr>
              <w:t>）</w:t>
            </w:r>
          </w:p>
          <w:p w14:paraId="319E0498" w14:textId="77777777" w:rsidR="0058281F" w:rsidRPr="000543A5" w:rsidRDefault="0058281F" w:rsidP="00B41FCA">
            <w:pPr>
              <w:ind w:firstLineChars="0" w:firstLine="0"/>
              <w:rPr>
                <w:color w:val="121212"/>
              </w:rPr>
            </w:pPr>
            <w:r w:rsidRPr="00B41FCA">
              <w:rPr>
                <w:rFonts w:hint="eastAsia"/>
                <w:color w:val="121212"/>
              </w:rPr>
              <w:t>1</w:t>
            </w:r>
            <w:r w:rsidRPr="00B41FCA">
              <w:rPr>
                <w:color w:val="121212"/>
              </w:rPr>
              <w:t>0.</w:t>
            </w:r>
            <w:r w:rsidRPr="00B41FCA">
              <w:rPr>
                <w:rFonts w:hint="eastAsia"/>
                <w:color w:val="121212"/>
              </w:rPr>
              <w:t xml:space="preserve"> ledgers</w:t>
            </w:r>
            <w:r w:rsidRPr="00B41FCA">
              <w:rPr>
                <w:color w:val="121212"/>
              </w:rPr>
              <w:t xml:space="preserve">  </w:t>
            </w:r>
            <w:r w:rsidRPr="000543A5">
              <w:rPr>
                <w:color w:val="121212"/>
              </w:rPr>
              <w:t xml:space="preserve"> </w:t>
            </w:r>
            <w:r>
              <w:rPr>
                <w:color w:val="121212"/>
              </w:rPr>
              <w:t xml:space="preserve">  </w:t>
            </w:r>
            <w:r w:rsidRPr="000543A5">
              <w:rPr>
                <w:color w:val="121212"/>
              </w:rPr>
              <w:t xml:space="preserve">  </w:t>
            </w:r>
            <w:proofErr w:type="gramStart"/>
            <w:r w:rsidRPr="000543A5">
              <w:rPr>
                <w:rFonts w:hint="eastAsia"/>
                <w:color w:val="121212"/>
              </w:rPr>
              <w:t>未译</w:t>
            </w:r>
            <w:proofErr w:type="gramEnd"/>
            <w:r w:rsidRPr="000543A5">
              <w:rPr>
                <w:rFonts w:hint="eastAsia"/>
                <w:color w:val="121212"/>
              </w:rPr>
              <w:t xml:space="preserve"> </w:t>
            </w:r>
            <w:r w:rsidRPr="000543A5">
              <w:rPr>
                <w:color w:val="121212"/>
              </w:rPr>
              <w:t xml:space="preserve"> </w:t>
            </w:r>
            <w:r w:rsidRPr="000543A5">
              <w:rPr>
                <w:rFonts w:hint="eastAsia"/>
                <w:color w:val="121212"/>
              </w:rPr>
              <w:t>（</w:t>
            </w:r>
            <w:r w:rsidRPr="000543A5">
              <w:rPr>
                <w:rFonts w:hint="eastAsia"/>
                <w:color w:val="121212"/>
              </w:rPr>
              <w:t>Ut</w:t>
            </w:r>
            <w:r w:rsidRPr="000543A5">
              <w:rPr>
                <w:rFonts w:hint="eastAsia"/>
                <w:color w:val="121212"/>
              </w:rPr>
              <w:t>）</w:t>
            </w:r>
          </w:p>
          <w:p w14:paraId="16230E3E" w14:textId="77777777" w:rsidR="0058281F" w:rsidRDefault="0058281F" w:rsidP="00B41FCA">
            <w:pPr>
              <w:ind w:firstLineChars="0" w:firstLine="0"/>
              <w:rPr>
                <w:color w:val="121212"/>
              </w:rPr>
            </w:pPr>
            <w:r w:rsidRPr="00B41FCA">
              <w:rPr>
                <w:rFonts w:hint="eastAsia"/>
                <w:color w:val="121212"/>
              </w:rPr>
              <w:t>1</w:t>
            </w:r>
            <w:r w:rsidRPr="00B41FCA">
              <w:rPr>
                <w:color w:val="121212"/>
              </w:rPr>
              <w:t>1.</w:t>
            </w:r>
            <w:r w:rsidRPr="008B651C">
              <w:rPr>
                <w:rFonts w:hint="eastAsia"/>
                <w:color w:val="121212"/>
              </w:rPr>
              <w:t xml:space="preserve"> </w:t>
            </w:r>
            <w:r>
              <w:rPr>
                <w:rFonts w:hint="eastAsia"/>
                <w:color w:val="121212"/>
              </w:rPr>
              <w:t>“</w:t>
            </w:r>
            <w:r w:rsidRPr="008B651C">
              <w:rPr>
                <w:rFonts w:hint="eastAsia"/>
                <w:color w:val="121212"/>
              </w:rPr>
              <w:t>因为同一枚硬币可以买</w:t>
            </w:r>
            <w:r w:rsidRPr="008B651C">
              <w:rPr>
                <w:rFonts w:hint="eastAsia"/>
                <w:color w:val="121212"/>
              </w:rPr>
              <w:t>10</w:t>
            </w:r>
            <w:r w:rsidRPr="008B651C">
              <w:rPr>
                <w:rFonts w:hint="eastAsia"/>
                <w:color w:val="121212"/>
              </w:rPr>
              <w:t>个电话——给全家圣诞礼物</w:t>
            </w:r>
            <w:r>
              <w:rPr>
                <w:rFonts w:hint="eastAsia"/>
                <w:color w:val="121212"/>
              </w:rPr>
              <w:t>”</w:t>
            </w:r>
            <w:r>
              <w:rPr>
                <w:rFonts w:hint="eastAsia"/>
                <w:color w:val="121212"/>
              </w:rPr>
              <w:t xml:space="preserve"> </w:t>
            </w:r>
            <w:r>
              <w:rPr>
                <w:color w:val="121212"/>
              </w:rPr>
              <w:t xml:space="preserve"> </w:t>
            </w:r>
            <w:r>
              <w:rPr>
                <w:rFonts w:hint="eastAsia"/>
                <w:color w:val="121212"/>
              </w:rPr>
              <w:t>错译，没有考虑语境，此处“</w:t>
            </w:r>
            <w:r>
              <w:rPr>
                <w:rFonts w:hint="eastAsia"/>
                <w:color w:val="121212"/>
              </w:rPr>
              <w:t>phone</w:t>
            </w:r>
            <w:r>
              <w:rPr>
                <w:rFonts w:hint="eastAsia"/>
                <w:color w:val="121212"/>
              </w:rPr>
              <w:t>”根据前文译为“手机”更合适，而且后半句应是“给全家的圣诞礼物”。（</w:t>
            </w:r>
            <w:r>
              <w:rPr>
                <w:rFonts w:hint="eastAsia"/>
                <w:color w:val="121212"/>
              </w:rPr>
              <w:t>M</w:t>
            </w:r>
            <w:r>
              <w:rPr>
                <w:rFonts w:hint="eastAsia"/>
                <w:color w:val="121212"/>
              </w:rPr>
              <w:t>）</w:t>
            </w:r>
          </w:p>
          <w:p w14:paraId="59E61DE3" w14:textId="77777777" w:rsidR="0058281F" w:rsidRPr="00B41FCA" w:rsidRDefault="0058281F" w:rsidP="00B41FCA">
            <w:pPr>
              <w:ind w:firstLineChars="0" w:firstLine="0"/>
              <w:rPr>
                <w:color w:val="121212"/>
              </w:rPr>
            </w:pPr>
            <w:r>
              <w:rPr>
                <w:color w:val="121212"/>
              </w:rPr>
              <w:t xml:space="preserve">12. </w:t>
            </w:r>
            <w:r w:rsidRPr="00E84FC8">
              <w:rPr>
                <w:color w:val="121212"/>
              </w:rPr>
              <w:t>unit of account</w:t>
            </w:r>
            <w:r>
              <w:rPr>
                <w:color w:val="121212"/>
              </w:rPr>
              <w:t xml:space="preserve">   </w:t>
            </w:r>
            <w:r>
              <w:rPr>
                <w:rFonts w:hint="eastAsia"/>
                <w:color w:val="121212"/>
              </w:rPr>
              <w:t>错译，应为“记账单位”而不是“单位的账户”。（</w:t>
            </w:r>
            <w:r>
              <w:rPr>
                <w:rFonts w:hint="eastAsia"/>
                <w:color w:val="121212"/>
              </w:rPr>
              <w:t>M</w:t>
            </w:r>
            <w:r>
              <w:rPr>
                <w:rFonts w:hint="eastAsia"/>
                <w:color w:val="121212"/>
              </w:rPr>
              <w:t>）</w:t>
            </w:r>
          </w:p>
          <w:p w14:paraId="6C158499" w14:textId="77777777" w:rsidR="0058281F" w:rsidRPr="007E5C89" w:rsidRDefault="0058281F" w:rsidP="00B41FCA">
            <w:pPr>
              <w:ind w:firstLineChars="0" w:firstLine="0"/>
              <w:rPr>
                <w:color w:val="121212"/>
              </w:rPr>
            </w:pPr>
            <w:r w:rsidRPr="007E5C89">
              <w:rPr>
                <w:rFonts w:hint="eastAsia"/>
                <w:color w:val="121212"/>
              </w:rPr>
              <w:t>1</w:t>
            </w:r>
            <w:r>
              <w:rPr>
                <w:color w:val="121212"/>
              </w:rPr>
              <w:t>3</w:t>
            </w:r>
            <w:r w:rsidRPr="007E5C89">
              <w:rPr>
                <w:color w:val="121212"/>
              </w:rPr>
              <w:t>.</w:t>
            </w:r>
            <w:r>
              <w:rPr>
                <w:color w:val="121212"/>
              </w:rPr>
              <w:t xml:space="preserve"> </w:t>
            </w:r>
            <w:r w:rsidRPr="007E5C89">
              <w:rPr>
                <w:rFonts w:hint="eastAsia"/>
                <w:color w:val="121212"/>
              </w:rPr>
              <w:t>“</w:t>
            </w:r>
            <w:r w:rsidRPr="008B651C">
              <w:rPr>
                <w:rFonts w:hint="eastAsia"/>
                <w:color w:val="121212"/>
              </w:rPr>
              <w:t>11</w:t>
            </w:r>
            <w:r w:rsidRPr="008B651C">
              <w:rPr>
                <w:rFonts w:hint="eastAsia"/>
                <w:color w:val="121212"/>
              </w:rPr>
              <w:t>月</w:t>
            </w:r>
            <w:r w:rsidRPr="008B651C">
              <w:rPr>
                <w:rFonts w:hint="eastAsia"/>
                <w:color w:val="121212"/>
              </w:rPr>
              <w:t>29</w:t>
            </w:r>
            <w:r w:rsidRPr="008B651C">
              <w:rPr>
                <w:rFonts w:hint="eastAsia"/>
                <w:color w:val="121212"/>
              </w:rPr>
              <w:t>日，比特币的波动性在反弹前几分钟内就下跌了</w:t>
            </w:r>
            <w:r w:rsidRPr="008B651C">
              <w:rPr>
                <w:rFonts w:hint="eastAsia"/>
                <w:color w:val="121212"/>
              </w:rPr>
              <w:t>20%</w:t>
            </w:r>
            <w:r w:rsidRPr="007E5C89">
              <w:rPr>
                <w:rFonts w:hint="eastAsia"/>
                <w:color w:val="121212"/>
              </w:rPr>
              <w:t>”</w:t>
            </w:r>
            <w:r>
              <w:rPr>
                <w:rFonts w:hint="eastAsia"/>
                <w:color w:val="121212"/>
              </w:rPr>
              <w:t xml:space="preserve"> </w:t>
            </w:r>
            <w:r>
              <w:rPr>
                <w:color w:val="121212"/>
              </w:rPr>
              <w:t xml:space="preserve"> </w:t>
            </w:r>
            <w:r>
              <w:rPr>
                <w:rFonts w:hint="eastAsia"/>
                <w:color w:val="121212"/>
              </w:rPr>
              <w:t>关联</w:t>
            </w:r>
            <w:r>
              <w:rPr>
                <w:rFonts w:hint="eastAsia"/>
                <w:color w:val="121212"/>
              </w:rPr>
              <w:t>/</w:t>
            </w:r>
            <w:r>
              <w:rPr>
                <w:rFonts w:hint="eastAsia"/>
                <w:color w:val="121212"/>
              </w:rPr>
              <w:t>关系不一致，根据原文，是“比特币币值”下降</w:t>
            </w:r>
            <w:r>
              <w:rPr>
                <w:rFonts w:hint="eastAsia"/>
                <w:color w:val="121212"/>
              </w:rPr>
              <w:t>2</w:t>
            </w:r>
            <w:r>
              <w:rPr>
                <w:color w:val="121212"/>
              </w:rPr>
              <w:t>0</w:t>
            </w:r>
            <w:r>
              <w:rPr>
                <w:rFonts w:hint="eastAsia"/>
                <w:color w:val="121212"/>
              </w:rPr>
              <w:t>%</w:t>
            </w:r>
            <w:r>
              <w:rPr>
                <w:rFonts w:hint="eastAsia"/>
                <w:color w:val="121212"/>
              </w:rPr>
              <w:t>，而不是“波动性”下降</w:t>
            </w:r>
            <w:r>
              <w:rPr>
                <w:rFonts w:hint="eastAsia"/>
                <w:color w:val="121212"/>
              </w:rPr>
              <w:t>2</w:t>
            </w:r>
            <w:r>
              <w:rPr>
                <w:color w:val="121212"/>
              </w:rPr>
              <w:t>0</w:t>
            </w:r>
            <w:r>
              <w:rPr>
                <w:rFonts w:hint="eastAsia"/>
                <w:color w:val="121212"/>
              </w:rPr>
              <w:t>%</w:t>
            </w:r>
            <w:r>
              <w:rPr>
                <w:rFonts w:hint="eastAsia"/>
                <w:color w:val="121212"/>
              </w:rPr>
              <w:t>。（</w:t>
            </w:r>
            <w:r>
              <w:rPr>
                <w:rFonts w:hint="eastAsia"/>
                <w:color w:val="121212"/>
              </w:rPr>
              <w:t>I</w:t>
            </w:r>
            <w:r>
              <w:rPr>
                <w:rFonts w:hint="eastAsia"/>
                <w:color w:val="121212"/>
              </w:rPr>
              <w:t>）</w:t>
            </w:r>
          </w:p>
          <w:p w14:paraId="108CDA72"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4.</w:t>
            </w:r>
            <w:r w:rsidRPr="00E84FC8">
              <w:rPr>
                <w:color w:val="121212"/>
              </w:rPr>
              <w:t xml:space="preserve"> a unit of account for debt</w:t>
            </w:r>
            <w:r>
              <w:rPr>
                <w:color w:val="121212"/>
              </w:rPr>
              <w:t xml:space="preserve">   </w:t>
            </w:r>
            <w:r>
              <w:rPr>
                <w:rFonts w:hint="eastAsia"/>
                <w:color w:val="121212"/>
              </w:rPr>
              <w:t>错译，应为“债务的一种记账单位”。（</w:t>
            </w:r>
            <w:r>
              <w:rPr>
                <w:rFonts w:hint="eastAsia"/>
                <w:color w:val="121212"/>
              </w:rPr>
              <w:t>M</w:t>
            </w:r>
            <w:r>
              <w:rPr>
                <w:rFonts w:hint="eastAsia"/>
                <w:color w:val="121212"/>
              </w:rPr>
              <w:t>）</w:t>
            </w:r>
          </w:p>
          <w:p w14:paraId="06A4FA72"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5.</w:t>
            </w:r>
            <w:r w:rsidRPr="00E84FC8">
              <w:rPr>
                <w:color w:val="121212"/>
              </w:rPr>
              <w:t xml:space="preserve"> financed your house with a bitcoin mortgage</w:t>
            </w:r>
            <w:r>
              <w:rPr>
                <w:color w:val="121212"/>
              </w:rPr>
              <w:t xml:space="preserve">  </w:t>
            </w:r>
            <w:r>
              <w:rPr>
                <w:rFonts w:hint="eastAsia"/>
                <w:color w:val="121212"/>
              </w:rPr>
              <w:t>错译，“</w:t>
            </w:r>
            <w:r>
              <w:rPr>
                <w:rFonts w:hint="eastAsia"/>
                <w:color w:val="121212"/>
              </w:rPr>
              <w:t>finance</w:t>
            </w:r>
            <w:r>
              <w:rPr>
                <w:color w:val="121212"/>
              </w:rPr>
              <w:t xml:space="preserve"> </w:t>
            </w:r>
            <w:r>
              <w:rPr>
                <w:rFonts w:hint="eastAsia"/>
                <w:color w:val="121212"/>
              </w:rPr>
              <w:t>your</w:t>
            </w:r>
            <w:r>
              <w:rPr>
                <w:color w:val="121212"/>
              </w:rPr>
              <w:t xml:space="preserve"> house</w:t>
            </w:r>
            <w:r>
              <w:rPr>
                <w:rFonts w:hint="eastAsia"/>
                <w:color w:val="121212"/>
              </w:rPr>
              <w:t>”“给你的房子融资”过于直译。（</w:t>
            </w:r>
            <w:r>
              <w:rPr>
                <w:rFonts w:hint="eastAsia"/>
                <w:color w:val="121212"/>
              </w:rPr>
              <w:t>M</w:t>
            </w:r>
            <w:r>
              <w:rPr>
                <w:rFonts w:hint="eastAsia"/>
                <w:color w:val="121212"/>
              </w:rPr>
              <w:t>）</w:t>
            </w:r>
          </w:p>
          <w:p w14:paraId="02288F48" w14:textId="77777777" w:rsidR="0058281F" w:rsidRPr="00B41FCA" w:rsidRDefault="0058281F" w:rsidP="00B41FCA">
            <w:pPr>
              <w:ind w:firstLineChars="0" w:firstLine="0"/>
              <w:rPr>
                <w:color w:val="121212"/>
              </w:rPr>
            </w:pPr>
          </w:p>
          <w:p w14:paraId="690D628B" w14:textId="77777777" w:rsidR="0058281F" w:rsidRPr="00B41FCA" w:rsidRDefault="0058281F" w:rsidP="00B41FCA">
            <w:pPr>
              <w:ind w:firstLineChars="0" w:firstLine="0"/>
              <w:rPr>
                <w:color w:val="121212"/>
              </w:rPr>
            </w:pPr>
          </w:p>
          <w:p w14:paraId="418A60D7" w14:textId="77777777" w:rsidR="0058281F" w:rsidRDefault="0058281F" w:rsidP="00B41FCA">
            <w:pPr>
              <w:ind w:firstLineChars="0" w:firstLine="0"/>
              <w:rPr>
                <w:color w:val="121212"/>
              </w:rPr>
            </w:pPr>
            <w:r w:rsidRPr="00B41FCA">
              <w:rPr>
                <w:rFonts w:hint="eastAsia"/>
                <w:b/>
                <w:color w:val="121212"/>
              </w:rPr>
              <w:t>总计</w:t>
            </w:r>
            <w:r>
              <w:rPr>
                <w:rFonts w:hint="eastAsia"/>
                <w:color w:val="121212"/>
              </w:rPr>
              <w:t xml:space="preserve"> </w:t>
            </w:r>
            <w:r>
              <w:rPr>
                <w:color w:val="121212"/>
              </w:rPr>
              <w:t>15</w:t>
            </w:r>
            <w:r>
              <w:rPr>
                <w:rFonts w:hint="eastAsia"/>
                <w:color w:val="121212"/>
              </w:rPr>
              <w:t>处错误，</w:t>
            </w:r>
            <w:r w:rsidRPr="00C46FEB">
              <w:rPr>
                <w:rFonts w:hint="eastAsia"/>
                <w:color w:val="121212"/>
              </w:rPr>
              <w:t>其中错译</w:t>
            </w:r>
            <w:r>
              <w:rPr>
                <w:rFonts w:hint="eastAsia"/>
                <w:color w:val="121212"/>
              </w:rPr>
              <w:t>7</w:t>
            </w:r>
            <w:r w:rsidRPr="00C46FEB">
              <w:rPr>
                <w:rFonts w:hint="eastAsia"/>
                <w:color w:val="121212"/>
              </w:rPr>
              <w:t>处</w:t>
            </w:r>
            <w:r>
              <w:rPr>
                <w:rFonts w:hint="eastAsia"/>
                <w:color w:val="121212"/>
              </w:rPr>
              <w:t>，</w:t>
            </w:r>
            <w:proofErr w:type="gramStart"/>
            <w:r w:rsidRPr="00C46FEB">
              <w:rPr>
                <w:rFonts w:hint="eastAsia"/>
                <w:color w:val="121212"/>
              </w:rPr>
              <w:t>未译</w:t>
            </w:r>
            <w:r>
              <w:rPr>
                <w:rFonts w:hint="eastAsia"/>
                <w:color w:val="121212"/>
              </w:rPr>
              <w:t>2</w:t>
            </w:r>
            <w:r w:rsidRPr="00C46FEB">
              <w:rPr>
                <w:rFonts w:hint="eastAsia"/>
                <w:color w:val="121212"/>
              </w:rPr>
              <w:t>处</w:t>
            </w:r>
            <w:proofErr w:type="gramEnd"/>
            <w:r w:rsidRPr="00C46FEB">
              <w:rPr>
                <w:rFonts w:hint="eastAsia"/>
                <w:color w:val="121212"/>
              </w:rPr>
              <w:t>，语法</w:t>
            </w:r>
            <w:r>
              <w:rPr>
                <w:rFonts w:hint="eastAsia"/>
                <w:color w:val="121212"/>
              </w:rPr>
              <w:t>1</w:t>
            </w:r>
            <w:r w:rsidRPr="00C46FEB">
              <w:rPr>
                <w:rFonts w:hint="eastAsia"/>
                <w:color w:val="121212"/>
              </w:rPr>
              <w:t>处</w:t>
            </w:r>
            <w:r>
              <w:rPr>
                <w:rFonts w:hint="eastAsia"/>
                <w:color w:val="121212"/>
              </w:rPr>
              <w:t>，漏译</w:t>
            </w:r>
            <w:r>
              <w:rPr>
                <w:rFonts w:hint="eastAsia"/>
                <w:color w:val="121212"/>
              </w:rPr>
              <w:t>3</w:t>
            </w:r>
            <w:r>
              <w:rPr>
                <w:rFonts w:hint="eastAsia"/>
                <w:color w:val="121212"/>
              </w:rPr>
              <w:t>处，排版</w:t>
            </w:r>
            <w:r>
              <w:rPr>
                <w:rFonts w:hint="eastAsia"/>
                <w:color w:val="121212"/>
              </w:rPr>
              <w:t>1</w:t>
            </w:r>
            <w:r>
              <w:rPr>
                <w:rFonts w:hint="eastAsia"/>
                <w:color w:val="121212"/>
              </w:rPr>
              <w:t>处，不一致</w:t>
            </w:r>
            <w:r>
              <w:rPr>
                <w:rFonts w:hint="eastAsia"/>
                <w:color w:val="121212"/>
              </w:rPr>
              <w:t>1</w:t>
            </w:r>
            <w:r>
              <w:rPr>
                <w:rFonts w:hint="eastAsia"/>
                <w:color w:val="121212"/>
              </w:rPr>
              <w:t>处。</w:t>
            </w:r>
          </w:p>
          <w:p w14:paraId="74B1E9A0" w14:textId="77777777" w:rsidR="0058281F" w:rsidRPr="00B41FCA" w:rsidRDefault="0058281F" w:rsidP="00B41FCA">
            <w:pPr>
              <w:ind w:firstLineChars="0" w:firstLine="0"/>
              <w:rPr>
                <w:color w:val="121212"/>
              </w:rPr>
            </w:pPr>
            <w:r w:rsidRPr="00B41FCA">
              <w:rPr>
                <w:rFonts w:hint="eastAsia"/>
                <w:b/>
                <w:color w:val="121212"/>
              </w:rPr>
              <w:t>小结</w:t>
            </w:r>
            <w:r w:rsidRPr="00527AC2">
              <w:rPr>
                <w:rFonts w:hint="eastAsia"/>
                <w:color w:val="121212"/>
              </w:rPr>
              <w:t>：</w:t>
            </w:r>
            <w:r w:rsidRPr="00B41FCA">
              <w:rPr>
                <w:color w:val="121212"/>
              </w:rPr>
              <w:t xml:space="preserve"> </w:t>
            </w:r>
          </w:p>
          <w:p w14:paraId="685C90F0" w14:textId="77777777" w:rsidR="0058281F" w:rsidRPr="00FB6FBE" w:rsidRDefault="0058281F" w:rsidP="00B41FCA">
            <w:pPr>
              <w:ind w:firstLineChars="0" w:firstLine="0"/>
              <w:rPr>
                <w:color w:val="121212"/>
              </w:rPr>
            </w:pPr>
            <w:r w:rsidRPr="004743BB">
              <w:rPr>
                <w:rFonts w:hint="eastAsia"/>
                <w:color w:val="121212"/>
              </w:rPr>
              <w:t>相对来说，此篇机器翻译错误量较少，主要的错误类型也是</w:t>
            </w:r>
            <w:r w:rsidRPr="004743BB">
              <w:rPr>
                <w:rFonts w:hint="eastAsia"/>
                <w:color w:val="121212"/>
              </w:rPr>
              <w:t>Mistranslation</w:t>
            </w:r>
            <w:r w:rsidRPr="004743BB">
              <w:rPr>
                <w:rFonts w:hint="eastAsia"/>
                <w:color w:val="121212"/>
              </w:rPr>
              <w:t>并且由过于直译造成，相对来说，此篇中漏译的内容比较多。</w:t>
            </w:r>
          </w:p>
        </w:tc>
      </w:tr>
    </w:tbl>
    <w:p w14:paraId="770E1EB0" w14:textId="77777777" w:rsidR="0058281F" w:rsidRDefault="0058281F">
      <w:pPr>
        <w:ind w:firstLine="480"/>
        <w:rPr>
          <w:szCs w:val="24"/>
        </w:rPr>
      </w:pPr>
    </w:p>
    <w:p w14:paraId="73BC3B33" w14:textId="77777777" w:rsidR="0058281F" w:rsidRDefault="0058281F">
      <w:pPr>
        <w:ind w:firstLine="480"/>
        <w:rPr>
          <w:szCs w:val="24"/>
        </w:rPr>
      </w:pPr>
    </w:p>
    <w:p w14:paraId="1737F7B6" w14:textId="77777777" w:rsidR="0058281F" w:rsidRPr="00E84FC8" w:rsidRDefault="0058281F">
      <w:pPr>
        <w:ind w:firstLine="480"/>
        <w:rPr>
          <w:szCs w:val="24"/>
        </w:rPr>
      </w:pPr>
    </w:p>
    <w:tbl>
      <w:tblPr>
        <w:tblStyle w:val="af4"/>
        <w:tblW w:w="9357" w:type="dxa"/>
        <w:tblInd w:w="-998" w:type="dxa"/>
        <w:tblLook w:val="04A0" w:firstRow="1" w:lastRow="0" w:firstColumn="1" w:lastColumn="0" w:noHBand="0" w:noVBand="1"/>
      </w:tblPr>
      <w:tblGrid>
        <w:gridCol w:w="4962"/>
        <w:gridCol w:w="4395"/>
      </w:tblGrid>
      <w:tr w:rsidR="0058281F" w:rsidRPr="00E84FC8" w14:paraId="3D99F44F" w14:textId="77777777" w:rsidTr="0042554B">
        <w:tc>
          <w:tcPr>
            <w:tcW w:w="4962" w:type="dxa"/>
          </w:tcPr>
          <w:p w14:paraId="5926AF0C" w14:textId="77777777" w:rsidR="0058281F" w:rsidRPr="00E84FC8" w:rsidRDefault="0058281F" w:rsidP="0058281F">
            <w:pPr>
              <w:ind w:firstLine="480"/>
              <w:rPr>
                <w:szCs w:val="24"/>
              </w:rPr>
            </w:pPr>
            <w:r w:rsidRPr="00E84FC8">
              <w:rPr>
                <w:szCs w:val="24"/>
              </w:rPr>
              <w:t>原文</w:t>
            </w:r>
          </w:p>
        </w:tc>
        <w:tc>
          <w:tcPr>
            <w:tcW w:w="4395" w:type="dxa"/>
          </w:tcPr>
          <w:p w14:paraId="3C164676" w14:textId="77777777" w:rsidR="0058281F" w:rsidRPr="00E84FC8" w:rsidRDefault="0058281F" w:rsidP="0058281F">
            <w:pPr>
              <w:ind w:firstLine="480"/>
              <w:rPr>
                <w:szCs w:val="24"/>
              </w:rPr>
            </w:pPr>
            <w:proofErr w:type="gramStart"/>
            <w:r w:rsidRPr="00E84FC8">
              <w:rPr>
                <w:szCs w:val="24"/>
              </w:rPr>
              <w:t>搜狗翻译</w:t>
            </w:r>
            <w:proofErr w:type="gramEnd"/>
            <w:r w:rsidRPr="00E84FC8">
              <w:rPr>
                <w:szCs w:val="24"/>
              </w:rPr>
              <w:t>：</w:t>
            </w:r>
            <w:r>
              <w:rPr>
                <w:rFonts w:hint="eastAsia"/>
                <w:szCs w:val="24"/>
              </w:rPr>
              <w:t>（</w:t>
            </w:r>
            <w:r>
              <w:rPr>
                <w:rFonts w:hint="eastAsia"/>
                <w:szCs w:val="24"/>
              </w:rPr>
              <w:t>2</w:t>
            </w:r>
            <w:r>
              <w:rPr>
                <w:szCs w:val="24"/>
              </w:rPr>
              <w:t>018.1.17</w:t>
            </w:r>
            <w:r>
              <w:rPr>
                <w:rFonts w:hint="eastAsia"/>
                <w:szCs w:val="24"/>
              </w:rPr>
              <w:t>）</w:t>
            </w:r>
          </w:p>
        </w:tc>
      </w:tr>
      <w:tr w:rsidR="0058281F" w:rsidRPr="00E84FC8" w14:paraId="40C7705C" w14:textId="77777777" w:rsidTr="0042554B">
        <w:tc>
          <w:tcPr>
            <w:tcW w:w="4962" w:type="dxa"/>
          </w:tcPr>
          <w:p w14:paraId="563E5390" w14:textId="77777777" w:rsidR="0058281F" w:rsidRPr="00BD43BF" w:rsidRDefault="0058281F" w:rsidP="0058281F">
            <w:pPr>
              <w:ind w:firstLine="480"/>
              <w:rPr>
                <w:color w:val="121212"/>
                <w:szCs w:val="24"/>
                <w:shd w:val="clear" w:color="auto" w:fill="FFFFFF"/>
              </w:rPr>
            </w:pPr>
            <w:r w:rsidRPr="00BD43BF">
              <w:rPr>
                <w:color w:val="121212"/>
                <w:szCs w:val="24"/>
                <w:shd w:val="clear" w:color="auto" w:fill="FFFFFF"/>
              </w:rPr>
              <w:t>MOST money these days is electronic—</w:t>
            </w:r>
            <w:r w:rsidRPr="00BD43BF">
              <w:rPr>
                <w:color w:val="121212"/>
                <w:szCs w:val="24"/>
                <w:highlight w:val="yellow"/>
                <w:u w:val="single"/>
                <w:shd w:val="clear" w:color="auto" w:fill="FFFFFF"/>
              </w:rPr>
              <w:t>a series of ones and zeros on a computer</w:t>
            </w:r>
            <w:r w:rsidRPr="00BD43BF">
              <w:rPr>
                <w:color w:val="121212"/>
                <w:szCs w:val="24"/>
                <w:shd w:val="clear" w:color="auto" w:fill="FFFFFF"/>
              </w:rPr>
              <w:t xml:space="preserve">. </w:t>
            </w:r>
            <w:proofErr w:type="gramStart"/>
            <w:r w:rsidRPr="00BD43BF">
              <w:rPr>
                <w:color w:val="121212"/>
                <w:szCs w:val="24"/>
                <w:shd w:val="clear" w:color="auto" w:fill="FFFFFF"/>
              </w:rPr>
              <w:t>So</w:t>
            </w:r>
            <w:proofErr w:type="gramEnd"/>
            <w:r w:rsidRPr="00BD43BF">
              <w:rPr>
                <w:color w:val="121212"/>
                <w:szCs w:val="24"/>
                <w:shd w:val="clear" w:color="auto" w:fill="FFFFFF"/>
              </w:rPr>
              <w:t xml:space="preserve"> it is </w:t>
            </w:r>
            <w:r w:rsidRPr="009E248E">
              <w:rPr>
                <w:color w:val="121212"/>
                <w:szCs w:val="24"/>
                <w:highlight w:val="yellow"/>
                <w:u w:val="single"/>
                <w:shd w:val="clear" w:color="auto" w:fill="FFFFFF"/>
              </w:rPr>
              <w:t>rather neat</w:t>
            </w:r>
            <w:r w:rsidRPr="00BD43BF">
              <w:rPr>
                <w:color w:val="121212"/>
                <w:szCs w:val="24"/>
                <w:shd w:val="clear" w:color="auto" w:fill="FFFFFF"/>
              </w:rPr>
              <w:t xml:space="preserve"> that bitcoin, a privately created </w:t>
            </w:r>
            <w:r w:rsidRPr="00BD43BF">
              <w:rPr>
                <w:color w:val="121212"/>
                <w:szCs w:val="24"/>
                <w:shd w:val="clear" w:color="auto" w:fill="FFFFFF"/>
              </w:rPr>
              <w:lastRenderedPageBreak/>
              <w:t xml:space="preserve">electronic currency, has </w:t>
            </w:r>
            <w:r w:rsidRPr="009E248E">
              <w:rPr>
                <w:color w:val="121212"/>
                <w:szCs w:val="24"/>
                <w:highlight w:val="yellow"/>
                <w:u w:val="single"/>
                <w:shd w:val="clear" w:color="auto" w:fill="FFFFFF"/>
              </w:rPr>
              <w:t>lurched from $1,000 to above $10,000</w:t>
            </w:r>
            <w:r w:rsidRPr="00BD43BF">
              <w:rPr>
                <w:color w:val="121212"/>
                <w:szCs w:val="24"/>
                <w:shd w:val="clear" w:color="auto" w:fill="FFFFFF"/>
              </w:rPr>
              <w:t xml:space="preserve"> this year (see chart), an epic journey to add an extra zero.</w:t>
            </w:r>
          </w:p>
          <w:p w14:paraId="3018A57D" w14:textId="77777777" w:rsidR="0058281F" w:rsidRPr="00BD43BF" w:rsidRDefault="0058281F" w:rsidP="0058281F">
            <w:pPr>
              <w:ind w:firstLine="480"/>
              <w:rPr>
                <w:color w:val="121212"/>
                <w:szCs w:val="24"/>
                <w:shd w:val="clear" w:color="auto" w:fill="FFFFFF"/>
              </w:rPr>
            </w:pPr>
            <w:r w:rsidRPr="00BD43BF">
              <w:rPr>
                <w:color w:val="121212"/>
                <w:szCs w:val="24"/>
                <w:shd w:val="clear" w:color="auto" w:fill="FFFFFF"/>
              </w:rPr>
              <w:t xml:space="preserve">On the way, </w:t>
            </w:r>
            <w:r w:rsidRPr="009E248E">
              <w:rPr>
                <w:color w:val="121212"/>
                <w:szCs w:val="24"/>
                <w:highlight w:val="yellow"/>
                <w:u w:val="single"/>
                <w:shd w:val="clear" w:color="auto" w:fill="FFFFFF"/>
              </w:rPr>
              <w:t>the currency</w:t>
            </w:r>
            <w:r w:rsidRPr="00BD43BF">
              <w:rPr>
                <w:color w:val="121212"/>
                <w:szCs w:val="24"/>
                <w:shd w:val="clear" w:color="auto" w:fill="FFFFFF"/>
              </w:rPr>
              <w:t xml:space="preserve"> has been controversial. Jamie Dimon, the boss of JPMorgan Chase, has called it a fraud. Nouriel Roubini, an economist, </w:t>
            </w:r>
            <w:r w:rsidRPr="009E248E">
              <w:rPr>
                <w:color w:val="121212"/>
                <w:szCs w:val="24"/>
                <w:highlight w:val="yellow"/>
                <w:u w:val="single"/>
                <w:shd w:val="clear" w:color="auto" w:fill="FFFFFF"/>
              </w:rPr>
              <w:t>plumped for</w:t>
            </w:r>
            <w:r w:rsidRPr="009E248E">
              <w:rPr>
                <w:color w:val="121212"/>
                <w:szCs w:val="24"/>
                <w:u w:val="single"/>
                <w:shd w:val="clear" w:color="auto" w:fill="FFFFFF"/>
              </w:rPr>
              <w:t xml:space="preserve"> </w:t>
            </w:r>
            <w:r w:rsidRPr="00BD43BF">
              <w:rPr>
                <w:color w:val="121212"/>
                <w:szCs w:val="24"/>
                <w:shd w:val="clear" w:color="auto" w:fill="FFFFFF"/>
              </w:rPr>
              <w:t xml:space="preserve">“gigantic speculative bubble”. Ordinary investors are being tempted into bitcoin by its rapid rise—a phenomenon dubbed </w:t>
            </w:r>
            <w:r w:rsidRPr="009E248E">
              <w:rPr>
                <w:b/>
                <w:color w:val="121212"/>
                <w:szCs w:val="24"/>
                <w:highlight w:val="green"/>
                <w:shd w:val="clear" w:color="auto" w:fill="FFFFFF"/>
              </w:rPr>
              <w:t>FOMO</w:t>
            </w:r>
            <w:r w:rsidRPr="00BD43BF">
              <w:rPr>
                <w:color w:val="121212"/>
                <w:szCs w:val="24"/>
                <w:shd w:val="clear" w:color="auto" w:fill="FFFFFF"/>
              </w:rPr>
              <w:t xml:space="preserve"> (fear of missing out). Both the Chicago Mercantile Exchange, America’s largest futures market, and the </w:t>
            </w:r>
            <w:r w:rsidRPr="009E248E">
              <w:rPr>
                <w:color w:val="121212"/>
                <w:szCs w:val="24"/>
                <w:highlight w:val="yellow"/>
                <w:u w:val="single"/>
                <w:shd w:val="clear" w:color="auto" w:fill="FFFFFF"/>
              </w:rPr>
              <w:t>NASDAQ stock exchange</w:t>
            </w:r>
            <w:r w:rsidRPr="00BD43BF">
              <w:rPr>
                <w:color w:val="121212"/>
                <w:szCs w:val="24"/>
                <w:shd w:val="clear" w:color="auto" w:fill="FFFFFF"/>
              </w:rPr>
              <w:t xml:space="preserve"> have s</w:t>
            </w:r>
            <w:r w:rsidRPr="00316116">
              <w:rPr>
                <w:color w:val="121212"/>
                <w:szCs w:val="24"/>
                <w:highlight w:val="yellow"/>
                <w:u w:val="single"/>
                <w:shd w:val="clear" w:color="auto" w:fill="FFFFFF"/>
              </w:rPr>
              <w:t>eemingly added their imprimaturs</w:t>
            </w:r>
            <w:r w:rsidRPr="00BD43BF">
              <w:rPr>
                <w:color w:val="121212"/>
                <w:szCs w:val="24"/>
                <w:shd w:val="clear" w:color="auto" w:fill="FFFFFF"/>
              </w:rPr>
              <w:t xml:space="preserve"> by planning to offer bitcoin-futures contracts.</w:t>
            </w:r>
          </w:p>
          <w:p w14:paraId="3C916EA6" w14:textId="77777777" w:rsidR="0058281F" w:rsidRPr="00BD43BF" w:rsidRDefault="0058281F" w:rsidP="0058281F">
            <w:pPr>
              <w:ind w:firstLine="480"/>
              <w:rPr>
                <w:color w:val="121212"/>
                <w:szCs w:val="24"/>
                <w:shd w:val="clear" w:color="auto" w:fill="FFFFFF"/>
              </w:rPr>
            </w:pPr>
            <w:r w:rsidRPr="00BD43BF">
              <w:rPr>
                <w:color w:val="121212"/>
                <w:szCs w:val="24"/>
                <w:shd w:val="clear" w:color="auto" w:fill="FFFFFF"/>
              </w:rPr>
              <w:t xml:space="preserve">It is easy to muddle two separate issues. One is whether the “blockchain” technology that underpins bitcoin becomes more widely adopted. Blockchains, </w:t>
            </w:r>
            <w:r w:rsidRPr="00316116">
              <w:rPr>
                <w:color w:val="121212"/>
                <w:szCs w:val="24"/>
                <w:highlight w:val="yellow"/>
                <w:u w:val="single"/>
                <w:shd w:val="clear" w:color="auto" w:fill="FFFFFF"/>
              </w:rPr>
              <w:t>distributed ledgers</w:t>
            </w:r>
            <w:r w:rsidRPr="00BD43BF">
              <w:rPr>
                <w:color w:val="121212"/>
                <w:szCs w:val="24"/>
                <w:shd w:val="clear" w:color="auto" w:fill="FFFFFF"/>
              </w:rPr>
              <w:t xml:space="preserve"> that record transactions securely, may prove very useful in some areas of finance, and beyond. The second is whether bitcoin will become a widely adopted currency in everyday life. Here the evidence is weak.</w:t>
            </w:r>
          </w:p>
          <w:p w14:paraId="324E9FA9" w14:textId="77777777" w:rsidR="0058281F" w:rsidRPr="00BD43BF" w:rsidRDefault="0058281F" w:rsidP="0058281F">
            <w:pPr>
              <w:pStyle w:val="aff1"/>
              <w:shd w:val="clear" w:color="auto" w:fill="FFFFFF"/>
              <w:rPr>
                <w:rFonts w:ascii="Times New Roman" w:hAnsi="Times New Roman" w:cs="Times New Roman"/>
                <w:color w:val="121212"/>
              </w:rPr>
            </w:pPr>
            <w:r w:rsidRPr="00BD43BF">
              <w:rPr>
                <w:rFonts w:ascii="Times New Roman" w:hAnsi="Times New Roman" w:cs="Times New Roman"/>
                <w:color w:val="121212"/>
              </w:rPr>
              <w:t xml:space="preserve">Bitcoin can be used to buy a few things. But a currency has three main functions: store of value; means of exchange; and </w:t>
            </w:r>
            <w:r w:rsidRPr="00F32F14">
              <w:rPr>
                <w:rFonts w:ascii="Times New Roman" w:hAnsi="Times New Roman" w:cs="Times New Roman"/>
                <w:color w:val="121212"/>
                <w:highlight w:val="yellow"/>
                <w:u w:val="single"/>
              </w:rPr>
              <w:t>unit of account</w:t>
            </w:r>
            <w:r w:rsidRPr="00BD43BF">
              <w:rPr>
                <w:rFonts w:ascii="Times New Roman" w:hAnsi="Times New Roman" w:cs="Times New Roman"/>
                <w:color w:val="121212"/>
              </w:rPr>
              <w:t xml:space="preserve">. </w:t>
            </w:r>
            <w:r w:rsidRPr="00F32F14">
              <w:rPr>
                <w:rFonts w:ascii="Times New Roman" w:hAnsi="Times New Roman" w:cs="Times New Roman"/>
                <w:color w:val="121212"/>
                <w:highlight w:val="yellow"/>
                <w:u w:val="single"/>
              </w:rPr>
              <w:t>Bitcoin’s volatility</w:t>
            </w:r>
            <w:r w:rsidRPr="00BD43BF">
              <w:rPr>
                <w:rFonts w:ascii="Times New Roman" w:hAnsi="Times New Roman" w:cs="Times New Roman"/>
                <w:color w:val="121212"/>
              </w:rPr>
              <w:t>, seen when it fell 20% within minutes on November 29th before rebounding, makes it both a nerve-racking store of value and a poor means of exchange. Imagine buying an iPhone X with bitcoin in January. You would by now be cursing as the same coin could buy ten phones—Christmas gifts for the whole family.</w:t>
            </w:r>
          </w:p>
          <w:p w14:paraId="0D4FE991" w14:textId="77777777" w:rsidR="0058281F" w:rsidRPr="00BD43BF" w:rsidRDefault="0058281F" w:rsidP="0058281F">
            <w:pPr>
              <w:pStyle w:val="aff1"/>
              <w:shd w:val="clear" w:color="auto" w:fill="FFFFFF"/>
              <w:rPr>
                <w:rFonts w:ascii="Times New Roman" w:hAnsi="Times New Roman" w:cs="Times New Roman"/>
                <w:color w:val="121212"/>
              </w:rPr>
            </w:pPr>
            <w:r w:rsidRPr="00BD43BF">
              <w:rPr>
                <w:rFonts w:ascii="Times New Roman" w:hAnsi="Times New Roman" w:cs="Times New Roman"/>
                <w:color w:val="121212"/>
              </w:rPr>
              <w:t xml:space="preserve">A currency is also a unit of account for debt. Paul Mortimer-Lee of BNP Paribas, a French bank, tartly remarks: “Imagine if you had </w:t>
            </w:r>
            <w:r w:rsidRPr="00F32F14">
              <w:rPr>
                <w:rFonts w:ascii="Times New Roman" w:hAnsi="Times New Roman" w:cs="Times New Roman"/>
                <w:color w:val="121212"/>
                <w:highlight w:val="yellow"/>
                <w:u w:val="single"/>
              </w:rPr>
              <w:t>financed your house with a bitcoin mortgage</w:t>
            </w:r>
            <w:r w:rsidRPr="00BD43BF">
              <w:rPr>
                <w:rFonts w:ascii="Times New Roman" w:hAnsi="Times New Roman" w:cs="Times New Roman"/>
                <w:color w:val="121212"/>
              </w:rPr>
              <w:t xml:space="preserve">.” This year your debt would have risen tenfold. Your salary, paid in dollars, euros or whatever, would not have kept pace. Put another way, had </w:t>
            </w:r>
            <w:r w:rsidRPr="00BD43BF">
              <w:rPr>
                <w:rFonts w:ascii="Times New Roman" w:hAnsi="Times New Roman" w:cs="Times New Roman"/>
                <w:color w:val="121212"/>
              </w:rPr>
              <w:lastRenderedPageBreak/>
              <w:t>bitcoin been widely used, the last year might have been massively deflationary.</w:t>
            </w:r>
          </w:p>
        </w:tc>
        <w:tc>
          <w:tcPr>
            <w:tcW w:w="4395" w:type="dxa"/>
          </w:tcPr>
          <w:p w14:paraId="4DC02AFA" w14:textId="77777777" w:rsidR="0058281F" w:rsidRDefault="0058281F" w:rsidP="0058281F">
            <w:pPr>
              <w:pStyle w:val="aff1"/>
              <w:shd w:val="clear" w:color="auto" w:fill="FFFFFF"/>
              <w:rPr>
                <w:color w:val="333333"/>
                <w:shd w:val="clear" w:color="auto" w:fill="FCFCFC"/>
              </w:rPr>
            </w:pPr>
            <w:r w:rsidRPr="00BD43BF">
              <w:rPr>
                <w:color w:val="333333"/>
                <w:shd w:val="clear" w:color="auto" w:fill="FCFCFC"/>
              </w:rPr>
              <w:lastRenderedPageBreak/>
              <w:t>现在大部分的钱都是电子的——</w:t>
            </w:r>
            <w:r w:rsidRPr="00BD43BF">
              <w:rPr>
                <w:color w:val="333333"/>
                <w:highlight w:val="yellow"/>
                <w:u w:val="single"/>
                <w:shd w:val="clear" w:color="auto" w:fill="FCFCFC"/>
              </w:rPr>
              <w:t>一台电脑上有一系列的1和0</w:t>
            </w:r>
            <w:r w:rsidRPr="00BD43BF">
              <w:rPr>
                <w:color w:val="333333"/>
                <w:shd w:val="clear" w:color="auto" w:fill="FCFCFC"/>
              </w:rPr>
              <w:t>。因此，今年比特币(一种私人创造的电子货币)</w:t>
            </w:r>
            <w:r w:rsidRPr="009E248E">
              <w:rPr>
                <w:color w:val="333333"/>
                <w:highlight w:val="yellow"/>
                <w:u w:val="single"/>
                <w:shd w:val="clear" w:color="auto" w:fill="FCFCFC"/>
              </w:rPr>
              <w:t>从1，</w:t>
            </w:r>
            <w:r w:rsidRPr="009E248E">
              <w:rPr>
                <w:color w:val="333333"/>
                <w:highlight w:val="yellow"/>
                <w:u w:val="single"/>
                <w:shd w:val="clear" w:color="auto" w:fill="FCFCFC"/>
              </w:rPr>
              <w:lastRenderedPageBreak/>
              <w:t>000美元</w:t>
            </w:r>
            <w:r w:rsidRPr="009E248E">
              <w:rPr>
                <w:b/>
                <w:color w:val="333333"/>
                <w:highlight w:val="yellow"/>
                <w:u w:val="single"/>
                <w:shd w:val="clear" w:color="auto" w:fill="FCFCFC"/>
              </w:rPr>
              <w:t>猛跌</w:t>
            </w:r>
            <w:r w:rsidRPr="009E248E">
              <w:rPr>
                <w:color w:val="333333"/>
                <w:highlight w:val="yellow"/>
                <w:u w:val="single"/>
                <w:shd w:val="clear" w:color="auto" w:fill="FCFCFC"/>
              </w:rPr>
              <w:t>至1万美元以上</w:t>
            </w:r>
            <w:r w:rsidRPr="00BD43BF">
              <w:rPr>
                <w:color w:val="333333"/>
                <w:shd w:val="clear" w:color="auto" w:fill="FCFCFC"/>
              </w:rPr>
              <w:t>(见图表)，这是一个增加零的史诗般的旅程，这是</w:t>
            </w:r>
            <w:r w:rsidRPr="009E248E">
              <w:rPr>
                <w:color w:val="333333"/>
                <w:highlight w:val="yellow"/>
                <w:u w:val="single"/>
                <w:shd w:val="clear" w:color="auto" w:fill="FCFCFC"/>
              </w:rPr>
              <w:t>相当整洁的</w:t>
            </w:r>
            <w:r w:rsidRPr="00BD43BF">
              <w:rPr>
                <w:color w:val="333333"/>
                <w:shd w:val="clear" w:color="auto" w:fill="FCFCFC"/>
              </w:rPr>
              <w:t>。</w:t>
            </w:r>
            <w:r w:rsidRPr="00BD43BF">
              <w:rPr>
                <w:color w:val="333333"/>
              </w:rPr>
              <w:br/>
            </w:r>
            <w:r w:rsidRPr="00BD43BF">
              <w:rPr>
                <w:color w:val="333333"/>
                <w:shd w:val="clear" w:color="auto" w:fill="FCFCFC"/>
              </w:rPr>
              <w:t>在此过程中，</w:t>
            </w:r>
            <w:r w:rsidRPr="009E248E">
              <w:rPr>
                <w:color w:val="333333"/>
                <w:highlight w:val="yellow"/>
                <w:u w:val="single"/>
                <w:shd w:val="clear" w:color="auto" w:fill="FCFCFC"/>
              </w:rPr>
              <w:t>人民币</w:t>
            </w:r>
            <w:r w:rsidRPr="00BD43BF">
              <w:rPr>
                <w:color w:val="333333"/>
                <w:shd w:val="clear" w:color="auto" w:fill="FCFCFC"/>
              </w:rPr>
              <w:t>一直存在争议。摩根大通的老板杰米戴蒙( Jamie Dimon )称之为欺诈。经济学家努里埃尔鲁比尼( nouriel Roubini )</w:t>
            </w:r>
            <w:r w:rsidRPr="009E248E">
              <w:rPr>
                <w:color w:val="333333"/>
                <w:highlight w:val="yellow"/>
                <w:u w:val="single"/>
                <w:shd w:val="clear" w:color="auto" w:fill="FCFCFC"/>
              </w:rPr>
              <w:t>支持</w:t>
            </w:r>
            <w:r w:rsidRPr="00BD43BF">
              <w:rPr>
                <w:color w:val="333333"/>
                <w:shd w:val="clear" w:color="auto" w:fill="FCFCFC"/>
              </w:rPr>
              <w:t>“巨大的投机泡沫”。比特币的迅速崛起吸引了普通投资者，这种现象被称为</w:t>
            </w:r>
            <w:r w:rsidRPr="009E248E">
              <w:rPr>
                <w:b/>
                <w:color w:val="333333"/>
                <w:highlight w:val="green"/>
                <w:shd w:val="clear" w:color="auto" w:fill="FCFCFC"/>
              </w:rPr>
              <w:t>FOMO</w:t>
            </w:r>
            <w:r w:rsidRPr="00BD43BF">
              <w:rPr>
                <w:color w:val="333333"/>
                <w:shd w:val="clear" w:color="auto" w:fill="FCFCFC"/>
              </w:rPr>
              <w:t xml:space="preserve"> (害怕错过)。美国最大的期货市场芝加哥商品交易所和</w:t>
            </w:r>
            <w:r w:rsidRPr="009E248E">
              <w:rPr>
                <w:color w:val="333333"/>
                <w:highlight w:val="yellow"/>
                <w:u w:val="single"/>
                <w:shd w:val="clear" w:color="auto" w:fill="FCFCFC"/>
              </w:rPr>
              <w:t>NASDAQ股票交易所</w:t>
            </w:r>
            <w:r w:rsidRPr="00BD43BF">
              <w:rPr>
                <w:color w:val="333333"/>
                <w:shd w:val="clear" w:color="auto" w:fill="FCFCFC"/>
              </w:rPr>
              <w:t>似乎都</w:t>
            </w:r>
            <w:r w:rsidRPr="00316116">
              <w:rPr>
                <w:color w:val="333333"/>
                <w:highlight w:val="yellow"/>
                <w:u w:val="single"/>
                <w:shd w:val="clear" w:color="auto" w:fill="FCFCFC"/>
              </w:rPr>
              <w:t>通过计划提供比特币期货合约来增加他们的认可</w:t>
            </w:r>
            <w:r w:rsidRPr="00BD43BF">
              <w:rPr>
                <w:color w:val="333333"/>
                <w:shd w:val="clear" w:color="auto" w:fill="FCFCFC"/>
              </w:rPr>
              <w:t>。</w:t>
            </w:r>
          </w:p>
          <w:p w14:paraId="603DA7B6" w14:textId="77777777" w:rsidR="0058281F" w:rsidRDefault="0058281F" w:rsidP="0058281F">
            <w:pPr>
              <w:pStyle w:val="aff1"/>
              <w:shd w:val="clear" w:color="auto" w:fill="FFFFFF"/>
              <w:rPr>
                <w:color w:val="333333"/>
                <w:shd w:val="clear" w:color="auto" w:fill="FCFCFC"/>
              </w:rPr>
            </w:pPr>
            <w:r w:rsidRPr="00BD43BF">
              <w:rPr>
                <w:color w:val="333333"/>
                <w:shd w:val="clear" w:color="auto" w:fill="FCFCFC"/>
              </w:rPr>
              <w:t>很容易混淆两个不同的问题。一个问题是支撑比特币的“区块链”技术是否会被更广泛地采用。区块链，即安全记录交易的</w:t>
            </w:r>
            <w:r w:rsidRPr="00316116">
              <w:rPr>
                <w:color w:val="333333"/>
                <w:highlight w:val="yellow"/>
                <w:u w:val="single"/>
                <w:shd w:val="clear" w:color="auto" w:fill="FCFCFC"/>
              </w:rPr>
              <w:t>分布式</w:t>
            </w:r>
            <w:proofErr w:type="gramStart"/>
            <w:r w:rsidRPr="00316116">
              <w:rPr>
                <w:color w:val="333333"/>
                <w:highlight w:val="yellow"/>
                <w:u w:val="single"/>
                <w:shd w:val="clear" w:color="auto" w:fill="FCFCFC"/>
              </w:rPr>
              <w:t>分类帐</w:t>
            </w:r>
            <w:proofErr w:type="gramEnd"/>
            <w:r w:rsidRPr="00BD43BF">
              <w:rPr>
                <w:color w:val="333333"/>
                <w:shd w:val="clear" w:color="auto" w:fill="FCFCFC"/>
              </w:rPr>
              <w:t>，在某些金融领域和其他领域可能非常有用。二是比特</w:t>
            </w:r>
            <w:proofErr w:type="gramStart"/>
            <w:r w:rsidRPr="00BD43BF">
              <w:rPr>
                <w:color w:val="333333"/>
                <w:shd w:val="clear" w:color="auto" w:fill="FCFCFC"/>
              </w:rPr>
              <w:t>币是否</w:t>
            </w:r>
            <w:proofErr w:type="gramEnd"/>
            <w:r w:rsidRPr="00BD43BF">
              <w:rPr>
                <w:color w:val="333333"/>
                <w:shd w:val="clear" w:color="auto" w:fill="FCFCFC"/>
              </w:rPr>
              <w:t>会成为人们日常生活中广泛使用的货币。这里的证据很弱。</w:t>
            </w:r>
          </w:p>
          <w:p w14:paraId="3857EABA" w14:textId="77777777" w:rsidR="0058281F" w:rsidRDefault="0058281F" w:rsidP="0058281F">
            <w:pPr>
              <w:pStyle w:val="aff1"/>
              <w:shd w:val="clear" w:color="auto" w:fill="FFFFFF"/>
              <w:rPr>
                <w:color w:val="333333"/>
                <w:shd w:val="clear" w:color="auto" w:fill="FCFCFC"/>
              </w:rPr>
            </w:pPr>
            <w:r w:rsidRPr="00BD43BF">
              <w:rPr>
                <w:color w:val="333333"/>
              </w:rPr>
              <w:br/>
            </w:r>
            <w:r w:rsidRPr="00BD43BF">
              <w:rPr>
                <w:color w:val="333333"/>
                <w:shd w:val="clear" w:color="auto" w:fill="FCFCFC"/>
              </w:rPr>
              <w:t>比特</w:t>
            </w:r>
            <w:proofErr w:type="gramStart"/>
            <w:r w:rsidRPr="00BD43BF">
              <w:rPr>
                <w:color w:val="333333"/>
                <w:shd w:val="clear" w:color="auto" w:fill="FCFCFC"/>
              </w:rPr>
              <w:t>币可以</w:t>
            </w:r>
            <w:proofErr w:type="gramEnd"/>
            <w:r w:rsidRPr="00BD43BF">
              <w:rPr>
                <w:color w:val="333333"/>
                <w:shd w:val="clear" w:color="auto" w:fill="FCFCFC"/>
              </w:rPr>
              <w:t>用来购买一些东西。但货币有三大功能:价值储存；交换手段；和</w:t>
            </w:r>
            <w:r w:rsidRPr="00F32F14">
              <w:rPr>
                <w:color w:val="333333"/>
                <w:highlight w:val="yellow"/>
                <w:u w:val="single"/>
                <w:shd w:val="clear" w:color="auto" w:fill="FCFCFC"/>
              </w:rPr>
              <w:t>会计单位</w:t>
            </w:r>
            <w:r w:rsidRPr="00BD43BF">
              <w:rPr>
                <w:color w:val="333333"/>
                <w:shd w:val="clear" w:color="auto" w:fill="FCFCFC"/>
              </w:rPr>
              <w:t>。</w:t>
            </w:r>
            <w:r w:rsidRPr="00F32F14">
              <w:rPr>
                <w:color w:val="333333"/>
                <w:highlight w:val="yellow"/>
                <w:u w:val="single"/>
                <w:shd w:val="clear" w:color="auto" w:fill="FCFCFC"/>
              </w:rPr>
              <w:t>比特币的波动率在11月29日反弹前几分钟内下跌了20 %</w:t>
            </w:r>
            <w:r w:rsidRPr="00BD43BF">
              <w:rPr>
                <w:color w:val="333333"/>
                <w:shd w:val="clear" w:color="auto" w:fill="FCFCFC"/>
              </w:rPr>
              <w:t>，这使得比特币既是一种令人伤脑筋的价值存储，也是一种糟糕的交易手段。想象一下在一月份用比特</w:t>
            </w:r>
            <w:proofErr w:type="gramStart"/>
            <w:r w:rsidRPr="00BD43BF">
              <w:rPr>
                <w:color w:val="333333"/>
                <w:shd w:val="clear" w:color="auto" w:fill="FCFCFC"/>
              </w:rPr>
              <w:t>币购买</w:t>
            </w:r>
            <w:proofErr w:type="gramEnd"/>
            <w:r w:rsidRPr="00BD43BF">
              <w:rPr>
                <w:color w:val="333333"/>
                <w:shd w:val="clear" w:color="auto" w:fill="FCFCFC"/>
              </w:rPr>
              <w:t>iPhone X。现在你会诅咒，因为同一枚硬币可以买到10部手机——给全家人的圣诞礼物。</w:t>
            </w:r>
          </w:p>
          <w:p w14:paraId="1FD4B3D8" w14:textId="77777777" w:rsidR="0058281F" w:rsidRDefault="0058281F" w:rsidP="0058281F">
            <w:pPr>
              <w:pStyle w:val="aff1"/>
              <w:shd w:val="clear" w:color="auto" w:fill="FFFFFF"/>
              <w:rPr>
                <w:color w:val="333333"/>
                <w:shd w:val="clear" w:color="auto" w:fill="FCFCFC"/>
              </w:rPr>
            </w:pPr>
          </w:p>
          <w:p w14:paraId="3E0429E1" w14:textId="77777777" w:rsidR="0058281F" w:rsidRPr="00BD43BF" w:rsidRDefault="0058281F" w:rsidP="0058281F">
            <w:pPr>
              <w:pStyle w:val="aff1"/>
              <w:shd w:val="clear" w:color="auto" w:fill="FFFFFF"/>
              <w:rPr>
                <w:color w:val="333333"/>
                <w:shd w:val="clear" w:color="auto" w:fill="FCFCFC"/>
              </w:rPr>
            </w:pPr>
            <w:r w:rsidRPr="00BD43BF">
              <w:rPr>
                <w:color w:val="333333"/>
                <w:shd w:val="clear" w:color="auto" w:fill="FCFCFC"/>
              </w:rPr>
              <w:t>货币也是债务的记账单位。法国巴黎银行( BNP Paribas )的保罗·摩梯末-李( Paul Mortimer - Lee )尖刻地评论道:“想象一下，如果你用</w:t>
            </w:r>
            <w:r w:rsidRPr="00F32F14">
              <w:rPr>
                <w:color w:val="333333"/>
                <w:highlight w:val="yellow"/>
                <w:u w:val="single"/>
                <w:shd w:val="clear" w:color="auto" w:fill="FCFCFC"/>
              </w:rPr>
              <w:t>比特币抵押贷款来资助你的房子</w:t>
            </w:r>
            <w:r w:rsidRPr="00BD43BF">
              <w:rPr>
                <w:color w:val="333333"/>
                <w:shd w:val="clear" w:color="auto" w:fill="FCFCFC"/>
              </w:rPr>
              <w:t>。</w:t>
            </w:r>
            <w:r w:rsidRPr="001204AD">
              <w:rPr>
                <w:b/>
                <w:color w:val="333333"/>
                <w:u w:val="single"/>
                <w:shd w:val="clear" w:color="auto" w:fill="FCFCFC"/>
              </w:rPr>
              <w:t>“</w:t>
            </w:r>
            <w:r w:rsidRPr="00BD43BF">
              <w:rPr>
                <w:color w:val="333333"/>
                <w:shd w:val="clear" w:color="auto" w:fill="FCFCFC"/>
              </w:rPr>
              <w:t>今年你的债务会增加十倍。你以美元、欧元或其他形式支付的薪水跟不上进度。换句话说，如果比特币被广泛使用，去年可能会出现大规模通缩。</w:t>
            </w:r>
          </w:p>
        </w:tc>
      </w:tr>
      <w:tr w:rsidR="0058281F" w:rsidRPr="00E84FC8" w14:paraId="65C68231" w14:textId="77777777" w:rsidTr="0042554B">
        <w:tc>
          <w:tcPr>
            <w:tcW w:w="9357" w:type="dxa"/>
            <w:gridSpan w:val="2"/>
          </w:tcPr>
          <w:p w14:paraId="3E2E482C" w14:textId="77777777" w:rsidR="0058281F" w:rsidRPr="00644CAB" w:rsidRDefault="0058281F" w:rsidP="00B41FCA">
            <w:pPr>
              <w:ind w:firstLineChars="0" w:firstLine="0"/>
              <w:rPr>
                <w:color w:val="121212"/>
              </w:rPr>
            </w:pPr>
            <w:r w:rsidRPr="00B41FCA">
              <w:rPr>
                <w:color w:val="121212"/>
              </w:rPr>
              <w:lastRenderedPageBreak/>
              <w:t>1</w:t>
            </w:r>
            <w:r w:rsidRPr="00BD43BF">
              <w:rPr>
                <w:color w:val="121212"/>
              </w:rPr>
              <w:t>.</w:t>
            </w:r>
            <w:r w:rsidRPr="00BD43BF">
              <w:rPr>
                <w:rFonts w:hint="eastAsia"/>
                <w:color w:val="121212"/>
              </w:rPr>
              <w:t>“</w:t>
            </w:r>
            <w:r w:rsidRPr="00BD43BF">
              <w:rPr>
                <w:color w:val="121212"/>
              </w:rPr>
              <w:t>一台电脑上有一系列的</w:t>
            </w:r>
            <w:r w:rsidRPr="00BD43BF">
              <w:rPr>
                <w:color w:val="121212"/>
              </w:rPr>
              <w:t>1</w:t>
            </w:r>
            <w:r w:rsidRPr="00BD43BF">
              <w:rPr>
                <w:color w:val="121212"/>
              </w:rPr>
              <w:t>和</w:t>
            </w:r>
            <w:r w:rsidRPr="00BD43BF">
              <w:rPr>
                <w:color w:val="121212"/>
              </w:rPr>
              <w:t>0</w:t>
            </w:r>
            <w:r w:rsidRPr="00BD43BF">
              <w:rPr>
                <w:rFonts w:hint="eastAsia"/>
                <w:color w:val="121212"/>
              </w:rPr>
              <w:t>”</w:t>
            </w:r>
            <w:r w:rsidRPr="00644CAB">
              <w:rPr>
                <w:color w:val="121212"/>
              </w:rPr>
              <w:t xml:space="preserve">  </w:t>
            </w:r>
            <w:r w:rsidRPr="00644CAB">
              <w:rPr>
                <w:rFonts w:hint="eastAsia"/>
                <w:color w:val="121212"/>
              </w:rPr>
              <w:t>错译</w:t>
            </w:r>
            <w:r>
              <w:rPr>
                <w:rFonts w:hint="eastAsia"/>
                <w:color w:val="121212"/>
              </w:rPr>
              <w:t>，</w:t>
            </w:r>
            <w:r w:rsidRPr="00644CAB">
              <w:rPr>
                <w:rFonts w:hint="eastAsia"/>
                <w:color w:val="121212"/>
              </w:rPr>
              <w:t>应该是指</w:t>
            </w:r>
            <w:proofErr w:type="gramStart"/>
            <w:r>
              <w:rPr>
                <w:rFonts w:hint="eastAsia"/>
                <w:color w:val="121212"/>
              </w:rPr>
              <w:t>“</w:t>
            </w:r>
            <w:proofErr w:type="gramEnd"/>
            <w:r w:rsidRPr="00644CAB">
              <w:rPr>
                <w:rFonts w:hint="eastAsia"/>
                <w:color w:val="121212"/>
              </w:rPr>
              <w:t>计算机上一系列的“</w:t>
            </w:r>
            <w:r w:rsidRPr="00644CAB">
              <w:rPr>
                <w:rFonts w:hint="eastAsia"/>
                <w:color w:val="121212"/>
              </w:rPr>
              <w:t>1</w:t>
            </w:r>
            <w:r w:rsidRPr="00644CAB">
              <w:rPr>
                <w:rFonts w:hint="eastAsia"/>
                <w:color w:val="121212"/>
              </w:rPr>
              <w:t>”和“</w:t>
            </w:r>
            <w:r w:rsidRPr="00644CAB">
              <w:rPr>
                <w:rFonts w:hint="eastAsia"/>
                <w:color w:val="121212"/>
              </w:rPr>
              <w:t>0</w:t>
            </w:r>
            <w:r w:rsidRPr="00644CAB">
              <w:rPr>
                <w:rFonts w:hint="eastAsia"/>
                <w:color w:val="121212"/>
              </w:rPr>
              <w:t>”</w:t>
            </w:r>
            <w:r>
              <w:rPr>
                <w:rFonts w:hint="eastAsia"/>
                <w:color w:val="121212"/>
              </w:rPr>
              <w:t>”。</w:t>
            </w:r>
            <w:r w:rsidRPr="00644CAB">
              <w:rPr>
                <w:rFonts w:hint="eastAsia"/>
                <w:color w:val="121212"/>
              </w:rPr>
              <w:t>（</w:t>
            </w:r>
            <w:r w:rsidRPr="00644CAB">
              <w:rPr>
                <w:rFonts w:hint="eastAsia"/>
                <w:color w:val="121212"/>
              </w:rPr>
              <w:t>M</w:t>
            </w:r>
            <w:r w:rsidRPr="00644CAB">
              <w:rPr>
                <w:rFonts w:hint="eastAsia"/>
                <w:color w:val="121212"/>
              </w:rPr>
              <w:t>）</w:t>
            </w:r>
          </w:p>
          <w:p w14:paraId="10939628" w14:textId="77777777" w:rsidR="0058281F" w:rsidRPr="00644CAB" w:rsidRDefault="0058281F" w:rsidP="00B41FCA">
            <w:pPr>
              <w:ind w:firstLineChars="0" w:firstLine="0"/>
              <w:rPr>
                <w:color w:val="121212"/>
              </w:rPr>
            </w:pPr>
            <w:r w:rsidRPr="00644CAB">
              <w:rPr>
                <w:color w:val="121212"/>
              </w:rPr>
              <w:t>2.</w:t>
            </w:r>
            <w:r w:rsidRPr="009E248E">
              <w:rPr>
                <w:color w:val="121212"/>
              </w:rPr>
              <w:t xml:space="preserve"> </w:t>
            </w:r>
            <w:r w:rsidRPr="009E248E">
              <w:rPr>
                <w:rFonts w:hint="eastAsia"/>
                <w:color w:val="121212"/>
              </w:rPr>
              <w:t>“</w:t>
            </w:r>
            <w:r w:rsidRPr="009E248E">
              <w:rPr>
                <w:color w:val="121212"/>
              </w:rPr>
              <w:t>从</w:t>
            </w:r>
            <w:r w:rsidRPr="009E248E">
              <w:rPr>
                <w:color w:val="121212"/>
              </w:rPr>
              <w:t>1</w:t>
            </w:r>
            <w:r w:rsidRPr="009E248E">
              <w:rPr>
                <w:color w:val="121212"/>
              </w:rPr>
              <w:t>，</w:t>
            </w:r>
            <w:r w:rsidRPr="009E248E">
              <w:rPr>
                <w:color w:val="121212"/>
              </w:rPr>
              <w:t>000</w:t>
            </w:r>
            <w:r w:rsidRPr="009E248E">
              <w:rPr>
                <w:color w:val="121212"/>
              </w:rPr>
              <w:t>美元</w:t>
            </w:r>
            <w:r w:rsidRPr="00B41FCA">
              <w:rPr>
                <w:color w:val="121212"/>
              </w:rPr>
              <w:t>猛跌</w:t>
            </w:r>
            <w:r w:rsidRPr="009E248E">
              <w:rPr>
                <w:color w:val="121212"/>
              </w:rPr>
              <w:t>至</w:t>
            </w:r>
            <w:r w:rsidRPr="009E248E">
              <w:rPr>
                <w:color w:val="121212"/>
              </w:rPr>
              <w:t>1</w:t>
            </w:r>
            <w:r w:rsidRPr="009E248E">
              <w:rPr>
                <w:color w:val="121212"/>
              </w:rPr>
              <w:t>万美元以上</w:t>
            </w:r>
            <w:r w:rsidRPr="009E248E">
              <w:rPr>
                <w:rFonts w:hint="eastAsia"/>
                <w:color w:val="121212"/>
              </w:rPr>
              <w:t>”</w:t>
            </w:r>
            <w:r w:rsidRPr="00644CAB">
              <w:rPr>
                <w:rFonts w:hint="eastAsia"/>
                <w:color w:val="121212"/>
              </w:rPr>
              <w:t xml:space="preserve"> </w:t>
            </w:r>
            <w:r>
              <w:rPr>
                <w:rFonts w:hint="eastAsia"/>
                <w:color w:val="121212"/>
              </w:rPr>
              <w:t xml:space="preserve"> </w:t>
            </w:r>
            <w:r>
              <w:rPr>
                <w:color w:val="121212"/>
              </w:rPr>
              <w:t xml:space="preserve"> </w:t>
            </w:r>
            <w:r>
              <w:rPr>
                <w:rFonts w:hint="eastAsia"/>
                <w:color w:val="121212"/>
              </w:rPr>
              <w:t>错译，从</w:t>
            </w:r>
            <w:r>
              <w:rPr>
                <w:rFonts w:hint="eastAsia"/>
                <w:color w:val="121212"/>
              </w:rPr>
              <w:t>1,</w:t>
            </w:r>
            <w:r>
              <w:rPr>
                <w:color w:val="121212"/>
              </w:rPr>
              <w:t>000</w:t>
            </w:r>
            <w:r>
              <w:rPr>
                <w:rFonts w:hint="eastAsia"/>
                <w:color w:val="121212"/>
              </w:rPr>
              <w:t>到</w:t>
            </w:r>
            <w:r>
              <w:rPr>
                <w:rFonts w:hint="eastAsia"/>
                <w:color w:val="121212"/>
              </w:rPr>
              <w:t>1</w:t>
            </w:r>
            <w:r>
              <w:rPr>
                <w:color w:val="121212"/>
              </w:rPr>
              <w:t>0</w:t>
            </w:r>
            <w:r>
              <w:rPr>
                <w:rFonts w:hint="eastAsia"/>
                <w:color w:val="121212"/>
              </w:rPr>
              <w:t>,</w:t>
            </w:r>
            <w:r>
              <w:rPr>
                <w:color w:val="121212"/>
              </w:rPr>
              <w:t>000</w:t>
            </w:r>
            <w:r>
              <w:rPr>
                <w:rFonts w:hint="eastAsia"/>
                <w:color w:val="121212"/>
              </w:rPr>
              <w:t>是上升，而不是下跌。</w:t>
            </w:r>
            <w:r w:rsidRPr="00644CAB">
              <w:rPr>
                <w:rFonts w:hint="eastAsia"/>
                <w:color w:val="121212"/>
              </w:rPr>
              <w:t>（</w:t>
            </w:r>
            <w:r>
              <w:rPr>
                <w:rFonts w:hint="eastAsia"/>
                <w:color w:val="121212"/>
              </w:rPr>
              <w:t>M</w:t>
            </w:r>
            <w:r>
              <w:rPr>
                <w:rFonts w:hint="eastAsia"/>
                <w:color w:val="121212"/>
              </w:rPr>
              <w:t>）</w:t>
            </w:r>
          </w:p>
          <w:p w14:paraId="08F42BAA" w14:textId="77777777" w:rsidR="0058281F" w:rsidRPr="00644CAB" w:rsidRDefault="0058281F" w:rsidP="00B41FCA">
            <w:pPr>
              <w:ind w:firstLineChars="0" w:firstLine="0"/>
              <w:rPr>
                <w:color w:val="121212"/>
              </w:rPr>
            </w:pPr>
            <w:r w:rsidRPr="00644CAB">
              <w:rPr>
                <w:color w:val="121212"/>
              </w:rPr>
              <w:t xml:space="preserve">3. </w:t>
            </w:r>
            <w:r>
              <w:rPr>
                <w:rFonts w:hint="eastAsia"/>
                <w:color w:val="121212"/>
              </w:rPr>
              <w:t>rather</w:t>
            </w:r>
            <w:r>
              <w:rPr>
                <w:color w:val="121212"/>
              </w:rPr>
              <w:t xml:space="preserve"> </w:t>
            </w:r>
            <w:r>
              <w:rPr>
                <w:rFonts w:hint="eastAsia"/>
                <w:color w:val="121212"/>
              </w:rPr>
              <w:t xml:space="preserve">neat </w:t>
            </w:r>
            <w:r>
              <w:rPr>
                <w:color w:val="121212"/>
              </w:rPr>
              <w:t xml:space="preserve">  </w:t>
            </w:r>
            <w:r>
              <w:rPr>
                <w:rFonts w:hint="eastAsia"/>
                <w:color w:val="121212"/>
              </w:rPr>
              <w:t>错译，过于直译，此处</w:t>
            </w:r>
            <w:r>
              <w:rPr>
                <w:rFonts w:hint="eastAsia"/>
                <w:color w:val="121212"/>
              </w:rPr>
              <w:t>neat</w:t>
            </w:r>
            <w:r>
              <w:rPr>
                <w:rFonts w:hint="eastAsia"/>
                <w:color w:val="121212"/>
              </w:rPr>
              <w:t>不是“整洁”的意思，而是指（升值）过程相当“不错，漂亮”。（</w:t>
            </w:r>
            <w:r>
              <w:rPr>
                <w:rFonts w:hint="eastAsia"/>
                <w:color w:val="121212"/>
              </w:rPr>
              <w:t>M</w:t>
            </w:r>
            <w:r>
              <w:rPr>
                <w:rFonts w:hint="eastAsia"/>
                <w:color w:val="121212"/>
              </w:rPr>
              <w:t>）</w:t>
            </w:r>
          </w:p>
          <w:p w14:paraId="1A3BD5E7" w14:textId="77777777" w:rsidR="0058281F" w:rsidRPr="00644CAB" w:rsidRDefault="0058281F" w:rsidP="00B41FCA">
            <w:pPr>
              <w:ind w:firstLineChars="0" w:firstLine="0"/>
              <w:rPr>
                <w:color w:val="121212"/>
              </w:rPr>
            </w:pPr>
            <w:r>
              <w:rPr>
                <w:color w:val="121212"/>
              </w:rPr>
              <w:t>4</w:t>
            </w:r>
            <w:r w:rsidRPr="00644CAB">
              <w:rPr>
                <w:color w:val="121212"/>
              </w:rPr>
              <w:t xml:space="preserve">. </w:t>
            </w:r>
            <w:r w:rsidRPr="00644CAB">
              <w:rPr>
                <w:rFonts w:hint="eastAsia"/>
                <w:color w:val="121212"/>
              </w:rPr>
              <w:t>the</w:t>
            </w:r>
            <w:r w:rsidRPr="00644CAB">
              <w:rPr>
                <w:color w:val="121212"/>
              </w:rPr>
              <w:t xml:space="preserve"> </w:t>
            </w:r>
            <w:r w:rsidRPr="00644CAB">
              <w:rPr>
                <w:rFonts w:hint="eastAsia"/>
                <w:color w:val="121212"/>
              </w:rPr>
              <w:t>currency</w:t>
            </w:r>
            <w:r w:rsidRPr="00644CAB">
              <w:rPr>
                <w:color w:val="121212"/>
              </w:rPr>
              <w:t xml:space="preserve">    </w:t>
            </w:r>
            <w:r w:rsidRPr="00644CAB">
              <w:rPr>
                <w:rFonts w:hint="eastAsia"/>
                <w:color w:val="121212"/>
              </w:rPr>
              <w:t>错译</w:t>
            </w:r>
            <w:r>
              <w:rPr>
                <w:rFonts w:hint="eastAsia"/>
                <w:color w:val="121212"/>
              </w:rPr>
              <w:t>，</w:t>
            </w:r>
            <w:r w:rsidRPr="00644CAB">
              <w:rPr>
                <w:rFonts w:hint="eastAsia"/>
                <w:color w:val="121212"/>
              </w:rPr>
              <w:t>此处应是特指比特币</w:t>
            </w:r>
            <w:r>
              <w:rPr>
                <w:rFonts w:hint="eastAsia"/>
                <w:color w:val="121212"/>
              </w:rPr>
              <w:t>。</w:t>
            </w:r>
            <w:r w:rsidRPr="00644CAB">
              <w:rPr>
                <w:rFonts w:hint="eastAsia"/>
                <w:color w:val="121212"/>
              </w:rPr>
              <w:t>（</w:t>
            </w:r>
            <w:r w:rsidRPr="00644CAB">
              <w:rPr>
                <w:rFonts w:hint="eastAsia"/>
                <w:color w:val="121212"/>
              </w:rPr>
              <w:t>M</w:t>
            </w:r>
            <w:r w:rsidRPr="00644CAB">
              <w:rPr>
                <w:rFonts w:hint="eastAsia"/>
                <w:color w:val="121212"/>
              </w:rPr>
              <w:t>）</w:t>
            </w:r>
          </w:p>
          <w:p w14:paraId="0489BACA" w14:textId="77777777" w:rsidR="0058281F" w:rsidRPr="00644CAB" w:rsidRDefault="0058281F" w:rsidP="00B41FCA">
            <w:pPr>
              <w:ind w:firstLineChars="0" w:firstLine="0"/>
              <w:rPr>
                <w:color w:val="121212"/>
              </w:rPr>
            </w:pPr>
            <w:r>
              <w:rPr>
                <w:color w:val="121212"/>
              </w:rPr>
              <w:t>5</w:t>
            </w:r>
            <w:r w:rsidRPr="00644CAB">
              <w:rPr>
                <w:color w:val="121212"/>
              </w:rPr>
              <w:t>.</w:t>
            </w:r>
            <w:r>
              <w:rPr>
                <w:color w:val="121212"/>
              </w:rPr>
              <w:t xml:space="preserve">plumped for     </w:t>
            </w:r>
            <w:r>
              <w:rPr>
                <w:rFonts w:hint="eastAsia"/>
                <w:color w:val="121212"/>
              </w:rPr>
              <w:t>错译，“</w:t>
            </w:r>
            <w:r>
              <w:rPr>
                <w:rFonts w:hint="eastAsia"/>
                <w:color w:val="121212"/>
              </w:rPr>
              <w:t>plump</w:t>
            </w:r>
            <w:r>
              <w:rPr>
                <w:color w:val="121212"/>
              </w:rPr>
              <w:t xml:space="preserve"> for sth</w:t>
            </w:r>
            <w:r>
              <w:rPr>
                <w:rFonts w:hint="eastAsia"/>
                <w:color w:val="121212"/>
              </w:rPr>
              <w:t>”</w:t>
            </w:r>
            <w:r>
              <w:rPr>
                <w:rFonts w:hint="eastAsia"/>
                <w:color w:val="121212"/>
              </w:rPr>
              <w:t>means</w:t>
            </w:r>
            <w:r>
              <w:rPr>
                <w:color w:val="121212"/>
              </w:rPr>
              <w:t xml:space="preserve"> you choose sth after hesitating or thinking carefully</w:t>
            </w:r>
            <w:r>
              <w:rPr>
                <w:rFonts w:hint="eastAsia"/>
                <w:color w:val="121212"/>
              </w:rPr>
              <w:t>，此处应该是指经济学家经过深思熟虑后选中了投机泡沫，即经过深思熟虑后坚决认为这是投机泡沫。（</w:t>
            </w:r>
            <w:r>
              <w:rPr>
                <w:rFonts w:hint="eastAsia"/>
                <w:color w:val="121212"/>
              </w:rPr>
              <w:t>M</w:t>
            </w:r>
            <w:r>
              <w:rPr>
                <w:rFonts w:hint="eastAsia"/>
                <w:color w:val="121212"/>
              </w:rPr>
              <w:t>）</w:t>
            </w:r>
          </w:p>
          <w:p w14:paraId="32CF8FE1" w14:textId="77777777" w:rsidR="0058281F" w:rsidRPr="00DD3259" w:rsidRDefault="0058281F" w:rsidP="00B41FCA">
            <w:pPr>
              <w:ind w:firstLineChars="0" w:firstLine="0"/>
              <w:rPr>
                <w:color w:val="121212"/>
              </w:rPr>
            </w:pPr>
            <w:r w:rsidRPr="00B41FCA">
              <w:rPr>
                <w:color w:val="121212"/>
              </w:rPr>
              <w:t>6.</w:t>
            </w:r>
            <w:r w:rsidRPr="009E248E">
              <w:rPr>
                <w:color w:val="121212"/>
              </w:rPr>
              <w:t xml:space="preserve">FOMO     </w:t>
            </w:r>
            <w:r>
              <w:rPr>
                <w:color w:val="121212"/>
              </w:rPr>
              <w:t xml:space="preserve"> </w:t>
            </w:r>
            <w:r w:rsidRPr="009E248E">
              <w:rPr>
                <w:rFonts w:hint="eastAsia"/>
                <w:color w:val="121212"/>
              </w:rPr>
              <w:t>未</w:t>
            </w:r>
            <w:r w:rsidRPr="00DD3259">
              <w:rPr>
                <w:rFonts w:hint="eastAsia"/>
                <w:color w:val="121212"/>
              </w:rPr>
              <w:t>译</w:t>
            </w:r>
            <w:r>
              <w:rPr>
                <w:rFonts w:hint="eastAsia"/>
                <w:color w:val="121212"/>
              </w:rPr>
              <w:t>，根据</w:t>
            </w:r>
            <w:r>
              <w:rPr>
                <w:rFonts w:hint="eastAsia"/>
                <w:color w:val="121212"/>
              </w:rPr>
              <w:t>Chinadaily</w:t>
            </w:r>
            <w:r>
              <w:rPr>
                <w:rFonts w:hint="eastAsia"/>
                <w:color w:val="121212"/>
              </w:rPr>
              <w:t>上的译法，</w:t>
            </w:r>
            <w:r>
              <w:rPr>
                <w:rFonts w:hint="eastAsia"/>
                <w:color w:val="121212"/>
              </w:rPr>
              <w:t>F</w:t>
            </w:r>
            <w:r>
              <w:rPr>
                <w:color w:val="121212"/>
              </w:rPr>
              <w:t>OMO</w:t>
            </w:r>
            <w:r>
              <w:rPr>
                <w:rFonts w:hint="eastAsia"/>
                <w:color w:val="121212"/>
              </w:rPr>
              <w:t>意为“社交控”。（</w:t>
            </w:r>
            <w:r>
              <w:rPr>
                <w:rFonts w:hint="eastAsia"/>
                <w:color w:val="121212"/>
              </w:rPr>
              <w:t>U</w:t>
            </w:r>
            <w:r>
              <w:rPr>
                <w:color w:val="121212"/>
              </w:rPr>
              <w:t>t</w:t>
            </w:r>
            <w:r>
              <w:rPr>
                <w:rFonts w:hint="eastAsia"/>
                <w:color w:val="121212"/>
              </w:rPr>
              <w:t>）</w:t>
            </w:r>
          </w:p>
          <w:p w14:paraId="5FCF82ED" w14:textId="77777777" w:rsidR="0058281F" w:rsidRPr="00BB2DF5" w:rsidRDefault="0058281F" w:rsidP="00B41FCA">
            <w:pPr>
              <w:ind w:firstLineChars="0" w:firstLine="0"/>
              <w:rPr>
                <w:color w:val="121212"/>
              </w:rPr>
            </w:pPr>
            <w:r>
              <w:rPr>
                <w:color w:val="121212"/>
              </w:rPr>
              <w:t>7</w:t>
            </w:r>
            <w:r w:rsidRPr="00BB2DF5">
              <w:rPr>
                <w:color w:val="121212"/>
              </w:rPr>
              <w:t xml:space="preserve">. </w:t>
            </w:r>
            <w:r w:rsidRPr="00AD688F">
              <w:rPr>
                <w:color w:val="121212"/>
              </w:rPr>
              <w:t>NASDAQ stock exchange</w:t>
            </w:r>
            <w:r w:rsidRPr="00BB2DF5">
              <w:rPr>
                <w:rFonts w:hint="eastAsia"/>
                <w:color w:val="121212"/>
              </w:rPr>
              <w:t xml:space="preserve"> </w:t>
            </w:r>
            <w:r>
              <w:rPr>
                <w:color w:val="121212"/>
              </w:rPr>
              <w:t xml:space="preserve"> </w:t>
            </w:r>
            <w:r>
              <w:rPr>
                <w:rFonts w:hint="eastAsia"/>
                <w:color w:val="121212"/>
              </w:rPr>
              <w:t>错译，该术语的正确译名应为“纳斯达克证券交易所”。（</w:t>
            </w:r>
            <w:r>
              <w:rPr>
                <w:rFonts w:hint="eastAsia"/>
                <w:color w:val="121212"/>
              </w:rPr>
              <w:t>M</w:t>
            </w:r>
            <w:r>
              <w:rPr>
                <w:rFonts w:hint="eastAsia"/>
                <w:color w:val="121212"/>
              </w:rPr>
              <w:t>）</w:t>
            </w:r>
          </w:p>
          <w:p w14:paraId="36DEB649" w14:textId="77777777" w:rsidR="0058281F" w:rsidRPr="00EA740F" w:rsidRDefault="0058281F" w:rsidP="00B41FCA">
            <w:pPr>
              <w:ind w:firstLineChars="0" w:firstLine="0"/>
              <w:rPr>
                <w:color w:val="121212"/>
              </w:rPr>
            </w:pPr>
            <w:r>
              <w:rPr>
                <w:color w:val="121212"/>
              </w:rPr>
              <w:t xml:space="preserve">8. </w:t>
            </w:r>
            <w:r w:rsidRPr="00316116">
              <w:rPr>
                <w:color w:val="121212"/>
              </w:rPr>
              <w:t>通过计划提供比特币期货合约来</w:t>
            </w:r>
            <w:r w:rsidRPr="00B41FCA">
              <w:rPr>
                <w:color w:val="121212"/>
              </w:rPr>
              <w:t>增加他们的认可</w:t>
            </w:r>
            <w:r>
              <w:rPr>
                <w:rFonts w:hint="eastAsia"/>
                <w:color w:val="121212"/>
              </w:rPr>
              <w:t xml:space="preserve"> </w:t>
            </w:r>
            <w:r>
              <w:rPr>
                <w:color w:val="121212"/>
              </w:rPr>
              <w:t xml:space="preserve"> </w:t>
            </w:r>
            <w:r>
              <w:rPr>
                <w:rFonts w:hint="eastAsia"/>
                <w:color w:val="121212"/>
              </w:rPr>
              <w:t>错译，译文有歧义，应该是“增加他们对比特币的认可”。（</w:t>
            </w:r>
            <w:r>
              <w:rPr>
                <w:rFonts w:hint="eastAsia"/>
                <w:color w:val="121212"/>
              </w:rPr>
              <w:t>M</w:t>
            </w:r>
            <w:r>
              <w:rPr>
                <w:rFonts w:hint="eastAsia"/>
                <w:color w:val="121212"/>
              </w:rPr>
              <w:t>）</w:t>
            </w:r>
            <w:r w:rsidRPr="00EA740F">
              <w:rPr>
                <w:color w:val="121212"/>
              </w:rPr>
              <w:t xml:space="preserve"> </w:t>
            </w:r>
          </w:p>
          <w:p w14:paraId="1903CF7C" w14:textId="77777777" w:rsidR="0058281F" w:rsidRPr="00EA740F" w:rsidRDefault="0058281F" w:rsidP="00B41FCA">
            <w:pPr>
              <w:ind w:firstLineChars="0" w:firstLine="0"/>
              <w:rPr>
                <w:color w:val="121212"/>
              </w:rPr>
            </w:pPr>
            <w:r>
              <w:rPr>
                <w:color w:val="121212"/>
              </w:rPr>
              <w:t xml:space="preserve">9. </w:t>
            </w:r>
            <w:r w:rsidRPr="00B41FCA">
              <w:rPr>
                <w:color w:val="121212"/>
              </w:rPr>
              <w:t>distributed ledgers</w:t>
            </w:r>
            <w:r>
              <w:rPr>
                <w:rFonts w:hint="eastAsia"/>
                <w:color w:val="121212"/>
              </w:rPr>
              <w:t xml:space="preserve"> </w:t>
            </w:r>
            <w:r>
              <w:rPr>
                <w:color w:val="121212"/>
              </w:rPr>
              <w:t xml:space="preserve"> </w:t>
            </w:r>
            <w:r>
              <w:rPr>
                <w:rFonts w:hint="eastAsia"/>
                <w:color w:val="121212"/>
              </w:rPr>
              <w:t>错译，根据上下文，</w:t>
            </w:r>
            <w:r>
              <w:rPr>
                <w:rFonts w:hint="eastAsia"/>
                <w:color w:val="121212"/>
              </w:rPr>
              <w:t>blockchain</w:t>
            </w:r>
            <w:r>
              <w:rPr>
                <w:rFonts w:hint="eastAsia"/>
                <w:color w:val="121212"/>
              </w:rPr>
              <w:t>是一种虚拟的记账系统，此处用账簿不合适，应该译为“分布式记账系统”。（</w:t>
            </w:r>
            <w:r>
              <w:rPr>
                <w:rFonts w:hint="eastAsia"/>
                <w:color w:val="121212"/>
              </w:rPr>
              <w:t>M</w:t>
            </w:r>
            <w:r>
              <w:rPr>
                <w:rFonts w:hint="eastAsia"/>
                <w:color w:val="121212"/>
              </w:rPr>
              <w:t>）</w:t>
            </w:r>
          </w:p>
          <w:p w14:paraId="423B8E08" w14:textId="77777777" w:rsidR="0058281F" w:rsidRPr="00D31DD7" w:rsidRDefault="0058281F" w:rsidP="00B41FCA">
            <w:pPr>
              <w:ind w:firstLineChars="0" w:firstLine="0"/>
              <w:rPr>
                <w:color w:val="121212"/>
              </w:rPr>
            </w:pPr>
            <w:r w:rsidRPr="00EA740F">
              <w:rPr>
                <w:rFonts w:hint="eastAsia"/>
                <w:color w:val="121212"/>
              </w:rPr>
              <w:t>1</w:t>
            </w:r>
            <w:r>
              <w:rPr>
                <w:color w:val="121212"/>
              </w:rPr>
              <w:t xml:space="preserve">0. </w:t>
            </w:r>
            <w:r>
              <w:rPr>
                <w:rFonts w:hint="eastAsia"/>
                <w:color w:val="121212"/>
              </w:rPr>
              <w:t>unit</w:t>
            </w:r>
            <w:r>
              <w:rPr>
                <w:color w:val="121212"/>
              </w:rPr>
              <w:t xml:space="preserve"> </w:t>
            </w:r>
            <w:r>
              <w:rPr>
                <w:rFonts w:hint="eastAsia"/>
                <w:color w:val="121212"/>
              </w:rPr>
              <w:t>of</w:t>
            </w:r>
            <w:r>
              <w:rPr>
                <w:color w:val="121212"/>
              </w:rPr>
              <w:t xml:space="preserve"> </w:t>
            </w:r>
            <w:r>
              <w:rPr>
                <w:rFonts w:hint="eastAsia"/>
                <w:color w:val="121212"/>
              </w:rPr>
              <w:t xml:space="preserve">account </w:t>
            </w:r>
            <w:r>
              <w:rPr>
                <w:color w:val="121212"/>
              </w:rPr>
              <w:t xml:space="preserve">  </w:t>
            </w:r>
            <w:r>
              <w:rPr>
                <w:rFonts w:hint="eastAsia"/>
                <w:color w:val="121212"/>
              </w:rPr>
              <w:t>错译，应是“记账单位”，而不是“会计单位”。（</w:t>
            </w:r>
            <w:r>
              <w:rPr>
                <w:rFonts w:hint="eastAsia"/>
                <w:color w:val="121212"/>
              </w:rPr>
              <w:t>M</w:t>
            </w:r>
            <w:r>
              <w:rPr>
                <w:rFonts w:hint="eastAsia"/>
                <w:color w:val="121212"/>
              </w:rPr>
              <w:t>）</w:t>
            </w:r>
            <w:r w:rsidRPr="00D31DD7">
              <w:rPr>
                <w:color w:val="121212"/>
              </w:rPr>
              <w:t xml:space="preserve"> </w:t>
            </w:r>
          </w:p>
          <w:p w14:paraId="01C4956A" w14:textId="77777777" w:rsidR="0058281F" w:rsidRPr="007E5C89" w:rsidRDefault="0058281F" w:rsidP="00B41FCA">
            <w:pPr>
              <w:ind w:firstLineChars="0" w:firstLine="0"/>
              <w:rPr>
                <w:color w:val="121212"/>
              </w:rPr>
            </w:pPr>
            <w:r>
              <w:rPr>
                <w:color w:val="121212"/>
              </w:rPr>
              <w:t>11.</w:t>
            </w:r>
            <w:r w:rsidRPr="00E84FC8">
              <w:rPr>
                <w:color w:val="121212"/>
              </w:rPr>
              <w:t xml:space="preserve"> </w:t>
            </w:r>
            <w:r>
              <w:rPr>
                <w:rFonts w:hint="eastAsia"/>
                <w:color w:val="121212"/>
              </w:rPr>
              <w:t>“</w:t>
            </w:r>
            <w:r w:rsidRPr="00F32F14">
              <w:rPr>
                <w:color w:val="121212"/>
              </w:rPr>
              <w:t>比特币的波动率在</w:t>
            </w:r>
            <w:r w:rsidRPr="00F32F14">
              <w:rPr>
                <w:color w:val="121212"/>
              </w:rPr>
              <w:t>11</w:t>
            </w:r>
            <w:r w:rsidRPr="00F32F14">
              <w:rPr>
                <w:color w:val="121212"/>
              </w:rPr>
              <w:t>月</w:t>
            </w:r>
            <w:r w:rsidRPr="00F32F14">
              <w:rPr>
                <w:color w:val="121212"/>
              </w:rPr>
              <w:t>29</w:t>
            </w:r>
            <w:r w:rsidRPr="00F32F14">
              <w:rPr>
                <w:color w:val="121212"/>
              </w:rPr>
              <w:t>日反弹前几分钟内下跌了</w:t>
            </w:r>
            <w:r w:rsidRPr="00F32F14">
              <w:rPr>
                <w:color w:val="121212"/>
              </w:rPr>
              <w:t>20 %</w:t>
            </w:r>
            <w:r>
              <w:rPr>
                <w:rFonts w:hint="eastAsia"/>
                <w:color w:val="121212"/>
              </w:rPr>
              <w:t>”，关联</w:t>
            </w:r>
            <w:r>
              <w:rPr>
                <w:rFonts w:hint="eastAsia"/>
                <w:color w:val="121212"/>
              </w:rPr>
              <w:t>/</w:t>
            </w:r>
            <w:r>
              <w:rPr>
                <w:rFonts w:hint="eastAsia"/>
                <w:color w:val="121212"/>
              </w:rPr>
              <w:t>关系不一致，根据原文，是“比特币币值”下降</w:t>
            </w:r>
            <w:r>
              <w:rPr>
                <w:rFonts w:hint="eastAsia"/>
                <w:color w:val="121212"/>
              </w:rPr>
              <w:t>2</w:t>
            </w:r>
            <w:r>
              <w:rPr>
                <w:color w:val="121212"/>
              </w:rPr>
              <w:t>0</w:t>
            </w:r>
            <w:r>
              <w:rPr>
                <w:rFonts w:hint="eastAsia"/>
                <w:color w:val="121212"/>
              </w:rPr>
              <w:t>%</w:t>
            </w:r>
            <w:r>
              <w:rPr>
                <w:rFonts w:hint="eastAsia"/>
                <w:color w:val="121212"/>
              </w:rPr>
              <w:t>，而不是“波动率”下降</w:t>
            </w:r>
            <w:r>
              <w:rPr>
                <w:rFonts w:hint="eastAsia"/>
                <w:color w:val="121212"/>
              </w:rPr>
              <w:t>2</w:t>
            </w:r>
            <w:r>
              <w:rPr>
                <w:color w:val="121212"/>
              </w:rPr>
              <w:t>0</w:t>
            </w:r>
            <w:r>
              <w:rPr>
                <w:rFonts w:hint="eastAsia"/>
                <w:color w:val="121212"/>
              </w:rPr>
              <w:t>%</w:t>
            </w:r>
            <w:r>
              <w:rPr>
                <w:rFonts w:hint="eastAsia"/>
                <w:color w:val="121212"/>
              </w:rPr>
              <w:t>。是由“下跌</w:t>
            </w:r>
            <w:r>
              <w:rPr>
                <w:rFonts w:hint="eastAsia"/>
                <w:color w:val="121212"/>
              </w:rPr>
              <w:t>2</w:t>
            </w:r>
            <w:r>
              <w:rPr>
                <w:color w:val="121212"/>
              </w:rPr>
              <w:t>0%</w:t>
            </w:r>
            <w:r>
              <w:rPr>
                <w:rFonts w:hint="eastAsia"/>
                <w:color w:val="121212"/>
              </w:rPr>
              <w:t>”可见其波动率。（</w:t>
            </w:r>
            <w:r>
              <w:rPr>
                <w:rFonts w:hint="eastAsia"/>
                <w:color w:val="121212"/>
              </w:rPr>
              <w:t>I</w:t>
            </w:r>
            <w:r>
              <w:rPr>
                <w:rFonts w:hint="eastAsia"/>
                <w:color w:val="121212"/>
              </w:rPr>
              <w:t>）</w:t>
            </w:r>
          </w:p>
          <w:p w14:paraId="6DA4A213" w14:textId="77777777" w:rsidR="0058281F" w:rsidRDefault="0058281F" w:rsidP="00B41FCA">
            <w:pPr>
              <w:ind w:firstLineChars="0" w:firstLine="0"/>
              <w:rPr>
                <w:color w:val="121212"/>
              </w:rPr>
            </w:pPr>
            <w:r>
              <w:rPr>
                <w:color w:val="121212"/>
              </w:rPr>
              <w:t xml:space="preserve">12. </w:t>
            </w:r>
            <w:r>
              <w:rPr>
                <w:rFonts w:hint="eastAsia"/>
                <w:color w:val="121212"/>
              </w:rPr>
              <w:t>“</w:t>
            </w:r>
            <w:r w:rsidRPr="00BD43BF">
              <w:rPr>
                <w:color w:val="121212"/>
              </w:rPr>
              <w:t>financed your house with a bitcoin mortgage</w:t>
            </w:r>
            <w:r>
              <w:rPr>
                <w:rFonts w:hint="eastAsia"/>
                <w:color w:val="121212"/>
              </w:rPr>
              <w:t>”</w:t>
            </w:r>
            <w:r>
              <w:rPr>
                <w:rFonts w:hint="eastAsia"/>
                <w:color w:val="121212"/>
              </w:rPr>
              <w:t xml:space="preserve"> </w:t>
            </w:r>
            <w:r>
              <w:rPr>
                <w:color w:val="121212"/>
              </w:rPr>
              <w:t xml:space="preserve">  </w:t>
            </w:r>
            <w:r>
              <w:rPr>
                <w:rFonts w:hint="eastAsia"/>
                <w:color w:val="121212"/>
              </w:rPr>
              <w:t>错译，</w:t>
            </w:r>
            <w:r>
              <w:rPr>
                <w:rFonts w:hint="eastAsia"/>
                <w:color w:val="121212"/>
              </w:rPr>
              <w:t>finance</w:t>
            </w:r>
            <w:r>
              <w:rPr>
                <w:rFonts w:hint="eastAsia"/>
                <w:color w:val="121212"/>
              </w:rPr>
              <w:t>过于直译，</w:t>
            </w:r>
            <w:r>
              <w:rPr>
                <w:rFonts w:hint="eastAsia"/>
                <w:color w:val="121212"/>
              </w:rPr>
              <w:t>mortgage</w:t>
            </w:r>
            <w:r>
              <w:rPr>
                <w:rFonts w:hint="eastAsia"/>
                <w:color w:val="121212"/>
              </w:rPr>
              <w:t>在中文里一般指“按揭”，所以译文应该是“如果你用比特币按揭买房”，而不是给房子融资。（</w:t>
            </w:r>
            <w:r>
              <w:rPr>
                <w:rFonts w:hint="eastAsia"/>
                <w:color w:val="121212"/>
              </w:rPr>
              <w:t>M</w:t>
            </w:r>
            <w:r>
              <w:rPr>
                <w:rFonts w:hint="eastAsia"/>
                <w:color w:val="121212"/>
              </w:rPr>
              <w:t>）</w:t>
            </w:r>
          </w:p>
          <w:p w14:paraId="5FEAB74D" w14:textId="77777777" w:rsidR="0058281F" w:rsidRPr="00EA740F" w:rsidRDefault="0058281F" w:rsidP="00B41FCA">
            <w:pPr>
              <w:ind w:firstLineChars="0" w:firstLine="0"/>
              <w:rPr>
                <w:color w:val="121212"/>
              </w:rPr>
            </w:pPr>
            <w:r>
              <w:rPr>
                <w:color w:val="121212"/>
              </w:rPr>
              <w:t>13.</w:t>
            </w:r>
            <w:r w:rsidRPr="00E84FC8">
              <w:rPr>
                <w:color w:val="121212"/>
              </w:rPr>
              <w:t xml:space="preserve"> </w:t>
            </w:r>
            <w:r w:rsidRPr="001204AD">
              <w:rPr>
                <w:color w:val="121212"/>
              </w:rPr>
              <w:t>“</w:t>
            </w:r>
            <w:r w:rsidRPr="001204AD">
              <w:rPr>
                <w:color w:val="121212"/>
              </w:rPr>
              <w:t>想象一下，如果你用比特币抵押贷款来资助你的房子。</w:t>
            </w:r>
            <w:r w:rsidRPr="001204AD">
              <w:rPr>
                <w:color w:val="121212"/>
              </w:rPr>
              <w:t>“</w:t>
            </w:r>
            <w:r>
              <w:rPr>
                <w:rFonts w:hint="eastAsia"/>
                <w:color w:val="121212"/>
              </w:rPr>
              <w:t xml:space="preserve"> </w:t>
            </w:r>
            <w:r>
              <w:rPr>
                <w:color w:val="121212"/>
              </w:rPr>
              <w:t xml:space="preserve"> </w:t>
            </w:r>
            <w:r>
              <w:rPr>
                <w:rFonts w:hint="eastAsia"/>
                <w:color w:val="121212"/>
              </w:rPr>
              <w:t>标点不匹配，后引号错误。（</w:t>
            </w:r>
            <w:r>
              <w:rPr>
                <w:rFonts w:hint="eastAsia"/>
                <w:color w:val="121212"/>
              </w:rPr>
              <w:t>T</w:t>
            </w:r>
            <w:r>
              <w:rPr>
                <w:rFonts w:hint="eastAsia"/>
                <w:color w:val="121212"/>
              </w:rPr>
              <w:t>）</w:t>
            </w:r>
          </w:p>
          <w:p w14:paraId="4A86F43E" w14:textId="77777777" w:rsidR="0058281F" w:rsidRDefault="0058281F" w:rsidP="00B41FCA">
            <w:pPr>
              <w:ind w:firstLineChars="0" w:firstLine="0"/>
              <w:rPr>
                <w:color w:val="121212"/>
              </w:rPr>
            </w:pPr>
          </w:p>
          <w:p w14:paraId="3654BE40" w14:textId="77777777" w:rsidR="0058281F" w:rsidRDefault="0058281F" w:rsidP="00B41FCA">
            <w:pPr>
              <w:ind w:firstLineChars="0" w:firstLine="0"/>
              <w:rPr>
                <w:color w:val="121212"/>
              </w:rPr>
            </w:pPr>
            <w:r w:rsidRPr="00B41FCA">
              <w:rPr>
                <w:rFonts w:hint="eastAsia"/>
                <w:b/>
                <w:color w:val="121212"/>
              </w:rPr>
              <w:t>总计</w:t>
            </w:r>
            <w:r w:rsidRPr="00B41FCA">
              <w:rPr>
                <w:color w:val="121212"/>
              </w:rPr>
              <w:t>13</w:t>
            </w:r>
            <w:r w:rsidRPr="00B41FCA">
              <w:rPr>
                <w:rFonts w:hint="eastAsia"/>
                <w:color w:val="121212"/>
              </w:rPr>
              <w:t>处</w:t>
            </w:r>
            <w:r>
              <w:rPr>
                <w:rFonts w:hint="eastAsia"/>
                <w:color w:val="121212"/>
              </w:rPr>
              <w:t>错误，</w:t>
            </w:r>
            <w:r w:rsidRPr="00C46FEB">
              <w:rPr>
                <w:rFonts w:hint="eastAsia"/>
                <w:color w:val="121212"/>
              </w:rPr>
              <w:t>其中错译</w:t>
            </w:r>
            <w:r>
              <w:rPr>
                <w:rFonts w:hint="eastAsia"/>
                <w:color w:val="121212"/>
              </w:rPr>
              <w:t>1</w:t>
            </w:r>
            <w:r>
              <w:rPr>
                <w:color w:val="121212"/>
              </w:rPr>
              <w:t>0</w:t>
            </w:r>
            <w:r w:rsidRPr="00C46FEB">
              <w:rPr>
                <w:rFonts w:hint="eastAsia"/>
                <w:color w:val="121212"/>
              </w:rPr>
              <w:t>处，</w:t>
            </w:r>
            <w:proofErr w:type="gramStart"/>
            <w:r w:rsidRPr="00C46FEB">
              <w:rPr>
                <w:rFonts w:hint="eastAsia"/>
                <w:color w:val="121212"/>
              </w:rPr>
              <w:t>未译</w:t>
            </w:r>
            <w:r>
              <w:rPr>
                <w:rFonts w:hint="eastAsia"/>
                <w:color w:val="121212"/>
              </w:rPr>
              <w:t>1</w:t>
            </w:r>
            <w:r w:rsidRPr="00C46FEB">
              <w:rPr>
                <w:rFonts w:hint="eastAsia"/>
                <w:color w:val="121212"/>
              </w:rPr>
              <w:t>处</w:t>
            </w:r>
            <w:proofErr w:type="gramEnd"/>
            <w:r>
              <w:rPr>
                <w:rFonts w:hint="eastAsia"/>
                <w:color w:val="121212"/>
              </w:rPr>
              <w:t>，排版</w:t>
            </w:r>
            <w:r>
              <w:rPr>
                <w:rFonts w:hint="eastAsia"/>
                <w:color w:val="121212"/>
              </w:rPr>
              <w:t>1</w:t>
            </w:r>
            <w:r>
              <w:rPr>
                <w:rFonts w:hint="eastAsia"/>
                <w:color w:val="121212"/>
              </w:rPr>
              <w:t>处，不一致</w:t>
            </w:r>
            <w:r>
              <w:rPr>
                <w:rFonts w:hint="eastAsia"/>
                <w:color w:val="121212"/>
              </w:rPr>
              <w:t>1</w:t>
            </w:r>
            <w:r>
              <w:rPr>
                <w:rFonts w:hint="eastAsia"/>
                <w:color w:val="121212"/>
              </w:rPr>
              <w:t>处。</w:t>
            </w:r>
          </w:p>
          <w:p w14:paraId="6C135AEA" w14:textId="77777777" w:rsidR="0058281F" w:rsidRPr="004743BB" w:rsidRDefault="0058281F" w:rsidP="00B41FCA">
            <w:pPr>
              <w:ind w:firstLineChars="0" w:firstLine="0"/>
              <w:rPr>
                <w:color w:val="121212"/>
              </w:rPr>
            </w:pPr>
            <w:r w:rsidRPr="00B41FCA">
              <w:rPr>
                <w:rFonts w:hint="eastAsia"/>
                <w:b/>
                <w:color w:val="121212"/>
              </w:rPr>
              <w:t>小结</w:t>
            </w:r>
            <w:r w:rsidRPr="00527AC2">
              <w:rPr>
                <w:rFonts w:hint="eastAsia"/>
                <w:color w:val="121212"/>
              </w:rPr>
              <w:t>：</w:t>
            </w:r>
            <w:r w:rsidRPr="004743BB">
              <w:rPr>
                <w:color w:val="121212"/>
              </w:rPr>
              <w:t xml:space="preserve"> </w:t>
            </w:r>
          </w:p>
          <w:p w14:paraId="3D93AFA8" w14:textId="77777777" w:rsidR="0058281F" w:rsidRPr="00B41FCA" w:rsidRDefault="0058281F" w:rsidP="00B41FCA">
            <w:pPr>
              <w:ind w:firstLineChars="0" w:firstLine="0"/>
              <w:rPr>
                <w:color w:val="121212"/>
              </w:rPr>
            </w:pPr>
            <w:r w:rsidRPr="004743BB">
              <w:rPr>
                <w:rFonts w:hint="eastAsia"/>
                <w:color w:val="121212"/>
              </w:rPr>
              <w:t>相对来说，此篇机器翻译错误量</w:t>
            </w:r>
            <w:r>
              <w:rPr>
                <w:rFonts w:hint="eastAsia"/>
                <w:color w:val="121212"/>
              </w:rPr>
              <w:t>最</w:t>
            </w:r>
            <w:r w:rsidRPr="004743BB">
              <w:rPr>
                <w:rFonts w:hint="eastAsia"/>
                <w:color w:val="121212"/>
              </w:rPr>
              <w:t>少，主要的错误类型也是</w:t>
            </w:r>
            <w:r w:rsidRPr="004743BB">
              <w:rPr>
                <w:rFonts w:hint="eastAsia"/>
                <w:color w:val="121212"/>
              </w:rPr>
              <w:t>M</w:t>
            </w:r>
            <w:r>
              <w:rPr>
                <w:rFonts w:hint="eastAsia"/>
                <w:color w:val="121212"/>
              </w:rPr>
              <w:t>且多由术语错译、泛指和特指混淆以及直译造成</w:t>
            </w:r>
            <w:r w:rsidRPr="004743BB">
              <w:rPr>
                <w:rFonts w:hint="eastAsia"/>
                <w:color w:val="121212"/>
              </w:rPr>
              <w:t>。</w:t>
            </w:r>
          </w:p>
        </w:tc>
      </w:tr>
    </w:tbl>
    <w:p w14:paraId="0B7D7A8E" w14:textId="77777777" w:rsidR="0058281F" w:rsidRDefault="0058281F" w:rsidP="00B41FCA">
      <w:pPr>
        <w:ind w:firstLineChars="0" w:firstLine="0"/>
        <w:rPr>
          <w:szCs w:val="24"/>
        </w:rPr>
      </w:pPr>
    </w:p>
    <w:p w14:paraId="307B0E37" w14:textId="77777777" w:rsidR="0058281F" w:rsidRPr="00A27BDF" w:rsidRDefault="0058281F" w:rsidP="00B41FCA">
      <w:pPr>
        <w:ind w:firstLineChars="0" w:firstLine="0"/>
        <w:rPr>
          <w:szCs w:val="24"/>
        </w:rPr>
      </w:pPr>
    </w:p>
    <w:p w14:paraId="7BDD29FF" w14:textId="77777777" w:rsidR="0058281F" w:rsidRPr="00481094" w:rsidRDefault="0058281F" w:rsidP="0058281F">
      <w:pPr>
        <w:ind w:firstLine="438"/>
        <w:rPr>
          <w:b/>
          <w:color w:val="121212"/>
          <w:spacing w:val="-11"/>
          <w:szCs w:val="24"/>
          <w:shd w:val="clear" w:color="auto" w:fill="FFFFFF"/>
        </w:rPr>
      </w:pPr>
      <w:r w:rsidRPr="00481094">
        <w:rPr>
          <w:b/>
          <w:color w:val="121212"/>
          <w:spacing w:val="-11"/>
          <w:szCs w:val="24"/>
          <w:shd w:val="clear" w:color="auto" w:fill="FFFFFF"/>
        </w:rPr>
        <w:t>Week 4 (S&amp;T)</w:t>
      </w:r>
    </w:p>
    <w:tbl>
      <w:tblPr>
        <w:tblStyle w:val="af4"/>
        <w:tblW w:w="9215" w:type="dxa"/>
        <w:tblInd w:w="-856" w:type="dxa"/>
        <w:tblLook w:val="04A0" w:firstRow="1" w:lastRow="0" w:firstColumn="1" w:lastColumn="0" w:noHBand="0" w:noVBand="1"/>
      </w:tblPr>
      <w:tblGrid>
        <w:gridCol w:w="5529"/>
        <w:gridCol w:w="3686"/>
      </w:tblGrid>
      <w:tr w:rsidR="0058281F" w:rsidRPr="00CE6343" w14:paraId="0130164F" w14:textId="77777777" w:rsidTr="0042554B">
        <w:tc>
          <w:tcPr>
            <w:tcW w:w="5529" w:type="dxa"/>
          </w:tcPr>
          <w:p w14:paraId="6EA1098E"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686" w:type="dxa"/>
          </w:tcPr>
          <w:p w14:paraId="32F87869"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谷歌翻译</w:t>
            </w:r>
          </w:p>
        </w:tc>
      </w:tr>
      <w:tr w:rsidR="0058281F" w:rsidRPr="00CE6343" w14:paraId="1E9A5BA8" w14:textId="77777777" w:rsidTr="0042554B">
        <w:tc>
          <w:tcPr>
            <w:tcW w:w="5529" w:type="dxa"/>
          </w:tcPr>
          <w:p w14:paraId="2CD49716" w14:textId="77777777" w:rsidR="0058281F" w:rsidRPr="009F76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 xml:space="preserve">AT THE end of the last ice age, around </w:t>
            </w:r>
            <w:r w:rsidRPr="000C0442">
              <w:rPr>
                <w:rFonts w:ascii="Times New Roman" w:hAnsi="Times New Roman" w:cs="Times New Roman"/>
                <w:color w:val="121212"/>
                <w:highlight w:val="yellow"/>
                <w:u w:val="single"/>
              </w:rPr>
              <w:t>11,700 years</w:t>
            </w:r>
            <w:r w:rsidRPr="009F766C">
              <w:rPr>
                <w:rFonts w:ascii="Times New Roman" w:hAnsi="Times New Roman" w:cs="Times New Roman"/>
                <w:color w:val="121212"/>
              </w:rPr>
              <w:t xml:space="preserve"> ago, Earth’s climate began warming rapidly. As the planet heated up, its vast glaciers </w:t>
            </w:r>
            <w:r w:rsidRPr="00486327">
              <w:rPr>
                <w:rFonts w:ascii="Times New Roman" w:hAnsi="Times New Roman" w:cs="Times New Roman"/>
                <w:color w:val="121212"/>
                <w:highlight w:val="yellow"/>
                <w:u w:val="single"/>
              </w:rPr>
              <w:t>fell back</w:t>
            </w:r>
            <w:r w:rsidRPr="009F766C">
              <w:rPr>
                <w:rFonts w:ascii="Times New Roman" w:hAnsi="Times New Roman" w:cs="Times New Roman"/>
                <w:color w:val="121212"/>
              </w:rPr>
              <w:t xml:space="preserve">. Almost </w:t>
            </w:r>
            <w:r w:rsidRPr="00824F1C">
              <w:rPr>
                <w:rFonts w:ascii="Times New Roman" w:hAnsi="Times New Roman" w:cs="Times New Roman"/>
                <w:i/>
                <w:color w:val="121212"/>
                <w:highlight w:val="green"/>
              </w:rPr>
              <w:t>immediately</w:t>
            </w:r>
            <w:r w:rsidRPr="00885665">
              <w:rPr>
                <w:rFonts w:ascii="Times New Roman" w:hAnsi="Times New Roman" w:cs="Times New Roman"/>
                <w:color w:val="121212"/>
                <w:highlight w:val="yellow"/>
                <w:u w:val="single"/>
              </w:rPr>
              <w:t xml:space="preserve"> afterwards</w:t>
            </w:r>
            <w:r w:rsidRPr="009F766C">
              <w:rPr>
                <w:rFonts w:ascii="Times New Roman" w:hAnsi="Times New Roman" w:cs="Times New Roman"/>
                <w:color w:val="121212"/>
              </w:rPr>
              <w:t xml:space="preserve"> (in geological terms, at least) volcanic activity surged. That was nothing new. </w:t>
            </w:r>
            <w:r w:rsidRPr="00070A80">
              <w:rPr>
                <w:rFonts w:ascii="Times New Roman" w:hAnsi="Times New Roman" w:cs="Times New Roman"/>
                <w:color w:val="121212"/>
                <w:u w:val="single"/>
              </w:rPr>
              <w:t xml:space="preserve">The geological record has plenty of evidence of big glacial retreats that are followed by more frequent volcanic </w:t>
            </w:r>
            <w:r w:rsidRPr="00070A80">
              <w:rPr>
                <w:rFonts w:ascii="Times New Roman" w:hAnsi="Times New Roman" w:cs="Times New Roman"/>
                <w:color w:val="121212"/>
                <w:u w:val="single"/>
              </w:rPr>
              <w:lastRenderedPageBreak/>
              <w:t>eruptions</w:t>
            </w:r>
            <w:r w:rsidRPr="009F766C">
              <w:rPr>
                <w:rFonts w:ascii="Times New Roman" w:hAnsi="Times New Roman" w:cs="Times New Roman"/>
                <w:color w:val="121212"/>
              </w:rPr>
              <w:t xml:space="preserve">. Glaciers, in other words, seem to suppress volcanoes, </w:t>
            </w:r>
            <w:r w:rsidRPr="00D3409B">
              <w:rPr>
                <w:rFonts w:ascii="Times New Roman" w:hAnsi="Times New Roman" w:cs="Times New Roman"/>
                <w:color w:val="121212"/>
                <w:highlight w:val="yellow"/>
                <w:u w:val="single"/>
              </w:rPr>
              <w:t>which, by the same token, flourish in their absence</w:t>
            </w:r>
            <w:r w:rsidRPr="009F766C">
              <w:rPr>
                <w:rFonts w:ascii="Times New Roman" w:hAnsi="Times New Roman" w:cs="Times New Roman"/>
                <w:color w:val="121212"/>
              </w:rPr>
              <w:t>.</w:t>
            </w:r>
          </w:p>
          <w:p w14:paraId="72B4FE48" w14:textId="77777777" w:rsidR="0058281F" w:rsidRPr="009F766C" w:rsidRDefault="0058281F" w:rsidP="0058281F">
            <w:pPr>
              <w:pStyle w:val="aff1"/>
              <w:shd w:val="clear" w:color="auto" w:fill="FFFFFF"/>
              <w:rPr>
                <w:rFonts w:ascii="Times New Roman" w:hAnsi="Times New Roman" w:cs="Times New Roman"/>
                <w:color w:val="121212"/>
              </w:rPr>
            </w:pPr>
            <w:r w:rsidRPr="00310D7D">
              <w:rPr>
                <w:rFonts w:ascii="Times New Roman" w:hAnsi="Times New Roman" w:cs="Times New Roman"/>
                <w:color w:val="121212"/>
                <w:highlight w:val="yellow"/>
                <w:u w:val="single"/>
              </w:rPr>
              <w:t xml:space="preserve">This, at least, is the case for </w:t>
            </w:r>
            <w:proofErr w:type="gramStart"/>
            <w:r w:rsidRPr="00310D7D">
              <w:rPr>
                <w:rFonts w:ascii="Times New Roman" w:hAnsi="Times New Roman" w:cs="Times New Roman"/>
                <w:color w:val="121212"/>
                <w:highlight w:val="yellow"/>
                <w:u w:val="single"/>
              </w:rPr>
              <w:t>really big</w:t>
            </w:r>
            <w:proofErr w:type="gramEnd"/>
            <w:r w:rsidRPr="00310D7D">
              <w:rPr>
                <w:rFonts w:ascii="Times New Roman" w:hAnsi="Times New Roman" w:cs="Times New Roman"/>
                <w:color w:val="121212"/>
                <w:highlight w:val="yellow"/>
                <w:u w:val="single"/>
              </w:rPr>
              <w:t xml:space="preserve"> climatic swings.</w:t>
            </w:r>
            <w:r w:rsidRPr="009F766C">
              <w:rPr>
                <w:rFonts w:ascii="Times New Roman" w:hAnsi="Times New Roman" w:cs="Times New Roman"/>
                <w:color w:val="121212"/>
              </w:rPr>
              <w:t xml:space="preserve"> What has been less clear is </w:t>
            </w:r>
            <w:r w:rsidRPr="00962D6C">
              <w:rPr>
                <w:rFonts w:ascii="Times New Roman" w:hAnsi="Times New Roman" w:cs="Times New Roman"/>
                <w:color w:val="121212"/>
                <w:u w:val="single"/>
              </w:rPr>
              <w:t>whether more modest changes in ice cover might also affect the rate of eruptions.</w:t>
            </w:r>
            <w:r w:rsidRPr="009F766C">
              <w:rPr>
                <w:rFonts w:ascii="Times New Roman" w:hAnsi="Times New Roman" w:cs="Times New Roman"/>
                <w:color w:val="121212"/>
              </w:rPr>
              <w:t xml:space="preserve"> Given that </w:t>
            </w:r>
            <w:r w:rsidRPr="00CA21D1">
              <w:rPr>
                <w:rFonts w:ascii="Times New Roman" w:hAnsi="Times New Roman" w:cs="Times New Roman"/>
                <w:color w:val="121212"/>
                <w:highlight w:val="yellow"/>
                <w:u w:val="single"/>
              </w:rPr>
              <w:t>humans are busy warming the planet</w:t>
            </w:r>
            <w:r w:rsidRPr="009F766C">
              <w:rPr>
                <w:rFonts w:ascii="Times New Roman" w:hAnsi="Times New Roman" w:cs="Times New Roman"/>
                <w:color w:val="121212"/>
              </w:rPr>
              <w:t>, and therefore shrinking the few, relatively puny glaciers that still exist, this question matters.</w:t>
            </w:r>
            <w:r w:rsidRPr="00D26F52">
              <w:rPr>
                <w:rFonts w:ascii="Times New Roman" w:hAnsi="Times New Roman" w:cs="Times New Roman"/>
                <w:color w:val="121212"/>
                <w:u w:val="single"/>
              </w:rPr>
              <w:t xml:space="preserve"> It would be good to know if more volcanic eruptions might be another consequence of global warming</w:t>
            </w:r>
            <w:r w:rsidRPr="009F766C">
              <w:rPr>
                <w:rFonts w:ascii="Times New Roman" w:hAnsi="Times New Roman" w:cs="Times New Roman"/>
                <w:color w:val="121212"/>
              </w:rPr>
              <w:t>. In a paper just published in </w:t>
            </w:r>
            <w:r w:rsidRPr="00193387">
              <w:rPr>
                <w:rStyle w:val="aff2"/>
                <w:rFonts w:ascii="Times New Roman" w:hAnsi="Times New Roman" w:cs="Times New Roman"/>
                <w:color w:val="121212"/>
                <w:highlight w:val="yellow"/>
                <w:u w:val="single"/>
              </w:rPr>
              <w:t>Geology</w:t>
            </w:r>
            <w:r w:rsidRPr="009F766C">
              <w:rPr>
                <w:rFonts w:ascii="Times New Roman" w:hAnsi="Times New Roman" w:cs="Times New Roman"/>
                <w:color w:val="121212"/>
              </w:rPr>
              <w:t>, Graeme Swindles, a geographer at the University of Leeds, suggests that it will—eventually.</w:t>
            </w:r>
          </w:p>
          <w:p w14:paraId="248C0CF4" w14:textId="77777777" w:rsidR="0058281F" w:rsidRPr="009F76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 xml:space="preserve">The fine details of how glaciers are linked to volcanic eruptions are unknown. But volcanologists theorise that pressure is key. The idea is that the weight of large ice sheets compresses the crust and mantle below. That </w:t>
            </w:r>
            <w:proofErr w:type="gramStart"/>
            <w:r w:rsidRPr="009F766C">
              <w:rPr>
                <w:rFonts w:ascii="Times New Roman" w:hAnsi="Times New Roman" w:cs="Times New Roman"/>
                <w:color w:val="121212"/>
              </w:rPr>
              <w:t>closes up</w:t>
            </w:r>
            <w:proofErr w:type="gramEnd"/>
            <w:r w:rsidRPr="009F766C">
              <w:rPr>
                <w:rFonts w:ascii="Times New Roman" w:hAnsi="Times New Roman" w:cs="Times New Roman"/>
                <w:color w:val="121212"/>
              </w:rPr>
              <w:t xml:space="preserve"> channels within the rock through which magma travels towards the surface. </w:t>
            </w:r>
            <w:r w:rsidRPr="00193387">
              <w:rPr>
                <w:rFonts w:ascii="Times New Roman" w:hAnsi="Times New Roman" w:cs="Times New Roman"/>
                <w:color w:val="121212"/>
                <w:u w:val="single"/>
              </w:rPr>
              <w:t>It also leaves less room for surface water to make its way down into the rocks, where, as steam, it can increase the pressure within magma chambers.</w:t>
            </w:r>
            <w:r w:rsidRPr="009F766C">
              <w:rPr>
                <w:rFonts w:ascii="Times New Roman" w:hAnsi="Times New Roman" w:cs="Times New Roman"/>
                <w:color w:val="121212"/>
              </w:rPr>
              <w:t xml:space="preserve"> Remove the ice, by contrast, and those processes go into reverse.</w:t>
            </w:r>
          </w:p>
          <w:p w14:paraId="2BD9A104" w14:textId="77777777" w:rsidR="0058281F" w:rsidRPr="00CE6343"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 xml:space="preserve">Dr Swindles and his colleagues studied </w:t>
            </w:r>
            <w:r w:rsidRPr="009A31E0">
              <w:rPr>
                <w:rFonts w:ascii="Times New Roman" w:hAnsi="Times New Roman" w:cs="Times New Roman"/>
                <w:color w:val="121212"/>
                <w:u w:val="single"/>
              </w:rPr>
              <w:t>layers of ash from Icelandic volcanoes that were deposited over Iceland and northern Europe during the relatively mild period since the end of the ice age, as well as volcanic sediments from Iceland itself</w:t>
            </w:r>
            <w:r w:rsidRPr="009F766C">
              <w:rPr>
                <w:rFonts w:ascii="Times New Roman" w:hAnsi="Times New Roman" w:cs="Times New Roman"/>
                <w:color w:val="121212"/>
              </w:rPr>
              <w:t xml:space="preserve">. Their analysis revealed an unusual period between 5,500 and 4,500 years ago when no ash from Icelandic volcanoes found its way to Europe, and when the sediment record from Iceland suggests that no major eruptions took place. When Dr Swindles compared the volcanic record with the climate literature, he found that the absence of eruptions was preceded by a big change in atmospheric circulation patterns about 6,100 years ago. </w:t>
            </w:r>
            <w:r w:rsidRPr="00154280">
              <w:rPr>
                <w:rFonts w:ascii="Times New Roman" w:hAnsi="Times New Roman" w:cs="Times New Roman"/>
                <w:color w:val="121212"/>
                <w:highlight w:val="yellow"/>
                <w:u w:val="single"/>
              </w:rPr>
              <w:t>That would have encouraged Iceland’s glaciers to advance</w:t>
            </w:r>
            <w:r w:rsidRPr="009F766C">
              <w:rPr>
                <w:rFonts w:ascii="Times New Roman" w:hAnsi="Times New Roman" w:cs="Times New Roman"/>
                <w:color w:val="121212"/>
              </w:rPr>
              <w:t xml:space="preserve">. When conditions changed again a thousand years later, </w:t>
            </w:r>
            <w:r w:rsidRPr="00154280">
              <w:rPr>
                <w:rFonts w:ascii="Times New Roman" w:hAnsi="Times New Roman" w:cs="Times New Roman"/>
                <w:color w:val="121212"/>
                <w:highlight w:val="yellow"/>
                <w:u w:val="single"/>
              </w:rPr>
              <w:t>this time to favour glacial retreat</w:t>
            </w:r>
            <w:r w:rsidRPr="009F766C">
              <w:rPr>
                <w:rFonts w:ascii="Times New Roman" w:hAnsi="Times New Roman" w:cs="Times New Roman"/>
                <w:color w:val="121212"/>
              </w:rPr>
              <w:t>, volcanic activity picked up after a few hundred years.</w:t>
            </w:r>
          </w:p>
        </w:tc>
        <w:tc>
          <w:tcPr>
            <w:tcW w:w="3686" w:type="dxa"/>
          </w:tcPr>
          <w:p w14:paraId="5702EF04" w14:textId="77777777" w:rsidR="0058281F" w:rsidRPr="004B336C" w:rsidRDefault="0058281F" w:rsidP="0058281F">
            <w:pPr>
              <w:ind w:firstLine="480"/>
              <w:rPr>
                <w:rFonts w:ascii="宋体" w:hAnsi="宋体"/>
                <w:szCs w:val="24"/>
              </w:rPr>
            </w:pPr>
            <w:r w:rsidRPr="004B336C">
              <w:rPr>
                <w:rFonts w:ascii="宋体" w:hAnsi="宋体" w:hint="eastAsia"/>
                <w:szCs w:val="24"/>
              </w:rPr>
              <w:lastRenderedPageBreak/>
              <w:t>在大约</w:t>
            </w:r>
            <w:r w:rsidRPr="000C0442">
              <w:rPr>
                <w:rFonts w:ascii="宋体" w:hAnsi="宋体" w:hint="eastAsia"/>
                <w:szCs w:val="24"/>
                <w:highlight w:val="yellow"/>
                <w:u w:val="single"/>
              </w:rPr>
              <w:t>一万七千</w:t>
            </w:r>
            <w:r w:rsidRPr="004B336C">
              <w:rPr>
                <w:rFonts w:ascii="宋体" w:hAnsi="宋体" w:hint="eastAsia"/>
                <w:szCs w:val="24"/>
              </w:rPr>
              <w:t>年前的最后一个冰河时代结束时，地球气候开始迅速升温。随着地球升温，</w:t>
            </w:r>
            <w:r w:rsidRPr="00486327">
              <w:rPr>
                <w:rFonts w:ascii="宋体" w:hAnsi="宋体" w:hint="eastAsia"/>
                <w:szCs w:val="24"/>
                <w:u w:val="single"/>
              </w:rPr>
              <w:t>巨大的冰川</w:t>
            </w:r>
            <w:r w:rsidRPr="00486327">
              <w:rPr>
                <w:rFonts w:ascii="宋体" w:hAnsi="宋体" w:hint="eastAsia"/>
                <w:szCs w:val="24"/>
                <w:highlight w:val="yellow"/>
                <w:u w:val="single"/>
              </w:rPr>
              <w:t>倒退</w:t>
            </w:r>
            <w:r w:rsidRPr="00486327">
              <w:rPr>
                <w:rFonts w:ascii="宋体" w:hAnsi="宋体" w:hint="eastAsia"/>
                <w:szCs w:val="24"/>
                <w:u w:val="single"/>
              </w:rPr>
              <w:t>了</w:t>
            </w:r>
            <w:r w:rsidRPr="004B336C">
              <w:rPr>
                <w:rFonts w:ascii="宋体" w:hAnsi="宋体" w:hint="eastAsia"/>
                <w:szCs w:val="24"/>
              </w:rPr>
              <w:t>。几乎</w:t>
            </w:r>
            <w:r w:rsidRPr="00885665">
              <w:rPr>
                <w:rFonts w:ascii="宋体" w:hAnsi="宋体" w:hint="eastAsia"/>
                <w:szCs w:val="24"/>
                <w:highlight w:val="yellow"/>
                <w:u w:val="single"/>
              </w:rPr>
              <w:t>在此之后</w:t>
            </w:r>
            <w:r w:rsidRPr="004B336C">
              <w:rPr>
                <w:rFonts w:ascii="宋体" w:hAnsi="宋体" w:hint="eastAsia"/>
                <w:szCs w:val="24"/>
              </w:rPr>
              <w:t>（至少在地质学上）火山活动激增。那不是什么新鲜事。</w:t>
            </w:r>
            <w:r w:rsidRPr="00070A80">
              <w:rPr>
                <w:rFonts w:ascii="宋体" w:hAnsi="宋体" w:hint="eastAsia"/>
                <w:szCs w:val="24"/>
                <w:highlight w:val="yellow"/>
                <w:u w:val="single"/>
              </w:rPr>
              <w:t>地质记录有大量的冰川退缩证据，其次是</w:t>
            </w:r>
            <w:r w:rsidRPr="00070A80">
              <w:rPr>
                <w:rFonts w:ascii="宋体" w:hAnsi="宋体" w:hint="eastAsia"/>
                <w:szCs w:val="24"/>
                <w:highlight w:val="yellow"/>
                <w:u w:val="single"/>
              </w:rPr>
              <w:lastRenderedPageBreak/>
              <w:t>火山爆发。</w:t>
            </w:r>
            <w:r w:rsidRPr="004B336C">
              <w:rPr>
                <w:rFonts w:ascii="宋体" w:hAnsi="宋体" w:hint="eastAsia"/>
                <w:szCs w:val="24"/>
              </w:rPr>
              <w:t>换句话说，冰川似乎压制了火山，同样，</w:t>
            </w:r>
            <w:r w:rsidRPr="00D3409B">
              <w:rPr>
                <w:rFonts w:ascii="宋体" w:hAnsi="宋体" w:hint="eastAsia"/>
                <w:szCs w:val="24"/>
                <w:highlight w:val="yellow"/>
                <w:u w:val="single"/>
              </w:rPr>
              <w:t>火山在它们不在的时候也是繁荣的。</w:t>
            </w:r>
          </w:p>
          <w:p w14:paraId="2698611E" w14:textId="77777777" w:rsidR="0058281F" w:rsidRPr="004B336C" w:rsidRDefault="0058281F" w:rsidP="0058281F">
            <w:pPr>
              <w:ind w:firstLine="480"/>
              <w:rPr>
                <w:rFonts w:ascii="宋体" w:hAnsi="宋体"/>
                <w:szCs w:val="24"/>
              </w:rPr>
            </w:pPr>
            <w:r w:rsidRPr="00310D7D">
              <w:rPr>
                <w:rFonts w:ascii="宋体" w:hAnsi="宋体" w:hint="eastAsia"/>
                <w:szCs w:val="24"/>
                <w:u w:val="single"/>
              </w:rPr>
              <w:t>至少，这是真正的大气候波动的情况</w:t>
            </w:r>
            <w:r w:rsidRPr="004B336C">
              <w:rPr>
                <w:rFonts w:ascii="宋体" w:hAnsi="宋体" w:hint="eastAsia"/>
                <w:szCs w:val="24"/>
              </w:rPr>
              <w:t>。不太清楚的是，</w:t>
            </w:r>
            <w:r w:rsidRPr="00962D6C">
              <w:rPr>
                <w:rFonts w:ascii="宋体" w:hAnsi="宋体" w:hint="eastAsia"/>
                <w:szCs w:val="24"/>
                <w:u w:val="single"/>
              </w:rPr>
              <w:t>冰覆盖层更为适度的变化是否也会影响火山爆发的速度</w:t>
            </w:r>
            <w:r w:rsidRPr="004B336C">
              <w:rPr>
                <w:rFonts w:ascii="宋体" w:hAnsi="宋体" w:hint="eastAsia"/>
                <w:szCs w:val="24"/>
              </w:rPr>
              <w:t>。</w:t>
            </w:r>
            <w:r w:rsidRPr="00CA21D1">
              <w:rPr>
                <w:rFonts w:ascii="宋体" w:hAnsi="宋体" w:hint="eastAsia"/>
                <w:szCs w:val="24"/>
                <w:highlight w:val="yellow"/>
                <w:u w:val="single"/>
              </w:rPr>
              <w:t>考虑到人类正忙于地球变暖</w:t>
            </w:r>
            <w:r w:rsidRPr="004B336C">
              <w:rPr>
                <w:rFonts w:ascii="宋体" w:hAnsi="宋体" w:hint="eastAsia"/>
                <w:szCs w:val="24"/>
              </w:rPr>
              <w:t>，因此缩小了仍然存在的相对较小的冰川，这个问题至关重要。</w:t>
            </w:r>
            <w:r w:rsidRPr="00D26F52">
              <w:rPr>
                <w:rFonts w:ascii="宋体" w:hAnsi="宋体" w:hint="eastAsia"/>
                <w:szCs w:val="24"/>
                <w:u w:val="single"/>
              </w:rPr>
              <w:t>如果更多的火山爆发可能是全球变暖的另一个后果，那将是一件好事。</w:t>
            </w:r>
            <w:r w:rsidRPr="004B336C">
              <w:rPr>
                <w:rFonts w:ascii="宋体" w:hAnsi="宋体" w:hint="eastAsia"/>
                <w:szCs w:val="24"/>
              </w:rPr>
              <w:t>在刚刚发表在</w:t>
            </w:r>
            <w:r w:rsidRPr="00193387">
              <w:rPr>
                <w:rFonts w:ascii="宋体" w:hAnsi="宋体" w:hint="eastAsia"/>
                <w:b/>
                <w:szCs w:val="24"/>
                <w:highlight w:val="yellow"/>
                <w:u w:val="single"/>
              </w:rPr>
              <w:t>“地质学”</w:t>
            </w:r>
            <w:r w:rsidRPr="004B336C">
              <w:rPr>
                <w:rFonts w:ascii="宋体" w:hAnsi="宋体" w:hint="eastAsia"/>
                <w:szCs w:val="24"/>
              </w:rPr>
              <w:t>杂志上的一篇论文中，利兹大学的地理学家格雷姆·斯温德尔斯（Graeme Swindles）</w:t>
            </w:r>
            <w:r w:rsidRPr="0042362E">
              <w:rPr>
                <w:rFonts w:ascii="宋体" w:hAnsi="宋体" w:hint="eastAsia"/>
                <w:szCs w:val="24"/>
                <w:highlight w:val="yellow"/>
                <w:u w:val="single"/>
              </w:rPr>
              <w:t>认为这将最终成为现实</w:t>
            </w:r>
            <w:r w:rsidRPr="004B336C">
              <w:rPr>
                <w:rFonts w:ascii="宋体" w:hAnsi="宋体" w:hint="eastAsia"/>
                <w:szCs w:val="24"/>
              </w:rPr>
              <w:t>。</w:t>
            </w:r>
          </w:p>
          <w:p w14:paraId="3ED28E9F" w14:textId="77777777" w:rsidR="0058281F" w:rsidRPr="004B336C" w:rsidRDefault="0058281F" w:rsidP="0058281F">
            <w:pPr>
              <w:ind w:firstLine="480"/>
              <w:rPr>
                <w:rFonts w:ascii="宋体" w:hAnsi="宋体"/>
                <w:szCs w:val="24"/>
              </w:rPr>
            </w:pPr>
            <w:r w:rsidRPr="004B336C">
              <w:rPr>
                <w:rFonts w:ascii="宋体" w:hAnsi="宋体" w:hint="eastAsia"/>
                <w:szCs w:val="24"/>
              </w:rPr>
              <w:t>冰川与火山喷发有关的细节尚不清楚。但火山学家认为，压力是关键。这个想法是，大冰盖的重量压缩下面的地壳和地幔。这就关闭了岩浆通过岩石流向地表的通道。</w:t>
            </w:r>
            <w:r w:rsidRPr="00193387">
              <w:rPr>
                <w:rFonts w:ascii="宋体" w:hAnsi="宋体" w:hint="eastAsia"/>
                <w:szCs w:val="24"/>
                <w:u w:val="single"/>
              </w:rPr>
              <w:t>这也使得地表水降低进入岩石的空间，在那里，作为蒸汽，它可以增加岩浆房内的压力。</w:t>
            </w:r>
            <w:r w:rsidRPr="004B336C">
              <w:rPr>
                <w:rFonts w:ascii="宋体" w:hAnsi="宋体" w:hint="eastAsia"/>
                <w:szCs w:val="24"/>
              </w:rPr>
              <w:t>相反，取出冰块，这些过程就会相反。</w:t>
            </w:r>
          </w:p>
          <w:p w14:paraId="2EB6319F" w14:textId="77777777" w:rsidR="0058281F" w:rsidRPr="006B17CA" w:rsidRDefault="0058281F" w:rsidP="0058281F">
            <w:pPr>
              <w:ind w:firstLine="482"/>
              <w:rPr>
                <w:rFonts w:ascii="宋体" w:hAnsi="宋体"/>
                <w:szCs w:val="24"/>
              </w:rPr>
            </w:pPr>
            <w:r w:rsidRPr="002C77FB">
              <w:rPr>
                <w:rFonts w:ascii="宋体" w:hAnsi="宋体" w:hint="eastAsia"/>
                <w:b/>
                <w:szCs w:val="24"/>
                <w:highlight w:val="yellow"/>
              </w:rPr>
              <w:t>斯温德斯博士</w:t>
            </w:r>
            <w:r w:rsidRPr="004B336C">
              <w:rPr>
                <w:rFonts w:ascii="宋体" w:hAnsi="宋体" w:hint="eastAsia"/>
                <w:szCs w:val="24"/>
              </w:rPr>
              <w:t>和他的同事们研究了</w:t>
            </w:r>
            <w:r w:rsidRPr="009A31E0">
              <w:rPr>
                <w:rFonts w:ascii="宋体" w:hAnsi="宋体" w:hint="eastAsia"/>
                <w:szCs w:val="24"/>
                <w:u w:val="single"/>
              </w:rPr>
              <w:t>冰河时期以来相对温和的冰岛和北欧沉积的冰岛火山灰以及冰岛本身的火山沉积物</w:t>
            </w:r>
            <w:r w:rsidRPr="004B336C">
              <w:rPr>
                <w:rFonts w:ascii="宋体" w:hAnsi="宋体" w:hint="eastAsia"/>
                <w:szCs w:val="24"/>
              </w:rPr>
              <w:t>。他们的分析揭示了5500年至4500年前的一段不寻常的时期，当时没有冰岛火山的火山灰流入欧洲，</w:t>
            </w:r>
            <w:r w:rsidRPr="006F747B">
              <w:rPr>
                <w:rFonts w:ascii="宋体" w:hAnsi="宋体" w:hint="eastAsia"/>
                <w:szCs w:val="24"/>
                <w:u w:val="single"/>
              </w:rPr>
              <w:t>冰岛的沉积记录显示没有发生重大火山喷发</w:t>
            </w:r>
            <w:r w:rsidRPr="004B336C">
              <w:rPr>
                <w:rFonts w:ascii="宋体" w:hAnsi="宋体" w:hint="eastAsia"/>
                <w:szCs w:val="24"/>
              </w:rPr>
              <w:t>。当</w:t>
            </w:r>
            <w:r w:rsidRPr="005F5D6B">
              <w:rPr>
                <w:rFonts w:ascii="宋体" w:hAnsi="宋体" w:hint="eastAsia"/>
                <w:szCs w:val="24"/>
                <w:highlight w:val="yellow"/>
                <w:u w:val="single"/>
              </w:rPr>
              <w:t>Swindles博士</w:t>
            </w:r>
            <w:r w:rsidRPr="004B336C">
              <w:rPr>
                <w:rFonts w:ascii="宋体" w:hAnsi="宋体" w:hint="eastAsia"/>
                <w:szCs w:val="24"/>
              </w:rPr>
              <w:t>将火山记录与气候文献进行比较时，他发现在大约6，100年前大气环流模式出现大的变化之前，</w:t>
            </w:r>
            <w:r w:rsidRPr="00154280">
              <w:rPr>
                <w:rFonts w:ascii="宋体" w:hAnsi="宋体" w:hint="eastAsia"/>
                <w:szCs w:val="24"/>
                <w:highlight w:val="yellow"/>
                <w:u w:val="single"/>
              </w:rPr>
              <w:t>没有发生火山爆发</w:t>
            </w:r>
            <w:r w:rsidRPr="004B336C">
              <w:rPr>
                <w:rFonts w:ascii="宋体" w:hAnsi="宋体" w:hint="eastAsia"/>
                <w:szCs w:val="24"/>
              </w:rPr>
              <w:t>。</w:t>
            </w:r>
            <w:r w:rsidRPr="00154280">
              <w:rPr>
                <w:rFonts w:ascii="宋体" w:hAnsi="宋体" w:hint="eastAsia"/>
                <w:szCs w:val="24"/>
                <w:u w:val="single"/>
              </w:rPr>
              <w:t>这会鼓励冰岛的</w:t>
            </w:r>
            <w:r w:rsidRPr="00154280">
              <w:rPr>
                <w:rFonts w:ascii="宋体" w:hAnsi="宋体" w:hint="eastAsia"/>
                <w:szCs w:val="24"/>
                <w:highlight w:val="yellow"/>
                <w:u w:val="single"/>
              </w:rPr>
              <w:t>冰川前进</w:t>
            </w:r>
            <w:r w:rsidRPr="004B336C">
              <w:rPr>
                <w:rFonts w:ascii="宋体" w:hAnsi="宋体" w:hint="eastAsia"/>
                <w:szCs w:val="24"/>
              </w:rPr>
              <w:t>。一千年之后，当条件再次发生变化时，</w:t>
            </w:r>
            <w:r w:rsidRPr="00154280">
              <w:rPr>
                <w:rFonts w:ascii="宋体" w:hAnsi="宋体" w:hint="eastAsia"/>
                <w:szCs w:val="24"/>
                <w:highlight w:val="yellow"/>
                <w:u w:val="single"/>
              </w:rPr>
              <w:t>这一次赞成冰川退缩</w:t>
            </w:r>
            <w:r w:rsidRPr="004B336C">
              <w:rPr>
                <w:rFonts w:ascii="宋体" w:hAnsi="宋体" w:hint="eastAsia"/>
                <w:szCs w:val="24"/>
              </w:rPr>
              <w:t>，几百年后火山活动就会恢复。</w:t>
            </w:r>
          </w:p>
        </w:tc>
      </w:tr>
      <w:tr w:rsidR="0058281F" w:rsidRPr="00CE6343" w14:paraId="29BAF989" w14:textId="77777777" w:rsidTr="0042554B">
        <w:tc>
          <w:tcPr>
            <w:tcW w:w="9215" w:type="dxa"/>
            <w:gridSpan w:val="2"/>
          </w:tcPr>
          <w:p w14:paraId="22BB0D08" w14:textId="77777777" w:rsidR="0058281F" w:rsidRPr="00644CAB" w:rsidRDefault="0058281F" w:rsidP="00B41FCA">
            <w:pPr>
              <w:ind w:firstLineChars="0" w:firstLine="0"/>
              <w:rPr>
                <w:color w:val="121212"/>
              </w:rPr>
            </w:pPr>
            <w:r w:rsidRPr="00B41FCA">
              <w:rPr>
                <w:color w:val="121212"/>
              </w:rPr>
              <w:lastRenderedPageBreak/>
              <w:t>1.</w:t>
            </w:r>
            <w:r w:rsidRPr="00644CAB">
              <w:rPr>
                <w:color w:val="121212"/>
              </w:rPr>
              <w:t xml:space="preserve"> </w:t>
            </w:r>
            <w:r w:rsidRPr="000C0442">
              <w:rPr>
                <w:color w:val="121212"/>
              </w:rPr>
              <w:t>11,700 years</w:t>
            </w:r>
            <w:r w:rsidRPr="00644CAB">
              <w:rPr>
                <w:color w:val="121212"/>
              </w:rPr>
              <w:t xml:space="preserve"> </w:t>
            </w:r>
            <w:r>
              <w:rPr>
                <w:color w:val="121212"/>
              </w:rPr>
              <w:t xml:space="preserve"> </w:t>
            </w:r>
            <w:r w:rsidRPr="00644CAB">
              <w:rPr>
                <w:color w:val="121212"/>
              </w:rPr>
              <w:t xml:space="preserve"> </w:t>
            </w:r>
            <w:r w:rsidRPr="00644CAB">
              <w:rPr>
                <w:rFonts w:hint="eastAsia"/>
                <w:color w:val="121212"/>
              </w:rPr>
              <w:t>错译</w:t>
            </w:r>
            <w:r>
              <w:rPr>
                <w:rFonts w:hint="eastAsia"/>
                <w:color w:val="121212"/>
              </w:rPr>
              <w:t>，数字译错。</w:t>
            </w:r>
            <w:r w:rsidRPr="00644CAB">
              <w:rPr>
                <w:rFonts w:hint="eastAsia"/>
                <w:color w:val="121212"/>
              </w:rPr>
              <w:t>（</w:t>
            </w:r>
            <w:r w:rsidRPr="00644CAB">
              <w:rPr>
                <w:rFonts w:hint="eastAsia"/>
                <w:color w:val="121212"/>
              </w:rPr>
              <w:t>M</w:t>
            </w:r>
            <w:r w:rsidRPr="00644CAB">
              <w:rPr>
                <w:rFonts w:hint="eastAsia"/>
                <w:color w:val="121212"/>
              </w:rPr>
              <w:t>）</w:t>
            </w:r>
          </w:p>
          <w:p w14:paraId="7CEFACF1" w14:textId="77777777" w:rsidR="0058281F" w:rsidRDefault="0058281F" w:rsidP="00B41FCA">
            <w:pPr>
              <w:ind w:firstLineChars="0" w:firstLine="0"/>
              <w:rPr>
                <w:color w:val="121212"/>
              </w:rPr>
            </w:pPr>
            <w:r w:rsidRPr="00644CAB">
              <w:rPr>
                <w:color w:val="121212"/>
              </w:rPr>
              <w:t>2.</w:t>
            </w:r>
            <w:r>
              <w:rPr>
                <w:color w:val="121212"/>
              </w:rPr>
              <w:t xml:space="preserve"> </w:t>
            </w:r>
            <w:r w:rsidRPr="009F766C">
              <w:rPr>
                <w:color w:val="121212"/>
              </w:rPr>
              <w:t>fell back</w:t>
            </w:r>
            <w:r>
              <w:rPr>
                <w:color w:val="121212"/>
              </w:rPr>
              <w:t xml:space="preserve">    </w:t>
            </w:r>
            <w:r>
              <w:rPr>
                <w:rFonts w:hint="eastAsia"/>
                <w:color w:val="121212"/>
              </w:rPr>
              <w:t>过于直译，此处译成“倒退”来形容冰川不合适，根据语境译为“巨大的冰川开始</w:t>
            </w:r>
            <w:r w:rsidRPr="00B41FCA">
              <w:rPr>
                <w:rFonts w:hint="eastAsia"/>
                <w:color w:val="121212"/>
              </w:rPr>
              <w:t>融化</w:t>
            </w:r>
            <w:r>
              <w:rPr>
                <w:rFonts w:hint="eastAsia"/>
                <w:color w:val="121212"/>
              </w:rPr>
              <w:t>”。（</w:t>
            </w:r>
            <w:r>
              <w:rPr>
                <w:rFonts w:hint="eastAsia"/>
                <w:color w:val="121212"/>
              </w:rPr>
              <w:t>M</w:t>
            </w:r>
            <w:r>
              <w:rPr>
                <w:rFonts w:hint="eastAsia"/>
                <w:color w:val="121212"/>
              </w:rPr>
              <w:t>）</w:t>
            </w:r>
          </w:p>
          <w:p w14:paraId="11CA8CDE" w14:textId="77777777" w:rsidR="0058281F" w:rsidRDefault="0058281F" w:rsidP="00B41FCA">
            <w:pPr>
              <w:ind w:firstLineChars="0" w:firstLine="0"/>
              <w:rPr>
                <w:color w:val="121212"/>
              </w:rPr>
            </w:pPr>
            <w:r>
              <w:rPr>
                <w:color w:val="121212"/>
              </w:rPr>
              <w:t xml:space="preserve">3. </w:t>
            </w:r>
            <w:r w:rsidRPr="009F766C">
              <w:rPr>
                <w:color w:val="121212"/>
              </w:rPr>
              <w:t>immediately afterwards</w:t>
            </w:r>
            <w:r>
              <w:rPr>
                <w:color w:val="121212"/>
              </w:rPr>
              <w:t xml:space="preserve">    </w:t>
            </w:r>
            <w:r>
              <w:rPr>
                <w:rFonts w:hint="eastAsia"/>
                <w:color w:val="121212"/>
              </w:rPr>
              <w:t>immediately</w:t>
            </w:r>
            <w:r>
              <w:rPr>
                <w:rFonts w:hint="eastAsia"/>
                <w:color w:val="121212"/>
              </w:rPr>
              <w:t>漏译，应是“几乎紧接其后”之意。（</w:t>
            </w:r>
            <w:r>
              <w:rPr>
                <w:rFonts w:hint="eastAsia"/>
                <w:color w:val="121212"/>
              </w:rPr>
              <w:t>O</w:t>
            </w:r>
            <w:r>
              <w:rPr>
                <w:rFonts w:hint="eastAsia"/>
                <w:color w:val="121212"/>
              </w:rPr>
              <w:t>）</w:t>
            </w:r>
          </w:p>
          <w:p w14:paraId="228AE91B" w14:textId="77777777" w:rsidR="0058281F" w:rsidRPr="00644CAB" w:rsidRDefault="0058281F" w:rsidP="00B41FCA">
            <w:pPr>
              <w:ind w:firstLineChars="0" w:firstLine="0"/>
              <w:rPr>
                <w:color w:val="121212"/>
              </w:rPr>
            </w:pPr>
            <w:r>
              <w:rPr>
                <w:color w:val="121212"/>
              </w:rPr>
              <w:t xml:space="preserve">4. </w:t>
            </w:r>
            <w:r>
              <w:rPr>
                <w:rFonts w:hint="eastAsia"/>
                <w:color w:val="121212"/>
              </w:rPr>
              <w:t>“</w:t>
            </w:r>
            <w:r w:rsidRPr="00070A80">
              <w:rPr>
                <w:rFonts w:hint="eastAsia"/>
                <w:color w:val="121212"/>
              </w:rPr>
              <w:t>地质记录有大量的冰川退缩证据，其次是火山爆发</w:t>
            </w:r>
            <w:r>
              <w:rPr>
                <w:rFonts w:hint="eastAsia"/>
                <w:color w:val="121212"/>
              </w:rPr>
              <w:t>。”</w:t>
            </w:r>
            <w:r w:rsidRPr="00644CAB">
              <w:rPr>
                <w:rFonts w:hint="eastAsia"/>
                <w:color w:val="121212"/>
              </w:rPr>
              <w:t xml:space="preserve"> </w:t>
            </w:r>
            <w:r>
              <w:rPr>
                <w:rFonts w:hint="eastAsia"/>
                <w:color w:val="121212"/>
              </w:rPr>
              <w:t xml:space="preserve"> </w:t>
            </w:r>
            <w:r>
              <w:rPr>
                <w:color w:val="121212"/>
              </w:rPr>
              <w:t xml:space="preserve"> </w:t>
            </w:r>
            <w:r>
              <w:rPr>
                <w:rFonts w:hint="eastAsia"/>
                <w:color w:val="121212"/>
              </w:rPr>
              <w:t>错译，译文有歧义。原文意为“有大量证据表明大规模冰川融化后随之而来的是更加频繁的火山爆发”。</w:t>
            </w:r>
            <w:r w:rsidRPr="00644CAB">
              <w:rPr>
                <w:rFonts w:hint="eastAsia"/>
                <w:color w:val="121212"/>
              </w:rPr>
              <w:t>（</w:t>
            </w:r>
            <w:r>
              <w:rPr>
                <w:rFonts w:hint="eastAsia"/>
                <w:color w:val="121212"/>
              </w:rPr>
              <w:t>M</w:t>
            </w:r>
            <w:r>
              <w:rPr>
                <w:rFonts w:hint="eastAsia"/>
                <w:color w:val="121212"/>
              </w:rPr>
              <w:t>）</w:t>
            </w:r>
          </w:p>
          <w:p w14:paraId="461D7D16" w14:textId="77777777" w:rsidR="0058281F" w:rsidRPr="00644CAB" w:rsidRDefault="0058281F" w:rsidP="00B41FCA">
            <w:pPr>
              <w:ind w:firstLineChars="0" w:firstLine="0"/>
              <w:rPr>
                <w:color w:val="121212"/>
              </w:rPr>
            </w:pPr>
            <w:r>
              <w:rPr>
                <w:color w:val="121212"/>
              </w:rPr>
              <w:t>5</w:t>
            </w:r>
            <w:r w:rsidRPr="00644CAB">
              <w:rPr>
                <w:color w:val="121212"/>
              </w:rPr>
              <w:t>.</w:t>
            </w:r>
            <w:r>
              <w:rPr>
                <w:color w:val="121212"/>
              </w:rPr>
              <w:t xml:space="preserve"> </w:t>
            </w:r>
            <w:r w:rsidRPr="00644CAB">
              <w:rPr>
                <w:rFonts w:hint="eastAsia"/>
                <w:color w:val="121212"/>
              </w:rPr>
              <w:t>“</w:t>
            </w:r>
            <w:r w:rsidRPr="00D3409B">
              <w:rPr>
                <w:rFonts w:hint="eastAsia"/>
                <w:color w:val="121212"/>
              </w:rPr>
              <w:t>火山在它们不在的时候也是繁荣的。</w:t>
            </w:r>
            <w:r w:rsidRPr="00644CAB">
              <w:rPr>
                <w:rFonts w:hint="eastAsia"/>
                <w:color w:val="121212"/>
              </w:rPr>
              <w:t>”</w:t>
            </w:r>
            <w:r w:rsidRPr="00644CAB">
              <w:rPr>
                <w:rFonts w:hint="eastAsia"/>
                <w:color w:val="121212"/>
              </w:rPr>
              <w:t xml:space="preserve"> </w:t>
            </w:r>
            <w:r w:rsidRPr="00644CAB">
              <w:rPr>
                <w:color w:val="121212"/>
              </w:rPr>
              <w:t xml:space="preserve"> </w:t>
            </w:r>
            <w:r>
              <w:rPr>
                <w:color w:val="121212"/>
              </w:rPr>
              <w:t xml:space="preserve">   </w:t>
            </w:r>
            <w:r>
              <w:rPr>
                <w:rFonts w:hint="eastAsia"/>
                <w:color w:val="121212"/>
              </w:rPr>
              <w:t>错译，译文“它们”有歧义，而且</w:t>
            </w:r>
            <w:r>
              <w:rPr>
                <w:rFonts w:hint="eastAsia"/>
                <w:color w:val="121212"/>
              </w:rPr>
              <w:t>absence</w:t>
            </w:r>
            <w:r>
              <w:rPr>
                <w:rFonts w:hint="eastAsia"/>
                <w:color w:val="121212"/>
              </w:rPr>
              <w:t>过于直译。可以改为“如果冰川消退，则火山活跃”。</w:t>
            </w:r>
            <w:r w:rsidRPr="00644CAB">
              <w:rPr>
                <w:rFonts w:hint="eastAsia"/>
                <w:color w:val="121212"/>
              </w:rPr>
              <w:t>（</w:t>
            </w:r>
            <w:r>
              <w:rPr>
                <w:rFonts w:hint="eastAsia"/>
                <w:color w:val="121212"/>
              </w:rPr>
              <w:t>M</w:t>
            </w:r>
            <w:r w:rsidRPr="00644CAB">
              <w:rPr>
                <w:rFonts w:hint="eastAsia"/>
                <w:color w:val="121212"/>
              </w:rPr>
              <w:t>）</w:t>
            </w:r>
          </w:p>
          <w:p w14:paraId="74548B62" w14:textId="77777777" w:rsidR="0058281F" w:rsidRPr="00644CAB" w:rsidRDefault="0058281F" w:rsidP="00B41FCA">
            <w:pPr>
              <w:ind w:firstLineChars="0" w:firstLine="0"/>
              <w:rPr>
                <w:color w:val="121212"/>
              </w:rPr>
            </w:pPr>
            <w:r>
              <w:rPr>
                <w:color w:val="121212"/>
              </w:rPr>
              <w:t>6</w:t>
            </w:r>
            <w:r w:rsidRPr="00644CAB">
              <w:rPr>
                <w:color w:val="121212"/>
              </w:rPr>
              <w:t>.</w:t>
            </w:r>
            <w:r>
              <w:rPr>
                <w:color w:val="121212"/>
              </w:rPr>
              <w:t xml:space="preserve"> </w:t>
            </w:r>
            <w:r>
              <w:rPr>
                <w:rFonts w:hint="eastAsia"/>
                <w:color w:val="121212"/>
              </w:rPr>
              <w:t>“</w:t>
            </w:r>
            <w:r w:rsidRPr="009F766C">
              <w:rPr>
                <w:color w:val="121212"/>
              </w:rPr>
              <w:t>This, at least, is the case for really big climatic swings.</w:t>
            </w:r>
            <w:proofErr w:type="gramStart"/>
            <w:r>
              <w:rPr>
                <w:rFonts w:hint="eastAsia"/>
                <w:color w:val="121212"/>
              </w:rPr>
              <w:t>“</w:t>
            </w:r>
            <w:proofErr w:type="gramEnd"/>
            <w:r>
              <w:rPr>
                <w:rFonts w:hint="eastAsia"/>
                <w:color w:val="121212"/>
              </w:rPr>
              <w:t xml:space="preserve">  </w:t>
            </w:r>
            <w:r>
              <w:rPr>
                <w:color w:val="121212"/>
              </w:rPr>
              <w:t xml:space="preserve"> </w:t>
            </w:r>
            <w:r>
              <w:rPr>
                <w:rFonts w:hint="eastAsia"/>
                <w:color w:val="121212"/>
              </w:rPr>
              <w:t>错译，只译出表面意思，过于直译，可以改为“至少，这是真正大气候波动的例子”。（</w:t>
            </w:r>
            <w:r>
              <w:rPr>
                <w:rFonts w:hint="eastAsia"/>
                <w:color w:val="121212"/>
              </w:rPr>
              <w:t>M</w:t>
            </w:r>
            <w:r>
              <w:rPr>
                <w:rFonts w:hint="eastAsia"/>
                <w:color w:val="121212"/>
              </w:rPr>
              <w:t>）</w:t>
            </w:r>
          </w:p>
          <w:p w14:paraId="6A7418FF" w14:textId="77777777" w:rsidR="0058281F" w:rsidRPr="00644CAB" w:rsidRDefault="0058281F" w:rsidP="00B41FCA">
            <w:pPr>
              <w:ind w:firstLineChars="0" w:firstLine="0"/>
              <w:rPr>
                <w:color w:val="121212"/>
              </w:rPr>
            </w:pPr>
            <w:r>
              <w:rPr>
                <w:color w:val="121212"/>
              </w:rPr>
              <w:t>7</w:t>
            </w:r>
            <w:r w:rsidRPr="00644CAB">
              <w:rPr>
                <w:color w:val="121212"/>
              </w:rPr>
              <w:t xml:space="preserve">. </w:t>
            </w:r>
            <w:r>
              <w:rPr>
                <w:rFonts w:hint="eastAsia"/>
                <w:color w:val="121212"/>
              </w:rPr>
              <w:t>“</w:t>
            </w:r>
            <w:r w:rsidRPr="009F766C">
              <w:rPr>
                <w:color w:val="121212"/>
              </w:rPr>
              <w:t>whether more modest changes in ice cover</w:t>
            </w:r>
            <w:r>
              <w:rPr>
                <w:rFonts w:hint="eastAsia"/>
                <w:color w:val="121212"/>
              </w:rPr>
              <w:t>……”</w:t>
            </w:r>
            <w:r>
              <w:rPr>
                <w:rFonts w:hint="eastAsia"/>
                <w:color w:val="121212"/>
              </w:rPr>
              <w:t xml:space="preserve"> </w:t>
            </w:r>
            <w:r>
              <w:rPr>
                <w:color w:val="121212"/>
              </w:rPr>
              <w:t xml:space="preserve">  </w:t>
            </w:r>
            <w:r>
              <w:rPr>
                <w:rFonts w:hint="eastAsia"/>
                <w:color w:val="121212"/>
              </w:rPr>
              <w:t>错译，过于直译，根据上下文，应指“更为</w:t>
            </w:r>
            <w:r w:rsidRPr="00B41FCA">
              <w:rPr>
                <w:rFonts w:hint="eastAsia"/>
                <w:color w:val="121212"/>
              </w:rPr>
              <w:t>温和</w:t>
            </w:r>
            <w:r>
              <w:rPr>
                <w:rFonts w:hint="eastAsia"/>
                <w:color w:val="121212"/>
              </w:rPr>
              <w:t>的冰层变化是否也会影响火山爆发的</w:t>
            </w:r>
            <w:r w:rsidRPr="00B41FCA">
              <w:rPr>
                <w:rFonts w:hint="eastAsia"/>
                <w:color w:val="121212"/>
              </w:rPr>
              <w:t>频率</w:t>
            </w:r>
            <w:r>
              <w:rPr>
                <w:rFonts w:hint="eastAsia"/>
                <w:color w:val="121212"/>
              </w:rPr>
              <w:t>”。（</w:t>
            </w:r>
            <w:r>
              <w:rPr>
                <w:rFonts w:hint="eastAsia"/>
                <w:color w:val="121212"/>
              </w:rPr>
              <w:t>M</w:t>
            </w:r>
            <w:r>
              <w:rPr>
                <w:rFonts w:hint="eastAsia"/>
                <w:color w:val="121212"/>
              </w:rPr>
              <w:t>）</w:t>
            </w:r>
          </w:p>
          <w:p w14:paraId="02EFEC25" w14:textId="77777777" w:rsidR="0058281F" w:rsidRPr="00644CAB" w:rsidRDefault="0058281F" w:rsidP="00B41FCA">
            <w:pPr>
              <w:ind w:firstLineChars="0" w:firstLine="0"/>
              <w:rPr>
                <w:color w:val="121212"/>
              </w:rPr>
            </w:pPr>
            <w:r>
              <w:rPr>
                <w:color w:val="121212"/>
              </w:rPr>
              <w:t>8</w:t>
            </w:r>
            <w:r w:rsidRPr="00644CAB">
              <w:rPr>
                <w:color w:val="121212"/>
              </w:rPr>
              <w:t xml:space="preserve">. </w:t>
            </w:r>
            <w:r>
              <w:rPr>
                <w:rFonts w:hint="eastAsia"/>
                <w:color w:val="121212"/>
              </w:rPr>
              <w:t>“</w:t>
            </w:r>
            <w:r w:rsidRPr="00CA21D1">
              <w:rPr>
                <w:rFonts w:hint="eastAsia"/>
                <w:color w:val="121212"/>
              </w:rPr>
              <w:t>人类正忙于地球变暖</w:t>
            </w:r>
            <w:r>
              <w:rPr>
                <w:rFonts w:hint="eastAsia"/>
                <w:color w:val="121212"/>
              </w:rPr>
              <w:t>”</w:t>
            </w:r>
            <w:r>
              <w:rPr>
                <w:rFonts w:hint="eastAsia"/>
                <w:color w:val="121212"/>
              </w:rPr>
              <w:t xml:space="preserve"> </w:t>
            </w:r>
            <w:r>
              <w:rPr>
                <w:color w:val="121212"/>
              </w:rPr>
              <w:t xml:space="preserve">   </w:t>
            </w:r>
            <w:r>
              <w:rPr>
                <w:rFonts w:hint="eastAsia"/>
                <w:color w:val="121212"/>
              </w:rPr>
              <w:t>译文语法错误，应是“人类正忙于</w:t>
            </w:r>
            <w:r w:rsidRPr="00B41FCA">
              <w:rPr>
                <w:rFonts w:hint="eastAsia"/>
                <w:color w:val="121212"/>
              </w:rPr>
              <w:t>使</w:t>
            </w:r>
            <w:r>
              <w:rPr>
                <w:rFonts w:hint="eastAsia"/>
                <w:color w:val="121212"/>
              </w:rPr>
              <w:t>地球变暖。“</w:t>
            </w:r>
            <w:r>
              <w:rPr>
                <w:rFonts w:hint="eastAsia"/>
                <w:color w:val="121212"/>
              </w:rPr>
              <w:t xml:space="preserve"> </w:t>
            </w:r>
            <w:r>
              <w:rPr>
                <w:rFonts w:hint="eastAsia"/>
                <w:color w:val="121212"/>
              </w:rPr>
              <w:t>（</w:t>
            </w:r>
            <w:r>
              <w:rPr>
                <w:rFonts w:hint="eastAsia"/>
                <w:color w:val="121212"/>
              </w:rPr>
              <w:t>G</w:t>
            </w:r>
            <w:r>
              <w:rPr>
                <w:rFonts w:hint="eastAsia"/>
                <w:color w:val="121212"/>
              </w:rPr>
              <w:t>）</w:t>
            </w:r>
          </w:p>
          <w:p w14:paraId="4943046F" w14:textId="77777777" w:rsidR="0058281F" w:rsidRPr="00D26F52" w:rsidRDefault="0058281F" w:rsidP="00B41FCA">
            <w:pPr>
              <w:ind w:firstLineChars="0" w:firstLine="0"/>
              <w:rPr>
                <w:color w:val="121212"/>
              </w:rPr>
            </w:pPr>
            <w:r>
              <w:rPr>
                <w:color w:val="121212"/>
              </w:rPr>
              <w:t>9</w:t>
            </w:r>
            <w:r w:rsidRPr="00D26F52">
              <w:rPr>
                <w:color w:val="121212"/>
              </w:rPr>
              <w:t xml:space="preserve">. </w:t>
            </w:r>
            <w:r w:rsidRPr="00D26F52">
              <w:rPr>
                <w:rFonts w:hint="eastAsia"/>
                <w:color w:val="121212"/>
              </w:rPr>
              <w:t>“</w:t>
            </w:r>
            <w:r w:rsidRPr="00D26F52">
              <w:rPr>
                <w:color w:val="121212"/>
              </w:rPr>
              <w:t>It would be good to know if</w:t>
            </w:r>
            <w:r>
              <w:rPr>
                <w:rFonts w:hint="eastAsia"/>
                <w:color w:val="121212"/>
              </w:rPr>
              <w:t>……</w:t>
            </w:r>
            <w:r w:rsidRPr="00D26F52">
              <w:rPr>
                <w:rFonts w:hint="eastAsia"/>
                <w:color w:val="121212"/>
              </w:rPr>
              <w:t>”</w:t>
            </w:r>
            <w:r>
              <w:rPr>
                <w:rFonts w:hint="eastAsia"/>
                <w:color w:val="121212"/>
              </w:rPr>
              <w:t xml:space="preserve"> </w:t>
            </w:r>
            <w:r>
              <w:rPr>
                <w:color w:val="121212"/>
              </w:rPr>
              <w:t xml:space="preserve"> </w:t>
            </w:r>
            <w:r>
              <w:rPr>
                <w:rFonts w:hint="eastAsia"/>
                <w:color w:val="121212"/>
              </w:rPr>
              <w:t>此句中</w:t>
            </w:r>
            <w:r>
              <w:rPr>
                <w:rFonts w:hint="eastAsia"/>
                <w:color w:val="121212"/>
              </w:rPr>
              <w:t>if</w:t>
            </w:r>
            <w:r>
              <w:rPr>
                <w:rFonts w:hint="eastAsia"/>
                <w:color w:val="121212"/>
              </w:rPr>
              <w:t>应理解为“是否”，而且</w:t>
            </w:r>
            <w:r>
              <w:rPr>
                <w:rFonts w:hint="eastAsia"/>
                <w:color w:val="121212"/>
              </w:rPr>
              <w:t>know</w:t>
            </w:r>
            <w:r>
              <w:rPr>
                <w:rFonts w:hint="eastAsia"/>
                <w:color w:val="121212"/>
              </w:rPr>
              <w:t>漏译，导致译文改变原文意义。此句理解为“如果能知道</w:t>
            </w:r>
            <w:r>
              <w:rPr>
                <w:rFonts w:hint="eastAsia"/>
                <w:color w:val="121212"/>
              </w:rPr>
              <w:t>/</w:t>
            </w:r>
            <w:r>
              <w:rPr>
                <w:rFonts w:hint="eastAsia"/>
                <w:color w:val="121212"/>
              </w:rPr>
              <w:t>确定火山频发是否为气候变暖的另一个后果……”，（</w:t>
            </w:r>
            <w:r>
              <w:rPr>
                <w:rFonts w:hint="eastAsia"/>
                <w:color w:val="121212"/>
              </w:rPr>
              <w:t>M&amp;</w:t>
            </w:r>
            <w:r>
              <w:rPr>
                <w:color w:val="121212"/>
              </w:rPr>
              <w:t>O</w:t>
            </w:r>
            <w:r>
              <w:rPr>
                <w:rFonts w:hint="eastAsia"/>
                <w:color w:val="121212"/>
              </w:rPr>
              <w:t>）</w:t>
            </w:r>
          </w:p>
          <w:p w14:paraId="2B0DEA9F" w14:textId="77777777" w:rsidR="0058281F" w:rsidRPr="00644CAB" w:rsidRDefault="0058281F" w:rsidP="00B41FCA">
            <w:pPr>
              <w:ind w:firstLineChars="0" w:firstLine="0"/>
              <w:rPr>
                <w:color w:val="121212"/>
              </w:rPr>
            </w:pPr>
            <w:r>
              <w:rPr>
                <w:color w:val="121212"/>
              </w:rPr>
              <w:t>10</w:t>
            </w:r>
            <w:r w:rsidRPr="00644CAB">
              <w:rPr>
                <w:color w:val="121212"/>
              </w:rPr>
              <w:t>.</w:t>
            </w:r>
            <w:r w:rsidRPr="00E84FC8">
              <w:rPr>
                <w:color w:val="121212"/>
              </w:rPr>
              <w:t xml:space="preserve"> </w:t>
            </w:r>
            <w:r w:rsidRPr="00193387">
              <w:rPr>
                <w:rFonts w:hint="eastAsia"/>
                <w:color w:val="121212"/>
              </w:rPr>
              <w:t>“地质学”</w:t>
            </w:r>
            <w:r>
              <w:rPr>
                <w:rFonts w:hint="eastAsia"/>
                <w:color w:val="121212"/>
              </w:rPr>
              <w:t xml:space="preserve"> </w:t>
            </w:r>
            <w:r>
              <w:rPr>
                <w:color w:val="121212"/>
              </w:rPr>
              <w:t xml:space="preserve">    </w:t>
            </w:r>
            <w:r>
              <w:rPr>
                <w:rFonts w:hint="eastAsia"/>
                <w:color w:val="121212"/>
              </w:rPr>
              <w:t>标点符号错误，中文里期刊杂志应该用书名号而不是双引号。（</w:t>
            </w:r>
            <w:r>
              <w:rPr>
                <w:rFonts w:hint="eastAsia"/>
                <w:color w:val="121212"/>
              </w:rPr>
              <w:t>T</w:t>
            </w:r>
            <w:r>
              <w:rPr>
                <w:rFonts w:hint="eastAsia"/>
                <w:color w:val="121212"/>
              </w:rPr>
              <w:t>）</w:t>
            </w:r>
          </w:p>
          <w:p w14:paraId="4FEEAD81" w14:textId="77777777" w:rsidR="0058281F" w:rsidRPr="00B41FCA" w:rsidRDefault="0058281F" w:rsidP="00B41FCA">
            <w:pPr>
              <w:ind w:firstLineChars="0" w:firstLine="0"/>
              <w:rPr>
                <w:color w:val="121212"/>
              </w:rPr>
            </w:pPr>
            <w:r>
              <w:rPr>
                <w:color w:val="121212"/>
              </w:rPr>
              <w:t>11</w:t>
            </w:r>
            <w:r w:rsidRPr="00644CAB">
              <w:rPr>
                <w:color w:val="121212"/>
              </w:rPr>
              <w:t xml:space="preserve">. </w:t>
            </w:r>
            <w:r>
              <w:rPr>
                <w:rFonts w:hint="eastAsia"/>
                <w:color w:val="121212"/>
              </w:rPr>
              <w:t>“</w:t>
            </w:r>
            <w:r w:rsidRPr="0001780F">
              <w:rPr>
                <w:rFonts w:hint="eastAsia"/>
                <w:color w:val="121212"/>
              </w:rPr>
              <w:t>认为这将最终成为现实</w:t>
            </w:r>
            <w:r>
              <w:rPr>
                <w:rFonts w:hint="eastAsia"/>
                <w:color w:val="121212"/>
              </w:rPr>
              <w:t>”</w:t>
            </w:r>
            <w:r>
              <w:rPr>
                <w:rFonts w:hint="eastAsia"/>
                <w:color w:val="121212"/>
              </w:rPr>
              <w:t xml:space="preserve"> </w:t>
            </w:r>
            <w:r>
              <w:rPr>
                <w:color w:val="121212"/>
              </w:rPr>
              <w:t xml:space="preserve">     </w:t>
            </w:r>
            <w:r>
              <w:rPr>
                <w:rFonts w:hint="eastAsia"/>
                <w:color w:val="121212"/>
              </w:rPr>
              <w:t>语序错误，应为“认为这（最）终将成为事实”。（</w:t>
            </w:r>
            <w:r>
              <w:rPr>
                <w:rFonts w:hint="eastAsia"/>
                <w:color w:val="121212"/>
              </w:rPr>
              <w:t>G</w:t>
            </w:r>
            <w:r>
              <w:rPr>
                <w:rFonts w:hint="eastAsia"/>
                <w:color w:val="121212"/>
              </w:rPr>
              <w:t>）</w:t>
            </w:r>
          </w:p>
          <w:p w14:paraId="1282FC3E" w14:textId="77777777" w:rsidR="0058281F" w:rsidRPr="00644CAB" w:rsidRDefault="0058281F" w:rsidP="00B41FCA">
            <w:pPr>
              <w:ind w:firstLineChars="0" w:firstLine="0"/>
              <w:rPr>
                <w:color w:val="121212"/>
              </w:rPr>
            </w:pPr>
            <w:r>
              <w:rPr>
                <w:rFonts w:hint="eastAsia"/>
                <w:color w:val="121212"/>
              </w:rPr>
              <w:t>1</w:t>
            </w:r>
            <w:r>
              <w:rPr>
                <w:color w:val="121212"/>
              </w:rPr>
              <w:t xml:space="preserve">2. </w:t>
            </w:r>
            <w:r>
              <w:rPr>
                <w:rFonts w:hint="eastAsia"/>
                <w:color w:val="121212"/>
              </w:rPr>
              <w:t>“</w:t>
            </w:r>
            <w:r w:rsidRPr="002C77FB">
              <w:rPr>
                <w:rFonts w:hint="eastAsia"/>
                <w:color w:val="121212"/>
              </w:rPr>
              <w:t>这也使得地表水降低进入岩石的空间</w:t>
            </w:r>
            <w:r>
              <w:rPr>
                <w:rFonts w:hint="eastAsia"/>
                <w:color w:val="121212"/>
              </w:rPr>
              <w:t>……”</w:t>
            </w:r>
            <w:r>
              <w:rPr>
                <w:rFonts w:hint="eastAsia"/>
                <w:color w:val="121212"/>
              </w:rPr>
              <w:t xml:space="preserve"> </w:t>
            </w:r>
            <w:r>
              <w:rPr>
                <w:color w:val="121212"/>
              </w:rPr>
              <w:t xml:space="preserve">   </w:t>
            </w:r>
            <w:r>
              <w:rPr>
                <w:rFonts w:hint="eastAsia"/>
                <w:color w:val="121212"/>
              </w:rPr>
              <w:t>译文语法错误，动宾搭配不当，应该是“缩小了地表水进入岩石的空间。”</w:t>
            </w:r>
            <w:r>
              <w:rPr>
                <w:color w:val="121212"/>
              </w:rPr>
              <w:t xml:space="preserve"> </w:t>
            </w:r>
            <w:r>
              <w:rPr>
                <w:rFonts w:hint="eastAsia"/>
                <w:color w:val="121212"/>
              </w:rPr>
              <w:t>（</w:t>
            </w:r>
            <w:r>
              <w:rPr>
                <w:rFonts w:hint="eastAsia"/>
                <w:color w:val="121212"/>
              </w:rPr>
              <w:t>G</w:t>
            </w:r>
            <w:r>
              <w:rPr>
                <w:rFonts w:hint="eastAsia"/>
                <w:color w:val="121212"/>
              </w:rPr>
              <w:t>）</w:t>
            </w:r>
          </w:p>
          <w:p w14:paraId="461389D9" w14:textId="77777777" w:rsidR="0058281F" w:rsidRPr="00DD3259" w:rsidRDefault="0058281F" w:rsidP="00B41FCA">
            <w:pPr>
              <w:ind w:firstLineChars="0" w:firstLine="0"/>
              <w:rPr>
                <w:color w:val="121212"/>
              </w:rPr>
            </w:pPr>
            <w:r w:rsidRPr="00A6656F">
              <w:rPr>
                <w:color w:val="121212"/>
              </w:rPr>
              <w:t>1</w:t>
            </w:r>
            <w:r>
              <w:rPr>
                <w:color w:val="121212"/>
              </w:rPr>
              <w:t>3</w:t>
            </w:r>
            <w:r w:rsidRPr="00A6656F">
              <w:rPr>
                <w:color w:val="121212"/>
              </w:rPr>
              <w:t>.</w:t>
            </w:r>
            <w:r w:rsidRPr="00DD3259">
              <w:rPr>
                <w:color w:val="121212"/>
              </w:rPr>
              <w:t xml:space="preserve"> </w:t>
            </w:r>
            <w:r>
              <w:rPr>
                <w:rFonts w:hint="eastAsia"/>
                <w:color w:val="121212"/>
              </w:rPr>
              <w:t>“</w:t>
            </w:r>
            <w:r w:rsidRPr="002C77FB">
              <w:rPr>
                <w:rFonts w:hint="eastAsia"/>
                <w:color w:val="121212"/>
              </w:rPr>
              <w:t>斯温德斯博士</w:t>
            </w:r>
            <w:r>
              <w:rPr>
                <w:rFonts w:hint="eastAsia"/>
                <w:color w:val="121212"/>
              </w:rPr>
              <w:t>”</w:t>
            </w:r>
            <w:r>
              <w:rPr>
                <w:rFonts w:hint="eastAsia"/>
                <w:color w:val="121212"/>
              </w:rPr>
              <w:t xml:space="preserve"> </w:t>
            </w:r>
            <w:r>
              <w:rPr>
                <w:color w:val="121212"/>
              </w:rPr>
              <w:t xml:space="preserve">    </w:t>
            </w:r>
            <w:r>
              <w:rPr>
                <w:rFonts w:hint="eastAsia"/>
                <w:color w:val="121212"/>
              </w:rPr>
              <w:t>人名前后译法不一致，前文中用的是“</w:t>
            </w:r>
            <w:r w:rsidRPr="002C77FB">
              <w:rPr>
                <w:rFonts w:hint="eastAsia"/>
                <w:color w:val="121212"/>
              </w:rPr>
              <w:t>斯温德尔斯</w:t>
            </w:r>
            <w:r>
              <w:rPr>
                <w:rFonts w:hint="eastAsia"/>
                <w:color w:val="121212"/>
              </w:rPr>
              <w:t>”。（</w:t>
            </w:r>
            <w:r>
              <w:rPr>
                <w:rFonts w:hint="eastAsia"/>
                <w:color w:val="121212"/>
              </w:rPr>
              <w:t>I</w:t>
            </w:r>
            <w:r>
              <w:rPr>
                <w:rFonts w:hint="eastAsia"/>
                <w:color w:val="121212"/>
              </w:rPr>
              <w:t>）</w:t>
            </w:r>
          </w:p>
          <w:p w14:paraId="769C33ED" w14:textId="77777777" w:rsidR="0058281F" w:rsidRDefault="0058281F" w:rsidP="00B41FCA">
            <w:pPr>
              <w:ind w:firstLineChars="0" w:firstLine="0"/>
              <w:rPr>
                <w:color w:val="121212"/>
              </w:rPr>
            </w:pPr>
            <w:r w:rsidRPr="00A6656F">
              <w:rPr>
                <w:rFonts w:hint="eastAsia"/>
                <w:color w:val="121212"/>
              </w:rPr>
              <w:t>1</w:t>
            </w:r>
            <w:r>
              <w:rPr>
                <w:color w:val="121212"/>
              </w:rPr>
              <w:t>4</w:t>
            </w:r>
            <w:r w:rsidRPr="00BB2DF5">
              <w:rPr>
                <w:color w:val="121212"/>
              </w:rPr>
              <w:t>.</w:t>
            </w:r>
            <w:r w:rsidRPr="00E84FC8">
              <w:rPr>
                <w:color w:val="121212"/>
              </w:rPr>
              <w:t xml:space="preserve"> </w:t>
            </w:r>
            <w:r>
              <w:rPr>
                <w:rFonts w:hint="eastAsia"/>
                <w:color w:val="121212"/>
              </w:rPr>
              <w:t>“</w:t>
            </w:r>
            <w:r w:rsidRPr="009A31E0">
              <w:rPr>
                <w:rFonts w:hint="eastAsia"/>
                <w:color w:val="121212"/>
              </w:rPr>
              <w:t>冰河时期以来相对温和的冰岛</w:t>
            </w:r>
            <w:proofErr w:type="gramStart"/>
            <w:r w:rsidRPr="009A31E0">
              <w:rPr>
                <w:rFonts w:hint="eastAsia"/>
                <w:color w:val="121212"/>
              </w:rPr>
              <w:t>和</w:t>
            </w:r>
            <w:proofErr w:type="gramEnd"/>
            <w:r>
              <w:rPr>
                <w:rFonts w:hint="eastAsia"/>
                <w:color w:val="121212"/>
              </w:rPr>
              <w:t>……”</w:t>
            </w:r>
            <w:r>
              <w:rPr>
                <w:rFonts w:hint="eastAsia"/>
                <w:color w:val="121212"/>
              </w:rPr>
              <w:t xml:space="preserve"> </w:t>
            </w:r>
            <w:r>
              <w:rPr>
                <w:color w:val="121212"/>
              </w:rPr>
              <w:t xml:space="preserve">  </w:t>
            </w:r>
            <w:r>
              <w:rPr>
                <w:rFonts w:hint="eastAsia"/>
                <w:color w:val="121212"/>
              </w:rPr>
              <w:t>根据原文，“相对温和的”是形容那一时期，而非“火山灰”，应为“自</w:t>
            </w:r>
            <w:r w:rsidRPr="00F31F3A">
              <w:rPr>
                <w:rFonts w:hint="eastAsia"/>
                <w:color w:val="121212"/>
              </w:rPr>
              <w:t>冰河时期以来相对温和</w:t>
            </w:r>
            <w:r>
              <w:rPr>
                <w:rFonts w:hint="eastAsia"/>
                <w:color w:val="121212"/>
              </w:rPr>
              <w:t>的时期内</w:t>
            </w:r>
            <w:r w:rsidRPr="00F31F3A">
              <w:rPr>
                <w:rFonts w:hint="eastAsia"/>
                <w:color w:val="121212"/>
              </w:rPr>
              <w:t>沉积</w:t>
            </w:r>
            <w:r>
              <w:rPr>
                <w:rFonts w:hint="eastAsia"/>
                <w:color w:val="121212"/>
              </w:rPr>
              <w:t>在</w:t>
            </w:r>
            <w:r w:rsidRPr="00F31F3A">
              <w:rPr>
                <w:rFonts w:hint="eastAsia"/>
                <w:color w:val="121212"/>
              </w:rPr>
              <w:t>冰岛和北欧</w:t>
            </w:r>
            <w:r>
              <w:rPr>
                <w:rFonts w:hint="eastAsia"/>
                <w:color w:val="121212"/>
              </w:rPr>
              <w:t>的</w:t>
            </w:r>
            <w:r w:rsidRPr="00F31F3A">
              <w:rPr>
                <w:rFonts w:hint="eastAsia"/>
                <w:color w:val="121212"/>
              </w:rPr>
              <w:t>冰岛火山灰以及</w:t>
            </w:r>
            <w:r>
              <w:rPr>
                <w:rFonts w:hint="eastAsia"/>
                <w:color w:val="121212"/>
              </w:rPr>
              <w:t>源自</w:t>
            </w:r>
            <w:r w:rsidRPr="00F31F3A">
              <w:rPr>
                <w:rFonts w:hint="eastAsia"/>
                <w:color w:val="121212"/>
              </w:rPr>
              <w:t>冰岛的火山沉积物</w:t>
            </w:r>
            <w:r>
              <w:rPr>
                <w:rFonts w:hint="eastAsia"/>
                <w:color w:val="121212"/>
              </w:rPr>
              <w:t>”。（</w:t>
            </w:r>
            <w:r>
              <w:rPr>
                <w:rFonts w:hint="eastAsia"/>
                <w:color w:val="121212"/>
              </w:rPr>
              <w:t>M</w:t>
            </w:r>
            <w:r>
              <w:rPr>
                <w:rFonts w:hint="eastAsia"/>
                <w:color w:val="121212"/>
              </w:rPr>
              <w:t>）</w:t>
            </w:r>
          </w:p>
          <w:p w14:paraId="61811317" w14:textId="77777777" w:rsidR="0058281F" w:rsidRPr="00BB2DF5" w:rsidRDefault="0058281F" w:rsidP="00B41FCA">
            <w:pPr>
              <w:ind w:firstLineChars="0" w:firstLine="0"/>
              <w:rPr>
                <w:color w:val="121212"/>
              </w:rPr>
            </w:pPr>
            <w:r>
              <w:rPr>
                <w:rFonts w:hint="eastAsia"/>
                <w:color w:val="121212"/>
              </w:rPr>
              <w:t>1</w:t>
            </w:r>
            <w:r>
              <w:rPr>
                <w:color w:val="121212"/>
              </w:rPr>
              <w:t xml:space="preserve">5. </w:t>
            </w:r>
            <w:r>
              <w:rPr>
                <w:rFonts w:hint="eastAsia"/>
                <w:color w:val="121212"/>
              </w:rPr>
              <w:t>“</w:t>
            </w:r>
            <w:r w:rsidRPr="006F747B">
              <w:rPr>
                <w:rFonts w:hint="eastAsia"/>
                <w:color w:val="121212"/>
              </w:rPr>
              <w:t>冰岛的沉积记录显示没有发生重大火山喷发</w:t>
            </w:r>
            <w:r>
              <w:rPr>
                <w:rFonts w:hint="eastAsia"/>
                <w:color w:val="121212"/>
              </w:rPr>
              <w:t>”</w:t>
            </w:r>
            <w:r>
              <w:rPr>
                <w:rFonts w:hint="eastAsia"/>
                <w:color w:val="121212"/>
              </w:rPr>
              <w:t xml:space="preserve"> </w:t>
            </w:r>
            <w:r>
              <w:rPr>
                <w:color w:val="121212"/>
              </w:rPr>
              <w:t xml:space="preserve">  </w:t>
            </w:r>
            <w:r>
              <w:rPr>
                <w:rFonts w:hint="eastAsia"/>
                <w:color w:val="121212"/>
              </w:rPr>
              <w:t>语法错误，</w:t>
            </w:r>
            <w:proofErr w:type="gramStart"/>
            <w:r>
              <w:rPr>
                <w:rFonts w:hint="eastAsia"/>
                <w:color w:val="121212"/>
              </w:rPr>
              <w:t>“</w:t>
            </w:r>
            <w:proofErr w:type="gramEnd"/>
            <w:r>
              <w:rPr>
                <w:rFonts w:hint="eastAsia"/>
                <w:color w:val="121212"/>
              </w:rPr>
              <w:t>重大火山喷发“搭配不当，改为”大规模的火山喷发“，而且，为了表明和前文的关联，应该在“显示”前面加“也”更合适。（</w:t>
            </w:r>
            <w:r>
              <w:rPr>
                <w:rFonts w:hint="eastAsia"/>
                <w:color w:val="121212"/>
              </w:rPr>
              <w:t>G</w:t>
            </w:r>
            <w:r>
              <w:rPr>
                <w:rFonts w:hint="eastAsia"/>
                <w:color w:val="121212"/>
              </w:rPr>
              <w:t>）</w:t>
            </w:r>
          </w:p>
          <w:p w14:paraId="2FC64D45" w14:textId="77777777" w:rsidR="0058281F" w:rsidRDefault="0058281F" w:rsidP="00B41FCA">
            <w:pPr>
              <w:ind w:firstLineChars="0" w:firstLine="0"/>
              <w:rPr>
                <w:color w:val="121212"/>
              </w:rPr>
            </w:pPr>
            <w:r>
              <w:rPr>
                <w:rFonts w:hint="eastAsia"/>
                <w:color w:val="121212"/>
              </w:rPr>
              <w:t>1</w:t>
            </w:r>
            <w:r>
              <w:rPr>
                <w:color w:val="121212"/>
              </w:rPr>
              <w:t>6</w:t>
            </w:r>
            <w:r>
              <w:rPr>
                <w:rFonts w:hint="eastAsia"/>
                <w:color w:val="121212"/>
              </w:rPr>
              <w:t>.</w:t>
            </w:r>
            <w:r w:rsidRPr="005F5D6B">
              <w:rPr>
                <w:rFonts w:hint="eastAsia"/>
                <w:color w:val="121212"/>
              </w:rPr>
              <w:t xml:space="preserve"> Swindles</w:t>
            </w:r>
            <w:r w:rsidRPr="005F5D6B">
              <w:rPr>
                <w:rFonts w:hint="eastAsia"/>
                <w:color w:val="121212"/>
              </w:rPr>
              <w:t>博士</w:t>
            </w:r>
            <w:r>
              <w:rPr>
                <w:rFonts w:hint="eastAsia"/>
                <w:color w:val="121212"/>
              </w:rPr>
              <w:t xml:space="preserve"> </w:t>
            </w:r>
            <w:r>
              <w:rPr>
                <w:color w:val="121212"/>
              </w:rPr>
              <w:t xml:space="preserve">    </w:t>
            </w:r>
            <w:r>
              <w:rPr>
                <w:rFonts w:hint="eastAsia"/>
                <w:color w:val="121212"/>
              </w:rPr>
              <w:t>人名译法前后不一致。（</w:t>
            </w:r>
            <w:r>
              <w:rPr>
                <w:rFonts w:hint="eastAsia"/>
                <w:color w:val="121212"/>
              </w:rPr>
              <w:t>I</w:t>
            </w:r>
            <w:r>
              <w:rPr>
                <w:rFonts w:hint="eastAsia"/>
                <w:color w:val="121212"/>
              </w:rPr>
              <w:t>）</w:t>
            </w:r>
          </w:p>
          <w:p w14:paraId="658F29D4" w14:textId="77777777" w:rsidR="0058281F" w:rsidRDefault="0058281F" w:rsidP="00B41FCA">
            <w:pPr>
              <w:ind w:firstLineChars="0" w:firstLine="0"/>
              <w:rPr>
                <w:color w:val="121212"/>
              </w:rPr>
            </w:pPr>
            <w:r>
              <w:rPr>
                <w:rFonts w:hint="eastAsia"/>
                <w:color w:val="121212"/>
              </w:rPr>
              <w:t>1</w:t>
            </w:r>
            <w:r>
              <w:rPr>
                <w:color w:val="121212"/>
              </w:rPr>
              <w:t>7</w:t>
            </w:r>
            <w:r>
              <w:rPr>
                <w:rFonts w:hint="eastAsia"/>
                <w:color w:val="121212"/>
              </w:rPr>
              <w:t>.</w:t>
            </w:r>
            <w:r w:rsidRPr="00B41FCA">
              <w:rPr>
                <w:rFonts w:hint="eastAsia"/>
                <w:color w:val="121212"/>
              </w:rPr>
              <w:t xml:space="preserve"> </w:t>
            </w:r>
            <w:r w:rsidRPr="00154280">
              <w:rPr>
                <w:rFonts w:hint="eastAsia"/>
                <w:color w:val="121212"/>
              </w:rPr>
              <w:t>没有发生火山爆发</w:t>
            </w:r>
            <w:r>
              <w:rPr>
                <w:rFonts w:hint="eastAsia"/>
                <w:color w:val="121212"/>
              </w:rPr>
              <w:t xml:space="preserve"> </w:t>
            </w:r>
            <w:r>
              <w:rPr>
                <w:color w:val="121212"/>
              </w:rPr>
              <w:t xml:space="preserve">   </w:t>
            </w:r>
            <w:r>
              <w:rPr>
                <w:rFonts w:hint="eastAsia"/>
                <w:color w:val="121212"/>
              </w:rPr>
              <w:t>动宾搭配不当，“</w:t>
            </w:r>
            <w:r w:rsidRPr="00B41FCA">
              <w:rPr>
                <w:rFonts w:hint="eastAsia"/>
                <w:color w:val="121212"/>
              </w:rPr>
              <w:t>发生</w:t>
            </w:r>
            <w:r>
              <w:rPr>
                <w:rFonts w:hint="eastAsia"/>
                <w:color w:val="121212"/>
              </w:rPr>
              <w:t>火山爆发”不正确。（</w:t>
            </w:r>
            <w:r>
              <w:rPr>
                <w:rFonts w:hint="eastAsia"/>
                <w:color w:val="121212"/>
              </w:rPr>
              <w:t>G</w:t>
            </w:r>
            <w:r>
              <w:rPr>
                <w:rFonts w:hint="eastAsia"/>
                <w:color w:val="121212"/>
              </w:rPr>
              <w:t>）</w:t>
            </w:r>
          </w:p>
          <w:p w14:paraId="40449B15" w14:textId="77777777" w:rsidR="0058281F" w:rsidRDefault="0058281F" w:rsidP="00B41FCA">
            <w:pPr>
              <w:ind w:firstLineChars="0" w:firstLine="0"/>
              <w:rPr>
                <w:color w:val="121212"/>
              </w:rPr>
            </w:pPr>
            <w:r>
              <w:rPr>
                <w:rFonts w:hint="eastAsia"/>
                <w:color w:val="121212"/>
              </w:rPr>
              <w:t>1</w:t>
            </w:r>
            <w:r>
              <w:rPr>
                <w:color w:val="121212"/>
              </w:rPr>
              <w:t>8.</w:t>
            </w:r>
            <w:r w:rsidRPr="009F766C">
              <w:rPr>
                <w:color w:val="121212"/>
              </w:rPr>
              <w:t xml:space="preserve"> </w:t>
            </w:r>
            <w:r>
              <w:rPr>
                <w:rFonts w:hint="eastAsia"/>
                <w:color w:val="121212"/>
              </w:rPr>
              <w:t>“</w:t>
            </w:r>
            <w:r w:rsidRPr="009F766C">
              <w:rPr>
                <w:color w:val="121212"/>
              </w:rPr>
              <w:t>That would have encouraged Iceland’s glaciers to advance</w:t>
            </w:r>
            <w:r>
              <w:rPr>
                <w:rFonts w:hint="eastAsia"/>
                <w:color w:val="121212"/>
              </w:rPr>
              <w:t>”</w:t>
            </w:r>
            <w:r>
              <w:rPr>
                <w:rFonts w:hint="eastAsia"/>
                <w:color w:val="121212"/>
              </w:rPr>
              <w:t xml:space="preserve"> </w:t>
            </w:r>
            <w:r>
              <w:rPr>
                <w:color w:val="121212"/>
              </w:rPr>
              <w:t xml:space="preserve"> </w:t>
            </w:r>
            <w:r w:rsidRPr="009F766C">
              <w:rPr>
                <w:color w:val="121212"/>
              </w:rPr>
              <w:t>encouraged</w:t>
            </w:r>
            <w:r>
              <w:rPr>
                <w:rFonts w:hint="eastAsia"/>
                <w:color w:val="121212"/>
              </w:rPr>
              <w:t>和</w:t>
            </w:r>
            <w:r>
              <w:rPr>
                <w:rFonts w:hint="eastAsia"/>
                <w:color w:val="121212"/>
              </w:rPr>
              <w:t>advance</w:t>
            </w:r>
            <w:r>
              <w:rPr>
                <w:rFonts w:hint="eastAsia"/>
                <w:color w:val="121212"/>
              </w:rPr>
              <w:t>过于直译，此处不应译为“鼓励……前进”，用“导致……扩张”更合适。（</w:t>
            </w:r>
            <w:r>
              <w:rPr>
                <w:rFonts w:hint="eastAsia"/>
                <w:color w:val="121212"/>
              </w:rPr>
              <w:t>M</w:t>
            </w:r>
            <w:r>
              <w:rPr>
                <w:rFonts w:hint="eastAsia"/>
                <w:color w:val="121212"/>
              </w:rPr>
              <w:t>）</w:t>
            </w:r>
          </w:p>
          <w:p w14:paraId="22FE5224" w14:textId="77777777" w:rsidR="0058281F" w:rsidRDefault="0058281F" w:rsidP="00B41FCA">
            <w:pPr>
              <w:ind w:firstLineChars="0" w:firstLine="0"/>
              <w:rPr>
                <w:color w:val="121212"/>
              </w:rPr>
            </w:pPr>
            <w:r>
              <w:rPr>
                <w:rFonts w:hint="eastAsia"/>
                <w:color w:val="121212"/>
              </w:rPr>
              <w:t>1</w:t>
            </w:r>
            <w:r>
              <w:rPr>
                <w:color w:val="121212"/>
              </w:rPr>
              <w:t>9.</w:t>
            </w:r>
            <w:r w:rsidRPr="009F766C">
              <w:rPr>
                <w:color w:val="121212"/>
              </w:rPr>
              <w:t xml:space="preserve"> </w:t>
            </w:r>
            <w:r>
              <w:rPr>
                <w:rFonts w:hint="eastAsia"/>
                <w:color w:val="121212"/>
              </w:rPr>
              <w:t>“</w:t>
            </w:r>
            <w:r w:rsidRPr="009F766C">
              <w:rPr>
                <w:color w:val="121212"/>
              </w:rPr>
              <w:t>this time to favour glacial retreat</w:t>
            </w:r>
            <w:r>
              <w:rPr>
                <w:rFonts w:hint="eastAsia"/>
                <w:color w:val="121212"/>
              </w:rPr>
              <w:t>”</w:t>
            </w:r>
            <w:r>
              <w:rPr>
                <w:rFonts w:hint="eastAsia"/>
                <w:color w:val="121212"/>
              </w:rPr>
              <w:t xml:space="preserve"> </w:t>
            </w:r>
            <w:r>
              <w:rPr>
                <w:color w:val="121212"/>
              </w:rPr>
              <w:t xml:space="preserve">    </w:t>
            </w:r>
            <w:r>
              <w:rPr>
                <w:rFonts w:hint="eastAsia"/>
                <w:color w:val="121212"/>
              </w:rPr>
              <w:t>favour</w:t>
            </w:r>
            <w:r>
              <w:rPr>
                <w:rFonts w:hint="eastAsia"/>
                <w:color w:val="121212"/>
              </w:rPr>
              <w:t>和</w:t>
            </w:r>
            <w:r>
              <w:rPr>
                <w:rFonts w:hint="eastAsia"/>
                <w:color w:val="121212"/>
              </w:rPr>
              <w:t>retreat</w:t>
            </w:r>
            <w:r>
              <w:rPr>
                <w:rFonts w:hint="eastAsia"/>
                <w:color w:val="121212"/>
              </w:rPr>
              <w:t>过于直译，“赞成”的主语一般是人，此处用“赞成”并不合适，改为“这一次会导致</w:t>
            </w:r>
            <w:r>
              <w:rPr>
                <w:rFonts w:hint="eastAsia"/>
                <w:color w:val="121212"/>
              </w:rPr>
              <w:t>/</w:t>
            </w:r>
            <w:r>
              <w:rPr>
                <w:rFonts w:hint="eastAsia"/>
                <w:color w:val="121212"/>
              </w:rPr>
              <w:t>致使冰川</w:t>
            </w:r>
            <w:r w:rsidRPr="00B41FCA">
              <w:rPr>
                <w:rFonts w:hint="eastAsia"/>
                <w:color w:val="121212"/>
              </w:rPr>
              <w:t>消融</w:t>
            </w:r>
            <w:r w:rsidRPr="00B41FCA">
              <w:rPr>
                <w:rFonts w:hint="eastAsia"/>
                <w:color w:val="121212"/>
              </w:rPr>
              <w:t>/</w:t>
            </w:r>
            <w:r w:rsidRPr="00B41FCA">
              <w:rPr>
                <w:rFonts w:hint="eastAsia"/>
                <w:color w:val="121212"/>
              </w:rPr>
              <w:t>融化</w:t>
            </w:r>
            <w:r>
              <w:rPr>
                <w:rFonts w:hint="eastAsia"/>
                <w:color w:val="121212"/>
              </w:rPr>
              <w:t>”。（</w:t>
            </w:r>
            <w:r>
              <w:rPr>
                <w:rFonts w:hint="eastAsia"/>
                <w:color w:val="121212"/>
              </w:rPr>
              <w:t>M</w:t>
            </w:r>
            <w:r>
              <w:rPr>
                <w:rFonts w:hint="eastAsia"/>
                <w:color w:val="121212"/>
              </w:rPr>
              <w:t>）</w:t>
            </w:r>
          </w:p>
          <w:p w14:paraId="11A1FCEF" w14:textId="77777777" w:rsidR="0058281F" w:rsidRDefault="0058281F" w:rsidP="00B41FCA">
            <w:pPr>
              <w:ind w:firstLineChars="0" w:firstLine="0"/>
              <w:rPr>
                <w:color w:val="121212"/>
              </w:rPr>
            </w:pPr>
          </w:p>
          <w:p w14:paraId="0E7105BD" w14:textId="77777777" w:rsidR="0058281F" w:rsidRPr="00F2258D" w:rsidRDefault="0058281F" w:rsidP="00B41FCA">
            <w:pPr>
              <w:ind w:firstLineChars="0" w:firstLine="0"/>
              <w:rPr>
                <w:color w:val="121212"/>
              </w:rPr>
            </w:pPr>
          </w:p>
          <w:p w14:paraId="20F5DDE2" w14:textId="77777777" w:rsidR="0058281F"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0</w:t>
            </w:r>
            <w:r w:rsidRPr="00C46FEB">
              <w:rPr>
                <w:rFonts w:hint="eastAsia"/>
                <w:color w:val="121212"/>
              </w:rPr>
              <w:t>处错误，其中错译</w:t>
            </w:r>
            <w:r>
              <w:rPr>
                <w:rFonts w:hint="eastAsia"/>
                <w:color w:val="121212"/>
              </w:rPr>
              <w:t>9</w:t>
            </w:r>
            <w:r w:rsidRPr="00C46FEB">
              <w:rPr>
                <w:rFonts w:hint="eastAsia"/>
                <w:color w:val="121212"/>
              </w:rPr>
              <w:t>处，语法</w:t>
            </w:r>
            <w:r>
              <w:rPr>
                <w:rFonts w:hint="eastAsia"/>
                <w:color w:val="121212"/>
              </w:rPr>
              <w:t>6</w:t>
            </w:r>
            <w:r w:rsidRPr="00C46FEB">
              <w:rPr>
                <w:rFonts w:hint="eastAsia"/>
                <w:color w:val="121212"/>
              </w:rPr>
              <w:t>处</w:t>
            </w:r>
            <w:r>
              <w:rPr>
                <w:rFonts w:hint="eastAsia"/>
                <w:color w:val="121212"/>
              </w:rPr>
              <w:t>，漏译</w:t>
            </w:r>
            <w:r>
              <w:rPr>
                <w:rFonts w:hint="eastAsia"/>
                <w:color w:val="121212"/>
              </w:rPr>
              <w:t>2</w:t>
            </w:r>
            <w:r>
              <w:rPr>
                <w:rFonts w:hint="eastAsia"/>
                <w:color w:val="121212"/>
              </w:rPr>
              <w:t>处，</w:t>
            </w:r>
            <w:r w:rsidRPr="00C46FEB">
              <w:rPr>
                <w:rFonts w:hint="eastAsia"/>
                <w:color w:val="121212"/>
              </w:rPr>
              <w:t>排版</w:t>
            </w:r>
            <w:r>
              <w:rPr>
                <w:rFonts w:hint="eastAsia"/>
                <w:color w:val="121212"/>
              </w:rPr>
              <w:t>1</w:t>
            </w:r>
            <w:r w:rsidRPr="00C46FEB">
              <w:rPr>
                <w:rFonts w:hint="eastAsia"/>
                <w:color w:val="121212"/>
              </w:rPr>
              <w:t>处</w:t>
            </w:r>
            <w:r>
              <w:rPr>
                <w:rFonts w:hint="eastAsia"/>
                <w:color w:val="121212"/>
              </w:rPr>
              <w:t>，不一致</w:t>
            </w:r>
            <w:r>
              <w:rPr>
                <w:rFonts w:hint="eastAsia"/>
                <w:color w:val="121212"/>
              </w:rPr>
              <w:t>2</w:t>
            </w:r>
            <w:r>
              <w:rPr>
                <w:rFonts w:hint="eastAsia"/>
                <w:color w:val="121212"/>
              </w:rPr>
              <w:t>处</w:t>
            </w:r>
            <w:r w:rsidRPr="00C46FEB">
              <w:rPr>
                <w:rFonts w:hint="eastAsia"/>
                <w:color w:val="121212"/>
              </w:rPr>
              <w:t>。</w:t>
            </w:r>
          </w:p>
          <w:p w14:paraId="134DDFC0" w14:textId="77777777" w:rsidR="0058281F" w:rsidRDefault="0058281F" w:rsidP="00B41FCA">
            <w:pPr>
              <w:ind w:firstLineChars="0" w:firstLine="0"/>
              <w:rPr>
                <w:color w:val="121212"/>
              </w:rPr>
            </w:pPr>
            <w:r w:rsidRPr="00B41FCA">
              <w:rPr>
                <w:rFonts w:hint="eastAsia"/>
                <w:b/>
                <w:color w:val="121212"/>
              </w:rPr>
              <w:t>小结</w:t>
            </w:r>
            <w:r>
              <w:rPr>
                <w:rFonts w:hint="eastAsia"/>
                <w:color w:val="121212"/>
              </w:rPr>
              <w:t>：</w:t>
            </w:r>
          </w:p>
          <w:p w14:paraId="2D8D8884" w14:textId="77777777" w:rsidR="0058281F" w:rsidRPr="0067652D" w:rsidRDefault="0058281F" w:rsidP="00B41FCA">
            <w:pPr>
              <w:ind w:firstLineChars="0" w:firstLine="0"/>
              <w:rPr>
                <w:color w:val="121212"/>
              </w:rPr>
            </w:pPr>
            <w:r>
              <w:rPr>
                <w:rFonts w:hint="eastAsia"/>
                <w:color w:val="121212"/>
              </w:rPr>
              <w:t>本篇译文共有</w:t>
            </w:r>
            <w:r>
              <w:rPr>
                <w:rFonts w:hint="eastAsia"/>
                <w:color w:val="121212"/>
              </w:rPr>
              <w:t>2</w:t>
            </w:r>
            <w:r>
              <w:rPr>
                <w:color w:val="121212"/>
              </w:rPr>
              <w:t>0</w:t>
            </w:r>
            <w:r>
              <w:rPr>
                <w:rFonts w:hint="eastAsia"/>
                <w:color w:val="121212"/>
              </w:rPr>
              <w:t>处错误，其中错译占了将近一半，分别是数字译错、过于直译、译文歧义等错误类型，语法错误较多，主要是语序不当。</w:t>
            </w:r>
          </w:p>
        </w:tc>
      </w:tr>
    </w:tbl>
    <w:p w14:paraId="0503BE7C" w14:textId="7D712F64" w:rsidR="0058281F" w:rsidRDefault="0058281F">
      <w:pPr>
        <w:pStyle w:val="aff1"/>
        <w:shd w:val="clear" w:color="auto" w:fill="FFFFFF"/>
        <w:rPr>
          <w:rFonts w:ascii="Times New Roman" w:hAnsi="Times New Roman" w:cs="Times New Roman"/>
          <w:color w:val="121212"/>
        </w:rPr>
      </w:pPr>
    </w:p>
    <w:p w14:paraId="7A340B2E" w14:textId="77777777" w:rsidR="00C05427" w:rsidRPr="00CE6343" w:rsidRDefault="00C05427">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671"/>
        <w:gridCol w:w="3544"/>
      </w:tblGrid>
      <w:tr w:rsidR="0058281F" w:rsidRPr="00CE6343" w14:paraId="7B816B6E" w14:textId="77777777" w:rsidTr="0042554B">
        <w:tc>
          <w:tcPr>
            <w:tcW w:w="5671" w:type="dxa"/>
          </w:tcPr>
          <w:p w14:paraId="7BAF59FC"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lastRenderedPageBreak/>
              <w:t>原文</w:t>
            </w:r>
          </w:p>
        </w:tc>
        <w:tc>
          <w:tcPr>
            <w:tcW w:w="3544" w:type="dxa"/>
          </w:tcPr>
          <w:p w14:paraId="111C0891"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百度翻译</w:t>
            </w:r>
          </w:p>
        </w:tc>
      </w:tr>
      <w:tr w:rsidR="0058281F" w:rsidRPr="00CE6343" w14:paraId="1396287A" w14:textId="77777777" w:rsidTr="0042554B">
        <w:tc>
          <w:tcPr>
            <w:tcW w:w="5671" w:type="dxa"/>
          </w:tcPr>
          <w:p w14:paraId="2F03431D" w14:textId="77777777" w:rsidR="0058281F" w:rsidRPr="00B420E3" w:rsidRDefault="0058281F" w:rsidP="0058281F">
            <w:pPr>
              <w:pStyle w:val="aff1"/>
              <w:shd w:val="clear" w:color="auto" w:fill="FFFFFF"/>
              <w:rPr>
                <w:rFonts w:ascii="Times New Roman" w:hAnsi="Times New Roman" w:cs="Times New Roman"/>
                <w:color w:val="121212"/>
                <w:u w:val="single"/>
              </w:rPr>
            </w:pPr>
            <w:r w:rsidRPr="009F766C">
              <w:rPr>
                <w:rFonts w:ascii="Times New Roman" w:hAnsi="Times New Roman" w:cs="Times New Roman"/>
                <w:color w:val="121212"/>
              </w:rPr>
              <w:t xml:space="preserve">AT THE end of the last ice age, around 11,700 years ago, Earth’s climate began warming rapidly. As the planet heated up, its vast glaciers </w:t>
            </w:r>
            <w:r w:rsidRPr="00D32A2D">
              <w:rPr>
                <w:rFonts w:ascii="Times New Roman" w:hAnsi="Times New Roman" w:cs="Times New Roman"/>
                <w:color w:val="121212"/>
                <w:highlight w:val="yellow"/>
                <w:u w:val="single"/>
              </w:rPr>
              <w:t>fell back</w:t>
            </w:r>
            <w:r w:rsidRPr="009F766C">
              <w:rPr>
                <w:rFonts w:ascii="Times New Roman" w:hAnsi="Times New Roman" w:cs="Times New Roman"/>
                <w:color w:val="121212"/>
              </w:rPr>
              <w:t xml:space="preserve">. Almost immediately afterwards (in geological terms, at least) volcanic activity surged. That was nothing new. </w:t>
            </w:r>
            <w:r w:rsidRPr="001A5E27">
              <w:rPr>
                <w:rFonts w:ascii="Times New Roman" w:hAnsi="Times New Roman" w:cs="Times New Roman"/>
                <w:color w:val="121212"/>
                <w:u w:val="single"/>
              </w:rPr>
              <w:t>The geological record has plenty of evidence of big glacial retreats that are followed by more frequent volcanic eruptions</w:t>
            </w:r>
            <w:r w:rsidRPr="009F766C">
              <w:rPr>
                <w:rFonts w:ascii="Times New Roman" w:hAnsi="Times New Roman" w:cs="Times New Roman"/>
                <w:color w:val="121212"/>
              </w:rPr>
              <w:t>. Glaciers, in other words, seem to suppress volcanoes,</w:t>
            </w:r>
            <w:r w:rsidRPr="00B420E3">
              <w:rPr>
                <w:rFonts w:ascii="Times New Roman" w:hAnsi="Times New Roman" w:cs="Times New Roman"/>
                <w:color w:val="121212"/>
                <w:u w:val="single"/>
              </w:rPr>
              <w:t xml:space="preserve"> </w:t>
            </w:r>
            <w:r w:rsidRPr="00B420E3">
              <w:rPr>
                <w:rFonts w:ascii="Times New Roman" w:hAnsi="Times New Roman" w:cs="Times New Roman"/>
                <w:color w:val="121212"/>
                <w:highlight w:val="yellow"/>
                <w:u w:val="single"/>
              </w:rPr>
              <w:t>which, by the same token, flourish in their absence.</w:t>
            </w:r>
          </w:p>
          <w:p w14:paraId="2B327598" w14:textId="77777777" w:rsidR="0058281F" w:rsidRPr="009F766C" w:rsidRDefault="0058281F" w:rsidP="0058281F">
            <w:pPr>
              <w:pStyle w:val="aff1"/>
              <w:shd w:val="clear" w:color="auto" w:fill="FFFFFF"/>
              <w:rPr>
                <w:rFonts w:ascii="Times New Roman" w:hAnsi="Times New Roman" w:cs="Times New Roman"/>
                <w:color w:val="121212"/>
              </w:rPr>
            </w:pPr>
            <w:r w:rsidRPr="00B420E3">
              <w:rPr>
                <w:rFonts w:ascii="Times New Roman" w:hAnsi="Times New Roman" w:cs="Times New Roman"/>
                <w:color w:val="121212"/>
                <w:highlight w:val="yellow"/>
                <w:u w:val="single"/>
              </w:rPr>
              <w:t xml:space="preserve">This, at least, is the case for </w:t>
            </w:r>
            <w:proofErr w:type="gramStart"/>
            <w:r w:rsidRPr="00B420E3">
              <w:rPr>
                <w:rFonts w:ascii="Times New Roman" w:hAnsi="Times New Roman" w:cs="Times New Roman"/>
                <w:color w:val="121212"/>
                <w:highlight w:val="yellow"/>
                <w:u w:val="single"/>
              </w:rPr>
              <w:t>really big</w:t>
            </w:r>
            <w:proofErr w:type="gramEnd"/>
            <w:r w:rsidRPr="00B420E3">
              <w:rPr>
                <w:rFonts w:ascii="Times New Roman" w:hAnsi="Times New Roman" w:cs="Times New Roman"/>
                <w:color w:val="121212"/>
                <w:highlight w:val="yellow"/>
                <w:u w:val="single"/>
              </w:rPr>
              <w:t xml:space="preserve"> climatic swings</w:t>
            </w:r>
            <w:r w:rsidRPr="009F766C">
              <w:rPr>
                <w:rFonts w:ascii="Times New Roman" w:hAnsi="Times New Roman" w:cs="Times New Roman"/>
                <w:color w:val="121212"/>
              </w:rPr>
              <w:t xml:space="preserve">. What has been less clear is whether </w:t>
            </w:r>
            <w:r w:rsidRPr="00B420E3">
              <w:rPr>
                <w:rFonts w:ascii="Times New Roman" w:hAnsi="Times New Roman" w:cs="Times New Roman"/>
                <w:i/>
                <w:color w:val="121212"/>
                <w:highlight w:val="green"/>
              </w:rPr>
              <w:t>more</w:t>
            </w:r>
            <w:r w:rsidRPr="00B420E3">
              <w:rPr>
                <w:rFonts w:ascii="Times New Roman" w:hAnsi="Times New Roman" w:cs="Times New Roman"/>
                <w:i/>
                <w:color w:val="121212"/>
              </w:rPr>
              <w:t xml:space="preserve"> </w:t>
            </w:r>
            <w:r w:rsidRPr="009F766C">
              <w:rPr>
                <w:rFonts w:ascii="Times New Roman" w:hAnsi="Times New Roman" w:cs="Times New Roman"/>
                <w:color w:val="121212"/>
              </w:rPr>
              <w:t xml:space="preserve">modest changes in ice cover might also affect the </w:t>
            </w:r>
            <w:r w:rsidRPr="00B420E3">
              <w:rPr>
                <w:rFonts w:ascii="Times New Roman" w:hAnsi="Times New Roman" w:cs="Times New Roman"/>
                <w:color w:val="121212"/>
                <w:highlight w:val="yellow"/>
                <w:u w:val="single"/>
              </w:rPr>
              <w:t>rate of eruptions</w:t>
            </w:r>
            <w:r w:rsidRPr="009F766C">
              <w:rPr>
                <w:rFonts w:ascii="Times New Roman" w:hAnsi="Times New Roman" w:cs="Times New Roman"/>
                <w:color w:val="121212"/>
              </w:rPr>
              <w:t xml:space="preserve">. Given that humans are busy warming the planet, and therefore shrinking the few, </w:t>
            </w:r>
            <w:r w:rsidRPr="00C40D83">
              <w:rPr>
                <w:rFonts w:ascii="Times New Roman" w:hAnsi="Times New Roman" w:cs="Times New Roman"/>
                <w:color w:val="121212"/>
                <w:highlight w:val="yellow"/>
                <w:u w:val="single"/>
              </w:rPr>
              <w:t>relatively puny glaciers that still exist</w:t>
            </w:r>
            <w:r w:rsidRPr="009F766C">
              <w:rPr>
                <w:rFonts w:ascii="Times New Roman" w:hAnsi="Times New Roman" w:cs="Times New Roman"/>
                <w:color w:val="121212"/>
              </w:rPr>
              <w:t xml:space="preserve">, this question matters. </w:t>
            </w:r>
            <w:r w:rsidRPr="00EC7F26">
              <w:rPr>
                <w:rFonts w:ascii="Times New Roman" w:hAnsi="Times New Roman" w:cs="Times New Roman"/>
                <w:color w:val="121212"/>
                <w:u w:val="single"/>
              </w:rPr>
              <w:t>It would be good to know if more volcanic eruptions might be another consequence of global warming</w:t>
            </w:r>
            <w:r w:rsidRPr="009F766C">
              <w:rPr>
                <w:rFonts w:ascii="Times New Roman" w:hAnsi="Times New Roman" w:cs="Times New Roman"/>
                <w:color w:val="121212"/>
              </w:rPr>
              <w:t xml:space="preserve">. </w:t>
            </w:r>
            <w:r w:rsidRPr="0042362E">
              <w:rPr>
                <w:rFonts w:ascii="Times New Roman" w:hAnsi="Times New Roman" w:cs="Times New Roman"/>
                <w:b/>
                <w:i/>
                <w:color w:val="121212"/>
                <w:highlight w:val="green"/>
                <w:u w:val="single"/>
              </w:rPr>
              <w:t>In a paper</w:t>
            </w:r>
            <w:r w:rsidRPr="0042362E">
              <w:rPr>
                <w:rFonts w:ascii="Times New Roman" w:hAnsi="Times New Roman" w:cs="Times New Roman"/>
                <w:color w:val="121212"/>
                <w:highlight w:val="yellow"/>
                <w:u w:val="single"/>
              </w:rPr>
              <w:t xml:space="preserve"> just published in </w:t>
            </w:r>
            <w:r w:rsidRPr="0042362E">
              <w:rPr>
                <w:rStyle w:val="aff2"/>
                <w:rFonts w:ascii="Times New Roman" w:hAnsi="Times New Roman" w:cs="Times New Roman"/>
                <w:color w:val="121212"/>
                <w:highlight w:val="yellow"/>
                <w:u w:val="single"/>
              </w:rPr>
              <w:t>Geology</w:t>
            </w:r>
            <w:r w:rsidRPr="009F766C">
              <w:rPr>
                <w:rFonts w:ascii="Times New Roman" w:hAnsi="Times New Roman" w:cs="Times New Roman"/>
                <w:color w:val="121212"/>
              </w:rPr>
              <w:t xml:space="preserve">, Graeme Swindles, a geographer at the University of Leeds, </w:t>
            </w:r>
            <w:r w:rsidRPr="0042362E">
              <w:rPr>
                <w:rFonts w:ascii="Times New Roman" w:hAnsi="Times New Roman" w:cs="Times New Roman"/>
                <w:color w:val="121212"/>
                <w:highlight w:val="yellow"/>
                <w:u w:val="single"/>
              </w:rPr>
              <w:t>suggests that it will—eventually</w:t>
            </w:r>
            <w:r w:rsidRPr="009F766C">
              <w:rPr>
                <w:rFonts w:ascii="Times New Roman" w:hAnsi="Times New Roman" w:cs="Times New Roman"/>
                <w:color w:val="121212"/>
              </w:rPr>
              <w:t>.</w:t>
            </w:r>
          </w:p>
          <w:p w14:paraId="49D61BB0" w14:textId="77777777" w:rsidR="0058281F" w:rsidRPr="009F76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 xml:space="preserve">The fine details of how glaciers are linked to volcanic eruptions are unknown. But </w:t>
            </w:r>
            <w:r w:rsidRPr="0001780F">
              <w:rPr>
                <w:rFonts w:ascii="Times New Roman" w:hAnsi="Times New Roman" w:cs="Times New Roman"/>
                <w:color w:val="121212"/>
                <w:highlight w:val="yellow"/>
                <w:u w:val="single"/>
              </w:rPr>
              <w:t>volcanologist</w:t>
            </w:r>
            <w:r w:rsidRPr="009F766C">
              <w:rPr>
                <w:rFonts w:ascii="Times New Roman" w:hAnsi="Times New Roman" w:cs="Times New Roman"/>
                <w:color w:val="121212"/>
              </w:rPr>
              <w:t xml:space="preserve">s theorise that pressure is key. The idea is that the weight of large ice sheets compresses the crust and mantle below. </w:t>
            </w:r>
            <w:r w:rsidRPr="0001780F">
              <w:rPr>
                <w:rFonts w:ascii="Times New Roman" w:hAnsi="Times New Roman" w:cs="Times New Roman"/>
                <w:color w:val="121212"/>
                <w:u w:val="single"/>
              </w:rPr>
              <w:t xml:space="preserve">That </w:t>
            </w:r>
            <w:proofErr w:type="gramStart"/>
            <w:r w:rsidRPr="0001780F">
              <w:rPr>
                <w:rFonts w:ascii="Times New Roman" w:hAnsi="Times New Roman" w:cs="Times New Roman"/>
                <w:color w:val="121212"/>
                <w:u w:val="single"/>
              </w:rPr>
              <w:t>closes up</w:t>
            </w:r>
            <w:proofErr w:type="gramEnd"/>
            <w:r w:rsidRPr="0001780F">
              <w:rPr>
                <w:rFonts w:ascii="Times New Roman" w:hAnsi="Times New Roman" w:cs="Times New Roman"/>
                <w:color w:val="121212"/>
                <w:u w:val="single"/>
              </w:rPr>
              <w:t xml:space="preserve"> channels </w:t>
            </w:r>
            <w:r w:rsidRPr="0001780F">
              <w:rPr>
                <w:rFonts w:ascii="Times New Roman" w:hAnsi="Times New Roman" w:cs="Times New Roman"/>
                <w:i/>
                <w:color w:val="121212"/>
                <w:highlight w:val="green"/>
                <w:u w:val="single"/>
              </w:rPr>
              <w:t>within the rock</w:t>
            </w:r>
            <w:r w:rsidRPr="0001780F">
              <w:rPr>
                <w:rFonts w:ascii="Times New Roman" w:hAnsi="Times New Roman" w:cs="Times New Roman"/>
                <w:color w:val="121212"/>
                <w:u w:val="single"/>
              </w:rPr>
              <w:t xml:space="preserve"> through which </w:t>
            </w:r>
            <w:r w:rsidRPr="0001780F">
              <w:rPr>
                <w:rFonts w:ascii="Times New Roman" w:hAnsi="Times New Roman" w:cs="Times New Roman"/>
                <w:color w:val="121212"/>
                <w:highlight w:val="yellow"/>
                <w:u w:val="single"/>
              </w:rPr>
              <w:t>magma travels towards the surface</w:t>
            </w:r>
            <w:r w:rsidRPr="009F766C">
              <w:rPr>
                <w:rFonts w:ascii="Times New Roman" w:hAnsi="Times New Roman" w:cs="Times New Roman"/>
                <w:color w:val="121212"/>
              </w:rPr>
              <w:t xml:space="preserve">. </w:t>
            </w:r>
            <w:r w:rsidRPr="00DB791D">
              <w:rPr>
                <w:rFonts w:ascii="Times New Roman" w:hAnsi="Times New Roman" w:cs="Times New Roman"/>
                <w:color w:val="121212"/>
                <w:u w:val="single"/>
              </w:rPr>
              <w:t>It also leaves less room for surface water to make its way down into the rocks</w:t>
            </w:r>
            <w:r w:rsidRPr="009F766C">
              <w:rPr>
                <w:rFonts w:ascii="Times New Roman" w:hAnsi="Times New Roman" w:cs="Times New Roman"/>
                <w:color w:val="121212"/>
              </w:rPr>
              <w:t>, where, as steam, it can increase the pressure within magma chambers. Remove the ice, by contrast, and those processes go into reverse.</w:t>
            </w:r>
          </w:p>
          <w:p w14:paraId="35F1161D" w14:textId="77777777" w:rsidR="0058281F" w:rsidRPr="00CE6343"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Dr Swindles and his colleagues studied</w:t>
            </w:r>
            <w:r w:rsidRPr="00DB791D">
              <w:rPr>
                <w:rFonts w:ascii="Times New Roman" w:hAnsi="Times New Roman" w:cs="Times New Roman"/>
                <w:color w:val="121212"/>
                <w:u w:val="single"/>
              </w:rPr>
              <w:t xml:space="preserve"> layers of ash from Icelandic volcanoes that were deposited over Iceland and northern Europe during the relatively mild period since the end of the ice age, as well as volcanic sediments from Iceland itself.</w:t>
            </w:r>
            <w:r w:rsidRPr="009F766C">
              <w:rPr>
                <w:rFonts w:ascii="Times New Roman" w:hAnsi="Times New Roman" w:cs="Times New Roman"/>
                <w:color w:val="121212"/>
              </w:rPr>
              <w:t xml:space="preserve"> Their analysis revealed </w:t>
            </w:r>
            <w:r w:rsidRPr="00F31F3A">
              <w:rPr>
                <w:rFonts w:ascii="Times New Roman" w:hAnsi="Times New Roman" w:cs="Times New Roman"/>
                <w:i/>
                <w:color w:val="121212"/>
                <w:highlight w:val="green"/>
              </w:rPr>
              <w:t>an unusual period</w:t>
            </w:r>
            <w:r w:rsidRPr="009F766C">
              <w:rPr>
                <w:rFonts w:ascii="Times New Roman" w:hAnsi="Times New Roman" w:cs="Times New Roman"/>
                <w:color w:val="121212"/>
              </w:rPr>
              <w:t xml:space="preserve"> between 5,500 and 4,500 years ago when no ash from Icelandic volcanoes found its way to Europe, and </w:t>
            </w:r>
            <w:r w:rsidRPr="00F31F3A">
              <w:rPr>
                <w:rFonts w:ascii="Times New Roman" w:hAnsi="Times New Roman" w:cs="Times New Roman"/>
                <w:color w:val="121212"/>
                <w:u w:val="single"/>
              </w:rPr>
              <w:t>when the sediment record from Iceland suggests that no major eruptions took place</w:t>
            </w:r>
            <w:r w:rsidRPr="009F766C">
              <w:rPr>
                <w:rFonts w:ascii="Times New Roman" w:hAnsi="Times New Roman" w:cs="Times New Roman"/>
                <w:color w:val="121212"/>
              </w:rPr>
              <w:t xml:space="preserve">. </w:t>
            </w:r>
            <w:r w:rsidRPr="00BA34E6">
              <w:rPr>
                <w:rFonts w:ascii="Times New Roman" w:hAnsi="Times New Roman" w:cs="Times New Roman"/>
                <w:color w:val="121212"/>
                <w:u w:val="single"/>
              </w:rPr>
              <w:t xml:space="preserve">When Dr </w:t>
            </w:r>
            <w:r w:rsidRPr="00BA34E6">
              <w:rPr>
                <w:rFonts w:ascii="Times New Roman" w:hAnsi="Times New Roman" w:cs="Times New Roman"/>
                <w:color w:val="121212"/>
                <w:u w:val="single"/>
              </w:rPr>
              <w:lastRenderedPageBreak/>
              <w:t xml:space="preserve">Swindles </w:t>
            </w:r>
            <w:r w:rsidRPr="009D7D4C">
              <w:rPr>
                <w:rFonts w:ascii="Times New Roman" w:hAnsi="Times New Roman" w:cs="Times New Roman"/>
                <w:i/>
                <w:color w:val="121212"/>
                <w:highlight w:val="green"/>
                <w:u w:val="single"/>
              </w:rPr>
              <w:t>compared</w:t>
            </w:r>
            <w:r w:rsidRPr="00BA34E6">
              <w:rPr>
                <w:rFonts w:ascii="Times New Roman" w:hAnsi="Times New Roman" w:cs="Times New Roman"/>
                <w:color w:val="121212"/>
                <w:u w:val="single"/>
              </w:rPr>
              <w:t xml:space="preserve"> the volcanic record with the climate literature, he found that the absence of eruptions was preceded by a big change in atmospheric circulation patterns about 6,100 years ago</w:t>
            </w:r>
            <w:r w:rsidRPr="009F766C">
              <w:rPr>
                <w:rFonts w:ascii="Times New Roman" w:hAnsi="Times New Roman" w:cs="Times New Roman"/>
                <w:color w:val="121212"/>
              </w:rPr>
              <w:t xml:space="preserve">. </w:t>
            </w:r>
            <w:r w:rsidRPr="00BA34E6">
              <w:rPr>
                <w:rFonts w:ascii="Times New Roman" w:hAnsi="Times New Roman" w:cs="Times New Roman"/>
                <w:color w:val="121212"/>
                <w:highlight w:val="yellow"/>
                <w:u w:val="single"/>
              </w:rPr>
              <w:t>That would have encouraged Iceland’s glaciers to advance</w:t>
            </w:r>
            <w:r w:rsidRPr="009F766C">
              <w:rPr>
                <w:rFonts w:ascii="Times New Roman" w:hAnsi="Times New Roman" w:cs="Times New Roman"/>
                <w:color w:val="121212"/>
              </w:rPr>
              <w:t xml:space="preserve">. When conditions changed again a thousand years later, this time to </w:t>
            </w:r>
            <w:r w:rsidRPr="00BA34E6">
              <w:rPr>
                <w:rFonts w:ascii="Times New Roman" w:hAnsi="Times New Roman" w:cs="Times New Roman"/>
                <w:color w:val="121212"/>
                <w:highlight w:val="yellow"/>
                <w:u w:val="single"/>
              </w:rPr>
              <w:t>favour glacial retreat</w:t>
            </w:r>
            <w:r w:rsidRPr="009F766C">
              <w:rPr>
                <w:rFonts w:ascii="Times New Roman" w:hAnsi="Times New Roman" w:cs="Times New Roman"/>
                <w:color w:val="121212"/>
              </w:rPr>
              <w:t>, volcanic activity picked up after a few hundred years.</w:t>
            </w:r>
          </w:p>
        </w:tc>
        <w:tc>
          <w:tcPr>
            <w:tcW w:w="3544" w:type="dxa"/>
          </w:tcPr>
          <w:p w14:paraId="7CEA34F1" w14:textId="77777777" w:rsidR="0058281F" w:rsidRPr="004B336C" w:rsidRDefault="0058281F" w:rsidP="0058281F">
            <w:pPr>
              <w:ind w:firstLine="480"/>
              <w:rPr>
                <w:rFonts w:ascii="宋体" w:hAnsi="宋体"/>
                <w:szCs w:val="24"/>
              </w:rPr>
            </w:pPr>
            <w:r w:rsidRPr="004B336C">
              <w:rPr>
                <w:rFonts w:ascii="宋体" w:hAnsi="宋体" w:hint="eastAsia"/>
                <w:szCs w:val="24"/>
              </w:rPr>
              <w:lastRenderedPageBreak/>
              <w:t>大约在11700年前的最后一个冰河时代末期，地球的气候开始迅速变暖。随着地球升温，</w:t>
            </w:r>
            <w:r w:rsidRPr="00D32A2D">
              <w:rPr>
                <w:rFonts w:ascii="宋体" w:hAnsi="宋体" w:hint="eastAsia"/>
                <w:szCs w:val="24"/>
                <w:highlight w:val="yellow"/>
                <w:u w:val="single"/>
              </w:rPr>
              <w:t>其巨大的冰川后退</w:t>
            </w:r>
            <w:r w:rsidRPr="004B336C">
              <w:rPr>
                <w:rFonts w:ascii="宋体" w:hAnsi="宋体" w:hint="eastAsia"/>
                <w:szCs w:val="24"/>
              </w:rPr>
              <w:t>。几乎紧接着（至少在地质学上）火山活动激增。那不是什么新鲜事。</w:t>
            </w:r>
            <w:r w:rsidRPr="001A5E27">
              <w:rPr>
                <w:rFonts w:ascii="宋体" w:hAnsi="宋体" w:hint="eastAsia"/>
                <w:szCs w:val="24"/>
                <w:highlight w:val="yellow"/>
                <w:u w:val="single"/>
              </w:rPr>
              <w:t>地质记录有大量的冰川后退的证据，随后是更频繁的火山爆发</w:t>
            </w:r>
            <w:r w:rsidRPr="004B336C">
              <w:rPr>
                <w:rFonts w:ascii="宋体" w:hAnsi="宋体" w:hint="eastAsia"/>
                <w:szCs w:val="24"/>
              </w:rPr>
              <w:t>。换句话说，冰川似乎抑制了火山，</w:t>
            </w:r>
            <w:r w:rsidRPr="00B420E3">
              <w:rPr>
                <w:rFonts w:ascii="宋体" w:hAnsi="宋体" w:hint="eastAsia"/>
                <w:szCs w:val="24"/>
                <w:highlight w:val="yellow"/>
                <w:u w:val="single"/>
              </w:rPr>
              <w:t>因为同样的原因，冰川在它们消失的时候也会蓬勃发展</w:t>
            </w:r>
            <w:r w:rsidRPr="004B336C">
              <w:rPr>
                <w:rFonts w:ascii="宋体" w:hAnsi="宋体" w:hint="eastAsia"/>
                <w:szCs w:val="24"/>
              </w:rPr>
              <w:t>。</w:t>
            </w:r>
          </w:p>
          <w:p w14:paraId="3FFDFCA9" w14:textId="77777777" w:rsidR="0058281F" w:rsidRPr="004B336C" w:rsidRDefault="0058281F" w:rsidP="0058281F">
            <w:pPr>
              <w:ind w:firstLine="480"/>
              <w:rPr>
                <w:rFonts w:ascii="宋体" w:hAnsi="宋体"/>
                <w:szCs w:val="24"/>
              </w:rPr>
            </w:pPr>
            <w:r w:rsidRPr="00B420E3">
              <w:rPr>
                <w:rFonts w:ascii="宋体" w:hAnsi="宋体" w:hint="eastAsia"/>
                <w:szCs w:val="24"/>
                <w:u w:val="single"/>
              </w:rPr>
              <w:t>至少，这是真正的大气候波动的原因</w:t>
            </w:r>
            <w:r w:rsidRPr="004B336C">
              <w:rPr>
                <w:rFonts w:ascii="宋体" w:hAnsi="宋体" w:hint="eastAsia"/>
                <w:szCs w:val="24"/>
              </w:rPr>
              <w:t>。还不太清楚的是冰盖的适度变化是否也会影响火山</w:t>
            </w:r>
            <w:r w:rsidRPr="00B420E3">
              <w:rPr>
                <w:rFonts w:ascii="宋体" w:hAnsi="宋体" w:hint="eastAsia"/>
                <w:szCs w:val="24"/>
                <w:highlight w:val="yellow"/>
                <w:u w:val="single"/>
              </w:rPr>
              <w:t>爆发的速度</w:t>
            </w:r>
            <w:r w:rsidRPr="004B336C">
              <w:rPr>
                <w:rFonts w:ascii="宋体" w:hAnsi="宋体" w:hint="eastAsia"/>
                <w:szCs w:val="24"/>
              </w:rPr>
              <w:t>。考虑到人类正忙于使地球变暖，</w:t>
            </w:r>
            <w:r w:rsidRPr="00C40D83">
              <w:rPr>
                <w:rFonts w:ascii="宋体" w:hAnsi="宋体" w:hint="eastAsia"/>
                <w:szCs w:val="24"/>
                <w:highlight w:val="yellow"/>
                <w:u w:val="single"/>
              </w:rPr>
              <w:t>从而减少仍然存在的相对弱小的冰川</w:t>
            </w:r>
            <w:r w:rsidRPr="004B336C">
              <w:rPr>
                <w:rFonts w:ascii="宋体" w:hAnsi="宋体" w:hint="eastAsia"/>
                <w:szCs w:val="24"/>
              </w:rPr>
              <w:t>，这个问题很重要。</w:t>
            </w:r>
            <w:r w:rsidRPr="00EC7F26">
              <w:rPr>
                <w:rFonts w:ascii="宋体" w:hAnsi="宋体" w:hint="eastAsia"/>
                <w:szCs w:val="24"/>
                <w:u w:val="single"/>
              </w:rPr>
              <w:t>如果知道更多的火山爆发可能是全球变暖的另一个后果，那就太好了</w:t>
            </w:r>
            <w:r w:rsidRPr="004B336C">
              <w:rPr>
                <w:rFonts w:ascii="宋体" w:hAnsi="宋体" w:hint="eastAsia"/>
                <w:szCs w:val="24"/>
              </w:rPr>
              <w:t>。</w:t>
            </w:r>
            <w:r w:rsidRPr="0042362E">
              <w:rPr>
                <w:rFonts w:ascii="宋体" w:hAnsi="宋体" w:hint="eastAsia"/>
                <w:szCs w:val="24"/>
                <w:u w:val="single"/>
              </w:rPr>
              <w:t>在刚刚出版的地质学</w:t>
            </w:r>
            <w:r w:rsidRPr="004B336C">
              <w:rPr>
                <w:rFonts w:ascii="宋体" w:hAnsi="宋体" w:hint="eastAsia"/>
                <w:szCs w:val="24"/>
              </w:rPr>
              <w:t>，纸</w:t>
            </w:r>
            <w:r w:rsidRPr="0042362E">
              <w:rPr>
                <w:rFonts w:ascii="宋体" w:hAnsi="宋体" w:hint="eastAsia"/>
                <w:b/>
                <w:szCs w:val="24"/>
                <w:highlight w:val="green"/>
              </w:rPr>
              <w:t>Graeme Swindles</w:t>
            </w:r>
            <w:r w:rsidRPr="004B336C">
              <w:rPr>
                <w:rFonts w:ascii="宋体" w:hAnsi="宋体" w:hint="eastAsia"/>
                <w:szCs w:val="24"/>
              </w:rPr>
              <w:t>，在利兹大学的地理学家，</w:t>
            </w:r>
            <w:r w:rsidRPr="0042362E">
              <w:rPr>
                <w:rFonts w:ascii="宋体" w:hAnsi="宋体" w:hint="eastAsia"/>
                <w:szCs w:val="24"/>
                <w:highlight w:val="yellow"/>
                <w:u w:val="single"/>
              </w:rPr>
              <w:t>认为它最终会</w:t>
            </w:r>
            <w:r w:rsidRPr="004B336C">
              <w:rPr>
                <w:rFonts w:ascii="宋体" w:hAnsi="宋体" w:hint="eastAsia"/>
                <w:szCs w:val="24"/>
              </w:rPr>
              <w:t>。</w:t>
            </w:r>
          </w:p>
          <w:p w14:paraId="0DD2A3A8" w14:textId="77777777" w:rsidR="0058281F" w:rsidRPr="004B336C" w:rsidRDefault="0058281F" w:rsidP="0058281F">
            <w:pPr>
              <w:ind w:firstLine="480"/>
              <w:rPr>
                <w:rFonts w:ascii="宋体" w:hAnsi="宋体"/>
                <w:szCs w:val="24"/>
              </w:rPr>
            </w:pPr>
            <w:r w:rsidRPr="004B336C">
              <w:rPr>
                <w:rFonts w:ascii="宋体" w:hAnsi="宋体" w:hint="eastAsia"/>
                <w:szCs w:val="24"/>
              </w:rPr>
              <w:t>冰川如何与火山爆发联系在一起的细节尚不清楚。但</w:t>
            </w:r>
            <w:r w:rsidRPr="0001780F">
              <w:rPr>
                <w:rFonts w:ascii="宋体" w:hAnsi="宋体" w:hint="eastAsia"/>
                <w:szCs w:val="24"/>
                <w:highlight w:val="yellow"/>
                <w:u w:val="single"/>
              </w:rPr>
              <w:t>科学家</w:t>
            </w:r>
            <w:r w:rsidRPr="004B336C">
              <w:rPr>
                <w:rFonts w:ascii="宋体" w:hAnsi="宋体" w:hint="eastAsia"/>
                <w:szCs w:val="24"/>
              </w:rPr>
              <w:t>认为压力是关键。其想法是，大冰原的重量会压缩地壳和地幔。</w:t>
            </w:r>
            <w:r w:rsidRPr="0001780F">
              <w:rPr>
                <w:rFonts w:ascii="宋体" w:hAnsi="宋体" w:hint="eastAsia"/>
                <w:szCs w:val="24"/>
                <w:highlight w:val="yellow"/>
                <w:u w:val="single"/>
              </w:rPr>
              <w:t>这就封闭了岩浆穿过地表的通道</w:t>
            </w:r>
            <w:r w:rsidRPr="004B336C">
              <w:rPr>
                <w:rFonts w:ascii="宋体" w:hAnsi="宋体" w:hint="eastAsia"/>
                <w:szCs w:val="24"/>
              </w:rPr>
              <w:t>。</w:t>
            </w:r>
            <w:r w:rsidRPr="00DB791D">
              <w:rPr>
                <w:rFonts w:ascii="宋体" w:hAnsi="宋体" w:hint="eastAsia"/>
                <w:szCs w:val="24"/>
                <w:u w:val="single"/>
              </w:rPr>
              <w:t>它也使地表水减少到岩石中的空间</w:t>
            </w:r>
            <w:r w:rsidRPr="004B336C">
              <w:rPr>
                <w:rFonts w:ascii="宋体" w:hAnsi="宋体" w:hint="eastAsia"/>
                <w:szCs w:val="24"/>
              </w:rPr>
              <w:t>，在那里，作为蒸汽，它可以增加岩浆室内的压力。相反，去掉冰，这些过程就会反转。</w:t>
            </w:r>
          </w:p>
          <w:p w14:paraId="64DD29B6" w14:textId="77777777" w:rsidR="0058281F" w:rsidRPr="006B17CA" w:rsidRDefault="0058281F" w:rsidP="0058281F">
            <w:pPr>
              <w:ind w:firstLine="482"/>
              <w:rPr>
                <w:rFonts w:ascii="宋体" w:hAnsi="宋体"/>
                <w:szCs w:val="24"/>
              </w:rPr>
            </w:pPr>
            <w:r w:rsidRPr="00DB791D">
              <w:rPr>
                <w:rFonts w:ascii="宋体" w:hAnsi="宋体" w:hint="eastAsia"/>
                <w:b/>
                <w:szCs w:val="24"/>
                <w:highlight w:val="green"/>
              </w:rPr>
              <w:t>Swindles</w:t>
            </w:r>
            <w:r w:rsidRPr="004B336C">
              <w:rPr>
                <w:rFonts w:ascii="宋体" w:hAnsi="宋体" w:hint="eastAsia"/>
                <w:szCs w:val="24"/>
              </w:rPr>
              <w:t>博士和他的同事们研究了</w:t>
            </w:r>
            <w:r w:rsidRPr="00DB791D">
              <w:rPr>
                <w:rFonts w:ascii="宋体" w:hAnsi="宋体" w:hint="eastAsia"/>
                <w:szCs w:val="24"/>
                <w:u w:val="single"/>
              </w:rPr>
              <w:t>来自冰岛的火山灰沉积在冰岛和北欧的冰河时代结束以来相对温和的时期以及火山沉积层，从冰岛本身</w:t>
            </w:r>
            <w:r w:rsidRPr="004B336C">
              <w:rPr>
                <w:rFonts w:ascii="宋体" w:hAnsi="宋体" w:hint="eastAsia"/>
                <w:szCs w:val="24"/>
              </w:rPr>
              <w:t>。他们的分析揭示了在5500到4500年前，冰岛火山没有火山灰进入欧洲，</w:t>
            </w:r>
            <w:r w:rsidRPr="00F31F3A">
              <w:rPr>
                <w:rFonts w:ascii="宋体" w:hAnsi="宋体" w:hint="eastAsia"/>
                <w:szCs w:val="24"/>
                <w:highlight w:val="yellow"/>
                <w:u w:val="single"/>
              </w:rPr>
              <w:t>而冰岛的沉积物记录表明没有发生大喷发</w:t>
            </w:r>
            <w:r w:rsidRPr="004B336C">
              <w:rPr>
                <w:rFonts w:ascii="宋体" w:hAnsi="宋体" w:hint="eastAsia"/>
                <w:szCs w:val="24"/>
              </w:rPr>
              <w:t>。</w:t>
            </w:r>
            <w:r w:rsidRPr="00BA34E6">
              <w:rPr>
                <w:rFonts w:ascii="宋体" w:hAnsi="宋体" w:hint="eastAsia"/>
                <w:szCs w:val="24"/>
                <w:u w:val="single"/>
              </w:rPr>
              <w:t>当</w:t>
            </w:r>
            <w:r w:rsidRPr="00BA34E6">
              <w:rPr>
                <w:rFonts w:ascii="宋体" w:hAnsi="宋体" w:hint="eastAsia"/>
                <w:b/>
                <w:szCs w:val="24"/>
                <w:highlight w:val="green"/>
                <w:u w:val="single"/>
              </w:rPr>
              <w:t>Swindles</w:t>
            </w:r>
            <w:r w:rsidRPr="00BA34E6">
              <w:rPr>
                <w:rFonts w:ascii="宋体" w:hAnsi="宋体" w:hint="eastAsia"/>
                <w:szCs w:val="24"/>
                <w:u w:val="single"/>
              </w:rPr>
              <w:t>博士与气候文学火山的记录，他发现没有爆发之前大约6100年前</w:t>
            </w:r>
            <w:r w:rsidRPr="00BA34E6">
              <w:rPr>
                <w:rFonts w:ascii="宋体" w:hAnsi="宋体" w:hint="eastAsia"/>
                <w:szCs w:val="24"/>
                <w:u w:val="single"/>
              </w:rPr>
              <w:lastRenderedPageBreak/>
              <w:t>由大气环流模式的一个大的变化</w:t>
            </w:r>
            <w:r w:rsidRPr="004B336C">
              <w:rPr>
                <w:rFonts w:ascii="宋体" w:hAnsi="宋体" w:hint="eastAsia"/>
                <w:szCs w:val="24"/>
              </w:rPr>
              <w:t>。</w:t>
            </w:r>
            <w:r w:rsidRPr="00BA34E6">
              <w:rPr>
                <w:rFonts w:ascii="宋体" w:hAnsi="宋体" w:hint="eastAsia"/>
                <w:szCs w:val="24"/>
                <w:highlight w:val="yellow"/>
                <w:u w:val="single"/>
              </w:rPr>
              <w:t>这将鼓励冰岛的冰川前进</w:t>
            </w:r>
            <w:r w:rsidRPr="004B336C">
              <w:rPr>
                <w:rFonts w:ascii="宋体" w:hAnsi="宋体" w:hint="eastAsia"/>
                <w:szCs w:val="24"/>
              </w:rPr>
              <w:t>。当一千年后情况再次发生变化时，这次</w:t>
            </w:r>
            <w:r w:rsidRPr="00BA34E6">
              <w:rPr>
                <w:rFonts w:ascii="宋体" w:hAnsi="宋体" w:hint="eastAsia"/>
                <w:szCs w:val="24"/>
                <w:highlight w:val="yellow"/>
                <w:u w:val="single"/>
              </w:rPr>
              <w:t>有利于冰川后退</w:t>
            </w:r>
            <w:r w:rsidRPr="004B336C">
              <w:rPr>
                <w:rFonts w:ascii="宋体" w:hAnsi="宋体" w:hint="eastAsia"/>
                <w:szCs w:val="24"/>
              </w:rPr>
              <w:t>，火山活动在几百年后恢复了。</w:t>
            </w:r>
          </w:p>
        </w:tc>
      </w:tr>
      <w:tr w:rsidR="0058281F" w:rsidRPr="00CE6343" w14:paraId="0EAB44B1" w14:textId="77777777" w:rsidTr="0042554B">
        <w:tc>
          <w:tcPr>
            <w:tcW w:w="9215" w:type="dxa"/>
            <w:gridSpan w:val="2"/>
          </w:tcPr>
          <w:p w14:paraId="029B7F61" w14:textId="77777777" w:rsidR="0058281F" w:rsidRPr="00644CAB" w:rsidRDefault="0058281F" w:rsidP="00B41FCA">
            <w:pPr>
              <w:ind w:firstLineChars="0" w:firstLine="0"/>
              <w:rPr>
                <w:color w:val="121212"/>
              </w:rPr>
            </w:pPr>
            <w:r w:rsidRPr="00B41FCA">
              <w:rPr>
                <w:color w:val="121212"/>
              </w:rPr>
              <w:lastRenderedPageBreak/>
              <w:t>1.</w:t>
            </w:r>
            <w:r w:rsidRPr="00644CAB">
              <w:rPr>
                <w:color w:val="121212"/>
              </w:rPr>
              <w:t xml:space="preserve"> </w:t>
            </w:r>
            <w:r w:rsidRPr="009F766C">
              <w:rPr>
                <w:color w:val="121212"/>
              </w:rPr>
              <w:t>fell back</w:t>
            </w:r>
            <w:r>
              <w:rPr>
                <w:color w:val="121212"/>
              </w:rPr>
              <w:t xml:space="preserve">   </w:t>
            </w:r>
            <w:r>
              <w:rPr>
                <w:rFonts w:hint="eastAsia"/>
                <w:color w:val="121212"/>
              </w:rPr>
              <w:t>过于直译，此处译成“后退”来形容冰川并不恰当，根据语境译为“巨大的冰川开始</w:t>
            </w:r>
            <w:r w:rsidRPr="00B41FCA">
              <w:rPr>
                <w:rFonts w:hint="eastAsia"/>
                <w:color w:val="121212"/>
              </w:rPr>
              <w:t>融化</w:t>
            </w:r>
            <w:r>
              <w:rPr>
                <w:rFonts w:hint="eastAsia"/>
                <w:color w:val="121212"/>
              </w:rPr>
              <w:t>”。（</w:t>
            </w:r>
            <w:r>
              <w:rPr>
                <w:rFonts w:hint="eastAsia"/>
                <w:color w:val="121212"/>
              </w:rPr>
              <w:t>M</w:t>
            </w:r>
            <w:r>
              <w:rPr>
                <w:rFonts w:hint="eastAsia"/>
                <w:color w:val="121212"/>
              </w:rPr>
              <w:t>）</w:t>
            </w:r>
          </w:p>
          <w:p w14:paraId="2272626A" w14:textId="77777777" w:rsidR="0058281F" w:rsidRDefault="0058281F" w:rsidP="00B41FCA">
            <w:pPr>
              <w:ind w:firstLineChars="0" w:firstLine="0"/>
              <w:rPr>
                <w:color w:val="121212"/>
              </w:rPr>
            </w:pPr>
            <w:r w:rsidRPr="00644CAB">
              <w:rPr>
                <w:color w:val="121212"/>
              </w:rPr>
              <w:t>2.</w:t>
            </w:r>
            <w:r>
              <w:rPr>
                <w:color w:val="121212"/>
              </w:rPr>
              <w:t xml:space="preserve"> </w:t>
            </w:r>
            <w:r>
              <w:rPr>
                <w:rFonts w:hint="eastAsia"/>
                <w:color w:val="121212"/>
              </w:rPr>
              <w:t>“</w:t>
            </w:r>
            <w:r w:rsidRPr="001A5E27">
              <w:rPr>
                <w:rFonts w:hint="eastAsia"/>
                <w:color w:val="121212"/>
              </w:rPr>
              <w:t>地质记录有大量的冰川后退的证据，随后是更频繁的火山爆发</w:t>
            </w:r>
            <w:r>
              <w:rPr>
                <w:rFonts w:hint="eastAsia"/>
                <w:color w:val="121212"/>
              </w:rPr>
              <w:t>”</w:t>
            </w:r>
            <w:r>
              <w:rPr>
                <w:rFonts w:hint="eastAsia"/>
                <w:color w:val="121212"/>
              </w:rPr>
              <w:t xml:space="preserve"> </w:t>
            </w:r>
            <w:r>
              <w:rPr>
                <w:color w:val="121212"/>
              </w:rPr>
              <w:t xml:space="preserve">  </w:t>
            </w:r>
            <w:r>
              <w:rPr>
                <w:rFonts w:hint="eastAsia"/>
                <w:color w:val="121212"/>
              </w:rPr>
              <w:t>错译，译文有歧义。原文意为“有大量证据表明大规模冰川消融后随之而来的是更加频繁的火山爆发”。</w:t>
            </w:r>
            <w:r w:rsidRPr="00644CAB">
              <w:rPr>
                <w:rFonts w:hint="eastAsia"/>
                <w:color w:val="121212"/>
              </w:rPr>
              <w:t>（</w:t>
            </w:r>
            <w:r>
              <w:rPr>
                <w:rFonts w:hint="eastAsia"/>
                <w:color w:val="121212"/>
              </w:rPr>
              <w:t>M</w:t>
            </w:r>
            <w:r>
              <w:rPr>
                <w:rFonts w:hint="eastAsia"/>
                <w:color w:val="121212"/>
              </w:rPr>
              <w:t>）</w:t>
            </w:r>
          </w:p>
          <w:p w14:paraId="19363C80" w14:textId="77777777" w:rsidR="0058281F" w:rsidRPr="00644CAB" w:rsidRDefault="0058281F" w:rsidP="00B41FCA">
            <w:pPr>
              <w:ind w:firstLineChars="0" w:firstLine="0"/>
              <w:rPr>
                <w:color w:val="121212"/>
              </w:rPr>
            </w:pPr>
            <w:r>
              <w:rPr>
                <w:color w:val="121212"/>
              </w:rPr>
              <w:t xml:space="preserve">3. </w:t>
            </w:r>
            <w:r>
              <w:rPr>
                <w:rFonts w:hint="eastAsia"/>
                <w:color w:val="121212"/>
              </w:rPr>
              <w:t>“</w:t>
            </w:r>
            <w:r w:rsidRPr="00B420E3">
              <w:rPr>
                <w:rFonts w:hint="eastAsia"/>
                <w:color w:val="121212"/>
              </w:rPr>
              <w:t>冰川在它们消失的时候也会蓬勃发展</w:t>
            </w:r>
            <w:r>
              <w:rPr>
                <w:rFonts w:hint="eastAsia"/>
                <w:color w:val="121212"/>
              </w:rPr>
              <w:t>”</w:t>
            </w:r>
            <w:r>
              <w:rPr>
                <w:rFonts w:hint="eastAsia"/>
                <w:color w:val="121212"/>
              </w:rPr>
              <w:t xml:space="preserve"> </w:t>
            </w:r>
            <w:r>
              <w:rPr>
                <w:color w:val="121212"/>
              </w:rPr>
              <w:t xml:space="preserve">  </w:t>
            </w:r>
            <w:r>
              <w:rPr>
                <w:rFonts w:hint="eastAsia"/>
                <w:color w:val="121212"/>
              </w:rPr>
              <w:t>此处译文有歧义。可以改为“如果冰川消退，则火山活跃”。</w:t>
            </w:r>
            <w:r w:rsidRPr="00644CAB">
              <w:rPr>
                <w:rFonts w:hint="eastAsia"/>
                <w:color w:val="121212"/>
              </w:rPr>
              <w:t>（</w:t>
            </w:r>
            <w:r>
              <w:rPr>
                <w:rFonts w:hint="eastAsia"/>
                <w:color w:val="121212"/>
              </w:rPr>
              <w:t>M</w:t>
            </w:r>
            <w:r w:rsidRPr="00644CAB">
              <w:rPr>
                <w:rFonts w:hint="eastAsia"/>
                <w:color w:val="121212"/>
              </w:rPr>
              <w:t>）</w:t>
            </w:r>
          </w:p>
          <w:p w14:paraId="50BBC9A0" w14:textId="77777777" w:rsidR="0058281F" w:rsidRPr="00644CAB" w:rsidRDefault="0058281F" w:rsidP="00B41FCA">
            <w:pPr>
              <w:ind w:firstLineChars="0" w:firstLine="0"/>
              <w:rPr>
                <w:color w:val="121212"/>
              </w:rPr>
            </w:pPr>
            <w:r>
              <w:rPr>
                <w:color w:val="121212"/>
              </w:rPr>
              <w:t>4</w:t>
            </w:r>
            <w:r w:rsidRPr="00644CAB">
              <w:rPr>
                <w:color w:val="121212"/>
              </w:rPr>
              <w:t>.</w:t>
            </w:r>
            <w:r w:rsidRPr="00644CAB">
              <w:rPr>
                <w:rFonts w:hint="eastAsia"/>
                <w:color w:val="121212"/>
              </w:rPr>
              <w:t>“</w:t>
            </w:r>
            <w:r w:rsidRPr="009F766C">
              <w:rPr>
                <w:color w:val="121212"/>
              </w:rPr>
              <w:t>This, at least, is the case for really big climatic swings</w:t>
            </w:r>
            <w:r>
              <w:rPr>
                <w:rFonts w:hint="eastAsia"/>
                <w:color w:val="121212"/>
              </w:rPr>
              <w:t>”</w:t>
            </w:r>
            <w:r>
              <w:rPr>
                <w:rFonts w:hint="eastAsia"/>
                <w:color w:val="121212"/>
              </w:rPr>
              <w:t xml:space="preserve"> </w:t>
            </w:r>
            <w:r w:rsidRPr="009F766C">
              <w:rPr>
                <w:color w:val="121212"/>
              </w:rPr>
              <w:t xml:space="preserve"> the case</w:t>
            </w:r>
            <w:r>
              <w:rPr>
                <w:color w:val="121212"/>
              </w:rPr>
              <w:t xml:space="preserve"> f</w:t>
            </w:r>
            <w:r>
              <w:rPr>
                <w:rFonts w:hint="eastAsia"/>
                <w:color w:val="121212"/>
              </w:rPr>
              <w:t>or</w:t>
            </w:r>
            <w:r>
              <w:rPr>
                <w:rFonts w:hint="eastAsia"/>
                <w:color w:val="121212"/>
              </w:rPr>
              <w:t>错译</w:t>
            </w:r>
            <w:r>
              <w:rPr>
                <w:rFonts w:hint="eastAsia"/>
                <w:color w:val="121212"/>
              </w:rPr>
              <w:t>,</w:t>
            </w:r>
            <w:r>
              <w:rPr>
                <w:rFonts w:hint="eastAsia"/>
                <w:color w:val="121212"/>
              </w:rPr>
              <w:t>可以改为“至少，这是真正大气候波动的例子”。（</w:t>
            </w:r>
            <w:r>
              <w:rPr>
                <w:rFonts w:hint="eastAsia"/>
                <w:color w:val="121212"/>
              </w:rPr>
              <w:t>M</w:t>
            </w:r>
            <w:r>
              <w:rPr>
                <w:rFonts w:hint="eastAsia"/>
                <w:color w:val="121212"/>
              </w:rPr>
              <w:t>）</w:t>
            </w:r>
          </w:p>
          <w:p w14:paraId="4F32D1C5" w14:textId="77777777" w:rsidR="0058281F" w:rsidRPr="00644CAB" w:rsidRDefault="0058281F" w:rsidP="00B41FCA">
            <w:pPr>
              <w:ind w:firstLineChars="0" w:firstLine="0"/>
              <w:rPr>
                <w:color w:val="121212"/>
              </w:rPr>
            </w:pPr>
            <w:r>
              <w:rPr>
                <w:color w:val="121212"/>
              </w:rPr>
              <w:t>5</w:t>
            </w:r>
            <w:r w:rsidRPr="00644CAB">
              <w:rPr>
                <w:color w:val="121212"/>
              </w:rPr>
              <w:t xml:space="preserve">. </w:t>
            </w:r>
            <w:r>
              <w:rPr>
                <w:rFonts w:hint="eastAsia"/>
                <w:color w:val="121212"/>
              </w:rPr>
              <w:t>“</w:t>
            </w:r>
            <w:r w:rsidRPr="009F766C">
              <w:rPr>
                <w:color w:val="121212"/>
              </w:rPr>
              <w:t xml:space="preserve">whether </w:t>
            </w:r>
            <w:r w:rsidRPr="00B41FCA">
              <w:rPr>
                <w:color w:val="121212"/>
              </w:rPr>
              <w:t>more</w:t>
            </w:r>
            <w:r>
              <w:rPr>
                <w:rFonts w:hint="eastAsia"/>
                <w:color w:val="121212"/>
              </w:rPr>
              <w:t>……</w:t>
            </w:r>
            <w:r w:rsidRPr="009F766C">
              <w:rPr>
                <w:color w:val="121212"/>
              </w:rPr>
              <w:t>rate of eruptions</w:t>
            </w:r>
            <w:r>
              <w:rPr>
                <w:rFonts w:hint="eastAsia"/>
                <w:color w:val="121212"/>
              </w:rPr>
              <w:t>”</w:t>
            </w:r>
            <w:r>
              <w:rPr>
                <w:rFonts w:hint="eastAsia"/>
                <w:color w:val="121212"/>
              </w:rPr>
              <w:t xml:space="preserve"> </w:t>
            </w:r>
            <w:r>
              <w:rPr>
                <w:color w:val="121212"/>
              </w:rPr>
              <w:t xml:space="preserve">   </w:t>
            </w:r>
            <w:r>
              <w:rPr>
                <w:rFonts w:hint="eastAsia"/>
                <w:color w:val="121212"/>
              </w:rPr>
              <w:t>more</w:t>
            </w:r>
            <w:r>
              <w:rPr>
                <w:rFonts w:hint="eastAsia"/>
                <w:color w:val="121212"/>
              </w:rPr>
              <w:t>漏译，</w:t>
            </w:r>
            <w:r>
              <w:rPr>
                <w:rFonts w:hint="eastAsia"/>
                <w:color w:val="121212"/>
              </w:rPr>
              <w:t>rate</w:t>
            </w:r>
            <w:r>
              <w:rPr>
                <w:rFonts w:hint="eastAsia"/>
                <w:color w:val="121212"/>
              </w:rPr>
              <w:t>过于直译，此处应指火山爆发的“频率”而非速度。（</w:t>
            </w:r>
            <w:r>
              <w:rPr>
                <w:rFonts w:hint="eastAsia"/>
                <w:color w:val="121212"/>
              </w:rPr>
              <w:t>O&amp;M</w:t>
            </w:r>
            <w:r>
              <w:rPr>
                <w:rFonts w:hint="eastAsia"/>
                <w:color w:val="121212"/>
              </w:rPr>
              <w:t>）</w:t>
            </w:r>
          </w:p>
          <w:p w14:paraId="6BA659D1" w14:textId="77777777" w:rsidR="0058281F" w:rsidRPr="00644CAB" w:rsidRDefault="0058281F" w:rsidP="00B41FCA">
            <w:pPr>
              <w:ind w:firstLineChars="0" w:firstLine="0"/>
              <w:rPr>
                <w:color w:val="121212"/>
              </w:rPr>
            </w:pPr>
            <w:r>
              <w:rPr>
                <w:color w:val="121212"/>
              </w:rPr>
              <w:t>6</w:t>
            </w:r>
            <w:r w:rsidRPr="00644CAB">
              <w:rPr>
                <w:color w:val="121212"/>
              </w:rPr>
              <w:t xml:space="preserve">. </w:t>
            </w:r>
            <w:r>
              <w:rPr>
                <w:rFonts w:hint="eastAsia"/>
                <w:color w:val="121212"/>
              </w:rPr>
              <w:t>“</w:t>
            </w:r>
            <w:r w:rsidRPr="00C40D83">
              <w:rPr>
                <w:rFonts w:hint="eastAsia"/>
                <w:color w:val="121212"/>
              </w:rPr>
              <w:t>从而减少仍然存在的相对弱小的冰川</w:t>
            </w:r>
            <w:r>
              <w:rPr>
                <w:rFonts w:hint="eastAsia"/>
                <w:color w:val="121212"/>
              </w:rPr>
              <w:t>”</w:t>
            </w:r>
            <w:r>
              <w:rPr>
                <w:rFonts w:hint="eastAsia"/>
                <w:color w:val="121212"/>
              </w:rPr>
              <w:t xml:space="preserve"> </w:t>
            </w:r>
            <w:r>
              <w:rPr>
                <w:color w:val="121212"/>
              </w:rPr>
              <w:t xml:space="preserve">   </w:t>
            </w:r>
            <w:r>
              <w:rPr>
                <w:rFonts w:hint="eastAsia"/>
                <w:color w:val="121212"/>
              </w:rPr>
              <w:t>语法错误，“弱小的冰川”搭配不当，可以改为“因而缩小了现存相对较少的冰川”。（</w:t>
            </w:r>
            <w:r>
              <w:rPr>
                <w:rFonts w:hint="eastAsia"/>
                <w:color w:val="121212"/>
              </w:rPr>
              <w:t>G</w:t>
            </w:r>
            <w:r>
              <w:rPr>
                <w:rFonts w:hint="eastAsia"/>
                <w:color w:val="121212"/>
              </w:rPr>
              <w:t>）</w:t>
            </w:r>
          </w:p>
          <w:p w14:paraId="67D08C4D" w14:textId="77777777" w:rsidR="0058281F" w:rsidRPr="00EC7F26" w:rsidRDefault="0058281F" w:rsidP="00B41FCA">
            <w:pPr>
              <w:ind w:firstLineChars="0" w:firstLine="0"/>
              <w:rPr>
                <w:color w:val="121212"/>
              </w:rPr>
            </w:pPr>
            <w:r>
              <w:rPr>
                <w:color w:val="121212"/>
              </w:rPr>
              <w:t>7</w:t>
            </w:r>
            <w:r w:rsidRPr="00644CAB">
              <w:rPr>
                <w:color w:val="121212"/>
              </w:rPr>
              <w:t xml:space="preserve">. </w:t>
            </w:r>
            <w:r>
              <w:rPr>
                <w:rFonts w:hint="eastAsia"/>
                <w:color w:val="121212"/>
              </w:rPr>
              <w:t>“</w:t>
            </w:r>
            <w:r w:rsidRPr="00EC7F26">
              <w:rPr>
                <w:rFonts w:hint="eastAsia"/>
                <w:color w:val="121212"/>
              </w:rPr>
              <w:t>如果知道更多的火山爆发可能是全球变暖的另一个后果，那就太好了</w:t>
            </w:r>
            <w:r w:rsidRPr="00D26F52">
              <w:rPr>
                <w:rFonts w:hint="eastAsia"/>
                <w:color w:val="121212"/>
              </w:rPr>
              <w:t>”</w:t>
            </w:r>
            <w:r>
              <w:rPr>
                <w:rFonts w:hint="eastAsia"/>
                <w:color w:val="121212"/>
              </w:rPr>
              <w:t xml:space="preserve"> </w:t>
            </w:r>
            <w:r>
              <w:rPr>
                <w:color w:val="121212"/>
              </w:rPr>
              <w:t xml:space="preserve"> </w:t>
            </w:r>
            <w:r>
              <w:rPr>
                <w:rFonts w:hint="eastAsia"/>
                <w:color w:val="121212"/>
              </w:rPr>
              <w:t>此处</w:t>
            </w:r>
            <w:r>
              <w:rPr>
                <w:rFonts w:hint="eastAsia"/>
                <w:color w:val="121212"/>
              </w:rPr>
              <w:t>if</w:t>
            </w:r>
            <w:r>
              <w:rPr>
                <w:rFonts w:hint="eastAsia"/>
                <w:color w:val="121212"/>
              </w:rPr>
              <w:t>应理解为“是否”，而</w:t>
            </w:r>
            <w:r>
              <w:rPr>
                <w:rFonts w:hint="eastAsia"/>
                <w:color w:val="121212"/>
              </w:rPr>
              <w:t>know</w:t>
            </w:r>
            <w:r>
              <w:rPr>
                <w:color w:val="121212"/>
              </w:rPr>
              <w:t xml:space="preserve"> </w:t>
            </w:r>
            <w:r>
              <w:rPr>
                <w:rFonts w:hint="eastAsia"/>
                <w:color w:val="121212"/>
              </w:rPr>
              <w:t>理解为“确定，确认”，“如果能确定更多的火山爆发是否是全球变暖…”。（</w:t>
            </w:r>
            <w:r>
              <w:rPr>
                <w:rFonts w:hint="eastAsia"/>
                <w:color w:val="121212"/>
              </w:rPr>
              <w:t>M</w:t>
            </w:r>
            <w:r>
              <w:rPr>
                <w:rFonts w:hint="eastAsia"/>
                <w:color w:val="121212"/>
              </w:rPr>
              <w:t>）</w:t>
            </w:r>
          </w:p>
          <w:p w14:paraId="46A35D09" w14:textId="77777777" w:rsidR="0058281F" w:rsidRDefault="0058281F" w:rsidP="00B41FCA">
            <w:pPr>
              <w:ind w:firstLineChars="0" w:firstLine="0"/>
              <w:rPr>
                <w:color w:val="121212"/>
              </w:rPr>
            </w:pPr>
            <w:r>
              <w:rPr>
                <w:color w:val="121212"/>
              </w:rPr>
              <w:t>8</w:t>
            </w:r>
            <w:r w:rsidRPr="00644CAB">
              <w:rPr>
                <w:color w:val="121212"/>
              </w:rPr>
              <w:t xml:space="preserve">. </w:t>
            </w:r>
            <w:r>
              <w:rPr>
                <w:rFonts w:hint="eastAsia"/>
                <w:color w:val="121212"/>
              </w:rPr>
              <w:t>in</w:t>
            </w:r>
            <w:r>
              <w:rPr>
                <w:color w:val="121212"/>
              </w:rPr>
              <w:t xml:space="preserve"> a paper    </w:t>
            </w:r>
            <w:r>
              <w:rPr>
                <w:rFonts w:hint="eastAsia"/>
                <w:color w:val="121212"/>
              </w:rPr>
              <w:t>漏译（</w:t>
            </w:r>
            <w:r>
              <w:rPr>
                <w:rFonts w:hint="eastAsia"/>
                <w:color w:val="121212"/>
              </w:rPr>
              <w:t>O</w:t>
            </w:r>
            <w:r>
              <w:rPr>
                <w:rFonts w:hint="eastAsia"/>
                <w:color w:val="121212"/>
              </w:rPr>
              <w:t>）</w:t>
            </w:r>
          </w:p>
          <w:p w14:paraId="0434EDCD" w14:textId="77777777" w:rsidR="0058281F" w:rsidRPr="00644CAB" w:rsidRDefault="0058281F" w:rsidP="00B41FCA">
            <w:pPr>
              <w:ind w:firstLineChars="0" w:firstLine="0"/>
              <w:rPr>
                <w:color w:val="121212"/>
              </w:rPr>
            </w:pPr>
            <w:r>
              <w:rPr>
                <w:color w:val="121212"/>
              </w:rPr>
              <w:t xml:space="preserve">9. </w:t>
            </w:r>
            <w:r>
              <w:rPr>
                <w:rFonts w:hint="eastAsia"/>
                <w:color w:val="121212"/>
              </w:rPr>
              <w:t>“</w:t>
            </w:r>
            <w:r w:rsidRPr="0042362E">
              <w:rPr>
                <w:rFonts w:hint="eastAsia"/>
                <w:color w:val="121212"/>
              </w:rPr>
              <w:t>在刚刚出版的地质学</w:t>
            </w:r>
            <w:r>
              <w:rPr>
                <w:rFonts w:hint="eastAsia"/>
                <w:color w:val="121212"/>
              </w:rPr>
              <w:t>”</w:t>
            </w:r>
            <w:r>
              <w:rPr>
                <w:rFonts w:hint="eastAsia"/>
                <w:color w:val="121212"/>
              </w:rPr>
              <w:t xml:space="preserve"> </w:t>
            </w:r>
            <w:r>
              <w:rPr>
                <w:color w:val="121212"/>
              </w:rPr>
              <w:t xml:space="preserve">  </w:t>
            </w:r>
            <w:r>
              <w:rPr>
                <w:rFonts w:hint="eastAsia"/>
                <w:color w:val="121212"/>
              </w:rPr>
              <w:t>标点符号错误，期刊杂志应加书名号——《地质学》。（</w:t>
            </w:r>
            <w:r>
              <w:rPr>
                <w:rFonts w:hint="eastAsia"/>
                <w:color w:val="121212"/>
              </w:rPr>
              <w:t>T</w:t>
            </w:r>
            <w:r>
              <w:rPr>
                <w:rFonts w:hint="eastAsia"/>
                <w:color w:val="121212"/>
              </w:rPr>
              <w:t>）</w:t>
            </w:r>
          </w:p>
          <w:p w14:paraId="7D93888B" w14:textId="77777777" w:rsidR="0058281F" w:rsidRPr="00644CAB" w:rsidRDefault="0058281F" w:rsidP="00B41FCA">
            <w:pPr>
              <w:ind w:firstLineChars="0" w:firstLine="0"/>
              <w:rPr>
                <w:color w:val="121212"/>
              </w:rPr>
            </w:pPr>
            <w:r>
              <w:rPr>
                <w:color w:val="121212"/>
              </w:rPr>
              <w:t>10</w:t>
            </w:r>
            <w:r w:rsidRPr="00644CAB">
              <w:rPr>
                <w:color w:val="121212"/>
              </w:rPr>
              <w:t>.</w:t>
            </w:r>
            <w:r w:rsidRPr="00E84FC8">
              <w:rPr>
                <w:color w:val="121212"/>
              </w:rPr>
              <w:t xml:space="preserve"> </w:t>
            </w:r>
            <w:r w:rsidRPr="0042362E">
              <w:rPr>
                <w:rFonts w:hint="eastAsia"/>
                <w:color w:val="121212"/>
              </w:rPr>
              <w:t>Graeme Swindles</w:t>
            </w:r>
            <w:r w:rsidRPr="0042362E">
              <w:rPr>
                <w:color w:val="121212"/>
              </w:rPr>
              <w:t xml:space="preserve">  </w:t>
            </w:r>
            <w:r>
              <w:rPr>
                <w:color w:val="121212"/>
              </w:rPr>
              <w:t xml:space="preserve"> </w:t>
            </w:r>
            <w:r w:rsidRPr="0042362E">
              <w:rPr>
                <w:rFonts w:hint="eastAsia"/>
                <w:color w:val="121212"/>
              </w:rPr>
              <w:t>人名未译</w:t>
            </w:r>
            <w:r>
              <w:rPr>
                <w:rFonts w:hint="eastAsia"/>
                <w:color w:val="121212"/>
              </w:rPr>
              <w:t>（</w:t>
            </w:r>
            <w:r>
              <w:rPr>
                <w:rFonts w:hint="eastAsia"/>
                <w:color w:val="121212"/>
              </w:rPr>
              <w:t>U</w:t>
            </w:r>
            <w:r>
              <w:rPr>
                <w:color w:val="121212"/>
              </w:rPr>
              <w:t>t</w:t>
            </w:r>
            <w:r>
              <w:rPr>
                <w:rFonts w:hint="eastAsia"/>
                <w:color w:val="121212"/>
              </w:rPr>
              <w:t>）</w:t>
            </w:r>
          </w:p>
          <w:p w14:paraId="1FEA29BE" w14:textId="77777777" w:rsidR="0058281F" w:rsidRPr="00DD3259" w:rsidRDefault="0058281F" w:rsidP="00B41FCA">
            <w:pPr>
              <w:ind w:firstLineChars="0" w:firstLine="0"/>
              <w:rPr>
                <w:color w:val="121212"/>
              </w:rPr>
            </w:pPr>
            <w:r w:rsidRPr="00A6656F">
              <w:rPr>
                <w:color w:val="121212"/>
              </w:rPr>
              <w:t>1</w:t>
            </w:r>
            <w:r>
              <w:rPr>
                <w:color w:val="121212"/>
              </w:rPr>
              <w:t>1</w:t>
            </w:r>
            <w:r w:rsidRPr="00A6656F">
              <w:rPr>
                <w:color w:val="121212"/>
              </w:rPr>
              <w:t>.</w:t>
            </w:r>
            <w:r w:rsidRPr="00DD3259">
              <w:rPr>
                <w:color w:val="121212"/>
              </w:rPr>
              <w:t xml:space="preserve"> </w:t>
            </w:r>
            <w:r>
              <w:rPr>
                <w:rFonts w:hint="eastAsia"/>
                <w:color w:val="121212"/>
              </w:rPr>
              <w:t>“</w:t>
            </w:r>
            <w:r w:rsidRPr="009F766C">
              <w:rPr>
                <w:color w:val="121212"/>
              </w:rPr>
              <w:t>suggests that it will—eventually</w:t>
            </w:r>
            <w:r>
              <w:rPr>
                <w:rFonts w:hint="eastAsia"/>
                <w:color w:val="121212"/>
              </w:rPr>
              <w:t>”</w:t>
            </w:r>
            <w:r>
              <w:rPr>
                <w:rFonts w:hint="eastAsia"/>
                <w:color w:val="121212"/>
              </w:rPr>
              <w:t xml:space="preserve"> </w:t>
            </w:r>
            <w:r>
              <w:rPr>
                <w:color w:val="121212"/>
              </w:rPr>
              <w:t xml:space="preserve">    </w:t>
            </w:r>
            <w:r>
              <w:rPr>
                <w:rFonts w:hint="eastAsia"/>
                <w:color w:val="121212"/>
              </w:rPr>
              <w:t>译文只译出了字面意义，也因此导致句子成分残缺，根据上下文，此句可以改为</w:t>
            </w:r>
            <w:proofErr w:type="gramStart"/>
            <w:r>
              <w:rPr>
                <w:rFonts w:hint="eastAsia"/>
                <w:color w:val="121212"/>
              </w:rPr>
              <w:t>“</w:t>
            </w:r>
            <w:proofErr w:type="gramEnd"/>
            <w:r>
              <w:rPr>
                <w:rFonts w:hint="eastAsia"/>
                <w:color w:val="121212"/>
              </w:rPr>
              <w:t>认为这（最）终将成为事实“。（</w:t>
            </w:r>
            <w:r>
              <w:rPr>
                <w:rFonts w:hint="eastAsia"/>
                <w:color w:val="121212"/>
              </w:rPr>
              <w:t>M</w:t>
            </w:r>
            <w:r>
              <w:rPr>
                <w:rFonts w:hint="eastAsia"/>
                <w:color w:val="121212"/>
              </w:rPr>
              <w:t>）”</w:t>
            </w:r>
          </w:p>
          <w:p w14:paraId="75503191" w14:textId="77777777" w:rsidR="0058281F" w:rsidRDefault="0058281F" w:rsidP="00B41FCA">
            <w:pPr>
              <w:ind w:firstLineChars="0" w:firstLine="0"/>
              <w:rPr>
                <w:color w:val="121212"/>
              </w:rPr>
            </w:pPr>
            <w:r w:rsidRPr="00A6656F">
              <w:rPr>
                <w:rFonts w:hint="eastAsia"/>
                <w:color w:val="121212"/>
              </w:rPr>
              <w:t>1</w:t>
            </w:r>
            <w:r>
              <w:rPr>
                <w:color w:val="121212"/>
              </w:rPr>
              <w:t>2</w:t>
            </w:r>
            <w:r w:rsidRPr="00BB2DF5">
              <w:rPr>
                <w:color w:val="121212"/>
              </w:rPr>
              <w:t>.</w:t>
            </w:r>
            <w:r w:rsidRPr="00E84FC8">
              <w:rPr>
                <w:color w:val="121212"/>
              </w:rPr>
              <w:t xml:space="preserve"> </w:t>
            </w:r>
            <w:r w:rsidRPr="009F766C">
              <w:rPr>
                <w:color w:val="121212"/>
              </w:rPr>
              <w:t>volcanologist</w:t>
            </w:r>
            <w:r>
              <w:rPr>
                <w:color w:val="121212"/>
              </w:rPr>
              <w:t xml:space="preserve">   </w:t>
            </w:r>
            <w:r>
              <w:rPr>
                <w:rFonts w:hint="eastAsia"/>
                <w:color w:val="121212"/>
              </w:rPr>
              <w:t>身份</w:t>
            </w:r>
            <w:r>
              <w:rPr>
                <w:rFonts w:hint="eastAsia"/>
                <w:color w:val="121212"/>
              </w:rPr>
              <w:t>/</w:t>
            </w:r>
            <w:r>
              <w:rPr>
                <w:rFonts w:hint="eastAsia"/>
                <w:color w:val="121212"/>
              </w:rPr>
              <w:t>称谓错译，</w:t>
            </w:r>
            <w:r w:rsidRPr="009F766C">
              <w:rPr>
                <w:color w:val="121212"/>
              </w:rPr>
              <w:t>volcanologist</w:t>
            </w:r>
            <w:r>
              <w:rPr>
                <w:rFonts w:hint="eastAsia"/>
                <w:color w:val="121212"/>
              </w:rPr>
              <w:t>指火山学家，而不是科学家。（</w:t>
            </w:r>
            <w:r>
              <w:rPr>
                <w:rFonts w:hint="eastAsia"/>
                <w:color w:val="121212"/>
              </w:rPr>
              <w:t>M</w:t>
            </w:r>
            <w:r>
              <w:rPr>
                <w:rFonts w:hint="eastAsia"/>
                <w:color w:val="121212"/>
              </w:rPr>
              <w:t>）</w:t>
            </w:r>
          </w:p>
          <w:p w14:paraId="208A75D3" w14:textId="77777777" w:rsidR="0058281F" w:rsidRPr="00DB791D" w:rsidRDefault="0058281F" w:rsidP="00B41FCA">
            <w:pPr>
              <w:ind w:firstLineChars="0" w:firstLine="0"/>
              <w:rPr>
                <w:color w:val="121212"/>
              </w:rPr>
            </w:pPr>
            <w:r>
              <w:rPr>
                <w:rFonts w:hint="eastAsia"/>
                <w:color w:val="121212"/>
              </w:rPr>
              <w:t>1</w:t>
            </w:r>
            <w:r>
              <w:rPr>
                <w:color w:val="121212"/>
              </w:rPr>
              <w:t xml:space="preserve">3. </w:t>
            </w:r>
            <w:r>
              <w:rPr>
                <w:rFonts w:hint="eastAsia"/>
                <w:color w:val="121212"/>
              </w:rPr>
              <w:t>“</w:t>
            </w:r>
            <w:r w:rsidRPr="00DB791D">
              <w:rPr>
                <w:color w:val="121212"/>
              </w:rPr>
              <w:t>within the rock</w:t>
            </w:r>
            <w:r>
              <w:rPr>
                <w:rFonts w:hint="eastAsia"/>
                <w:color w:val="121212"/>
              </w:rPr>
              <w:t>”</w:t>
            </w:r>
            <w:r>
              <w:rPr>
                <w:rFonts w:hint="eastAsia"/>
                <w:color w:val="121212"/>
              </w:rPr>
              <w:t xml:space="preserve"> </w:t>
            </w:r>
            <w:r>
              <w:rPr>
                <w:color w:val="121212"/>
              </w:rPr>
              <w:t xml:space="preserve">  </w:t>
            </w:r>
            <w:r>
              <w:rPr>
                <w:rFonts w:hint="eastAsia"/>
                <w:color w:val="121212"/>
              </w:rPr>
              <w:t>漏译，此句应为“这就封闭了岩浆通过岩石流向地表的通道”。（</w:t>
            </w:r>
            <w:r>
              <w:rPr>
                <w:rFonts w:hint="eastAsia"/>
                <w:color w:val="121212"/>
              </w:rPr>
              <w:t>O</w:t>
            </w:r>
            <w:r>
              <w:rPr>
                <w:rFonts w:hint="eastAsia"/>
                <w:color w:val="121212"/>
              </w:rPr>
              <w:t>）</w:t>
            </w:r>
          </w:p>
          <w:p w14:paraId="7AD6D3B9" w14:textId="77777777" w:rsidR="0058281F" w:rsidRDefault="0058281F" w:rsidP="00B41FCA">
            <w:pPr>
              <w:ind w:firstLineChars="0" w:firstLine="0"/>
              <w:rPr>
                <w:color w:val="121212"/>
              </w:rPr>
            </w:pPr>
            <w:r>
              <w:rPr>
                <w:rFonts w:hint="eastAsia"/>
                <w:color w:val="121212"/>
              </w:rPr>
              <w:t>1</w:t>
            </w:r>
            <w:r>
              <w:rPr>
                <w:color w:val="121212"/>
              </w:rPr>
              <w:t>4.</w:t>
            </w:r>
            <w:r w:rsidRPr="00DB791D">
              <w:rPr>
                <w:rFonts w:hint="eastAsia"/>
                <w:color w:val="121212"/>
              </w:rPr>
              <w:t xml:space="preserve"> </w:t>
            </w:r>
            <w:r>
              <w:rPr>
                <w:rFonts w:hint="eastAsia"/>
                <w:color w:val="121212"/>
              </w:rPr>
              <w:t>“</w:t>
            </w:r>
            <w:r w:rsidRPr="00DB791D">
              <w:rPr>
                <w:rFonts w:hint="eastAsia"/>
                <w:color w:val="121212"/>
              </w:rPr>
              <w:t>它也使地表水减少到岩石中的空间</w:t>
            </w:r>
            <w:r>
              <w:rPr>
                <w:rFonts w:hint="eastAsia"/>
                <w:color w:val="121212"/>
              </w:rPr>
              <w:t>”</w:t>
            </w:r>
            <w:r>
              <w:rPr>
                <w:rFonts w:hint="eastAsia"/>
                <w:color w:val="121212"/>
              </w:rPr>
              <w:t xml:space="preserve"> </w:t>
            </w:r>
            <w:r>
              <w:rPr>
                <w:color w:val="121212"/>
              </w:rPr>
              <w:t xml:space="preserve">  </w:t>
            </w:r>
            <w:r>
              <w:rPr>
                <w:rFonts w:hint="eastAsia"/>
                <w:color w:val="121212"/>
              </w:rPr>
              <w:t>译文语法错误，“减少到……空间”搭配不当，应是“缩小了地表水进入岩石的空间”。（</w:t>
            </w:r>
            <w:r>
              <w:rPr>
                <w:rFonts w:hint="eastAsia"/>
                <w:color w:val="121212"/>
              </w:rPr>
              <w:t>G</w:t>
            </w:r>
            <w:r>
              <w:rPr>
                <w:rFonts w:hint="eastAsia"/>
                <w:color w:val="121212"/>
              </w:rPr>
              <w:t>）</w:t>
            </w:r>
          </w:p>
          <w:p w14:paraId="1E8569A1" w14:textId="77777777" w:rsidR="0058281F" w:rsidRDefault="0058281F" w:rsidP="00B41FCA">
            <w:pPr>
              <w:ind w:firstLineChars="0" w:firstLine="0"/>
              <w:rPr>
                <w:color w:val="121212"/>
              </w:rPr>
            </w:pPr>
            <w:r>
              <w:rPr>
                <w:rFonts w:hint="eastAsia"/>
                <w:color w:val="121212"/>
              </w:rPr>
              <w:t>1</w:t>
            </w:r>
            <w:r>
              <w:rPr>
                <w:color w:val="121212"/>
              </w:rPr>
              <w:t>5.</w:t>
            </w:r>
            <w:r w:rsidRPr="00DB791D">
              <w:rPr>
                <w:rFonts w:hint="eastAsia"/>
                <w:color w:val="121212"/>
              </w:rPr>
              <w:t xml:space="preserve"> Swindles</w:t>
            </w:r>
            <w:r w:rsidRPr="00DB791D">
              <w:rPr>
                <w:color w:val="121212"/>
              </w:rPr>
              <w:t xml:space="preserve"> </w:t>
            </w:r>
            <w:r>
              <w:rPr>
                <w:color w:val="121212"/>
              </w:rPr>
              <w:t xml:space="preserve">   </w:t>
            </w:r>
            <w:r w:rsidRPr="00DB791D">
              <w:rPr>
                <w:rFonts w:hint="eastAsia"/>
                <w:color w:val="121212"/>
              </w:rPr>
              <w:t>人名未译（</w:t>
            </w:r>
            <w:r w:rsidRPr="00DB791D">
              <w:rPr>
                <w:rFonts w:hint="eastAsia"/>
                <w:color w:val="121212"/>
              </w:rPr>
              <w:t>U</w:t>
            </w:r>
            <w:r w:rsidRPr="00DB791D">
              <w:rPr>
                <w:color w:val="121212"/>
              </w:rPr>
              <w:t>t</w:t>
            </w:r>
            <w:r w:rsidRPr="00DB791D">
              <w:rPr>
                <w:rFonts w:hint="eastAsia"/>
                <w:color w:val="121212"/>
              </w:rPr>
              <w:t>）</w:t>
            </w:r>
          </w:p>
          <w:p w14:paraId="7F31FE0E" w14:textId="77777777" w:rsidR="0058281F" w:rsidRDefault="0058281F" w:rsidP="00B41FCA">
            <w:pPr>
              <w:ind w:firstLineChars="0" w:firstLine="0"/>
              <w:rPr>
                <w:color w:val="121212"/>
              </w:rPr>
            </w:pPr>
            <w:r>
              <w:rPr>
                <w:rFonts w:hint="eastAsia"/>
                <w:color w:val="121212"/>
              </w:rPr>
              <w:t>1</w:t>
            </w:r>
            <w:r>
              <w:rPr>
                <w:color w:val="121212"/>
              </w:rPr>
              <w:t>6.</w:t>
            </w:r>
            <w:r>
              <w:rPr>
                <w:rFonts w:hint="eastAsia"/>
                <w:color w:val="121212"/>
              </w:rPr>
              <w:t>“</w:t>
            </w:r>
            <w:r w:rsidRPr="00DB791D">
              <w:rPr>
                <w:rFonts w:hint="eastAsia"/>
                <w:color w:val="121212"/>
              </w:rPr>
              <w:t>来自冰岛的火山灰沉积在冰岛和北欧的冰河时代</w:t>
            </w:r>
            <w:r>
              <w:rPr>
                <w:rFonts w:hint="eastAsia"/>
                <w:color w:val="121212"/>
              </w:rPr>
              <w:t>……”</w:t>
            </w:r>
            <w:r>
              <w:rPr>
                <w:rFonts w:hint="eastAsia"/>
                <w:color w:val="121212"/>
              </w:rPr>
              <w:t xml:space="preserve"> </w:t>
            </w:r>
            <w:r>
              <w:rPr>
                <w:color w:val="121212"/>
              </w:rPr>
              <w:t xml:space="preserve">    </w:t>
            </w:r>
            <w:r>
              <w:rPr>
                <w:rFonts w:hint="eastAsia"/>
                <w:color w:val="121212"/>
              </w:rPr>
              <w:t>译文没有调整原文语序，导致逻辑关系混乱。原文意为“自</w:t>
            </w:r>
            <w:r w:rsidRPr="00F31F3A">
              <w:rPr>
                <w:rFonts w:hint="eastAsia"/>
                <w:color w:val="121212"/>
              </w:rPr>
              <w:t>冰河时期以来相对温和</w:t>
            </w:r>
            <w:r>
              <w:rPr>
                <w:rFonts w:hint="eastAsia"/>
                <w:color w:val="121212"/>
              </w:rPr>
              <w:t>的时期内</w:t>
            </w:r>
            <w:r w:rsidRPr="00F31F3A">
              <w:rPr>
                <w:rFonts w:hint="eastAsia"/>
                <w:color w:val="121212"/>
              </w:rPr>
              <w:t>沉积</w:t>
            </w:r>
            <w:r>
              <w:rPr>
                <w:rFonts w:hint="eastAsia"/>
                <w:color w:val="121212"/>
              </w:rPr>
              <w:t>在</w:t>
            </w:r>
            <w:r w:rsidRPr="00F31F3A">
              <w:rPr>
                <w:rFonts w:hint="eastAsia"/>
                <w:color w:val="121212"/>
              </w:rPr>
              <w:t>冰岛和北欧</w:t>
            </w:r>
            <w:r>
              <w:rPr>
                <w:rFonts w:hint="eastAsia"/>
                <w:color w:val="121212"/>
              </w:rPr>
              <w:t>的</w:t>
            </w:r>
            <w:r w:rsidRPr="00F31F3A">
              <w:rPr>
                <w:rFonts w:hint="eastAsia"/>
                <w:color w:val="121212"/>
              </w:rPr>
              <w:t>冰岛火山灰以及</w:t>
            </w:r>
            <w:r>
              <w:rPr>
                <w:rFonts w:hint="eastAsia"/>
                <w:color w:val="121212"/>
              </w:rPr>
              <w:t>源自</w:t>
            </w:r>
            <w:r w:rsidRPr="00F31F3A">
              <w:rPr>
                <w:rFonts w:hint="eastAsia"/>
                <w:color w:val="121212"/>
              </w:rPr>
              <w:t>冰岛的火山沉积物</w:t>
            </w:r>
            <w:r>
              <w:rPr>
                <w:rFonts w:hint="eastAsia"/>
                <w:color w:val="121212"/>
              </w:rPr>
              <w:t>”（</w:t>
            </w:r>
            <w:r>
              <w:rPr>
                <w:rFonts w:hint="eastAsia"/>
                <w:color w:val="121212"/>
              </w:rPr>
              <w:t>G</w:t>
            </w:r>
            <w:r>
              <w:rPr>
                <w:rFonts w:hint="eastAsia"/>
                <w:color w:val="121212"/>
              </w:rPr>
              <w:t>）</w:t>
            </w:r>
          </w:p>
          <w:p w14:paraId="3BEC649C" w14:textId="77777777" w:rsidR="0058281F" w:rsidRDefault="0058281F" w:rsidP="00B41FCA">
            <w:pPr>
              <w:ind w:firstLineChars="0" w:firstLine="0"/>
              <w:rPr>
                <w:color w:val="121212"/>
              </w:rPr>
            </w:pPr>
            <w:r>
              <w:rPr>
                <w:rFonts w:hint="eastAsia"/>
                <w:color w:val="121212"/>
              </w:rPr>
              <w:t>1</w:t>
            </w:r>
            <w:r>
              <w:rPr>
                <w:color w:val="121212"/>
              </w:rPr>
              <w:t>7.</w:t>
            </w:r>
            <w:r w:rsidRPr="009F766C">
              <w:rPr>
                <w:color w:val="121212"/>
              </w:rPr>
              <w:t xml:space="preserve"> an unusual period</w:t>
            </w:r>
            <w:r>
              <w:rPr>
                <w:color w:val="121212"/>
              </w:rPr>
              <w:t xml:space="preserve">    </w:t>
            </w:r>
            <w:r>
              <w:rPr>
                <w:rFonts w:hint="eastAsia"/>
                <w:color w:val="121212"/>
              </w:rPr>
              <w:t>漏译，“</w:t>
            </w:r>
            <w:r w:rsidRPr="00F31F3A">
              <w:rPr>
                <w:rFonts w:hint="eastAsia"/>
                <w:color w:val="121212"/>
              </w:rPr>
              <w:t>他们的分析揭示了</w:t>
            </w:r>
            <w:r w:rsidRPr="00F31F3A">
              <w:rPr>
                <w:rFonts w:hint="eastAsia"/>
                <w:color w:val="121212"/>
              </w:rPr>
              <w:t>5500</w:t>
            </w:r>
            <w:r w:rsidRPr="00F31F3A">
              <w:rPr>
                <w:rFonts w:hint="eastAsia"/>
                <w:color w:val="121212"/>
              </w:rPr>
              <w:t>到</w:t>
            </w:r>
            <w:r w:rsidRPr="00F31F3A">
              <w:rPr>
                <w:rFonts w:hint="eastAsia"/>
                <w:color w:val="121212"/>
              </w:rPr>
              <w:t>4500</w:t>
            </w:r>
            <w:r w:rsidRPr="00F31F3A">
              <w:rPr>
                <w:rFonts w:hint="eastAsia"/>
                <w:color w:val="121212"/>
              </w:rPr>
              <w:t>年前一个</w:t>
            </w:r>
            <w:r w:rsidRPr="00B41FCA">
              <w:rPr>
                <w:rFonts w:hint="eastAsia"/>
                <w:color w:val="121212"/>
              </w:rPr>
              <w:t>不寻常</w:t>
            </w:r>
            <w:r w:rsidRPr="00F31F3A">
              <w:rPr>
                <w:rFonts w:hint="eastAsia"/>
                <w:color w:val="121212"/>
              </w:rPr>
              <w:t>的时期</w:t>
            </w:r>
            <w:r>
              <w:rPr>
                <w:rFonts w:hint="eastAsia"/>
                <w:color w:val="121212"/>
              </w:rPr>
              <w:t>”。（</w:t>
            </w:r>
            <w:r>
              <w:rPr>
                <w:rFonts w:hint="eastAsia"/>
                <w:color w:val="121212"/>
              </w:rPr>
              <w:t>O</w:t>
            </w:r>
            <w:r>
              <w:rPr>
                <w:rFonts w:hint="eastAsia"/>
                <w:color w:val="121212"/>
              </w:rPr>
              <w:t>）</w:t>
            </w:r>
          </w:p>
          <w:p w14:paraId="76DC8285" w14:textId="77777777" w:rsidR="0058281F" w:rsidRDefault="0058281F" w:rsidP="00B41FCA">
            <w:pPr>
              <w:ind w:firstLineChars="0" w:firstLine="0"/>
              <w:rPr>
                <w:color w:val="121212"/>
              </w:rPr>
            </w:pPr>
            <w:r>
              <w:rPr>
                <w:rFonts w:hint="eastAsia"/>
                <w:color w:val="121212"/>
              </w:rPr>
              <w:t>1</w:t>
            </w:r>
            <w:r>
              <w:rPr>
                <w:color w:val="121212"/>
              </w:rPr>
              <w:t>8.</w:t>
            </w:r>
            <w:r w:rsidRPr="00F31F3A">
              <w:rPr>
                <w:rFonts w:hint="eastAsia"/>
                <w:color w:val="121212"/>
              </w:rPr>
              <w:t xml:space="preserve"> </w:t>
            </w:r>
            <w:r>
              <w:rPr>
                <w:rFonts w:hint="eastAsia"/>
                <w:color w:val="121212"/>
              </w:rPr>
              <w:t>“</w:t>
            </w:r>
            <w:r w:rsidRPr="00F31F3A">
              <w:rPr>
                <w:rFonts w:hint="eastAsia"/>
                <w:color w:val="121212"/>
              </w:rPr>
              <w:t>而冰岛的沉积物记录表明没有发生大喷发</w:t>
            </w:r>
            <w:r>
              <w:rPr>
                <w:rFonts w:hint="eastAsia"/>
                <w:color w:val="121212"/>
              </w:rPr>
              <w:t>”</w:t>
            </w:r>
            <w:r>
              <w:rPr>
                <w:rFonts w:hint="eastAsia"/>
                <w:color w:val="121212"/>
              </w:rPr>
              <w:t xml:space="preserve"> </w:t>
            </w:r>
            <w:r>
              <w:rPr>
                <w:color w:val="121212"/>
              </w:rPr>
              <w:t xml:space="preserve">    </w:t>
            </w:r>
            <w:r>
              <w:rPr>
                <w:rFonts w:hint="eastAsia"/>
                <w:color w:val="121212"/>
              </w:rPr>
              <w:t>过于直译，可以改为“而冰岛的沉积物记录也表明当时没有大规模的火山喷发</w:t>
            </w:r>
            <w:r>
              <w:rPr>
                <w:rFonts w:hint="eastAsia"/>
                <w:color w:val="121212"/>
              </w:rPr>
              <w:t>/</w:t>
            </w:r>
            <w:r>
              <w:rPr>
                <w:rFonts w:hint="eastAsia"/>
                <w:color w:val="121212"/>
              </w:rPr>
              <w:t>爆发”。（</w:t>
            </w:r>
            <w:r>
              <w:rPr>
                <w:rFonts w:hint="eastAsia"/>
                <w:color w:val="121212"/>
              </w:rPr>
              <w:t>M</w:t>
            </w:r>
            <w:r>
              <w:rPr>
                <w:rFonts w:hint="eastAsia"/>
                <w:color w:val="121212"/>
              </w:rPr>
              <w:t>）</w:t>
            </w:r>
          </w:p>
          <w:p w14:paraId="04881DF5" w14:textId="77777777" w:rsidR="0058281F" w:rsidRDefault="0058281F" w:rsidP="00B41FCA">
            <w:pPr>
              <w:ind w:firstLineChars="0" w:firstLine="0"/>
              <w:rPr>
                <w:color w:val="121212"/>
              </w:rPr>
            </w:pPr>
            <w:r>
              <w:rPr>
                <w:rFonts w:hint="eastAsia"/>
                <w:color w:val="121212"/>
              </w:rPr>
              <w:t>1</w:t>
            </w:r>
            <w:r>
              <w:rPr>
                <w:color w:val="121212"/>
              </w:rPr>
              <w:t>9.</w:t>
            </w:r>
            <w:r w:rsidRPr="00B41FCA">
              <w:rPr>
                <w:rFonts w:hint="eastAsia"/>
                <w:color w:val="121212"/>
              </w:rPr>
              <w:t xml:space="preserve"> </w:t>
            </w:r>
            <w:r w:rsidRPr="00F31F3A">
              <w:rPr>
                <w:rFonts w:hint="eastAsia"/>
                <w:color w:val="121212"/>
              </w:rPr>
              <w:t>Swindles</w:t>
            </w:r>
            <w:r w:rsidRPr="00F31F3A">
              <w:rPr>
                <w:color w:val="121212"/>
              </w:rPr>
              <w:t xml:space="preserve">  </w:t>
            </w:r>
            <w:r w:rsidRPr="00F31F3A">
              <w:rPr>
                <w:rFonts w:hint="eastAsia"/>
                <w:color w:val="121212"/>
              </w:rPr>
              <w:t>人名未译（</w:t>
            </w:r>
            <w:r w:rsidRPr="00F31F3A">
              <w:rPr>
                <w:rFonts w:hint="eastAsia"/>
                <w:color w:val="121212"/>
              </w:rPr>
              <w:t>U</w:t>
            </w:r>
            <w:r w:rsidRPr="00F31F3A">
              <w:rPr>
                <w:color w:val="121212"/>
              </w:rPr>
              <w:t>t</w:t>
            </w:r>
            <w:r w:rsidRPr="00F31F3A">
              <w:rPr>
                <w:rFonts w:hint="eastAsia"/>
                <w:color w:val="121212"/>
              </w:rPr>
              <w:t>）</w:t>
            </w:r>
          </w:p>
          <w:p w14:paraId="74F1FA5F" w14:textId="77777777" w:rsidR="0058281F" w:rsidRDefault="0058281F" w:rsidP="00B41FCA">
            <w:pPr>
              <w:ind w:firstLineChars="0" w:firstLine="0"/>
              <w:rPr>
                <w:color w:val="121212"/>
              </w:rPr>
            </w:pPr>
            <w:r>
              <w:rPr>
                <w:color w:val="121212"/>
              </w:rPr>
              <w:lastRenderedPageBreak/>
              <w:t>20.</w:t>
            </w:r>
            <w:r w:rsidRPr="009F766C">
              <w:rPr>
                <w:color w:val="121212"/>
              </w:rPr>
              <w:t xml:space="preserve"> </w:t>
            </w:r>
            <w:r>
              <w:rPr>
                <w:rFonts w:hint="eastAsia"/>
                <w:color w:val="121212"/>
              </w:rPr>
              <w:t>“</w:t>
            </w:r>
            <w:r w:rsidRPr="009F766C">
              <w:rPr>
                <w:color w:val="121212"/>
              </w:rPr>
              <w:t>When Dr Swindles compared the volcanic record with</w:t>
            </w:r>
            <w:r>
              <w:rPr>
                <w:rFonts w:hint="eastAsia"/>
                <w:color w:val="121212"/>
              </w:rPr>
              <w:t>……”</w:t>
            </w:r>
            <w:r>
              <w:rPr>
                <w:rFonts w:hint="eastAsia"/>
                <w:color w:val="121212"/>
              </w:rPr>
              <w:t xml:space="preserve">  compare</w:t>
            </w:r>
            <w:r>
              <w:rPr>
                <w:rFonts w:hint="eastAsia"/>
                <w:color w:val="121212"/>
              </w:rPr>
              <w:t>漏译，</w:t>
            </w:r>
            <w:r>
              <w:rPr>
                <w:rFonts w:hint="eastAsia"/>
                <w:color w:val="121212"/>
              </w:rPr>
              <w:t>eruption</w:t>
            </w:r>
            <w:r>
              <w:rPr>
                <w:color w:val="121212"/>
              </w:rPr>
              <w:t>s</w:t>
            </w:r>
            <w:r>
              <w:rPr>
                <w:rFonts w:hint="eastAsia"/>
                <w:color w:val="121212"/>
              </w:rPr>
              <w:t>太过直译，而且译文语序混乱，导致逻辑不通。（</w:t>
            </w:r>
            <w:r>
              <w:rPr>
                <w:rFonts w:hint="eastAsia"/>
                <w:color w:val="121212"/>
              </w:rPr>
              <w:t>O&amp;</w:t>
            </w:r>
            <w:r>
              <w:rPr>
                <w:color w:val="121212"/>
              </w:rPr>
              <w:t>M</w:t>
            </w:r>
            <w:r>
              <w:rPr>
                <w:rFonts w:hint="eastAsia"/>
                <w:color w:val="121212"/>
              </w:rPr>
              <w:t>&amp;</w:t>
            </w:r>
            <w:r>
              <w:rPr>
                <w:color w:val="121212"/>
              </w:rPr>
              <w:t>G</w:t>
            </w:r>
            <w:r>
              <w:rPr>
                <w:rFonts w:hint="eastAsia"/>
                <w:color w:val="121212"/>
              </w:rPr>
              <w:t>）</w:t>
            </w:r>
          </w:p>
          <w:p w14:paraId="021EFB76" w14:textId="77777777" w:rsidR="0058281F" w:rsidRDefault="0058281F" w:rsidP="00B41FCA">
            <w:pPr>
              <w:ind w:firstLineChars="0" w:firstLine="0"/>
              <w:rPr>
                <w:color w:val="121212"/>
              </w:rPr>
            </w:pPr>
            <w:r>
              <w:rPr>
                <w:rFonts w:hint="eastAsia"/>
                <w:color w:val="121212"/>
              </w:rPr>
              <w:t>2</w:t>
            </w:r>
            <w:r>
              <w:rPr>
                <w:color w:val="121212"/>
              </w:rPr>
              <w:t>1.</w:t>
            </w:r>
            <w:proofErr w:type="gramStart"/>
            <w:r>
              <w:rPr>
                <w:rFonts w:hint="eastAsia"/>
                <w:color w:val="121212"/>
              </w:rPr>
              <w:t>“</w:t>
            </w:r>
            <w:proofErr w:type="gramEnd"/>
            <w:r>
              <w:rPr>
                <w:rFonts w:hint="eastAsia"/>
                <w:color w:val="121212"/>
              </w:rPr>
              <w:t>“</w:t>
            </w:r>
            <w:r w:rsidRPr="009F766C">
              <w:rPr>
                <w:color w:val="121212"/>
              </w:rPr>
              <w:t>That would have encouraged Iceland’s glaciers to advance</w:t>
            </w:r>
            <w:r>
              <w:rPr>
                <w:rFonts w:hint="eastAsia"/>
                <w:color w:val="121212"/>
              </w:rPr>
              <w:t>”</w:t>
            </w:r>
            <w:r>
              <w:rPr>
                <w:rFonts w:hint="eastAsia"/>
                <w:color w:val="121212"/>
              </w:rPr>
              <w:t xml:space="preserve"> </w:t>
            </w:r>
            <w:r>
              <w:rPr>
                <w:color w:val="121212"/>
              </w:rPr>
              <w:t xml:space="preserve"> </w:t>
            </w:r>
            <w:r w:rsidRPr="009F766C">
              <w:rPr>
                <w:color w:val="121212"/>
              </w:rPr>
              <w:t>encouraged</w:t>
            </w:r>
            <w:r>
              <w:rPr>
                <w:rFonts w:hint="eastAsia"/>
                <w:color w:val="121212"/>
              </w:rPr>
              <w:t>和</w:t>
            </w:r>
            <w:r>
              <w:rPr>
                <w:rFonts w:hint="eastAsia"/>
                <w:color w:val="121212"/>
              </w:rPr>
              <w:t>advance</w:t>
            </w:r>
            <w:r>
              <w:rPr>
                <w:rFonts w:hint="eastAsia"/>
                <w:color w:val="121212"/>
              </w:rPr>
              <w:t>过于直译，此处不应译为“鼓励……前进”，用“导致……扩张”更合适。（</w:t>
            </w:r>
            <w:r>
              <w:rPr>
                <w:rFonts w:hint="eastAsia"/>
                <w:color w:val="121212"/>
              </w:rPr>
              <w:t>M</w:t>
            </w:r>
            <w:r>
              <w:rPr>
                <w:rFonts w:hint="eastAsia"/>
                <w:color w:val="121212"/>
              </w:rPr>
              <w:t>）</w:t>
            </w:r>
          </w:p>
          <w:p w14:paraId="79A19589" w14:textId="77777777" w:rsidR="0058281F" w:rsidRDefault="0058281F" w:rsidP="00B41FCA">
            <w:pPr>
              <w:ind w:firstLineChars="0" w:firstLine="0"/>
              <w:rPr>
                <w:color w:val="121212"/>
              </w:rPr>
            </w:pPr>
            <w:r>
              <w:rPr>
                <w:color w:val="121212"/>
              </w:rPr>
              <w:t>22.</w:t>
            </w:r>
            <w:r w:rsidRPr="009F766C">
              <w:rPr>
                <w:color w:val="121212"/>
              </w:rPr>
              <w:t xml:space="preserve"> </w:t>
            </w:r>
            <w:r>
              <w:rPr>
                <w:rFonts w:hint="eastAsia"/>
                <w:color w:val="121212"/>
              </w:rPr>
              <w:t>“</w:t>
            </w:r>
            <w:r w:rsidRPr="009F766C">
              <w:rPr>
                <w:color w:val="121212"/>
              </w:rPr>
              <w:t>this time to favour glacial retreat</w:t>
            </w:r>
            <w:r>
              <w:rPr>
                <w:rFonts w:hint="eastAsia"/>
                <w:color w:val="121212"/>
              </w:rPr>
              <w:t>”</w:t>
            </w:r>
            <w:r>
              <w:rPr>
                <w:rFonts w:hint="eastAsia"/>
                <w:color w:val="121212"/>
              </w:rPr>
              <w:t xml:space="preserve"> </w:t>
            </w:r>
            <w:r>
              <w:rPr>
                <w:color w:val="121212"/>
              </w:rPr>
              <w:t xml:space="preserve">    </w:t>
            </w:r>
            <w:r>
              <w:rPr>
                <w:rFonts w:hint="eastAsia"/>
                <w:color w:val="121212"/>
              </w:rPr>
              <w:t>favour</w:t>
            </w:r>
            <w:r>
              <w:rPr>
                <w:rFonts w:hint="eastAsia"/>
                <w:color w:val="121212"/>
              </w:rPr>
              <w:t>和</w:t>
            </w:r>
            <w:r>
              <w:rPr>
                <w:rFonts w:hint="eastAsia"/>
                <w:color w:val="121212"/>
              </w:rPr>
              <w:t>retreat</w:t>
            </w:r>
            <w:r>
              <w:rPr>
                <w:rFonts w:hint="eastAsia"/>
                <w:color w:val="121212"/>
              </w:rPr>
              <w:t>过于直译，不是“有利于”冰川“后退”，而是“会导致</w:t>
            </w:r>
            <w:r>
              <w:rPr>
                <w:rFonts w:hint="eastAsia"/>
                <w:color w:val="121212"/>
              </w:rPr>
              <w:t>/</w:t>
            </w:r>
            <w:r>
              <w:rPr>
                <w:rFonts w:hint="eastAsia"/>
                <w:color w:val="121212"/>
              </w:rPr>
              <w:t>致使冰川融化</w:t>
            </w:r>
            <w:r>
              <w:rPr>
                <w:rFonts w:hint="eastAsia"/>
                <w:color w:val="121212"/>
              </w:rPr>
              <w:t>/</w:t>
            </w:r>
            <w:r>
              <w:rPr>
                <w:rFonts w:hint="eastAsia"/>
                <w:color w:val="121212"/>
              </w:rPr>
              <w:t>消融”。（</w:t>
            </w:r>
            <w:r>
              <w:rPr>
                <w:rFonts w:hint="eastAsia"/>
                <w:color w:val="121212"/>
              </w:rPr>
              <w:t>M</w:t>
            </w:r>
            <w:r>
              <w:rPr>
                <w:rFonts w:hint="eastAsia"/>
                <w:color w:val="121212"/>
              </w:rPr>
              <w:t>）</w:t>
            </w:r>
          </w:p>
          <w:p w14:paraId="46F2A767" w14:textId="77777777" w:rsidR="0058281F" w:rsidRPr="00F2258D" w:rsidRDefault="0058281F" w:rsidP="00B41FCA">
            <w:pPr>
              <w:ind w:firstLineChars="0" w:firstLine="0"/>
              <w:rPr>
                <w:color w:val="121212"/>
              </w:rPr>
            </w:pPr>
          </w:p>
          <w:p w14:paraId="660CE3EC" w14:textId="77777777" w:rsidR="0058281F"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5</w:t>
            </w:r>
            <w:r w:rsidRPr="00C46FEB">
              <w:rPr>
                <w:rFonts w:hint="eastAsia"/>
                <w:color w:val="121212"/>
              </w:rPr>
              <w:t>处错误，其中错译</w:t>
            </w:r>
            <w:r>
              <w:rPr>
                <w:rFonts w:hint="eastAsia"/>
                <w:color w:val="121212"/>
              </w:rPr>
              <w:t>1</w:t>
            </w:r>
            <w:r>
              <w:rPr>
                <w:color w:val="121212"/>
              </w:rPr>
              <w:t>2</w:t>
            </w:r>
            <w:r w:rsidRPr="00C46FEB">
              <w:rPr>
                <w:rFonts w:hint="eastAsia"/>
                <w:color w:val="121212"/>
              </w:rPr>
              <w:t>处，语法</w:t>
            </w:r>
            <w:r>
              <w:rPr>
                <w:rFonts w:hint="eastAsia"/>
                <w:color w:val="121212"/>
              </w:rPr>
              <w:t>4</w:t>
            </w:r>
            <w:r w:rsidRPr="00C46FEB">
              <w:rPr>
                <w:rFonts w:hint="eastAsia"/>
                <w:color w:val="121212"/>
              </w:rPr>
              <w:t>处，</w:t>
            </w:r>
            <w:proofErr w:type="gramStart"/>
            <w:r>
              <w:rPr>
                <w:rFonts w:hint="eastAsia"/>
                <w:color w:val="121212"/>
              </w:rPr>
              <w:t>未译</w:t>
            </w:r>
            <w:r>
              <w:rPr>
                <w:rFonts w:hint="eastAsia"/>
                <w:color w:val="121212"/>
              </w:rPr>
              <w:t>3</w:t>
            </w:r>
            <w:r>
              <w:rPr>
                <w:rFonts w:hint="eastAsia"/>
                <w:color w:val="121212"/>
              </w:rPr>
              <w:t>处</w:t>
            </w:r>
            <w:proofErr w:type="gramEnd"/>
            <w:r>
              <w:rPr>
                <w:rFonts w:hint="eastAsia"/>
                <w:color w:val="121212"/>
              </w:rPr>
              <w:t>，漏译</w:t>
            </w:r>
            <w:r>
              <w:rPr>
                <w:rFonts w:hint="eastAsia"/>
                <w:color w:val="121212"/>
              </w:rPr>
              <w:t>5</w:t>
            </w:r>
            <w:r>
              <w:rPr>
                <w:rFonts w:hint="eastAsia"/>
                <w:color w:val="121212"/>
              </w:rPr>
              <w:t>处，</w:t>
            </w:r>
            <w:r w:rsidRPr="00C46FEB">
              <w:rPr>
                <w:rFonts w:hint="eastAsia"/>
                <w:color w:val="121212"/>
              </w:rPr>
              <w:t>排版</w:t>
            </w:r>
            <w:r>
              <w:rPr>
                <w:rFonts w:hint="eastAsia"/>
                <w:color w:val="121212"/>
              </w:rPr>
              <w:t>1</w:t>
            </w:r>
            <w:r w:rsidRPr="00C46FEB">
              <w:rPr>
                <w:rFonts w:hint="eastAsia"/>
                <w:color w:val="121212"/>
              </w:rPr>
              <w:t>处。</w:t>
            </w:r>
          </w:p>
          <w:p w14:paraId="1790B5D8" w14:textId="77777777" w:rsidR="0058281F" w:rsidRDefault="0058281F" w:rsidP="00B41FCA">
            <w:pPr>
              <w:ind w:firstLineChars="0" w:firstLine="0"/>
              <w:rPr>
                <w:color w:val="121212"/>
              </w:rPr>
            </w:pPr>
            <w:r w:rsidRPr="00B41FCA">
              <w:rPr>
                <w:rFonts w:hint="eastAsia"/>
                <w:b/>
                <w:color w:val="121212"/>
              </w:rPr>
              <w:t>小结</w:t>
            </w:r>
            <w:r>
              <w:rPr>
                <w:rFonts w:hint="eastAsia"/>
                <w:color w:val="121212"/>
              </w:rPr>
              <w:t>：</w:t>
            </w:r>
          </w:p>
          <w:p w14:paraId="259CE288" w14:textId="77777777" w:rsidR="0058281F" w:rsidRPr="00CE6343" w:rsidRDefault="0058281F" w:rsidP="00B41FCA">
            <w:pPr>
              <w:ind w:firstLineChars="0" w:firstLine="0"/>
              <w:rPr>
                <w:color w:val="121212"/>
              </w:rPr>
            </w:pPr>
            <w:r>
              <w:rPr>
                <w:rFonts w:hint="eastAsia"/>
                <w:color w:val="121212"/>
              </w:rPr>
              <w:t>2</w:t>
            </w:r>
            <w:r>
              <w:rPr>
                <w:color w:val="121212"/>
              </w:rPr>
              <w:t>5</w:t>
            </w:r>
            <w:r>
              <w:rPr>
                <w:rFonts w:hint="eastAsia"/>
                <w:color w:val="121212"/>
              </w:rPr>
              <w:t>处错误中错译占了将近一半，有</w:t>
            </w:r>
            <w:r>
              <w:rPr>
                <w:rFonts w:hint="eastAsia"/>
                <w:color w:val="121212"/>
              </w:rPr>
              <w:t>1</w:t>
            </w:r>
            <w:r>
              <w:rPr>
                <w:color w:val="121212"/>
              </w:rPr>
              <w:t>2</w:t>
            </w:r>
            <w:r>
              <w:rPr>
                <w:rFonts w:hint="eastAsia"/>
                <w:color w:val="121212"/>
              </w:rPr>
              <w:t>处，且主要是过于直译和译文歧义；</w:t>
            </w:r>
            <w:proofErr w:type="gramStart"/>
            <w:r>
              <w:rPr>
                <w:rFonts w:hint="eastAsia"/>
                <w:color w:val="121212"/>
              </w:rPr>
              <w:t>未译</w:t>
            </w:r>
            <w:r>
              <w:rPr>
                <w:rFonts w:hint="eastAsia"/>
                <w:color w:val="121212"/>
              </w:rPr>
              <w:t>3</w:t>
            </w:r>
            <w:r>
              <w:rPr>
                <w:rFonts w:hint="eastAsia"/>
                <w:color w:val="121212"/>
              </w:rPr>
              <w:t>处</w:t>
            </w:r>
            <w:proofErr w:type="gramEnd"/>
            <w:r>
              <w:rPr>
                <w:rFonts w:hint="eastAsia"/>
                <w:color w:val="121212"/>
              </w:rPr>
              <w:t>全是人名，漏译较多共有</w:t>
            </w:r>
            <w:r>
              <w:rPr>
                <w:rFonts w:hint="eastAsia"/>
                <w:color w:val="121212"/>
              </w:rPr>
              <w:t>5</w:t>
            </w:r>
            <w:r>
              <w:rPr>
                <w:rFonts w:hint="eastAsia"/>
                <w:color w:val="121212"/>
              </w:rPr>
              <w:t>处。</w:t>
            </w:r>
          </w:p>
        </w:tc>
      </w:tr>
    </w:tbl>
    <w:p w14:paraId="5B76E023" w14:textId="77777777" w:rsidR="0058281F" w:rsidRPr="00CE6343"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671"/>
        <w:gridCol w:w="3544"/>
      </w:tblGrid>
      <w:tr w:rsidR="0058281F" w:rsidRPr="00CE6343" w14:paraId="000753AA" w14:textId="77777777" w:rsidTr="0042554B">
        <w:tc>
          <w:tcPr>
            <w:tcW w:w="5671" w:type="dxa"/>
          </w:tcPr>
          <w:p w14:paraId="7A819480"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544" w:type="dxa"/>
          </w:tcPr>
          <w:p w14:paraId="582AE105"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有道翻译</w:t>
            </w:r>
          </w:p>
        </w:tc>
      </w:tr>
      <w:tr w:rsidR="0058281F" w:rsidRPr="00CE6343" w14:paraId="1873B4EB" w14:textId="77777777" w:rsidTr="0042554B">
        <w:tc>
          <w:tcPr>
            <w:tcW w:w="5671" w:type="dxa"/>
          </w:tcPr>
          <w:p w14:paraId="342141E1" w14:textId="77777777" w:rsidR="0058281F" w:rsidRPr="009F76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AT THE end of the last ice age, around 11,700 years ago, Earth’s climate began warming rapidly. As the planet heated up, its vast glaciers fell back. Almost</w:t>
            </w:r>
            <w:r w:rsidRPr="00824F1C">
              <w:rPr>
                <w:rFonts w:ascii="Times New Roman" w:hAnsi="Times New Roman" w:cs="Times New Roman"/>
                <w:i/>
                <w:color w:val="121212"/>
              </w:rPr>
              <w:t xml:space="preserve"> </w:t>
            </w:r>
            <w:r w:rsidRPr="00824F1C">
              <w:rPr>
                <w:rFonts w:ascii="Times New Roman" w:hAnsi="Times New Roman" w:cs="Times New Roman"/>
                <w:i/>
                <w:color w:val="121212"/>
                <w:highlight w:val="green"/>
              </w:rPr>
              <w:t>immediately</w:t>
            </w:r>
            <w:r w:rsidRPr="009F766C">
              <w:rPr>
                <w:rFonts w:ascii="Times New Roman" w:hAnsi="Times New Roman" w:cs="Times New Roman"/>
                <w:color w:val="121212"/>
              </w:rPr>
              <w:t xml:space="preserve"> afterwards (</w:t>
            </w:r>
            <w:r w:rsidRPr="00824F1C">
              <w:rPr>
                <w:rFonts w:ascii="Times New Roman" w:hAnsi="Times New Roman" w:cs="Times New Roman"/>
                <w:color w:val="121212"/>
                <w:highlight w:val="yellow"/>
                <w:u w:val="single"/>
              </w:rPr>
              <w:t>in geological terms, at least</w:t>
            </w:r>
            <w:r w:rsidRPr="009F766C">
              <w:rPr>
                <w:rFonts w:ascii="Times New Roman" w:hAnsi="Times New Roman" w:cs="Times New Roman"/>
                <w:color w:val="121212"/>
              </w:rPr>
              <w:t xml:space="preserve">) volcanic activity surged. </w:t>
            </w:r>
            <w:r w:rsidRPr="00D32A2D">
              <w:rPr>
                <w:rFonts w:ascii="Times New Roman" w:hAnsi="Times New Roman" w:cs="Times New Roman"/>
                <w:color w:val="121212"/>
                <w:highlight w:val="yellow"/>
                <w:u w:val="single"/>
              </w:rPr>
              <w:t>That was nothing new</w:t>
            </w:r>
            <w:r w:rsidRPr="009F766C">
              <w:rPr>
                <w:rFonts w:ascii="Times New Roman" w:hAnsi="Times New Roman" w:cs="Times New Roman"/>
                <w:color w:val="121212"/>
              </w:rPr>
              <w:t xml:space="preserve">. The geological record has plenty of evidence of </w:t>
            </w:r>
            <w:r w:rsidRPr="00D32A2D">
              <w:rPr>
                <w:rFonts w:ascii="Times New Roman" w:hAnsi="Times New Roman" w:cs="Times New Roman"/>
                <w:i/>
                <w:color w:val="121212"/>
                <w:highlight w:val="green"/>
                <w:u w:val="single"/>
              </w:rPr>
              <w:t>big glacial retreats</w:t>
            </w:r>
            <w:r w:rsidRPr="00D32A2D">
              <w:rPr>
                <w:rFonts w:ascii="Times New Roman" w:hAnsi="Times New Roman" w:cs="Times New Roman"/>
                <w:color w:val="121212"/>
                <w:u w:val="single"/>
              </w:rPr>
              <w:t xml:space="preserve"> that are followed by more frequent volcanic eruptions</w:t>
            </w:r>
            <w:r w:rsidRPr="009F766C">
              <w:rPr>
                <w:rFonts w:ascii="Times New Roman" w:hAnsi="Times New Roman" w:cs="Times New Roman"/>
                <w:color w:val="121212"/>
              </w:rPr>
              <w:t xml:space="preserve">. Glaciers, in other words, seem to suppress volcanoes, which, by the same token, </w:t>
            </w:r>
            <w:r w:rsidRPr="001C5D7F">
              <w:rPr>
                <w:rFonts w:ascii="Times New Roman" w:hAnsi="Times New Roman" w:cs="Times New Roman"/>
                <w:color w:val="121212"/>
                <w:highlight w:val="yellow"/>
                <w:u w:val="single"/>
              </w:rPr>
              <w:t>flourish in their absence</w:t>
            </w:r>
            <w:r w:rsidRPr="009F766C">
              <w:rPr>
                <w:rFonts w:ascii="Times New Roman" w:hAnsi="Times New Roman" w:cs="Times New Roman"/>
                <w:color w:val="121212"/>
              </w:rPr>
              <w:t>.</w:t>
            </w:r>
          </w:p>
          <w:p w14:paraId="7AE91327" w14:textId="77777777" w:rsidR="0058281F" w:rsidRPr="009F76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 xml:space="preserve">This, at least, is the case for </w:t>
            </w:r>
            <w:proofErr w:type="gramStart"/>
            <w:r w:rsidRPr="009F766C">
              <w:rPr>
                <w:rFonts w:ascii="Times New Roman" w:hAnsi="Times New Roman" w:cs="Times New Roman"/>
                <w:color w:val="121212"/>
              </w:rPr>
              <w:t>really big</w:t>
            </w:r>
            <w:proofErr w:type="gramEnd"/>
            <w:r w:rsidRPr="009F766C">
              <w:rPr>
                <w:rFonts w:ascii="Times New Roman" w:hAnsi="Times New Roman" w:cs="Times New Roman"/>
                <w:color w:val="121212"/>
              </w:rPr>
              <w:t xml:space="preserve"> climatic swings. </w:t>
            </w:r>
            <w:r w:rsidRPr="00431D23">
              <w:rPr>
                <w:rFonts w:ascii="Times New Roman" w:hAnsi="Times New Roman" w:cs="Times New Roman"/>
                <w:color w:val="121212"/>
                <w:u w:val="single"/>
              </w:rPr>
              <w:t>What has been less clear is whether more modest changes in ice cover might also affect the rate of eruptions</w:t>
            </w:r>
            <w:r w:rsidRPr="009F766C">
              <w:rPr>
                <w:rFonts w:ascii="Times New Roman" w:hAnsi="Times New Roman" w:cs="Times New Roman"/>
                <w:color w:val="121212"/>
              </w:rPr>
              <w:t xml:space="preserve">. Given that humans are busy warming the planet, and therefore shrinking the few, </w:t>
            </w:r>
            <w:r w:rsidRPr="00C606C9">
              <w:rPr>
                <w:rFonts w:ascii="Times New Roman" w:hAnsi="Times New Roman" w:cs="Times New Roman"/>
                <w:color w:val="121212"/>
                <w:highlight w:val="yellow"/>
                <w:u w:val="single"/>
              </w:rPr>
              <w:t>relatively puny glaciers</w:t>
            </w:r>
            <w:r w:rsidRPr="009F766C">
              <w:rPr>
                <w:rFonts w:ascii="Times New Roman" w:hAnsi="Times New Roman" w:cs="Times New Roman"/>
                <w:color w:val="121212"/>
              </w:rPr>
              <w:t xml:space="preserve"> that still exist, this question matters. It would be good to know if more volcanic eruptions might be another consequence of global warming. In a paper just published in </w:t>
            </w:r>
            <w:r w:rsidRPr="009F766C">
              <w:rPr>
                <w:rStyle w:val="aff2"/>
                <w:rFonts w:ascii="Times New Roman" w:hAnsi="Times New Roman" w:cs="Times New Roman"/>
                <w:color w:val="121212"/>
              </w:rPr>
              <w:t>Geology</w:t>
            </w:r>
            <w:r w:rsidRPr="009F766C">
              <w:rPr>
                <w:rFonts w:ascii="Times New Roman" w:hAnsi="Times New Roman" w:cs="Times New Roman"/>
                <w:color w:val="121212"/>
              </w:rPr>
              <w:t xml:space="preserve">, </w:t>
            </w:r>
            <w:r w:rsidRPr="00C606C9">
              <w:rPr>
                <w:rFonts w:ascii="Times New Roman" w:hAnsi="Times New Roman" w:cs="Times New Roman"/>
                <w:color w:val="121212"/>
                <w:highlight w:val="yellow"/>
                <w:u w:val="single"/>
              </w:rPr>
              <w:t>Graeme Swindles</w:t>
            </w:r>
            <w:r w:rsidRPr="009F766C">
              <w:rPr>
                <w:rFonts w:ascii="Times New Roman" w:hAnsi="Times New Roman" w:cs="Times New Roman"/>
                <w:color w:val="121212"/>
              </w:rPr>
              <w:t>, a geographer at the University of Leeds, suggests that it will—eventually.</w:t>
            </w:r>
          </w:p>
          <w:p w14:paraId="5A90B268" w14:textId="77777777" w:rsidR="0058281F" w:rsidRPr="009F76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 xml:space="preserve">The fine details of how glaciers are linked to volcanic eruptions are unknown. But volcanologists theorise that pressure is key. The idea is that the weight of large ice sheets compresses the crust and mantle below. </w:t>
            </w:r>
            <w:r w:rsidRPr="00EB3382">
              <w:rPr>
                <w:rFonts w:ascii="Times New Roman" w:hAnsi="Times New Roman" w:cs="Times New Roman"/>
                <w:color w:val="121212"/>
                <w:u w:val="single"/>
              </w:rPr>
              <w:t xml:space="preserve">That </w:t>
            </w:r>
            <w:proofErr w:type="gramStart"/>
            <w:r w:rsidRPr="00EB3382">
              <w:rPr>
                <w:rFonts w:ascii="Times New Roman" w:hAnsi="Times New Roman" w:cs="Times New Roman"/>
                <w:color w:val="121212"/>
                <w:u w:val="single"/>
              </w:rPr>
              <w:t>closes up</w:t>
            </w:r>
            <w:proofErr w:type="gramEnd"/>
            <w:r w:rsidRPr="00EB3382">
              <w:rPr>
                <w:rFonts w:ascii="Times New Roman" w:hAnsi="Times New Roman" w:cs="Times New Roman"/>
                <w:color w:val="121212"/>
                <w:u w:val="single"/>
              </w:rPr>
              <w:t xml:space="preserve"> channels within the rock through which magma travels towards the surface</w:t>
            </w:r>
            <w:r w:rsidRPr="009F766C">
              <w:rPr>
                <w:rFonts w:ascii="Times New Roman" w:hAnsi="Times New Roman" w:cs="Times New Roman"/>
                <w:color w:val="121212"/>
              </w:rPr>
              <w:t xml:space="preserve">. It also </w:t>
            </w:r>
            <w:r w:rsidRPr="00EB3382">
              <w:rPr>
                <w:rFonts w:ascii="Times New Roman" w:hAnsi="Times New Roman" w:cs="Times New Roman"/>
                <w:color w:val="121212"/>
                <w:u w:val="single"/>
              </w:rPr>
              <w:t xml:space="preserve">leaves less </w:t>
            </w:r>
            <w:r w:rsidRPr="00EB3382">
              <w:rPr>
                <w:rFonts w:ascii="Times New Roman" w:hAnsi="Times New Roman" w:cs="Times New Roman"/>
                <w:color w:val="121212"/>
                <w:u w:val="single"/>
              </w:rPr>
              <w:lastRenderedPageBreak/>
              <w:t>room for surface water to make its way down into the rocks</w:t>
            </w:r>
            <w:r w:rsidRPr="009F766C">
              <w:rPr>
                <w:rFonts w:ascii="Times New Roman" w:hAnsi="Times New Roman" w:cs="Times New Roman"/>
                <w:color w:val="121212"/>
              </w:rPr>
              <w:t xml:space="preserve">, where, as steam, it can increase the pressure within magma chambers. Remove the ice, </w:t>
            </w:r>
            <w:r w:rsidRPr="00EB3382">
              <w:rPr>
                <w:rFonts w:ascii="Times New Roman" w:hAnsi="Times New Roman" w:cs="Times New Roman"/>
                <w:color w:val="121212"/>
                <w:highlight w:val="yellow"/>
                <w:u w:val="single"/>
              </w:rPr>
              <w:t>by contrast</w:t>
            </w:r>
            <w:r w:rsidRPr="009F766C">
              <w:rPr>
                <w:rFonts w:ascii="Times New Roman" w:hAnsi="Times New Roman" w:cs="Times New Roman"/>
                <w:color w:val="121212"/>
              </w:rPr>
              <w:t>, and those processes go into reverse.</w:t>
            </w:r>
          </w:p>
          <w:p w14:paraId="7C1927B4" w14:textId="77777777" w:rsidR="0058281F" w:rsidRPr="00CE6343"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 xml:space="preserve">Dr Swindles and his colleagues studied </w:t>
            </w:r>
            <w:r w:rsidRPr="009F07D6">
              <w:rPr>
                <w:rFonts w:ascii="Times New Roman" w:hAnsi="Times New Roman" w:cs="Times New Roman"/>
                <w:color w:val="121212"/>
                <w:u w:val="single"/>
              </w:rPr>
              <w:t>layers of ash from Icelandic volcanoes that were deposited over Iceland and northern Europe during the relatively mild period since the end of the ice age, as well as volcanic sediments from Iceland itself.</w:t>
            </w:r>
            <w:r w:rsidRPr="009F766C">
              <w:rPr>
                <w:rFonts w:ascii="Times New Roman" w:hAnsi="Times New Roman" w:cs="Times New Roman"/>
                <w:color w:val="121212"/>
              </w:rPr>
              <w:t xml:space="preserve"> Their analysis revealed an unusual period between 5,500 and 4,500 years ago when no ash from Icelandic volcanoes found its way to Europe, and when the sediment record from Iceland suggests that no major eruptions took place. When Dr Swindles compared the volcanic record with the climate literature, he found that </w:t>
            </w:r>
            <w:r w:rsidRPr="00672210">
              <w:rPr>
                <w:rFonts w:ascii="Times New Roman" w:hAnsi="Times New Roman" w:cs="Times New Roman"/>
                <w:color w:val="121212"/>
                <w:u w:val="single"/>
              </w:rPr>
              <w:t xml:space="preserve">the absence of eruptions was </w:t>
            </w:r>
            <w:r w:rsidRPr="00672210">
              <w:rPr>
                <w:rFonts w:ascii="Times New Roman" w:hAnsi="Times New Roman" w:cs="Times New Roman"/>
                <w:i/>
                <w:color w:val="121212"/>
                <w:highlight w:val="green"/>
              </w:rPr>
              <w:t>preceded by</w:t>
            </w:r>
            <w:r w:rsidRPr="00672210">
              <w:rPr>
                <w:rFonts w:ascii="Times New Roman" w:hAnsi="Times New Roman" w:cs="Times New Roman"/>
                <w:color w:val="121212"/>
                <w:u w:val="single"/>
              </w:rPr>
              <w:t xml:space="preserve"> a big change in atmospheric circulation patterns about 6,100 years ago</w:t>
            </w:r>
            <w:r w:rsidRPr="009F766C">
              <w:rPr>
                <w:rFonts w:ascii="Times New Roman" w:hAnsi="Times New Roman" w:cs="Times New Roman"/>
                <w:color w:val="121212"/>
              </w:rPr>
              <w:t xml:space="preserve">. </w:t>
            </w:r>
            <w:r w:rsidRPr="00672210">
              <w:rPr>
                <w:rFonts w:ascii="Times New Roman" w:hAnsi="Times New Roman" w:cs="Times New Roman"/>
                <w:color w:val="121212"/>
                <w:highlight w:val="yellow"/>
              </w:rPr>
              <w:t>T</w:t>
            </w:r>
            <w:r w:rsidRPr="00672210">
              <w:rPr>
                <w:rFonts w:ascii="Times New Roman" w:hAnsi="Times New Roman" w:cs="Times New Roman"/>
                <w:color w:val="121212"/>
                <w:highlight w:val="yellow"/>
                <w:u w:val="single"/>
              </w:rPr>
              <w:t>hat would have encouraged Iceland’s glaciers to advance</w:t>
            </w:r>
            <w:r w:rsidRPr="009F766C">
              <w:rPr>
                <w:rFonts w:ascii="Times New Roman" w:hAnsi="Times New Roman" w:cs="Times New Roman"/>
                <w:color w:val="121212"/>
              </w:rPr>
              <w:t>. When conditions changed again a thousand years later, this time to favour glacial retreat, volcanic activity</w:t>
            </w:r>
            <w:r w:rsidRPr="00672210">
              <w:rPr>
                <w:rFonts w:ascii="Times New Roman" w:hAnsi="Times New Roman" w:cs="Times New Roman"/>
                <w:color w:val="121212"/>
                <w:u w:val="single"/>
              </w:rPr>
              <w:t xml:space="preserve"> </w:t>
            </w:r>
            <w:r w:rsidRPr="00672210">
              <w:rPr>
                <w:rFonts w:ascii="Times New Roman" w:hAnsi="Times New Roman" w:cs="Times New Roman"/>
                <w:color w:val="121212"/>
                <w:highlight w:val="yellow"/>
                <w:u w:val="single"/>
              </w:rPr>
              <w:t>picked up</w:t>
            </w:r>
            <w:r w:rsidRPr="00672210">
              <w:rPr>
                <w:rFonts w:ascii="Times New Roman" w:hAnsi="Times New Roman" w:cs="Times New Roman"/>
                <w:color w:val="121212"/>
                <w:u w:val="single"/>
              </w:rPr>
              <w:t xml:space="preserve"> </w:t>
            </w:r>
            <w:r w:rsidRPr="009F766C">
              <w:rPr>
                <w:rFonts w:ascii="Times New Roman" w:hAnsi="Times New Roman" w:cs="Times New Roman"/>
                <w:color w:val="121212"/>
              </w:rPr>
              <w:t>after a few hundred years.</w:t>
            </w:r>
          </w:p>
        </w:tc>
        <w:tc>
          <w:tcPr>
            <w:tcW w:w="3544" w:type="dxa"/>
          </w:tcPr>
          <w:p w14:paraId="6C15221E" w14:textId="77777777" w:rsidR="0058281F" w:rsidRPr="004B336C" w:rsidRDefault="0058281F" w:rsidP="0058281F">
            <w:pPr>
              <w:ind w:firstLine="480"/>
              <w:rPr>
                <w:rFonts w:ascii="宋体" w:hAnsi="宋体"/>
                <w:szCs w:val="24"/>
              </w:rPr>
            </w:pPr>
            <w:r w:rsidRPr="004B336C">
              <w:rPr>
                <w:rFonts w:ascii="宋体" w:hAnsi="宋体" w:hint="eastAsia"/>
                <w:szCs w:val="24"/>
              </w:rPr>
              <w:lastRenderedPageBreak/>
              <w:t>在最后一个冰河世纪末期，大约在11700年前，地球的气候开始迅速变暖。随着地球的升温，其巨大的冰川也开始融化。几乎</w:t>
            </w:r>
            <w:r w:rsidRPr="00824F1C">
              <w:rPr>
                <w:rFonts w:ascii="宋体" w:hAnsi="宋体" w:hint="eastAsia"/>
                <w:szCs w:val="24"/>
                <w:highlight w:val="yellow"/>
                <w:u w:val="single"/>
              </w:rPr>
              <w:t>在随后的地质条件下</w:t>
            </w:r>
            <w:r w:rsidRPr="004B336C">
              <w:rPr>
                <w:rFonts w:ascii="宋体" w:hAnsi="宋体" w:hint="eastAsia"/>
                <w:szCs w:val="24"/>
              </w:rPr>
              <w:t>，火山活动激增。</w:t>
            </w:r>
            <w:r w:rsidRPr="00D32A2D">
              <w:rPr>
                <w:rFonts w:ascii="宋体" w:hAnsi="宋体" w:hint="eastAsia"/>
                <w:szCs w:val="24"/>
                <w:highlight w:val="yellow"/>
                <w:u w:val="single"/>
              </w:rPr>
              <w:t>这是什么新东西</w:t>
            </w:r>
            <w:r w:rsidRPr="004B336C">
              <w:rPr>
                <w:rFonts w:ascii="宋体" w:hAnsi="宋体" w:hint="eastAsia"/>
                <w:szCs w:val="24"/>
              </w:rPr>
              <w:t>。地质记录中有大量的证据表明，</w:t>
            </w:r>
            <w:r w:rsidRPr="00D32A2D">
              <w:rPr>
                <w:rFonts w:ascii="宋体" w:hAnsi="宋体" w:hint="eastAsia"/>
                <w:szCs w:val="24"/>
                <w:highlight w:val="yellow"/>
                <w:u w:val="single"/>
              </w:rPr>
              <w:t>发生了更频繁的火山喷发</w:t>
            </w:r>
            <w:r w:rsidRPr="004B336C">
              <w:rPr>
                <w:rFonts w:ascii="宋体" w:hAnsi="宋体" w:hint="eastAsia"/>
                <w:szCs w:val="24"/>
              </w:rPr>
              <w:t>。换句话说，冰川似乎抑制了火山，同样，</w:t>
            </w:r>
            <w:r w:rsidRPr="001C5D7F">
              <w:rPr>
                <w:rFonts w:ascii="宋体" w:hAnsi="宋体" w:hint="eastAsia"/>
                <w:szCs w:val="24"/>
                <w:highlight w:val="yellow"/>
                <w:u w:val="single"/>
              </w:rPr>
              <w:t>火山也在它们的消失中蓬勃发展</w:t>
            </w:r>
            <w:r w:rsidRPr="004B336C">
              <w:rPr>
                <w:rFonts w:ascii="宋体" w:hAnsi="宋体" w:hint="eastAsia"/>
                <w:szCs w:val="24"/>
              </w:rPr>
              <w:t>。</w:t>
            </w:r>
          </w:p>
          <w:p w14:paraId="01CAD150" w14:textId="77777777" w:rsidR="0058281F" w:rsidRPr="004B336C" w:rsidRDefault="0058281F" w:rsidP="0058281F">
            <w:pPr>
              <w:ind w:firstLine="480"/>
              <w:rPr>
                <w:rFonts w:ascii="宋体" w:hAnsi="宋体"/>
                <w:szCs w:val="24"/>
              </w:rPr>
            </w:pPr>
            <w:r w:rsidRPr="004B336C">
              <w:rPr>
                <w:rFonts w:ascii="宋体" w:hAnsi="宋体" w:hint="eastAsia"/>
                <w:szCs w:val="24"/>
              </w:rPr>
              <w:t>至少，这是真正大的气候变化的例子。</w:t>
            </w:r>
            <w:r w:rsidRPr="00431D23">
              <w:rPr>
                <w:rFonts w:ascii="宋体" w:hAnsi="宋体" w:hint="eastAsia"/>
                <w:szCs w:val="24"/>
                <w:u w:val="single"/>
              </w:rPr>
              <w:t>更不清楚的是，冰盖是否会有更温和的变化也会影响火山爆发的速度</w:t>
            </w:r>
            <w:r w:rsidRPr="004B336C">
              <w:rPr>
                <w:rFonts w:ascii="宋体" w:hAnsi="宋体" w:hint="eastAsia"/>
                <w:szCs w:val="24"/>
              </w:rPr>
              <w:t>。考虑到人类正忙于使地球变暖，</w:t>
            </w:r>
            <w:r w:rsidRPr="00C606C9">
              <w:rPr>
                <w:rFonts w:ascii="宋体" w:hAnsi="宋体" w:hint="eastAsia"/>
                <w:szCs w:val="24"/>
                <w:highlight w:val="yellow"/>
                <w:u w:val="single"/>
              </w:rPr>
              <w:t>因此缩小现存的相对弱小的冰川</w:t>
            </w:r>
            <w:r w:rsidRPr="004B336C">
              <w:rPr>
                <w:rFonts w:ascii="宋体" w:hAnsi="宋体" w:hint="eastAsia"/>
                <w:szCs w:val="24"/>
              </w:rPr>
              <w:t>，这个问题很重要。</w:t>
            </w:r>
            <w:r w:rsidRPr="007A4296">
              <w:rPr>
                <w:rFonts w:ascii="宋体" w:hAnsi="宋体" w:hint="eastAsia"/>
                <w:szCs w:val="24"/>
                <w:u w:val="single"/>
              </w:rPr>
              <w:t>如果能知道更多的火山爆发可能是全球变暖的另一个后果，那就太好了</w:t>
            </w:r>
            <w:r w:rsidRPr="004B336C">
              <w:rPr>
                <w:rFonts w:ascii="宋体" w:hAnsi="宋体" w:hint="eastAsia"/>
                <w:szCs w:val="24"/>
              </w:rPr>
              <w:t>。在《地质学》杂志刚刚发表的一篇论文中，利兹大学的地理学家</w:t>
            </w:r>
            <w:r w:rsidRPr="00C606C9">
              <w:rPr>
                <w:rFonts w:ascii="宋体" w:hAnsi="宋体" w:hint="eastAsia"/>
                <w:szCs w:val="24"/>
                <w:highlight w:val="yellow"/>
                <w:u w:val="single"/>
              </w:rPr>
              <w:t>Graeme骗局</w:t>
            </w:r>
            <w:r w:rsidRPr="004B336C">
              <w:rPr>
                <w:rFonts w:ascii="宋体" w:hAnsi="宋体" w:hint="eastAsia"/>
                <w:szCs w:val="24"/>
              </w:rPr>
              <w:t>认为这最终会发生。</w:t>
            </w:r>
          </w:p>
          <w:p w14:paraId="5CCC99A4" w14:textId="77777777" w:rsidR="0058281F" w:rsidRPr="004B336C" w:rsidRDefault="0058281F" w:rsidP="0058281F">
            <w:pPr>
              <w:ind w:firstLine="480"/>
              <w:rPr>
                <w:rFonts w:ascii="宋体" w:hAnsi="宋体"/>
                <w:szCs w:val="24"/>
              </w:rPr>
            </w:pPr>
            <w:r w:rsidRPr="004B336C">
              <w:rPr>
                <w:rFonts w:ascii="宋体" w:hAnsi="宋体" w:hint="eastAsia"/>
                <w:szCs w:val="24"/>
              </w:rPr>
              <w:t>关于冰川如何与火山喷发有关的细节还不得而知。但火山学家认为压力是关键。这个想法是，大冰原的重量压缩了地壳和地幔。</w:t>
            </w:r>
            <w:r w:rsidRPr="00EB3382">
              <w:rPr>
                <w:rFonts w:ascii="宋体" w:hAnsi="宋体" w:hint="eastAsia"/>
                <w:szCs w:val="24"/>
                <w:highlight w:val="yellow"/>
                <w:u w:val="single"/>
              </w:rPr>
              <w:t>这就关闭了岩浆在岩石表面传播的通道</w:t>
            </w:r>
            <w:r w:rsidRPr="004B336C">
              <w:rPr>
                <w:rFonts w:ascii="宋体" w:hAnsi="宋体" w:hint="eastAsia"/>
                <w:szCs w:val="24"/>
              </w:rPr>
              <w:t>。</w:t>
            </w:r>
            <w:r w:rsidRPr="00EB3382">
              <w:rPr>
                <w:rFonts w:ascii="宋体" w:hAnsi="宋体" w:hint="eastAsia"/>
                <w:szCs w:val="24"/>
                <w:u w:val="single"/>
              </w:rPr>
              <w:t>它也给地表的水</w:t>
            </w:r>
            <w:r w:rsidRPr="00EB3382">
              <w:rPr>
                <w:rFonts w:ascii="宋体" w:hAnsi="宋体" w:hint="eastAsia"/>
                <w:szCs w:val="24"/>
                <w:u w:val="single"/>
              </w:rPr>
              <w:lastRenderedPageBreak/>
              <w:t>留下了更少的空间，使其进入岩石</w:t>
            </w:r>
            <w:r w:rsidRPr="004B336C">
              <w:rPr>
                <w:rFonts w:ascii="宋体" w:hAnsi="宋体" w:hint="eastAsia"/>
                <w:szCs w:val="24"/>
              </w:rPr>
              <w:t>，在那里，作为蒸汽，它可以增加岩浆室内部的压力。</w:t>
            </w:r>
            <w:r w:rsidRPr="00EB3382">
              <w:rPr>
                <w:rFonts w:ascii="宋体" w:hAnsi="宋体" w:hint="eastAsia"/>
                <w:szCs w:val="24"/>
                <w:highlight w:val="yellow"/>
                <w:u w:val="single"/>
              </w:rPr>
              <w:t>相比之下</w:t>
            </w:r>
            <w:r w:rsidRPr="004B336C">
              <w:rPr>
                <w:rFonts w:ascii="宋体" w:hAnsi="宋体" w:hint="eastAsia"/>
                <w:szCs w:val="24"/>
              </w:rPr>
              <w:t>，去除冰，这些过程就会反过来。</w:t>
            </w:r>
          </w:p>
          <w:p w14:paraId="302F0F89" w14:textId="77777777" w:rsidR="0058281F" w:rsidRPr="004B336C" w:rsidRDefault="0058281F" w:rsidP="0058281F">
            <w:pPr>
              <w:ind w:firstLine="480"/>
              <w:rPr>
                <w:rFonts w:ascii="宋体" w:hAnsi="宋体"/>
                <w:szCs w:val="24"/>
              </w:rPr>
            </w:pPr>
            <w:r w:rsidRPr="004B336C">
              <w:rPr>
                <w:rFonts w:ascii="宋体" w:hAnsi="宋体" w:hint="eastAsia"/>
                <w:szCs w:val="24"/>
              </w:rPr>
              <w:t>斯温德斯博士和他的同事们</w:t>
            </w:r>
            <w:r w:rsidRPr="009F07D6">
              <w:rPr>
                <w:rFonts w:ascii="宋体" w:hAnsi="宋体" w:hint="eastAsia"/>
                <w:szCs w:val="24"/>
                <w:u w:val="single"/>
              </w:rPr>
              <w:t>研究了冰岛火山爆发后在冰岛和欧洲北部沉积下来的火山灰层，这是自冰河时代末期以来相对温和的时期，以及冰岛火山沉积物的沉积</w:t>
            </w:r>
            <w:r w:rsidRPr="004B336C">
              <w:rPr>
                <w:rFonts w:ascii="宋体" w:hAnsi="宋体" w:hint="eastAsia"/>
                <w:szCs w:val="24"/>
              </w:rPr>
              <w:t>。他们的分析揭示了在5500年到4500年前的一个不寻常的时期，当时冰岛火山的火山灰没有到达欧洲，</w:t>
            </w:r>
            <w:r w:rsidRPr="009A31E0">
              <w:rPr>
                <w:rFonts w:ascii="宋体" w:hAnsi="宋体" w:hint="eastAsia"/>
                <w:szCs w:val="24"/>
                <w:highlight w:val="yellow"/>
                <w:u w:val="single"/>
              </w:rPr>
              <w:t>而冰岛的沉积物记录表明没有发生重大的喷发</w:t>
            </w:r>
            <w:r w:rsidRPr="004B336C">
              <w:rPr>
                <w:rFonts w:ascii="宋体" w:hAnsi="宋体" w:hint="eastAsia"/>
                <w:szCs w:val="24"/>
              </w:rPr>
              <w:t>。当</w:t>
            </w:r>
            <w:r w:rsidRPr="009A31E0">
              <w:rPr>
                <w:rFonts w:ascii="宋体" w:hAnsi="宋体" w:hint="eastAsia"/>
                <w:szCs w:val="24"/>
                <w:highlight w:val="yellow"/>
                <w:u w:val="single"/>
              </w:rPr>
              <w:t>斯温德尔</w:t>
            </w:r>
            <w:r w:rsidRPr="004B336C">
              <w:rPr>
                <w:rFonts w:ascii="宋体" w:hAnsi="宋体" w:hint="eastAsia"/>
                <w:szCs w:val="24"/>
              </w:rPr>
              <w:t>博士将火山记录与气候文献进行比较时，他发现，在大约6,100年前，</w:t>
            </w:r>
            <w:r w:rsidRPr="00672210">
              <w:rPr>
                <w:rFonts w:ascii="宋体" w:hAnsi="宋体" w:hint="eastAsia"/>
                <w:szCs w:val="24"/>
                <w:highlight w:val="yellow"/>
                <w:u w:val="single"/>
              </w:rPr>
              <w:t>大气环流模式发生了大的变化，而没有爆发</w:t>
            </w:r>
            <w:r w:rsidRPr="004B336C">
              <w:rPr>
                <w:rFonts w:ascii="宋体" w:hAnsi="宋体" w:hint="eastAsia"/>
                <w:szCs w:val="24"/>
              </w:rPr>
              <w:t>。这将</w:t>
            </w:r>
            <w:r w:rsidRPr="00672210">
              <w:rPr>
                <w:rFonts w:ascii="宋体" w:hAnsi="宋体" w:hint="eastAsia"/>
                <w:szCs w:val="24"/>
                <w:highlight w:val="yellow"/>
                <w:u w:val="single"/>
              </w:rPr>
              <w:t>鼓励冰岛的冰川前进</w:t>
            </w:r>
            <w:r w:rsidRPr="004B336C">
              <w:rPr>
                <w:rFonts w:ascii="宋体" w:hAnsi="宋体" w:hint="eastAsia"/>
                <w:szCs w:val="24"/>
              </w:rPr>
              <w:t>。一千年后，当情况再次发生变化时，这一次</w:t>
            </w:r>
            <w:r w:rsidRPr="00672210">
              <w:rPr>
                <w:rFonts w:ascii="宋体" w:hAnsi="宋体" w:hint="eastAsia"/>
                <w:szCs w:val="24"/>
                <w:highlight w:val="yellow"/>
                <w:u w:val="single"/>
              </w:rPr>
              <w:t>有利于冰川消退</w:t>
            </w:r>
            <w:r w:rsidRPr="004B336C">
              <w:rPr>
                <w:rFonts w:ascii="宋体" w:hAnsi="宋体" w:hint="eastAsia"/>
                <w:szCs w:val="24"/>
              </w:rPr>
              <w:t>，</w:t>
            </w:r>
            <w:r w:rsidRPr="00672210">
              <w:rPr>
                <w:rFonts w:ascii="宋体" w:hAnsi="宋体" w:hint="eastAsia"/>
                <w:szCs w:val="24"/>
                <w:u w:val="single"/>
              </w:rPr>
              <w:t>火山活动在几百年后就</w:t>
            </w:r>
            <w:r w:rsidRPr="00672210">
              <w:rPr>
                <w:rFonts w:ascii="宋体" w:hAnsi="宋体" w:hint="eastAsia"/>
                <w:szCs w:val="24"/>
                <w:highlight w:val="yellow"/>
                <w:u w:val="single"/>
              </w:rPr>
              <w:t>开始</w:t>
            </w:r>
            <w:r w:rsidRPr="00672210">
              <w:rPr>
                <w:rFonts w:ascii="宋体" w:hAnsi="宋体" w:hint="eastAsia"/>
                <w:szCs w:val="24"/>
                <w:u w:val="single"/>
              </w:rPr>
              <w:t>了</w:t>
            </w:r>
            <w:r w:rsidRPr="004B336C">
              <w:rPr>
                <w:rFonts w:ascii="宋体" w:hAnsi="宋体" w:hint="eastAsia"/>
                <w:szCs w:val="24"/>
              </w:rPr>
              <w:t>。</w:t>
            </w:r>
          </w:p>
        </w:tc>
      </w:tr>
      <w:tr w:rsidR="0058281F" w:rsidRPr="00CE6343" w14:paraId="3AC31E8C" w14:textId="77777777" w:rsidTr="0042554B">
        <w:tc>
          <w:tcPr>
            <w:tcW w:w="9215" w:type="dxa"/>
            <w:gridSpan w:val="2"/>
          </w:tcPr>
          <w:p w14:paraId="29F04D0D" w14:textId="77777777" w:rsidR="0058281F" w:rsidRPr="00644CAB" w:rsidRDefault="0058281F" w:rsidP="00B41FCA">
            <w:pPr>
              <w:ind w:firstLineChars="0" w:firstLine="0"/>
              <w:rPr>
                <w:color w:val="121212"/>
              </w:rPr>
            </w:pPr>
            <w:r w:rsidRPr="00B41FCA">
              <w:rPr>
                <w:color w:val="121212"/>
              </w:rPr>
              <w:lastRenderedPageBreak/>
              <w:t>1.</w:t>
            </w:r>
            <w:r w:rsidRPr="009F766C">
              <w:rPr>
                <w:color w:val="121212"/>
              </w:rPr>
              <w:t xml:space="preserve"> immediately</w:t>
            </w:r>
            <w:r w:rsidRPr="00644CAB">
              <w:rPr>
                <w:color w:val="121212"/>
              </w:rPr>
              <w:t xml:space="preserve"> </w:t>
            </w:r>
            <w:r>
              <w:rPr>
                <w:color w:val="121212"/>
              </w:rPr>
              <w:t xml:space="preserve"> </w:t>
            </w:r>
            <w:r w:rsidRPr="00644CAB">
              <w:rPr>
                <w:color w:val="121212"/>
              </w:rPr>
              <w:t xml:space="preserve"> </w:t>
            </w:r>
            <w:r>
              <w:rPr>
                <w:rFonts w:hint="eastAsia"/>
                <w:color w:val="121212"/>
              </w:rPr>
              <w:t>漏译，“几乎紧接着”。</w:t>
            </w:r>
            <w:r w:rsidRPr="00644CAB">
              <w:rPr>
                <w:rFonts w:hint="eastAsia"/>
                <w:color w:val="121212"/>
              </w:rPr>
              <w:t>（</w:t>
            </w:r>
            <w:r>
              <w:rPr>
                <w:rFonts w:hint="eastAsia"/>
                <w:color w:val="121212"/>
              </w:rPr>
              <w:t>O</w:t>
            </w:r>
            <w:r w:rsidRPr="00644CAB">
              <w:rPr>
                <w:rFonts w:hint="eastAsia"/>
                <w:color w:val="121212"/>
              </w:rPr>
              <w:t>）</w:t>
            </w:r>
          </w:p>
          <w:p w14:paraId="02C8AF9D" w14:textId="77777777" w:rsidR="0058281F" w:rsidRPr="00644CAB" w:rsidRDefault="0058281F" w:rsidP="00B41FCA">
            <w:pPr>
              <w:ind w:firstLineChars="0" w:firstLine="0"/>
              <w:rPr>
                <w:color w:val="121212"/>
              </w:rPr>
            </w:pPr>
            <w:r w:rsidRPr="00644CAB">
              <w:rPr>
                <w:color w:val="121212"/>
              </w:rPr>
              <w:t>2.</w:t>
            </w:r>
            <w:r>
              <w:rPr>
                <w:color w:val="121212"/>
              </w:rPr>
              <w:t xml:space="preserve"> </w:t>
            </w:r>
            <w:r>
              <w:rPr>
                <w:rFonts w:hint="eastAsia"/>
                <w:color w:val="121212"/>
              </w:rPr>
              <w:t>“</w:t>
            </w:r>
            <w:r w:rsidRPr="009F766C">
              <w:rPr>
                <w:color w:val="121212"/>
              </w:rPr>
              <w:t>in geological terms, at least</w:t>
            </w:r>
            <w:r>
              <w:rPr>
                <w:rFonts w:hint="eastAsia"/>
                <w:color w:val="121212"/>
              </w:rPr>
              <w:t>”</w:t>
            </w:r>
            <w:r>
              <w:rPr>
                <w:rFonts w:hint="eastAsia"/>
                <w:color w:val="121212"/>
              </w:rPr>
              <w:t xml:space="preserve"> </w:t>
            </w:r>
            <w:r>
              <w:rPr>
                <w:color w:val="121212"/>
              </w:rPr>
              <w:t xml:space="preserve"> </w:t>
            </w:r>
            <w:r>
              <w:rPr>
                <w:rFonts w:hint="eastAsia"/>
                <w:color w:val="121212"/>
              </w:rPr>
              <w:t>首先原文的括号译文中没有保留，其次括号内的内容翻译错误，应是“至少在地质学上</w:t>
            </w:r>
            <w:r>
              <w:rPr>
                <w:rFonts w:hint="eastAsia"/>
                <w:color w:val="121212"/>
              </w:rPr>
              <w:t>/</w:t>
            </w:r>
            <w:r>
              <w:rPr>
                <w:rFonts w:hint="eastAsia"/>
                <w:color w:val="121212"/>
              </w:rPr>
              <w:t>在地质方面”而不是“地质条件下”。</w:t>
            </w:r>
            <w:r w:rsidRPr="00644CAB">
              <w:rPr>
                <w:rFonts w:hint="eastAsia"/>
                <w:color w:val="121212"/>
              </w:rPr>
              <w:t>（</w:t>
            </w:r>
            <w:r>
              <w:rPr>
                <w:rFonts w:hint="eastAsia"/>
                <w:color w:val="121212"/>
              </w:rPr>
              <w:t>T&amp;M</w:t>
            </w:r>
            <w:r>
              <w:rPr>
                <w:rFonts w:hint="eastAsia"/>
                <w:color w:val="121212"/>
              </w:rPr>
              <w:t>）</w:t>
            </w:r>
          </w:p>
          <w:p w14:paraId="6805BCE0" w14:textId="77777777" w:rsidR="0058281F" w:rsidRPr="00644CAB" w:rsidRDefault="0058281F" w:rsidP="00B41FCA">
            <w:pPr>
              <w:ind w:firstLineChars="0" w:firstLine="0"/>
              <w:rPr>
                <w:color w:val="121212"/>
              </w:rPr>
            </w:pPr>
            <w:r w:rsidRPr="00644CAB">
              <w:rPr>
                <w:color w:val="121212"/>
              </w:rPr>
              <w:t>3.</w:t>
            </w:r>
            <w:r>
              <w:rPr>
                <w:color w:val="121212"/>
              </w:rPr>
              <w:t xml:space="preserve"> </w:t>
            </w:r>
            <w:r w:rsidRPr="009F766C">
              <w:rPr>
                <w:color w:val="121212"/>
              </w:rPr>
              <w:t>That was nothing new</w:t>
            </w:r>
            <w:r>
              <w:rPr>
                <w:color w:val="121212"/>
              </w:rPr>
              <w:t xml:space="preserve">   </w:t>
            </w:r>
            <w:r>
              <w:rPr>
                <w:rFonts w:hint="eastAsia"/>
                <w:color w:val="121212"/>
              </w:rPr>
              <w:t>代词</w:t>
            </w:r>
            <w:r>
              <w:rPr>
                <w:rFonts w:hint="eastAsia"/>
                <w:color w:val="121212"/>
              </w:rPr>
              <w:t>nothing</w:t>
            </w:r>
            <w:r>
              <w:rPr>
                <w:rFonts w:hint="eastAsia"/>
                <w:color w:val="121212"/>
              </w:rPr>
              <w:t>译错，应是“这不是什么新鲜事”。（</w:t>
            </w:r>
            <w:r>
              <w:rPr>
                <w:rFonts w:hint="eastAsia"/>
                <w:color w:val="121212"/>
              </w:rPr>
              <w:t>M</w:t>
            </w:r>
            <w:r>
              <w:rPr>
                <w:rFonts w:hint="eastAsia"/>
                <w:color w:val="121212"/>
              </w:rPr>
              <w:t>）</w:t>
            </w:r>
          </w:p>
          <w:p w14:paraId="3F2BC8FA" w14:textId="77777777" w:rsidR="0058281F" w:rsidRPr="00644CAB" w:rsidRDefault="0058281F" w:rsidP="00B41FCA">
            <w:pPr>
              <w:ind w:firstLineChars="0" w:firstLine="0"/>
              <w:rPr>
                <w:color w:val="121212"/>
              </w:rPr>
            </w:pPr>
            <w:r w:rsidRPr="00644CAB">
              <w:rPr>
                <w:color w:val="121212"/>
              </w:rPr>
              <w:t>4.</w:t>
            </w:r>
            <w:r>
              <w:rPr>
                <w:color w:val="121212"/>
              </w:rPr>
              <w:t xml:space="preserve"> </w:t>
            </w:r>
            <w:r w:rsidRPr="009F766C">
              <w:rPr>
                <w:color w:val="121212"/>
              </w:rPr>
              <w:t>big glacial retreats</w:t>
            </w:r>
            <w:r>
              <w:rPr>
                <w:rFonts w:hint="eastAsia"/>
                <w:color w:val="121212"/>
              </w:rPr>
              <w:t xml:space="preserve"> </w:t>
            </w:r>
            <w:r>
              <w:rPr>
                <w:color w:val="121212"/>
              </w:rPr>
              <w:t xml:space="preserve"> </w:t>
            </w:r>
            <w:r>
              <w:rPr>
                <w:rFonts w:hint="eastAsia"/>
                <w:color w:val="121212"/>
              </w:rPr>
              <w:t xml:space="preserve"> </w:t>
            </w:r>
            <w:r>
              <w:rPr>
                <w:rFonts w:hint="eastAsia"/>
                <w:color w:val="121212"/>
              </w:rPr>
              <w:t>漏译，意为“大规模冰川消融”（</w:t>
            </w:r>
            <w:r>
              <w:rPr>
                <w:rFonts w:hint="eastAsia"/>
                <w:color w:val="121212"/>
              </w:rPr>
              <w:t>O</w:t>
            </w:r>
            <w:r>
              <w:rPr>
                <w:rFonts w:hint="eastAsia"/>
                <w:color w:val="121212"/>
              </w:rPr>
              <w:t>）</w:t>
            </w:r>
          </w:p>
          <w:p w14:paraId="0DC9E302" w14:textId="77777777" w:rsidR="0058281F" w:rsidRDefault="0058281F" w:rsidP="00B41FCA">
            <w:pPr>
              <w:ind w:firstLineChars="0" w:firstLine="0"/>
              <w:rPr>
                <w:color w:val="121212"/>
              </w:rPr>
            </w:pPr>
            <w:r w:rsidRPr="00644CAB">
              <w:rPr>
                <w:color w:val="121212"/>
              </w:rPr>
              <w:t>5.</w:t>
            </w:r>
            <w:r w:rsidRPr="00D32A2D">
              <w:rPr>
                <w:rFonts w:hint="eastAsia"/>
                <w:color w:val="121212"/>
              </w:rPr>
              <w:t xml:space="preserve"> </w:t>
            </w:r>
            <w:r>
              <w:rPr>
                <w:rFonts w:hint="eastAsia"/>
                <w:color w:val="121212"/>
              </w:rPr>
              <w:t>“</w:t>
            </w:r>
            <w:r w:rsidRPr="00D32A2D">
              <w:rPr>
                <w:rFonts w:hint="eastAsia"/>
                <w:color w:val="121212"/>
              </w:rPr>
              <w:t>发生了更频繁的火山喷发</w:t>
            </w:r>
            <w:r>
              <w:rPr>
                <w:rFonts w:hint="eastAsia"/>
                <w:color w:val="121212"/>
              </w:rPr>
              <w:t>”</w:t>
            </w:r>
            <w:r>
              <w:rPr>
                <w:rFonts w:hint="eastAsia"/>
                <w:color w:val="121212"/>
              </w:rPr>
              <w:t xml:space="preserve"> </w:t>
            </w:r>
            <w:r>
              <w:rPr>
                <w:color w:val="121212"/>
              </w:rPr>
              <w:t xml:space="preserve">  </w:t>
            </w:r>
            <w:r>
              <w:rPr>
                <w:rFonts w:hint="eastAsia"/>
                <w:color w:val="121212"/>
              </w:rPr>
              <w:t>“发生…火山喷发”动宾搭配不当，可以改为“大规模冰川消融后</w:t>
            </w:r>
            <w:r w:rsidRPr="00B41FCA">
              <w:rPr>
                <w:rFonts w:hint="eastAsia"/>
                <w:color w:val="121212"/>
              </w:rPr>
              <w:t>是更加频繁的火山喷发</w:t>
            </w:r>
            <w:r>
              <w:rPr>
                <w:rFonts w:hint="eastAsia"/>
                <w:color w:val="121212"/>
              </w:rPr>
              <w:t>”。（</w:t>
            </w:r>
            <w:r>
              <w:rPr>
                <w:rFonts w:hint="eastAsia"/>
                <w:color w:val="121212"/>
              </w:rPr>
              <w:t>G</w:t>
            </w:r>
            <w:r>
              <w:rPr>
                <w:rFonts w:hint="eastAsia"/>
                <w:color w:val="121212"/>
              </w:rPr>
              <w:t>）</w:t>
            </w:r>
          </w:p>
          <w:p w14:paraId="15168272" w14:textId="77777777" w:rsidR="0058281F" w:rsidRPr="001C5D7F" w:rsidRDefault="0058281F" w:rsidP="00B41FCA">
            <w:pPr>
              <w:ind w:firstLineChars="0" w:firstLine="0"/>
              <w:rPr>
                <w:color w:val="121212"/>
              </w:rPr>
            </w:pPr>
            <w:r w:rsidRPr="001C5D7F">
              <w:rPr>
                <w:rFonts w:hint="eastAsia"/>
                <w:color w:val="121212"/>
              </w:rPr>
              <w:t>6</w:t>
            </w:r>
            <w:r w:rsidRPr="001C5D7F">
              <w:rPr>
                <w:color w:val="121212"/>
              </w:rPr>
              <w:t>.</w:t>
            </w:r>
            <w:r w:rsidRPr="001C5D7F">
              <w:rPr>
                <w:rFonts w:hint="eastAsia"/>
                <w:color w:val="121212"/>
              </w:rPr>
              <w:t xml:space="preserve"> </w:t>
            </w:r>
            <w:r w:rsidRPr="001C5D7F">
              <w:rPr>
                <w:rFonts w:hint="eastAsia"/>
                <w:color w:val="121212"/>
              </w:rPr>
              <w:t>火山也在它们的消失中蓬勃发展</w:t>
            </w:r>
            <w:r>
              <w:rPr>
                <w:rFonts w:hint="eastAsia"/>
                <w:color w:val="121212"/>
              </w:rPr>
              <w:t xml:space="preserve"> </w:t>
            </w:r>
            <w:r>
              <w:rPr>
                <w:color w:val="121212"/>
              </w:rPr>
              <w:t xml:space="preserve">   </w:t>
            </w:r>
            <w:r>
              <w:rPr>
                <w:rFonts w:hint="eastAsia"/>
                <w:color w:val="121212"/>
              </w:rPr>
              <w:t>略有歧义，且有些词过于直译。建议改为“如果冰川消融，则火山活跃</w:t>
            </w:r>
            <w:r>
              <w:rPr>
                <w:rFonts w:hint="eastAsia"/>
                <w:color w:val="121212"/>
              </w:rPr>
              <w:t>/</w:t>
            </w:r>
            <w:r>
              <w:rPr>
                <w:rFonts w:hint="eastAsia"/>
                <w:color w:val="121212"/>
              </w:rPr>
              <w:t>频发”。（</w:t>
            </w:r>
            <w:r>
              <w:rPr>
                <w:rFonts w:hint="eastAsia"/>
                <w:color w:val="121212"/>
              </w:rPr>
              <w:t>M</w:t>
            </w:r>
            <w:r>
              <w:rPr>
                <w:rFonts w:hint="eastAsia"/>
                <w:color w:val="121212"/>
              </w:rPr>
              <w:t>）</w:t>
            </w:r>
          </w:p>
          <w:p w14:paraId="1B97042B" w14:textId="77777777" w:rsidR="0058281F" w:rsidRDefault="0058281F" w:rsidP="00B41FCA">
            <w:pPr>
              <w:ind w:firstLineChars="0" w:firstLine="0"/>
              <w:rPr>
                <w:color w:val="121212"/>
              </w:rPr>
            </w:pPr>
            <w:r>
              <w:rPr>
                <w:rFonts w:hint="eastAsia"/>
                <w:color w:val="121212"/>
              </w:rPr>
              <w:t>7</w:t>
            </w:r>
            <w:r>
              <w:rPr>
                <w:color w:val="121212"/>
              </w:rPr>
              <w:t xml:space="preserve">. </w:t>
            </w:r>
            <w:r>
              <w:rPr>
                <w:rFonts w:hint="eastAsia"/>
                <w:color w:val="121212"/>
              </w:rPr>
              <w:t>“</w:t>
            </w:r>
            <w:r>
              <w:rPr>
                <w:rFonts w:hint="eastAsia"/>
                <w:color w:val="121212"/>
              </w:rPr>
              <w:t>what</w:t>
            </w:r>
            <w:r>
              <w:rPr>
                <w:color w:val="121212"/>
              </w:rPr>
              <w:t xml:space="preserve"> </w:t>
            </w:r>
            <w:r>
              <w:rPr>
                <w:rFonts w:hint="eastAsia"/>
                <w:color w:val="121212"/>
              </w:rPr>
              <w:t>has</w:t>
            </w:r>
            <w:r>
              <w:rPr>
                <w:color w:val="121212"/>
              </w:rPr>
              <w:t xml:space="preserve"> </w:t>
            </w:r>
            <w:r>
              <w:rPr>
                <w:rFonts w:hint="eastAsia"/>
                <w:color w:val="121212"/>
              </w:rPr>
              <w:t>been</w:t>
            </w:r>
            <w:r>
              <w:rPr>
                <w:color w:val="121212"/>
              </w:rPr>
              <w:t xml:space="preserve"> </w:t>
            </w:r>
            <w:r>
              <w:rPr>
                <w:rFonts w:hint="eastAsia"/>
                <w:color w:val="121212"/>
              </w:rPr>
              <w:t>less</w:t>
            </w:r>
            <w:r>
              <w:rPr>
                <w:color w:val="121212"/>
              </w:rPr>
              <w:t xml:space="preserve"> </w:t>
            </w:r>
            <w:r>
              <w:rPr>
                <w:rFonts w:hint="eastAsia"/>
                <w:color w:val="121212"/>
              </w:rPr>
              <w:t>clear</w:t>
            </w:r>
            <w:r>
              <w:rPr>
                <w:color w:val="121212"/>
              </w:rPr>
              <w:t xml:space="preserve"> </w:t>
            </w:r>
            <w:r>
              <w:rPr>
                <w:rFonts w:hint="eastAsia"/>
                <w:color w:val="121212"/>
              </w:rPr>
              <w:t>is</w:t>
            </w:r>
            <w:r>
              <w:rPr>
                <w:color w:val="121212"/>
              </w:rPr>
              <w:t xml:space="preserve"> </w:t>
            </w:r>
            <w:r w:rsidRPr="009F766C">
              <w:rPr>
                <w:color w:val="121212"/>
              </w:rPr>
              <w:t>whether</w:t>
            </w:r>
            <w:r>
              <w:rPr>
                <w:rFonts w:hint="eastAsia"/>
                <w:color w:val="121212"/>
              </w:rPr>
              <w:t>……”</w:t>
            </w:r>
            <w:r>
              <w:rPr>
                <w:rFonts w:hint="eastAsia"/>
                <w:color w:val="121212"/>
              </w:rPr>
              <w:t xml:space="preserve"> </w:t>
            </w:r>
            <w:r>
              <w:rPr>
                <w:color w:val="121212"/>
              </w:rPr>
              <w:t xml:space="preserve">  </w:t>
            </w:r>
            <w:r>
              <w:rPr>
                <w:rFonts w:hint="eastAsia"/>
                <w:color w:val="121212"/>
              </w:rPr>
              <w:t>“</w:t>
            </w:r>
            <w:r>
              <w:rPr>
                <w:rFonts w:hint="eastAsia"/>
                <w:color w:val="121212"/>
              </w:rPr>
              <w:t>what</w:t>
            </w:r>
            <w:r>
              <w:rPr>
                <w:color w:val="121212"/>
              </w:rPr>
              <w:t xml:space="preserve"> </w:t>
            </w:r>
            <w:r>
              <w:rPr>
                <w:rFonts w:hint="eastAsia"/>
                <w:color w:val="121212"/>
              </w:rPr>
              <w:t>has</w:t>
            </w:r>
            <w:r>
              <w:rPr>
                <w:color w:val="121212"/>
              </w:rPr>
              <w:t xml:space="preserve"> </w:t>
            </w:r>
            <w:r>
              <w:rPr>
                <w:rFonts w:hint="eastAsia"/>
                <w:color w:val="121212"/>
              </w:rPr>
              <w:t>been</w:t>
            </w:r>
            <w:r>
              <w:rPr>
                <w:color w:val="121212"/>
              </w:rPr>
              <w:t xml:space="preserve"> </w:t>
            </w:r>
            <w:r>
              <w:rPr>
                <w:rFonts w:hint="eastAsia"/>
                <w:color w:val="121212"/>
              </w:rPr>
              <w:t>less</w:t>
            </w:r>
            <w:r>
              <w:rPr>
                <w:color w:val="121212"/>
              </w:rPr>
              <w:t xml:space="preserve"> </w:t>
            </w:r>
            <w:r>
              <w:rPr>
                <w:rFonts w:hint="eastAsia"/>
                <w:color w:val="121212"/>
              </w:rPr>
              <w:t>clear</w:t>
            </w:r>
            <w:r>
              <w:rPr>
                <w:rFonts w:hint="eastAsia"/>
                <w:color w:val="121212"/>
              </w:rPr>
              <w:t>”过于直译，</w:t>
            </w:r>
            <w:r>
              <w:rPr>
                <w:rFonts w:hint="eastAsia"/>
                <w:color w:val="121212"/>
              </w:rPr>
              <w:t>whether</w:t>
            </w:r>
            <w:r>
              <w:rPr>
                <w:rFonts w:hint="eastAsia"/>
                <w:color w:val="121212"/>
              </w:rPr>
              <w:t>“是否”在译文中语序不对，</w:t>
            </w:r>
            <w:r>
              <w:rPr>
                <w:rFonts w:hint="eastAsia"/>
                <w:color w:val="121212"/>
              </w:rPr>
              <w:t>rate</w:t>
            </w:r>
            <w:r>
              <w:rPr>
                <w:rFonts w:hint="eastAsia"/>
                <w:color w:val="121212"/>
              </w:rPr>
              <w:t>过于直译，此处应指“频率”，根据上下文，应指“尚不清楚的是，更为</w:t>
            </w:r>
            <w:r w:rsidRPr="00B41FCA">
              <w:rPr>
                <w:rFonts w:hint="eastAsia"/>
                <w:color w:val="121212"/>
              </w:rPr>
              <w:t>温和</w:t>
            </w:r>
            <w:r>
              <w:rPr>
                <w:rFonts w:hint="eastAsia"/>
                <w:color w:val="121212"/>
              </w:rPr>
              <w:t>的冰层变化是否也会影响火山爆发的</w:t>
            </w:r>
            <w:r w:rsidRPr="00B41FCA">
              <w:rPr>
                <w:rFonts w:hint="eastAsia"/>
                <w:color w:val="121212"/>
              </w:rPr>
              <w:t>频率</w:t>
            </w:r>
            <w:r>
              <w:rPr>
                <w:rFonts w:hint="eastAsia"/>
                <w:color w:val="121212"/>
              </w:rPr>
              <w:t>”。（</w:t>
            </w:r>
            <w:r>
              <w:rPr>
                <w:rFonts w:hint="eastAsia"/>
                <w:color w:val="121212"/>
              </w:rPr>
              <w:t>G&amp;M</w:t>
            </w:r>
            <w:r>
              <w:rPr>
                <w:rFonts w:hint="eastAsia"/>
                <w:color w:val="121212"/>
              </w:rPr>
              <w:t>）</w:t>
            </w:r>
          </w:p>
          <w:p w14:paraId="0B87944E" w14:textId="77777777" w:rsidR="0058281F" w:rsidRDefault="0058281F" w:rsidP="00B41FCA">
            <w:pPr>
              <w:ind w:firstLineChars="0" w:firstLine="0"/>
              <w:rPr>
                <w:color w:val="121212"/>
              </w:rPr>
            </w:pPr>
            <w:r>
              <w:rPr>
                <w:rFonts w:hint="eastAsia"/>
                <w:color w:val="121212"/>
              </w:rPr>
              <w:t>8</w:t>
            </w:r>
            <w:r>
              <w:rPr>
                <w:color w:val="121212"/>
              </w:rPr>
              <w:t>.</w:t>
            </w:r>
            <w:r>
              <w:rPr>
                <w:rFonts w:hint="eastAsia"/>
                <w:color w:val="121212"/>
              </w:rPr>
              <w:t xml:space="preserve"> </w:t>
            </w:r>
            <w:r>
              <w:rPr>
                <w:rFonts w:hint="eastAsia"/>
                <w:color w:val="121212"/>
              </w:rPr>
              <w:t>“因此缩小现存</w:t>
            </w:r>
            <w:r w:rsidRPr="00C40D83">
              <w:rPr>
                <w:rFonts w:hint="eastAsia"/>
                <w:color w:val="121212"/>
              </w:rPr>
              <w:t>的相对弱小的冰川</w:t>
            </w:r>
            <w:r>
              <w:rPr>
                <w:rFonts w:hint="eastAsia"/>
                <w:color w:val="121212"/>
              </w:rPr>
              <w:t>”</w:t>
            </w:r>
            <w:r>
              <w:rPr>
                <w:rFonts w:hint="eastAsia"/>
                <w:color w:val="121212"/>
              </w:rPr>
              <w:t xml:space="preserve"> </w:t>
            </w:r>
            <w:r>
              <w:rPr>
                <w:color w:val="121212"/>
              </w:rPr>
              <w:t xml:space="preserve">   </w:t>
            </w:r>
            <w:r>
              <w:rPr>
                <w:rFonts w:hint="eastAsia"/>
                <w:color w:val="121212"/>
              </w:rPr>
              <w:t>语法错误，“弱小的冰川”搭配不当，可以改为“因而缩小了现存相对较少的冰川”。（</w:t>
            </w:r>
            <w:r>
              <w:rPr>
                <w:rFonts w:hint="eastAsia"/>
                <w:color w:val="121212"/>
              </w:rPr>
              <w:t>G</w:t>
            </w:r>
            <w:r>
              <w:rPr>
                <w:rFonts w:hint="eastAsia"/>
                <w:color w:val="121212"/>
              </w:rPr>
              <w:t>）</w:t>
            </w:r>
          </w:p>
          <w:p w14:paraId="6B512E07" w14:textId="77777777" w:rsidR="0058281F" w:rsidRPr="00644CAB" w:rsidRDefault="0058281F" w:rsidP="00B41FCA">
            <w:pPr>
              <w:ind w:firstLineChars="0" w:firstLine="0"/>
              <w:rPr>
                <w:color w:val="121212"/>
              </w:rPr>
            </w:pPr>
            <w:r>
              <w:rPr>
                <w:rFonts w:hint="eastAsia"/>
                <w:color w:val="121212"/>
              </w:rPr>
              <w:t>9</w:t>
            </w:r>
            <w:r>
              <w:rPr>
                <w:color w:val="121212"/>
              </w:rPr>
              <w:t>.</w:t>
            </w:r>
            <w:r>
              <w:rPr>
                <w:rFonts w:hint="eastAsia"/>
                <w:color w:val="121212"/>
              </w:rPr>
              <w:t xml:space="preserve"> </w:t>
            </w:r>
            <w:r>
              <w:rPr>
                <w:rFonts w:hint="eastAsia"/>
                <w:color w:val="121212"/>
              </w:rPr>
              <w:t>“</w:t>
            </w:r>
            <w:r w:rsidRPr="00EC7F26">
              <w:rPr>
                <w:rFonts w:hint="eastAsia"/>
                <w:color w:val="121212"/>
              </w:rPr>
              <w:t>如果</w:t>
            </w:r>
            <w:r>
              <w:rPr>
                <w:rFonts w:hint="eastAsia"/>
                <w:color w:val="121212"/>
              </w:rPr>
              <w:t>能</w:t>
            </w:r>
            <w:r w:rsidRPr="00EC7F26">
              <w:rPr>
                <w:rFonts w:hint="eastAsia"/>
                <w:color w:val="121212"/>
              </w:rPr>
              <w:t>知道更多的火山爆发可能</w:t>
            </w:r>
            <w:r>
              <w:rPr>
                <w:rFonts w:hint="eastAsia"/>
                <w:color w:val="121212"/>
              </w:rPr>
              <w:t>……</w:t>
            </w:r>
            <w:r w:rsidRPr="00D26F52">
              <w:rPr>
                <w:rFonts w:hint="eastAsia"/>
                <w:color w:val="121212"/>
              </w:rPr>
              <w:t>”</w:t>
            </w:r>
            <w:r>
              <w:rPr>
                <w:rFonts w:hint="eastAsia"/>
                <w:color w:val="121212"/>
              </w:rPr>
              <w:t xml:space="preserve"> </w:t>
            </w:r>
            <w:r>
              <w:rPr>
                <w:color w:val="121212"/>
              </w:rPr>
              <w:t xml:space="preserve"> </w:t>
            </w:r>
            <w:r>
              <w:rPr>
                <w:rFonts w:hint="eastAsia"/>
                <w:color w:val="121212"/>
              </w:rPr>
              <w:t>此处</w:t>
            </w:r>
            <w:r>
              <w:rPr>
                <w:rFonts w:hint="eastAsia"/>
                <w:color w:val="121212"/>
              </w:rPr>
              <w:t>if</w:t>
            </w:r>
            <w:r>
              <w:rPr>
                <w:rFonts w:hint="eastAsia"/>
                <w:color w:val="121212"/>
              </w:rPr>
              <w:t>应理解为“是否”，而</w:t>
            </w:r>
            <w:r>
              <w:rPr>
                <w:rFonts w:hint="eastAsia"/>
                <w:color w:val="121212"/>
              </w:rPr>
              <w:t>know</w:t>
            </w:r>
            <w:r>
              <w:rPr>
                <w:color w:val="121212"/>
              </w:rPr>
              <w:t xml:space="preserve"> </w:t>
            </w:r>
            <w:r>
              <w:rPr>
                <w:rFonts w:hint="eastAsia"/>
                <w:color w:val="121212"/>
              </w:rPr>
              <w:t>理解为“确定，确认”；译文改为“如果能确定更多的火山爆发是否是全球变暖…”。（</w:t>
            </w:r>
            <w:r>
              <w:rPr>
                <w:rFonts w:hint="eastAsia"/>
                <w:color w:val="121212"/>
              </w:rPr>
              <w:t>M</w:t>
            </w:r>
            <w:r>
              <w:rPr>
                <w:rFonts w:hint="eastAsia"/>
                <w:color w:val="121212"/>
              </w:rPr>
              <w:t>）</w:t>
            </w:r>
          </w:p>
          <w:p w14:paraId="245FBD81" w14:textId="77777777" w:rsidR="0058281F" w:rsidRDefault="0058281F" w:rsidP="00B41FCA">
            <w:pPr>
              <w:ind w:firstLineChars="0" w:firstLine="0"/>
              <w:rPr>
                <w:color w:val="121212"/>
              </w:rPr>
            </w:pPr>
            <w:r>
              <w:rPr>
                <w:color w:val="121212"/>
              </w:rPr>
              <w:t>10</w:t>
            </w:r>
            <w:r w:rsidRPr="00644CAB">
              <w:rPr>
                <w:color w:val="121212"/>
              </w:rPr>
              <w:t xml:space="preserve">. </w:t>
            </w:r>
            <w:r w:rsidRPr="009F766C">
              <w:rPr>
                <w:color w:val="121212"/>
              </w:rPr>
              <w:t>Graeme Swindles</w:t>
            </w:r>
            <w:r>
              <w:rPr>
                <w:color w:val="121212"/>
              </w:rPr>
              <w:t xml:space="preserve">    </w:t>
            </w:r>
            <w:r>
              <w:rPr>
                <w:rFonts w:hint="eastAsia"/>
                <w:color w:val="121212"/>
              </w:rPr>
              <w:t>人名错译为“</w:t>
            </w:r>
            <w:r w:rsidRPr="00EB3382">
              <w:rPr>
                <w:rFonts w:hint="eastAsia"/>
                <w:color w:val="121212"/>
              </w:rPr>
              <w:t>Graeme</w:t>
            </w:r>
            <w:r w:rsidRPr="00EB3382">
              <w:rPr>
                <w:rFonts w:hint="eastAsia"/>
                <w:color w:val="121212"/>
              </w:rPr>
              <w:t>骗局</w:t>
            </w:r>
            <w:r>
              <w:rPr>
                <w:rFonts w:hint="eastAsia"/>
                <w:color w:val="121212"/>
              </w:rPr>
              <w:t>”（</w:t>
            </w:r>
            <w:r>
              <w:rPr>
                <w:rFonts w:hint="eastAsia"/>
                <w:color w:val="121212"/>
              </w:rPr>
              <w:t>M</w:t>
            </w:r>
            <w:r>
              <w:rPr>
                <w:rFonts w:hint="eastAsia"/>
                <w:color w:val="121212"/>
              </w:rPr>
              <w:t>）</w:t>
            </w:r>
          </w:p>
          <w:p w14:paraId="07F5B431" w14:textId="77777777" w:rsidR="0058281F" w:rsidRDefault="0058281F" w:rsidP="00B41FCA">
            <w:pPr>
              <w:ind w:firstLineChars="0" w:firstLine="0"/>
              <w:rPr>
                <w:color w:val="121212"/>
              </w:rPr>
            </w:pPr>
            <w:r>
              <w:rPr>
                <w:rFonts w:hint="eastAsia"/>
                <w:color w:val="121212"/>
              </w:rPr>
              <w:t>1</w:t>
            </w:r>
            <w:r>
              <w:rPr>
                <w:color w:val="121212"/>
              </w:rPr>
              <w:t>1.</w:t>
            </w:r>
            <w:r w:rsidRPr="00B41FCA">
              <w:rPr>
                <w:rFonts w:hint="eastAsia"/>
                <w:color w:val="121212"/>
              </w:rPr>
              <w:t xml:space="preserve"> </w:t>
            </w:r>
            <w:r w:rsidRPr="00EB3382">
              <w:rPr>
                <w:rFonts w:hint="eastAsia"/>
                <w:color w:val="121212"/>
              </w:rPr>
              <w:t>“这就关闭了岩浆在岩石表面传播的通道”</w:t>
            </w:r>
            <w:r>
              <w:rPr>
                <w:rFonts w:hint="eastAsia"/>
                <w:color w:val="121212"/>
              </w:rPr>
              <w:t xml:space="preserve"> </w:t>
            </w:r>
            <w:r>
              <w:rPr>
                <w:color w:val="121212"/>
              </w:rPr>
              <w:t xml:space="preserve">  </w:t>
            </w:r>
            <w:r>
              <w:rPr>
                <w:rFonts w:hint="eastAsia"/>
                <w:color w:val="121212"/>
              </w:rPr>
              <w:t>根据原文，是指“关闭了岩浆通过岩石流向地表的通道”，而不是岩浆在岩石表面的通道。</w:t>
            </w:r>
            <w:r>
              <w:rPr>
                <w:color w:val="121212"/>
              </w:rPr>
              <w:t>S</w:t>
            </w:r>
            <w:r>
              <w:rPr>
                <w:rFonts w:hint="eastAsia"/>
                <w:color w:val="121212"/>
              </w:rPr>
              <w:t>urface</w:t>
            </w:r>
            <w:r>
              <w:rPr>
                <w:rFonts w:hint="eastAsia"/>
                <w:color w:val="121212"/>
              </w:rPr>
              <w:t>和</w:t>
            </w:r>
            <w:r>
              <w:rPr>
                <w:rFonts w:hint="eastAsia"/>
                <w:color w:val="121212"/>
              </w:rPr>
              <w:t>rock</w:t>
            </w:r>
            <w:r>
              <w:rPr>
                <w:rFonts w:hint="eastAsia"/>
                <w:color w:val="121212"/>
              </w:rPr>
              <w:t>关系译错（</w:t>
            </w:r>
            <w:r>
              <w:rPr>
                <w:rFonts w:hint="eastAsia"/>
                <w:color w:val="121212"/>
              </w:rPr>
              <w:t>M</w:t>
            </w:r>
            <w:r>
              <w:rPr>
                <w:rFonts w:hint="eastAsia"/>
                <w:color w:val="121212"/>
              </w:rPr>
              <w:t>）</w:t>
            </w:r>
          </w:p>
          <w:p w14:paraId="780E635C" w14:textId="77777777" w:rsidR="0058281F" w:rsidRPr="00644CAB" w:rsidRDefault="0058281F" w:rsidP="00B41FCA">
            <w:pPr>
              <w:ind w:firstLineChars="0" w:firstLine="0"/>
              <w:rPr>
                <w:color w:val="121212"/>
              </w:rPr>
            </w:pPr>
            <w:r>
              <w:rPr>
                <w:rFonts w:hint="eastAsia"/>
                <w:color w:val="121212"/>
              </w:rPr>
              <w:lastRenderedPageBreak/>
              <w:t>1</w:t>
            </w:r>
            <w:r>
              <w:rPr>
                <w:color w:val="121212"/>
              </w:rPr>
              <w:t xml:space="preserve">2. </w:t>
            </w:r>
            <w:r>
              <w:rPr>
                <w:rFonts w:hint="eastAsia"/>
                <w:color w:val="121212"/>
              </w:rPr>
              <w:t>“</w:t>
            </w:r>
            <w:r w:rsidRPr="00EB3382">
              <w:rPr>
                <w:rFonts w:hint="eastAsia"/>
                <w:color w:val="121212"/>
              </w:rPr>
              <w:t>它也给地表的水留下了更少的空间，使其进入岩石</w:t>
            </w:r>
            <w:r>
              <w:rPr>
                <w:rFonts w:hint="eastAsia"/>
                <w:color w:val="121212"/>
              </w:rPr>
              <w:t>”</w:t>
            </w:r>
            <w:r>
              <w:rPr>
                <w:color w:val="121212"/>
              </w:rPr>
              <w:t xml:space="preserve">   </w:t>
            </w:r>
            <w:r>
              <w:rPr>
                <w:rFonts w:hint="eastAsia"/>
                <w:color w:val="121212"/>
              </w:rPr>
              <w:t>译文有歧义，应该是“它缩小了地表水进入岩石的空间。”</w:t>
            </w:r>
            <w:r>
              <w:rPr>
                <w:color w:val="121212"/>
              </w:rPr>
              <w:t xml:space="preserve"> </w:t>
            </w:r>
            <w:r>
              <w:rPr>
                <w:rFonts w:hint="eastAsia"/>
                <w:color w:val="121212"/>
              </w:rPr>
              <w:t>（</w:t>
            </w:r>
            <w:r>
              <w:rPr>
                <w:rFonts w:hint="eastAsia"/>
                <w:color w:val="121212"/>
              </w:rPr>
              <w:t>M</w:t>
            </w:r>
            <w:r>
              <w:rPr>
                <w:rFonts w:hint="eastAsia"/>
                <w:color w:val="121212"/>
              </w:rPr>
              <w:t>）</w:t>
            </w:r>
          </w:p>
          <w:p w14:paraId="5B06BD07" w14:textId="77777777" w:rsidR="0058281F" w:rsidRDefault="0058281F" w:rsidP="00B41FCA">
            <w:pPr>
              <w:ind w:firstLineChars="0" w:firstLine="0"/>
              <w:rPr>
                <w:color w:val="121212"/>
              </w:rPr>
            </w:pPr>
            <w:r w:rsidRPr="00A6656F">
              <w:rPr>
                <w:color w:val="121212"/>
              </w:rPr>
              <w:t>1</w:t>
            </w:r>
            <w:r>
              <w:rPr>
                <w:color w:val="121212"/>
              </w:rPr>
              <w:t>3</w:t>
            </w:r>
            <w:r w:rsidRPr="00A6656F">
              <w:rPr>
                <w:color w:val="121212"/>
              </w:rPr>
              <w:t>.</w:t>
            </w:r>
            <w:r w:rsidRPr="009F766C">
              <w:rPr>
                <w:color w:val="121212"/>
              </w:rPr>
              <w:t xml:space="preserve"> by contrast</w:t>
            </w:r>
            <w:r>
              <w:rPr>
                <w:rFonts w:hint="eastAsia"/>
                <w:color w:val="121212"/>
              </w:rPr>
              <w:t xml:space="preserve"> </w:t>
            </w:r>
            <w:r>
              <w:rPr>
                <w:color w:val="121212"/>
              </w:rPr>
              <w:t xml:space="preserve">    </w:t>
            </w:r>
            <w:r>
              <w:rPr>
                <w:rFonts w:hint="eastAsia"/>
                <w:color w:val="121212"/>
              </w:rPr>
              <w:t>短语译错，此处不是“对比之下”，而是“相反，反过来”之意。（</w:t>
            </w:r>
            <w:r>
              <w:rPr>
                <w:rFonts w:hint="eastAsia"/>
                <w:color w:val="121212"/>
              </w:rPr>
              <w:t>M</w:t>
            </w:r>
            <w:r>
              <w:rPr>
                <w:rFonts w:hint="eastAsia"/>
                <w:color w:val="121212"/>
              </w:rPr>
              <w:t>）</w:t>
            </w:r>
          </w:p>
          <w:p w14:paraId="2C8E9215" w14:textId="77777777" w:rsidR="0058281F" w:rsidRDefault="0058281F" w:rsidP="00B41FCA">
            <w:pPr>
              <w:ind w:firstLineChars="0" w:firstLine="0"/>
              <w:rPr>
                <w:color w:val="121212"/>
              </w:rPr>
            </w:pPr>
            <w:r>
              <w:rPr>
                <w:rFonts w:hint="eastAsia"/>
                <w:color w:val="121212"/>
              </w:rPr>
              <w:t>1</w:t>
            </w:r>
            <w:r>
              <w:rPr>
                <w:color w:val="121212"/>
              </w:rPr>
              <w:t>4.</w:t>
            </w:r>
            <w:r>
              <w:rPr>
                <w:rFonts w:hint="eastAsia"/>
                <w:color w:val="121212"/>
              </w:rPr>
              <w:t>“研究了</w:t>
            </w:r>
            <w:r w:rsidRPr="00DB791D">
              <w:rPr>
                <w:rFonts w:hint="eastAsia"/>
                <w:color w:val="121212"/>
              </w:rPr>
              <w:t>冰岛</w:t>
            </w:r>
            <w:r>
              <w:rPr>
                <w:rFonts w:hint="eastAsia"/>
                <w:color w:val="121212"/>
              </w:rPr>
              <w:t>火山爆发后在冰岛和欧洲北部……”</w:t>
            </w:r>
            <w:r>
              <w:rPr>
                <w:color w:val="121212"/>
              </w:rPr>
              <w:t xml:space="preserve">    </w:t>
            </w:r>
            <w:r>
              <w:rPr>
                <w:rFonts w:hint="eastAsia"/>
                <w:color w:val="121212"/>
              </w:rPr>
              <w:t>译文没有调整原文语序，导致译文有歧义。“</w:t>
            </w:r>
            <w:r w:rsidRPr="009F07D6">
              <w:rPr>
                <w:rFonts w:hint="eastAsia"/>
                <w:color w:val="121212"/>
              </w:rPr>
              <w:t>自冰河时代末期以来相对温和的时期</w:t>
            </w:r>
            <w:r>
              <w:rPr>
                <w:rFonts w:hint="eastAsia"/>
                <w:color w:val="121212"/>
              </w:rPr>
              <w:t>”是前面冰岛火山爆发的限定词，放在后面有歧义。原文意为“</w:t>
            </w:r>
            <w:r w:rsidRPr="00F31F3A">
              <w:rPr>
                <w:rFonts w:hint="eastAsia"/>
                <w:color w:val="121212"/>
              </w:rPr>
              <w:t>冰河时期以来相对温和</w:t>
            </w:r>
            <w:r>
              <w:rPr>
                <w:rFonts w:hint="eastAsia"/>
                <w:color w:val="121212"/>
              </w:rPr>
              <w:t>时期内</w:t>
            </w:r>
            <w:r w:rsidRPr="00F31F3A">
              <w:rPr>
                <w:rFonts w:hint="eastAsia"/>
                <w:color w:val="121212"/>
              </w:rPr>
              <w:t>沉积</w:t>
            </w:r>
            <w:r>
              <w:rPr>
                <w:rFonts w:hint="eastAsia"/>
                <w:color w:val="121212"/>
              </w:rPr>
              <w:t>在</w:t>
            </w:r>
            <w:r w:rsidRPr="00F31F3A">
              <w:rPr>
                <w:rFonts w:hint="eastAsia"/>
                <w:color w:val="121212"/>
              </w:rPr>
              <w:t>冰岛和北欧</w:t>
            </w:r>
            <w:r>
              <w:rPr>
                <w:rFonts w:hint="eastAsia"/>
                <w:color w:val="121212"/>
              </w:rPr>
              <w:t>的</w:t>
            </w:r>
            <w:r w:rsidRPr="00F31F3A">
              <w:rPr>
                <w:rFonts w:hint="eastAsia"/>
                <w:color w:val="121212"/>
              </w:rPr>
              <w:t>冰岛火山灰以及</w:t>
            </w:r>
            <w:r>
              <w:rPr>
                <w:rFonts w:hint="eastAsia"/>
                <w:color w:val="121212"/>
              </w:rPr>
              <w:t>源自</w:t>
            </w:r>
            <w:r w:rsidRPr="00F31F3A">
              <w:rPr>
                <w:rFonts w:hint="eastAsia"/>
                <w:color w:val="121212"/>
              </w:rPr>
              <w:t>冰岛的火山沉积物</w:t>
            </w:r>
            <w:r>
              <w:rPr>
                <w:rFonts w:hint="eastAsia"/>
                <w:color w:val="121212"/>
              </w:rPr>
              <w:t>”（</w:t>
            </w:r>
            <w:r>
              <w:rPr>
                <w:rFonts w:hint="eastAsia"/>
                <w:color w:val="121212"/>
              </w:rPr>
              <w:t>M</w:t>
            </w:r>
            <w:r>
              <w:rPr>
                <w:rFonts w:hint="eastAsia"/>
                <w:color w:val="121212"/>
              </w:rPr>
              <w:t>）</w:t>
            </w:r>
          </w:p>
          <w:p w14:paraId="7486EF9D" w14:textId="77777777" w:rsidR="0058281F" w:rsidRPr="00BB2DF5" w:rsidRDefault="0058281F" w:rsidP="00B41FCA">
            <w:pPr>
              <w:ind w:firstLineChars="0" w:firstLine="0"/>
              <w:rPr>
                <w:color w:val="121212"/>
              </w:rPr>
            </w:pPr>
            <w:r>
              <w:rPr>
                <w:rFonts w:hint="eastAsia"/>
                <w:color w:val="121212"/>
              </w:rPr>
              <w:t>1</w:t>
            </w:r>
            <w:r>
              <w:rPr>
                <w:color w:val="121212"/>
              </w:rPr>
              <w:t xml:space="preserve">5. </w:t>
            </w:r>
            <w:r>
              <w:rPr>
                <w:rFonts w:hint="eastAsia"/>
                <w:color w:val="121212"/>
              </w:rPr>
              <w:t>“</w:t>
            </w:r>
            <w:r w:rsidRPr="009A31E0">
              <w:rPr>
                <w:rFonts w:hint="eastAsia"/>
                <w:color w:val="121212"/>
              </w:rPr>
              <w:t>而冰岛的沉积物记录表明没有发生重大的喷发</w:t>
            </w:r>
            <w:r>
              <w:rPr>
                <w:rFonts w:hint="eastAsia"/>
                <w:color w:val="121212"/>
              </w:rPr>
              <w:t>”</w:t>
            </w:r>
            <w:r>
              <w:rPr>
                <w:rFonts w:hint="eastAsia"/>
                <w:color w:val="121212"/>
              </w:rPr>
              <w:t xml:space="preserve"> </w:t>
            </w:r>
            <w:r>
              <w:rPr>
                <w:color w:val="121212"/>
              </w:rPr>
              <w:t xml:space="preserve">  </w:t>
            </w:r>
            <w:r>
              <w:rPr>
                <w:rFonts w:hint="eastAsia"/>
                <w:color w:val="121212"/>
              </w:rPr>
              <w:t>语法错误，</w:t>
            </w:r>
            <w:proofErr w:type="gramStart"/>
            <w:r>
              <w:rPr>
                <w:rFonts w:hint="eastAsia"/>
                <w:color w:val="121212"/>
              </w:rPr>
              <w:t>“</w:t>
            </w:r>
            <w:proofErr w:type="gramEnd"/>
            <w:r>
              <w:rPr>
                <w:rFonts w:hint="eastAsia"/>
                <w:color w:val="121212"/>
              </w:rPr>
              <w:t>重大喷发“搭配不当，改为”大规模的火山喷发“，而且，为了表明和前文的关联，应该在“表明”前面加“也”更合适。（</w:t>
            </w:r>
            <w:r>
              <w:rPr>
                <w:rFonts w:hint="eastAsia"/>
                <w:color w:val="121212"/>
              </w:rPr>
              <w:t>G</w:t>
            </w:r>
            <w:r>
              <w:rPr>
                <w:rFonts w:hint="eastAsia"/>
                <w:color w:val="121212"/>
              </w:rPr>
              <w:t>）</w:t>
            </w:r>
          </w:p>
          <w:p w14:paraId="77A35EE1" w14:textId="77777777" w:rsidR="0058281F" w:rsidRDefault="0058281F" w:rsidP="00B41FCA">
            <w:pPr>
              <w:ind w:firstLineChars="0" w:firstLine="0"/>
              <w:rPr>
                <w:color w:val="121212"/>
              </w:rPr>
            </w:pPr>
            <w:r>
              <w:rPr>
                <w:rFonts w:hint="eastAsia"/>
                <w:color w:val="121212"/>
              </w:rPr>
              <w:t>1</w:t>
            </w:r>
            <w:r>
              <w:rPr>
                <w:color w:val="121212"/>
              </w:rPr>
              <w:t>6</w:t>
            </w:r>
            <w:r>
              <w:rPr>
                <w:rFonts w:hint="eastAsia"/>
                <w:color w:val="121212"/>
              </w:rPr>
              <w:t>.</w:t>
            </w:r>
            <w:r>
              <w:rPr>
                <w:color w:val="121212"/>
              </w:rPr>
              <w:t xml:space="preserve"> </w:t>
            </w:r>
            <w:r w:rsidRPr="009A31E0">
              <w:rPr>
                <w:rFonts w:hint="eastAsia"/>
                <w:color w:val="121212"/>
              </w:rPr>
              <w:t>斯温德尔</w:t>
            </w:r>
            <w:r w:rsidRPr="005F5D6B">
              <w:rPr>
                <w:rFonts w:hint="eastAsia"/>
                <w:color w:val="121212"/>
              </w:rPr>
              <w:t>博士</w:t>
            </w:r>
            <w:r>
              <w:rPr>
                <w:rFonts w:hint="eastAsia"/>
                <w:color w:val="121212"/>
              </w:rPr>
              <w:t xml:space="preserve"> </w:t>
            </w:r>
            <w:r>
              <w:rPr>
                <w:color w:val="121212"/>
              </w:rPr>
              <w:t xml:space="preserve">    </w:t>
            </w:r>
            <w:r>
              <w:rPr>
                <w:rFonts w:hint="eastAsia"/>
                <w:color w:val="121212"/>
              </w:rPr>
              <w:t>人名译法不一致，前文已译为“斯温德斯”。（</w:t>
            </w:r>
            <w:r>
              <w:rPr>
                <w:rFonts w:hint="eastAsia"/>
                <w:color w:val="121212"/>
              </w:rPr>
              <w:t>I</w:t>
            </w:r>
            <w:r>
              <w:rPr>
                <w:rFonts w:hint="eastAsia"/>
                <w:color w:val="121212"/>
              </w:rPr>
              <w:t>）</w:t>
            </w:r>
          </w:p>
          <w:p w14:paraId="517BDFE3" w14:textId="77777777" w:rsidR="0058281F" w:rsidRDefault="0058281F" w:rsidP="00B41FCA">
            <w:pPr>
              <w:ind w:firstLineChars="0" w:firstLine="0"/>
              <w:rPr>
                <w:color w:val="121212"/>
              </w:rPr>
            </w:pPr>
            <w:r>
              <w:rPr>
                <w:color w:val="121212"/>
              </w:rPr>
              <w:t xml:space="preserve">17. </w:t>
            </w:r>
            <w:r>
              <w:rPr>
                <w:rFonts w:hint="eastAsia"/>
                <w:color w:val="121212"/>
              </w:rPr>
              <w:t>“</w:t>
            </w:r>
            <w:r w:rsidRPr="009F766C">
              <w:rPr>
                <w:color w:val="121212"/>
              </w:rPr>
              <w:t>the absence of eruptions was preceded</w:t>
            </w:r>
            <w:r>
              <w:rPr>
                <w:rFonts w:hint="eastAsia"/>
                <w:color w:val="121212"/>
              </w:rPr>
              <w:t>……”</w:t>
            </w:r>
            <w:r>
              <w:rPr>
                <w:rFonts w:hint="eastAsia"/>
                <w:color w:val="121212"/>
              </w:rPr>
              <w:t xml:space="preserve"> </w:t>
            </w:r>
            <w:r>
              <w:rPr>
                <w:color w:val="121212"/>
              </w:rPr>
              <w:t xml:space="preserve">   </w:t>
            </w:r>
            <w:r>
              <w:rPr>
                <w:rFonts w:hint="eastAsia"/>
                <w:color w:val="121212"/>
              </w:rPr>
              <w:t>eruption</w:t>
            </w:r>
            <w:r>
              <w:rPr>
                <w:rFonts w:hint="eastAsia"/>
                <w:color w:val="121212"/>
              </w:rPr>
              <w:t>只译出了字面意思“爆发”，此处应是“火山爆发”，</w:t>
            </w:r>
            <w:r w:rsidRPr="00672210">
              <w:rPr>
                <w:color w:val="121212"/>
              </w:rPr>
              <w:t>preceded by</w:t>
            </w:r>
            <w:r>
              <w:rPr>
                <w:color w:val="121212"/>
              </w:rPr>
              <w:t xml:space="preserve"> </w:t>
            </w:r>
            <w:r>
              <w:rPr>
                <w:rFonts w:hint="eastAsia"/>
                <w:color w:val="121212"/>
              </w:rPr>
              <w:t>漏译，</w:t>
            </w:r>
            <w:proofErr w:type="gramStart"/>
            <w:r>
              <w:rPr>
                <w:rFonts w:hint="eastAsia"/>
                <w:color w:val="121212"/>
              </w:rPr>
              <w:t>完整句</w:t>
            </w:r>
            <w:proofErr w:type="gramEnd"/>
            <w:r>
              <w:rPr>
                <w:rFonts w:hint="eastAsia"/>
                <w:color w:val="121212"/>
              </w:rPr>
              <w:t>意应是“大气环流模式发生大的变化之前，没有大规模的火山爆发”。（</w:t>
            </w:r>
            <w:r>
              <w:rPr>
                <w:rFonts w:hint="eastAsia"/>
                <w:color w:val="121212"/>
              </w:rPr>
              <w:t>M&amp;</w:t>
            </w:r>
            <w:r>
              <w:rPr>
                <w:color w:val="121212"/>
              </w:rPr>
              <w:t>O</w:t>
            </w:r>
            <w:r>
              <w:rPr>
                <w:rFonts w:hint="eastAsia"/>
                <w:color w:val="121212"/>
              </w:rPr>
              <w:t>）</w:t>
            </w:r>
          </w:p>
          <w:p w14:paraId="1848F4F0" w14:textId="77777777" w:rsidR="0058281F" w:rsidRDefault="0058281F" w:rsidP="00B41FCA">
            <w:pPr>
              <w:ind w:firstLineChars="0" w:firstLine="0"/>
              <w:rPr>
                <w:color w:val="121212"/>
              </w:rPr>
            </w:pPr>
            <w:r>
              <w:rPr>
                <w:rFonts w:hint="eastAsia"/>
                <w:color w:val="121212"/>
              </w:rPr>
              <w:t>1</w:t>
            </w:r>
            <w:r>
              <w:rPr>
                <w:color w:val="121212"/>
              </w:rPr>
              <w:t>8.</w:t>
            </w:r>
            <w:r w:rsidRPr="009F766C">
              <w:rPr>
                <w:color w:val="121212"/>
              </w:rPr>
              <w:t xml:space="preserve"> </w:t>
            </w:r>
            <w:r>
              <w:rPr>
                <w:rFonts w:hint="eastAsia"/>
                <w:color w:val="121212"/>
              </w:rPr>
              <w:t>“</w:t>
            </w:r>
            <w:r w:rsidRPr="009F766C">
              <w:rPr>
                <w:color w:val="121212"/>
              </w:rPr>
              <w:t>That would have encouraged Iceland’s glaciers to advance</w:t>
            </w:r>
            <w:r>
              <w:rPr>
                <w:rFonts w:hint="eastAsia"/>
                <w:color w:val="121212"/>
              </w:rPr>
              <w:t>”</w:t>
            </w:r>
            <w:r>
              <w:rPr>
                <w:rFonts w:hint="eastAsia"/>
                <w:color w:val="121212"/>
              </w:rPr>
              <w:t xml:space="preserve"> </w:t>
            </w:r>
            <w:r>
              <w:rPr>
                <w:color w:val="121212"/>
              </w:rPr>
              <w:t xml:space="preserve"> </w:t>
            </w:r>
            <w:r w:rsidRPr="009F766C">
              <w:rPr>
                <w:color w:val="121212"/>
              </w:rPr>
              <w:t>encouraged</w:t>
            </w:r>
            <w:r>
              <w:rPr>
                <w:rFonts w:hint="eastAsia"/>
                <w:color w:val="121212"/>
              </w:rPr>
              <w:t>和</w:t>
            </w:r>
            <w:r>
              <w:rPr>
                <w:rFonts w:hint="eastAsia"/>
                <w:color w:val="121212"/>
              </w:rPr>
              <w:t>advance</w:t>
            </w:r>
            <w:r>
              <w:rPr>
                <w:rFonts w:hint="eastAsia"/>
                <w:color w:val="121212"/>
              </w:rPr>
              <w:t>过于直译，此处不应译为“鼓励……前进”，用“导致……扩张”更合适。（</w:t>
            </w:r>
            <w:r>
              <w:rPr>
                <w:rFonts w:hint="eastAsia"/>
                <w:color w:val="121212"/>
              </w:rPr>
              <w:t>M</w:t>
            </w:r>
            <w:r>
              <w:rPr>
                <w:rFonts w:hint="eastAsia"/>
                <w:color w:val="121212"/>
              </w:rPr>
              <w:t>）</w:t>
            </w:r>
          </w:p>
          <w:p w14:paraId="41E95D20" w14:textId="77777777" w:rsidR="0058281F" w:rsidRDefault="0058281F" w:rsidP="00B41FCA">
            <w:pPr>
              <w:ind w:firstLineChars="0" w:firstLine="0"/>
              <w:rPr>
                <w:color w:val="121212"/>
              </w:rPr>
            </w:pPr>
            <w:r>
              <w:rPr>
                <w:rFonts w:hint="eastAsia"/>
                <w:color w:val="121212"/>
              </w:rPr>
              <w:t>1</w:t>
            </w:r>
            <w:r>
              <w:rPr>
                <w:color w:val="121212"/>
              </w:rPr>
              <w:t>9.</w:t>
            </w:r>
            <w:r w:rsidRPr="009F766C">
              <w:rPr>
                <w:color w:val="121212"/>
              </w:rPr>
              <w:t xml:space="preserve"> </w:t>
            </w:r>
            <w:r>
              <w:rPr>
                <w:rFonts w:hint="eastAsia"/>
                <w:color w:val="121212"/>
              </w:rPr>
              <w:t>“</w:t>
            </w:r>
            <w:r w:rsidRPr="009F766C">
              <w:rPr>
                <w:color w:val="121212"/>
              </w:rPr>
              <w:t>favour glacial retreat</w:t>
            </w:r>
            <w:r>
              <w:rPr>
                <w:rFonts w:hint="eastAsia"/>
                <w:color w:val="121212"/>
              </w:rPr>
              <w:t>”</w:t>
            </w:r>
            <w:r>
              <w:rPr>
                <w:rFonts w:hint="eastAsia"/>
                <w:color w:val="121212"/>
              </w:rPr>
              <w:t xml:space="preserve"> </w:t>
            </w:r>
            <w:r>
              <w:rPr>
                <w:color w:val="121212"/>
              </w:rPr>
              <w:t xml:space="preserve">   </w:t>
            </w:r>
            <w:r>
              <w:rPr>
                <w:rFonts w:hint="eastAsia"/>
                <w:color w:val="121212"/>
              </w:rPr>
              <w:t>favour</w:t>
            </w:r>
            <w:r>
              <w:rPr>
                <w:rFonts w:hint="eastAsia"/>
                <w:color w:val="121212"/>
              </w:rPr>
              <w:t>和</w:t>
            </w:r>
            <w:r>
              <w:rPr>
                <w:rFonts w:hint="eastAsia"/>
                <w:color w:val="121212"/>
              </w:rPr>
              <w:t>retreat</w:t>
            </w:r>
            <w:r>
              <w:rPr>
                <w:rFonts w:hint="eastAsia"/>
                <w:color w:val="121212"/>
              </w:rPr>
              <w:t>过于直译，不是“有利于”冰川“消退”，而是“会导致</w:t>
            </w:r>
            <w:r>
              <w:rPr>
                <w:rFonts w:hint="eastAsia"/>
                <w:color w:val="121212"/>
              </w:rPr>
              <w:t>/</w:t>
            </w:r>
            <w:r>
              <w:rPr>
                <w:rFonts w:hint="eastAsia"/>
                <w:color w:val="121212"/>
              </w:rPr>
              <w:t>致使冰川消融</w:t>
            </w:r>
            <w:r>
              <w:rPr>
                <w:rFonts w:hint="eastAsia"/>
                <w:color w:val="121212"/>
              </w:rPr>
              <w:t>/</w:t>
            </w:r>
            <w:r>
              <w:rPr>
                <w:rFonts w:hint="eastAsia"/>
                <w:color w:val="121212"/>
              </w:rPr>
              <w:t>融化”。（</w:t>
            </w:r>
            <w:r>
              <w:rPr>
                <w:rFonts w:hint="eastAsia"/>
                <w:color w:val="121212"/>
              </w:rPr>
              <w:t>M</w:t>
            </w:r>
            <w:r>
              <w:rPr>
                <w:rFonts w:hint="eastAsia"/>
                <w:color w:val="121212"/>
              </w:rPr>
              <w:t>）</w:t>
            </w:r>
          </w:p>
          <w:p w14:paraId="30A66879" w14:textId="77777777" w:rsidR="0058281F" w:rsidRDefault="0058281F" w:rsidP="00B41FCA">
            <w:pPr>
              <w:ind w:firstLineChars="0" w:firstLine="0"/>
              <w:rPr>
                <w:color w:val="121212"/>
              </w:rPr>
            </w:pPr>
            <w:r>
              <w:rPr>
                <w:color w:val="121212"/>
              </w:rPr>
              <w:t>20.</w:t>
            </w:r>
            <w:r w:rsidRPr="00B41FCA">
              <w:rPr>
                <w:rFonts w:hint="eastAsia"/>
                <w:color w:val="121212"/>
              </w:rPr>
              <w:t xml:space="preserve"> </w:t>
            </w:r>
            <w:r w:rsidRPr="009F766C">
              <w:rPr>
                <w:color w:val="121212"/>
              </w:rPr>
              <w:t>picked up</w:t>
            </w:r>
            <w:r>
              <w:rPr>
                <w:color w:val="121212"/>
              </w:rPr>
              <w:t xml:space="preserve">   </w:t>
            </w:r>
            <w:r>
              <w:rPr>
                <w:rFonts w:hint="eastAsia"/>
                <w:color w:val="121212"/>
              </w:rPr>
              <w:t>此处意为“恢复”，而不是开始。短语译错（</w:t>
            </w:r>
            <w:r>
              <w:rPr>
                <w:rFonts w:hint="eastAsia"/>
                <w:color w:val="121212"/>
              </w:rPr>
              <w:t>M</w:t>
            </w:r>
            <w:r>
              <w:rPr>
                <w:rFonts w:hint="eastAsia"/>
                <w:color w:val="121212"/>
              </w:rPr>
              <w:t>）</w:t>
            </w:r>
          </w:p>
          <w:p w14:paraId="7B02A73F" w14:textId="77777777" w:rsidR="0058281F" w:rsidRPr="00F2258D" w:rsidRDefault="0058281F" w:rsidP="00B41FCA">
            <w:pPr>
              <w:ind w:firstLineChars="0" w:firstLine="0"/>
              <w:rPr>
                <w:color w:val="121212"/>
              </w:rPr>
            </w:pPr>
          </w:p>
          <w:p w14:paraId="2FD70C0E" w14:textId="77777777" w:rsidR="0058281F"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3</w:t>
            </w:r>
            <w:r w:rsidRPr="00C46FEB">
              <w:rPr>
                <w:rFonts w:hint="eastAsia"/>
                <w:color w:val="121212"/>
              </w:rPr>
              <w:t>处错误，其中错译</w:t>
            </w:r>
            <w:r>
              <w:rPr>
                <w:rFonts w:hint="eastAsia"/>
                <w:color w:val="121212"/>
              </w:rPr>
              <w:t>1</w:t>
            </w:r>
            <w:r>
              <w:rPr>
                <w:color w:val="121212"/>
              </w:rPr>
              <w:t>4</w:t>
            </w:r>
            <w:r w:rsidRPr="00C46FEB">
              <w:rPr>
                <w:rFonts w:hint="eastAsia"/>
                <w:color w:val="121212"/>
              </w:rPr>
              <w:t>处，</w:t>
            </w:r>
            <w:r>
              <w:rPr>
                <w:rFonts w:hint="eastAsia"/>
                <w:color w:val="121212"/>
              </w:rPr>
              <w:t>不一致</w:t>
            </w:r>
            <w:r>
              <w:rPr>
                <w:rFonts w:hint="eastAsia"/>
                <w:color w:val="121212"/>
              </w:rPr>
              <w:t>1</w:t>
            </w:r>
            <w:r>
              <w:rPr>
                <w:rFonts w:hint="eastAsia"/>
                <w:color w:val="121212"/>
              </w:rPr>
              <w:t>处</w:t>
            </w:r>
            <w:r w:rsidRPr="00C46FEB">
              <w:rPr>
                <w:rFonts w:hint="eastAsia"/>
                <w:color w:val="121212"/>
              </w:rPr>
              <w:t>，语法</w:t>
            </w:r>
            <w:r>
              <w:rPr>
                <w:rFonts w:hint="eastAsia"/>
                <w:color w:val="121212"/>
              </w:rPr>
              <w:t>4</w:t>
            </w:r>
            <w:r w:rsidRPr="00C46FEB">
              <w:rPr>
                <w:rFonts w:hint="eastAsia"/>
                <w:color w:val="121212"/>
              </w:rPr>
              <w:t>处，</w:t>
            </w:r>
            <w:r>
              <w:rPr>
                <w:rFonts w:hint="eastAsia"/>
                <w:color w:val="121212"/>
              </w:rPr>
              <w:t>漏译</w:t>
            </w:r>
            <w:r>
              <w:rPr>
                <w:rFonts w:hint="eastAsia"/>
                <w:color w:val="121212"/>
              </w:rPr>
              <w:t>3</w:t>
            </w:r>
            <w:r>
              <w:rPr>
                <w:rFonts w:hint="eastAsia"/>
                <w:color w:val="121212"/>
              </w:rPr>
              <w:t>处，</w:t>
            </w:r>
            <w:r w:rsidRPr="00C46FEB">
              <w:rPr>
                <w:rFonts w:hint="eastAsia"/>
                <w:color w:val="121212"/>
              </w:rPr>
              <w:t>排版</w:t>
            </w:r>
            <w:r>
              <w:rPr>
                <w:rFonts w:hint="eastAsia"/>
                <w:color w:val="121212"/>
              </w:rPr>
              <w:t>1</w:t>
            </w:r>
            <w:r w:rsidRPr="00C46FEB">
              <w:rPr>
                <w:rFonts w:hint="eastAsia"/>
                <w:color w:val="121212"/>
              </w:rPr>
              <w:t>处。</w:t>
            </w:r>
          </w:p>
          <w:p w14:paraId="67F64BC7" w14:textId="77777777" w:rsidR="0058281F" w:rsidRDefault="0058281F" w:rsidP="00B41FCA">
            <w:pPr>
              <w:ind w:firstLineChars="0" w:firstLine="0"/>
              <w:rPr>
                <w:color w:val="121212"/>
              </w:rPr>
            </w:pPr>
            <w:r w:rsidRPr="00B41FCA">
              <w:rPr>
                <w:rFonts w:hint="eastAsia"/>
                <w:b/>
                <w:color w:val="121212"/>
              </w:rPr>
              <w:t>小结</w:t>
            </w:r>
            <w:r>
              <w:rPr>
                <w:rFonts w:hint="eastAsia"/>
                <w:color w:val="121212"/>
              </w:rPr>
              <w:t>：</w:t>
            </w:r>
          </w:p>
          <w:p w14:paraId="6EC5F133" w14:textId="77777777" w:rsidR="0058281F" w:rsidRPr="00CE6343" w:rsidRDefault="0058281F" w:rsidP="00B41FCA">
            <w:pPr>
              <w:ind w:firstLineChars="0" w:firstLine="0"/>
              <w:rPr>
                <w:color w:val="121212"/>
              </w:rPr>
            </w:pPr>
            <w:r>
              <w:rPr>
                <w:rFonts w:hint="eastAsia"/>
                <w:color w:val="121212"/>
              </w:rPr>
              <w:t>总计</w:t>
            </w:r>
            <w:r>
              <w:rPr>
                <w:rFonts w:hint="eastAsia"/>
                <w:color w:val="121212"/>
              </w:rPr>
              <w:t>2</w:t>
            </w:r>
            <w:r>
              <w:rPr>
                <w:color w:val="121212"/>
              </w:rPr>
              <w:t>3</w:t>
            </w:r>
            <w:r>
              <w:rPr>
                <w:rFonts w:hint="eastAsia"/>
                <w:color w:val="121212"/>
              </w:rPr>
              <w:t>处错误中错译有一大半，分别是人名、代词等译</w:t>
            </w:r>
            <w:proofErr w:type="gramStart"/>
            <w:r>
              <w:rPr>
                <w:rFonts w:hint="eastAsia"/>
                <w:color w:val="121212"/>
              </w:rPr>
              <w:t>错以及</w:t>
            </w:r>
            <w:proofErr w:type="gramEnd"/>
            <w:r>
              <w:rPr>
                <w:rFonts w:hint="eastAsia"/>
                <w:color w:val="121212"/>
              </w:rPr>
              <w:t>译文歧义和关系译错。</w:t>
            </w:r>
          </w:p>
        </w:tc>
      </w:tr>
    </w:tbl>
    <w:p w14:paraId="6A77C5C9" w14:textId="77777777" w:rsidR="0058281F" w:rsidRDefault="0058281F">
      <w:pPr>
        <w:pStyle w:val="aff1"/>
        <w:shd w:val="clear" w:color="auto" w:fill="FFFFFF"/>
        <w:rPr>
          <w:rFonts w:ascii="Times New Roman" w:hAnsi="Times New Roman" w:cs="Times New Roman"/>
          <w:color w:val="121212"/>
        </w:rPr>
      </w:pPr>
    </w:p>
    <w:p w14:paraId="0FEBA390" w14:textId="77777777" w:rsidR="0058281F" w:rsidRPr="00CE6343"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671"/>
        <w:gridCol w:w="3544"/>
      </w:tblGrid>
      <w:tr w:rsidR="0058281F" w:rsidRPr="00CE6343" w14:paraId="050E4273" w14:textId="77777777" w:rsidTr="0042554B">
        <w:tc>
          <w:tcPr>
            <w:tcW w:w="5671" w:type="dxa"/>
          </w:tcPr>
          <w:p w14:paraId="5DEE823C"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544" w:type="dxa"/>
          </w:tcPr>
          <w:p w14:paraId="2207171C" w14:textId="77777777" w:rsidR="0058281F" w:rsidRPr="00CE6343" w:rsidRDefault="0058281F" w:rsidP="0058281F">
            <w:pPr>
              <w:pStyle w:val="aff1"/>
              <w:rPr>
                <w:rFonts w:ascii="Times New Roman" w:hAnsi="Times New Roman" w:cs="Times New Roman"/>
                <w:color w:val="121212"/>
              </w:rPr>
            </w:pPr>
            <w:proofErr w:type="gramStart"/>
            <w:r w:rsidRPr="00CE6343">
              <w:rPr>
                <w:rFonts w:ascii="Times New Roman" w:hAnsi="Times New Roman" w:cs="Times New Roman" w:hint="eastAsia"/>
                <w:color w:val="121212"/>
              </w:rPr>
              <w:t>搜狗翻译</w:t>
            </w:r>
            <w:proofErr w:type="gramEnd"/>
          </w:p>
        </w:tc>
      </w:tr>
      <w:tr w:rsidR="0058281F" w:rsidRPr="00CE6343" w14:paraId="39547883" w14:textId="77777777" w:rsidTr="0042554B">
        <w:tc>
          <w:tcPr>
            <w:tcW w:w="5671" w:type="dxa"/>
          </w:tcPr>
          <w:p w14:paraId="0F17EEE0" w14:textId="77777777" w:rsidR="0058281F" w:rsidRPr="009F76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AT THE end of the last ice age, around 11,700 years ago, Earth’s climate began warming rapidly. As the planet heated up, its vast glaciers</w:t>
            </w:r>
            <w:r w:rsidRPr="00E65FF2">
              <w:rPr>
                <w:rFonts w:ascii="Times New Roman" w:hAnsi="Times New Roman" w:cs="Times New Roman"/>
                <w:color w:val="121212"/>
                <w:u w:val="single"/>
              </w:rPr>
              <w:t xml:space="preserve"> </w:t>
            </w:r>
            <w:r w:rsidRPr="00E65FF2">
              <w:rPr>
                <w:rFonts w:ascii="Times New Roman" w:hAnsi="Times New Roman" w:cs="Times New Roman"/>
                <w:color w:val="121212"/>
                <w:highlight w:val="yellow"/>
                <w:u w:val="single"/>
              </w:rPr>
              <w:t>fell back</w:t>
            </w:r>
            <w:r w:rsidRPr="009F766C">
              <w:rPr>
                <w:rFonts w:ascii="Times New Roman" w:hAnsi="Times New Roman" w:cs="Times New Roman"/>
                <w:color w:val="121212"/>
              </w:rPr>
              <w:t xml:space="preserve">. Almost immediately afterwards (in geological terms, at least) volcanic activity surged. That was nothing new. </w:t>
            </w:r>
            <w:r w:rsidRPr="00E65FF2">
              <w:rPr>
                <w:rFonts w:ascii="Times New Roman" w:hAnsi="Times New Roman" w:cs="Times New Roman"/>
                <w:color w:val="121212"/>
                <w:u w:val="single"/>
              </w:rPr>
              <w:t>The geological record has plenty of evidence of big glacial retreats that are followed by more frequent volcanic eruptions</w:t>
            </w:r>
            <w:r w:rsidRPr="009F766C">
              <w:rPr>
                <w:rFonts w:ascii="Times New Roman" w:hAnsi="Times New Roman" w:cs="Times New Roman"/>
                <w:color w:val="121212"/>
              </w:rPr>
              <w:t xml:space="preserve">. Glaciers, in other words, seem to suppress volcanoes, </w:t>
            </w:r>
            <w:r w:rsidRPr="00E65FF2">
              <w:rPr>
                <w:rFonts w:ascii="Times New Roman" w:hAnsi="Times New Roman" w:cs="Times New Roman"/>
                <w:color w:val="121212"/>
                <w:highlight w:val="yellow"/>
                <w:u w:val="single"/>
              </w:rPr>
              <w:t>which, by the same token, flourish in their absence</w:t>
            </w:r>
            <w:r w:rsidRPr="009F766C">
              <w:rPr>
                <w:rFonts w:ascii="Times New Roman" w:hAnsi="Times New Roman" w:cs="Times New Roman"/>
                <w:color w:val="121212"/>
              </w:rPr>
              <w:t>.</w:t>
            </w:r>
          </w:p>
          <w:p w14:paraId="2433CA96" w14:textId="77777777" w:rsidR="0058281F" w:rsidRPr="009F76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This, at least,</w:t>
            </w:r>
            <w:r w:rsidRPr="00E65FF2">
              <w:rPr>
                <w:rFonts w:ascii="Times New Roman" w:hAnsi="Times New Roman" w:cs="Times New Roman"/>
                <w:color w:val="121212"/>
                <w:u w:val="single"/>
              </w:rPr>
              <w:t xml:space="preserve"> </w:t>
            </w:r>
            <w:r w:rsidRPr="00E65FF2">
              <w:rPr>
                <w:rFonts w:ascii="Times New Roman" w:hAnsi="Times New Roman" w:cs="Times New Roman"/>
                <w:color w:val="121212"/>
                <w:highlight w:val="yellow"/>
                <w:u w:val="single"/>
              </w:rPr>
              <w:t xml:space="preserve">is the case for </w:t>
            </w:r>
            <w:proofErr w:type="gramStart"/>
            <w:r w:rsidRPr="00E65FF2">
              <w:rPr>
                <w:rFonts w:ascii="Times New Roman" w:hAnsi="Times New Roman" w:cs="Times New Roman"/>
                <w:color w:val="121212"/>
                <w:highlight w:val="yellow"/>
                <w:u w:val="single"/>
              </w:rPr>
              <w:t>really big</w:t>
            </w:r>
            <w:proofErr w:type="gramEnd"/>
            <w:r w:rsidRPr="00E65FF2">
              <w:rPr>
                <w:rFonts w:ascii="Times New Roman" w:hAnsi="Times New Roman" w:cs="Times New Roman"/>
                <w:color w:val="121212"/>
                <w:highlight w:val="yellow"/>
                <w:u w:val="single"/>
              </w:rPr>
              <w:t xml:space="preserve"> climatic swings</w:t>
            </w:r>
            <w:r w:rsidRPr="009F766C">
              <w:rPr>
                <w:rFonts w:ascii="Times New Roman" w:hAnsi="Times New Roman" w:cs="Times New Roman"/>
                <w:color w:val="121212"/>
              </w:rPr>
              <w:t xml:space="preserve">. What has been less clear is whether </w:t>
            </w:r>
            <w:r w:rsidRPr="00E65FF2">
              <w:rPr>
                <w:rFonts w:ascii="Times New Roman" w:hAnsi="Times New Roman" w:cs="Times New Roman"/>
                <w:color w:val="121212"/>
                <w:highlight w:val="yellow"/>
                <w:u w:val="single"/>
              </w:rPr>
              <w:t>more modest changes in ice cover</w:t>
            </w:r>
            <w:r w:rsidRPr="009F766C">
              <w:rPr>
                <w:rFonts w:ascii="Times New Roman" w:hAnsi="Times New Roman" w:cs="Times New Roman"/>
                <w:color w:val="121212"/>
              </w:rPr>
              <w:t xml:space="preserve"> might also affect the </w:t>
            </w:r>
            <w:r w:rsidRPr="00E65FF2">
              <w:rPr>
                <w:rFonts w:ascii="Times New Roman" w:hAnsi="Times New Roman" w:cs="Times New Roman"/>
                <w:color w:val="121212"/>
                <w:highlight w:val="yellow"/>
                <w:u w:val="single"/>
              </w:rPr>
              <w:t>rate</w:t>
            </w:r>
            <w:r w:rsidRPr="009F766C">
              <w:rPr>
                <w:rFonts w:ascii="Times New Roman" w:hAnsi="Times New Roman" w:cs="Times New Roman"/>
                <w:color w:val="121212"/>
              </w:rPr>
              <w:t xml:space="preserve"> of eruptions. Given that humans are busy warming the </w:t>
            </w:r>
            <w:r w:rsidRPr="009F766C">
              <w:rPr>
                <w:rFonts w:ascii="Times New Roman" w:hAnsi="Times New Roman" w:cs="Times New Roman"/>
                <w:color w:val="121212"/>
              </w:rPr>
              <w:lastRenderedPageBreak/>
              <w:t xml:space="preserve">planet, and therefore shrinking the few, </w:t>
            </w:r>
            <w:r w:rsidRPr="00E65FF2">
              <w:rPr>
                <w:rFonts w:ascii="Times New Roman" w:hAnsi="Times New Roman" w:cs="Times New Roman"/>
                <w:color w:val="121212"/>
                <w:highlight w:val="yellow"/>
                <w:u w:val="single"/>
              </w:rPr>
              <w:t>relatively puny glaciers</w:t>
            </w:r>
            <w:r w:rsidRPr="009F766C">
              <w:rPr>
                <w:rFonts w:ascii="Times New Roman" w:hAnsi="Times New Roman" w:cs="Times New Roman"/>
                <w:color w:val="121212"/>
              </w:rPr>
              <w:t xml:space="preserve"> that still exist, this question matters. </w:t>
            </w:r>
            <w:r w:rsidRPr="007A4296">
              <w:rPr>
                <w:rFonts w:ascii="Times New Roman" w:hAnsi="Times New Roman" w:cs="Times New Roman"/>
                <w:color w:val="121212"/>
                <w:u w:val="single"/>
              </w:rPr>
              <w:t>It would be good to know if more volcanic eruptions might be another consequence of global warming</w:t>
            </w:r>
            <w:r w:rsidRPr="009F766C">
              <w:rPr>
                <w:rFonts w:ascii="Times New Roman" w:hAnsi="Times New Roman" w:cs="Times New Roman"/>
                <w:color w:val="121212"/>
              </w:rPr>
              <w:t xml:space="preserve">. In </w:t>
            </w:r>
            <w:r w:rsidRPr="007A4296">
              <w:rPr>
                <w:rFonts w:ascii="Times New Roman" w:hAnsi="Times New Roman" w:cs="Times New Roman"/>
                <w:i/>
                <w:color w:val="121212"/>
                <w:highlight w:val="green"/>
              </w:rPr>
              <w:t>a paper</w:t>
            </w:r>
            <w:r w:rsidRPr="009F766C">
              <w:rPr>
                <w:rFonts w:ascii="Times New Roman" w:hAnsi="Times New Roman" w:cs="Times New Roman"/>
                <w:color w:val="121212"/>
              </w:rPr>
              <w:t xml:space="preserve"> just published in </w:t>
            </w:r>
            <w:r w:rsidRPr="007A4296">
              <w:rPr>
                <w:rStyle w:val="aff2"/>
                <w:rFonts w:ascii="Times New Roman" w:hAnsi="Times New Roman" w:cs="Times New Roman"/>
                <w:color w:val="121212"/>
                <w:highlight w:val="yellow"/>
                <w:u w:val="single"/>
              </w:rPr>
              <w:t>Geology</w:t>
            </w:r>
            <w:r w:rsidRPr="009F766C">
              <w:rPr>
                <w:rFonts w:ascii="Times New Roman" w:hAnsi="Times New Roman" w:cs="Times New Roman"/>
                <w:color w:val="121212"/>
              </w:rPr>
              <w:t xml:space="preserve">, </w:t>
            </w:r>
            <w:r w:rsidRPr="007A4296">
              <w:rPr>
                <w:rFonts w:ascii="Times New Roman" w:hAnsi="Times New Roman" w:cs="Times New Roman"/>
                <w:b/>
                <w:color w:val="121212"/>
                <w:highlight w:val="green"/>
              </w:rPr>
              <w:t>Graeme Swindles</w:t>
            </w:r>
            <w:r w:rsidRPr="009F766C">
              <w:rPr>
                <w:rFonts w:ascii="Times New Roman" w:hAnsi="Times New Roman" w:cs="Times New Roman"/>
                <w:color w:val="121212"/>
              </w:rPr>
              <w:t xml:space="preserve">, a geographer at the University of Leeds, </w:t>
            </w:r>
            <w:r w:rsidRPr="007A4296">
              <w:rPr>
                <w:rFonts w:ascii="Times New Roman" w:hAnsi="Times New Roman" w:cs="Times New Roman"/>
                <w:color w:val="121212"/>
                <w:highlight w:val="yellow"/>
                <w:u w:val="single"/>
              </w:rPr>
              <w:t>suggests that it will—eventually</w:t>
            </w:r>
            <w:r w:rsidRPr="009F766C">
              <w:rPr>
                <w:rFonts w:ascii="Times New Roman" w:hAnsi="Times New Roman" w:cs="Times New Roman"/>
                <w:color w:val="121212"/>
              </w:rPr>
              <w:t>.</w:t>
            </w:r>
          </w:p>
          <w:p w14:paraId="71EFB3B5" w14:textId="77777777" w:rsidR="0058281F" w:rsidRPr="009F76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 xml:space="preserve">The fine details of how glaciers are linked to volcanic eruptions are unknown. But volcanologists theorise that pressure is key. The idea is that the weight of large ice sheets compresses the crust and mantle below. That </w:t>
            </w:r>
            <w:proofErr w:type="gramStart"/>
            <w:r w:rsidRPr="009F766C">
              <w:rPr>
                <w:rFonts w:ascii="Times New Roman" w:hAnsi="Times New Roman" w:cs="Times New Roman"/>
                <w:color w:val="121212"/>
              </w:rPr>
              <w:t>closes up</w:t>
            </w:r>
            <w:proofErr w:type="gramEnd"/>
            <w:r w:rsidRPr="009F766C">
              <w:rPr>
                <w:rFonts w:ascii="Times New Roman" w:hAnsi="Times New Roman" w:cs="Times New Roman"/>
                <w:color w:val="121212"/>
              </w:rPr>
              <w:t xml:space="preserve"> channels within the rock through which magma </w:t>
            </w:r>
            <w:r w:rsidRPr="007A4296">
              <w:rPr>
                <w:rFonts w:ascii="Times New Roman" w:hAnsi="Times New Roman" w:cs="Times New Roman"/>
                <w:color w:val="121212"/>
                <w:highlight w:val="yellow"/>
                <w:u w:val="single"/>
              </w:rPr>
              <w:t>travels towards the surface</w:t>
            </w:r>
            <w:r w:rsidRPr="009F766C">
              <w:rPr>
                <w:rFonts w:ascii="Times New Roman" w:hAnsi="Times New Roman" w:cs="Times New Roman"/>
                <w:color w:val="121212"/>
              </w:rPr>
              <w:t xml:space="preserve">. It also </w:t>
            </w:r>
            <w:r w:rsidRPr="007A4296">
              <w:rPr>
                <w:rFonts w:ascii="Times New Roman" w:hAnsi="Times New Roman" w:cs="Times New Roman"/>
                <w:color w:val="121212"/>
                <w:highlight w:val="yellow"/>
                <w:u w:val="single"/>
              </w:rPr>
              <w:t>leaves less room for surface water</w:t>
            </w:r>
            <w:r w:rsidRPr="009F766C">
              <w:rPr>
                <w:rFonts w:ascii="Times New Roman" w:hAnsi="Times New Roman" w:cs="Times New Roman"/>
                <w:color w:val="121212"/>
              </w:rPr>
              <w:t xml:space="preserve"> to make its way down into the rocks, where, as steam, it can increase the pressure within magma chambers. Remove the ice, by contrast, and those processes go into reverse.</w:t>
            </w:r>
          </w:p>
          <w:p w14:paraId="13CE1115" w14:textId="77777777" w:rsidR="0058281F" w:rsidRPr="004B336C" w:rsidRDefault="0058281F" w:rsidP="0058281F">
            <w:pPr>
              <w:pStyle w:val="aff1"/>
              <w:shd w:val="clear" w:color="auto" w:fill="FFFFFF"/>
              <w:rPr>
                <w:rFonts w:ascii="Times New Roman" w:hAnsi="Times New Roman" w:cs="Times New Roman"/>
                <w:color w:val="121212"/>
              </w:rPr>
            </w:pPr>
            <w:r w:rsidRPr="009F766C">
              <w:rPr>
                <w:rFonts w:ascii="Times New Roman" w:hAnsi="Times New Roman" w:cs="Times New Roman"/>
                <w:color w:val="121212"/>
              </w:rPr>
              <w:t xml:space="preserve">Dr Swindles and his colleagues studied </w:t>
            </w:r>
            <w:r w:rsidRPr="00E46469">
              <w:rPr>
                <w:rFonts w:ascii="Times New Roman" w:hAnsi="Times New Roman" w:cs="Times New Roman"/>
                <w:color w:val="121212"/>
                <w:u w:val="single"/>
              </w:rPr>
              <w:t>layers of ash from Icelandic volcanoes that were deposited over Iceland and northern Europe during the relatively mild period since the end of the ice age, as well as volcanic sediments from Iceland itsel</w:t>
            </w:r>
            <w:r w:rsidRPr="009F766C">
              <w:rPr>
                <w:rFonts w:ascii="Times New Roman" w:hAnsi="Times New Roman" w:cs="Times New Roman"/>
                <w:color w:val="121212"/>
              </w:rPr>
              <w:t xml:space="preserve">f. Their analysis revealed </w:t>
            </w:r>
            <w:r w:rsidRPr="00E46469">
              <w:rPr>
                <w:rFonts w:ascii="Times New Roman" w:hAnsi="Times New Roman" w:cs="Times New Roman"/>
                <w:i/>
                <w:color w:val="121212"/>
                <w:highlight w:val="green"/>
              </w:rPr>
              <w:t>an unusual period</w:t>
            </w:r>
            <w:r w:rsidRPr="009F766C">
              <w:rPr>
                <w:rFonts w:ascii="Times New Roman" w:hAnsi="Times New Roman" w:cs="Times New Roman"/>
                <w:color w:val="121212"/>
              </w:rPr>
              <w:t xml:space="preserve"> between 5,500 and 4,500 years ago when no ash from Icelandic volcanoes found its way to Europe, and when the sediment record from Iceland suggests that no major eruptions took place. When Dr </w:t>
            </w:r>
            <w:r w:rsidRPr="00E46469">
              <w:rPr>
                <w:rFonts w:ascii="Times New Roman" w:hAnsi="Times New Roman" w:cs="Times New Roman"/>
                <w:b/>
                <w:color w:val="121212"/>
                <w:highlight w:val="green"/>
              </w:rPr>
              <w:t>Swindles</w:t>
            </w:r>
            <w:r w:rsidRPr="009F766C">
              <w:rPr>
                <w:rFonts w:ascii="Times New Roman" w:hAnsi="Times New Roman" w:cs="Times New Roman"/>
                <w:color w:val="121212"/>
              </w:rPr>
              <w:t xml:space="preserve"> </w:t>
            </w:r>
            <w:r w:rsidRPr="00E46469">
              <w:rPr>
                <w:rFonts w:ascii="Times New Roman" w:hAnsi="Times New Roman" w:cs="Times New Roman"/>
                <w:i/>
                <w:color w:val="121212"/>
                <w:highlight w:val="green"/>
              </w:rPr>
              <w:t>compared</w:t>
            </w:r>
            <w:r w:rsidRPr="009F766C">
              <w:rPr>
                <w:rFonts w:ascii="Times New Roman" w:hAnsi="Times New Roman" w:cs="Times New Roman"/>
                <w:color w:val="121212"/>
              </w:rPr>
              <w:t xml:space="preserve"> the volcanic record with the climate literature, he found that </w:t>
            </w:r>
            <w:r w:rsidRPr="00E46469">
              <w:rPr>
                <w:rFonts w:ascii="Times New Roman" w:hAnsi="Times New Roman" w:cs="Times New Roman"/>
                <w:color w:val="121212"/>
                <w:u w:val="single"/>
              </w:rPr>
              <w:t>the absence of eruptions was preceded by a big change in atmospheric circulation patterns about 6,100 years ago</w:t>
            </w:r>
            <w:r w:rsidRPr="009F766C">
              <w:rPr>
                <w:rFonts w:ascii="Times New Roman" w:hAnsi="Times New Roman" w:cs="Times New Roman"/>
                <w:color w:val="121212"/>
              </w:rPr>
              <w:t xml:space="preserve">. That would have </w:t>
            </w:r>
            <w:r w:rsidRPr="00E46469">
              <w:rPr>
                <w:rFonts w:ascii="Times New Roman" w:hAnsi="Times New Roman" w:cs="Times New Roman"/>
                <w:color w:val="121212"/>
                <w:highlight w:val="yellow"/>
                <w:u w:val="single"/>
              </w:rPr>
              <w:t>encouraged Iceland’s glaciers to advance</w:t>
            </w:r>
            <w:r w:rsidRPr="009F766C">
              <w:rPr>
                <w:rFonts w:ascii="Times New Roman" w:hAnsi="Times New Roman" w:cs="Times New Roman"/>
                <w:color w:val="121212"/>
              </w:rPr>
              <w:t xml:space="preserve">. When conditions changed again a thousand years later, this time to favour </w:t>
            </w:r>
            <w:r w:rsidRPr="00E46469">
              <w:rPr>
                <w:rFonts w:ascii="Times New Roman" w:hAnsi="Times New Roman" w:cs="Times New Roman"/>
                <w:color w:val="121212"/>
                <w:highlight w:val="yellow"/>
                <w:u w:val="single"/>
              </w:rPr>
              <w:t>glacial retreat</w:t>
            </w:r>
            <w:r w:rsidRPr="009F766C">
              <w:rPr>
                <w:rFonts w:ascii="Times New Roman" w:hAnsi="Times New Roman" w:cs="Times New Roman"/>
                <w:color w:val="121212"/>
              </w:rPr>
              <w:t>, volcanic activity picked up after a few hundred years.</w:t>
            </w:r>
          </w:p>
        </w:tc>
        <w:tc>
          <w:tcPr>
            <w:tcW w:w="3544" w:type="dxa"/>
          </w:tcPr>
          <w:p w14:paraId="6371FC83" w14:textId="77777777" w:rsidR="0058281F" w:rsidRPr="004B336C" w:rsidRDefault="0058281F" w:rsidP="0058281F">
            <w:pPr>
              <w:ind w:firstLine="480"/>
              <w:rPr>
                <w:rFonts w:ascii="宋体" w:hAnsi="宋体"/>
                <w:szCs w:val="24"/>
              </w:rPr>
            </w:pPr>
            <w:r w:rsidRPr="004B336C">
              <w:rPr>
                <w:rFonts w:ascii="宋体" w:hAnsi="宋体" w:hint="eastAsia"/>
                <w:szCs w:val="24"/>
              </w:rPr>
              <w:lastRenderedPageBreak/>
              <w:t>大约在11700年前的最后一个冰河时代末期，地球的气候开始迅速变暖。随着地球升温，其巨大的</w:t>
            </w:r>
            <w:r w:rsidRPr="00E65FF2">
              <w:rPr>
                <w:rFonts w:ascii="宋体" w:hAnsi="宋体" w:hint="eastAsia"/>
                <w:szCs w:val="24"/>
                <w:highlight w:val="yellow"/>
                <w:u w:val="single"/>
              </w:rPr>
              <w:t>冰川后退</w:t>
            </w:r>
            <w:r w:rsidRPr="004B336C">
              <w:rPr>
                <w:rFonts w:ascii="宋体" w:hAnsi="宋体" w:hint="eastAsia"/>
                <w:szCs w:val="24"/>
              </w:rPr>
              <w:t>。几乎紧接着（至少在地质学上）火山活动激增。那不是什么新鲜事。</w:t>
            </w:r>
            <w:r w:rsidRPr="00E65FF2">
              <w:rPr>
                <w:rFonts w:ascii="宋体" w:hAnsi="宋体" w:hint="eastAsia"/>
                <w:szCs w:val="24"/>
                <w:u w:val="single"/>
              </w:rPr>
              <w:t>地质记录有大量的冰川后退的证据，随后是更频繁的火山爆发</w:t>
            </w:r>
            <w:r w:rsidRPr="004B336C">
              <w:rPr>
                <w:rFonts w:ascii="宋体" w:hAnsi="宋体" w:hint="eastAsia"/>
                <w:szCs w:val="24"/>
              </w:rPr>
              <w:t>。换句话说，冰川似乎抑制了火山，</w:t>
            </w:r>
            <w:r w:rsidRPr="00E65FF2">
              <w:rPr>
                <w:rFonts w:ascii="宋体" w:hAnsi="宋体" w:hint="eastAsia"/>
                <w:szCs w:val="24"/>
                <w:highlight w:val="yellow"/>
                <w:u w:val="single"/>
              </w:rPr>
              <w:t>因为同样的原因，冰川在它们消失的时候也会蓬勃发展</w:t>
            </w:r>
            <w:r w:rsidRPr="004B336C">
              <w:rPr>
                <w:rFonts w:ascii="宋体" w:hAnsi="宋体" w:hint="eastAsia"/>
                <w:szCs w:val="24"/>
              </w:rPr>
              <w:t>。</w:t>
            </w:r>
          </w:p>
          <w:p w14:paraId="26F11C09" w14:textId="77777777" w:rsidR="0058281F" w:rsidRPr="004B336C" w:rsidRDefault="0058281F" w:rsidP="0058281F">
            <w:pPr>
              <w:ind w:firstLine="480"/>
              <w:rPr>
                <w:rFonts w:ascii="宋体" w:hAnsi="宋体"/>
                <w:szCs w:val="24"/>
              </w:rPr>
            </w:pPr>
            <w:r w:rsidRPr="004B336C">
              <w:rPr>
                <w:rFonts w:ascii="宋体" w:hAnsi="宋体" w:hint="eastAsia"/>
                <w:szCs w:val="24"/>
              </w:rPr>
              <w:t>至少，</w:t>
            </w:r>
            <w:r w:rsidRPr="00E65FF2">
              <w:rPr>
                <w:rFonts w:ascii="宋体" w:hAnsi="宋体" w:hint="eastAsia"/>
                <w:szCs w:val="24"/>
                <w:highlight w:val="yellow"/>
                <w:u w:val="single"/>
              </w:rPr>
              <w:t>这是真正的大气候波动的原因</w:t>
            </w:r>
            <w:r w:rsidRPr="004B336C">
              <w:rPr>
                <w:rFonts w:ascii="宋体" w:hAnsi="宋体" w:hint="eastAsia"/>
                <w:szCs w:val="24"/>
              </w:rPr>
              <w:t>。还不太清楚的是</w:t>
            </w:r>
            <w:r w:rsidRPr="00E65FF2">
              <w:rPr>
                <w:rFonts w:ascii="宋体" w:hAnsi="宋体" w:hint="eastAsia"/>
                <w:szCs w:val="24"/>
                <w:highlight w:val="yellow"/>
                <w:u w:val="single"/>
              </w:rPr>
              <w:t>冰盖的适度变化</w:t>
            </w:r>
            <w:r w:rsidRPr="004B336C">
              <w:rPr>
                <w:rFonts w:ascii="宋体" w:hAnsi="宋体" w:hint="eastAsia"/>
                <w:szCs w:val="24"/>
              </w:rPr>
              <w:t>是否也会影响火山爆发的</w:t>
            </w:r>
            <w:r w:rsidRPr="00E65FF2">
              <w:rPr>
                <w:rFonts w:ascii="宋体" w:hAnsi="宋体" w:hint="eastAsia"/>
                <w:szCs w:val="24"/>
                <w:highlight w:val="yellow"/>
                <w:u w:val="single"/>
              </w:rPr>
              <w:t>速度</w:t>
            </w:r>
            <w:r w:rsidRPr="004B336C">
              <w:rPr>
                <w:rFonts w:ascii="宋体" w:hAnsi="宋体" w:hint="eastAsia"/>
                <w:szCs w:val="24"/>
              </w:rPr>
              <w:t>。考虑到人类正忙于</w:t>
            </w:r>
            <w:r w:rsidRPr="004B336C">
              <w:rPr>
                <w:rFonts w:ascii="宋体" w:hAnsi="宋体" w:hint="eastAsia"/>
                <w:szCs w:val="24"/>
              </w:rPr>
              <w:lastRenderedPageBreak/>
              <w:t>使地球变暖，从而减少仍然存在的相对</w:t>
            </w:r>
            <w:r w:rsidRPr="00E65FF2">
              <w:rPr>
                <w:rFonts w:ascii="宋体" w:hAnsi="宋体" w:hint="eastAsia"/>
                <w:szCs w:val="24"/>
                <w:highlight w:val="yellow"/>
                <w:u w:val="single"/>
              </w:rPr>
              <w:t>弱小的冰川</w:t>
            </w:r>
            <w:r w:rsidRPr="004B336C">
              <w:rPr>
                <w:rFonts w:ascii="宋体" w:hAnsi="宋体" w:hint="eastAsia"/>
                <w:szCs w:val="24"/>
              </w:rPr>
              <w:t>，这个问题很重要。</w:t>
            </w:r>
            <w:r w:rsidRPr="007A4296">
              <w:rPr>
                <w:rFonts w:ascii="宋体" w:hAnsi="宋体" w:hint="eastAsia"/>
                <w:szCs w:val="24"/>
                <w:u w:val="single"/>
              </w:rPr>
              <w:t>如果知道更多的火山爆发可能是全球变暖的另一个后果，那就太好了</w:t>
            </w:r>
            <w:r w:rsidRPr="004B336C">
              <w:rPr>
                <w:rFonts w:ascii="宋体" w:hAnsi="宋体" w:hint="eastAsia"/>
                <w:szCs w:val="24"/>
              </w:rPr>
              <w:t>。在刚刚出版的</w:t>
            </w:r>
            <w:r w:rsidRPr="007A4296">
              <w:rPr>
                <w:rFonts w:ascii="宋体" w:hAnsi="宋体" w:hint="eastAsia"/>
                <w:szCs w:val="24"/>
                <w:highlight w:val="yellow"/>
                <w:u w:val="single"/>
              </w:rPr>
              <w:t>地质学</w:t>
            </w:r>
            <w:r w:rsidRPr="004B336C">
              <w:rPr>
                <w:rFonts w:ascii="宋体" w:hAnsi="宋体" w:hint="eastAsia"/>
                <w:szCs w:val="24"/>
              </w:rPr>
              <w:t>，纸</w:t>
            </w:r>
            <w:r w:rsidRPr="007A4296">
              <w:rPr>
                <w:rFonts w:ascii="宋体" w:hAnsi="宋体" w:hint="eastAsia"/>
                <w:b/>
                <w:szCs w:val="24"/>
                <w:highlight w:val="green"/>
              </w:rPr>
              <w:t>Graeme Swindles</w:t>
            </w:r>
            <w:r w:rsidRPr="004B336C">
              <w:rPr>
                <w:rFonts w:ascii="宋体" w:hAnsi="宋体" w:hint="eastAsia"/>
                <w:szCs w:val="24"/>
              </w:rPr>
              <w:t>，在利兹大学的地理学家，</w:t>
            </w:r>
            <w:r w:rsidRPr="007A4296">
              <w:rPr>
                <w:rFonts w:ascii="宋体" w:hAnsi="宋体" w:hint="eastAsia"/>
                <w:szCs w:val="24"/>
                <w:highlight w:val="yellow"/>
                <w:u w:val="single"/>
              </w:rPr>
              <w:t>认为它最终会</w:t>
            </w:r>
            <w:r w:rsidRPr="004B336C">
              <w:rPr>
                <w:rFonts w:ascii="宋体" w:hAnsi="宋体" w:hint="eastAsia"/>
                <w:szCs w:val="24"/>
              </w:rPr>
              <w:t>。</w:t>
            </w:r>
          </w:p>
          <w:p w14:paraId="0ACD5512" w14:textId="77777777" w:rsidR="0058281F" w:rsidRPr="004B336C" w:rsidRDefault="0058281F" w:rsidP="0058281F">
            <w:pPr>
              <w:ind w:firstLine="480"/>
              <w:rPr>
                <w:rFonts w:ascii="宋体" w:hAnsi="宋体"/>
                <w:szCs w:val="24"/>
              </w:rPr>
            </w:pPr>
            <w:r w:rsidRPr="004B336C">
              <w:rPr>
                <w:rFonts w:ascii="宋体" w:hAnsi="宋体" w:hint="eastAsia"/>
                <w:szCs w:val="24"/>
              </w:rPr>
              <w:t>冰川如何与火山爆发联系在一起的细节尚不清楚。但科学家认为压力是关键。其想法是，大冰原的重量会压缩地壳和地幔。</w:t>
            </w:r>
            <w:r w:rsidRPr="007A4296">
              <w:rPr>
                <w:rFonts w:ascii="宋体" w:hAnsi="宋体" w:hint="eastAsia"/>
                <w:szCs w:val="24"/>
                <w:highlight w:val="yellow"/>
                <w:u w:val="single"/>
              </w:rPr>
              <w:t>这就封闭了岩浆穿过地表的通道</w:t>
            </w:r>
            <w:r w:rsidRPr="004B336C">
              <w:rPr>
                <w:rFonts w:ascii="宋体" w:hAnsi="宋体" w:hint="eastAsia"/>
                <w:szCs w:val="24"/>
              </w:rPr>
              <w:t>。它也</w:t>
            </w:r>
            <w:r w:rsidRPr="007A4296">
              <w:rPr>
                <w:rFonts w:ascii="宋体" w:hAnsi="宋体" w:hint="eastAsia"/>
                <w:szCs w:val="24"/>
                <w:highlight w:val="yellow"/>
                <w:u w:val="single"/>
              </w:rPr>
              <w:t>使地表水减少到岩石中的空间</w:t>
            </w:r>
            <w:r w:rsidRPr="004B336C">
              <w:rPr>
                <w:rFonts w:ascii="宋体" w:hAnsi="宋体" w:hint="eastAsia"/>
                <w:szCs w:val="24"/>
              </w:rPr>
              <w:t>，在那里，作为蒸汽，它可以增加岩浆室内的压力。相反，去掉冰，这些过程就会反转。</w:t>
            </w:r>
          </w:p>
          <w:p w14:paraId="0245582D" w14:textId="77777777" w:rsidR="0058281F" w:rsidRPr="004B336C" w:rsidRDefault="0058281F" w:rsidP="0058281F">
            <w:pPr>
              <w:ind w:firstLine="482"/>
              <w:rPr>
                <w:rFonts w:ascii="宋体" w:hAnsi="宋体"/>
                <w:szCs w:val="24"/>
              </w:rPr>
            </w:pPr>
            <w:r w:rsidRPr="007A4296">
              <w:rPr>
                <w:rFonts w:ascii="宋体" w:hAnsi="宋体" w:hint="eastAsia"/>
                <w:b/>
                <w:szCs w:val="24"/>
                <w:highlight w:val="green"/>
              </w:rPr>
              <w:t>Swindles</w:t>
            </w:r>
            <w:r w:rsidRPr="004B336C">
              <w:rPr>
                <w:rFonts w:ascii="宋体" w:hAnsi="宋体" w:hint="eastAsia"/>
                <w:szCs w:val="24"/>
              </w:rPr>
              <w:t>博士和他的同事们</w:t>
            </w:r>
            <w:r w:rsidRPr="00E46469">
              <w:rPr>
                <w:rFonts w:ascii="宋体" w:hAnsi="宋体" w:hint="eastAsia"/>
                <w:szCs w:val="24"/>
                <w:u w:val="single"/>
              </w:rPr>
              <w:t>研究了来自冰岛的火山灰沉积在冰岛和北欧的冰河时代结束以来相对温和的时期以及火山沉积层，从冰岛本身</w:t>
            </w:r>
            <w:r w:rsidRPr="004B336C">
              <w:rPr>
                <w:rFonts w:ascii="宋体" w:hAnsi="宋体" w:hint="eastAsia"/>
                <w:szCs w:val="24"/>
              </w:rPr>
              <w:t>。他们的分析揭示了在5500到4500年前，</w:t>
            </w:r>
            <w:r w:rsidRPr="00E46469">
              <w:rPr>
                <w:rFonts w:ascii="宋体" w:hAnsi="宋体" w:hint="eastAsia"/>
                <w:szCs w:val="24"/>
                <w:u w:val="single"/>
              </w:rPr>
              <w:t>冰岛火山没有火山灰进入欧洲，而冰岛的沉积物记录表明没有发生大喷发</w:t>
            </w:r>
            <w:r w:rsidRPr="004B336C">
              <w:rPr>
                <w:rFonts w:ascii="宋体" w:hAnsi="宋体" w:hint="eastAsia"/>
                <w:szCs w:val="24"/>
              </w:rPr>
              <w:t>。当</w:t>
            </w:r>
            <w:r w:rsidRPr="00E46469">
              <w:rPr>
                <w:rFonts w:ascii="宋体" w:hAnsi="宋体" w:hint="eastAsia"/>
                <w:b/>
                <w:szCs w:val="24"/>
                <w:highlight w:val="green"/>
              </w:rPr>
              <w:t>Swindles</w:t>
            </w:r>
            <w:r w:rsidRPr="004B336C">
              <w:rPr>
                <w:rFonts w:ascii="宋体" w:hAnsi="宋体" w:hint="eastAsia"/>
                <w:szCs w:val="24"/>
              </w:rPr>
              <w:t>博士与气候文学火山的记录，</w:t>
            </w:r>
            <w:r w:rsidRPr="00E46469">
              <w:rPr>
                <w:rFonts w:ascii="宋体" w:hAnsi="宋体" w:hint="eastAsia"/>
                <w:szCs w:val="24"/>
                <w:u w:val="single"/>
              </w:rPr>
              <w:t>他发现没有爆发之前大约6100年前由大气环流模式的一个大的变化</w:t>
            </w:r>
            <w:r w:rsidRPr="004B336C">
              <w:rPr>
                <w:rFonts w:ascii="宋体" w:hAnsi="宋体" w:hint="eastAsia"/>
                <w:szCs w:val="24"/>
              </w:rPr>
              <w:t>。这将</w:t>
            </w:r>
            <w:r w:rsidRPr="00E46469">
              <w:rPr>
                <w:rFonts w:ascii="宋体" w:hAnsi="宋体" w:hint="eastAsia"/>
                <w:szCs w:val="24"/>
                <w:highlight w:val="yellow"/>
                <w:u w:val="single"/>
              </w:rPr>
              <w:t>鼓励冰岛的冰川前进</w:t>
            </w:r>
            <w:r w:rsidRPr="004B336C">
              <w:rPr>
                <w:rFonts w:ascii="宋体" w:hAnsi="宋体" w:hint="eastAsia"/>
                <w:szCs w:val="24"/>
              </w:rPr>
              <w:t>。当一千年后情况再次发生变化时，这次有利于</w:t>
            </w:r>
            <w:r w:rsidRPr="00E46469">
              <w:rPr>
                <w:rFonts w:ascii="宋体" w:hAnsi="宋体" w:hint="eastAsia"/>
                <w:szCs w:val="24"/>
                <w:highlight w:val="yellow"/>
                <w:u w:val="single"/>
              </w:rPr>
              <w:t>冰川后退</w:t>
            </w:r>
            <w:r w:rsidRPr="004B336C">
              <w:rPr>
                <w:rFonts w:ascii="宋体" w:hAnsi="宋体" w:hint="eastAsia"/>
                <w:szCs w:val="24"/>
              </w:rPr>
              <w:t>，火山活动在几百年后恢复了。</w:t>
            </w:r>
          </w:p>
        </w:tc>
      </w:tr>
      <w:tr w:rsidR="0058281F" w:rsidRPr="00CE6343" w14:paraId="60C02F26" w14:textId="77777777" w:rsidTr="0042554B">
        <w:tc>
          <w:tcPr>
            <w:tcW w:w="9215" w:type="dxa"/>
            <w:gridSpan w:val="2"/>
          </w:tcPr>
          <w:p w14:paraId="789FFBFA" w14:textId="77777777" w:rsidR="0058281F" w:rsidRDefault="0058281F" w:rsidP="00B41FCA">
            <w:pPr>
              <w:ind w:firstLineChars="0" w:firstLine="0"/>
              <w:rPr>
                <w:color w:val="121212"/>
              </w:rPr>
            </w:pPr>
            <w:r>
              <w:rPr>
                <w:color w:val="121212"/>
              </w:rPr>
              <w:lastRenderedPageBreak/>
              <w:t xml:space="preserve">1. </w:t>
            </w:r>
            <w:r>
              <w:rPr>
                <w:rFonts w:hint="eastAsia"/>
                <w:color w:val="121212"/>
              </w:rPr>
              <w:t>fell</w:t>
            </w:r>
            <w:r>
              <w:rPr>
                <w:color w:val="121212"/>
              </w:rPr>
              <w:t xml:space="preserve"> </w:t>
            </w:r>
            <w:r>
              <w:rPr>
                <w:rFonts w:hint="eastAsia"/>
                <w:color w:val="121212"/>
              </w:rPr>
              <w:t>back</w:t>
            </w:r>
            <w:r>
              <w:rPr>
                <w:color w:val="121212"/>
              </w:rPr>
              <w:t xml:space="preserve">     </w:t>
            </w:r>
            <w:r>
              <w:rPr>
                <w:rFonts w:hint="eastAsia"/>
                <w:color w:val="121212"/>
              </w:rPr>
              <w:t>过于直译，应是冰川“消融</w:t>
            </w:r>
            <w:r>
              <w:rPr>
                <w:rFonts w:hint="eastAsia"/>
                <w:color w:val="121212"/>
              </w:rPr>
              <w:t>/</w:t>
            </w:r>
            <w:r>
              <w:rPr>
                <w:rFonts w:hint="eastAsia"/>
                <w:color w:val="121212"/>
              </w:rPr>
              <w:t>融化”而不是“后退”。（</w:t>
            </w:r>
            <w:r>
              <w:rPr>
                <w:rFonts w:hint="eastAsia"/>
                <w:color w:val="121212"/>
              </w:rPr>
              <w:t>M</w:t>
            </w:r>
            <w:r>
              <w:rPr>
                <w:rFonts w:hint="eastAsia"/>
                <w:color w:val="121212"/>
              </w:rPr>
              <w:t>）</w:t>
            </w:r>
          </w:p>
          <w:p w14:paraId="2C92941E" w14:textId="77777777" w:rsidR="0058281F" w:rsidRDefault="0058281F" w:rsidP="00B41FCA">
            <w:pPr>
              <w:ind w:firstLineChars="0" w:firstLine="0"/>
              <w:rPr>
                <w:color w:val="121212"/>
              </w:rPr>
            </w:pPr>
            <w:r>
              <w:rPr>
                <w:color w:val="121212"/>
              </w:rPr>
              <w:t xml:space="preserve">2. </w:t>
            </w:r>
            <w:r>
              <w:rPr>
                <w:rFonts w:hint="eastAsia"/>
                <w:color w:val="121212"/>
              </w:rPr>
              <w:t>“</w:t>
            </w:r>
            <w:r w:rsidRPr="00E46469">
              <w:rPr>
                <w:rFonts w:hint="eastAsia"/>
                <w:color w:val="121212"/>
              </w:rPr>
              <w:t>地质记录有大量的冰川后退的证据，随后是更频繁的火山爆发</w:t>
            </w:r>
            <w:r>
              <w:rPr>
                <w:rFonts w:hint="eastAsia"/>
                <w:color w:val="121212"/>
              </w:rPr>
              <w:t>”</w:t>
            </w:r>
            <w:r>
              <w:rPr>
                <w:rFonts w:hint="eastAsia"/>
                <w:color w:val="121212"/>
              </w:rPr>
              <w:t xml:space="preserve"> </w:t>
            </w:r>
            <w:r>
              <w:rPr>
                <w:color w:val="121212"/>
              </w:rPr>
              <w:t xml:space="preserve"> </w:t>
            </w:r>
            <w:r>
              <w:rPr>
                <w:rFonts w:hint="eastAsia"/>
                <w:color w:val="121212"/>
              </w:rPr>
              <w:t>retreat</w:t>
            </w:r>
            <w:r>
              <w:rPr>
                <w:rFonts w:hint="eastAsia"/>
                <w:color w:val="121212"/>
              </w:rPr>
              <w:t>过于直译，不应译为“后退”，且译文有歧义，原文意为“地质记录有大量证据表明，大规模冰川消融后是更加频繁的火山喷发”。（</w:t>
            </w:r>
            <w:r>
              <w:rPr>
                <w:rFonts w:hint="eastAsia"/>
                <w:color w:val="121212"/>
              </w:rPr>
              <w:t>M</w:t>
            </w:r>
            <w:r>
              <w:rPr>
                <w:rFonts w:hint="eastAsia"/>
                <w:color w:val="121212"/>
              </w:rPr>
              <w:t>）</w:t>
            </w:r>
          </w:p>
          <w:p w14:paraId="0E4904C4" w14:textId="77777777" w:rsidR="0058281F" w:rsidRDefault="0058281F" w:rsidP="00B41FCA">
            <w:pPr>
              <w:ind w:firstLineChars="0" w:firstLine="0"/>
              <w:rPr>
                <w:color w:val="121212"/>
              </w:rPr>
            </w:pPr>
            <w:r w:rsidRPr="00437F33">
              <w:rPr>
                <w:color w:val="121212"/>
              </w:rPr>
              <w:t xml:space="preserve">3. </w:t>
            </w:r>
            <w:r>
              <w:rPr>
                <w:color w:val="121212"/>
              </w:rPr>
              <w:t>which</w:t>
            </w:r>
            <w:r>
              <w:rPr>
                <w:rFonts w:hint="eastAsia"/>
                <w:color w:val="121212"/>
              </w:rPr>
              <w:t>……</w:t>
            </w:r>
            <w:r w:rsidRPr="00437F33">
              <w:rPr>
                <w:color w:val="121212"/>
              </w:rPr>
              <w:t>flourish in their absence</w:t>
            </w:r>
            <w:r>
              <w:rPr>
                <w:color w:val="121212"/>
              </w:rPr>
              <w:t xml:space="preserve">  </w:t>
            </w:r>
            <w:r w:rsidRPr="00437F33">
              <w:rPr>
                <w:color w:val="121212"/>
              </w:rPr>
              <w:t xml:space="preserve">  </w:t>
            </w:r>
            <w:r>
              <w:rPr>
                <w:color w:val="121212"/>
              </w:rPr>
              <w:t>flourish</w:t>
            </w:r>
            <w:r>
              <w:rPr>
                <w:rFonts w:hint="eastAsia"/>
                <w:color w:val="121212"/>
              </w:rPr>
              <w:t>是形容火山而不是冰川，且译为“蓬勃发展”不合适，改为“同样，</w:t>
            </w:r>
            <w:r w:rsidRPr="00437F33">
              <w:rPr>
                <w:rFonts w:hint="eastAsia"/>
                <w:color w:val="121212"/>
              </w:rPr>
              <w:t>如果冰川消融，则火山活跃</w:t>
            </w:r>
            <w:r w:rsidRPr="00437F33">
              <w:rPr>
                <w:rFonts w:hint="eastAsia"/>
                <w:color w:val="121212"/>
              </w:rPr>
              <w:t>/</w:t>
            </w:r>
            <w:r w:rsidRPr="00437F33">
              <w:rPr>
                <w:rFonts w:hint="eastAsia"/>
                <w:color w:val="121212"/>
              </w:rPr>
              <w:t>频发”。（</w:t>
            </w:r>
            <w:r w:rsidRPr="00437F33">
              <w:rPr>
                <w:rFonts w:hint="eastAsia"/>
                <w:color w:val="121212"/>
              </w:rPr>
              <w:t>M</w:t>
            </w:r>
            <w:r w:rsidRPr="00437F33">
              <w:rPr>
                <w:rFonts w:hint="eastAsia"/>
                <w:color w:val="121212"/>
              </w:rPr>
              <w:t>）</w:t>
            </w:r>
          </w:p>
          <w:p w14:paraId="224879B8" w14:textId="77777777" w:rsidR="0058281F" w:rsidRDefault="0058281F" w:rsidP="00B41FCA">
            <w:pPr>
              <w:ind w:firstLineChars="0" w:firstLine="0"/>
              <w:rPr>
                <w:color w:val="121212"/>
              </w:rPr>
            </w:pPr>
            <w:r>
              <w:rPr>
                <w:rFonts w:hint="eastAsia"/>
                <w:color w:val="121212"/>
              </w:rPr>
              <w:t>4</w:t>
            </w:r>
            <w:r>
              <w:rPr>
                <w:color w:val="121212"/>
              </w:rPr>
              <w:t>.</w:t>
            </w:r>
            <w:r w:rsidRPr="00437F33">
              <w:rPr>
                <w:rFonts w:hint="eastAsia"/>
                <w:color w:val="121212"/>
              </w:rPr>
              <w:t xml:space="preserve"> </w:t>
            </w:r>
            <w:r>
              <w:rPr>
                <w:rFonts w:hint="eastAsia"/>
                <w:color w:val="121212"/>
              </w:rPr>
              <w:t>“</w:t>
            </w:r>
            <w:r w:rsidRPr="00437F33">
              <w:rPr>
                <w:rFonts w:hint="eastAsia"/>
                <w:color w:val="121212"/>
              </w:rPr>
              <w:t>这是真正的大气候波动的原因</w:t>
            </w:r>
            <w:r>
              <w:rPr>
                <w:rFonts w:hint="eastAsia"/>
                <w:color w:val="121212"/>
              </w:rPr>
              <w:t>”</w:t>
            </w:r>
            <w:r>
              <w:rPr>
                <w:rFonts w:hint="eastAsia"/>
                <w:color w:val="121212"/>
              </w:rPr>
              <w:t xml:space="preserve"> </w:t>
            </w:r>
            <w:r>
              <w:rPr>
                <w:color w:val="121212"/>
              </w:rPr>
              <w:t xml:space="preserve">   </w:t>
            </w:r>
            <w:r>
              <w:rPr>
                <w:rFonts w:hint="eastAsia"/>
                <w:color w:val="121212"/>
              </w:rPr>
              <w:t>错译，应是“真正大气候波动的例子”。（</w:t>
            </w:r>
            <w:r>
              <w:rPr>
                <w:rFonts w:hint="eastAsia"/>
                <w:color w:val="121212"/>
              </w:rPr>
              <w:t>M</w:t>
            </w:r>
            <w:r>
              <w:rPr>
                <w:rFonts w:hint="eastAsia"/>
                <w:color w:val="121212"/>
              </w:rPr>
              <w:t>）</w:t>
            </w:r>
          </w:p>
          <w:p w14:paraId="51724941" w14:textId="77777777" w:rsidR="0058281F" w:rsidRPr="00437F33" w:rsidRDefault="0058281F" w:rsidP="00B41FCA">
            <w:pPr>
              <w:ind w:firstLineChars="0" w:firstLine="0"/>
              <w:rPr>
                <w:color w:val="121212"/>
              </w:rPr>
            </w:pPr>
            <w:r>
              <w:rPr>
                <w:rFonts w:hint="eastAsia"/>
                <w:color w:val="121212"/>
              </w:rPr>
              <w:lastRenderedPageBreak/>
              <w:t>5</w:t>
            </w:r>
            <w:r>
              <w:rPr>
                <w:color w:val="121212"/>
              </w:rPr>
              <w:t>.</w:t>
            </w:r>
            <w:r w:rsidRPr="00B41FCA">
              <w:rPr>
                <w:rFonts w:hint="eastAsia"/>
                <w:color w:val="121212"/>
              </w:rPr>
              <w:t>“</w:t>
            </w:r>
            <w:r w:rsidRPr="006E7CC1">
              <w:rPr>
                <w:color w:val="121212"/>
              </w:rPr>
              <w:t>more modest changes</w:t>
            </w:r>
            <w:r>
              <w:rPr>
                <w:rFonts w:hint="eastAsia"/>
                <w:color w:val="121212"/>
              </w:rPr>
              <w:t>……</w:t>
            </w:r>
            <w:r w:rsidRPr="009F766C">
              <w:rPr>
                <w:color w:val="121212"/>
              </w:rPr>
              <w:t xml:space="preserve">the </w:t>
            </w:r>
            <w:r w:rsidRPr="00B41FCA">
              <w:rPr>
                <w:color w:val="121212"/>
              </w:rPr>
              <w:t>rate</w:t>
            </w:r>
            <w:r w:rsidRPr="009F766C">
              <w:rPr>
                <w:color w:val="121212"/>
              </w:rPr>
              <w:t xml:space="preserve"> of eruptions</w:t>
            </w:r>
            <w:r>
              <w:rPr>
                <w:rFonts w:hint="eastAsia"/>
                <w:color w:val="121212"/>
              </w:rPr>
              <w:t>”</w:t>
            </w:r>
            <w:r>
              <w:rPr>
                <w:rFonts w:hint="eastAsia"/>
                <w:color w:val="121212"/>
              </w:rPr>
              <w:t xml:space="preserve"> </w:t>
            </w:r>
            <w:r>
              <w:rPr>
                <w:color w:val="121212"/>
              </w:rPr>
              <w:t xml:space="preserve">  </w:t>
            </w:r>
            <w:r>
              <w:rPr>
                <w:rFonts w:hint="eastAsia"/>
                <w:color w:val="121212"/>
              </w:rPr>
              <w:t>more</w:t>
            </w:r>
            <w:r>
              <w:rPr>
                <w:rFonts w:hint="eastAsia"/>
                <w:color w:val="121212"/>
              </w:rPr>
              <w:t>没有译出来，应是“更加温和的变化”，</w:t>
            </w:r>
            <w:r>
              <w:rPr>
                <w:rFonts w:hint="eastAsia"/>
                <w:color w:val="121212"/>
              </w:rPr>
              <w:t>rate</w:t>
            </w:r>
            <w:r>
              <w:rPr>
                <w:rFonts w:hint="eastAsia"/>
                <w:color w:val="121212"/>
              </w:rPr>
              <w:t>此处应指“频率”。此句应为“更为温和的冰盖变化是否也会影响火山爆发的频率”。（</w:t>
            </w:r>
            <w:r>
              <w:rPr>
                <w:rFonts w:hint="eastAsia"/>
                <w:color w:val="121212"/>
              </w:rPr>
              <w:t>M</w:t>
            </w:r>
            <w:r>
              <w:rPr>
                <w:rFonts w:hint="eastAsia"/>
                <w:color w:val="121212"/>
              </w:rPr>
              <w:t>）</w:t>
            </w:r>
          </w:p>
          <w:p w14:paraId="28713268" w14:textId="77777777" w:rsidR="0058281F" w:rsidRDefault="0058281F" w:rsidP="00B41FCA">
            <w:pPr>
              <w:ind w:firstLineChars="0" w:firstLine="0"/>
              <w:rPr>
                <w:color w:val="121212"/>
              </w:rPr>
            </w:pPr>
            <w:r>
              <w:rPr>
                <w:color w:val="121212"/>
              </w:rPr>
              <w:t>6.</w:t>
            </w:r>
            <w:r>
              <w:rPr>
                <w:rFonts w:hint="eastAsia"/>
                <w:color w:val="121212"/>
              </w:rPr>
              <w:t xml:space="preserve"> </w:t>
            </w:r>
            <w:r>
              <w:rPr>
                <w:rFonts w:hint="eastAsia"/>
                <w:color w:val="121212"/>
              </w:rPr>
              <w:t>“</w:t>
            </w:r>
            <w:r w:rsidRPr="00C40D83">
              <w:rPr>
                <w:rFonts w:hint="eastAsia"/>
                <w:color w:val="121212"/>
              </w:rPr>
              <w:t>相对弱小的冰川</w:t>
            </w:r>
            <w:r>
              <w:rPr>
                <w:rFonts w:hint="eastAsia"/>
                <w:color w:val="121212"/>
              </w:rPr>
              <w:t>”</w:t>
            </w:r>
            <w:r>
              <w:rPr>
                <w:rFonts w:hint="eastAsia"/>
                <w:color w:val="121212"/>
              </w:rPr>
              <w:t xml:space="preserve"> </w:t>
            </w:r>
            <w:r>
              <w:rPr>
                <w:color w:val="121212"/>
              </w:rPr>
              <w:t xml:space="preserve">  </w:t>
            </w:r>
            <w:r>
              <w:rPr>
                <w:rFonts w:hint="eastAsia"/>
                <w:color w:val="121212"/>
              </w:rPr>
              <w:t>语法错误，“弱小的冰川”搭配不当，可以改为“因而缩小了现存相对较少的冰川”。（</w:t>
            </w:r>
            <w:r>
              <w:rPr>
                <w:rFonts w:hint="eastAsia"/>
                <w:color w:val="121212"/>
              </w:rPr>
              <w:t>G</w:t>
            </w:r>
            <w:r>
              <w:rPr>
                <w:rFonts w:hint="eastAsia"/>
                <w:color w:val="121212"/>
              </w:rPr>
              <w:t>）</w:t>
            </w:r>
          </w:p>
          <w:p w14:paraId="19A799EC" w14:textId="77777777" w:rsidR="0058281F" w:rsidRDefault="0058281F" w:rsidP="00B41FCA">
            <w:pPr>
              <w:ind w:firstLineChars="0" w:firstLine="0"/>
              <w:rPr>
                <w:color w:val="121212"/>
              </w:rPr>
            </w:pPr>
            <w:r>
              <w:rPr>
                <w:color w:val="121212"/>
              </w:rPr>
              <w:t>7.</w:t>
            </w:r>
            <w:r>
              <w:rPr>
                <w:rFonts w:hint="eastAsia"/>
                <w:color w:val="121212"/>
              </w:rPr>
              <w:t xml:space="preserve"> </w:t>
            </w:r>
            <w:r>
              <w:rPr>
                <w:rFonts w:hint="eastAsia"/>
                <w:color w:val="121212"/>
              </w:rPr>
              <w:t>“</w:t>
            </w:r>
            <w:r w:rsidRPr="00EC7F26">
              <w:rPr>
                <w:rFonts w:hint="eastAsia"/>
                <w:color w:val="121212"/>
              </w:rPr>
              <w:t>如果知道更多的火山爆发可能</w:t>
            </w:r>
            <w:r>
              <w:rPr>
                <w:rFonts w:hint="eastAsia"/>
                <w:color w:val="121212"/>
              </w:rPr>
              <w:t>……</w:t>
            </w:r>
            <w:r w:rsidRPr="00D26F52">
              <w:rPr>
                <w:rFonts w:hint="eastAsia"/>
                <w:color w:val="121212"/>
              </w:rPr>
              <w:t>”</w:t>
            </w:r>
            <w:r>
              <w:rPr>
                <w:rFonts w:hint="eastAsia"/>
                <w:color w:val="121212"/>
              </w:rPr>
              <w:t xml:space="preserve"> </w:t>
            </w:r>
            <w:r>
              <w:rPr>
                <w:color w:val="121212"/>
              </w:rPr>
              <w:t xml:space="preserve"> </w:t>
            </w:r>
            <w:r>
              <w:rPr>
                <w:rFonts w:hint="eastAsia"/>
                <w:color w:val="121212"/>
              </w:rPr>
              <w:t>此处</w:t>
            </w:r>
            <w:r>
              <w:rPr>
                <w:rFonts w:hint="eastAsia"/>
                <w:color w:val="121212"/>
              </w:rPr>
              <w:t>if</w:t>
            </w:r>
            <w:r>
              <w:rPr>
                <w:rFonts w:hint="eastAsia"/>
                <w:color w:val="121212"/>
              </w:rPr>
              <w:t>应理解为“是否”，而</w:t>
            </w:r>
            <w:r>
              <w:rPr>
                <w:rFonts w:hint="eastAsia"/>
                <w:color w:val="121212"/>
              </w:rPr>
              <w:t>know</w:t>
            </w:r>
            <w:r>
              <w:rPr>
                <w:color w:val="121212"/>
              </w:rPr>
              <w:t xml:space="preserve"> </w:t>
            </w:r>
            <w:r>
              <w:rPr>
                <w:rFonts w:hint="eastAsia"/>
                <w:color w:val="121212"/>
              </w:rPr>
              <w:t>理解为“确定，确认”；译文改为“如果能确定更多的火山爆发是否是全球变暖…”。（</w:t>
            </w:r>
            <w:r>
              <w:rPr>
                <w:rFonts w:hint="eastAsia"/>
                <w:color w:val="121212"/>
              </w:rPr>
              <w:t>M</w:t>
            </w:r>
            <w:r>
              <w:rPr>
                <w:rFonts w:hint="eastAsia"/>
                <w:color w:val="121212"/>
              </w:rPr>
              <w:t>）</w:t>
            </w:r>
          </w:p>
          <w:p w14:paraId="4DC8B9EA" w14:textId="77777777" w:rsidR="0058281F" w:rsidRDefault="0058281F" w:rsidP="00B41FCA">
            <w:pPr>
              <w:ind w:firstLineChars="0" w:firstLine="0"/>
              <w:rPr>
                <w:color w:val="121212"/>
              </w:rPr>
            </w:pPr>
            <w:r>
              <w:rPr>
                <w:rFonts w:hint="eastAsia"/>
                <w:color w:val="121212"/>
              </w:rPr>
              <w:t>8</w:t>
            </w:r>
            <w:r>
              <w:rPr>
                <w:color w:val="121212"/>
              </w:rPr>
              <w:t xml:space="preserve">. </w:t>
            </w:r>
            <w:r>
              <w:rPr>
                <w:rFonts w:hint="eastAsia"/>
                <w:color w:val="121212"/>
              </w:rPr>
              <w:t>a</w:t>
            </w:r>
            <w:r>
              <w:rPr>
                <w:color w:val="121212"/>
              </w:rPr>
              <w:t xml:space="preserve"> paper </w:t>
            </w:r>
            <w:r>
              <w:rPr>
                <w:rFonts w:hint="eastAsia"/>
                <w:color w:val="121212"/>
              </w:rPr>
              <w:t>漏译，可以译为“文章</w:t>
            </w:r>
            <w:r>
              <w:rPr>
                <w:rFonts w:hint="eastAsia"/>
                <w:color w:val="121212"/>
              </w:rPr>
              <w:t>/</w:t>
            </w:r>
            <w:r>
              <w:rPr>
                <w:rFonts w:hint="eastAsia"/>
                <w:color w:val="121212"/>
              </w:rPr>
              <w:t>论文”。（</w:t>
            </w:r>
            <w:r>
              <w:rPr>
                <w:rFonts w:hint="eastAsia"/>
                <w:color w:val="121212"/>
              </w:rPr>
              <w:t>O</w:t>
            </w:r>
            <w:r>
              <w:rPr>
                <w:rFonts w:hint="eastAsia"/>
                <w:color w:val="121212"/>
              </w:rPr>
              <w:t>）</w:t>
            </w:r>
          </w:p>
          <w:p w14:paraId="28913547" w14:textId="77777777" w:rsidR="0058281F" w:rsidRPr="00644CAB" w:rsidRDefault="0058281F" w:rsidP="00B41FCA">
            <w:pPr>
              <w:ind w:firstLineChars="0" w:firstLine="0"/>
              <w:rPr>
                <w:color w:val="121212"/>
              </w:rPr>
            </w:pPr>
            <w:r>
              <w:rPr>
                <w:rFonts w:hint="eastAsia"/>
                <w:color w:val="121212"/>
              </w:rPr>
              <w:t>9</w:t>
            </w:r>
            <w:r>
              <w:rPr>
                <w:color w:val="121212"/>
              </w:rPr>
              <w:t xml:space="preserve">. </w:t>
            </w:r>
            <w:r>
              <w:rPr>
                <w:rFonts w:hint="eastAsia"/>
                <w:color w:val="121212"/>
              </w:rPr>
              <w:t>“地质学”</w:t>
            </w:r>
            <w:r>
              <w:rPr>
                <w:rFonts w:hint="eastAsia"/>
                <w:color w:val="121212"/>
              </w:rPr>
              <w:t xml:space="preserve"> </w:t>
            </w:r>
            <w:r>
              <w:rPr>
                <w:color w:val="121212"/>
              </w:rPr>
              <w:t xml:space="preserve">  </w:t>
            </w:r>
            <w:r>
              <w:rPr>
                <w:rFonts w:hint="eastAsia"/>
                <w:color w:val="121212"/>
              </w:rPr>
              <w:t>标点符号错误，应用书名号。（</w:t>
            </w:r>
            <w:r>
              <w:rPr>
                <w:rFonts w:hint="eastAsia"/>
                <w:color w:val="121212"/>
              </w:rPr>
              <w:t>T</w:t>
            </w:r>
            <w:r>
              <w:rPr>
                <w:rFonts w:hint="eastAsia"/>
                <w:color w:val="121212"/>
              </w:rPr>
              <w:t>）</w:t>
            </w:r>
          </w:p>
          <w:p w14:paraId="65B5B484" w14:textId="77777777" w:rsidR="0058281F" w:rsidRDefault="0058281F" w:rsidP="00B41FCA">
            <w:pPr>
              <w:ind w:firstLineChars="0" w:firstLine="0"/>
              <w:rPr>
                <w:color w:val="121212"/>
              </w:rPr>
            </w:pPr>
            <w:r>
              <w:rPr>
                <w:color w:val="121212"/>
              </w:rPr>
              <w:t>10</w:t>
            </w:r>
            <w:r w:rsidRPr="00644CAB">
              <w:rPr>
                <w:color w:val="121212"/>
              </w:rPr>
              <w:t xml:space="preserve">. </w:t>
            </w:r>
            <w:r w:rsidRPr="009F766C">
              <w:rPr>
                <w:color w:val="121212"/>
              </w:rPr>
              <w:t>Graeme Swindles</w:t>
            </w:r>
            <w:r>
              <w:rPr>
                <w:color w:val="121212"/>
              </w:rPr>
              <w:t xml:space="preserve">    </w:t>
            </w:r>
            <w:r>
              <w:rPr>
                <w:rFonts w:hint="eastAsia"/>
                <w:color w:val="121212"/>
              </w:rPr>
              <w:t>人名未译（</w:t>
            </w:r>
            <w:r>
              <w:rPr>
                <w:rFonts w:hint="eastAsia"/>
                <w:color w:val="121212"/>
              </w:rPr>
              <w:t>U</w:t>
            </w:r>
            <w:r>
              <w:rPr>
                <w:color w:val="121212"/>
              </w:rPr>
              <w:t>t</w:t>
            </w:r>
            <w:r>
              <w:rPr>
                <w:rFonts w:hint="eastAsia"/>
                <w:color w:val="121212"/>
              </w:rPr>
              <w:t>）</w:t>
            </w:r>
          </w:p>
          <w:p w14:paraId="06DB0FFC" w14:textId="77777777" w:rsidR="0058281F" w:rsidRDefault="0058281F" w:rsidP="00B41FCA">
            <w:pPr>
              <w:ind w:firstLineChars="0" w:firstLine="0"/>
              <w:rPr>
                <w:color w:val="121212"/>
              </w:rPr>
            </w:pPr>
            <w:r>
              <w:rPr>
                <w:rFonts w:hint="eastAsia"/>
                <w:color w:val="121212"/>
              </w:rPr>
              <w:t>1</w:t>
            </w:r>
            <w:r>
              <w:rPr>
                <w:color w:val="121212"/>
              </w:rPr>
              <w:t>1.</w:t>
            </w:r>
            <w:r>
              <w:rPr>
                <w:rFonts w:hint="eastAsia"/>
                <w:color w:val="121212"/>
              </w:rPr>
              <w:t>“认为它最终会”</w:t>
            </w:r>
            <w:r>
              <w:rPr>
                <w:rFonts w:hint="eastAsia"/>
                <w:color w:val="121212"/>
              </w:rPr>
              <w:t xml:space="preserve"> </w:t>
            </w:r>
            <w:r>
              <w:rPr>
                <w:color w:val="121212"/>
              </w:rPr>
              <w:t xml:space="preserve">    </w:t>
            </w:r>
            <w:r>
              <w:rPr>
                <w:rFonts w:hint="eastAsia"/>
                <w:color w:val="121212"/>
              </w:rPr>
              <w:t>句子成分残缺，可以去掉前面的逗号，后面改为“认为它终会发生”。（</w:t>
            </w:r>
            <w:r>
              <w:rPr>
                <w:rFonts w:hint="eastAsia"/>
                <w:color w:val="121212"/>
              </w:rPr>
              <w:t>G</w:t>
            </w:r>
            <w:r>
              <w:rPr>
                <w:rFonts w:hint="eastAsia"/>
                <w:color w:val="121212"/>
              </w:rPr>
              <w:t>）</w:t>
            </w:r>
          </w:p>
          <w:p w14:paraId="1D00FCD5" w14:textId="77777777" w:rsidR="0058281F" w:rsidRDefault="0058281F" w:rsidP="00B41FCA">
            <w:pPr>
              <w:ind w:firstLineChars="0" w:firstLine="0"/>
              <w:rPr>
                <w:color w:val="121212"/>
              </w:rPr>
            </w:pPr>
            <w:r>
              <w:rPr>
                <w:rFonts w:hint="eastAsia"/>
                <w:color w:val="121212"/>
              </w:rPr>
              <w:t>1</w:t>
            </w:r>
            <w:r>
              <w:rPr>
                <w:color w:val="121212"/>
              </w:rPr>
              <w:t>2.</w:t>
            </w:r>
            <w:r w:rsidRPr="00B41FCA">
              <w:rPr>
                <w:rFonts w:hint="eastAsia"/>
                <w:color w:val="121212"/>
              </w:rPr>
              <w:t xml:space="preserve"> </w:t>
            </w:r>
            <w:r>
              <w:rPr>
                <w:rFonts w:hint="eastAsia"/>
                <w:color w:val="121212"/>
              </w:rPr>
              <w:t>“</w:t>
            </w:r>
            <w:r w:rsidRPr="00DB791D">
              <w:rPr>
                <w:color w:val="121212"/>
              </w:rPr>
              <w:t>within the rock</w:t>
            </w:r>
            <w:r>
              <w:rPr>
                <w:rFonts w:hint="eastAsia"/>
                <w:color w:val="121212"/>
              </w:rPr>
              <w:t>”</w:t>
            </w:r>
            <w:r>
              <w:rPr>
                <w:rFonts w:hint="eastAsia"/>
                <w:color w:val="121212"/>
              </w:rPr>
              <w:t xml:space="preserve"> </w:t>
            </w:r>
            <w:r>
              <w:rPr>
                <w:color w:val="121212"/>
              </w:rPr>
              <w:t xml:space="preserve">  </w:t>
            </w:r>
            <w:r>
              <w:rPr>
                <w:rFonts w:hint="eastAsia"/>
                <w:color w:val="121212"/>
              </w:rPr>
              <w:t>漏译，此句应为“这就封闭了岩浆通过岩石流向地表的通道”。（</w:t>
            </w:r>
            <w:r>
              <w:rPr>
                <w:rFonts w:hint="eastAsia"/>
                <w:color w:val="121212"/>
              </w:rPr>
              <w:t>O</w:t>
            </w:r>
            <w:r>
              <w:rPr>
                <w:rFonts w:hint="eastAsia"/>
                <w:color w:val="121212"/>
              </w:rPr>
              <w:t>）</w:t>
            </w:r>
          </w:p>
          <w:p w14:paraId="49F03964" w14:textId="77777777" w:rsidR="0058281F" w:rsidRPr="00644CAB" w:rsidRDefault="0058281F" w:rsidP="00B41FCA">
            <w:pPr>
              <w:ind w:firstLineChars="0" w:firstLine="0"/>
              <w:rPr>
                <w:color w:val="121212"/>
              </w:rPr>
            </w:pPr>
            <w:r>
              <w:rPr>
                <w:rFonts w:hint="eastAsia"/>
                <w:color w:val="121212"/>
              </w:rPr>
              <w:t>1</w:t>
            </w:r>
            <w:r>
              <w:rPr>
                <w:color w:val="121212"/>
              </w:rPr>
              <w:t xml:space="preserve">3. </w:t>
            </w:r>
            <w:r>
              <w:rPr>
                <w:rFonts w:hint="eastAsia"/>
                <w:color w:val="121212"/>
              </w:rPr>
              <w:t>“使</w:t>
            </w:r>
            <w:r w:rsidRPr="00EB3382">
              <w:rPr>
                <w:rFonts w:hint="eastAsia"/>
                <w:color w:val="121212"/>
              </w:rPr>
              <w:t>地表水</w:t>
            </w:r>
            <w:r>
              <w:rPr>
                <w:rFonts w:hint="eastAsia"/>
                <w:color w:val="121212"/>
              </w:rPr>
              <w:t>减少到岩石中</w:t>
            </w:r>
            <w:r w:rsidRPr="00EB3382">
              <w:rPr>
                <w:rFonts w:hint="eastAsia"/>
                <w:color w:val="121212"/>
              </w:rPr>
              <w:t>的空间</w:t>
            </w:r>
            <w:r>
              <w:rPr>
                <w:rFonts w:hint="eastAsia"/>
                <w:color w:val="121212"/>
              </w:rPr>
              <w:t>”</w:t>
            </w:r>
            <w:r>
              <w:rPr>
                <w:color w:val="121212"/>
              </w:rPr>
              <w:t xml:space="preserve">   </w:t>
            </w:r>
            <w:r>
              <w:rPr>
                <w:rFonts w:hint="eastAsia"/>
                <w:color w:val="121212"/>
              </w:rPr>
              <w:t>译文有歧义，应该是“它缩小了地表水进入岩石的空间。”</w:t>
            </w:r>
            <w:r>
              <w:rPr>
                <w:color w:val="121212"/>
              </w:rPr>
              <w:t xml:space="preserve"> </w:t>
            </w:r>
            <w:r>
              <w:rPr>
                <w:rFonts w:hint="eastAsia"/>
                <w:color w:val="121212"/>
              </w:rPr>
              <w:t>（</w:t>
            </w:r>
            <w:r>
              <w:rPr>
                <w:rFonts w:hint="eastAsia"/>
                <w:color w:val="121212"/>
              </w:rPr>
              <w:t>M</w:t>
            </w:r>
            <w:r>
              <w:rPr>
                <w:rFonts w:hint="eastAsia"/>
                <w:color w:val="121212"/>
              </w:rPr>
              <w:t>）</w:t>
            </w:r>
          </w:p>
          <w:p w14:paraId="1FD68C25" w14:textId="77777777" w:rsidR="0058281F" w:rsidRDefault="0058281F" w:rsidP="00B41FCA">
            <w:pPr>
              <w:ind w:firstLineChars="0" w:firstLine="0"/>
              <w:rPr>
                <w:color w:val="121212"/>
              </w:rPr>
            </w:pPr>
            <w:r>
              <w:rPr>
                <w:rFonts w:hint="eastAsia"/>
                <w:color w:val="121212"/>
              </w:rPr>
              <w:t>1</w:t>
            </w:r>
            <w:r>
              <w:rPr>
                <w:color w:val="121212"/>
              </w:rPr>
              <w:t>4.</w:t>
            </w:r>
            <w:r w:rsidRPr="009F766C">
              <w:rPr>
                <w:color w:val="121212"/>
              </w:rPr>
              <w:t xml:space="preserve"> Swindles</w:t>
            </w:r>
            <w:r>
              <w:rPr>
                <w:color w:val="121212"/>
              </w:rPr>
              <w:t xml:space="preserve">           </w:t>
            </w:r>
            <w:r>
              <w:rPr>
                <w:rFonts w:hint="eastAsia"/>
                <w:color w:val="121212"/>
              </w:rPr>
              <w:t>人名未译（</w:t>
            </w:r>
            <w:r>
              <w:rPr>
                <w:rFonts w:hint="eastAsia"/>
                <w:color w:val="121212"/>
              </w:rPr>
              <w:t>U</w:t>
            </w:r>
            <w:r>
              <w:rPr>
                <w:color w:val="121212"/>
              </w:rPr>
              <w:t>t</w:t>
            </w:r>
            <w:r>
              <w:rPr>
                <w:rFonts w:hint="eastAsia"/>
                <w:color w:val="121212"/>
              </w:rPr>
              <w:t>）</w:t>
            </w:r>
          </w:p>
          <w:p w14:paraId="04CB209E" w14:textId="77777777" w:rsidR="0058281F" w:rsidRDefault="0058281F" w:rsidP="00B41FCA">
            <w:pPr>
              <w:ind w:firstLineChars="0" w:firstLine="0"/>
              <w:rPr>
                <w:color w:val="121212"/>
              </w:rPr>
            </w:pPr>
            <w:r>
              <w:rPr>
                <w:rFonts w:hint="eastAsia"/>
                <w:color w:val="121212"/>
              </w:rPr>
              <w:t>1</w:t>
            </w:r>
            <w:r>
              <w:rPr>
                <w:color w:val="121212"/>
              </w:rPr>
              <w:t>5.</w:t>
            </w:r>
            <w:r>
              <w:rPr>
                <w:rFonts w:hint="eastAsia"/>
                <w:color w:val="121212"/>
              </w:rPr>
              <w:t>“研究了来自</w:t>
            </w:r>
            <w:r w:rsidRPr="00DB791D">
              <w:rPr>
                <w:rFonts w:hint="eastAsia"/>
                <w:color w:val="121212"/>
              </w:rPr>
              <w:t>冰岛</w:t>
            </w:r>
            <w:r>
              <w:rPr>
                <w:rFonts w:hint="eastAsia"/>
                <w:color w:val="121212"/>
              </w:rPr>
              <w:t>的火山灰……”</w:t>
            </w:r>
            <w:r>
              <w:rPr>
                <w:color w:val="121212"/>
              </w:rPr>
              <w:t xml:space="preserve">    </w:t>
            </w:r>
            <w:r>
              <w:rPr>
                <w:rFonts w:hint="eastAsia"/>
                <w:color w:val="121212"/>
              </w:rPr>
              <w:t>译文没有调整原文语序，导致歧义。“</w:t>
            </w:r>
            <w:r w:rsidRPr="009F07D6">
              <w:rPr>
                <w:rFonts w:hint="eastAsia"/>
                <w:color w:val="121212"/>
              </w:rPr>
              <w:t>自冰河时代末期以来相对温和的时期</w:t>
            </w:r>
            <w:r>
              <w:rPr>
                <w:rFonts w:hint="eastAsia"/>
                <w:color w:val="121212"/>
              </w:rPr>
              <w:t>”是前面冰岛火山爆发的限定词，放在后面有歧义。原文意为“</w:t>
            </w:r>
            <w:r w:rsidRPr="00F31F3A">
              <w:rPr>
                <w:rFonts w:hint="eastAsia"/>
                <w:color w:val="121212"/>
              </w:rPr>
              <w:t>冰河时期以来相对温和</w:t>
            </w:r>
            <w:r>
              <w:rPr>
                <w:rFonts w:hint="eastAsia"/>
                <w:color w:val="121212"/>
              </w:rPr>
              <w:t>时期内</w:t>
            </w:r>
            <w:r w:rsidRPr="00F31F3A">
              <w:rPr>
                <w:rFonts w:hint="eastAsia"/>
                <w:color w:val="121212"/>
              </w:rPr>
              <w:t>沉积</w:t>
            </w:r>
            <w:r>
              <w:rPr>
                <w:rFonts w:hint="eastAsia"/>
                <w:color w:val="121212"/>
              </w:rPr>
              <w:t>在</w:t>
            </w:r>
            <w:r w:rsidRPr="00F31F3A">
              <w:rPr>
                <w:rFonts w:hint="eastAsia"/>
                <w:color w:val="121212"/>
              </w:rPr>
              <w:t>冰岛和北欧</w:t>
            </w:r>
            <w:r>
              <w:rPr>
                <w:rFonts w:hint="eastAsia"/>
                <w:color w:val="121212"/>
              </w:rPr>
              <w:t>的</w:t>
            </w:r>
            <w:r w:rsidRPr="00F31F3A">
              <w:rPr>
                <w:rFonts w:hint="eastAsia"/>
                <w:color w:val="121212"/>
              </w:rPr>
              <w:t>冰岛火山灰以及</w:t>
            </w:r>
            <w:r>
              <w:rPr>
                <w:rFonts w:hint="eastAsia"/>
                <w:color w:val="121212"/>
              </w:rPr>
              <w:t>源自</w:t>
            </w:r>
            <w:r w:rsidRPr="00F31F3A">
              <w:rPr>
                <w:rFonts w:hint="eastAsia"/>
                <w:color w:val="121212"/>
              </w:rPr>
              <w:t>冰岛的火山沉积物</w:t>
            </w:r>
            <w:r>
              <w:rPr>
                <w:rFonts w:hint="eastAsia"/>
                <w:color w:val="121212"/>
              </w:rPr>
              <w:t>”（</w:t>
            </w:r>
            <w:r>
              <w:rPr>
                <w:rFonts w:hint="eastAsia"/>
                <w:color w:val="121212"/>
              </w:rPr>
              <w:t>M</w:t>
            </w:r>
            <w:r>
              <w:rPr>
                <w:rFonts w:hint="eastAsia"/>
                <w:color w:val="121212"/>
              </w:rPr>
              <w:t>）</w:t>
            </w:r>
          </w:p>
          <w:p w14:paraId="7FAEF136" w14:textId="77777777" w:rsidR="0058281F" w:rsidRPr="00BB2DF5" w:rsidRDefault="0058281F" w:rsidP="00B41FCA">
            <w:pPr>
              <w:ind w:firstLineChars="0" w:firstLine="0"/>
              <w:rPr>
                <w:color w:val="121212"/>
              </w:rPr>
            </w:pPr>
            <w:r>
              <w:rPr>
                <w:rFonts w:hint="eastAsia"/>
                <w:color w:val="121212"/>
              </w:rPr>
              <w:t>1</w:t>
            </w:r>
            <w:r>
              <w:rPr>
                <w:color w:val="121212"/>
              </w:rPr>
              <w:t xml:space="preserve">6. </w:t>
            </w:r>
            <w:r>
              <w:rPr>
                <w:rFonts w:hint="eastAsia"/>
                <w:color w:val="121212"/>
              </w:rPr>
              <w:t>“</w:t>
            </w:r>
            <w:r w:rsidRPr="009A31E0">
              <w:rPr>
                <w:rFonts w:hint="eastAsia"/>
                <w:color w:val="121212"/>
              </w:rPr>
              <w:t>而冰岛的沉积物记录表明没有发生大喷发</w:t>
            </w:r>
            <w:r>
              <w:rPr>
                <w:rFonts w:hint="eastAsia"/>
                <w:color w:val="121212"/>
              </w:rPr>
              <w:t>”</w:t>
            </w:r>
            <w:r>
              <w:rPr>
                <w:rFonts w:hint="eastAsia"/>
                <w:color w:val="121212"/>
              </w:rPr>
              <w:t xml:space="preserve"> </w:t>
            </w:r>
            <w:r>
              <w:rPr>
                <w:color w:val="121212"/>
              </w:rPr>
              <w:t xml:space="preserve">  </w:t>
            </w:r>
            <w:r>
              <w:rPr>
                <w:rFonts w:hint="eastAsia"/>
                <w:color w:val="121212"/>
              </w:rPr>
              <w:t>语法错误，</w:t>
            </w:r>
            <w:proofErr w:type="gramStart"/>
            <w:r>
              <w:rPr>
                <w:rFonts w:hint="eastAsia"/>
                <w:color w:val="121212"/>
              </w:rPr>
              <w:t>“</w:t>
            </w:r>
            <w:proofErr w:type="gramEnd"/>
            <w:r>
              <w:rPr>
                <w:rFonts w:hint="eastAsia"/>
                <w:color w:val="121212"/>
              </w:rPr>
              <w:t>发生大喷发“搭配不当，改为”大规模的火山喷发“，而且，为了表明和前文的关联，应该在“表明”前面加“也”更合适。（</w:t>
            </w:r>
            <w:r>
              <w:rPr>
                <w:rFonts w:hint="eastAsia"/>
                <w:color w:val="121212"/>
              </w:rPr>
              <w:t>G</w:t>
            </w:r>
            <w:r>
              <w:rPr>
                <w:rFonts w:hint="eastAsia"/>
                <w:color w:val="121212"/>
              </w:rPr>
              <w:t>）</w:t>
            </w:r>
          </w:p>
          <w:p w14:paraId="75689E13" w14:textId="77777777" w:rsidR="0058281F" w:rsidRDefault="0058281F" w:rsidP="00B41FCA">
            <w:pPr>
              <w:ind w:firstLineChars="0" w:firstLine="0"/>
              <w:rPr>
                <w:color w:val="121212"/>
              </w:rPr>
            </w:pPr>
            <w:r>
              <w:rPr>
                <w:rFonts w:hint="eastAsia"/>
                <w:color w:val="121212"/>
              </w:rPr>
              <w:t>1</w:t>
            </w:r>
            <w:r>
              <w:rPr>
                <w:color w:val="121212"/>
              </w:rPr>
              <w:t>7.</w:t>
            </w:r>
            <w:r w:rsidRPr="009F766C">
              <w:rPr>
                <w:color w:val="121212"/>
              </w:rPr>
              <w:t xml:space="preserve"> Swindles</w:t>
            </w:r>
            <w:r>
              <w:rPr>
                <w:color w:val="121212"/>
              </w:rPr>
              <w:t xml:space="preserve">           </w:t>
            </w:r>
            <w:r>
              <w:rPr>
                <w:rFonts w:hint="eastAsia"/>
                <w:color w:val="121212"/>
              </w:rPr>
              <w:t>人名未译（</w:t>
            </w:r>
            <w:r>
              <w:rPr>
                <w:rFonts w:hint="eastAsia"/>
                <w:color w:val="121212"/>
              </w:rPr>
              <w:t>U</w:t>
            </w:r>
            <w:r>
              <w:rPr>
                <w:color w:val="121212"/>
              </w:rPr>
              <w:t>t</w:t>
            </w:r>
            <w:r>
              <w:rPr>
                <w:rFonts w:hint="eastAsia"/>
                <w:color w:val="121212"/>
              </w:rPr>
              <w:t>）</w:t>
            </w:r>
          </w:p>
          <w:p w14:paraId="498529AD" w14:textId="77777777" w:rsidR="0058281F" w:rsidRDefault="0058281F" w:rsidP="00B41FCA">
            <w:pPr>
              <w:ind w:firstLineChars="0" w:firstLine="0"/>
              <w:rPr>
                <w:color w:val="121212"/>
              </w:rPr>
            </w:pPr>
            <w:r>
              <w:rPr>
                <w:color w:val="121212"/>
              </w:rPr>
              <w:t xml:space="preserve">18. </w:t>
            </w:r>
            <w:r>
              <w:rPr>
                <w:rFonts w:hint="eastAsia"/>
                <w:color w:val="121212"/>
              </w:rPr>
              <w:t>“</w:t>
            </w:r>
            <w:r w:rsidRPr="008C45F5">
              <w:rPr>
                <w:rFonts w:hint="eastAsia"/>
                <w:color w:val="121212"/>
              </w:rPr>
              <w:t>他发现没有爆发之前大约</w:t>
            </w:r>
            <w:r w:rsidRPr="008C45F5">
              <w:rPr>
                <w:rFonts w:hint="eastAsia"/>
                <w:color w:val="121212"/>
              </w:rPr>
              <w:t>6100</w:t>
            </w:r>
            <w:r w:rsidRPr="008C45F5">
              <w:rPr>
                <w:rFonts w:hint="eastAsia"/>
                <w:color w:val="121212"/>
              </w:rPr>
              <w:t>年前</w:t>
            </w:r>
            <w:r>
              <w:rPr>
                <w:rFonts w:hint="eastAsia"/>
                <w:color w:val="121212"/>
              </w:rPr>
              <w:t>……”</w:t>
            </w:r>
            <w:r>
              <w:rPr>
                <w:rFonts w:hint="eastAsia"/>
                <w:color w:val="121212"/>
              </w:rPr>
              <w:t xml:space="preserve"> </w:t>
            </w:r>
            <w:r>
              <w:rPr>
                <w:color w:val="121212"/>
              </w:rPr>
              <w:t xml:space="preserve">   </w:t>
            </w:r>
            <w:r>
              <w:rPr>
                <w:rFonts w:hint="eastAsia"/>
                <w:color w:val="121212"/>
              </w:rPr>
              <w:t>译文语序不当，此处</w:t>
            </w:r>
            <w:r>
              <w:rPr>
                <w:rFonts w:hint="eastAsia"/>
                <w:color w:val="121212"/>
              </w:rPr>
              <w:t>eruption</w:t>
            </w:r>
            <w:r>
              <w:rPr>
                <w:rFonts w:hint="eastAsia"/>
                <w:color w:val="121212"/>
              </w:rPr>
              <w:t>应该指“火山爆发”，正确句意应是“大气环流模式发生大的变化之前，没有大规模的火山爆发”。（</w:t>
            </w:r>
            <w:r>
              <w:rPr>
                <w:color w:val="121212"/>
              </w:rPr>
              <w:t>G</w:t>
            </w:r>
            <w:r>
              <w:rPr>
                <w:rFonts w:hint="eastAsia"/>
                <w:color w:val="121212"/>
              </w:rPr>
              <w:t>）</w:t>
            </w:r>
          </w:p>
          <w:p w14:paraId="149CA58C" w14:textId="77777777" w:rsidR="0058281F" w:rsidRDefault="0058281F" w:rsidP="00B41FCA">
            <w:pPr>
              <w:ind w:firstLineChars="0" w:firstLine="0"/>
              <w:rPr>
                <w:color w:val="121212"/>
              </w:rPr>
            </w:pPr>
            <w:r>
              <w:rPr>
                <w:rFonts w:hint="eastAsia"/>
                <w:color w:val="121212"/>
              </w:rPr>
              <w:t>1</w:t>
            </w:r>
            <w:r>
              <w:rPr>
                <w:color w:val="121212"/>
              </w:rPr>
              <w:t>9.</w:t>
            </w:r>
            <w:r w:rsidRPr="009F766C">
              <w:rPr>
                <w:color w:val="121212"/>
              </w:rPr>
              <w:t xml:space="preserve"> </w:t>
            </w:r>
            <w:r>
              <w:rPr>
                <w:rFonts w:hint="eastAsia"/>
                <w:color w:val="121212"/>
              </w:rPr>
              <w:t>“</w:t>
            </w:r>
            <w:r w:rsidRPr="009F766C">
              <w:rPr>
                <w:color w:val="121212"/>
              </w:rPr>
              <w:t>That would have encouraged</w:t>
            </w:r>
            <w:r>
              <w:rPr>
                <w:rFonts w:hint="eastAsia"/>
                <w:color w:val="121212"/>
              </w:rPr>
              <w:t>……</w:t>
            </w:r>
            <w:r w:rsidRPr="009F766C">
              <w:rPr>
                <w:color w:val="121212"/>
              </w:rPr>
              <w:t>to advance</w:t>
            </w:r>
            <w:r>
              <w:rPr>
                <w:rFonts w:hint="eastAsia"/>
                <w:color w:val="121212"/>
              </w:rPr>
              <w:t>”</w:t>
            </w:r>
            <w:r>
              <w:rPr>
                <w:rFonts w:hint="eastAsia"/>
                <w:color w:val="121212"/>
              </w:rPr>
              <w:t xml:space="preserve"> </w:t>
            </w:r>
            <w:r>
              <w:rPr>
                <w:color w:val="121212"/>
              </w:rPr>
              <w:t xml:space="preserve"> </w:t>
            </w:r>
            <w:r w:rsidRPr="009F766C">
              <w:rPr>
                <w:color w:val="121212"/>
              </w:rPr>
              <w:t>encourage</w:t>
            </w:r>
            <w:r>
              <w:rPr>
                <w:rFonts w:hint="eastAsia"/>
                <w:color w:val="121212"/>
              </w:rPr>
              <w:t>和</w:t>
            </w:r>
            <w:r>
              <w:rPr>
                <w:rFonts w:hint="eastAsia"/>
                <w:color w:val="121212"/>
              </w:rPr>
              <w:t>advance</w:t>
            </w:r>
            <w:r>
              <w:rPr>
                <w:rFonts w:hint="eastAsia"/>
                <w:color w:val="121212"/>
              </w:rPr>
              <w:t>过于直译，此处不应译为“鼓励……前进”，用“导致……扩张”更合适。（</w:t>
            </w:r>
            <w:r>
              <w:rPr>
                <w:rFonts w:hint="eastAsia"/>
                <w:color w:val="121212"/>
              </w:rPr>
              <w:t>M</w:t>
            </w:r>
            <w:r>
              <w:rPr>
                <w:rFonts w:hint="eastAsia"/>
                <w:color w:val="121212"/>
              </w:rPr>
              <w:t>）</w:t>
            </w:r>
          </w:p>
          <w:p w14:paraId="58879B36" w14:textId="77777777" w:rsidR="0058281F" w:rsidRDefault="0058281F" w:rsidP="00B41FCA">
            <w:pPr>
              <w:ind w:firstLineChars="0" w:firstLine="0"/>
              <w:rPr>
                <w:color w:val="121212"/>
              </w:rPr>
            </w:pPr>
            <w:r>
              <w:rPr>
                <w:color w:val="121212"/>
              </w:rPr>
              <w:t>20.</w:t>
            </w:r>
            <w:r w:rsidRPr="009F766C">
              <w:rPr>
                <w:color w:val="121212"/>
              </w:rPr>
              <w:t xml:space="preserve"> </w:t>
            </w:r>
            <w:r>
              <w:rPr>
                <w:rFonts w:hint="eastAsia"/>
                <w:color w:val="121212"/>
              </w:rPr>
              <w:t>“</w:t>
            </w:r>
            <w:r w:rsidRPr="009F766C">
              <w:rPr>
                <w:color w:val="121212"/>
              </w:rPr>
              <w:t>favour glacial retreat</w:t>
            </w:r>
            <w:r>
              <w:rPr>
                <w:rFonts w:hint="eastAsia"/>
                <w:color w:val="121212"/>
              </w:rPr>
              <w:t>”</w:t>
            </w:r>
            <w:r>
              <w:rPr>
                <w:rFonts w:hint="eastAsia"/>
                <w:color w:val="121212"/>
              </w:rPr>
              <w:t xml:space="preserve"> </w:t>
            </w:r>
            <w:r>
              <w:rPr>
                <w:color w:val="121212"/>
              </w:rPr>
              <w:t xml:space="preserve">   </w:t>
            </w:r>
            <w:r>
              <w:rPr>
                <w:rFonts w:hint="eastAsia"/>
                <w:color w:val="121212"/>
              </w:rPr>
              <w:t>favour</w:t>
            </w:r>
            <w:r>
              <w:rPr>
                <w:rFonts w:hint="eastAsia"/>
                <w:color w:val="121212"/>
              </w:rPr>
              <w:t>和</w:t>
            </w:r>
            <w:r>
              <w:rPr>
                <w:rFonts w:hint="eastAsia"/>
                <w:color w:val="121212"/>
              </w:rPr>
              <w:t>retreat</w:t>
            </w:r>
            <w:r>
              <w:rPr>
                <w:rFonts w:hint="eastAsia"/>
                <w:color w:val="121212"/>
              </w:rPr>
              <w:t>过于直译，不是“有利于”冰川后退，而是“会</w:t>
            </w:r>
            <w:r w:rsidRPr="00B41FCA">
              <w:rPr>
                <w:rFonts w:hint="eastAsia"/>
                <w:color w:val="121212"/>
              </w:rPr>
              <w:t>导致</w:t>
            </w:r>
            <w:r w:rsidRPr="00B41FCA">
              <w:rPr>
                <w:rFonts w:hint="eastAsia"/>
                <w:color w:val="121212"/>
              </w:rPr>
              <w:t>/</w:t>
            </w:r>
            <w:r w:rsidRPr="00B41FCA">
              <w:rPr>
                <w:rFonts w:hint="eastAsia"/>
                <w:color w:val="121212"/>
              </w:rPr>
              <w:t>致使</w:t>
            </w:r>
            <w:r>
              <w:rPr>
                <w:rFonts w:hint="eastAsia"/>
                <w:color w:val="121212"/>
              </w:rPr>
              <w:t>冰川</w:t>
            </w:r>
            <w:r w:rsidRPr="00B41FCA">
              <w:rPr>
                <w:rFonts w:hint="eastAsia"/>
                <w:color w:val="121212"/>
              </w:rPr>
              <w:t>消融</w:t>
            </w:r>
            <w:r>
              <w:rPr>
                <w:rFonts w:hint="eastAsia"/>
                <w:color w:val="121212"/>
              </w:rPr>
              <w:t>”。（</w:t>
            </w:r>
            <w:r>
              <w:rPr>
                <w:rFonts w:hint="eastAsia"/>
                <w:color w:val="121212"/>
              </w:rPr>
              <w:t>M</w:t>
            </w:r>
            <w:r>
              <w:rPr>
                <w:rFonts w:hint="eastAsia"/>
                <w:color w:val="121212"/>
              </w:rPr>
              <w:t>）</w:t>
            </w:r>
          </w:p>
          <w:p w14:paraId="655A5F06" w14:textId="77777777" w:rsidR="0058281F" w:rsidRPr="00B41FCA" w:rsidRDefault="0058281F" w:rsidP="00B41FCA">
            <w:pPr>
              <w:ind w:firstLineChars="0" w:firstLine="0"/>
              <w:rPr>
                <w:color w:val="121212"/>
              </w:rPr>
            </w:pPr>
          </w:p>
          <w:p w14:paraId="56FC6569" w14:textId="77777777" w:rsidR="0058281F" w:rsidRDefault="0058281F" w:rsidP="00B41FCA">
            <w:pPr>
              <w:ind w:firstLineChars="0" w:firstLine="0"/>
              <w:rPr>
                <w:color w:val="121212"/>
              </w:rPr>
            </w:pPr>
          </w:p>
          <w:p w14:paraId="2BCB4D21" w14:textId="77777777" w:rsidR="0058281F"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0</w:t>
            </w:r>
            <w:r w:rsidRPr="00C46FEB">
              <w:rPr>
                <w:rFonts w:hint="eastAsia"/>
                <w:color w:val="121212"/>
              </w:rPr>
              <w:t>处错误，其中错译</w:t>
            </w:r>
            <w:r>
              <w:rPr>
                <w:rFonts w:hint="eastAsia"/>
                <w:color w:val="121212"/>
              </w:rPr>
              <w:t>1</w:t>
            </w:r>
            <w:r>
              <w:rPr>
                <w:color w:val="121212"/>
              </w:rPr>
              <w:t>0</w:t>
            </w:r>
            <w:r w:rsidRPr="00C46FEB">
              <w:rPr>
                <w:rFonts w:hint="eastAsia"/>
                <w:color w:val="121212"/>
              </w:rPr>
              <w:t>处，</w:t>
            </w:r>
            <w:proofErr w:type="gramStart"/>
            <w:r>
              <w:rPr>
                <w:rFonts w:hint="eastAsia"/>
                <w:color w:val="121212"/>
              </w:rPr>
              <w:t>未译</w:t>
            </w:r>
            <w:r>
              <w:rPr>
                <w:rFonts w:hint="eastAsia"/>
                <w:color w:val="121212"/>
              </w:rPr>
              <w:t>3</w:t>
            </w:r>
            <w:r>
              <w:rPr>
                <w:rFonts w:hint="eastAsia"/>
                <w:color w:val="121212"/>
              </w:rPr>
              <w:t>处</w:t>
            </w:r>
            <w:proofErr w:type="gramEnd"/>
            <w:r w:rsidRPr="00C46FEB">
              <w:rPr>
                <w:rFonts w:hint="eastAsia"/>
                <w:color w:val="121212"/>
              </w:rPr>
              <w:t>，语法</w:t>
            </w:r>
            <w:r>
              <w:rPr>
                <w:rFonts w:hint="eastAsia"/>
                <w:color w:val="121212"/>
              </w:rPr>
              <w:t>4</w:t>
            </w:r>
            <w:r w:rsidRPr="00C46FEB">
              <w:rPr>
                <w:rFonts w:hint="eastAsia"/>
                <w:color w:val="121212"/>
              </w:rPr>
              <w:t>处</w:t>
            </w:r>
            <w:r>
              <w:rPr>
                <w:rFonts w:hint="eastAsia"/>
                <w:color w:val="121212"/>
              </w:rPr>
              <w:t>，</w:t>
            </w:r>
            <w:r w:rsidRPr="00C46FEB">
              <w:rPr>
                <w:rFonts w:hint="eastAsia"/>
                <w:color w:val="121212"/>
              </w:rPr>
              <w:t>排版</w:t>
            </w:r>
            <w:r>
              <w:rPr>
                <w:rFonts w:hint="eastAsia"/>
                <w:color w:val="121212"/>
              </w:rPr>
              <w:t>1</w:t>
            </w:r>
            <w:r w:rsidRPr="00C46FEB">
              <w:rPr>
                <w:rFonts w:hint="eastAsia"/>
                <w:color w:val="121212"/>
              </w:rPr>
              <w:t>处</w:t>
            </w:r>
            <w:r>
              <w:rPr>
                <w:rFonts w:hint="eastAsia"/>
                <w:color w:val="121212"/>
              </w:rPr>
              <w:t>，漏译</w:t>
            </w:r>
            <w:r>
              <w:rPr>
                <w:rFonts w:hint="eastAsia"/>
                <w:color w:val="121212"/>
              </w:rPr>
              <w:t>2</w:t>
            </w:r>
            <w:r>
              <w:rPr>
                <w:rFonts w:hint="eastAsia"/>
                <w:color w:val="121212"/>
              </w:rPr>
              <w:t>处</w:t>
            </w:r>
            <w:r w:rsidRPr="00C46FEB">
              <w:rPr>
                <w:rFonts w:hint="eastAsia"/>
                <w:color w:val="121212"/>
              </w:rPr>
              <w:t>。</w:t>
            </w:r>
          </w:p>
          <w:p w14:paraId="315AB89D" w14:textId="77777777" w:rsidR="0058281F" w:rsidRDefault="0058281F" w:rsidP="00B41FCA">
            <w:pPr>
              <w:ind w:firstLineChars="0" w:firstLine="0"/>
              <w:rPr>
                <w:color w:val="121212"/>
              </w:rPr>
            </w:pPr>
            <w:r w:rsidRPr="00B41FCA">
              <w:rPr>
                <w:rFonts w:hint="eastAsia"/>
                <w:b/>
                <w:color w:val="121212"/>
              </w:rPr>
              <w:t>小结</w:t>
            </w:r>
            <w:r>
              <w:rPr>
                <w:rFonts w:hint="eastAsia"/>
                <w:color w:val="121212"/>
              </w:rPr>
              <w:t>：</w:t>
            </w:r>
          </w:p>
          <w:p w14:paraId="00693FC6" w14:textId="77777777" w:rsidR="0058281F" w:rsidRPr="00CE6343" w:rsidRDefault="0058281F" w:rsidP="00B41FCA">
            <w:pPr>
              <w:ind w:firstLineChars="0" w:firstLine="0"/>
              <w:rPr>
                <w:color w:val="121212"/>
              </w:rPr>
            </w:pPr>
            <w:r>
              <w:rPr>
                <w:rFonts w:hint="eastAsia"/>
                <w:color w:val="121212"/>
              </w:rPr>
              <w:t>此篇译文相对来说错误量与谷歌一样，均是</w:t>
            </w:r>
            <w:r>
              <w:rPr>
                <w:rFonts w:hint="eastAsia"/>
                <w:color w:val="121212"/>
              </w:rPr>
              <w:t>2</w:t>
            </w:r>
            <w:r>
              <w:rPr>
                <w:color w:val="121212"/>
              </w:rPr>
              <w:t>0</w:t>
            </w:r>
            <w:r>
              <w:rPr>
                <w:rFonts w:hint="eastAsia"/>
                <w:color w:val="121212"/>
              </w:rPr>
              <w:t>处，错译占了一半，主要是过于直译和译文歧义等。</w:t>
            </w:r>
          </w:p>
        </w:tc>
      </w:tr>
    </w:tbl>
    <w:p w14:paraId="47DDA2B1" w14:textId="77777777" w:rsidR="0058281F" w:rsidRDefault="0058281F">
      <w:pPr>
        <w:pStyle w:val="aff1"/>
        <w:shd w:val="clear" w:color="auto" w:fill="FFFFFF"/>
        <w:rPr>
          <w:rFonts w:ascii="Times New Roman" w:hAnsi="Times New Roman" w:cs="Times New Roman"/>
          <w:color w:val="121212"/>
        </w:rPr>
      </w:pPr>
    </w:p>
    <w:p w14:paraId="1CB73905" w14:textId="049EF9A8" w:rsidR="0058281F" w:rsidRDefault="0058281F">
      <w:pPr>
        <w:pStyle w:val="aff1"/>
        <w:shd w:val="clear" w:color="auto" w:fill="FFFFFF"/>
        <w:rPr>
          <w:rFonts w:ascii="Times New Roman" w:hAnsi="Times New Roman" w:cs="Times New Roman"/>
          <w:color w:val="121212"/>
        </w:rPr>
      </w:pPr>
    </w:p>
    <w:p w14:paraId="61DC482B" w14:textId="77777777" w:rsidR="00B41FCA" w:rsidRPr="003C7FE6" w:rsidRDefault="00B41FCA">
      <w:pPr>
        <w:pStyle w:val="aff1"/>
        <w:shd w:val="clear" w:color="auto" w:fill="FFFFFF"/>
        <w:rPr>
          <w:rFonts w:ascii="Times New Roman" w:hAnsi="Times New Roman" w:cs="Times New Roman"/>
          <w:color w:val="121212"/>
        </w:rPr>
      </w:pPr>
    </w:p>
    <w:p w14:paraId="3C132AB1" w14:textId="77777777" w:rsidR="0058281F" w:rsidRPr="00481094" w:rsidRDefault="0058281F">
      <w:pPr>
        <w:ind w:firstLine="482"/>
        <w:rPr>
          <w:b/>
          <w:szCs w:val="24"/>
        </w:rPr>
      </w:pPr>
      <w:r w:rsidRPr="00481094">
        <w:rPr>
          <w:b/>
          <w:szCs w:val="24"/>
        </w:rPr>
        <w:lastRenderedPageBreak/>
        <w:t>Week 5</w:t>
      </w:r>
      <w:r w:rsidRPr="00481094">
        <w:rPr>
          <w:rFonts w:hint="eastAsia"/>
          <w:b/>
          <w:szCs w:val="24"/>
        </w:rPr>
        <w:t>（</w:t>
      </w:r>
      <w:r w:rsidRPr="00481094">
        <w:rPr>
          <w:rFonts w:hint="eastAsia"/>
          <w:b/>
          <w:szCs w:val="24"/>
        </w:rPr>
        <w:t>finance</w:t>
      </w:r>
      <w:r w:rsidRPr="00481094">
        <w:rPr>
          <w:rFonts w:hint="eastAsia"/>
          <w:b/>
          <w:szCs w:val="24"/>
        </w:rPr>
        <w:t>）</w:t>
      </w:r>
    </w:p>
    <w:tbl>
      <w:tblPr>
        <w:tblStyle w:val="af4"/>
        <w:tblW w:w="9357" w:type="dxa"/>
        <w:tblInd w:w="-998" w:type="dxa"/>
        <w:tblLook w:val="04A0" w:firstRow="1" w:lastRow="0" w:firstColumn="1" w:lastColumn="0" w:noHBand="0" w:noVBand="1"/>
      </w:tblPr>
      <w:tblGrid>
        <w:gridCol w:w="5529"/>
        <w:gridCol w:w="3828"/>
      </w:tblGrid>
      <w:tr w:rsidR="0058281F" w:rsidRPr="009D0DFA" w14:paraId="1D62A38E" w14:textId="77777777" w:rsidTr="0042554B">
        <w:tc>
          <w:tcPr>
            <w:tcW w:w="5529" w:type="dxa"/>
          </w:tcPr>
          <w:p w14:paraId="465992C8" w14:textId="77777777" w:rsidR="0058281F" w:rsidRPr="009D0DFA" w:rsidRDefault="0058281F">
            <w:pPr>
              <w:ind w:firstLine="480"/>
              <w:rPr>
                <w:szCs w:val="24"/>
              </w:rPr>
            </w:pPr>
            <w:r w:rsidRPr="009D0DFA">
              <w:rPr>
                <w:szCs w:val="24"/>
              </w:rPr>
              <w:t>原文</w:t>
            </w:r>
          </w:p>
        </w:tc>
        <w:tc>
          <w:tcPr>
            <w:tcW w:w="3828" w:type="dxa"/>
          </w:tcPr>
          <w:p w14:paraId="7560CB42" w14:textId="77777777" w:rsidR="0058281F" w:rsidRPr="00EF7F53" w:rsidRDefault="0058281F">
            <w:pPr>
              <w:ind w:firstLine="482"/>
              <w:rPr>
                <w:b/>
                <w:szCs w:val="24"/>
              </w:rPr>
            </w:pPr>
            <w:r w:rsidRPr="00EF7F53">
              <w:rPr>
                <w:b/>
                <w:szCs w:val="24"/>
              </w:rPr>
              <w:t>谷歌翻译：</w:t>
            </w:r>
          </w:p>
        </w:tc>
      </w:tr>
      <w:tr w:rsidR="0058281F" w:rsidRPr="009D0DFA" w14:paraId="2CF2D189" w14:textId="77777777" w:rsidTr="0042554B">
        <w:tc>
          <w:tcPr>
            <w:tcW w:w="5529" w:type="dxa"/>
          </w:tcPr>
          <w:p w14:paraId="6C294CBC" w14:textId="77777777" w:rsidR="0058281F" w:rsidRPr="009D0DFA" w:rsidRDefault="0058281F" w:rsidP="0058281F">
            <w:pPr>
              <w:shd w:val="clear" w:color="auto" w:fill="FFFFFF"/>
              <w:spacing w:before="100" w:beforeAutospacing="1" w:after="100" w:afterAutospacing="1"/>
              <w:ind w:firstLine="480"/>
              <w:jc w:val="left"/>
              <w:rPr>
                <w:color w:val="121212"/>
                <w:kern w:val="0"/>
                <w:szCs w:val="24"/>
              </w:rPr>
            </w:pPr>
            <w:r w:rsidRPr="009D0DFA">
              <w:rPr>
                <w:color w:val="121212"/>
                <w:kern w:val="0"/>
                <w:szCs w:val="24"/>
              </w:rPr>
              <w:t xml:space="preserve">ARTIFICIAL intelligence (AI) has already changed some activities, including </w:t>
            </w:r>
            <w:r w:rsidRPr="004D261F">
              <w:rPr>
                <w:color w:val="121212"/>
                <w:kern w:val="0"/>
                <w:szCs w:val="24"/>
                <w:highlight w:val="yellow"/>
                <w:u w:val="single"/>
              </w:rPr>
              <w:t>parts of finance</w:t>
            </w:r>
            <w:r w:rsidRPr="009D0DFA">
              <w:rPr>
                <w:color w:val="121212"/>
                <w:kern w:val="0"/>
                <w:szCs w:val="24"/>
              </w:rPr>
              <w:t xml:space="preserve"> like fraud prevention, but not yet fund management and stock-picking. That seems odd: machine learning, a subset of AI that excels at finding patterns and making predictions using reams of data, looks like an ideal tool for</w:t>
            </w:r>
            <w:r w:rsidRPr="009031EB">
              <w:rPr>
                <w:color w:val="121212"/>
                <w:kern w:val="0"/>
                <w:szCs w:val="24"/>
                <w:u w:val="single"/>
              </w:rPr>
              <w:t xml:space="preserve"> </w:t>
            </w:r>
            <w:r w:rsidRPr="009031EB">
              <w:rPr>
                <w:color w:val="121212"/>
                <w:kern w:val="0"/>
                <w:szCs w:val="24"/>
                <w:highlight w:val="yellow"/>
                <w:u w:val="single"/>
              </w:rPr>
              <w:t>the business.</w:t>
            </w:r>
            <w:r w:rsidRPr="009D0DFA">
              <w:rPr>
                <w:color w:val="121212"/>
                <w:kern w:val="0"/>
                <w:szCs w:val="24"/>
              </w:rPr>
              <w:t xml:space="preserve"> </w:t>
            </w:r>
            <w:r w:rsidRPr="00982619">
              <w:rPr>
                <w:i/>
                <w:color w:val="121212"/>
                <w:kern w:val="0"/>
                <w:szCs w:val="24"/>
                <w:highlight w:val="green"/>
              </w:rPr>
              <w:t>Yet</w:t>
            </w:r>
            <w:r w:rsidRPr="009D0DFA">
              <w:rPr>
                <w:color w:val="121212"/>
                <w:kern w:val="0"/>
                <w:szCs w:val="24"/>
              </w:rPr>
              <w:t xml:space="preserve"> well-established </w:t>
            </w:r>
            <w:r w:rsidRPr="009E1164">
              <w:rPr>
                <w:color w:val="121212"/>
                <w:kern w:val="0"/>
                <w:szCs w:val="24"/>
                <w:highlight w:val="yellow"/>
                <w:u w:val="single"/>
              </w:rPr>
              <w:t>“quant” hedge funds</w:t>
            </w:r>
            <w:r w:rsidRPr="009D0DFA">
              <w:rPr>
                <w:color w:val="121212"/>
                <w:kern w:val="0"/>
                <w:szCs w:val="24"/>
              </w:rPr>
              <w:t xml:space="preserve"> in London or New York are often sniffy about its potential. In San Francisco, however, where machine learning is </w:t>
            </w:r>
            <w:r w:rsidRPr="009E1164">
              <w:rPr>
                <w:color w:val="121212"/>
                <w:kern w:val="0"/>
                <w:szCs w:val="24"/>
                <w:highlight w:val="yellow"/>
                <w:u w:val="single"/>
              </w:rPr>
              <w:t>so much part of the furniture</w:t>
            </w:r>
            <w:r w:rsidRPr="009D0DFA">
              <w:rPr>
                <w:color w:val="121212"/>
                <w:kern w:val="0"/>
                <w:szCs w:val="24"/>
              </w:rPr>
              <w:t xml:space="preserve"> the term </w:t>
            </w:r>
            <w:r w:rsidRPr="00230D4F">
              <w:rPr>
                <w:color w:val="121212"/>
                <w:kern w:val="0"/>
                <w:szCs w:val="24"/>
                <w:highlight w:val="yellow"/>
                <w:u w:val="single"/>
              </w:rPr>
              <w:t>features unexplained</w:t>
            </w:r>
            <w:r w:rsidRPr="009D0DFA">
              <w:rPr>
                <w:color w:val="121212"/>
                <w:kern w:val="0"/>
                <w:szCs w:val="24"/>
              </w:rPr>
              <w:t xml:space="preserve"> on roadside billboards, </w:t>
            </w:r>
            <w:r w:rsidRPr="00230D4F">
              <w:rPr>
                <w:color w:val="121212"/>
                <w:kern w:val="0"/>
                <w:szCs w:val="24"/>
                <w:u w:val="single"/>
              </w:rPr>
              <w:t xml:space="preserve">a cluster of upstart hedge funds has sprung up </w:t>
            </w:r>
            <w:proofErr w:type="gramStart"/>
            <w:r w:rsidRPr="00230D4F">
              <w:rPr>
                <w:color w:val="121212"/>
                <w:kern w:val="0"/>
                <w:szCs w:val="24"/>
                <w:u w:val="single"/>
              </w:rPr>
              <w:t>in order to</w:t>
            </w:r>
            <w:proofErr w:type="gramEnd"/>
            <w:r w:rsidRPr="00230D4F">
              <w:rPr>
                <w:color w:val="121212"/>
                <w:kern w:val="0"/>
                <w:szCs w:val="24"/>
                <w:u w:val="single"/>
              </w:rPr>
              <w:t xml:space="preserve"> exploit these techniques</w:t>
            </w:r>
            <w:r w:rsidRPr="009D0DFA">
              <w:rPr>
                <w:color w:val="121212"/>
                <w:kern w:val="0"/>
                <w:szCs w:val="24"/>
              </w:rPr>
              <w:t>.</w:t>
            </w:r>
          </w:p>
          <w:p w14:paraId="0771B373" w14:textId="77777777" w:rsidR="0058281F" w:rsidRPr="009D0DFA" w:rsidRDefault="0058281F" w:rsidP="0058281F">
            <w:pPr>
              <w:shd w:val="clear" w:color="auto" w:fill="FFFFFF"/>
              <w:spacing w:before="100" w:beforeAutospacing="1" w:after="100" w:afterAutospacing="1"/>
              <w:ind w:firstLine="480"/>
              <w:jc w:val="left"/>
              <w:rPr>
                <w:color w:val="121212"/>
                <w:kern w:val="0"/>
                <w:szCs w:val="24"/>
              </w:rPr>
            </w:pPr>
            <w:r w:rsidRPr="00C056E3">
              <w:rPr>
                <w:color w:val="121212"/>
                <w:kern w:val="0"/>
                <w:szCs w:val="24"/>
                <w:u w:val="single"/>
              </w:rPr>
              <w:t xml:space="preserve">These </w:t>
            </w:r>
            <w:r w:rsidRPr="00B759AE">
              <w:rPr>
                <w:color w:val="121212"/>
                <w:kern w:val="0"/>
                <w:szCs w:val="24"/>
                <w:highlight w:val="yellow"/>
                <w:u w:val="single"/>
              </w:rPr>
              <w:t>new hedgies</w:t>
            </w:r>
            <w:r w:rsidRPr="00C056E3">
              <w:rPr>
                <w:color w:val="121212"/>
                <w:kern w:val="0"/>
                <w:szCs w:val="24"/>
                <w:u w:val="single"/>
              </w:rPr>
              <w:t xml:space="preserve"> are modest enough to concede some of their competitors’ points</w:t>
            </w:r>
            <w:r w:rsidRPr="009D0DFA">
              <w:rPr>
                <w:color w:val="121212"/>
                <w:kern w:val="0"/>
                <w:szCs w:val="24"/>
              </w:rPr>
              <w:t xml:space="preserve">. </w:t>
            </w:r>
            <w:r w:rsidRPr="005662C2">
              <w:rPr>
                <w:b/>
                <w:color w:val="121212"/>
                <w:kern w:val="0"/>
                <w:szCs w:val="24"/>
                <w:highlight w:val="green"/>
              </w:rPr>
              <w:t>Babak Hodjat</w:t>
            </w:r>
            <w:r w:rsidRPr="009D0DFA">
              <w:rPr>
                <w:color w:val="121212"/>
                <w:kern w:val="0"/>
                <w:szCs w:val="24"/>
              </w:rPr>
              <w:t xml:space="preserve">, </w:t>
            </w:r>
            <w:r w:rsidRPr="005662C2">
              <w:rPr>
                <w:color w:val="121212"/>
                <w:kern w:val="0"/>
                <w:szCs w:val="24"/>
                <w:highlight w:val="yellow"/>
                <w:u w:val="single"/>
              </w:rPr>
              <w:t>co-founder</w:t>
            </w:r>
            <w:r w:rsidRPr="009D0DFA">
              <w:rPr>
                <w:color w:val="121212"/>
                <w:kern w:val="0"/>
                <w:szCs w:val="24"/>
              </w:rPr>
              <w:t xml:space="preserve"> of Sentient Technologies, an </w:t>
            </w:r>
            <w:r w:rsidRPr="005662C2">
              <w:rPr>
                <w:color w:val="121212"/>
                <w:kern w:val="0"/>
                <w:szCs w:val="24"/>
                <w:highlight w:val="yellow"/>
                <w:u w:val="single"/>
              </w:rPr>
              <w:t>AI startup with a hedge-fund arm</w:t>
            </w:r>
            <w:r w:rsidRPr="009D0DFA">
              <w:rPr>
                <w:color w:val="121212"/>
                <w:kern w:val="0"/>
                <w:szCs w:val="24"/>
              </w:rPr>
              <w:t xml:space="preserve">, says that, </w:t>
            </w:r>
            <w:r w:rsidRPr="004E4A5D">
              <w:rPr>
                <w:i/>
                <w:color w:val="121212"/>
                <w:kern w:val="0"/>
                <w:szCs w:val="24"/>
                <w:highlight w:val="green"/>
              </w:rPr>
              <w:t>left to their own devices</w:t>
            </w:r>
            <w:r w:rsidRPr="009D0DFA">
              <w:rPr>
                <w:color w:val="121212"/>
                <w:kern w:val="0"/>
                <w:szCs w:val="24"/>
              </w:rPr>
              <w:t>, machine-learning techniques are prone to “overfit”, ie,</w:t>
            </w:r>
            <w:r w:rsidRPr="005662C2">
              <w:rPr>
                <w:color w:val="121212"/>
                <w:kern w:val="0"/>
                <w:szCs w:val="24"/>
                <w:u w:val="single"/>
              </w:rPr>
              <w:t xml:space="preserve"> to finding peculiar patterns in the specific data they are trained on that do not hold up in the wider world</w:t>
            </w:r>
            <w:r w:rsidRPr="009D0DFA">
              <w:rPr>
                <w:color w:val="121212"/>
                <w:kern w:val="0"/>
                <w:szCs w:val="24"/>
              </w:rPr>
              <w:t xml:space="preserve">. This is especially true of </w:t>
            </w:r>
            <w:r w:rsidRPr="00F314D1">
              <w:rPr>
                <w:color w:val="121212"/>
                <w:kern w:val="0"/>
                <w:szCs w:val="24"/>
                <w:highlight w:val="yellow"/>
                <w:u w:val="single"/>
              </w:rPr>
              <w:t>financial data</w:t>
            </w:r>
            <w:r w:rsidRPr="009D0DFA">
              <w:rPr>
                <w:color w:val="121212"/>
                <w:kern w:val="0"/>
                <w:szCs w:val="24"/>
              </w:rPr>
              <w:t xml:space="preserve">, he says, </w:t>
            </w:r>
            <w:r w:rsidRPr="00A04577">
              <w:rPr>
                <w:color w:val="121212"/>
                <w:kern w:val="0"/>
                <w:szCs w:val="24"/>
                <w:u w:val="single"/>
              </w:rPr>
              <w:t>because of their comparative paucity</w:t>
            </w:r>
            <w:r w:rsidRPr="009D0DFA">
              <w:rPr>
                <w:color w:val="121212"/>
                <w:kern w:val="0"/>
                <w:szCs w:val="24"/>
              </w:rPr>
              <w:t xml:space="preserve">. Share-price time series </w:t>
            </w:r>
            <w:r w:rsidRPr="00A04577">
              <w:rPr>
                <w:color w:val="121212"/>
                <w:kern w:val="0"/>
                <w:szCs w:val="24"/>
                <w:highlight w:val="yellow"/>
                <w:u w:val="single"/>
              </w:rPr>
              <w:t>going back decades</w:t>
            </w:r>
            <w:r w:rsidRPr="009D0DFA">
              <w:rPr>
                <w:color w:val="121212"/>
                <w:kern w:val="0"/>
                <w:szCs w:val="24"/>
              </w:rPr>
              <w:t xml:space="preserve"> </w:t>
            </w:r>
            <w:r w:rsidRPr="00A04577">
              <w:rPr>
                <w:i/>
                <w:color w:val="121212"/>
                <w:kern w:val="0"/>
                <w:szCs w:val="24"/>
                <w:highlight w:val="green"/>
              </w:rPr>
              <w:t>still</w:t>
            </w:r>
            <w:r w:rsidRPr="009D0DFA">
              <w:rPr>
                <w:color w:val="121212"/>
                <w:kern w:val="0"/>
                <w:szCs w:val="24"/>
              </w:rPr>
              <w:t xml:space="preserve"> contain far less information than, say, the image data used to train Facebook’s facial-recognition algorithms.</w:t>
            </w:r>
          </w:p>
          <w:p w14:paraId="2FFDECAA" w14:textId="77777777" w:rsidR="0058281F" w:rsidRPr="009D0DFA" w:rsidRDefault="0058281F" w:rsidP="0058281F">
            <w:pPr>
              <w:shd w:val="clear" w:color="auto" w:fill="FFFFFF"/>
              <w:spacing w:before="100" w:beforeAutospacing="1" w:after="100" w:afterAutospacing="1"/>
              <w:ind w:firstLine="480"/>
              <w:jc w:val="left"/>
              <w:rPr>
                <w:color w:val="121212"/>
                <w:kern w:val="0"/>
                <w:szCs w:val="24"/>
              </w:rPr>
            </w:pPr>
            <w:r w:rsidRPr="009D0DFA">
              <w:rPr>
                <w:color w:val="121212"/>
                <w:szCs w:val="24"/>
                <w:shd w:val="clear" w:color="auto" w:fill="FFFFFF"/>
              </w:rPr>
              <w:t xml:space="preserve">The trick, then, is to take a more thoughtful approach to deploying AI. Technical prowess obviously matters; Sentient employs a couple of dozen AI experts and constantly researches new methods. But business models matter enormously, too. </w:t>
            </w:r>
            <w:r w:rsidRPr="002C54CA">
              <w:rPr>
                <w:color w:val="121212"/>
                <w:szCs w:val="24"/>
                <w:u w:val="single"/>
                <w:shd w:val="clear" w:color="auto" w:fill="FFFFFF"/>
              </w:rPr>
              <w:t>Sentient started out as a tiny fund a decade ago</w:t>
            </w:r>
            <w:r w:rsidRPr="009D0DFA">
              <w:rPr>
                <w:color w:val="121212"/>
                <w:szCs w:val="24"/>
                <w:shd w:val="clear" w:color="auto" w:fill="FFFFFF"/>
              </w:rPr>
              <w:t xml:space="preserve">, managing only its own founders’ money. In the past three years it has expanded into other applications </w:t>
            </w:r>
            <w:r w:rsidRPr="000E4527">
              <w:rPr>
                <w:i/>
                <w:color w:val="121212"/>
                <w:szCs w:val="24"/>
                <w:highlight w:val="green"/>
                <w:shd w:val="clear" w:color="auto" w:fill="FFFFFF"/>
              </w:rPr>
              <w:t>for AI</w:t>
            </w:r>
            <w:r w:rsidRPr="009D0DFA">
              <w:rPr>
                <w:color w:val="121212"/>
                <w:szCs w:val="24"/>
                <w:shd w:val="clear" w:color="auto" w:fill="FFFFFF"/>
              </w:rPr>
              <w:t xml:space="preserve">, such as online shopping and website optimisation. Only earlier this year did it launch a hedge fund open to outside money, </w:t>
            </w:r>
            <w:r w:rsidRPr="002C54CA">
              <w:rPr>
                <w:color w:val="121212"/>
                <w:szCs w:val="24"/>
                <w:u w:val="single"/>
                <w:shd w:val="clear" w:color="auto" w:fill="FFFFFF"/>
              </w:rPr>
              <w:t>on which it hopes to apply the insights gleaned elsewhere in its investment arm</w:t>
            </w:r>
            <w:r w:rsidRPr="009D0DFA">
              <w:rPr>
                <w:color w:val="121212"/>
                <w:szCs w:val="24"/>
                <w:shd w:val="clear" w:color="auto" w:fill="FFFFFF"/>
              </w:rPr>
              <w:t>.</w:t>
            </w:r>
          </w:p>
        </w:tc>
        <w:tc>
          <w:tcPr>
            <w:tcW w:w="3828" w:type="dxa"/>
          </w:tcPr>
          <w:p w14:paraId="3B6CFDD7" w14:textId="77777777" w:rsidR="0058281F" w:rsidRPr="00772419" w:rsidRDefault="0058281F" w:rsidP="0058281F">
            <w:pPr>
              <w:ind w:firstLine="480"/>
              <w:rPr>
                <w:szCs w:val="24"/>
              </w:rPr>
            </w:pPr>
            <w:r w:rsidRPr="009D0DFA">
              <w:rPr>
                <w:rFonts w:hint="eastAsia"/>
                <w:szCs w:val="24"/>
              </w:rPr>
              <w:t>人工智能（</w:t>
            </w:r>
            <w:r w:rsidRPr="009D0DFA">
              <w:rPr>
                <w:szCs w:val="24"/>
              </w:rPr>
              <w:t>AI</w:t>
            </w:r>
            <w:r w:rsidRPr="009D0DFA">
              <w:rPr>
                <w:szCs w:val="24"/>
              </w:rPr>
              <w:t>）已经改变了一些活动，包括像预防欺诈这样的</w:t>
            </w:r>
            <w:r w:rsidRPr="004D261F">
              <w:rPr>
                <w:szCs w:val="24"/>
                <w:highlight w:val="yellow"/>
                <w:u w:val="single"/>
              </w:rPr>
              <w:t>财务部分</w:t>
            </w:r>
            <w:r w:rsidRPr="009D0DFA">
              <w:rPr>
                <w:szCs w:val="24"/>
              </w:rPr>
              <w:t>，</w:t>
            </w:r>
            <w:r w:rsidRPr="002B5BC4">
              <w:rPr>
                <w:szCs w:val="24"/>
                <w:u w:val="single"/>
              </w:rPr>
              <w:t>但还没有进行资金管理和选股</w:t>
            </w:r>
            <w:r w:rsidRPr="009D0DFA">
              <w:rPr>
                <w:szCs w:val="24"/>
              </w:rPr>
              <w:t>。这看起来很奇怪：机器学习是</w:t>
            </w:r>
            <w:r w:rsidRPr="009D0DFA">
              <w:rPr>
                <w:szCs w:val="24"/>
              </w:rPr>
              <w:t>AI</w:t>
            </w:r>
            <w:r w:rsidRPr="009D0DFA">
              <w:rPr>
                <w:szCs w:val="24"/>
              </w:rPr>
              <w:t>的一个子集，擅长查找模式并使用大量数据进行预测，这看起来是</w:t>
            </w:r>
            <w:r w:rsidRPr="009031EB">
              <w:rPr>
                <w:szCs w:val="24"/>
                <w:highlight w:val="yellow"/>
                <w:u w:val="single"/>
              </w:rPr>
              <w:t>业务</w:t>
            </w:r>
            <w:r w:rsidRPr="009D0DFA">
              <w:rPr>
                <w:szCs w:val="24"/>
              </w:rPr>
              <w:t>的理想工具。伦敦或纽约已经建立完善的</w:t>
            </w:r>
            <w:r w:rsidRPr="009E1164">
              <w:rPr>
                <w:szCs w:val="24"/>
                <w:highlight w:val="yellow"/>
                <w:u w:val="single"/>
              </w:rPr>
              <w:t>“</w:t>
            </w:r>
            <w:r w:rsidRPr="009E1164">
              <w:rPr>
                <w:szCs w:val="24"/>
                <w:highlight w:val="yellow"/>
                <w:u w:val="single"/>
              </w:rPr>
              <w:t>定量</w:t>
            </w:r>
            <w:r w:rsidRPr="009E1164">
              <w:rPr>
                <w:szCs w:val="24"/>
                <w:highlight w:val="yellow"/>
                <w:u w:val="single"/>
              </w:rPr>
              <w:t>”</w:t>
            </w:r>
            <w:r w:rsidRPr="009E1164">
              <w:rPr>
                <w:szCs w:val="24"/>
                <w:highlight w:val="yellow"/>
                <w:u w:val="single"/>
              </w:rPr>
              <w:t>对冲基金</w:t>
            </w:r>
            <w:r w:rsidRPr="009D0DFA">
              <w:rPr>
                <w:szCs w:val="24"/>
              </w:rPr>
              <w:t>往往对其潜力嗤之以鼻。然而在旧金山，机器学习是</w:t>
            </w:r>
            <w:r w:rsidRPr="009E1164">
              <w:rPr>
                <w:szCs w:val="24"/>
                <w:highlight w:val="yellow"/>
                <w:u w:val="single"/>
              </w:rPr>
              <w:t>家具的一个重要组成部分</w:t>
            </w:r>
            <w:r w:rsidRPr="009D0DFA">
              <w:rPr>
                <w:szCs w:val="24"/>
              </w:rPr>
              <w:t>，这个术语在路边广告牌上</w:t>
            </w:r>
            <w:r w:rsidRPr="00230D4F">
              <w:rPr>
                <w:szCs w:val="24"/>
                <w:highlight w:val="yellow"/>
                <w:u w:val="single"/>
              </w:rPr>
              <w:t>有不明之处</w:t>
            </w:r>
            <w:r w:rsidRPr="009D0DFA">
              <w:rPr>
                <w:szCs w:val="24"/>
              </w:rPr>
              <w:t>，</w:t>
            </w:r>
            <w:r w:rsidRPr="002779E9">
              <w:rPr>
                <w:szCs w:val="24"/>
                <w:u w:val="single"/>
              </w:rPr>
              <w:t>为了利用这些技术，涌现出一批新贵的对冲基金</w:t>
            </w:r>
            <w:r w:rsidRPr="00772419">
              <w:rPr>
                <w:szCs w:val="24"/>
              </w:rPr>
              <w:t>。</w:t>
            </w:r>
          </w:p>
          <w:p w14:paraId="5F52F0E7" w14:textId="77777777" w:rsidR="0058281F" w:rsidRPr="009D0DFA" w:rsidRDefault="0058281F" w:rsidP="0058281F">
            <w:pPr>
              <w:ind w:firstLine="480"/>
              <w:rPr>
                <w:szCs w:val="24"/>
              </w:rPr>
            </w:pPr>
            <w:r w:rsidRPr="00C056E3">
              <w:rPr>
                <w:rFonts w:hint="eastAsia"/>
                <w:szCs w:val="24"/>
                <w:u w:val="single"/>
              </w:rPr>
              <w:t>这些新的竞争对手足够谦虚地承认一些竞争对手的观点</w:t>
            </w:r>
            <w:r w:rsidRPr="009D0DFA">
              <w:rPr>
                <w:rFonts w:hint="eastAsia"/>
                <w:szCs w:val="24"/>
              </w:rPr>
              <w:t>。</w:t>
            </w:r>
            <w:r w:rsidRPr="005662C2">
              <w:rPr>
                <w:rFonts w:hint="eastAsia"/>
                <w:szCs w:val="24"/>
                <w:highlight w:val="yellow"/>
                <w:u w:val="single"/>
              </w:rPr>
              <w:t>对冲基金部门人工智能创业公司</w:t>
            </w:r>
            <w:r w:rsidRPr="009D0DFA">
              <w:rPr>
                <w:szCs w:val="24"/>
              </w:rPr>
              <w:t>Sentient Technologies</w:t>
            </w:r>
            <w:r w:rsidRPr="009D0DFA">
              <w:rPr>
                <w:szCs w:val="24"/>
              </w:rPr>
              <w:t>的</w:t>
            </w:r>
            <w:r w:rsidRPr="005662C2">
              <w:rPr>
                <w:szCs w:val="24"/>
                <w:highlight w:val="yellow"/>
                <w:u w:val="single"/>
              </w:rPr>
              <w:t>创始人之一</w:t>
            </w:r>
            <w:r w:rsidRPr="005662C2">
              <w:rPr>
                <w:b/>
                <w:szCs w:val="24"/>
                <w:highlight w:val="green"/>
              </w:rPr>
              <w:t>Babak Hodjat</w:t>
            </w:r>
            <w:r w:rsidRPr="009D0DFA">
              <w:rPr>
                <w:szCs w:val="24"/>
              </w:rPr>
              <w:t>表示，机器学习技术容易产生</w:t>
            </w:r>
            <w:r w:rsidRPr="009D0DFA">
              <w:rPr>
                <w:szCs w:val="24"/>
              </w:rPr>
              <w:t>“</w:t>
            </w:r>
            <w:r w:rsidRPr="009D0DFA">
              <w:rPr>
                <w:szCs w:val="24"/>
              </w:rPr>
              <w:t>过度拟合</w:t>
            </w:r>
            <w:r w:rsidRPr="009D0DFA">
              <w:rPr>
                <w:szCs w:val="24"/>
              </w:rPr>
              <w:t>”</w:t>
            </w:r>
            <w:r w:rsidRPr="009D0DFA">
              <w:rPr>
                <w:szCs w:val="24"/>
              </w:rPr>
              <w:t>，</w:t>
            </w:r>
            <w:r w:rsidRPr="005662C2">
              <w:rPr>
                <w:szCs w:val="24"/>
                <w:u w:val="single"/>
              </w:rPr>
              <w:t>即在特定数据中寻找特殊模式他们受到的训练不会在更广泛的世界中持续下去</w:t>
            </w:r>
            <w:r w:rsidRPr="009D0DFA">
              <w:rPr>
                <w:szCs w:val="24"/>
              </w:rPr>
              <w:t>。他说，</w:t>
            </w:r>
            <w:r w:rsidRPr="00F314D1">
              <w:rPr>
                <w:szCs w:val="24"/>
                <w:highlight w:val="yellow"/>
                <w:u w:val="single"/>
              </w:rPr>
              <w:t>财务数据</w:t>
            </w:r>
            <w:r w:rsidRPr="009D0DFA">
              <w:rPr>
                <w:szCs w:val="24"/>
              </w:rPr>
              <w:t>尤其如此，</w:t>
            </w:r>
            <w:r w:rsidRPr="00A04577">
              <w:rPr>
                <w:szCs w:val="24"/>
                <w:u w:val="single"/>
              </w:rPr>
              <w:t>因为他们比较缺乏</w:t>
            </w:r>
            <w:r w:rsidRPr="009D0DFA">
              <w:rPr>
                <w:szCs w:val="24"/>
              </w:rPr>
              <w:t>。</w:t>
            </w:r>
            <w:r w:rsidRPr="00A04577">
              <w:rPr>
                <w:szCs w:val="24"/>
                <w:highlight w:val="yellow"/>
                <w:u w:val="single"/>
              </w:rPr>
              <w:t>数十年前</w:t>
            </w:r>
            <w:r w:rsidRPr="009D0DFA">
              <w:rPr>
                <w:szCs w:val="24"/>
              </w:rPr>
              <w:t>的股价时间序列所包含的信息远远少于用于训练</w:t>
            </w:r>
            <w:r w:rsidRPr="009D0DFA">
              <w:rPr>
                <w:szCs w:val="24"/>
              </w:rPr>
              <w:t>Facebook</w:t>
            </w:r>
            <w:r w:rsidRPr="009D0DFA">
              <w:rPr>
                <w:szCs w:val="24"/>
              </w:rPr>
              <w:t>面部识别算法的图像数据。</w:t>
            </w:r>
          </w:p>
          <w:p w14:paraId="0BF0B8EB" w14:textId="77777777" w:rsidR="0058281F" w:rsidRPr="009D0DFA" w:rsidRDefault="0058281F" w:rsidP="0058281F">
            <w:pPr>
              <w:ind w:firstLine="480"/>
              <w:rPr>
                <w:szCs w:val="24"/>
              </w:rPr>
            </w:pPr>
            <w:r w:rsidRPr="009D0DFA">
              <w:rPr>
                <w:rFonts w:hint="eastAsia"/>
                <w:szCs w:val="24"/>
              </w:rPr>
              <w:t>那么诀窍就是采取更周到的方式来部署</w:t>
            </w:r>
            <w:r w:rsidRPr="009D0DFA">
              <w:rPr>
                <w:szCs w:val="24"/>
              </w:rPr>
              <w:t>AI</w:t>
            </w:r>
            <w:r w:rsidRPr="009D0DFA">
              <w:rPr>
                <w:szCs w:val="24"/>
              </w:rPr>
              <w:t>。技术实力显然很重要</w:t>
            </w:r>
            <w:r w:rsidRPr="009D0DFA">
              <w:rPr>
                <w:szCs w:val="24"/>
              </w:rPr>
              <w:t>; Sentient</w:t>
            </w:r>
            <w:r w:rsidRPr="009D0DFA">
              <w:rPr>
                <w:szCs w:val="24"/>
              </w:rPr>
              <w:t>雇佣了几十名</w:t>
            </w:r>
            <w:r w:rsidRPr="009D0DFA">
              <w:rPr>
                <w:szCs w:val="24"/>
              </w:rPr>
              <w:t>AI</w:t>
            </w:r>
            <w:r w:rsidRPr="009D0DFA">
              <w:rPr>
                <w:szCs w:val="24"/>
              </w:rPr>
              <w:t>专家并不断研究新的方法。但商业模式也是非常重要的。十年前，</w:t>
            </w:r>
            <w:r w:rsidRPr="002C54CA">
              <w:rPr>
                <w:szCs w:val="24"/>
                <w:highlight w:val="yellow"/>
                <w:u w:val="single"/>
              </w:rPr>
              <w:t>Sentient</w:t>
            </w:r>
            <w:r w:rsidRPr="002C54CA">
              <w:rPr>
                <w:szCs w:val="24"/>
                <w:highlight w:val="yellow"/>
                <w:u w:val="single"/>
              </w:rPr>
              <w:t>作为一个小基金开始</w:t>
            </w:r>
            <w:r w:rsidRPr="009D0DFA">
              <w:rPr>
                <w:szCs w:val="24"/>
              </w:rPr>
              <w:t>，只管理自己的创始人的钱。在过去的三年里，它已经扩展到其他应用程序，如网上购物和网站优化。今年早些时候，它才推出了一个对外开放的对冲基金，</w:t>
            </w:r>
            <w:r w:rsidRPr="002C54CA">
              <w:rPr>
                <w:szCs w:val="24"/>
                <w:u w:val="single"/>
              </w:rPr>
              <w:t>希望借此在其投资部门的其他地方收集见解</w:t>
            </w:r>
            <w:r w:rsidRPr="009D0DFA">
              <w:rPr>
                <w:szCs w:val="24"/>
              </w:rPr>
              <w:t>。</w:t>
            </w:r>
          </w:p>
        </w:tc>
      </w:tr>
      <w:tr w:rsidR="0058281F" w:rsidRPr="009E1164" w14:paraId="1168212C" w14:textId="77777777" w:rsidTr="0042554B">
        <w:tc>
          <w:tcPr>
            <w:tcW w:w="9357" w:type="dxa"/>
            <w:gridSpan w:val="2"/>
          </w:tcPr>
          <w:p w14:paraId="7A5D3727" w14:textId="77777777" w:rsidR="0058281F" w:rsidRPr="00B41FCA" w:rsidRDefault="0058281F" w:rsidP="00B41FCA">
            <w:pPr>
              <w:ind w:firstLineChars="0" w:firstLine="0"/>
              <w:rPr>
                <w:color w:val="121212"/>
              </w:rPr>
            </w:pPr>
            <w:r w:rsidRPr="00615C69">
              <w:rPr>
                <w:color w:val="121212"/>
                <w:kern w:val="0"/>
                <w:szCs w:val="21"/>
              </w:rPr>
              <w:t>1</w:t>
            </w:r>
            <w:r w:rsidRPr="00B41FCA">
              <w:rPr>
                <w:color w:val="121212"/>
              </w:rPr>
              <w:t xml:space="preserve">. parts of finance  </w:t>
            </w:r>
            <w:r w:rsidRPr="00B41FCA">
              <w:rPr>
                <w:rFonts w:hint="eastAsia"/>
                <w:color w:val="121212"/>
              </w:rPr>
              <w:t>过于直译，</w:t>
            </w:r>
            <w:r w:rsidRPr="00B41FCA">
              <w:rPr>
                <w:rFonts w:hint="eastAsia"/>
                <w:color w:val="121212"/>
              </w:rPr>
              <w:t>finance</w:t>
            </w:r>
            <w:r w:rsidRPr="00B41FCA">
              <w:rPr>
                <w:rFonts w:hint="eastAsia"/>
                <w:color w:val="121212"/>
              </w:rPr>
              <w:t>此处意为“金融”，而根据前文的“活动”，</w:t>
            </w:r>
            <w:r w:rsidRPr="00B41FCA">
              <w:rPr>
                <w:rFonts w:hint="eastAsia"/>
                <w:color w:val="121212"/>
              </w:rPr>
              <w:t>part</w:t>
            </w:r>
            <w:r w:rsidRPr="00B41FCA">
              <w:rPr>
                <w:rFonts w:hint="eastAsia"/>
                <w:color w:val="121212"/>
              </w:rPr>
              <w:t>也不应该译为“部分”，建议改为“金融领域在内的活动”。（</w:t>
            </w:r>
            <w:r w:rsidRPr="00B41FCA">
              <w:rPr>
                <w:rFonts w:hint="eastAsia"/>
                <w:color w:val="121212"/>
              </w:rPr>
              <w:t>M</w:t>
            </w:r>
            <w:r w:rsidRPr="00B41FCA">
              <w:rPr>
                <w:rFonts w:hint="eastAsia"/>
                <w:color w:val="121212"/>
              </w:rPr>
              <w:t>）</w:t>
            </w:r>
          </w:p>
          <w:p w14:paraId="6519D0D2" w14:textId="77777777" w:rsidR="0058281F" w:rsidRPr="00B41FCA" w:rsidRDefault="0058281F" w:rsidP="00B41FCA">
            <w:pPr>
              <w:ind w:firstLineChars="0" w:firstLine="0"/>
              <w:rPr>
                <w:color w:val="121212"/>
              </w:rPr>
            </w:pPr>
            <w:r w:rsidRPr="00B41FCA">
              <w:rPr>
                <w:rFonts w:hint="eastAsia"/>
                <w:color w:val="121212"/>
              </w:rPr>
              <w:lastRenderedPageBreak/>
              <w:t>2</w:t>
            </w:r>
            <w:r w:rsidRPr="00B41FCA">
              <w:rPr>
                <w:color w:val="121212"/>
              </w:rPr>
              <w:t>.</w:t>
            </w:r>
            <w:r w:rsidRPr="00B41FCA">
              <w:rPr>
                <w:rFonts w:hint="eastAsia"/>
                <w:color w:val="121212"/>
              </w:rPr>
              <w:t>“</w:t>
            </w:r>
            <w:r w:rsidRPr="00B41FCA">
              <w:rPr>
                <w:color w:val="121212"/>
              </w:rPr>
              <w:t>但还没有进行资金管理和选股</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主语“人工智能”和“进行…”主谓搭配不当，可以改为“但还没有应用于资金管理和选股”。（</w:t>
            </w:r>
            <w:r w:rsidRPr="00B41FCA">
              <w:rPr>
                <w:rFonts w:hint="eastAsia"/>
                <w:color w:val="121212"/>
              </w:rPr>
              <w:t>G</w:t>
            </w:r>
            <w:r w:rsidRPr="00B41FCA">
              <w:rPr>
                <w:rFonts w:hint="eastAsia"/>
                <w:color w:val="121212"/>
              </w:rPr>
              <w:t>）</w:t>
            </w:r>
          </w:p>
          <w:p w14:paraId="2A6CF9A8" w14:textId="77777777" w:rsidR="0058281F" w:rsidRPr="00B41FCA" w:rsidRDefault="0058281F" w:rsidP="00B41FCA">
            <w:pPr>
              <w:ind w:firstLineChars="0" w:firstLine="0"/>
              <w:rPr>
                <w:color w:val="121212"/>
              </w:rPr>
            </w:pPr>
            <w:r w:rsidRPr="00B41FCA">
              <w:rPr>
                <w:color w:val="121212"/>
              </w:rPr>
              <w:t xml:space="preserve">3. the business  </w:t>
            </w:r>
            <w:r w:rsidRPr="00B41FCA">
              <w:rPr>
                <w:rFonts w:hint="eastAsia"/>
                <w:color w:val="121212"/>
              </w:rPr>
              <w:t>此处应是特指前面提到的“资金管理和选股”，所以译为“业务”应该加上“这类</w:t>
            </w:r>
            <w:r w:rsidRPr="00B41FCA">
              <w:rPr>
                <w:rFonts w:hint="eastAsia"/>
                <w:color w:val="121212"/>
              </w:rPr>
              <w:t>/</w:t>
            </w:r>
            <w:r w:rsidRPr="00B41FCA">
              <w:rPr>
                <w:rFonts w:hint="eastAsia"/>
                <w:color w:val="121212"/>
              </w:rPr>
              <w:t>此类”。（</w:t>
            </w:r>
            <w:r w:rsidRPr="00B41FCA">
              <w:rPr>
                <w:rFonts w:hint="eastAsia"/>
                <w:color w:val="121212"/>
              </w:rPr>
              <w:t>M</w:t>
            </w:r>
            <w:r w:rsidRPr="00B41FCA">
              <w:rPr>
                <w:rFonts w:hint="eastAsia"/>
                <w:color w:val="121212"/>
              </w:rPr>
              <w:t>）</w:t>
            </w:r>
          </w:p>
          <w:p w14:paraId="31B2750E" w14:textId="77777777" w:rsidR="0058281F" w:rsidRPr="00B41FCA" w:rsidRDefault="0058281F" w:rsidP="00B41FCA">
            <w:pPr>
              <w:ind w:firstLineChars="0" w:firstLine="0"/>
              <w:rPr>
                <w:color w:val="121212"/>
              </w:rPr>
            </w:pPr>
            <w:r w:rsidRPr="00B41FCA">
              <w:rPr>
                <w:color w:val="121212"/>
              </w:rPr>
              <w:t xml:space="preserve">4. Yet  </w:t>
            </w:r>
            <w:r w:rsidRPr="00B41FCA">
              <w:rPr>
                <w:rFonts w:hint="eastAsia"/>
                <w:color w:val="121212"/>
              </w:rPr>
              <w:t>漏译，</w:t>
            </w:r>
            <w:r w:rsidRPr="00B41FCA">
              <w:rPr>
                <w:rFonts w:hint="eastAsia"/>
                <w:color w:val="121212"/>
              </w:rPr>
              <w:t>yet</w:t>
            </w:r>
            <w:r w:rsidRPr="00B41FCA">
              <w:rPr>
                <w:rFonts w:hint="eastAsia"/>
                <w:color w:val="121212"/>
              </w:rPr>
              <w:t>虽然是个小词，但在</w:t>
            </w:r>
            <w:proofErr w:type="gramStart"/>
            <w:r w:rsidRPr="00B41FCA">
              <w:rPr>
                <w:rFonts w:hint="eastAsia"/>
                <w:color w:val="121212"/>
              </w:rPr>
              <w:t>此处表</w:t>
            </w:r>
            <w:proofErr w:type="gramEnd"/>
            <w:r w:rsidRPr="00B41FCA">
              <w:rPr>
                <w:rFonts w:hint="eastAsia"/>
                <w:color w:val="121212"/>
              </w:rPr>
              <w:t>转折，不应遗漏。译为“但是，然而”均可。（</w:t>
            </w:r>
            <w:r w:rsidRPr="00B41FCA">
              <w:rPr>
                <w:rFonts w:hint="eastAsia"/>
                <w:color w:val="121212"/>
              </w:rPr>
              <w:t>O</w:t>
            </w:r>
            <w:r w:rsidRPr="00B41FCA">
              <w:rPr>
                <w:rFonts w:hint="eastAsia"/>
                <w:color w:val="121212"/>
              </w:rPr>
              <w:t>）</w:t>
            </w:r>
          </w:p>
          <w:p w14:paraId="26415774" w14:textId="77777777" w:rsidR="0058281F" w:rsidRPr="00B41FCA" w:rsidRDefault="0058281F" w:rsidP="00B41FCA">
            <w:pPr>
              <w:ind w:firstLineChars="0" w:firstLine="0"/>
              <w:rPr>
                <w:color w:val="121212"/>
              </w:rPr>
            </w:pPr>
            <w:r w:rsidRPr="00B41FCA">
              <w:rPr>
                <w:color w:val="121212"/>
              </w:rPr>
              <w:t xml:space="preserve">5. “quant” hedge funds  </w:t>
            </w:r>
            <w:r w:rsidRPr="00B41FCA">
              <w:rPr>
                <w:rFonts w:hint="eastAsia"/>
                <w:color w:val="121212"/>
              </w:rPr>
              <w:t>术语译错，应是“量化”对冲基金，而不是“定量”对冲基金。（</w:t>
            </w:r>
            <w:r w:rsidRPr="00B41FCA">
              <w:rPr>
                <w:rFonts w:hint="eastAsia"/>
                <w:color w:val="121212"/>
              </w:rPr>
              <w:t>M</w:t>
            </w:r>
            <w:r w:rsidRPr="00B41FCA">
              <w:rPr>
                <w:rFonts w:hint="eastAsia"/>
                <w:color w:val="121212"/>
              </w:rPr>
              <w:t>）</w:t>
            </w:r>
          </w:p>
          <w:p w14:paraId="33C4CDEA" w14:textId="77777777" w:rsidR="0058281F" w:rsidRPr="00B41FCA" w:rsidRDefault="0058281F" w:rsidP="00B41FCA">
            <w:pPr>
              <w:ind w:firstLineChars="0" w:firstLine="0"/>
              <w:rPr>
                <w:color w:val="121212"/>
              </w:rPr>
            </w:pPr>
            <w:r w:rsidRPr="00B41FCA">
              <w:rPr>
                <w:color w:val="121212"/>
              </w:rPr>
              <w:t>6.</w:t>
            </w:r>
            <w:r w:rsidRPr="00B41FCA">
              <w:rPr>
                <w:rFonts w:hint="eastAsia"/>
                <w:color w:val="121212"/>
              </w:rPr>
              <w:t>“</w:t>
            </w:r>
            <w:r w:rsidRPr="00B41FCA">
              <w:rPr>
                <w:color w:val="121212"/>
              </w:rPr>
              <w:t>so much part of the furniture</w:t>
            </w:r>
            <w:r w:rsidRPr="00B41FCA">
              <w:rPr>
                <w:rFonts w:hint="eastAsia"/>
                <w:color w:val="121212"/>
              </w:rPr>
              <w:t>”</w:t>
            </w:r>
            <w:r w:rsidRPr="00B41FCA">
              <w:rPr>
                <w:rFonts w:hint="eastAsia"/>
                <w:color w:val="121212"/>
              </w:rPr>
              <w:t xml:space="preserve"> </w:t>
            </w:r>
            <w:r w:rsidRPr="00B41FCA">
              <w:rPr>
                <w:rFonts w:hint="eastAsia"/>
                <w:color w:val="121212"/>
              </w:rPr>
              <w:t>俚语译错，根据剑桥英语词典中</w:t>
            </w:r>
            <w:r w:rsidRPr="00B41FCA">
              <w:rPr>
                <w:rFonts w:hint="eastAsia"/>
                <w:color w:val="121212"/>
              </w:rPr>
              <w:t>part</w:t>
            </w:r>
            <w:r w:rsidRPr="00B41FCA">
              <w:rPr>
                <w:color w:val="121212"/>
              </w:rPr>
              <w:t xml:space="preserve"> </w:t>
            </w:r>
            <w:r w:rsidRPr="00B41FCA">
              <w:rPr>
                <w:rFonts w:hint="eastAsia"/>
                <w:color w:val="121212"/>
              </w:rPr>
              <w:t>of</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furniture</w:t>
            </w:r>
            <w:r w:rsidRPr="00B41FCA">
              <w:rPr>
                <w:rFonts w:hint="eastAsia"/>
                <w:color w:val="121212"/>
              </w:rPr>
              <w:t>意为“</w:t>
            </w:r>
            <w:r w:rsidRPr="00B41FCA">
              <w:rPr>
                <w:color w:val="121212"/>
              </w:rPr>
              <w:t>something or someone so </w:t>
            </w:r>
            <w:hyperlink r:id="rId47" w:tooltip="familiar" w:history="1">
              <w:r w:rsidRPr="00B41FCA">
                <w:rPr>
                  <w:color w:val="121212"/>
                </w:rPr>
                <w:t>familiar</w:t>
              </w:r>
            </w:hyperlink>
            <w:r w:rsidRPr="00B41FCA">
              <w:rPr>
                <w:color w:val="121212"/>
              </w:rPr>
              <w:t> that you no </w:t>
            </w:r>
            <w:hyperlink r:id="rId48" w:tooltip="longer" w:history="1">
              <w:r w:rsidRPr="00B41FCA">
                <w:rPr>
                  <w:color w:val="121212"/>
                </w:rPr>
                <w:t>longer</w:t>
              </w:r>
            </w:hyperlink>
            <w:r w:rsidRPr="00B41FCA">
              <w:rPr>
                <w:color w:val="121212"/>
              </w:rPr>
              <w:t> </w:t>
            </w:r>
            <w:hyperlink r:id="rId49" w:tooltip="notice" w:history="1">
              <w:r w:rsidRPr="00B41FCA">
                <w:rPr>
                  <w:color w:val="121212"/>
                </w:rPr>
                <w:t>notice</w:t>
              </w:r>
            </w:hyperlink>
            <w:r w:rsidRPr="00B41FCA">
              <w:rPr>
                <w:color w:val="121212"/>
              </w:rPr>
              <w:t> it, him, or her</w:t>
            </w:r>
            <w:r w:rsidRPr="00B41FCA">
              <w:rPr>
                <w:rFonts w:hint="eastAsia"/>
                <w:color w:val="121212"/>
              </w:rPr>
              <w:t>”，中文可以意为“理所当然的存在，不可或缺的部分”（</w:t>
            </w:r>
            <w:r w:rsidRPr="00B41FCA">
              <w:rPr>
                <w:rFonts w:hint="eastAsia"/>
                <w:color w:val="121212"/>
              </w:rPr>
              <w:t>M</w:t>
            </w:r>
            <w:r w:rsidRPr="00B41FCA">
              <w:rPr>
                <w:rFonts w:hint="eastAsia"/>
                <w:color w:val="121212"/>
              </w:rPr>
              <w:t>）</w:t>
            </w:r>
          </w:p>
          <w:p w14:paraId="201C5C82" w14:textId="77777777" w:rsidR="0058281F" w:rsidRPr="00B41FCA" w:rsidRDefault="0058281F" w:rsidP="00B41FCA">
            <w:pPr>
              <w:ind w:firstLineChars="0" w:firstLine="0"/>
              <w:rPr>
                <w:color w:val="121212"/>
              </w:rPr>
            </w:pPr>
            <w:r w:rsidRPr="00B41FCA">
              <w:rPr>
                <w:color w:val="121212"/>
              </w:rPr>
              <w:t>7.</w:t>
            </w:r>
            <w:r w:rsidRPr="00B41FCA">
              <w:rPr>
                <w:rFonts w:hint="eastAsia"/>
                <w:color w:val="121212"/>
              </w:rPr>
              <w:t>“</w:t>
            </w:r>
            <w:r w:rsidRPr="00B41FCA">
              <w:rPr>
                <w:color w:val="121212"/>
              </w:rPr>
              <w:t>features unexplained</w:t>
            </w:r>
            <w:r w:rsidRPr="00B41FCA">
              <w:rPr>
                <w:rFonts w:hint="eastAsia"/>
                <w:color w:val="121212"/>
              </w:rPr>
              <w:t>”</w:t>
            </w:r>
            <w:r w:rsidRPr="00B41FCA">
              <w:rPr>
                <w:rFonts w:hint="eastAsia"/>
                <w:color w:val="121212"/>
              </w:rPr>
              <w:t xml:space="preserve"> </w:t>
            </w:r>
            <w:r w:rsidRPr="00B41FCA">
              <w:rPr>
                <w:rFonts w:hint="eastAsia"/>
                <w:color w:val="121212"/>
              </w:rPr>
              <w:t>过于直译，此处不是指“有不明之处”，而是指这个词太过熟悉所以在广告牌上“无需注解”。（</w:t>
            </w:r>
            <w:r w:rsidRPr="00B41FCA">
              <w:rPr>
                <w:rFonts w:hint="eastAsia"/>
                <w:color w:val="121212"/>
              </w:rPr>
              <w:t>M</w:t>
            </w:r>
            <w:r w:rsidRPr="00B41FCA">
              <w:rPr>
                <w:rFonts w:hint="eastAsia"/>
                <w:color w:val="121212"/>
              </w:rPr>
              <w:t>）</w:t>
            </w:r>
          </w:p>
          <w:p w14:paraId="7B159A2D" w14:textId="77777777" w:rsidR="0058281F" w:rsidRPr="00B41FCA" w:rsidRDefault="0058281F" w:rsidP="00B41FCA">
            <w:pPr>
              <w:ind w:firstLineChars="0" w:firstLine="0"/>
              <w:rPr>
                <w:color w:val="121212"/>
              </w:rPr>
            </w:pPr>
            <w:r w:rsidRPr="00B41FCA">
              <w:rPr>
                <w:color w:val="121212"/>
              </w:rPr>
              <w:t xml:space="preserve">8. </w:t>
            </w:r>
            <w:r w:rsidRPr="00B41FCA">
              <w:rPr>
                <w:color w:val="121212"/>
              </w:rPr>
              <w:t>为了利用这些技术，涌现出一批新贵的对冲基金</w:t>
            </w:r>
            <w:r w:rsidRPr="00B41FCA">
              <w:rPr>
                <w:rFonts w:hint="eastAsia"/>
                <w:color w:val="121212"/>
              </w:rPr>
              <w:t xml:space="preserve"> </w:t>
            </w:r>
            <w:r w:rsidRPr="00B41FCA">
              <w:rPr>
                <w:color w:val="121212"/>
              </w:rPr>
              <w:t xml:space="preserve">  </w:t>
            </w:r>
            <w:r w:rsidRPr="00B41FCA">
              <w:rPr>
                <w:rFonts w:hint="eastAsia"/>
                <w:color w:val="121212"/>
              </w:rPr>
              <w:t>“为了…”后面一般接人，而不是动词，因而搭配不当。可以改为“为了利用这些技术，一批新兴对冲基金应运而生”。（</w:t>
            </w:r>
            <w:r w:rsidRPr="00B41FCA">
              <w:rPr>
                <w:rFonts w:hint="eastAsia"/>
                <w:color w:val="121212"/>
              </w:rPr>
              <w:t>M</w:t>
            </w:r>
            <w:r w:rsidRPr="00B41FCA">
              <w:rPr>
                <w:rFonts w:hint="eastAsia"/>
                <w:color w:val="121212"/>
              </w:rPr>
              <w:t>）</w:t>
            </w:r>
          </w:p>
          <w:p w14:paraId="06C89DF9" w14:textId="77777777" w:rsidR="0058281F" w:rsidRPr="00B41FCA" w:rsidRDefault="0058281F" w:rsidP="00B41FCA">
            <w:pPr>
              <w:ind w:firstLineChars="0" w:firstLine="0"/>
              <w:rPr>
                <w:color w:val="121212"/>
              </w:rPr>
            </w:pPr>
            <w:r w:rsidRPr="00B41FCA">
              <w:rPr>
                <w:color w:val="121212"/>
              </w:rPr>
              <w:t>9.</w:t>
            </w:r>
            <w:r w:rsidRPr="00B41FCA">
              <w:rPr>
                <w:rFonts w:hint="eastAsia"/>
                <w:color w:val="121212"/>
              </w:rPr>
              <w:t>“这些新的竞争对手足够谦虚地承认一些竞争对手的观点”</w:t>
            </w:r>
            <w:r w:rsidRPr="00B41FCA">
              <w:rPr>
                <w:rFonts w:hint="eastAsia"/>
                <w:color w:val="121212"/>
              </w:rPr>
              <w:t xml:space="preserve"> </w:t>
            </w:r>
            <w:r w:rsidRPr="00B41FCA">
              <w:rPr>
                <w:color w:val="121212"/>
              </w:rPr>
              <w:t xml:space="preserve"> new hegies</w:t>
            </w:r>
            <w:r w:rsidRPr="00B41FCA">
              <w:rPr>
                <w:rFonts w:hint="eastAsia"/>
                <w:color w:val="121212"/>
              </w:rPr>
              <w:t>原文写错，根据上下文应是</w:t>
            </w:r>
            <w:r w:rsidRPr="00B41FCA">
              <w:rPr>
                <w:rFonts w:hint="eastAsia"/>
                <w:color w:val="121212"/>
              </w:rPr>
              <w:t>new</w:t>
            </w:r>
            <w:r w:rsidRPr="00B41FCA">
              <w:rPr>
                <w:color w:val="121212"/>
              </w:rPr>
              <w:t xml:space="preserve"> </w:t>
            </w:r>
            <w:r w:rsidRPr="00B41FCA">
              <w:rPr>
                <w:rFonts w:hint="eastAsia"/>
                <w:color w:val="121212"/>
              </w:rPr>
              <w:t>hedges</w:t>
            </w:r>
            <w:r w:rsidRPr="00B41FCA">
              <w:rPr>
                <w:rFonts w:hint="eastAsia"/>
                <w:color w:val="121212"/>
              </w:rPr>
              <w:t>即</w:t>
            </w:r>
            <w:proofErr w:type="gramStart"/>
            <w:r w:rsidRPr="00B41FCA">
              <w:rPr>
                <w:rFonts w:hint="eastAsia"/>
                <w:color w:val="121212"/>
              </w:rPr>
              <w:t>新兴对</w:t>
            </w:r>
            <w:proofErr w:type="gramEnd"/>
            <w:r w:rsidRPr="00B41FCA">
              <w:rPr>
                <w:rFonts w:hint="eastAsia"/>
                <w:color w:val="121212"/>
              </w:rPr>
              <w:t>冲基金，而不是“竞争对手”，且“足够谦虚”和“承认”搭配不当，可以把译文改为两个半句“这些新兴对冲基金并不自傲，也承认竞争对手的一些观点</w:t>
            </w:r>
            <w:r w:rsidRPr="00B41FCA">
              <w:rPr>
                <w:rFonts w:hint="eastAsia"/>
                <w:color w:val="121212"/>
              </w:rPr>
              <w:t>/</w:t>
            </w:r>
            <w:r w:rsidRPr="00B41FCA">
              <w:rPr>
                <w:rFonts w:hint="eastAsia"/>
                <w:color w:val="121212"/>
              </w:rPr>
              <w:t>看法”。（</w:t>
            </w:r>
            <w:r w:rsidRPr="00B41FCA">
              <w:rPr>
                <w:rFonts w:hint="eastAsia"/>
                <w:color w:val="121212"/>
              </w:rPr>
              <w:t>M</w:t>
            </w:r>
            <w:r w:rsidRPr="00B41FCA">
              <w:rPr>
                <w:color w:val="121212"/>
              </w:rPr>
              <w:t>&amp;G</w:t>
            </w:r>
            <w:r w:rsidRPr="00B41FCA">
              <w:rPr>
                <w:rFonts w:hint="eastAsia"/>
                <w:color w:val="121212"/>
              </w:rPr>
              <w:t>）</w:t>
            </w:r>
          </w:p>
          <w:p w14:paraId="5961030A" w14:textId="77777777" w:rsidR="0058281F" w:rsidRPr="00B41FCA" w:rsidRDefault="0058281F" w:rsidP="00B41FCA">
            <w:pPr>
              <w:ind w:firstLineChars="0" w:firstLine="0"/>
              <w:rPr>
                <w:color w:val="121212"/>
              </w:rPr>
            </w:pPr>
            <w:r w:rsidRPr="00B41FCA">
              <w:rPr>
                <w:color w:val="121212"/>
              </w:rPr>
              <w:t xml:space="preserve">10. co-founder </w:t>
            </w:r>
            <w:r w:rsidRPr="00B41FCA">
              <w:rPr>
                <w:rFonts w:hint="eastAsia"/>
                <w:color w:val="121212"/>
              </w:rPr>
              <w:t>译错，是“联合创始人”，而不是“创始人之一”。（</w:t>
            </w:r>
            <w:r w:rsidRPr="00B41FCA">
              <w:rPr>
                <w:rFonts w:hint="eastAsia"/>
                <w:color w:val="121212"/>
              </w:rPr>
              <w:t>M</w:t>
            </w:r>
            <w:r w:rsidRPr="00B41FCA">
              <w:rPr>
                <w:rFonts w:hint="eastAsia"/>
                <w:color w:val="121212"/>
              </w:rPr>
              <w:t>）</w:t>
            </w:r>
          </w:p>
          <w:p w14:paraId="79BE8F90" w14:textId="77777777" w:rsidR="0058281F" w:rsidRPr="00B41FCA" w:rsidRDefault="0058281F" w:rsidP="00B41FCA">
            <w:pPr>
              <w:ind w:firstLineChars="0" w:firstLine="0"/>
              <w:rPr>
                <w:color w:val="121212"/>
              </w:rPr>
            </w:pPr>
            <w:r w:rsidRPr="00B41FCA">
              <w:rPr>
                <w:color w:val="121212"/>
              </w:rPr>
              <w:t xml:space="preserve">11. AI startup with a hedge-fund arm </w:t>
            </w:r>
            <w:r w:rsidRPr="00B41FCA">
              <w:rPr>
                <w:rFonts w:hint="eastAsia"/>
                <w:color w:val="121212"/>
              </w:rPr>
              <w:t>“不是对冲基金部门”，而是有对冲基金的人工智能创业公司。</w:t>
            </w:r>
            <w:r w:rsidRPr="00B41FCA">
              <w:rPr>
                <w:rFonts w:hint="eastAsia"/>
                <w:color w:val="121212"/>
              </w:rPr>
              <w:t>(</w:t>
            </w:r>
            <w:r w:rsidRPr="00B41FCA">
              <w:rPr>
                <w:color w:val="121212"/>
              </w:rPr>
              <w:t>M)</w:t>
            </w:r>
          </w:p>
          <w:p w14:paraId="1E968DF6"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2. Babak Hodjat   </w:t>
            </w:r>
            <w:r w:rsidRPr="00B41FCA">
              <w:rPr>
                <w:rFonts w:hint="eastAsia"/>
                <w:color w:val="121212"/>
              </w:rPr>
              <w:t>人名未译，参考网上的译法，可以译为“巴巴克·霍加（特）”。（</w:t>
            </w:r>
            <w:r w:rsidRPr="00B41FCA">
              <w:rPr>
                <w:rFonts w:hint="eastAsia"/>
                <w:color w:val="121212"/>
              </w:rPr>
              <w:t>U</w:t>
            </w:r>
            <w:r w:rsidRPr="00B41FCA">
              <w:rPr>
                <w:color w:val="121212"/>
              </w:rPr>
              <w:t>t</w:t>
            </w:r>
            <w:r w:rsidRPr="00B41FCA">
              <w:rPr>
                <w:rFonts w:hint="eastAsia"/>
                <w:color w:val="121212"/>
              </w:rPr>
              <w:t>）</w:t>
            </w:r>
          </w:p>
          <w:p w14:paraId="10D0D995"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3. left to their own devices  </w:t>
            </w:r>
            <w:r w:rsidRPr="00B41FCA">
              <w:rPr>
                <w:rFonts w:hint="eastAsia"/>
                <w:color w:val="121212"/>
              </w:rPr>
              <w:t>漏译</w:t>
            </w:r>
            <w:r w:rsidRPr="00B41FCA">
              <w:rPr>
                <w:rFonts w:hint="eastAsia"/>
                <w:color w:val="121212"/>
              </w:rPr>
              <w:t>,</w:t>
            </w:r>
            <w:r w:rsidRPr="00B41FCA">
              <w:rPr>
                <w:rFonts w:hint="eastAsia"/>
                <w:color w:val="121212"/>
              </w:rPr>
              <w:t>“</w:t>
            </w:r>
            <w:r w:rsidRPr="00B41FCA">
              <w:rPr>
                <w:rFonts w:hint="eastAsia"/>
                <w:color w:val="121212"/>
              </w:rPr>
              <w:t>left</w:t>
            </w:r>
            <w:r w:rsidRPr="00B41FCA">
              <w:rPr>
                <w:color w:val="121212"/>
              </w:rPr>
              <w:t xml:space="preserve"> </w:t>
            </w:r>
            <w:r w:rsidRPr="00B41FCA">
              <w:rPr>
                <w:rFonts w:hint="eastAsia"/>
                <w:color w:val="121212"/>
              </w:rPr>
              <w:t>to</w:t>
            </w:r>
            <w:r w:rsidRPr="00B41FCA">
              <w:rPr>
                <w:rFonts w:hint="eastAsia"/>
                <w:color w:val="121212"/>
              </w:rPr>
              <w:t>”</w:t>
            </w:r>
            <w:r w:rsidRPr="00B41FCA">
              <w:rPr>
                <w:rFonts w:hint="eastAsia"/>
                <w:color w:val="121212"/>
              </w:rPr>
              <w:t xml:space="preserve"> </w:t>
            </w:r>
            <w:r w:rsidRPr="00B41FCA">
              <w:rPr>
                <w:rFonts w:hint="eastAsia"/>
                <w:color w:val="121212"/>
              </w:rPr>
              <w:t>意为“离开，留给”，根据上下文，此处意为“抛开他们的设备不谈，或先不说他们的设备，机器翻译……”（</w:t>
            </w:r>
            <w:r w:rsidRPr="00B41FCA">
              <w:rPr>
                <w:rFonts w:hint="eastAsia"/>
                <w:color w:val="121212"/>
              </w:rPr>
              <w:t>O</w:t>
            </w:r>
            <w:r w:rsidRPr="00B41FCA">
              <w:rPr>
                <w:rFonts w:hint="eastAsia"/>
                <w:color w:val="121212"/>
              </w:rPr>
              <w:t>）</w:t>
            </w:r>
          </w:p>
          <w:p w14:paraId="3737D9FC" w14:textId="77777777" w:rsidR="0058281F" w:rsidRPr="00B41FCA" w:rsidRDefault="0058281F" w:rsidP="00B41FCA">
            <w:pPr>
              <w:ind w:firstLineChars="0" w:firstLine="0"/>
              <w:rPr>
                <w:color w:val="121212"/>
              </w:rPr>
            </w:pPr>
            <w:r w:rsidRPr="00B41FCA">
              <w:rPr>
                <w:color w:val="121212"/>
              </w:rPr>
              <w:t>14.</w:t>
            </w:r>
            <w:r w:rsidRPr="00B41FCA">
              <w:rPr>
                <w:rFonts w:hint="eastAsia"/>
                <w:color w:val="121212"/>
              </w:rPr>
              <w:t>“</w:t>
            </w:r>
            <w:r w:rsidRPr="00B41FCA">
              <w:rPr>
                <w:color w:val="121212"/>
              </w:rPr>
              <w:t>即在特定数据中</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语法错误，译文结构混乱，</w:t>
            </w:r>
            <w:r w:rsidRPr="00B41FCA">
              <w:rPr>
                <w:rFonts w:hint="eastAsia"/>
                <w:color w:val="121212"/>
              </w:rPr>
              <w:t>hold</w:t>
            </w:r>
            <w:r w:rsidRPr="00B41FCA">
              <w:rPr>
                <w:color w:val="121212"/>
              </w:rPr>
              <w:t xml:space="preserve"> </w:t>
            </w:r>
            <w:r w:rsidRPr="00B41FCA">
              <w:rPr>
                <w:rFonts w:hint="eastAsia"/>
                <w:color w:val="121212"/>
              </w:rPr>
              <w:t>up</w:t>
            </w:r>
            <w:r w:rsidRPr="00B41FCA">
              <w:rPr>
                <w:rFonts w:hint="eastAsia"/>
                <w:color w:val="121212"/>
              </w:rPr>
              <w:t>过于直译，此处意为“适用于，运用于”。可以改为“即在特定的数据中发现特殊的模式，结论可能无法适用于更大范围”。（</w:t>
            </w:r>
            <w:r w:rsidRPr="00B41FCA">
              <w:rPr>
                <w:rFonts w:hint="eastAsia"/>
                <w:color w:val="121212"/>
              </w:rPr>
              <w:t>G&amp;</w:t>
            </w:r>
            <w:r w:rsidRPr="00B41FCA">
              <w:rPr>
                <w:color w:val="121212"/>
              </w:rPr>
              <w:t>M</w:t>
            </w:r>
            <w:r w:rsidRPr="00B41FCA">
              <w:rPr>
                <w:rFonts w:hint="eastAsia"/>
                <w:color w:val="121212"/>
              </w:rPr>
              <w:t>）</w:t>
            </w:r>
          </w:p>
          <w:p w14:paraId="74B25C81"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5. financial data   </w:t>
            </w:r>
            <w:r w:rsidRPr="00B41FCA">
              <w:rPr>
                <w:rFonts w:hint="eastAsia"/>
                <w:color w:val="121212"/>
              </w:rPr>
              <w:t>应是“金融数据”，而不是“财务数据”。（</w:t>
            </w:r>
            <w:r w:rsidRPr="00B41FCA">
              <w:rPr>
                <w:rFonts w:hint="eastAsia"/>
                <w:color w:val="121212"/>
              </w:rPr>
              <w:t>M</w:t>
            </w:r>
            <w:r w:rsidRPr="00B41FCA">
              <w:rPr>
                <w:rFonts w:hint="eastAsia"/>
                <w:color w:val="121212"/>
              </w:rPr>
              <w:t>）</w:t>
            </w:r>
          </w:p>
          <w:p w14:paraId="7993B766"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6. </w:t>
            </w:r>
            <w:r w:rsidRPr="00B41FCA">
              <w:rPr>
                <w:color w:val="121212"/>
              </w:rPr>
              <w:t>因为他们比较缺乏</w:t>
            </w:r>
            <w:r w:rsidRPr="00B41FCA">
              <w:rPr>
                <w:rFonts w:hint="eastAsia"/>
                <w:color w:val="121212"/>
              </w:rPr>
              <w:t xml:space="preserve"> </w:t>
            </w:r>
            <w:r w:rsidRPr="00B41FCA">
              <w:rPr>
                <w:color w:val="121212"/>
              </w:rPr>
              <w:t xml:space="preserve">  </w:t>
            </w:r>
            <w:r w:rsidRPr="00B41FCA">
              <w:rPr>
                <w:rFonts w:hint="eastAsia"/>
                <w:color w:val="121212"/>
              </w:rPr>
              <w:t>语法错误，成分残缺。可改为“因为数据相对较少”。（</w:t>
            </w:r>
            <w:r w:rsidRPr="00B41FCA">
              <w:rPr>
                <w:rFonts w:hint="eastAsia"/>
                <w:color w:val="121212"/>
              </w:rPr>
              <w:t>G</w:t>
            </w:r>
            <w:r w:rsidRPr="00B41FCA">
              <w:rPr>
                <w:rFonts w:hint="eastAsia"/>
                <w:color w:val="121212"/>
              </w:rPr>
              <w:t>）</w:t>
            </w:r>
          </w:p>
          <w:p w14:paraId="32EFABAF"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7.</w:t>
            </w:r>
            <w:r w:rsidRPr="00B41FCA">
              <w:rPr>
                <w:rFonts w:hint="eastAsia"/>
                <w:color w:val="121212"/>
              </w:rPr>
              <w:t xml:space="preserve"> going</w:t>
            </w:r>
            <w:r w:rsidRPr="00B41FCA">
              <w:rPr>
                <w:color w:val="121212"/>
              </w:rPr>
              <w:t xml:space="preserve"> </w:t>
            </w:r>
            <w:r w:rsidRPr="00B41FCA">
              <w:rPr>
                <w:rFonts w:hint="eastAsia"/>
                <w:color w:val="121212"/>
              </w:rPr>
              <w:t>back</w:t>
            </w:r>
            <w:r w:rsidRPr="00B41FCA">
              <w:rPr>
                <w:color w:val="121212"/>
              </w:rPr>
              <w:t xml:space="preserve"> </w:t>
            </w:r>
            <w:r w:rsidRPr="00B41FCA">
              <w:rPr>
                <w:rFonts w:hint="eastAsia"/>
                <w:color w:val="121212"/>
              </w:rPr>
              <w:t>decades</w:t>
            </w:r>
            <w:r w:rsidRPr="00B41FCA">
              <w:rPr>
                <w:color w:val="121212"/>
              </w:rPr>
              <w:t xml:space="preserve">    </w:t>
            </w:r>
            <w:r w:rsidRPr="00B41FCA">
              <w:rPr>
                <w:rFonts w:hint="eastAsia"/>
                <w:color w:val="121212"/>
              </w:rPr>
              <w:t>错译，是“过去几十年”，而不是“数十年前”。（</w:t>
            </w:r>
            <w:r w:rsidRPr="00B41FCA">
              <w:rPr>
                <w:rFonts w:hint="eastAsia"/>
                <w:color w:val="121212"/>
              </w:rPr>
              <w:t>M</w:t>
            </w:r>
            <w:r w:rsidRPr="00B41FCA">
              <w:rPr>
                <w:rFonts w:hint="eastAsia"/>
                <w:color w:val="121212"/>
              </w:rPr>
              <w:t>）</w:t>
            </w:r>
            <w:r w:rsidRPr="00B41FCA">
              <w:rPr>
                <w:color w:val="121212"/>
              </w:rPr>
              <w:t xml:space="preserve">    </w:t>
            </w:r>
          </w:p>
          <w:p w14:paraId="2F9A1425" w14:textId="77777777" w:rsidR="0058281F" w:rsidRPr="00B41FCA" w:rsidRDefault="0058281F" w:rsidP="00B41FCA">
            <w:pPr>
              <w:ind w:firstLineChars="0" w:firstLine="0"/>
              <w:rPr>
                <w:color w:val="121212"/>
              </w:rPr>
            </w:pPr>
            <w:r w:rsidRPr="00B41FCA">
              <w:rPr>
                <w:color w:val="121212"/>
              </w:rPr>
              <w:t xml:space="preserve">18. still   </w:t>
            </w:r>
            <w:r w:rsidRPr="00B41FCA">
              <w:rPr>
                <w:rFonts w:hint="eastAsia"/>
                <w:color w:val="121212"/>
              </w:rPr>
              <w:t>漏译（</w:t>
            </w:r>
            <w:r w:rsidRPr="00B41FCA">
              <w:rPr>
                <w:rFonts w:hint="eastAsia"/>
                <w:color w:val="121212"/>
              </w:rPr>
              <w:t>O</w:t>
            </w:r>
            <w:r w:rsidRPr="00B41FCA">
              <w:rPr>
                <w:rFonts w:hint="eastAsia"/>
                <w:color w:val="121212"/>
              </w:rPr>
              <w:t>）</w:t>
            </w:r>
          </w:p>
          <w:p w14:paraId="4503926D" w14:textId="77777777" w:rsidR="0058281F" w:rsidRPr="00B41FCA" w:rsidRDefault="0058281F" w:rsidP="00B41FCA">
            <w:pPr>
              <w:ind w:firstLineChars="0" w:firstLine="0"/>
              <w:rPr>
                <w:color w:val="121212"/>
              </w:rPr>
            </w:pPr>
            <w:r w:rsidRPr="00B41FCA">
              <w:rPr>
                <w:color w:val="121212"/>
              </w:rPr>
              <w:t>19. Sentient</w:t>
            </w:r>
            <w:r w:rsidRPr="00B41FCA">
              <w:rPr>
                <w:color w:val="121212"/>
              </w:rPr>
              <w:t>作为一个小基金开始</w:t>
            </w:r>
            <w:r w:rsidRPr="00B41FCA">
              <w:rPr>
                <w:rFonts w:hint="eastAsia"/>
                <w:color w:val="121212"/>
              </w:rPr>
              <w:t xml:space="preserve"> </w:t>
            </w:r>
            <w:r w:rsidRPr="00B41FCA">
              <w:rPr>
                <w:color w:val="121212"/>
              </w:rPr>
              <w:t xml:space="preserve">  </w:t>
            </w:r>
            <w:r w:rsidRPr="00B41FCA">
              <w:rPr>
                <w:rFonts w:hint="eastAsia"/>
                <w:color w:val="121212"/>
              </w:rPr>
              <w:t>译文语序不当，“开始”应提前，“</w:t>
            </w:r>
            <w:r w:rsidRPr="00B41FCA">
              <w:rPr>
                <w:rFonts w:hint="eastAsia"/>
                <w:color w:val="121212"/>
              </w:rPr>
              <w:t>sentient</w:t>
            </w:r>
            <w:r w:rsidRPr="00B41FCA">
              <w:rPr>
                <w:rFonts w:hint="eastAsia"/>
                <w:color w:val="121212"/>
              </w:rPr>
              <w:t>一开始只是一家小基金”。（</w:t>
            </w:r>
            <w:r w:rsidRPr="00B41FCA">
              <w:rPr>
                <w:rFonts w:hint="eastAsia"/>
                <w:color w:val="121212"/>
              </w:rPr>
              <w:t>G</w:t>
            </w:r>
            <w:r w:rsidRPr="00B41FCA">
              <w:rPr>
                <w:rFonts w:hint="eastAsia"/>
                <w:color w:val="121212"/>
              </w:rPr>
              <w:t>）</w:t>
            </w:r>
          </w:p>
          <w:p w14:paraId="35154846" w14:textId="77777777" w:rsidR="0058281F" w:rsidRPr="00B41FCA" w:rsidRDefault="0058281F" w:rsidP="00B41FCA">
            <w:pPr>
              <w:ind w:firstLineChars="0" w:firstLine="0"/>
              <w:rPr>
                <w:color w:val="121212"/>
              </w:rPr>
            </w:pPr>
            <w:r w:rsidRPr="00B41FCA">
              <w:rPr>
                <w:color w:val="121212"/>
              </w:rPr>
              <w:t xml:space="preserve">20. for AI  </w:t>
            </w:r>
            <w:r w:rsidRPr="00B41FCA">
              <w:rPr>
                <w:rFonts w:hint="eastAsia"/>
                <w:color w:val="121212"/>
              </w:rPr>
              <w:t>漏译，改变了译文原意，应是“扩展到其它人工智能应用领域”。（</w:t>
            </w:r>
            <w:r w:rsidRPr="00B41FCA">
              <w:rPr>
                <w:rFonts w:hint="eastAsia"/>
                <w:color w:val="121212"/>
              </w:rPr>
              <w:t>O</w:t>
            </w:r>
            <w:r w:rsidRPr="00B41FCA">
              <w:rPr>
                <w:rFonts w:hint="eastAsia"/>
                <w:color w:val="121212"/>
              </w:rPr>
              <w:t>）</w:t>
            </w:r>
          </w:p>
          <w:p w14:paraId="7FFD0967" w14:textId="77777777" w:rsidR="00B41FCA" w:rsidRDefault="0058281F" w:rsidP="00B41FCA">
            <w:pPr>
              <w:ind w:firstLineChars="0" w:firstLine="0"/>
              <w:rPr>
                <w:color w:val="121212"/>
              </w:rPr>
            </w:pPr>
            <w:r w:rsidRPr="00B41FCA">
              <w:rPr>
                <w:color w:val="121212"/>
              </w:rPr>
              <w:t>21. on which it hopes to apply</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有些词语过于直译，且关系译错。原文意为“希望能将其它地方</w:t>
            </w:r>
            <w:r w:rsidRPr="00B41FCA">
              <w:rPr>
                <w:rFonts w:hint="eastAsia"/>
                <w:color w:val="121212"/>
              </w:rPr>
              <w:t>/</w:t>
            </w:r>
            <w:r w:rsidRPr="00B41FCA">
              <w:rPr>
                <w:rFonts w:hint="eastAsia"/>
                <w:color w:val="121212"/>
              </w:rPr>
              <w:t>方面收集的数据结果应用于投资部门”。（</w:t>
            </w:r>
            <w:r w:rsidRPr="00B41FCA">
              <w:rPr>
                <w:rFonts w:hint="eastAsia"/>
                <w:color w:val="121212"/>
              </w:rPr>
              <w:t>M</w:t>
            </w:r>
            <w:r w:rsidRPr="00B41FCA">
              <w:rPr>
                <w:rFonts w:hint="eastAsia"/>
                <w:color w:val="121212"/>
              </w:rPr>
              <w:t>）</w:t>
            </w:r>
            <w:r w:rsidRPr="00B41FCA">
              <w:rPr>
                <w:color w:val="121212"/>
              </w:rPr>
              <w:t xml:space="preserve">  </w:t>
            </w:r>
          </w:p>
          <w:p w14:paraId="3107AC4D" w14:textId="77777777" w:rsidR="00B41FCA" w:rsidRDefault="00B41FCA" w:rsidP="00B41FCA">
            <w:pPr>
              <w:ind w:firstLineChars="0" w:firstLine="0"/>
              <w:rPr>
                <w:color w:val="121212"/>
              </w:rPr>
            </w:pPr>
          </w:p>
          <w:p w14:paraId="0C8275C2" w14:textId="295EB30C" w:rsidR="0058281F" w:rsidRPr="00B41FCA" w:rsidRDefault="0058281F" w:rsidP="00B41FCA">
            <w:pPr>
              <w:ind w:firstLineChars="0" w:firstLine="0"/>
              <w:rPr>
                <w:color w:val="121212"/>
              </w:rPr>
            </w:pPr>
            <w:r w:rsidRPr="00B41FCA">
              <w:rPr>
                <w:color w:val="121212"/>
              </w:rPr>
              <w:t xml:space="preserve">                                                                                                       </w:t>
            </w:r>
          </w:p>
          <w:p w14:paraId="03EC3C2B"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3</w:t>
            </w:r>
            <w:r w:rsidRPr="00B41FCA">
              <w:rPr>
                <w:rFonts w:hint="eastAsia"/>
                <w:color w:val="121212"/>
              </w:rPr>
              <w:t>处错误，其中错译</w:t>
            </w:r>
            <w:r w:rsidRPr="00B41FCA">
              <w:rPr>
                <w:rFonts w:hint="eastAsia"/>
                <w:color w:val="121212"/>
              </w:rPr>
              <w:t>1</w:t>
            </w:r>
            <w:r w:rsidRPr="00B41FCA">
              <w:rPr>
                <w:color w:val="121212"/>
              </w:rPr>
              <w:t>2</w:t>
            </w:r>
            <w:r w:rsidRPr="00B41FCA">
              <w:rPr>
                <w:rFonts w:hint="eastAsia"/>
                <w:color w:val="121212"/>
              </w:rPr>
              <w:t>处，语法</w:t>
            </w:r>
            <w:r w:rsidRPr="00B41FCA">
              <w:rPr>
                <w:rFonts w:hint="eastAsia"/>
                <w:color w:val="121212"/>
              </w:rPr>
              <w:t>6</w:t>
            </w:r>
            <w:r w:rsidRPr="00B41FCA">
              <w:rPr>
                <w:rFonts w:hint="eastAsia"/>
                <w:color w:val="121212"/>
              </w:rPr>
              <w:t>处，漏译</w:t>
            </w:r>
            <w:r w:rsidRPr="00B41FCA">
              <w:rPr>
                <w:rFonts w:hint="eastAsia"/>
                <w:color w:val="121212"/>
              </w:rPr>
              <w:t>4</w:t>
            </w:r>
            <w:r w:rsidRPr="00B41FCA">
              <w:rPr>
                <w:rFonts w:hint="eastAsia"/>
                <w:color w:val="121212"/>
              </w:rPr>
              <w:t>处，未</w:t>
            </w:r>
            <w:r w:rsidRPr="00B41FCA">
              <w:rPr>
                <w:rFonts w:hint="eastAsia"/>
                <w:color w:val="121212"/>
              </w:rPr>
              <w:t>1</w:t>
            </w:r>
            <w:r w:rsidRPr="00B41FCA">
              <w:rPr>
                <w:rFonts w:hint="eastAsia"/>
                <w:color w:val="121212"/>
              </w:rPr>
              <w:t>译处。</w:t>
            </w:r>
          </w:p>
          <w:p w14:paraId="18CCE2F0"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072AD633" w14:textId="77777777" w:rsidR="0058281F" w:rsidRPr="000E616B" w:rsidRDefault="0058281F" w:rsidP="00B41FCA">
            <w:pPr>
              <w:ind w:firstLineChars="0" w:firstLine="0"/>
              <w:rPr>
                <w:rFonts w:asciiTheme="minorEastAsia" w:hAnsiTheme="minorEastAsia"/>
                <w:color w:val="121212"/>
                <w:kern w:val="0"/>
                <w:szCs w:val="21"/>
              </w:rPr>
            </w:pPr>
            <w:r w:rsidRPr="00B41FCA">
              <w:rPr>
                <w:rFonts w:hint="eastAsia"/>
                <w:color w:val="121212"/>
              </w:rPr>
              <w:t>错译主要是过于直译，没有考虑语境只译出了字面意思，或者把特指当成了泛指，把译文内的关系弄混，以及一些简单的词语或短语译错；漏译则主要是一些表示关系或与之相关的简单词；语法主要是一些中文病句。</w:t>
            </w:r>
          </w:p>
        </w:tc>
      </w:tr>
    </w:tbl>
    <w:p w14:paraId="18A41FD6" w14:textId="77777777" w:rsidR="0058281F" w:rsidRDefault="0058281F">
      <w:pPr>
        <w:ind w:firstLine="480"/>
        <w:rPr>
          <w:szCs w:val="24"/>
        </w:rPr>
      </w:pPr>
    </w:p>
    <w:p w14:paraId="6B660691" w14:textId="77777777" w:rsidR="0058281F" w:rsidRDefault="0058281F">
      <w:pPr>
        <w:ind w:firstLine="480"/>
        <w:rPr>
          <w:szCs w:val="24"/>
        </w:rPr>
      </w:pPr>
    </w:p>
    <w:p w14:paraId="4416E0DC" w14:textId="77777777" w:rsidR="0058281F" w:rsidRPr="009D0DFA" w:rsidRDefault="0058281F">
      <w:pPr>
        <w:ind w:firstLine="480"/>
        <w:rPr>
          <w:szCs w:val="24"/>
        </w:rPr>
      </w:pPr>
    </w:p>
    <w:tbl>
      <w:tblPr>
        <w:tblStyle w:val="af4"/>
        <w:tblW w:w="9357" w:type="dxa"/>
        <w:tblInd w:w="-998" w:type="dxa"/>
        <w:tblLook w:val="04A0" w:firstRow="1" w:lastRow="0" w:firstColumn="1" w:lastColumn="0" w:noHBand="0" w:noVBand="1"/>
      </w:tblPr>
      <w:tblGrid>
        <w:gridCol w:w="5529"/>
        <w:gridCol w:w="3828"/>
      </w:tblGrid>
      <w:tr w:rsidR="0058281F" w:rsidRPr="009D0DFA" w14:paraId="2D1D0A4D" w14:textId="77777777" w:rsidTr="0042554B">
        <w:tc>
          <w:tcPr>
            <w:tcW w:w="5529" w:type="dxa"/>
          </w:tcPr>
          <w:p w14:paraId="3CBD3F40" w14:textId="77777777" w:rsidR="0058281F" w:rsidRPr="009D0DFA" w:rsidRDefault="0058281F" w:rsidP="0058281F">
            <w:pPr>
              <w:ind w:firstLine="480"/>
              <w:rPr>
                <w:szCs w:val="24"/>
              </w:rPr>
            </w:pPr>
            <w:r w:rsidRPr="009D0DFA">
              <w:rPr>
                <w:szCs w:val="24"/>
              </w:rPr>
              <w:t>原文</w:t>
            </w:r>
          </w:p>
        </w:tc>
        <w:tc>
          <w:tcPr>
            <w:tcW w:w="3828" w:type="dxa"/>
          </w:tcPr>
          <w:p w14:paraId="4330403C" w14:textId="77777777" w:rsidR="0058281F" w:rsidRPr="00EF7F53" w:rsidRDefault="0058281F" w:rsidP="0058281F">
            <w:pPr>
              <w:ind w:firstLine="482"/>
              <w:rPr>
                <w:b/>
                <w:szCs w:val="24"/>
              </w:rPr>
            </w:pPr>
            <w:r w:rsidRPr="00EF7F53">
              <w:rPr>
                <w:b/>
                <w:szCs w:val="24"/>
              </w:rPr>
              <w:t>百度翻译：</w:t>
            </w:r>
          </w:p>
        </w:tc>
      </w:tr>
      <w:tr w:rsidR="0058281F" w:rsidRPr="009D0DFA" w14:paraId="43382E77" w14:textId="77777777" w:rsidTr="0042554B">
        <w:tc>
          <w:tcPr>
            <w:tcW w:w="5529" w:type="dxa"/>
          </w:tcPr>
          <w:p w14:paraId="4E20F0E8" w14:textId="77777777" w:rsidR="0058281F" w:rsidRPr="009D0DFA" w:rsidRDefault="0058281F" w:rsidP="0058281F">
            <w:pPr>
              <w:shd w:val="clear" w:color="auto" w:fill="FFFFFF"/>
              <w:spacing w:before="100" w:beforeAutospacing="1" w:after="100" w:afterAutospacing="1"/>
              <w:ind w:firstLine="480"/>
              <w:jc w:val="left"/>
              <w:rPr>
                <w:color w:val="121212"/>
                <w:kern w:val="0"/>
                <w:szCs w:val="24"/>
              </w:rPr>
            </w:pPr>
            <w:r w:rsidRPr="009D0DFA">
              <w:rPr>
                <w:color w:val="121212"/>
                <w:kern w:val="0"/>
                <w:szCs w:val="24"/>
              </w:rPr>
              <w:t xml:space="preserve">ARTIFICIAL intelligence (AI) has already changed some activities, </w:t>
            </w:r>
            <w:r w:rsidRPr="003862A3">
              <w:rPr>
                <w:color w:val="121212"/>
                <w:kern w:val="0"/>
                <w:szCs w:val="24"/>
                <w:u w:val="single"/>
              </w:rPr>
              <w:t>including parts of finance like fraud prevention</w:t>
            </w:r>
            <w:r w:rsidRPr="009D0DFA">
              <w:rPr>
                <w:color w:val="121212"/>
                <w:kern w:val="0"/>
                <w:szCs w:val="24"/>
              </w:rPr>
              <w:t xml:space="preserve">, but not yet fund management and stock-picking. That seems odd: machine learning, a subset of AI that excels at finding patterns and making predictions using reams of data, looks like an ideal tool for </w:t>
            </w:r>
            <w:r w:rsidRPr="003862A3">
              <w:rPr>
                <w:color w:val="121212"/>
                <w:kern w:val="0"/>
                <w:szCs w:val="24"/>
                <w:highlight w:val="yellow"/>
                <w:u w:val="single"/>
              </w:rPr>
              <w:t>the business</w:t>
            </w:r>
            <w:r w:rsidRPr="009D0DFA">
              <w:rPr>
                <w:color w:val="121212"/>
                <w:kern w:val="0"/>
                <w:szCs w:val="24"/>
              </w:rPr>
              <w:t>. Yet well-established</w:t>
            </w:r>
            <w:r w:rsidRPr="00DE6D12">
              <w:rPr>
                <w:color w:val="121212"/>
                <w:kern w:val="0"/>
                <w:szCs w:val="24"/>
                <w:u w:val="single"/>
              </w:rPr>
              <w:t xml:space="preserve"> </w:t>
            </w:r>
            <w:r w:rsidRPr="00DE6D12">
              <w:rPr>
                <w:color w:val="121212"/>
                <w:kern w:val="0"/>
                <w:szCs w:val="24"/>
                <w:highlight w:val="yellow"/>
                <w:u w:val="single"/>
              </w:rPr>
              <w:t>“quant” hedge funds</w:t>
            </w:r>
            <w:r w:rsidRPr="009D0DFA">
              <w:rPr>
                <w:color w:val="121212"/>
                <w:kern w:val="0"/>
                <w:szCs w:val="24"/>
              </w:rPr>
              <w:t xml:space="preserve"> in London or New York are often sniffy about its </w:t>
            </w:r>
            <w:r w:rsidRPr="00DE6D12">
              <w:rPr>
                <w:color w:val="121212"/>
                <w:kern w:val="0"/>
                <w:szCs w:val="24"/>
                <w:highlight w:val="yellow"/>
                <w:u w:val="single"/>
              </w:rPr>
              <w:t>potential</w:t>
            </w:r>
            <w:r w:rsidRPr="009D0DFA">
              <w:rPr>
                <w:color w:val="121212"/>
                <w:kern w:val="0"/>
                <w:szCs w:val="24"/>
              </w:rPr>
              <w:t xml:space="preserve">. In </w:t>
            </w:r>
            <w:r w:rsidRPr="00DE6D12">
              <w:rPr>
                <w:color w:val="121212"/>
                <w:kern w:val="0"/>
                <w:szCs w:val="24"/>
                <w:highlight w:val="yellow"/>
                <w:u w:val="single"/>
              </w:rPr>
              <w:t>San Francisco</w:t>
            </w:r>
            <w:r w:rsidRPr="009D0DFA">
              <w:rPr>
                <w:color w:val="121212"/>
                <w:kern w:val="0"/>
                <w:szCs w:val="24"/>
              </w:rPr>
              <w:t xml:space="preserve">, however, where machine learning is </w:t>
            </w:r>
            <w:r w:rsidRPr="00772419">
              <w:rPr>
                <w:color w:val="121212"/>
                <w:kern w:val="0"/>
                <w:szCs w:val="24"/>
                <w:highlight w:val="yellow"/>
                <w:u w:val="single"/>
              </w:rPr>
              <w:t>so much part of the furniture</w:t>
            </w:r>
            <w:r w:rsidRPr="00772419">
              <w:rPr>
                <w:color w:val="121212"/>
                <w:kern w:val="0"/>
                <w:szCs w:val="24"/>
                <w:u w:val="single"/>
              </w:rPr>
              <w:t xml:space="preserve"> </w:t>
            </w:r>
            <w:r w:rsidRPr="009D0DFA">
              <w:rPr>
                <w:color w:val="121212"/>
                <w:kern w:val="0"/>
                <w:szCs w:val="24"/>
              </w:rPr>
              <w:t xml:space="preserve">the term </w:t>
            </w:r>
            <w:r w:rsidRPr="00772419">
              <w:rPr>
                <w:color w:val="121212"/>
                <w:kern w:val="0"/>
                <w:szCs w:val="24"/>
                <w:highlight w:val="yellow"/>
                <w:u w:val="single"/>
              </w:rPr>
              <w:t>features unexplained</w:t>
            </w:r>
            <w:r w:rsidRPr="009D0DFA">
              <w:rPr>
                <w:color w:val="121212"/>
                <w:kern w:val="0"/>
                <w:szCs w:val="24"/>
              </w:rPr>
              <w:t xml:space="preserve"> on roadside billboards, </w:t>
            </w:r>
            <w:r w:rsidRPr="00772419">
              <w:rPr>
                <w:color w:val="121212"/>
                <w:kern w:val="0"/>
                <w:szCs w:val="24"/>
                <w:u w:val="single"/>
              </w:rPr>
              <w:t xml:space="preserve">a cluster of upstart hedge funds has sprung up </w:t>
            </w:r>
            <w:proofErr w:type="gramStart"/>
            <w:r w:rsidRPr="00772419">
              <w:rPr>
                <w:color w:val="121212"/>
                <w:kern w:val="0"/>
                <w:szCs w:val="24"/>
                <w:u w:val="single"/>
              </w:rPr>
              <w:t>in order to</w:t>
            </w:r>
            <w:proofErr w:type="gramEnd"/>
            <w:r w:rsidRPr="00772419">
              <w:rPr>
                <w:color w:val="121212"/>
                <w:kern w:val="0"/>
                <w:szCs w:val="24"/>
                <w:u w:val="single"/>
              </w:rPr>
              <w:t xml:space="preserve"> exploit these techniques</w:t>
            </w:r>
            <w:r w:rsidRPr="009D0DFA">
              <w:rPr>
                <w:color w:val="121212"/>
                <w:kern w:val="0"/>
                <w:szCs w:val="24"/>
              </w:rPr>
              <w:t>.</w:t>
            </w:r>
          </w:p>
          <w:p w14:paraId="60C6D251" w14:textId="77777777" w:rsidR="0058281F" w:rsidRPr="009D0DFA" w:rsidRDefault="0058281F" w:rsidP="0058281F">
            <w:pPr>
              <w:shd w:val="clear" w:color="auto" w:fill="FFFFFF"/>
              <w:spacing w:before="100" w:beforeAutospacing="1" w:after="100" w:afterAutospacing="1"/>
              <w:ind w:firstLine="480"/>
              <w:jc w:val="left"/>
              <w:rPr>
                <w:color w:val="121212"/>
                <w:kern w:val="0"/>
                <w:szCs w:val="24"/>
              </w:rPr>
            </w:pPr>
            <w:r w:rsidRPr="009E3C4C">
              <w:rPr>
                <w:color w:val="121212"/>
                <w:kern w:val="0"/>
                <w:szCs w:val="24"/>
                <w:u w:val="single"/>
              </w:rPr>
              <w:t xml:space="preserve">These </w:t>
            </w:r>
            <w:r w:rsidRPr="00B759AE">
              <w:rPr>
                <w:color w:val="121212"/>
                <w:kern w:val="0"/>
                <w:szCs w:val="24"/>
                <w:highlight w:val="yellow"/>
                <w:u w:val="single"/>
              </w:rPr>
              <w:t>new hedgies</w:t>
            </w:r>
            <w:r w:rsidRPr="009E3C4C">
              <w:rPr>
                <w:color w:val="121212"/>
                <w:kern w:val="0"/>
                <w:szCs w:val="24"/>
                <w:u w:val="single"/>
              </w:rPr>
              <w:t xml:space="preserve"> are modest enough to concede some of their competitors’ </w:t>
            </w:r>
            <w:r w:rsidRPr="009E3C4C">
              <w:rPr>
                <w:color w:val="121212"/>
                <w:kern w:val="0"/>
                <w:szCs w:val="24"/>
                <w:highlight w:val="yellow"/>
                <w:u w:val="single"/>
              </w:rPr>
              <w:t>points</w:t>
            </w:r>
            <w:r w:rsidRPr="009D0DFA">
              <w:rPr>
                <w:color w:val="121212"/>
                <w:kern w:val="0"/>
                <w:szCs w:val="24"/>
              </w:rPr>
              <w:t xml:space="preserve">. </w:t>
            </w:r>
            <w:r w:rsidRPr="009E3C4C">
              <w:rPr>
                <w:b/>
                <w:color w:val="121212"/>
                <w:kern w:val="0"/>
                <w:szCs w:val="24"/>
                <w:highlight w:val="green"/>
              </w:rPr>
              <w:t>Babak Hodjat</w:t>
            </w:r>
            <w:r w:rsidRPr="009D0DFA">
              <w:rPr>
                <w:color w:val="121212"/>
                <w:kern w:val="0"/>
                <w:szCs w:val="24"/>
              </w:rPr>
              <w:t xml:space="preserve">, </w:t>
            </w:r>
            <w:r w:rsidRPr="009E3C4C">
              <w:rPr>
                <w:color w:val="121212"/>
                <w:kern w:val="0"/>
                <w:szCs w:val="24"/>
                <w:highlight w:val="yellow"/>
                <w:u w:val="single"/>
              </w:rPr>
              <w:t>co-founder of Sentient Technologies</w:t>
            </w:r>
            <w:r w:rsidRPr="009E3C4C">
              <w:rPr>
                <w:color w:val="121212"/>
                <w:kern w:val="0"/>
                <w:szCs w:val="24"/>
                <w:u w:val="single"/>
              </w:rPr>
              <w:t>, an AI startup with a hedge-fund arm</w:t>
            </w:r>
            <w:r w:rsidRPr="009D0DFA">
              <w:rPr>
                <w:color w:val="121212"/>
                <w:kern w:val="0"/>
                <w:szCs w:val="24"/>
              </w:rPr>
              <w:t xml:space="preserve">, says that, </w:t>
            </w:r>
            <w:r w:rsidRPr="004E4A5D">
              <w:rPr>
                <w:color w:val="121212"/>
                <w:kern w:val="0"/>
                <w:szCs w:val="24"/>
                <w:highlight w:val="yellow"/>
                <w:u w:val="single"/>
              </w:rPr>
              <w:t>left to their own devices</w:t>
            </w:r>
            <w:r w:rsidRPr="009D0DFA">
              <w:rPr>
                <w:color w:val="121212"/>
                <w:kern w:val="0"/>
                <w:szCs w:val="24"/>
              </w:rPr>
              <w:t>, machine-learning techniques are prone to “</w:t>
            </w:r>
            <w:r w:rsidRPr="00101131">
              <w:rPr>
                <w:color w:val="121212"/>
                <w:kern w:val="0"/>
                <w:szCs w:val="24"/>
                <w:highlight w:val="yellow"/>
                <w:u w:val="single"/>
              </w:rPr>
              <w:t>overfit</w:t>
            </w:r>
            <w:r w:rsidRPr="009D0DFA">
              <w:rPr>
                <w:color w:val="121212"/>
                <w:kern w:val="0"/>
                <w:szCs w:val="24"/>
              </w:rPr>
              <w:t xml:space="preserve">”, </w:t>
            </w:r>
            <w:r w:rsidRPr="00101131">
              <w:rPr>
                <w:color w:val="121212"/>
                <w:kern w:val="0"/>
                <w:szCs w:val="24"/>
                <w:u w:val="single"/>
              </w:rPr>
              <w:t>ie, to finding peculiar patterns in the specific data they are trained on that do not hold up in the wider world</w:t>
            </w:r>
            <w:r w:rsidRPr="009D0DFA">
              <w:rPr>
                <w:color w:val="121212"/>
                <w:kern w:val="0"/>
                <w:szCs w:val="24"/>
              </w:rPr>
              <w:t xml:space="preserve">. This is especially true of financial data, he says, because of their comparative paucity. </w:t>
            </w:r>
            <w:r w:rsidRPr="00101131">
              <w:rPr>
                <w:color w:val="121212"/>
                <w:kern w:val="0"/>
                <w:szCs w:val="24"/>
                <w:u w:val="single"/>
              </w:rPr>
              <w:t>Share-price time series going back decades still contain far less information than, say, the image data used to train Facebook’s facial-recognition algorithm</w:t>
            </w:r>
            <w:r w:rsidRPr="009D0DFA">
              <w:rPr>
                <w:color w:val="121212"/>
                <w:kern w:val="0"/>
                <w:szCs w:val="24"/>
              </w:rPr>
              <w:t>s.</w:t>
            </w:r>
          </w:p>
          <w:p w14:paraId="467F45B1" w14:textId="77777777" w:rsidR="0058281F" w:rsidRPr="009D0DFA" w:rsidRDefault="0058281F" w:rsidP="0058281F">
            <w:pPr>
              <w:shd w:val="clear" w:color="auto" w:fill="FFFFFF"/>
              <w:spacing w:before="100" w:beforeAutospacing="1" w:after="100" w:afterAutospacing="1"/>
              <w:ind w:firstLine="480"/>
              <w:jc w:val="left"/>
              <w:rPr>
                <w:color w:val="121212"/>
                <w:szCs w:val="24"/>
              </w:rPr>
            </w:pPr>
            <w:r w:rsidRPr="009D0DFA">
              <w:rPr>
                <w:color w:val="121212"/>
                <w:szCs w:val="24"/>
                <w:shd w:val="clear" w:color="auto" w:fill="FFFFFF"/>
              </w:rPr>
              <w:t xml:space="preserve">The trick, then, is to take a more thoughtful approach to deploying AI. Technical prowess obviously matters; </w:t>
            </w:r>
            <w:r w:rsidRPr="003440C9">
              <w:rPr>
                <w:color w:val="121212"/>
                <w:szCs w:val="24"/>
                <w:highlight w:val="yellow"/>
                <w:u w:val="single"/>
                <w:shd w:val="clear" w:color="auto" w:fill="FFFFFF"/>
              </w:rPr>
              <w:t>Sentient</w:t>
            </w:r>
            <w:r w:rsidRPr="009D0DFA">
              <w:rPr>
                <w:color w:val="121212"/>
                <w:szCs w:val="24"/>
                <w:shd w:val="clear" w:color="auto" w:fill="FFFFFF"/>
              </w:rPr>
              <w:t xml:space="preserve"> employs a couple of dozen AI experts and constantly researches new methods. But business models matter enormously, too. </w:t>
            </w:r>
            <w:r w:rsidRPr="003440C9">
              <w:rPr>
                <w:color w:val="121212"/>
                <w:szCs w:val="24"/>
                <w:highlight w:val="yellow"/>
                <w:u w:val="single"/>
                <w:shd w:val="clear" w:color="auto" w:fill="FFFFFF"/>
              </w:rPr>
              <w:t>Sentient</w:t>
            </w:r>
            <w:r w:rsidRPr="009D0DFA">
              <w:rPr>
                <w:color w:val="121212"/>
                <w:szCs w:val="24"/>
                <w:shd w:val="clear" w:color="auto" w:fill="FFFFFF"/>
              </w:rPr>
              <w:t xml:space="preserve"> started out as a tiny fund a decade ago, managing only its own founders’ money. In the past three years it has expanded into other applications for AI, such as online shopping and website optimisation. Only earlier this year did it launch a hedge fund open to outside money, </w:t>
            </w:r>
            <w:r w:rsidRPr="003440C9">
              <w:rPr>
                <w:color w:val="121212"/>
                <w:szCs w:val="24"/>
                <w:u w:val="single"/>
                <w:shd w:val="clear" w:color="auto" w:fill="FFFFFF"/>
              </w:rPr>
              <w:t>on which it hopes to apply the insights gleaned elsewhere in its investment arm.</w:t>
            </w:r>
          </w:p>
        </w:tc>
        <w:tc>
          <w:tcPr>
            <w:tcW w:w="3828" w:type="dxa"/>
          </w:tcPr>
          <w:p w14:paraId="1BA17018" w14:textId="77777777" w:rsidR="0058281F" w:rsidRPr="00772419" w:rsidRDefault="0058281F" w:rsidP="0058281F">
            <w:pPr>
              <w:ind w:firstLine="480"/>
              <w:rPr>
                <w:szCs w:val="24"/>
                <w:u w:val="single"/>
              </w:rPr>
            </w:pPr>
            <w:r w:rsidRPr="009D0DFA">
              <w:rPr>
                <w:rFonts w:hint="eastAsia"/>
                <w:szCs w:val="24"/>
              </w:rPr>
              <w:t>人工智能（</w:t>
            </w:r>
            <w:r w:rsidRPr="009D0DFA">
              <w:rPr>
                <w:szCs w:val="24"/>
              </w:rPr>
              <w:t>AI</w:t>
            </w:r>
            <w:r w:rsidRPr="009D0DFA">
              <w:rPr>
                <w:szCs w:val="24"/>
              </w:rPr>
              <w:t>）已经改变了一些活动，</w:t>
            </w:r>
            <w:r w:rsidRPr="003862A3">
              <w:rPr>
                <w:szCs w:val="24"/>
                <w:highlight w:val="yellow"/>
                <w:u w:val="single"/>
              </w:rPr>
              <w:t>包括欺诈预防等金融部分</w:t>
            </w:r>
            <w:r w:rsidRPr="009D0DFA">
              <w:rPr>
                <w:szCs w:val="24"/>
              </w:rPr>
              <w:t>，</w:t>
            </w:r>
            <w:r w:rsidRPr="003862A3">
              <w:rPr>
                <w:szCs w:val="24"/>
                <w:highlight w:val="yellow"/>
                <w:u w:val="single"/>
              </w:rPr>
              <w:t>但还没有基金管理和选股</w:t>
            </w:r>
            <w:r w:rsidRPr="009D0DFA">
              <w:rPr>
                <w:szCs w:val="24"/>
              </w:rPr>
              <w:t>。这似乎很奇怪：机器学习，人工智能的一个子集，擅长发现模式和使用大量的数据进行预测，看起来像是</w:t>
            </w:r>
            <w:r w:rsidRPr="003862A3">
              <w:rPr>
                <w:szCs w:val="24"/>
                <w:highlight w:val="yellow"/>
                <w:u w:val="single"/>
              </w:rPr>
              <w:t>一个理想的商业工具</w:t>
            </w:r>
            <w:r w:rsidRPr="009D0DFA">
              <w:rPr>
                <w:szCs w:val="24"/>
              </w:rPr>
              <w:t>。然而，</w:t>
            </w:r>
            <w:r w:rsidRPr="00DE6D12">
              <w:rPr>
                <w:szCs w:val="24"/>
                <w:u w:val="single"/>
              </w:rPr>
              <w:t>著名的</w:t>
            </w:r>
            <w:r w:rsidRPr="00DE6D12">
              <w:rPr>
                <w:szCs w:val="24"/>
                <w:u w:val="single"/>
              </w:rPr>
              <w:t>“</w:t>
            </w:r>
            <w:r w:rsidRPr="00DE6D12">
              <w:rPr>
                <w:szCs w:val="24"/>
                <w:u w:val="single"/>
              </w:rPr>
              <w:t>伦敦或纽约的</w:t>
            </w:r>
            <w:r w:rsidRPr="00DE6D12">
              <w:rPr>
                <w:szCs w:val="24"/>
                <w:highlight w:val="yellow"/>
                <w:u w:val="single"/>
              </w:rPr>
              <w:t>优质对冲基金</w:t>
            </w:r>
            <w:r w:rsidRPr="00DE6D12">
              <w:rPr>
                <w:szCs w:val="24"/>
                <w:u w:val="single"/>
              </w:rPr>
              <w:t>往往对其</w:t>
            </w:r>
            <w:r w:rsidRPr="00DE6D12">
              <w:rPr>
                <w:szCs w:val="24"/>
                <w:highlight w:val="yellow"/>
                <w:u w:val="single"/>
              </w:rPr>
              <w:t>潜在的</w:t>
            </w:r>
            <w:r w:rsidRPr="00DE6D12">
              <w:rPr>
                <w:szCs w:val="24"/>
                <w:u w:val="single"/>
              </w:rPr>
              <w:t>嗤之以鼻</w:t>
            </w:r>
            <w:r w:rsidRPr="009D0DFA">
              <w:rPr>
                <w:szCs w:val="24"/>
              </w:rPr>
              <w:t>。</w:t>
            </w:r>
            <w:r w:rsidRPr="00E341E0">
              <w:rPr>
                <w:szCs w:val="24"/>
              </w:rPr>
              <w:t>然而</w:t>
            </w:r>
            <w:r w:rsidRPr="009D0DFA">
              <w:rPr>
                <w:szCs w:val="24"/>
              </w:rPr>
              <w:t>，</w:t>
            </w:r>
            <w:r w:rsidRPr="00DE6D12">
              <w:rPr>
                <w:szCs w:val="24"/>
                <w:highlight w:val="yellow"/>
                <w:u w:val="single"/>
              </w:rPr>
              <w:t>在三藩</w:t>
            </w:r>
            <w:r w:rsidRPr="009D0DFA">
              <w:rPr>
                <w:szCs w:val="24"/>
              </w:rPr>
              <w:t>，机器学习是</w:t>
            </w:r>
            <w:r w:rsidRPr="00772419">
              <w:rPr>
                <w:szCs w:val="24"/>
                <w:highlight w:val="yellow"/>
                <w:u w:val="single"/>
              </w:rPr>
              <w:t>家具的重要组成部分</w:t>
            </w:r>
            <w:r w:rsidRPr="009D0DFA">
              <w:rPr>
                <w:szCs w:val="24"/>
              </w:rPr>
              <w:t>，这一术语在路边的广告牌上</w:t>
            </w:r>
            <w:r w:rsidRPr="00772419">
              <w:rPr>
                <w:szCs w:val="24"/>
                <w:highlight w:val="yellow"/>
                <w:u w:val="single"/>
              </w:rPr>
              <w:t>有着无法解释的特征</w:t>
            </w:r>
            <w:r w:rsidRPr="009D0DFA">
              <w:rPr>
                <w:szCs w:val="24"/>
              </w:rPr>
              <w:t>，</w:t>
            </w:r>
            <w:r w:rsidRPr="00772419">
              <w:rPr>
                <w:szCs w:val="24"/>
                <w:u w:val="single"/>
              </w:rPr>
              <w:t>涌现出一批新兴的对冲基金，以开发这些技术。</w:t>
            </w:r>
          </w:p>
          <w:p w14:paraId="1B560590" w14:textId="77777777" w:rsidR="0058281F" w:rsidRPr="009D0DFA" w:rsidRDefault="0058281F" w:rsidP="0058281F">
            <w:pPr>
              <w:ind w:firstLine="480"/>
              <w:rPr>
                <w:szCs w:val="24"/>
              </w:rPr>
            </w:pPr>
            <w:r w:rsidRPr="009E3C4C">
              <w:rPr>
                <w:rFonts w:hint="eastAsia"/>
                <w:szCs w:val="24"/>
                <w:u w:val="single"/>
              </w:rPr>
              <w:t>这些新的对冲基金是谦虚地承认他们的一些竞争对手的分</w:t>
            </w:r>
            <w:r w:rsidRPr="009D0DFA">
              <w:rPr>
                <w:rFonts w:hint="eastAsia"/>
                <w:szCs w:val="24"/>
              </w:rPr>
              <w:t>。</w:t>
            </w:r>
            <w:r w:rsidRPr="009E3C4C">
              <w:rPr>
                <w:b/>
                <w:szCs w:val="24"/>
                <w:highlight w:val="green"/>
              </w:rPr>
              <w:t>Babak Hodjat</w:t>
            </w:r>
            <w:r w:rsidRPr="009D0DFA">
              <w:rPr>
                <w:szCs w:val="24"/>
              </w:rPr>
              <w:t>，</w:t>
            </w:r>
            <w:r w:rsidRPr="004E4A5D">
              <w:rPr>
                <w:szCs w:val="24"/>
                <w:highlight w:val="yellow"/>
                <w:u w:val="single"/>
              </w:rPr>
              <w:t>众生的技术创始人</w:t>
            </w:r>
            <w:r w:rsidRPr="009D0DFA">
              <w:rPr>
                <w:szCs w:val="24"/>
              </w:rPr>
              <w:t>，</w:t>
            </w:r>
            <w:r w:rsidRPr="004E4A5D">
              <w:rPr>
                <w:szCs w:val="24"/>
                <w:highlight w:val="yellow"/>
                <w:u w:val="single"/>
              </w:rPr>
              <w:t>AI</w:t>
            </w:r>
            <w:r w:rsidRPr="004E4A5D">
              <w:rPr>
                <w:szCs w:val="24"/>
                <w:highlight w:val="yellow"/>
                <w:u w:val="single"/>
              </w:rPr>
              <w:t>的启动与对冲基金的手臂</w:t>
            </w:r>
            <w:r w:rsidRPr="009D0DFA">
              <w:rPr>
                <w:szCs w:val="24"/>
              </w:rPr>
              <w:t>，说，</w:t>
            </w:r>
            <w:r w:rsidRPr="004E4A5D">
              <w:rPr>
                <w:szCs w:val="24"/>
                <w:highlight w:val="yellow"/>
                <w:u w:val="single"/>
              </w:rPr>
              <w:t>留给自己的设备</w:t>
            </w:r>
            <w:r w:rsidRPr="009D0DFA">
              <w:rPr>
                <w:szCs w:val="24"/>
              </w:rPr>
              <w:t>，机器学习技术容易出现</w:t>
            </w:r>
            <w:r w:rsidRPr="009D0DFA">
              <w:rPr>
                <w:szCs w:val="24"/>
              </w:rPr>
              <w:t>“</w:t>
            </w:r>
            <w:r w:rsidRPr="00101131">
              <w:rPr>
                <w:szCs w:val="24"/>
                <w:highlight w:val="yellow"/>
                <w:u w:val="single"/>
              </w:rPr>
              <w:t>退化现象</w:t>
            </w:r>
            <w:r w:rsidRPr="009D0DFA">
              <w:rPr>
                <w:szCs w:val="24"/>
              </w:rPr>
              <w:t>”</w:t>
            </w:r>
            <w:r w:rsidRPr="009D0DFA">
              <w:rPr>
                <w:szCs w:val="24"/>
              </w:rPr>
              <w:t>，</w:t>
            </w:r>
            <w:r w:rsidRPr="00101131">
              <w:rPr>
                <w:szCs w:val="24"/>
                <w:u w:val="single"/>
              </w:rPr>
              <w:t>即找到具体的数据，他们都是受过训练的，不在这个广阔的世界上保持特有的形态</w:t>
            </w:r>
            <w:r w:rsidRPr="009D0DFA">
              <w:rPr>
                <w:szCs w:val="24"/>
              </w:rPr>
              <w:t>。他说，金融数据尤其如此，因为它们相对缺乏。</w:t>
            </w:r>
            <w:r w:rsidRPr="00101131">
              <w:rPr>
                <w:szCs w:val="24"/>
                <w:u w:val="single"/>
              </w:rPr>
              <w:t>回溯过去几十年的股价时间序列仍然包含的信息远远少于用来训练</w:t>
            </w:r>
            <w:proofErr w:type="gramStart"/>
            <w:r w:rsidRPr="00101131">
              <w:rPr>
                <w:szCs w:val="24"/>
                <w:u w:val="single"/>
              </w:rPr>
              <w:t>脸谱网</w:t>
            </w:r>
            <w:proofErr w:type="gramEnd"/>
            <w:r w:rsidRPr="00101131">
              <w:rPr>
                <w:szCs w:val="24"/>
                <w:u w:val="single"/>
              </w:rPr>
              <w:t>面部识别算法的图像数据</w:t>
            </w:r>
            <w:r w:rsidRPr="009D0DFA">
              <w:rPr>
                <w:szCs w:val="24"/>
              </w:rPr>
              <w:t>。</w:t>
            </w:r>
          </w:p>
          <w:p w14:paraId="4E202BAB" w14:textId="77777777" w:rsidR="0058281F" w:rsidRPr="009D0DFA" w:rsidRDefault="0058281F" w:rsidP="0058281F">
            <w:pPr>
              <w:ind w:firstLine="480"/>
              <w:rPr>
                <w:szCs w:val="24"/>
              </w:rPr>
            </w:pPr>
            <w:r w:rsidRPr="009D0DFA">
              <w:rPr>
                <w:rFonts w:hint="eastAsia"/>
                <w:szCs w:val="24"/>
              </w:rPr>
              <w:t>那么，诀窍就是对部署</w:t>
            </w:r>
            <w:r w:rsidRPr="009D0DFA">
              <w:rPr>
                <w:szCs w:val="24"/>
              </w:rPr>
              <w:t>AI</w:t>
            </w:r>
            <w:r w:rsidRPr="009D0DFA">
              <w:rPr>
                <w:szCs w:val="24"/>
              </w:rPr>
              <w:t>采取更为深思熟虑的方法。技术实力显然是重要的；</w:t>
            </w:r>
            <w:r w:rsidRPr="003440C9">
              <w:rPr>
                <w:szCs w:val="24"/>
                <w:highlight w:val="yellow"/>
                <w:u w:val="single"/>
              </w:rPr>
              <w:t>有情的人</w:t>
            </w:r>
            <w:r w:rsidRPr="009D0DFA">
              <w:rPr>
                <w:szCs w:val="24"/>
              </w:rPr>
              <w:t>雇用了十几名人工智能专家，并不断研究新方法。但商业模式也非常重要。</w:t>
            </w:r>
            <w:r w:rsidRPr="003440C9">
              <w:rPr>
                <w:szCs w:val="24"/>
                <w:highlight w:val="yellow"/>
                <w:u w:val="single"/>
              </w:rPr>
              <w:t>感性</w:t>
            </w:r>
            <w:r w:rsidRPr="009D0DFA">
              <w:rPr>
                <w:szCs w:val="24"/>
              </w:rPr>
              <w:t>始于十年前的一个小基金，只管理自己创始人的钱。在过去的三年中，它已经扩展到</w:t>
            </w:r>
            <w:r w:rsidRPr="009D0DFA">
              <w:rPr>
                <w:szCs w:val="24"/>
              </w:rPr>
              <w:t>AI</w:t>
            </w:r>
            <w:r w:rsidRPr="009D0DFA">
              <w:rPr>
                <w:szCs w:val="24"/>
              </w:rPr>
              <w:t>的其他应用领域，例如在线购物和网站优化。就在今年早些时候，它推出了一只向外界开放的对冲基金，</w:t>
            </w:r>
            <w:r w:rsidRPr="003440C9">
              <w:rPr>
                <w:szCs w:val="24"/>
                <w:highlight w:val="yellow"/>
                <w:u w:val="single"/>
              </w:rPr>
              <w:t>并希望利用它在投资部门其他地方获得的真知灼见</w:t>
            </w:r>
            <w:r w:rsidRPr="009D0DFA">
              <w:rPr>
                <w:szCs w:val="24"/>
              </w:rPr>
              <w:t>。</w:t>
            </w:r>
          </w:p>
        </w:tc>
      </w:tr>
      <w:tr w:rsidR="0058281F" w:rsidRPr="009D0DFA" w14:paraId="0B7E22F6" w14:textId="77777777" w:rsidTr="0042554B">
        <w:tc>
          <w:tcPr>
            <w:tcW w:w="9357" w:type="dxa"/>
            <w:gridSpan w:val="2"/>
          </w:tcPr>
          <w:p w14:paraId="5D5B61EC" w14:textId="77777777" w:rsidR="0058281F" w:rsidRPr="00B41FCA" w:rsidRDefault="0058281F" w:rsidP="00B41FCA">
            <w:pPr>
              <w:ind w:firstLineChars="0" w:firstLine="0"/>
              <w:rPr>
                <w:color w:val="121212"/>
              </w:rPr>
            </w:pPr>
            <w:r w:rsidRPr="00B41FCA">
              <w:rPr>
                <w:color w:val="121212"/>
              </w:rPr>
              <w:lastRenderedPageBreak/>
              <w:t>1.</w:t>
            </w:r>
            <w:r w:rsidRPr="00B41FCA">
              <w:rPr>
                <w:rFonts w:hint="eastAsia"/>
                <w:color w:val="121212"/>
              </w:rPr>
              <w:t>“</w:t>
            </w:r>
            <w:r w:rsidRPr="00B41FCA">
              <w:rPr>
                <w:color w:val="121212"/>
              </w:rPr>
              <w:t>欺诈预防等金融部分</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搭配不当，前面是“活动”，所以此处用“部分”不太合适，且一般说“预防欺诈”，而不是“欺诈预防”，可以改为“包括预防欺诈等金融领域在内的活动”。（</w:t>
            </w:r>
            <w:r w:rsidRPr="00B41FCA">
              <w:rPr>
                <w:rFonts w:hint="eastAsia"/>
                <w:color w:val="121212"/>
              </w:rPr>
              <w:t>G</w:t>
            </w:r>
            <w:r w:rsidRPr="00B41FCA">
              <w:rPr>
                <w:rFonts w:hint="eastAsia"/>
                <w:color w:val="121212"/>
              </w:rPr>
              <w:t>）</w:t>
            </w:r>
          </w:p>
          <w:p w14:paraId="15C87AA5" w14:textId="77777777" w:rsidR="0058281F" w:rsidRPr="00B41FCA" w:rsidRDefault="0058281F" w:rsidP="00B41FCA">
            <w:pPr>
              <w:ind w:firstLineChars="0" w:firstLine="0"/>
              <w:rPr>
                <w:color w:val="121212"/>
              </w:rPr>
            </w:pPr>
            <w:r w:rsidRPr="00B41FCA">
              <w:rPr>
                <w:color w:val="121212"/>
              </w:rPr>
              <w:t>2.</w:t>
            </w:r>
            <w:r w:rsidRPr="00B41FCA">
              <w:rPr>
                <w:rFonts w:hint="eastAsia"/>
                <w:color w:val="121212"/>
              </w:rPr>
              <w:t>“</w:t>
            </w:r>
            <w:r w:rsidRPr="00B41FCA">
              <w:rPr>
                <w:color w:val="121212"/>
              </w:rPr>
              <w:t>但还没有基金管理和选股</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句子成分残缺，缺少谓语，可以译为“但还没有应用于资金管理和选股”。（</w:t>
            </w:r>
            <w:r w:rsidRPr="00B41FCA">
              <w:rPr>
                <w:rFonts w:hint="eastAsia"/>
                <w:color w:val="121212"/>
              </w:rPr>
              <w:t>G</w:t>
            </w:r>
            <w:r w:rsidRPr="00B41FCA">
              <w:rPr>
                <w:rFonts w:hint="eastAsia"/>
                <w:color w:val="121212"/>
              </w:rPr>
              <w:t>）</w:t>
            </w:r>
          </w:p>
          <w:p w14:paraId="4715D299" w14:textId="77777777" w:rsidR="0058281F" w:rsidRPr="00B41FCA" w:rsidRDefault="0058281F" w:rsidP="00B41FCA">
            <w:pPr>
              <w:ind w:firstLineChars="0" w:firstLine="0"/>
              <w:rPr>
                <w:color w:val="121212"/>
              </w:rPr>
            </w:pPr>
            <w:r w:rsidRPr="00B41FCA">
              <w:rPr>
                <w:color w:val="121212"/>
              </w:rPr>
              <w:t xml:space="preserve">3. an ideal tool for the business  </w:t>
            </w:r>
            <w:r w:rsidRPr="00B41FCA">
              <w:rPr>
                <w:rFonts w:hint="eastAsia"/>
                <w:color w:val="121212"/>
              </w:rPr>
              <w:t>此处</w:t>
            </w:r>
            <w:r w:rsidRPr="00B41FCA">
              <w:rPr>
                <w:rFonts w:hint="eastAsia"/>
                <w:color w:val="121212"/>
              </w:rPr>
              <w:t>the</w:t>
            </w:r>
            <w:r w:rsidRPr="00B41FCA">
              <w:rPr>
                <w:color w:val="121212"/>
              </w:rPr>
              <w:t xml:space="preserve"> </w:t>
            </w:r>
            <w:r w:rsidRPr="00B41FCA">
              <w:rPr>
                <w:rFonts w:hint="eastAsia"/>
                <w:color w:val="121212"/>
              </w:rPr>
              <w:t>business</w:t>
            </w:r>
            <w:r w:rsidRPr="00B41FCA">
              <w:rPr>
                <w:rFonts w:hint="eastAsia"/>
                <w:color w:val="121212"/>
              </w:rPr>
              <w:t>是特指上文提到的“资金管理和选股”，而不是“商业”，建议改为“此类业务的理想工具”。（</w:t>
            </w:r>
            <w:r w:rsidRPr="00B41FCA">
              <w:rPr>
                <w:rFonts w:hint="eastAsia"/>
                <w:color w:val="121212"/>
              </w:rPr>
              <w:t>M</w:t>
            </w:r>
            <w:r w:rsidRPr="00B41FCA">
              <w:rPr>
                <w:rFonts w:hint="eastAsia"/>
                <w:color w:val="121212"/>
              </w:rPr>
              <w:t>）</w:t>
            </w:r>
          </w:p>
          <w:p w14:paraId="2B3D1C70" w14:textId="77777777" w:rsidR="0058281F" w:rsidRPr="00B41FCA" w:rsidRDefault="0058281F" w:rsidP="00B41FCA">
            <w:pPr>
              <w:ind w:firstLineChars="0" w:firstLine="0"/>
              <w:rPr>
                <w:color w:val="121212"/>
              </w:rPr>
            </w:pPr>
            <w:r w:rsidRPr="00B41FCA">
              <w:rPr>
                <w:color w:val="121212"/>
              </w:rPr>
              <w:t xml:space="preserve">4. “quant” hedge funds   </w:t>
            </w:r>
            <w:r w:rsidRPr="00B41FCA">
              <w:rPr>
                <w:rFonts w:hint="eastAsia"/>
                <w:color w:val="121212"/>
              </w:rPr>
              <w:t>术语错译，是“量化对冲基金”，而不是“优质对冲基金”。（</w:t>
            </w:r>
            <w:r w:rsidRPr="00B41FCA">
              <w:rPr>
                <w:rFonts w:hint="eastAsia"/>
                <w:color w:val="121212"/>
              </w:rPr>
              <w:t>M</w:t>
            </w:r>
            <w:r w:rsidRPr="00B41FCA">
              <w:rPr>
                <w:rFonts w:hint="eastAsia"/>
                <w:color w:val="121212"/>
              </w:rPr>
              <w:t>）</w:t>
            </w:r>
          </w:p>
          <w:p w14:paraId="6278BAE5" w14:textId="77777777" w:rsidR="0058281F" w:rsidRPr="00B41FCA" w:rsidRDefault="0058281F" w:rsidP="00B41FCA">
            <w:pPr>
              <w:ind w:firstLineChars="0" w:firstLine="0"/>
              <w:rPr>
                <w:color w:val="121212"/>
              </w:rPr>
            </w:pPr>
            <w:r w:rsidRPr="00B41FCA">
              <w:rPr>
                <w:color w:val="121212"/>
              </w:rPr>
              <w:t xml:space="preserve">5. </w:t>
            </w:r>
            <w:r w:rsidRPr="00B41FCA">
              <w:rPr>
                <w:rFonts w:hint="eastAsia"/>
                <w:color w:val="121212"/>
              </w:rPr>
              <w:t>potential</w:t>
            </w:r>
            <w:r w:rsidRPr="00B41FCA">
              <w:rPr>
                <w:color w:val="121212"/>
              </w:rPr>
              <w:t xml:space="preserve">   </w:t>
            </w:r>
            <w:r w:rsidRPr="00B41FCA">
              <w:rPr>
                <w:rFonts w:hint="eastAsia"/>
                <w:color w:val="121212"/>
              </w:rPr>
              <w:t>此处指“潜力”，而不是“潜在的”。（</w:t>
            </w:r>
            <w:r w:rsidRPr="00B41FCA">
              <w:rPr>
                <w:rFonts w:hint="eastAsia"/>
                <w:color w:val="121212"/>
              </w:rPr>
              <w:t>M</w:t>
            </w:r>
            <w:r w:rsidRPr="00B41FCA">
              <w:rPr>
                <w:rFonts w:hint="eastAsia"/>
                <w:color w:val="121212"/>
              </w:rPr>
              <w:t>）</w:t>
            </w:r>
          </w:p>
          <w:p w14:paraId="4CA6C499" w14:textId="77777777" w:rsidR="0058281F" w:rsidRPr="00B41FCA" w:rsidRDefault="0058281F" w:rsidP="00B41FCA">
            <w:pPr>
              <w:ind w:firstLineChars="0" w:firstLine="0"/>
              <w:rPr>
                <w:color w:val="121212"/>
              </w:rPr>
            </w:pPr>
            <w:r w:rsidRPr="00B41FCA">
              <w:rPr>
                <w:color w:val="121212"/>
              </w:rPr>
              <w:t>6.</w:t>
            </w:r>
            <w:proofErr w:type="gramStart"/>
            <w:r w:rsidRPr="00B41FCA">
              <w:rPr>
                <w:rFonts w:hint="eastAsia"/>
                <w:color w:val="121212"/>
              </w:rPr>
              <w:t>“</w:t>
            </w:r>
            <w:proofErr w:type="gramEnd"/>
            <w:r w:rsidRPr="00B41FCA">
              <w:rPr>
                <w:color w:val="121212"/>
              </w:rPr>
              <w:t>著名的</w:t>
            </w:r>
            <w:r w:rsidRPr="00B41FCA">
              <w:rPr>
                <w:color w:val="121212"/>
              </w:rPr>
              <w:t>“</w:t>
            </w:r>
            <w:r w:rsidRPr="00B41FCA">
              <w:rPr>
                <w:color w:val="121212"/>
              </w:rPr>
              <w:t>伦敦或纽约的优质</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译文语序不当，改为“伦敦或纽约的著名“量化”对冲基金往往对其潜力嗤之以鼻”。（</w:t>
            </w:r>
            <w:r w:rsidRPr="00B41FCA">
              <w:rPr>
                <w:rFonts w:hint="eastAsia"/>
                <w:color w:val="121212"/>
              </w:rPr>
              <w:t>G</w:t>
            </w:r>
            <w:r w:rsidRPr="00B41FCA">
              <w:rPr>
                <w:rFonts w:hint="eastAsia"/>
                <w:color w:val="121212"/>
              </w:rPr>
              <w:t>）</w:t>
            </w:r>
          </w:p>
          <w:p w14:paraId="34D10084" w14:textId="77777777" w:rsidR="0058281F" w:rsidRPr="00B41FCA" w:rsidRDefault="0058281F" w:rsidP="00B41FCA">
            <w:pPr>
              <w:ind w:firstLineChars="0" w:firstLine="0"/>
              <w:rPr>
                <w:color w:val="121212"/>
              </w:rPr>
            </w:pPr>
            <w:r w:rsidRPr="00B41FCA">
              <w:rPr>
                <w:color w:val="121212"/>
              </w:rPr>
              <w:t xml:space="preserve">7. San Francisco  </w:t>
            </w:r>
            <w:r w:rsidRPr="00B41FCA">
              <w:rPr>
                <w:rFonts w:hint="eastAsia"/>
                <w:color w:val="121212"/>
              </w:rPr>
              <w:t>地名错译，通俗译法应是“旧金山”。（</w:t>
            </w:r>
            <w:r w:rsidRPr="00B41FCA">
              <w:rPr>
                <w:rFonts w:hint="eastAsia"/>
                <w:color w:val="121212"/>
              </w:rPr>
              <w:t>M</w:t>
            </w:r>
            <w:r w:rsidRPr="00B41FCA">
              <w:rPr>
                <w:rFonts w:hint="eastAsia"/>
                <w:color w:val="121212"/>
              </w:rPr>
              <w:t>）</w:t>
            </w:r>
          </w:p>
          <w:p w14:paraId="510DA71D" w14:textId="77777777" w:rsidR="0058281F" w:rsidRPr="00B41FCA" w:rsidRDefault="0058281F" w:rsidP="00B41FCA">
            <w:pPr>
              <w:ind w:firstLineChars="0" w:firstLine="0"/>
              <w:rPr>
                <w:color w:val="121212"/>
              </w:rPr>
            </w:pPr>
            <w:r w:rsidRPr="00B41FCA">
              <w:rPr>
                <w:color w:val="121212"/>
              </w:rPr>
              <w:t>8.</w:t>
            </w:r>
            <w:r w:rsidRPr="00B41FCA">
              <w:rPr>
                <w:rFonts w:hint="eastAsia"/>
                <w:color w:val="121212"/>
              </w:rPr>
              <w:t>“</w:t>
            </w:r>
            <w:r w:rsidRPr="00B41FCA">
              <w:rPr>
                <w:color w:val="121212"/>
              </w:rPr>
              <w:t>so much part of the furniture</w:t>
            </w:r>
            <w:r w:rsidRPr="00B41FCA">
              <w:rPr>
                <w:rFonts w:hint="eastAsia"/>
                <w:color w:val="121212"/>
              </w:rPr>
              <w:t>”</w:t>
            </w:r>
            <w:r w:rsidRPr="00B41FCA">
              <w:rPr>
                <w:rFonts w:hint="eastAsia"/>
                <w:color w:val="121212"/>
              </w:rPr>
              <w:t xml:space="preserve"> </w:t>
            </w:r>
            <w:r w:rsidRPr="00B41FCA">
              <w:rPr>
                <w:rFonts w:hint="eastAsia"/>
                <w:color w:val="121212"/>
              </w:rPr>
              <w:t>俚语译错，根据剑桥英语词典中</w:t>
            </w:r>
            <w:r w:rsidRPr="00B41FCA">
              <w:rPr>
                <w:rFonts w:hint="eastAsia"/>
                <w:color w:val="121212"/>
              </w:rPr>
              <w:t>part</w:t>
            </w:r>
            <w:r w:rsidRPr="00B41FCA">
              <w:rPr>
                <w:color w:val="121212"/>
              </w:rPr>
              <w:t xml:space="preserve"> </w:t>
            </w:r>
            <w:r w:rsidRPr="00B41FCA">
              <w:rPr>
                <w:rFonts w:hint="eastAsia"/>
                <w:color w:val="121212"/>
              </w:rPr>
              <w:t>of</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furniture</w:t>
            </w:r>
            <w:r w:rsidRPr="00B41FCA">
              <w:rPr>
                <w:rFonts w:hint="eastAsia"/>
                <w:color w:val="121212"/>
              </w:rPr>
              <w:t>意为“</w:t>
            </w:r>
            <w:r w:rsidRPr="00B41FCA">
              <w:rPr>
                <w:color w:val="121212"/>
              </w:rPr>
              <w:t>something or someone so </w:t>
            </w:r>
            <w:hyperlink r:id="rId50" w:tooltip="familiar" w:history="1">
              <w:r w:rsidRPr="00B41FCA">
                <w:rPr>
                  <w:color w:val="121212"/>
                </w:rPr>
                <w:t>familiar</w:t>
              </w:r>
            </w:hyperlink>
            <w:r w:rsidRPr="00B41FCA">
              <w:rPr>
                <w:color w:val="121212"/>
              </w:rPr>
              <w:t> that you no </w:t>
            </w:r>
            <w:hyperlink r:id="rId51" w:tooltip="longer" w:history="1">
              <w:r w:rsidRPr="00B41FCA">
                <w:rPr>
                  <w:color w:val="121212"/>
                </w:rPr>
                <w:t>longer</w:t>
              </w:r>
            </w:hyperlink>
            <w:r w:rsidRPr="00B41FCA">
              <w:rPr>
                <w:color w:val="121212"/>
              </w:rPr>
              <w:t> </w:t>
            </w:r>
            <w:hyperlink r:id="rId52" w:tooltip="notice" w:history="1">
              <w:r w:rsidRPr="00B41FCA">
                <w:rPr>
                  <w:color w:val="121212"/>
                </w:rPr>
                <w:t>notice</w:t>
              </w:r>
            </w:hyperlink>
            <w:r w:rsidRPr="00B41FCA">
              <w:rPr>
                <w:color w:val="121212"/>
              </w:rPr>
              <w:t> it, him, or her</w:t>
            </w:r>
            <w:r w:rsidRPr="00B41FCA">
              <w:rPr>
                <w:rFonts w:hint="eastAsia"/>
                <w:color w:val="121212"/>
              </w:rPr>
              <w:t>”，中文可以意为“理所当然的存在，不可或缺的部分”（</w:t>
            </w:r>
            <w:r w:rsidRPr="00B41FCA">
              <w:rPr>
                <w:rFonts w:hint="eastAsia"/>
                <w:color w:val="121212"/>
              </w:rPr>
              <w:t>M</w:t>
            </w:r>
            <w:r w:rsidRPr="00B41FCA">
              <w:rPr>
                <w:rFonts w:hint="eastAsia"/>
                <w:color w:val="121212"/>
              </w:rPr>
              <w:t>）</w:t>
            </w:r>
          </w:p>
          <w:p w14:paraId="13D0D13D" w14:textId="77777777" w:rsidR="0058281F" w:rsidRPr="00B41FCA" w:rsidRDefault="0058281F" w:rsidP="00B41FCA">
            <w:pPr>
              <w:ind w:firstLineChars="0" w:firstLine="0"/>
              <w:rPr>
                <w:color w:val="121212"/>
              </w:rPr>
            </w:pPr>
            <w:r w:rsidRPr="00B41FCA">
              <w:rPr>
                <w:color w:val="121212"/>
              </w:rPr>
              <w:t>9.</w:t>
            </w:r>
            <w:r w:rsidRPr="00B41FCA">
              <w:rPr>
                <w:rFonts w:hint="eastAsia"/>
                <w:color w:val="121212"/>
              </w:rPr>
              <w:t>“</w:t>
            </w:r>
            <w:r w:rsidRPr="00B41FCA">
              <w:rPr>
                <w:color w:val="121212"/>
              </w:rPr>
              <w:t>features unexplained</w:t>
            </w:r>
            <w:r w:rsidRPr="00B41FCA">
              <w:rPr>
                <w:rFonts w:hint="eastAsia"/>
                <w:color w:val="121212"/>
              </w:rPr>
              <w:t>”</w:t>
            </w:r>
            <w:r w:rsidRPr="00B41FCA">
              <w:rPr>
                <w:rFonts w:hint="eastAsia"/>
                <w:color w:val="121212"/>
              </w:rPr>
              <w:t xml:space="preserve"> </w:t>
            </w:r>
            <w:r w:rsidRPr="00B41FCA">
              <w:rPr>
                <w:rFonts w:hint="eastAsia"/>
                <w:color w:val="121212"/>
              </w:rPr>
              <w:t>过于直译，此处不是指“无法解释的特征”，而是指这个词太过熟悉所以在广告牌上“无需注解”。（</w:t>
            </w:r>
            <w:r w:rsidRPr="00B41FCA">
              <w:rPr>
                <w:rFonts w:hint="eastAsia"/>
                <w:color w:val="121212"/>
              </w:rPr>
              <w:t>M</w:t>
            </w:r>
            <w:r w:rsidRPr="00B41FCA">
              <w:rPr>
                <w:rFonts w:hint="eastAsia"/>
                <w:color w:val="121212"/>
              </w:rPr>
              <w:t>）</w:t>
            </w:r>
          </w:p>
          <w:p w14:paraId="4CF7D27F" w14:textId="77777777" w:rsidR="0058281F" w:rsidRPr="00B41FCA" w:rsidRDefault="0058281F" w:rsidP="00B41FCA">
            <w:pPr>
              <w:ind w:firstLineChars="0" w:firstLine="0"/>
              <w:rPr>
                <w:color w:val="121212"/>
              </w:rPr>
            </w:pPr>
            <w:r w:rsidRPr="00B41FCA">
              <w:rPr>
                <w:color w:val="121212"/>
              </w:rPr>
              <w:t>10.</w:t>
            </w:r>
            <w:r w:rsidRPr="00B41FCA">
              <w:rPr>
                <w:rFonts w:hint="eastAsia"/>
                <w:color w:val="121212"/>
              </w:rPr>
              <w:t>“</w:t>
            </w:r>
            <w:r w:rsidRPr="00B41FCA">
              <w:rPr>
                <w:color w:val="121212"/>
              </w:rPr>
              <w:t>涌现出一批新兴的对冲基金，以开发这些技术</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语序不当，可以改为“为了利用这些技术，一批新兴对冲基金由此涌现”。（</w:t>
            </w:r>
            <w:r w:rsidRPr="00B41FCA">
              <w:rPr>
                <w:rFonts w:hint="eastAsia"/>
                <w:color w:val="121212"/>
              </w:rPr>
              <w:t>G</w:t>
            </w:r>
            <w:r w:rsidRPr="00B41FCA">
              <w:rPr>
                <w:rFonts w:hint="eastAsia"/>
                <w:color w:val="121212"/>
              </w:rPr>
              <w:t>）</w:t>
            </w:r>
          </w:p>
          <w:p w14:paraId="5A533AF6" w14:textId="77777777" w:rsidR="0058281F" w:rsidRPr="00B41FCA" w:rsidRDefault="0058281F" w:rsidP="00B41FCA">
            <w:pPr>
              <w:ind w:firstLineChars="0" w:firstLine="0"/>
              <w:rPr>
                <w:color w:val="121212"/>
              </w:rPr>
            </w:pPr>
            <w:r w:rsidRPr="00B41FCA">
              <w:rPr>
                <w:color w:val="121212"/>
              </w:rPr>
              <w:t>11.</w:t>
            </w:r>
            <w:r w:rsidRPr="00B41FCA">
              <w:rPr>
                <w:rFonts w:hint="eastAsia"/>
                <w:color w:val="121212"/>
              </w:rPr>
              <w:t>“这些新的对冲基金……分”</w:t>
            </w:r>
            <w:r w:rsidRPr="00B41FCA">
              <w:rPr>
                <w:rFonts w:hint="eastAsia"/>
                <w:color w:val="121212"/>
              </w:rPr>
              <w:t xml:space="preserve"> </w:t>
            </w:r>
            <w:r w:rsidRPr="00B41FCA">
              <w:rPr>
                <w:color w:val="121212"/>
              </w:rPr>
              <w:t xml:space="preserve">  </w:t>
            </w:r>
            <w:r w:rsidRPr="00B41FCA">
              <w:rPr>
                <w:rFonts w:hint="eastAsia"/>
                <w:color w:val="121212"/>
              </w:rPr>
              <w:t>“谦虚地承认”搭配不当，且</w:t>
            </w:r>
            <w:r w:rsidRPr="00B41FCA">
              <w:rPr>
                <w:rFonts w:hint="eastAsia"/>
                <w:color w:val="121212"/>
              </w:rPr>
              <w:t>point</w:t>
            </w:r>
            <w:r w:rsidRPr="00B41FCA">
              <w:rPr>
                <w:rFonts w:hint="eastAsia"/>
                <w:color w:val="121212"/>
              </w:rPr>
              <w:t>过于直译，此处意为“观点，看法”。可以改为“这些新兴对冲基金并不自夸，也愿意承认竞争对手的一些看法”。（</w:t>
            </w:r>
            <w:r w:rsidRPr="00B41FCA">
              <w:rPr>
                <w:rFonts w:hint="eastAsia"/>
                <w:color w:val="121212"/>
              </w:rPr>
              <w:t>G&amp;M</w:t>
            </w:r>
            <w:r w:rsidRPr="00B41FCA">
              <w:rPr>
                <w:rFonts w:hint="eastAsia"/>
                <w:color w:val="121212"/>
              </w:rPr>
              <w:t>）</w:t>
            </w:r>
          </w:p>
          <w:p w14:paraId="4609CDA0" w14:textId="77777777" w:rsidR="0058281F" w:rsidRPr="00B41FCA" w:rsidRDefault="0058281F" w:rsidP="00B41FCA">
            <w:pPr>
              <w:ind w:firstLineChars="0" w:firstLine="0"/>
              <w:rPr>
                <w:color w:val="121212"/>
              </w:rPr>
            </w:pPr>
            <w:r w:rsidRPr="00B41FCA">
              <w:rPr>
                <w:color w:val="121212"/>
              </w:rPr>
              <w:t xml:space="preserve">12. Babak Hodjat </w:t>
            </w:r>
            <w:r w:rsidRPr="00B41FCA">
              <w:rPr>
                <w:rFonts w:hint="eastAsia"/>
                <w:color w:val="121212"/>
              </w:rPr>
              <w:t>人名未译（</w:t>
            </w:r>
            <w:r w:rsidRPr="00B41FCA">
              <w:rPr>
                <w:rFonts w:hint="eastAsia"/>
                <w:color w:val="121212"/>
              </w:rPr>
              <w:t>U</w:t>
            </w:r>
            <w:r w:rsidRPr="00B41FCA">
              <w:rPr>
                <w:color w:val="121212"/>
              </w:rPr>
              <w:t>t</w:t>
            </w:r>
            <w:r w:rsidRPr="00B41FCA">
              <w:rPr>
                <w:rFonts w:hint="eastAsia"/>
                <w:color w:val="121212"/>
              </w:rPr>
              <w:t>）</w:t>
            </w:r>
          </w:p>
          <w:p w14:paraId="0122604D" w14:textId="77777777" w:rsidR="0058281F" w:rsidRPr="00B41FCA" w:rsidRDefault="0058281F" w:rsidP="00B41FCA">
            <w:pPr>
              <w:ind w:firstLineChars="0" w:firstLine="0"/>
              <w:rPr>
                <w:color w:val="121212"/>
              </w:rPr>
            </w:pPr>
            <w:r w:rsidRPr="00B41FCA">
              <w:rPr>
                <w:color w:val="121212"/>
              </w:rPr>
              <w:t>13.</w:t>
            </w:r>
            <w:r w:rsidRPr="00B41FCA">
              <w:rPr>
                <w:rFonts w:hint="eastAsia"/>
                <w:color w:val="121212"/>
              </w:rPr>
              <w:t>co</w:t>
            </w:r>
            <w:r w:rsidRPr="00B41FCA">
              <w:rPr>
                <w:color w:val="121212"/>
              </w:rPr>
              <w:t xml:space="preserve">-founder </w:t>
            </w:r>
            <w:r w:rsidRPr="00B41FCA">
              <w:rPr>
                <w:rFonts w:hint="eastAsia"/>
                <w:color w:val="121212"/>
              </w:rPr>
              <w:t>意为“联合创始人”，而不是“技术创始人”。（</w:t>
            </w:r>
            <w:r w:rsidRPr="00B41FCA">
              <w:rPr>
                <w:rFonts w:hint="eastAsia"/>
                <w:color w:val="121212"/>
              </w:rPr>
              <w:t>M</w:t>
            </w:r>
            <w:r w:rsidRPr="00B41FCA">
              <w:rPr>
                <w:rFonts w:hint="eastAsia"/>
                <w:color w:val="121212"/>
              </w:rPr>
              <w:t>）</w:t>
            </w:r>
          </w:p>
          <w:p w14:paraId="1ED5100A" w14:textId="77777777" w:rsidR="0058281F" w:rsidRPr="00B41FCA" w:rsidRDefault="0058281F" w:rsidP="00B41FCA">
            <w:pPr>
              <w:ind w:firstLineChars="0" w:firstLine="0"/>
              <w:rPr>
                <w:color w:val="121212"/>
              </w:rPr>
            </w:pPr>
            <w:r w:rsidRPr="00B41FCA">
              <w:rPr>
                <w:color w:val="121212"/>
              </w:rPr>
              <w:t xml:space="preserve">14. Sentient Technologies   </w:t>
            </w:r>
            <w:r w:rsidRPr="00B41FCA">
              <w:rPr>
                <w:rFonts w:hint="eastAsia"/>
                <w:color w:val="121212"/>
              </w:rPr>
              <w:t>没有对应译法，可以保留原文而不该译为“众生”。（</w:t>
            </w:r>
            <w:r w:rsidRPr="00B41FCA">
              <w:rPr>
                <w:rFonts w:hint="eastAsia"/>
                <w:color w:val="121212"/>
              </w:rPr>
              <w:t>M</w:t>
            </w:r>
            <w:r w:rsidRPr="00B41FCA">
              <w:rPr>
                <w:rFonts w:hint="eastAsia"/>
                <w:color w:val="121212"/>
              </w:rPr>
              <w:t>）</w:t>
            </w:r>
          </w:p>
          <w:p w14:paraId="6ED50D99" w14:textId="77777777" w:rsidR="0058281F" w:rsidRPr="00B41FCA" w:rsidRDefault="0058281F" w:rsidP="00B41FCA">
            <w:pPr>
              <w:ind w:firstLineChars="0" w:firstLine="0"/>
              <w:rPr>
                <w:color w:val="121212"/>
              </w:rPr>
            </w:pPr>
            <w:r w:rsidRPr="00B41FCA">
              <w:rPr>
                <w:color w:val="121212"/>
              </w:rPr>
              <w:t xml:space="preserve">15. </w:t>
            </w:r>
            <w:r w:rsidRPr="00B41FCA">
              <w:rPr>
                <w:rFonts w:hint="eastAsia"/>
                <w:color w:val="121212"/>
              </w:rPr>
              <w:t>an</w:t>
            </w:r>
            <w:r w:rsidRPr="00B41FCA">
              <w:rPr>
                <w:color w:val="121212"/>
              </w:rPr>
              <w:t xml:space="preserve"> AI startup with a hedge-fund arm  </w:t>
            </w:r>
            <w:r w:rsidRPr="00B41FCA">
              <w:rPr>
                <w:rFonts w:hint="eastAsia"/>
                <w:color w:val="121212"/>
              </w:rPr>
              <w:t>错译，意为“有对冲基金的人工智能创业公司”。（</w:t>
            </w:r>
            <w:r w:rsidRPr="00B41FCA">
              <w:rPr>
                <w:rFonts w:hint="eastAsia"/>
                <w:color w:val="121212"/>
              </w:rPr>
              <w:t>M</w:t>
            </w:r>
            <w:r w:rsidRPr="00B41FCA">
              <w:rPr>
                <w:rFonts w:hint="eastAsia"/>
                <w:color w:val="121212"/>
              </w:rPr>
              <w:t>）</w:t>
            </w:r>
          </w:p>
          <w:p w14:paraId="7E77943C" w14:textId="77777777" w:rsidR="0058281F" w:rsidRPr="00B41FCA" w:rsidRDefault="0058281F" w:rsidP="00B41FCA">
            <w:pPr>
              <w:ind w:firstLineChars="0" w:firstLine="0"/>
              <w:rPr>
                <w:color w:val="121212"/>
              </w:rPr>
            </w:pPr>
            <w:r w:rsidRPr="00B41FCA">
              <w:rPr>
                <w:color w:val="121212"/>
              </w:rPr>
              <w:t>16.</w:t>
            </w:r>
            <w:r w:rsidRPr="00B41FCA">
              <w:rPr>
                <w:rFonts w:hint="eastAsia"/>
                <w:color w:val="121212"/>
              </w:rPr>
              <w:t>“</w:t>
            </w:r>
            <w:r w:rsidRPr="00B41FCA">
              <w:rPr>
                <w:color w:val="121212"/>
              </w:rPr>
              <w:t>Babak Hodjat</w:t>
            </w:r>
            <w:r w:rsidRPr="00B41FCA">
              <w:rPr>
                <w:color w:val="121212"/>
              </w:rPr>
              <w:t>，众生的技术创始人</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语序不当。（</w:t>
            </w:r>
            <w:r w:rsidRPr="00B41FCA">
              <w:rPr>
                <w:rFonts w:hint="eastAsia"/>
                <w:color w:val="121212"/>
              </w:rPr>
              <w:t>G</w:t>
            </w:r>
            <w:r w:rsidRPr="00B41FCA">
              <w:rPr>
                <w:rFonts w:hint="eastAsia"/>
                <w:color w:val="121212"/>
              </w:rPr>
              <w:t>）</w:t>
            </w:r>
          </w:p>
          <w:p w14:paraId="4C7ECEBD" w14:textId="77777777" w:rsidR="0058281F" w:rsidRPr="00B41FCA" w:rsidRDefault="0058281F" w:rsidP="00B41FCA">
            <w:pPr>
              <w:ind w:firstLineChars="0" w:firstLine="0"/>
              <w:rPr>
                <w:color w:val="121212"/>
              </w:rPr>
            </w:pPr>
            <w:r w:rsidRPr="00B41FCA">
              <w:rPr>
                <w:color w:val="121212"/>
              </w:rPr>
              <w:t xml:space="preserve">17.left to their own devices   </w:t>
            </w:r>
            <w:r w:rsidRPr="00B41FCA">
              <w:rPr>
                <w:rFonts w:hint="eastAsia"/>
                <w:color w:val="121212"/>
              </w:rPr>
              <w:t>错译，意为“抛开（他们的）设备不谈”（</w:t>
            </w:r>
            <w:r w:rsidRPr="00B41FCA">
              <w:rPr>
                <w:rFonts w:hint="eastAsia"/>
                <w:color w:val="121212"/>
              </w:rPr>
              <w:t>M</w:t>
            </w:r>
            <w:r w:rsidRPr="00B41FCA">
              <w:rPr>
                <w:rFonts w:hint="eastAsia"/>
                <w:color w:val="121212"/>
              </w:rPr>
              <w:t>）</w:t>
            </w:r>
          </w:p>
          <w:p w14:paraId="37CDF5C3" w14:textId="77777777" w:rsidR="0058281F" w:rsidRPr="00B41FCA" w:rsidRDefault="0058281F" w:rsidP="00B41FCA">
            <w:pPr>
              <w:ind w:firstLineChars="0" w:firstLine="0"/>
              <w:rPr>
                <w:color w:val="121212"/>
              </w:rPr>
            </w:pPr>
            <w:r w:rsidRPr="00B41FCA">
              <w:rPr>
                <w:color w:val="121212"/>
              </w:rPr>
              <w:t xml:space="preserve">18. </w:t>
            </w:r>
            <w:r w:rsidRPr="00B41FCA">
              <w:rPr>
                <w:rFonts w:hint="eastAsia"/>
                <w:color w:val="121212"/>
              </w:rPr>
              <w:t>overfit</w:t>
            </w:r>
            <w:r w:rsidRPr="00B41FCA">
              <w:rPr>
                <w:color w:val="121212"/>
              </w:rPr>
              <w:t xml:space="preserve">  </w:t>
            </w:r>
            <w:r w:rsidRPr="00B41FCA">
              <w:rPr>
                <w:rFonts w:hint="eastAsia"/>
                <w:color w:val="121212"/>
              </w:rPr>
              <w:t>错译，根据上下文，不是指“退化现象”，而是“过度拟合</w:t>
            </w:r>
            <w:r w:rsidRPr="00B41FCA">
              <w:rPr>
                <w:rFonts w:hint="eastAsia"/>
                <w:color w:val="121212"/>
              </w:rPr>
              <w:t>/</w:t>
            </w:r>
            <w:r w:rsidRPr="00B41FCA">
              <w:rPr>
                <w:rFonts w:hint="eastAsia"/>
                <w:color w:val="121212"/>
              </w:rPr>
              <w:t>太过合适”。（</w:t>
            </w:r>
            <w:r w:rsidRPr="00B41FCA">
              <w:rPr>
                <w:rFonts w:hint="eastAsia"/>
                <w:color w:val="121212"/>
              </w:rPr>
              <w:t>M</w:t>
            </w:r>
            <w:r w:rsidRPr="00B41FCA">
              <w:rPr>
                <w:rFonts w:hint="eastAsia"/>
                <w:color w:val="121212"/>
              </w:rPr>
              <w:t>）</w:t>
            </w:r>
          </w:p>
          <w:p w14:paraId="735A1028" w14:textId="77777777" w:rsidR="0058281F" w:rsidRPr="00B41FCA" w:rsidRDefault="0058281F" w:rsidP="00B41FCA">
            <w:pPr>
              <w:ind w:firstLineChars="0" w:firstLine="0"/>
              <w:rPr>
                <w:color w:val="121212"/>
              </w:rPr>
            </w:pPr>
            <w:r w:rsidRPr="00B41FCA">
              <w:rPr>
                <w:color w:val="121212"/>
              </w:rPr>
              <w:t>19. “ie, to finding peculiar patterns</w:t>
            </w:r>
            <w:r w:rsidRPr="00B41FCA">
              <w:rPr>
                <w:rFonts w:hint="eastAsia"/>
                <w:color w:val="121212"/>
              </w:rPr>
              <w:t>……</w:t>
            </w:r>
            <w:r w:rsidRPr="00B41FCA">
              <w:rPr>
                <w:color w:val="121212"/>
              </w:rPr>
              <w:t xml:space="preserve">”  </w:t>
            </w:r>
            <w:r w:rsidRPr="00B41FCA">
              <w:rPr>
                <w:rFonts w:hint="eastAsia"/>
                <w:color w:val="121212"/>
              </w:rPr>
              <w:t>多个词语错译且译文没有逻辑，可以改为“即在特定的数据中发现特殊的模式，而这结论无法应用于更大范围”。（</w:t>
            </w:r>
            <w:r w:rsidRPr="00B41FCA">
              <w:rPr>
                <w:rFonts w:hint="eastAsia"/>
                <w:color w:val="121212"/>
              </w:rPr>
              <w:t>M&amp;</w:t>
            </w:r>
            <w:r w:rsidRPr="00B41FCA">
              <w:rPr>
                <w:color w:val="121212"/>
              </w:rPr>
              <w:t>G</w:t>
            </w:r>
            <w:r w:rsidRPr="00B41FCA">
              <w:rPr>
                <w:rFonts w:hint="eastAsia"/>
                <w:color w:val="121212"/>
              </w:rPr>
              <w:t>）</w:t>
            </w:r>
          </w:p>
          <w:p w14:paraId="612AB1F6" w14:textId="77777777" w:rsidR="0058281F" w:rsidRPr="00B41FCA" w:rsidRDefault="0058281F" w:rsidP="00B41FCA">
            <w:pPr>
              <w:ind w:firstLineChars="0" w:firstLine="0"/>
              <w:rPr>
                <w:color w:val="121212"/>
              </w:rPr>
            </w:pPr>
            <w:r w:rsidRPr="00B41FCA">
              <w:rPr>
                <w:color w:val="121212"/>
              </w:rPr>
              <w:t>20.</w:t>
            </w:r>
            <w:r w:rsidRPr="00B41FCA">
              <w:rPr>
                <w:rFonts w:hint="eastAsia"/>
                <w:color w:val="121212"/>
              </w:rPr>
              <w:t>“</w:t>
            </w:r>
            <w:r w:rsidRPr="00B41FCA">
              <w:rPr>
                <w:color w:val="121212"/>
              </w:rPr>
              <w:t>回溯过去几十年的股价</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语序不当，应是“过去几十年间的股价…仍然远远少于……”，</w:t>
            </w:r>
            <w:r w:rsidRPr="00B41FCA">
              <w:rPr>
                <w:rFonts w:hint="eastAsia"/>
                <w:color w:val="121212"/>
              </w:rPr>
              <w:t>Facebook</w:t>
            </w:r>
            <w:r w:rsidRPr="00B41FCA">
              <w:rPr>
                <w:rFonts w:hint="eastAsia"/>
                <w:color w:val="121212"/>
              </w:rPr>
              <w:t>错译，这个词可以不译，或者译为“脸书”。（</w:t>
            </w:r>
            <w:r w:rsidRPr="00B41FCA">
              <w:rPr>
                <w:rFonts w:hint="eastAsia"/>
                <w:color w:val="121212"/>
              </w:rPr>
              <w:t>G&amp;</w:t>
            </w:r>
            <w:r w:rsidRPr="00B41FCA">
              <w:rPr>
                <w:color w:val="121212"/>
              </w:rPr>
              <w:t>M</w:t>
            </w:r>
            <w:r w:rsidRPr="00B41FCA">
              <w:rPr>
                <w:rFonts w:hint="eastAsia"/>
                <w:color w:val="121212"/>
              </w:rPr>
              <w:t>）</w:t>
            </w:r>
          </w:p>
          <w:p w14:paraId="3DFA05B5" w14:textId="77777777" w:rsidR="0058281F" w:rsidRPr="00B41FCA" w:rsidRDefault="0058281F" w:rsidP="00B41FCA">
            <w:pPr>
              <w:ind w:firstLineChars="0" w:firstLine="0"/>
              <w:rPr>
                <w:color w:val="121212"/>
              </w:rPr>
            </w:pPr>
            <w:r w:rsidRPr="00B41FCA">
              <w:rPr>
                <w:color w:val="121212"/>
              </w:rPr>
              <w:t xml:space="preserve">21. Sentient  </w:t>
            </w:r>
            <w:r w:rsidRPr="00B41FCA">
              <w:rPr>
                <w:rFonts w:hint="eastAsia"/>
                <w:color w:val="121212"/>
              </w:rPr>
              <w:t>此处应保留原文，而不是译为“有情的人”……（</w:t>
            </w:r>
            <w:r w:rsidRPr="00B41FCA">
              <w:rPr>
                <w:rFonts w:hint="eastAsia"/>
                <w:color w:val="121212"/>
              </w:rPr>
              <w:t>M</w:t>
            </w:r>
            <w:r w:rsidRPr="00B41FCA">
              <w:rPr>
                <w:rFonts w:hint="eastAsia"/>
                <w:color w:val="121212"/>
              </w:rPr>
              <w:t>）</w:t>
            </w:r>
          </w:p>
          <w:p w14:paraId="3BB9B457"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2. Sentient  </w:t>
            </w:r>
            <w:r w:rsidRPr="00B41FCA">
              <w:rPr>
                <w:rFonts w:hint="eastAsia"/>
                <w:color w:val="121212"/>
              </w:rPr>
              <w:t>此处如上，而不是译为“感性”……（</w:t>
            </w:r>
            <w:r w:rsidRPr="00B41FCA">
              <w:rPr>
                <w:rFonts w:hint="eastAsia"/>
                <w:color w:val="121212"/>
              </w:rPr>
              <w:t>M</w:t>
            </w:r>
            <w:r w:rsidRPr="00B41FCA">
              <w:rPr>
                <w:rFonts w:hint="eastAsia"/>
                <w:color w:val="121212"/>
              </w:rPr>
              <w:t>）</w:t>
            </w:r>
          </w:p>
          <w:p w14:paraId="5E48414D"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3.</w:t>
            </w:r>
            <w:r w:rsidRPr="00B41FCA">
              <w:rPr>
                <w:rFonts w:hint="eastAsia"/>
                <w:color w:val="121212"/>
              </w:rPr>
              <w:t>“</w:t>
            </w:r>
            <w:r w:rsidRPr="00B41FCA">
              <w:rPr>
                <w:color w:val="121212"/>
              </w:rPr>
              <w:t>并希望利用它在投资部门其他地方获得的真知灼见</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译文关系译错。原文意为“希望能将从其它地方</w:t>
            </w:r>
            <w:r w:rsidRPr="00B41FCA">
              <w:rPr>
                <w:rFonts w:hint="eastAsia"/>
                <w:color w:val="121212"/>
              </w:rPr>
              <w:t>/</w:t>
            </w:r>
            <w:r w:rsidRPr="00B41FCA">
              <w:rPr>
                <w:rFonts w:hint="eastAsia"/>
                <w:color w:val="121212"/>
              </w:rPr>
              <w:t>方面收集的数据结果应用于投资部门”。（</w:t>
            </w:r>
            <w:r w:rsidRPr="00B41FCA">
              <w:rPr>
                <w:rFonts w:hint="eastAsia"/>
                <w:color w:val="121212"/>
              </w:rPr>
              <w:t>M</w:t>
            </w:r>
            <w:r w:rsidRPr="00B41FCA">
              <w:rPr>
                <w:rFonts w:hint="eastAsia"/>
                <w:color w:val="121212"/>
              </w:rPr>
              <w:t>）</w:t>
            </w:r>
            <w:r w:rsidRPr="00B41FCA">
              <w:rPr>
                <w:color w:val="121212"/>
              </w:rPr>
              <w:t xml:space="preserve">                   </w:t>
            </w:r>
          </w:p>
          <w:p w14:paraId="14FDFCB2" w14:textId="0E69D0C1" w:rsidR="0058281F" w:rsidRDefault="0058281F" w:rsidP="00B41FCA">
            <w:pPr>
              <w:ind w:firstLineChars="0" w:firstLine="0"/>
              <w:rPr>
                <w:color w:val="121212"/>
              </w:rPr>
            </w:pPr>
          </w:p>
          <w:p w14:paraId="0C7A3A3B" w14:textId="77777777" w:rsidR="00B41FCA" w:rsidRPr="00B41FCA" w:rsidRDefault="00B41FCA" w:rsidP="00B41FCA">
            <w:pPr>
              <w:ind w:firstLineChars="0" w:firstLine="0"/>
              <w:rPr>
                <w:color w:val="121212"/>
              </w:rPr>
            </w:pPr>
          </w:p>
          <w:p w14:paraId="6ED3E458"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6</w:t>
            </w:r>
            <w:r w:rsidRPr="00B41FCA">
              <w:rPr>
                <w:rFonts w:hint="eastAsia"/>
                <w:color w:val="121212"/>
              </w:rPr>
              <w:t>处错误，其中错译</w:t>
            </w:r>
            <w:r w:rsidRPr="00B41FCA">
              <w:rPr>
                <w:rFonts w:hint="eastAsia"/>
                <w:color w:val="121212"/>
              </w:rPr>
              <w:t>1</w:t>
            </w:r>
            <w:r w:rsidRPr="00B41FCA">
              <w:rPr>
                <w:color w:val="121212"/>
              </w:rPr>
              <w:t>7</w:t>
            </w:r>
            <w:r w:rsidRPr="00B41FCA">
              <w:rPr>
                <w:rFonts w:hint="eastAsia"/>
                <w:color w:val="121212"/>
              </w:rPr>
              <w:t>处，语法</w:t>
            </w:r>
            <w:r w:rsidRPr="00B41FCA">
              <w:rPr>
                <w:rFonts w:hint="eastAsia"/>
                <w:color w:val="121212"/>
              </w:rPr>
              <w:t>8</w:t>
            </w:r>
            <w:r w:rsidRPr="00B41FCA">
              <w:rPr>
                <w:rFonts w:hint="eastAsia"/>
                <w:color w:val="121212"/>
              </w:rPr>
              <w:t>处，</w:t>
            </w:r>
            <w:proofErr w:type="gramStart"/>
            <w:r w:rsidRPr="00B41FCA">
              <w:rPr>
                <w:rFonts w:hint="eastAsia"/>
                <w:color w:val="121212"/>
              </w:rPr>
              <w:t>未译</w:t>
            </w:r>
            <w:r w:rsidRPr="00B41FCA">
              <w:rPr>
                <w:rFonts w:hint="eastAsia"/>
                <w:color w:val="121212"/>
              </w:rPr>
              <w:t>1</w:t>
            </w:r>
            <w:r w:rsidRPr="00B41FCA">
              <w:rPr>
                <w:rFonts w:hint="eastAsia"/>
                <w:color w:val="121212"/>
              </w:rPr>
              <w:t>处</w:t>
            </w:r>
            <w:proofErr w:type="gramEnd"/>
            <w:r w:rsidRPr="00B41FCA">
              <w:rPr>
                <w:rFonts w:hint="eastAsia"/>
                <w:color w:val="121212"/>
              </w:rPr>
              <w:t>。</w:t>
            </w:r>
          </w:p>
          <w:p w14:paraId="51EC0033"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65D084A9" w14:textId="77777777" w:rsidR="0058281F" w:rsidRPr="00B41FCA" w:rsidRDefault="0058281F" w:rsidP="00B41FCA">
            <w:pPr>
              <w:ind w:firstLineChars="0" w:firstLine="0"/>
              <w:rPr>
                <w:color w:val="121212"/>
              </w:rPr>
            </w:pPr>
            <w:r w:rsidRPr="00B41FCA">
              <w:rPr>
                <w:rFonts w:hint="eastAsia"/>
                <w:color w:val="121212"/>
              </w:rPr>
              <w:lastRenderedPageBreak/>
              <w:t>此篇译文主要是三类错误，其中错译占了一大半；错译的主要原因是地名、术语、俚语等译错，以及有些地方过于直译。译文语法错误相对较多，主要是语序不当以及搭配不当等。</w:t>
            </w:r>
          </w:p>
        </w:tc>
      </w:tr>
    </w:tbl>
    <w:p w14:paraId="5942678F" w14:textId="77777777" w:rsidR="0042554B" w:rsidRDefault="0042554B" w:rsidP="00C05427">
      <w:pPr>
        <w:ind w:firstLineChars="0" w:firstLine="0"/>
        <w:rPr>
          <w:szCs w:val="24"/>
        </w:rPr>
      </w:pPr>
    </w:p>
    <w:p w14:paraId="19E9F671" w14:textId="77777777" w:rsidR="0058281F" w:rsidRPr="009D0DFA" w:rsidRDefault="0058281F">
      <w:pPr>
        <w:ind w:firstLine="480"/>
        <w:rPr>
          <w:szCs w:val="24"/>
        </w:rPr>
      </w:pPr>
    </w:p>
    <w:tbl>
      <w:tblPr>
        <w:tblStyle w:val="af4"/>
        <w:tblW w:w="9357" w:type="dxa"/>
        <w:tblInd w:w="-998" w:type="dxa"/>
        <w:tblLook w:val="04A0" w:firstRow="1" w:lastRow="0" w:firstColumn="1" w:lastColumn="0" w:noHBand="0" w:noVBand="1"/>
      </w:tblPr>
      <w:tblGrid>
        <w:gridCol w:w="5671"/>
        <w:gridCol w:w="3686"/>
      </w:tblGrid>
      <w:tr w:rsidR="0058281F" w:rsidRPr="009D0DFA" w14:paraId="514393EE" w14:textId="77777777" w:rsidTr="0042554B">
        <w:tc>
          <w:tcPr>
            <w:tcW w:w="5671" w:type="dxa"/>
          </w:tcPr>
          <w:p w14:paraId="3F9FF9A2" w14:textId="77777777" w:rsidR="0058281F" w:rsidRPr="009D0DFA" w:rsidRDefault="0058281F" w:rsidP="0058281F">
            <w:pPr>
              <w:ind w:firstLine="480"/>
              <w:rPr>
                <w:szCs w:val="24"/>
              </w:rPr>
            </w:pPr>
            <w:r w:rsidRPr="009D0DFA">
              <w:rPr>
                <w:szCs w:val="24"/>
              </w:rPr>
              <w:t>原文</w:t>
            </w:r>
          </w:p>
        </w:tc>
        <w:tc>
          <w:tcPr>
            <w:tcW w:w="3686" w:type="dxa"/>
          </w:tcPr>
          <w:p w14:paraId="7738989C" w14:textId="77777777" w:rsidR="0058281F" w:rsidRPr="00EF7F53" w:rsidRDefault="0058281F" w:rsidP="0058281F">
            <w:pPr>
              <w:ind w:firstLine="482"/>
              <w:rPr>
                <w:b/>
                <w:szCs w:val="24"/>
              </w:rPr>
            </w:pPr>
            <w:r w:rsidRPr="00EF7F53">
              <w:rPr>
                <w:b/>
                <w:szCs w:val="24"/>
              </w:rPr>
              <w:t>有道翻译：</w:t>
            </w:r>
          </w:p>
        </w:tc>
      </w:tr>
      <w:tr w:rsidR="0058281F" w:rsidRPr="009D0DFA" w14:paraId="51B30302" w14:textId="77777777" w:rsidTr="0042554B">
        <w:tc>
          <w:tcPr>
            <w:tcW w:w="5671" w:type="dxa"/>
          </w:tcPr>
          <w:p w14:paraId="288EE3A9" w14:textId="77777777" w:rsidR="0058281F" w:rsidRPr="009D0DFA" w:rsidRDefault="0058281F" w:rsidP="0058281F">
            <w:pPr>
              <w:shd w:val="clear" w:color="auto" w:fill="FFFFFF"/>
              <w:spacing w:before="100" w:beforeAutospacing="1" w:after="100" w:afterAutospacing="1"/>
              <w:ind w:firstLine="480"/>
              <w:jc w:val="left"/>
              <w:rPr>
                <w:color w:val="121212"/>
                <w:kern w:val="0"/>
                <w:szCs w:val="24"/>
              </w:rPr>
            </w:pPr>
            <w:r w:rsidRPr="009D0DFA">
              <w:rPr>
                <w:color w:val="121212"/>
                <w:kern w:val="0"/>
                <w:szCs w:val="24"/>
              </w:rPr>
              <w:t>ARTIFICIAL intelligence (AI) has already changed some activities, including parts of finance like</w:t>
            </w:r>
            <w:r w:rsidRPr="00C12EF2">
              <w:rPr>
                <w:color w:val="121212"/>
                <w:kern w:val="0"/>
                <w:szCs w:val="24"/>
                <w:u w:val="single"/>
              </w:rPr>
              <w:t xml:space="preserve"> </w:t>
            </w:r>
            <w:r w:rsidRPr="00C12EF2">
              <w:rPr>
                <w:color w:val="121212"/>
                <w:kern w:val="0"/>
                <w:szCs w:val="24"/>
                <w:highlight w:val="yellow"/>
                <w:u w:val="single"/>
              </w:rPr>
              <w:t>fraud prevention</w:t>
            </w:r>
            <w:r w:rsidRPr="009D0DFA">
              <w:rPr>
                <w:color w:val="121212"/>
                <w:kern w:val="0"/>
                <w:szCs w:val="24"/>
              </w:rPr>
              <w:t xml:space="preserve">, but </w:t>
            </w:r>
            <w:r w:rsidRPr="00C12EF2">
              <w:rPr>
                <w:color w:val="121212"/>
                <w:kern w:val="0"/>
                <w:szCs w:val="24"/>
                <w:highlight w:val="yellow"/>
                <w:u w:val="single"/>
              </w:rPr>
              <w:t>not yet fund management and stock-picking</w:t>
            </w:r>
            <w:r w:rsidRPr="009D0DFA">
              <w:rPr>
                <w:color w:val="121212"/>
                <w:kern w:val="0"/>
                <w:szCs w:val="24"/>
              </w:rPr>
              <w:t xml:space="preserve">. That seems odd: machine learning, a subset of AI that </w:t>
            </w:r>
            <w:r w:rsidRPr="00815B88">
              <w:rPr>
                <w:color w:val="121212"/>
                <w:kern w:val="0"/>
                <w:szCs w:val="24"/>
                <w:highlight w:val="yellow"/>
                <w:u w:val="single"/>
              </w:rPr>
              <w:t>excels at</w:t>
            </w:r>
            <w:r w:rsidRPr="009D0DFA">
              <w:rPr>
                <w:color w:val="121212"/>
                <w:kern w:val="0"/>
                <w:szCs w:val="24"/>
              </w:rPr>
              <w:t xml:space="preserve"> finding patterns and making predictions using reams of data, looks like </w:t>
            </w:r>
            <w:r w:rsidRPr="00815B88">
              <w:rPr>
                <w:color w:val="121212"/>
                <w:kern w:val="0"/>
                <w:szCs w:val="24"/>
                <w:highlight w:val="yellow"/>
                <w:u w:val="single"/>
              </w:rPr>
              <w:t>an ideal tool for the business</w:t>
            </w:r>
            <w:r w:rsidRPr="009D0DFA">
              <w:rPr>
                <w:color w:val="121212"/>
                <w:kern w:val="0"/>
                <w:szCs w:val="24"/>
              </w:rPr>
              <w:t xml:space="preserve">. Yet </w:t>
            </w:r>
            <w:r w:rsidRPr="00102CB6">
              <w:rPr>
                <w:color w:val="121212"/>
                <w:kern w:val="0"/>
                <w:szCs w:val="24"/>
                <w:highlight w:val="yellow"/>
                <w:u w:val="single"/>
              </w:rPr>
              <w:t>well-established</w:t>
            </w:r>
            <w:r w:rsidRPr="009D0DFA">
              <w:rPr>
                <w:color w:val="121212"/>
                <w:kern w:val="0"/>
                <w:szCs w:val="24"/>
              </w:rPr>
              <w:t xml:space="preserve"> “quant” hedge funds in London or New York are often sniffy about its potential. In San Francisco, however, where machine learning is </w:t>
            </w:r>
            <w:r w:rsidRPr="00102CB6">
              <w:rPr>
                <w:color w:val="121212"/>
                <w:kern w:val="0"/>
                <w:szCs w:val="24"/>
                <w:highlight w:val="yellow"/>
                <w:u w:val="single"/>
              </w:rPr>
              <w:t>so much part of the furniture the term features</w:t>
            </w:r>
            <w:r w:rsidRPr="009D0DFA">
              <w:rPr>
                <w:color w:val="121212"/>
                <w:kern w:val="0"/>
                <w:szCs w:val="24"/>
              </w:rPr>
              <w:t xml:space="preserve"> unexplained on roadside billboards, </w:t>
            </w:r>
            <w:r w:rsidRPr="00AA0019">
              <w:rPr>
                <w:color w:val="121212"/>
                <w:kern w:val="0"/>
                <w:szCs w:val="24"/>
                <w:u w:val="single"/>
              </w:rPr>
              <w:t xml:space="preserve">a cluster of upstart hedge funds has sprung up </w:t>
            </w:r>
            <w:proofErr w:type="gramStart"/>
            <w:r w:rsidRPr="00AA0019">
              <w:rPr>
                <w:color w:val="121212"/>
                <w:kern w:val="0"/>
                <w:szCs w:val="24"/>
                <w:u w:val="single"/>
              </w:rPr>
              <w:t>in order to</w:t>
            </w:r>
            <w:proofErr w:type="gramEnd"/>
            <w:r w:rsidRPr="00AA0019">
              <w:rPr>
                <w:color w:val="121212"/>
                <w:kern w:val="0"/>
                <w:szCs w:val="24"/>
                <w:u w:val="single"/>
              </w:rPr>
              <w:t xml:space="preserve"> exploit these techniques</w:t>
            </w:r>
            <w:r w:rsidRPr="009D0DFA">
              <w:rPr>
                <w:color w:val="121212"/>
                <w:kern w:val="0"/>
                <w:szCs w:val="24"/>
              </w:rPr>
              <w:t>.</w:t>
            </w:r>
          </w:p>
          <w:p w14:paraId="0CC087D7" w14:textId="77777777" w:rsidR="0058281F" w:rsidRPr="009D0DFA" w:rsidRDefault="0058281F" w:rsidP="0058281F">
            <w:pPr>
              <w:shd w:val="clear" w:color="auto" w:fill="FFFFFF"/>
              <w:spacing w:before="100" w:beforeAutospacing="1" w:after="100" w:afterAutospacing="1"/>
              <w:ind w:firstLine="480"/>
              <w:jc w:val="left"/>
              <w:rPr>
                <w:color w:val="121212"/>
                <w:kern w:val="0"/>
                <w:szCs w:val="24"/>
              </w:rPr>
            </w:pPr>
            <w:r w:rsidRPr="000C4279">
              <w:rPr>
                <w:color w:val="121212"/>
                <w:kern w:val="0"/>
                <w:szCs w:val="24"/>
                <w:u w:val="single"/>
              </w:rPr>
              <w:t xml:space="preserve">These </w:t>
            </w:r>
            <w:r w:rsidRPr="00B759AE">
              <w:rPr>
                <w:color w:val="121212"/>
                <w:kern w:val="0"/>
                <w:szCs w:val="24"/>
                <w:highlight w:val="yellow"/>
                <w:u w:val="single"/>
              </w:rPr>
              <w:t>new hedgies</w:t>
            </w:r>
            <w:r w:rsidRPr="000C4279">
              <w:rPr>
                <w:color w:val="121212"/>
                <w:kern w:val="0"/>
                <w:szCs w:val="24"/>
                <w:u w:val="single"/>
              </w:rPr>
              <w:t xml:space="preserve"> are modest enough to concede some of their competitors’ points</w:t>
            </w:r>
            <w:r w:rsidRPr="009D0DFA">
              <w:rPr>
                <w:color w:val="121212"/>
                <w:kern w:val="0"/>
                <w:szCs w:val="24"/>
              </w:rPr>
              <w:t xml:space="preserve">. Babak Hodjat, co-founder of Sentient Technologies, </w:t>
            </w:r>
            <w:r w:rsidRPr="008E5464">
              <w:rPr>
                <w:i/>
                <w:color w:val="121212"/>
                <w:kern w:val="0"/>
                <w:szCs w:val="24"/>
                <w:highlight w:val="green"/>
              </w:rPr>
              <w:t>an AI startup with a hedge-fund arm</w:t>
            </w:r>
            <w:r w:rsidRPr="009D0DFA">
              <w:rPr>
                <w:color w:val="121212"/>
                <w:kern w:val="0"/>
                <w:szCs w:val="24"/>
              </w:rPr>
              <w:t xml:space="preserve">, says that, </w:t>
            </w:r>
            <w:r w:rsidRPr="008E5464">
              <w:rPr>
                <w:color w:val="121212"/>
                <w:kern w:val="0"/>
                <w:szCs w:val="24"/>
                <w:highlight w:val="yellow"/>
                <w:u w:val="single"/>
              </w:rPr>
              <w:t>left to their own devices</w:t>
            </w:r>
            <w:r w:rsidRPr="009D0DFA">
              <w:rPr>
                <w:color w:val="121212"/>
                <w:kern w:val="0"/>
                <w:szCs w:val="24"/>
              </w:rPr>
              <w:t xml:space="preserve">, machine-learning techniques are prone to “overfit”, ie, </w:t>
            </w:r>
            <w:r w:rsidRPr="008E5464">
              <w:rPr>
                <w:color w:val="121212"/>
                <w:kern w:val="0"/>
                <w:szCs w:val="24"/>
                <w:u w:val="single"/>
              </w:rPr>
              <w:t>to finding peculiar patterns in the specific data they are trained on that do not hold up in the wider world</w:t>
            </w:r>
            <w:r w:rsidRPr="009D0DFA">
              <w:rPr>
                <w:color w:val="121212"/>
                <w:kern w:val="0"/>
                <w:szCs w:val="24"/>
              </w:rPr>
              <w:t xml:space="preserve">. This is especially true of financial data, he says, because of their comparative paucity. Share-price time series going back decades still </w:t>
            </w:r>
            <w:r w:rsidRPr="00A92103">
              <w:rPr>
                <w:i/>
                <w:color w:val="121212"/>
                <w:kern w:val="0"/>
                <w:szCs w:val="24"/>
                <w:highlight w:val="green"/>
              </w:rPr>
              <w:t>contain far less information</w:t>
            </w:r>
            <w:r w:rsidRPr="009D0DFA">
              <w:rPr>
                <w:color w:val="121212"/>
                <w:kern w:val="0"/>
                <w:szCs w:val="24"/>
              </w:rPr>
              <w:t xml:space="preserve"> than, say, the image data used to train Facebook’s facial-recognition algorithms.</w:t>
            </w:r>
          </w:p>
          <w:p w14:paraId="5127F47C" w14:textId="77777777" w:rsidR="0058281F" w:rsidRPr="009D0DFA" w:rsidRDefault="0058281F" w:rsidP="0058281F">
            <w:pPr>
              <w:pStyle w:val="aff1"/>
              <w:shd w:val="clear" w:color="auto" w:fill="FFFFFF"/>
              <w:rPr>
                <w:rFonts w:ascii="Times New Roman" w:hAnsi="Times New Roman" w:cs="Times New Roman"/>
                <w:color w:val="121212"/>
              </w:rPr>
            </w:pPr>
            <w:r w:rsidRPr="009D0DFA">
              <w:rPr>
                <w:rFonts w:ascii="Times New Roman" w:hAnsi="Times New Roman" w:cs="Times New Roman"/>
                <w:color w:val="121212"/>
                <w:shd w:val="clear" w:color="auto" w:fill="FFFFFF"/>
              </w:rPr>
              <w:t xml:space="preserve">The trick, then, is to take a more thoughtful approach to deploying AI. </w:t>
            </w:r>
            <w:r w:rsidRPr="00774056">
              <w:rPr>
                <w:rFonts w:ascii="Times New Roman" w:hAnsi="Times New Roman" w:cs="Times New Roman"/>
                <w:color w:val="121212"/>
                <w:highlight w:val="yellow"/>
                <w:u w:val="single"/>
                <w:shd w:val="clear" w:color="auto" w:fill="FFFFFF"/>
              </w:rPr>
              <w:t>Technical prowess obviously matters</w:t>
            </w:r>
            <w:r w:rsidRPr="009D0DFA">
              <w:rPr>
                <w:rFonts w:ascii="Times New Roman" w:hAnsi="Times New Roman" w:cs="Times New Roman"/>
                <w:color w:val="121212"/>
                <w:shd w:val="clear" w:color="auto" w:fill="FFFFFF"/>
              </w:rPr>
              <w:t xml:space="preserve">; </w:t>
            </w:r>
            <w:r w:rsidRPr="00C14D9D">
              <w:rPr>
                <w:rFonts w:ascii="Times New Roman" w:hAnsi="Times New Roman" w:cs="Times New Roman"/>
                <w:color w:val="121212"/>
                <w:highlight w:val="yellow"/>
                <w:u w:val="single"/>
                <w:shd w:val="clear" w:color="auto" w:fill="FFFFFF"/>
              </w:rPr>
              <w:t>Sentient</w:t>
            </w:r>
            <w:r w:rsidRPr="009D0DFA">
              <w:rPr>
                <w:rFonts w:ascii="Times New Roman" w:hAnsi="Times New Roman" w:cs="Times New Roman"/>
                <w:color w:val="121212"/>
                <w:shd w:val="clear" w:color="auto" w:fill="FFFFFF"/>
              </w:rPr>
              <w:t xml:space="preserve"> employs </w:t>
            </w:r>
            <w:r w:rsidRPr="00C14D9D">
              <w:rPr>
                <w:rFonts w:ascii="Times New Roman" w:hAnsi="Times New Roman" w:cs="Times New Roman"/>
                <w:color w:val="121212"/>
                <w:highlight w:val="yellow"/>
                <w:u w:val="single"/>
                <w:shd w:val="clear" w:color="auto" w:fill="FFFFFF"/>
              </w:rPr>
              <w:t>a couple of</w:t>
            </w:r>
            <w:r w:rsidRPr="00C14D9D">
              <w:rPr>
                <w:rFonts w:ascii="Times New Roman" w:hAnsi="Times New Roman" w:cs="Times New Roman"/>
                <w:color w:val="121212"/>
                <w:u w:val="single"/>
                <w:shd w:val="clear" w:color="auto" w:fill="FFFFFF"/>
              </w:rPr>
              <w:t xml:space="preserve"> </w:t>
            </w:r>
            <w:r w:rsidRPr="009D0DFA">
              <w:rPr>
                <w:rFonts w:ascii="Times New Roman" w:hAnsi="Times New Roman" w:cs="Times New Roman"/>
                <w:color w:val="121212"/>
                <w:shd w:val="clear" w:color="auto" w:fill="FFFFFF"/>
              </w:rPr>
              <w:t xml:space="preserve">dozen AI experts and constantly researches new methods. But business models matter enormously, too. </w:t>
            </w:r>
            <w:r w:rsidRPr="00C14D9D">
              <w:rPr>
                <w:rFonts w:ascii="Times New Roman" w:hAnsi="Times New Roman" w:cs="Times New Roman"/>
                <w:color w:val="121212"/>
                <w:highlight w:val="yellow"/>
                <w:u w:val="single"/>
                <w:shd w:val="clear" w:color="auto" w:fill="FFFFFF"/>
              </w:rPr>
              <w:t>Sentient</w:t>
            </w:r>
            <w:r w:rsidRPr="009D0DFA">
              <w:rPr>
                <w:rFonts w:ascii="Times New Roman" w:hAnsi="Times New Roman" w:cs="Times New Roman"/>
                <w:color w:val="121212"/>
                <w:shd w:val="clear" w:color="auto" w:fill="FFFFFF"/>
              </w:rPr>
              <w:t xml:space="preserve"> started out as a tiny fund a decade ago, managing only its own founders’ money. In the past three years it has expanded into other applications for AI, such as online shopping and website optimisation. Only earlier this year did it launch a hedge fund open to outside money,</w:t>
            </w:r>
            <w:r w:rsidRPr="00C14D9D">
              <w:rPr>
                <w:rFonts w:ascii="Times New Roman" w:hAnsi="Times New Roman" w:cs="Times New Roman"/>
                <w:color w:val="121212"/>
                <w:u w:val="single"/>
                <w:shd w:val="clear" w:color="auto" w:fill="FFFFFF"/>
              </w:rPr>
              <w:t xml:space="preserve"> on which it </w:t>
            </w:r>
            <w:r w:rsidRPr="00C14D9D">
              <w:rPr>
                <w:rFonts w:ascii="Times New Roman" w:hAnsi="Times New Roman" w:cs="Times New Roman"/>
                <w:color w:val="121212"/>
                <w:u w:val="single"/>
                <w:shd w:val="clear" w:color="auto" w:fill="FFFFFF"/>
              </w:rPr>
              <w:lastRenderedPageBreak/>
              <w:t>hopes to apply the insights gleaned elsewhere in its investment arm</w:t>
            </w:r>
            <w:r w:rsidRPr="009D0DFA">
              <w:rPr>
                <w:rFonts w:ascii="Times New Roman" w:hAnsi="Times New Roman" w:cs="Times New Roman"/>
                <w:color w:val="121212"/>
                <w:shd w:val="clear" w:color="auto" w:fill="FFFFFF"/>
              </w:rPr>
              <w:t>.</w:t>
            </w:r>
          </w:p>
        </w:tc>
        <w:tc>
          <w:tcPr>
            <w:tcW w:w="3686" w:type="dxa"/>
          </w:tcPr>
          <w:p w14:paraId="04DB076D" w14:textId="77777777" w:rsidR="0058281F" w:rsidRPr="009D0DFA" w:rsidRDefault="0058281F" w:rsidP="0058281F">
            <w:pPr>
              <w:ind w:firstLine="480"/>
              <w:rPr>
                <w:szCs w:val="24"/>
              </w:rPr>
            </w:pPr>
            <w:r w:rsidRPr="009D0DFA">
              <w:rPr>
                <w:rFonts w:hint="eastAsia"/>
                <w:szCs w:val="24"/>
              </w:rPr>
              <w:lastRenderedPageBreak/>
              <w:t>人工智能</w:t>
            </w:r>
            <w:r w:rsidRPr="009D0DFA">
              <w:rPr>
                <w:szCs w:val="24"/>
              </w:rPr>
              <w:t>(AI)</w:t>
            </w:r>
            <w:r w:rsidRPr="009D0DFA">
              <w:rPr>
                <w:szCs w:val="24"/>
              </w:rPr>
              <w:t>已经改变了一些活动，包括金融领域的</w:t>
            </w:r>
            <w:r w:rsidRPr="00C12EF2">
              <w:rPr>
                <w:szCs w:val="24"/>
                <w:highlight w:val="yellow"/>
                <w:u w:val="single"/>
              </w:rPr>
              <w:t>欺诈预防</w:t>
            </w:r>
            <w:r w:rsidRPr="009D0DFA">
              <w:rPr>
                <w:szCs w:val="24"/>
              </w:rPr>
              <w:t>，</w:t>
            </w:r>
            <w:r w:rsidRPr="00C12EF2">
              <w:rPr>
                <w:szCs w:val="24"/>
                <w:highlight w:val="yellow"/>
                <w:u w:val="single"/>
              </w:rPr>
              <w:t>但还没有资金管理和选股</w:t>
            </w:r>
            <w:r w:rsidRPr="009D0DFA">
              <w:rPr>
                <w:szCs w:val="24"/>
              </w:rPr>
              <w:t>。这似乎很奇怪</w:t>
            </w:r>
            <w:r w:rsidRPr="009D0DFA">
              <w:rPr>
                <w:szCs w:val="24"/>
              </w:rPr>
              <w:t>:</w:t>
            </w:r>
            <w:r w:rsidRPr="009D0DFA">
              <w:rPr>
                <w:szCs w:val="24"/>
              </w:rPr>
              <w:t>机器学习，是人工智能的一个子集，在寻找模式和使用大量数据做出预测方面，看起来像是</w:t>
            </w:r>
            <w:r w:rsidRPr="00102CB6">
              <w:rPr>
                <w:szCs w:val="24"/>
                <w:highlight w:val="yellow"/>
                <w:u w:val="single"/>
              </w:rPr>
              <w:t>一个理</w:t>
            </w:r>
            <w:r w:rsidRPr="00815B88">
              <w:rPr>
                <w:szCs w:val="24"/>
                <w:highlight w:val="yellow"/>
                <w:u w:val="single"/>
              </w:rPr>
              <w:t>想的商业工具</w:t>
            </w:r>
            <w:r w:rsidRPr="009D0DFA">
              <w:rPr>
                <w:szCs w:val="24"/>
              </w:rPr>
              <w:t>。然而，在伦敦或纽约</w:t>
            </w:r>
            <w:r w:rsidRPr="00102CB6">
              <w:rPr>
                <w:szCs w:val="24"/>
                <w:highlight w:val="yellow"/>
                <w:u w:val="single"/>
              </w:rPr>
              <w:t>建立的</w:t>
            </w:r>
            <w:r w:rsidRPr="009D0DFA">
              <w:rPr>
                <w:szCs w:val="24"/>
              </w:rPr>
              <w:t>“</w:t>
            </w:r>
            <w:r w:rsidRPr="008E5464">
              <w:rPr>
                <w:szCs w:val="24"/>
                <w:highlight w:val="yellow"/>
                <w:u w:val="single"/>
              </w:rPr>
              <w:t>定量</w:t>
            </w:r>
            <w:r w:rsidRPr="008E5464">
              <w:rPr>
                <w:szCs w:val="24"/>
                <w:highlight w:val="yellow"/>
                <w:u w:val="single"/>
              </w:rPr>
              <w:t>”</w:t>
            </w:r>
            <w:r w:rsidRPr="008E5464">
              <w:rPr>
                <w:szCs w:val="24"/>
                <w:highlight w:val="yellow"/>
                <w:u w:val="single"/>
              </w:rPr>
              <w:t>对冲基金</w:t>
            </w:r>
            <w:r w:rsidRPr="009D0DFA">
              <w:rPr>
                <w:szCs w:val="24"/>
              </w:rPr>
              <w:t>，往往对其潜力嗤之以鼻。然而，在旧金山，机器学习在</w:t>
            </w:r>
            <w:r w:rsidRPr="00102CB6">
              <w:rPr>
                <w:szCs w:val="24"/>
                <w:highlight w:val="yellow"/>
                <w:u w:val="single"/>
              </w:rPr>
              <w:t>很大程度上是家具的一部分</w:t>
            </w:r>
            <w:r w:rsidRPr="009D0DFA">
              <w:rPr>
                <w:szCs w:val="24"/>
              </w:rPr>
              <w:t>，这一术语在路边的广告牌上</w:t>
            </w:r>
            <w:r w:rsidRPr="00102CB6">
              <w:rPr>
                <w:szCs w:val="24"/>
                <w:highlight w:val="yellow"/>
                <w:u w:val="single"/>
              </w:rPr>
              <w:t>无法解释</w:t>
            </w:r>
            <w:r w:rsidRPr="009D0DFA">
              <w:rPr>
                <w:szCs w:val="24"/>
              </w:rPr>
              <w:t>，</w:t>
            </w:r>
            <w:r w:rsidRPr="00AA0019">
              <w:rPr>
                <w:szCs w:val="24"/>
                <w:u w:val="single"/>
              </w:rPr>
              <w:t>一群新贵的对冲基金如雨后春笋般涌现，以利用这些技术</w:t>
            </w:r>
            <w:r w:rsidRPr="009D0DFA">
              <w:rPr>
                <w:szCs w:val="24"/>
              </w:rPr>
              <w:t>。</w:t>
            </w:r>
          </w:p>
          <w:p w14:paraId="61B893EC" w14:textId="77777777" w:rsidR="0058281F" w:rsidRPr="009D0DFA" w:rsidRDefault="0058281F" w:rsidP="0058281F">
            <w:pPr>
              <w:ind w:firstLine="480"/>
              <w:rPr>
                <w:szCs w:val="24"/>
              </w:rPr>
            </w:pPr>
            <w:r w:rsidRPr="000C4279">
              <w:rPr>
                <w:rFonts w:hint="eastAsia"/>
                <w:szCs w:val="24"/>
                <w:u w:val="single"/>
              </w:rPr>
              <w:t>这些新的对冲基金足够温和，可以承认一些竞争对手的观点</w:t>
            </w:r>
            <w:r w:rsidRPr="009D0DFA">
              <w:rPr>
                <w:rFonts w:hint="eastAsia"/>
                <w:szCs w:val="24"/>
              </w:rPr>
              <w:t>。“感知技术”公司的联合创始人</w:t>
            </w:r>
            <w:r w:rsidRPr="008E5464">
              <w:rPr>
                <w:b/>
                <w:szCs w:val="24"/>
                <w:highlight w:val="green"/>
              </w:rPr>
              <w:t>Babak Hodjat</w:t>
            </w:r>
            <w:r w:rsidRPr="009D0DFA">
              <w:rPr>
                <w:szCs w:val="24"/>
              </w:rPr>
              <w:t>说，</w:t>
            </w:r>
            <w:r w:rsidRPr="008E5464">
              <w:rPr>
                <w:szCs w:val="24"/>
                <w:highlight w:val="yellow"/>
                <w:u w:val="single"/>
              </w:rPr>
              <w:t>在他们自己的设备中</w:t>
            </w:r>
            <w:r w:rsidRPr="009D0DFA">
              <w:rPr>
                <w:szCs w:val="24"/>
              </w:rPr>
              <w:t>，机器学习技术很容易</w:t>
            </w:r>
            <w:r w:rsidRPr="009D0DFA">
              <w:rPr>
                <w:szCs w:val="24"/>
              </w:rPr>
              <w:t>“</w:t>
            </w:r>
            <w:r w:rsidRPr="009D0DFA">
              <w:rPr>
                <w:szCs w:val="24"/>
              </w:rPr>
              <w:t>过度健康</w:t>
            </w:r>
            <w:r w:rsidRPr="009D0DFA">
              <w:rPr>
                <w:szCs w:val="24"/>
              </w:rPr>
              <w:t>”</w:t>
            </w:r>
            <w:r w:rsidRPr="009D0DFA">
              <w:rPr>
                <w:szCs w:val="24"/>
              </w:rPr>
              <w:t>，</w:t>
            </w:r>
            <w:r w:rsidRPr="008E5464">
              <w:rPr>
                <w:szCs w:val="24"/>
                <w:u w:val="single"/>
              </w:rPr>
              <w:t>即在他们接受的特定数据中发现特殊的模式，而这些数据在更广阔的世界里是不存在的</w:t>
            </w:r>
            <w:r w:rsidRPr="009D0DFA">
              <w:rPr>
                <w:szCs w:val="24"/>
              </w:rPr>
              <w:t>。他说，金融数据尤其如此，因为他们比较缺乏。在过去的几十年里，</w:t>
            </w:r>
            <w:r w:rsidRPr="00A92103">
              <w:rPr>
                <w:szCs w:val="24"/>
                <w:highlight w:val="yellow"/>
                <w:u w:val="single"/>
              </w:rPr>
              <w:t>股票价格的时间序列</w:t>
            </w:r>
            <w:r w:rsidRPr="009D0DFA">
              <w:rPr>
                <w:szCs w:val="24"/>
              </w:rPr>
              <w:t>仍然比用来训练</w:t>
            </w:r>
            <w:r w:rsidRPr="009D0DFA">
              <w:rPr>
                <w:szCs w:val="24"/>
              </w:rPr>
              <w:t>Facebook</w:t>
            </w:r>
            <w:r w:rsidRPr="009D0DFA">
              <w:rPr>
                <w:szCs w:val="24"/>
              </w:rPr>
              <w:t>面部识别算法的图像数据少得多。</w:t>
            </w:r>
          </w:p>
          <w:p w14:paraId="010FAED6" w14:textId="77777777" w:rsidR="0058281F" w:rsidRPr="009D0DFA" w:rsidRDefault="0058281F" w:rsidP="0058281F">
            <w:pPr>
              <w:ind w:firstLine="480"/>
              <w:rPr>
                <w:szCs w:val="24"/>
              </w:rPr>
            </w:pPr>
            <w:r w:rsidRPr="009D0DFA">
              <w:rPr>
                <w:rFonts w:hint="eastAsia"/>
                <w:szCs w:val="24"/>
              </w:rPr>
              <w:t>因此，诀窍在于采取一种更深思熟虑的方法来部署人工智能。</w:t>
            </w:r>
            <w:r w:rsidRPr="00774056">
              <w:rPr>
                <w:rFonts w:hint="eastAsia"/>
                <w:szCs w:val="24"/>
                <w:highlight w:val="yellow"/>
                <w:u w:val="single"/>
              </w:rPr>
              <w:t>技术实力明显事项</w:t>
            </w:r>
            <w:r w:rsidRPr="009D0DFA">
              <w:rPr>
                <w:szCs w:val="24"/>
              </w:rPr>
              <w:t>;</w:t>
            </w:r>
            <w:r w:rsidRPr="00C14D9D">
              <w:rPr>
                <w:szCs w:val="24"/>
                <w:highlight w:val="yellow"/>
                <w:u w:val="single"/>
              </w:rPr>
              <w:t>有知觉的</w:t>
            </w:r>
            <w:r w:rsidRPr="009D0DFA">
              <w:rPr>
                <w:szCs w:val="24"/>
              </w:rPr>
              <w:t>雇佣了</w:t>
            </w:r>
            <w:r w:rsidRPr="00C14D9D">
              <w:rPr>
                <w:szCs w:val="24"/>
                <w:highlight w:val="yellow"/>
                <w:u w:val="single"/>
              </w:rPr>
              <w:t>几十位</w:t>
            </w:r>
            <w:r w:rsidRPr="009D0DFA">
              <w:rPr>
                <w:szCs w:val="24"/>
              </w:rPr>
              <w:t>人工智能专家，并不断研究新的方法。但商业模式也非常重要。</w:t>
            </w:r>
            <w:r w:rsidRPr="009D0DFA">
              <w:rPr>
                <w:szCs w:val="24"/>
              </w:rPr>
              <w:t>10</w:t>
            </w:r>
            <w:r w:rsidRPr="009D0DFA">
              <w:rPr>
                <w:szCs w:val="24"/>
              </w:rPr>
              <w:t>年前，</w:t>
            </w:r>
            <w:r w:rsidRPr="00C14D9D">
              <w:rPr>
                <w:szCs w:val="24"/>
                <w:highlight w:val="yellow"/>
                <w:u w:val="single"/>
              </w:rPr>
              <w:t>有知觉的人</w:t>
            </w:r>
            <w:r w:rsidRPr="009D0DFA">
              <w:rPr>
                <w:szCs w:val="24"/>
              </w:rPr>
              <w:t>最初只是</w:t>
            </w:r>
            <w:r w:rsidRPr="00C14D9D">
              <w:rPr>
                <w:szCs w:val="24"/>
                <w:highlight w:val="yellow"/>
                <w:u w:val="single"/>
              </w:rPr>
              <w:t>一只小型基金</w:t>
            </w:r>
            <w:r w:rsidRPr="009D0DFA">
              <w:rPr>
                <w:szCs w:val="24"/>
              </w:rPr>
              <w:t>，只管理自己的创始人的钱。在过去的三年里，它已经扩展到人工智能的其他应用领域，比如在线购物</w:t>
            </w:r>
            <w:r w:rsidRPr="009D0DFA">
              <w:rPr>
                <w:szCs w:val="24"/>
              </w:rPr>
              <w:lastRenderedPageBreak/>
              <w:t>和网站优化。今年早些时候，它推出了一项对外部资金开放的对冲基金，</w:t>
            </w:r>
            <w:r w:rsidRPr="00C14D9D">
              <w:rPr>
                <w:szCs w:val="24"/>
                <w:u w:val="single"/>
              </w:rPr>
              <w:t>希望借此在其投资部门的其他地方应用这种见解</w:t>
            </w:r>
            <w:r w:rsidRPr="009D0DFA">
              <w:rPr>
                <w:szCs w:val="24"/>
              </w:rPr>
              <w:t>。</w:t>
            </w:r>
          </w:p>
        </w:tc>
      </w:tr>
      <w:tr w:rsidR="0058281F" w:rsidRPr="009D0DFA" w14:paraId="1007195E" w14:textId="77777777" w:rsidTr="0042554B">
        <w:tc>
          <w:tcPr>
            <w:tcW w:w="9357" w:type="dxa"/>
            <w:gridSpan w:val="2"/>
          </w:tcPr>
          <w:p w14:paraId="5B875791"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fraud prevention  </w:t>
            </w:r>
            <w:r w:rsidRPr="00B41FCA">
              <w:rPr>
                <w:rFonts w:hint="eastAsia"/>
                <w:color w:val="121212"/>
              </w:rPr>
              <w:t>一般译为“预防欺诈”，而不是“欺诈预防”。（</w:t>
            </w:r>
            <w:r w:rsidRPr="00B41FCA">
              <w:rPr>
                <w:rFonts w:hint="eastAsia"/>
                <w:color w:val="121212"/>
              </w:rPr>
              <w:t>M</w:t>
            </w:r>
            <w:r w:rsidRPr="00B41FCA">
              <w:rPr>
                <w:rFonts w:hint="eastAsia"/>
                <w:color w:val="121212"/>
              </w:rPr>
              <w:t>）</w:t>
            </w:r>
          </w:p>
          <w:p w14:paraId="723733EF" w14:textId="77777777" w:rsidR="0058281F" w:rsidRPr="00B41FCA" w:rsidRDefault="0058281F" w:rsidP="00B41FCA">
            <w:pPr>
              <w:ind w:firstLineChars="0" w:firstLine="0"/>
              <w:rPr>
                <w:color w:val="121212"/>
              </w:rPr>
            </w:pPr>
            <w:r w:rsidRPr="00B41FCA">
              <w:rPr>
                <w:color w:val="121212"/>
              </w:rPr>
              <w:t>2.</w:t>
            </w:r>
            <w:r w:rsidRPr="00B41FCA">
              <w:rPr>
                <w:rFonts w:hint="eastAsia"/>
                <w:color w:val="121212"/>
              </w:rPr>
              <w:t>“</w:t>
            </w:r>
            <w:r w:rsidRPr="00B41FCA">
              <w:rPr>
                <w:color w:val="121212"/>
              </w:rPr>
              <w:t>但还没有基金管理和选股</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缺少谓语，可以改为“但还没有应用于资金管理和选股”。（</w:t>
            </w:r>
            <w:r w:rsidRPr="00B41FCA">
              <w:rPr>
                <w:rFonts w:hint="eastAsia"/>
                <w:color w:val="121212"/>
              </w:rPr>
              <w:t>G</w:t>
            </w:r>
            <w:r w:rsidRPr="00B41FCA">
              <w:rPr>
                <w:rFonts w:hint="eastAsia"/>
                <w:color w:val="121212"/>
              </w:rPr>
              <w:t>）</w:t>
            </w:r>
          </w:p>
          <w:p w14:paraId="4AD044FF"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e</w:t>
            </w:r>
            <w:r w:rsidRPr="00B41FCA">
              <w:rPr>
                <w:rFonts w:hint="eastAsia"/>
                <w:color w:val="121212"/>
              </w:rPr>
              <w:t>xcel</w:t>
            </w:r>
            <w:r w:rsidRPr="00B41FCA">
              <w:rPr>
                <w:color w:val="121212"/>
              </w:rPr>
              <w:t xml:space="preserve"> </w:t>
            </w:r>
            <w:r w:rsidRPr="00B41FCA">
              <w:rPr>
                <w:rFonts w:hint="eastAsia"/>
                <w:color w:val="121212"/>
              </w:rPr>
              <w:t>at</w:t>
            </w:r>
            <w:r w:rsidRPr="00B41FCA">
              <w:rPr>
                <w:color w:val="121212"/>
              </w:rPr>
              <w:t xml:space="preserve"> </w:t>
            </w:r>
            <w:r w:rsidRPr="00B41FCA">
              <w:rPr>
                <w:rFonts w:hint="eastAsia"/>
                <w:color w:val="121212"/>
              </w:rPr>
              <w:t>错译，意为“在……方面擅长”，此处译文应改为“擅长发现模式并利用大量数据进行预测”。（</w:t>
            </w:r>
            <w:r w:rsidRPr="00B41FCA">
              <w:rPr>
                <w:rFonts w:hint="eastAsia"/>
                <w:color w:val="121212"/>
              </w:rPr>
              <w:t>M</w:t>
            </w:r>
            <w:r w:rsidRPr="00B41FCA">
              <w:rPr>
                <w:rFonts w:hint="eastAsia"/>
                <w:color w:val="121212"/>
              </w:rPr>
              <w:t>）</w:t>
            </w:r>
            <w:r w:rsidRPr="00B41FCA">
              <w:rPr>
                <w:color w:val="121212"/>
              </w:rPr>
              <w:t xml:space="preserve"> </w:t>
            </w:r>
          </w:p>
          <w:p w14:paraId="32F3B724"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 xml:space="preserve">. an ideal tool for the business  </w:t>
            </w:r>
            <w:r w:rsidRPr="00B41FCA">
              <w:rPr>
                <w:rFonts w:hint="eastAsia"/>
                <w:color w:val="121212"/>
              </w:rPr>
              <w:t>此处</w:t>
            </w:r>
            <w:r w:rsidRPr="00B41FCA">
              <w:rPr>
                <w:rFonts w:hint="eastAsia"/>
                <w:color w:val="121212"/>
              </w:rPr>
              <w:t>the</w:t>
            </w:r>
            <w:r w:rsidRPr="00B41FCA">
              <w:rPr>
                <w:color w:val="121212"/>
              </w:rPr>
              <w:t xml:space="preserve"> </w:t>
            </w:r>
            <w:r w:rsidRPr="00B41FCA">
              <w:rPr>
                <w:rFonts w:hint="eastAsia"/>
                <w:color w:val="121212"/>
              </w:rPr>
              <w:t>business</w:t>
            </w:r>
            <w:r w:rsidRPr="00B41FCA">
              <w:rPr>
                <w:rFonts w:hint="eastAsia"/>
                <w:color w:val="121212"/>
              </w:rPr>
              <w:t>是特指上文提到的“资金管理和选股”，而不是“商业”，建议改为“此类业务的理想工具”。（</w:t>
            </w:r>
            <w:r w:rsidRPr="00B41FCA">
              <w:rPr>
                <w:rFonts w:hint="eastAsia"/>
                <w:color w:val="121212"/>
              </w:rPr>
              <w:t>M</w:t>
            </w:r>
            <w:r w:rsidRPr="00B41FCA">
              <w:rPr>
                <w:rFonts w:hint="eastAsia"/>
                <w:color w:val="121212"/>
              </w:rPr>
              <w:t>）</w:t>
            </w:r>
          </w:p>
          <w:p w14:paraId="4AC5A503"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w:t>
            </w:r>
            <w:r w:rsidRPr="00B41FCA">
              <w:rPr>
                <w:rFonts w:hint="eastAsia"/>
                <w:color w:val="121212"/>
              </w:rPr>
              <w:t>well-established</w:t>
            </w:r>
            <w:r w:rsidRPr="00B41FCA">
              <w:rPr>
                <w:color w:val="121212"/>
              </w:rPr>
              <w:t xml:space="preserve">      </w:t>
            </w:r>
            <w:r w:rsidRPr="00B41FCA">
              <w:rPr>
                <w:rFonts w:hint="eastAsia"/>
                <w:color w:val="121212"/>
              </w:rPr>
              <w:t>错译，译为“建立完善的”，此处可译为“著名的”。（</w:t>
            </w:r>
            <w:r w:rsidRPr="00B41FCA">
              <w:rPr>
                <w:rFonts w:hint="eastAsia"/>
                <w:color w:val="121212"/>
              </w:rPr>
              <w:t>M</w:t>
            </w:r>
            <w:r w:rsidRPr="00B41FCA">
              <w:rPr>
                <w:rFonts w:hint="eastAsia"/>
                <w:color w:val="121212"/>
              </w:rPr>
              <w:t>）</w:t>
            </w:r>
          </w:p>
          <w:p w14:paraId="1B584221"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w:t>
            </w:r>
            <w:r w:rsidRPr="00B41FCA">
              <w:rPr>
                <w:rFonts w:hint="eastAsia"/>
                <w:color w:val="121212"/>
              </w:rPr>
              <w:t>“</w:t>
            </w:r>
            <w:r w:rsidRPr="00B41FCA">
              <w:rPr>
                <w:rFonts w:hint="eastAsia"/>
                <w:color w:val="121212"/>
              </w:rPr>
              <w:t>quant</w:t>
            </w:r>
            <w:r w:rsidRPr="00B41FCA">
              <w:rPr>
                <w:rFonts w:hint="eastAsia"/>
                <w:color w:val="121212"/>
              </w:rPr>
              <w:t>”</w:t>
            </w:r>
            <w:r w:rsidRPr="00B41FCA">
              <w:rPr>
                <w:rFonts w:hint="eastAsia"/>
                <w:color w:val="121212"/>
              </w:rPr>
              <w:t>hedge</w:t>
            </w:r>
            <w:r w:rsidRPr="00B41FCA">
              <w:rPr>
                <w:color w:val="121212"/>
              </w:rPr>
              <w:t xml:space="preserve"> </w:t>
            </w:r>
            <w:r w:rsidRPr="00B41FCA">
              <w:rPr>
                <w:rFonts w:hint="eastAsia"/>
                <w:color w:val="121212"/>
              </w:rPr>
              <w:t>fund</w:t>
            </w:r>
            <w:r w:rsidRPr="00B41FCA">
              <w:rPr>
                <w:color w:val="121212"/>
              </w:rPr>
              <w:t xml:space="preserve">  </w:t>
            </w:r>
            <w:r w:rsidRPr="00B41FCA">
              <w:rPr>
                <w:rFonts w:hint="eastAsia"/>
                <w:color w:val="121212"/>
              </w:rPr>
              <w:t>错译，通俗译法为“量化对冲基金”，而不是“定量对冲基金”。（</w:t>
            </w:r>
            <w:r w:rsidRPr="00B41FCA">
              <w:rPr>
                <w:rFonts w:hint="eastAsia"/>
                <w:color w:val="121212"/>
              </w:rPr>
              <w:t>M</w:t>
            </w:r>
            <w:r w:rsidRPr="00B41FCA">
              <w:rPr>
                <w:rFonts w:hint="eastAsia"/>
                <w:color w:val="121212"/>
              </w:rPr>
              <w:t>）</w:t>
            </w:r>
          </w:p>
          <w:p w14:paraId="23ED9DE4" w14:textId="77777777" w:rsidR="0058281F" w:rsidRPr="00B41FCA" w:rsidRDefault="0058281F" w:rsidP="00B41FCA">
            <w:pPr>
              <w:ind w:firstLineChars="0" w:firstLine="0"/>
              <w:rPr>
                <w:color w:val="121212"/>
              </w:rPr>
            </w:pPr>
            <w:r w:rsidRPr="00B41FCA">
              <w:rPr>
                <w:rFonts w:hint="eastAsia"/>
                <w:color w:val="121212"/>
              </w:rPr>
              <w:t>7</w:t>
            </w:r>
            <w:r w:rsidRPr="00B41FCA">
              <w:rPr>
                <w:color w:val="121212"/>
              </w:rPr>
              <w:t>.</w:t>
            </w:r>
            <w:r w:rsidRPr="00B41FCA">
              <w:rPr>
                <w:rFonts w:hint="eastAsia"/>
                <w:color w:val="121212"/>
              </w:rPr>
              <w:t xml:space="preserve"> </w:t>
            </w:r>
            <w:r w:rsidRPr="00B41FCA">
              <w:rPr>
                <w:rFonts w:hint="eastAsia"/>
                <w:color w:val="121212"/>
              </w:rPr>
              <w:t>“</w:t>
            </w:r>
            <w:r w:rsidRPr="00B41FCA">
              <w:rPr>
                <w:color w:val="121212"/>
              </w:rPr>
              <w:t>so much part of the furniture</w:t>
            </w:r>
            <w:r w:rsidRPr="00B41FCA">
              <w:rPr>
                <w:rFonts w:hint="eastAsia"/>
                <w:color w:val="121212"/>
              </w:rPr>
              <w:t>”</w:t>
            </w:r>
            <w:r w:rsidRPr="00B41FCA">
              <w:rPr>
                <w:rFonts w:hint="eastAsia"/>
                <w:color w:val="121212"/>
              </w:rPr>
              <w:t xml:space="preserve"> </w:t>
            </w:r>
            <w:r w:rsidRPr="00B41FCA">
              <w:rPr>
                <w:rFonts w:hint="eastAsia"/>
                <w:color w:val="121212"/>
              </w:rPr>
              <w:t>俚语译错，根据剑桥英语词典中</w:t>
            </w:r>
            <w:r w:rsidRPr="00B41FCA">
              <w:rPr>
                <w:rFonts w:hint="eastAsia"/>
                <w:color w:val="121212"/>
              </w:rPr>
              <w:t>part</w:t>
            </w:r>
            <w:r w:rsidRPr="00B41FCA">
              <w:rPr>
                <w:color w:val="121212"/>
              </w:rPr>
              <w:t xml:space="preserve"> </w:t>
            </w:r>
            <w:r w:rsidRPr="00B41FCA">
              <w:rPr>
                <w:rFonts w:hint="eastAsia"/>
                <w:color w:val="121212"/>
              </w:rPr>
              <w:t>of</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furniture</w:t>
            </w:r>
            <w:r w:rsidRPr="00B41FCA">
              <w:rPr>
                <w:rFonts w:hint="eastAsia"/>
                <w:color w:val="121212"/>
              </w:rPr>
              <w:t>意为“</w:t>
            </w:r>
            <w:r w:rsidRPr="00B41FCA">
              <w:rPr>
                <w:color w:val="121212"/>
              </w:rPr>
              <w:t>something or someone so </w:t>
            </w:r>
            <w:hyperlink r:id="rId53" w:tooltip="familiar" w:history="1">
              <w:r w:rsidRPr="00B41FCA">
                <w:rPr>
                  <w:color w:val="121212"/>
                </w:rPr>
                <w:t>familiar</w:t>
              </w:r>
            </w:hyperlink>
            <w:r w:rsidRPr="00B41FCA">
              <w:rPr>
                <w:color w:val="121212"/>
              </w:rPr>
              <w:t> that you no </w:t>
            </w:r>
            <w:hyperlink r:id="rId54" w:tooltip="longer" w:history="1">
              <w:r w:rsidRPr="00B41FCA">
                <w:rPr>
                  <w:color w:val="121212"/>
                </w:rPr>
                <w:t>longer</w:t>
              </w:r>
            </w:hyperlink>
            <w:r w:rsidRPr="00B41FCA">
              <w:rPr>
                <w:color w:val="121212"/>
              </w:rPr>
              <w:t> </w:t>
            </w:r>
            <w:hyperlink r:id="rId55" w:tooltip="notice" w:history="1">
              <w:r w:rsidRPr="00B41FCA">
                <w:rPr>
                  <w:color w:val="121212"/>
                </w:rPr>
                <w:t>notice</w:t>
              </w:r>
            </w:hyperlink>
            <w:r w:rsidRPr="00B41FCA">
              <w:rPr>
                <w:color w:val="121212"/>
              </w:rPr>
              <w:t> it, him, or her</w:t>
            </w:r>
            <w:r w:rsidRPr="00B41FCA">
              <w:rPr>
                <w:rFonts w:hint="eastAsia"/>
                <w:color w:val="121212"/>
              </w:rPr>
              <w:t>”，中文可以意为“理所当然的存在，不可或缺的部分”（</w:t>
            </w:r>
            <w:r w:rsidRPr="00B41FCA">
              <w:rPr>
                <w:rFonts w:hint="eastAsia"/>
                <w:color w:val="121212"/>
              </w:rPr>
              <w:t>M</w:t>
            </w:r>
            <w:r w:rsidRPr="00B41FCA">
              <w:rPr>
                <w:rFonts w:hint="eastAsia"/>
                <w:color w:val="121212"/>
              </w:rPr>
              <w:t>）</w:t>
            </w:r>
          </w:p>
          <w:p w14:paraId="6DCF0C9E" w14:textId="77777777" w:rsidR="0058281F" w:rsidRPr="00B41FCA" w:rsidRDefault="0058281F" w:rsidP="00B41FCA">
            <w:pPr>
              <w:ind w:firstLineChars="0" w:firstLine="0"/>
              <w:rPr>
                <w:color w:val="121212"/>
              </w:rPr>
            </w:pPr>
            <w:r w:rsidRPr="00B41FCA">
              <w:rPr>
                <w:color w:val="121212"/>
              </w:rPr>
              <w:t>8.</w:t>
            </w:r>
            <w:r w:rsidRPr="00B41FCA">
              <w:rPr>
                <w:rFonts w:hint="eastAsia"/>
                <w:color w:val="121212"/>
              </w:rPr>
              <w:t>“</w:t>
            </w:r>
            <w:r w:rsidRPr="00B41FCA">
              <w:rPr>
                <w:color w:val="121212"/>
              </w:rPr>
              <w:t>features unexplained</w:t>
            </w:r>
            <w:r w:rsidRPr="00B41FCA">
              <w:rPr>
                <w:rFonts w:hint="eastAsia"/>
                <w:color w:val="121212"/>
              </w:rPr>
              <w:t>”</w:t>
            </w:r>
            <w:r w:rsidRPr="00B41FCA">
              <w:rPr>
                <w:rFonts w:hint="eastAsia"/>
                <w:color w:val="121212"/>
              </w:rPr>
              <w:t xml:space="preserve"> </w:t>
            </w:r>
            <w:r w:rsidRPr="00B41FCA">
              <w:rPr>
                <w:rFonts w:hint="eastAsia"/>
                <w:color w:val="121212"/>
              </w:rPr>
              <w:t>过于直译，此处不是指“无法解释的特征”，而是指这个词太过熟悉所以在广告牌上“无需注解”。（</w:t>
            </w:r>
            <w:r w:rsidRPr="00B41FCA">
              <w:rPr>
                <w:rFonts w:hint="eastAsia"/>
                <w:color w:val="121212"/>
              </w:rPr>
              <w:t>M</w:t>
            </w:r>
            <w:r w:rsidRPr="00B41FCA">
              <w:rPr>
                <w:rFonts w:hint="eastAsia"/>
                <w:color w:val="121212"/>
              </w:rPr>
              <w:t>）</w:t>
            </w:r>
          </w:p>
          <w:p w14:paraId="3B23EC9B" w14:textId="77777777" w:rsidR="0058281F" w:rsidRPr="00B41FCA" w:rsidRDefault="0058281F" w:rsidP="00B41FCA">
            <w:pPr>
              <w:ind w:firstLineChars="0" w:firstLine="0"/>
              <w:rPr>
                <w:color w:val="121212"/>
              </w:rPr>
            </w:pPr>
            <w:r w:rsidRPr="00B41FCA">
              <w:rPr>
                <w:color w:val="121212"/>
              </w:rPr>
              <w:t>9.</w:t>
            </w:r>
            <w:r w:rsidRPr="00B41FCA">
              <w:rPr>
                <w:rFonts w:hint="eastAsia"/>
                <w:color w:val="121212"/>
              </w:rPr>
              <w:t>“</w:t>
            </w:r>
            <w:r w:rsidRPr="00B41FCA">
              <w:rPr>
                <w:color w:val="121212"/>
              </w:rPr>
              <w:t>一群新贵的对冲基金</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语序不当，量词用错，改为“为了利用这些技术，一批新兴对冲基金……”。（</w:t>
            </w:r>
            <w:r w:rsidRPr="00B41FCA">
              <w:rPr>
                <w:rFonts w:hint="eastAsia"/>
                <w:color w:val="121212"/>
              </w:rPr>
              <w:t>G</w:t>
            </w:r>
            <w:r w:rsidRPr="00B41FCA">
              <w:rPr>
                <w:rFonts w:hint="eastAsia"/>
                <w:color w:val="121212"/>
              </w:rPr>
              <w:t>）</w:t>
            </w:r>
          </w:p>
          <w:p w14:paraId="6C38BCAA" w14:textId="77777777" w:rsidR="0058281F" w:rsidRPr="00B41FCA" w:rsidRDefault="0058281F" w:rsidP="00B41FCA">
            <w:pPr>
              <w:ind w:firstLineChars="0" w:firstLine="0"/>
              <w:rPr>
                <w:color w:val="121212"/>
              </w:rPr>
            </w:pPr>
            <w:r w:rsidRPr="00B41FCA">
              <w:rPr>
                <w:color w:val="121212"/>
              </w:rPr>
              <w:t>10.</w:t>
            </w:r>
            <w:r w:rsidRPr="00B41FCA">
              <w:rPr>
                <w:rFonts w:hint="eastAsia"/>
                <w:color w:val="121212"/>
              </w:rPr>
              <w:t xml:space="preserve"> </w:t>
            </w:r>
            <w:r w:rsidRPr="00B41FCA">
              <w:rPr>
                <w:rFonts w:hint="eastAsia"/>
                <w:color w:val="121212"/>
              </w:rPr>
              <w:t>“这些新的对冲基金足够温和……”</w:t>
            </w:r>
            <w:r w:rsidRPr="00B41FCA">
              <w:rPr>
                <w:rFonts w:hint="eastAsia"/>
                <w:color w:val="121212"/>
              </w:rPr>
              <w:t xml:space="preserve"> </w:t>
            </w:r>
            <w:r w:rsidRPr="00B41FCA">
              <w:rPr>
                <w:color w:val="121212"/>
              </w:rPr>
              <w:t xml:space="preserve">  modest enough </w:t>
            </w:r>
            <w:r w:rsidRPr="00B41FCA">
              <w:rPr>
                <w:rFonts w:hint="eastAsia"/>
                <w:color w:val="121212"/>
              </w:rPr>
              <w:t>过于直译，可以采取正话反说的策略，“这些新得对冲基金并不自夸，也愿意承认竞争对手的一些观点”。（</w:t>
            </w:r>
            <w:r w:rsidRPr="00B41FCA">
              <w:rPr>
                <w:rFonts w:hint="eastAsia"/>
                <w:color w:val="121212"/>
              </w:rPr>
              <w:t>M</w:t>
            </w:r>
            <w:r w:rsidRPr="00B41FCA">
              <w:rPr>
                <w:rFonts w:hint="eastAsia"/>
                <w:color w:val="121212"/>
              </w:rPr>
              <w:t>）</w:t>
            </w:r>
          </w:p>
          <w:p w14:paraId="57AAB51A" w14:textId="77777777" w:rsidR="0058281F" w:rsidRPr="00B41FCA" w:rsidRDefault="0058281F" w:rsidP="00B41FCA">
            <w:pPr>
              <w:ind w:firstLineChars="0" w:firstLine="0"/>
              <w:rPr>
                <w:color w:val="121212"/>
              </w:rPr>
            </w:pPr>
            <w:r w:rsidRPr="00B41FCA">
              <w:rPr>
                <w:color w:val="121212"/>
              </w:rPr>
              <w:t xml:space="preserve">11. Sentient Technologies  </w:t>
            </w:r>
            <w:r w:rsidRPr="00B41FCA">
              <w:rPr>
                <w:rFonts w:hint="eastAsia"/>
                <w:color w:val="121212"/>
              </w:rPr>
              <w:t>没有对应译法，应保留原文。（</w:t>
            </w:r>
            <w:r w:rsidRPr="00B41FCA">
              <w:rPr>
                <w:rFonts w:hint="eastAsia"/>
                <w:color w:val="121212"/>
              </w:rPr>
              <w:t>M</w:t>
            </w:r>
            <w:r w:rsidRPr="00B41FCA">
              <w:rPr>
                <w:rFonts w:hint="eastAsia"/>
                <w:color w:val="121212"/>
              </w:rPr>
              <w:t>）</w:t>
            </w:r>
          </w:p>
          <w:p w14:paraId="4AF27D49"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2. Babak Hodjat  </w:t>
            </w:r>
            <w:r w:rsidRPr="00B41FCA">
              <w:rPr>
                <w:rFonts w:hint="eastAsia"/>
                <w:color w:val="121212"/>
              </w:rPr>
              <w:t>人名未译（</w:t>
            </w:r>
            <w:r w:rsidRPr="00B41FCA">
              <w:rPr>
                <w:rFonts w:hint="eastAsia"/>
                <w:color w:val="121212"/>
              </w:rPr>
              <w:t>U</w:t>
            </w:r>
            <w:r w:rsidRPr="00B41FCA">
              <w:rPr>
                <w:color w:val="121212"/>
              </w:rPr>
              <w:t>t</w:t>
            </w:r>
            <w:r w:rsidRPr="00B41FCA">
              <w:rPr>
                <w:rFonts w:hint="eastAsia"/>
                <w:color w:val="121212"/>
              </w:rPr>
              <w:t>）</w:t>
            </w:r>
          </w:p>
          <w:p w14:paraId="53BD475D"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3. an AI startup with a hedge-fund arm  </w:t>
            </w:r>
            <w:r w:rsidRPr="00B41FCA">
              <w:rPr>
                <w:rFonts w:hint="eastAsia"/>
                <w:color w:val="121212"/>
              </w:rPr>
              <w:t>漏译，“具有对冲基金的人工智能创业公司”。（</w:t>
            </w:r>
            <w:r w:rsidRPr="00B41FCA">
              <w:rPr>
                <w:rFonts w:hint="eastAsia"/>
                <w:color w:val="121212"/>
              </w:rPr>
              <w:t>O</w:t>
            </w:r>
            <w:r w:rsidRPr="00B41FCA">
              <w:rPr>
                <w:rFonts w:hint="eastAsia"/>
                <w:color w:val="121212"/>
              </w:rPr>
              <w:t>）</w:t>
            </w:r>
          </w:p>
          <w:p w14:paraId="1F679F91"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4. left to their own devices   </w:t>
            </w:r>
            <w:r w:rsidRPr="00B41FCA">
              <w:rPr>
                <w:rFonts w:hint="eastAsia"/>
                <w:color w:val="121212"/>
              </w:rPr>
              <w:t>错译，意为“抛开（他们的）设备不谈”（</w:t>
            </w:r>
            <w:r w:rsidRPr="00B41FCA">
              <w:rPr>
                <w:rFonts w:hint="eastAsia"/>
                <w:color w:val="121212"/>
              </w:rPr>
              <w:t>M</w:t>
            </w:r>
            <w:r w:rsidRPr="00B41FCA">
              <w:rPr>
                <w:rFonts w:hint="eastAsia"/>
                <w:color w:val="121212"/>
              </w:rPr>
              <w:t>）</w:t>
            </w:r>
          </w:p>
          <w:p w14:paraId="65613CEA"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5.</w:t>
            </w:r>
            <w:r w:rsidRPr="00B41FCA">
              <w:rPr>
                <w:rFonts w:hint="eastAsia"/>
                <w:color w:val="121212"/>
              </w:rPr>
              <w:t xml:space="preserve"> overfit</w:t>
            </w:r>
            <w:r w:rsidRPr="00B41FCA">
              <w:rPr>
                <w:color w:val="121212"/>
              </w:rPr>
              <w:t xml:space="preserve">  </w:t>
            </w:r>
            <w:r w:rsidRPr="00B41FCA">
              <w:rPr>
                <w:rFonts w:hint="eastAsia"/>
                <w:color w:val="121212"/>
              </w:rPr>
              <w:t>错译，根据上下文，不是指“过度健康”，而是“过度拟合</w:t>
            </w:r>
            <w:r w:rsidRPr="00B41FCA">
              <w:rPr>
                <w:rFonts w:hint="eastAsia"/>
                <w:color w:val="121212"/>
              </w:rPr>
              <w:t>/</w:t>
            </w:r>
            <w:r w:rsidRPr="00B41FCA">
              <w:rPr>
                <w:rFonts w:hint="eastAsia"/>
                <w:color w:val="121212"/>
              </w:rPr>
              <w:t>太过合适”。（</w:t>
            </w:r>
            <w:r w:rsidRPr="00B41FCA">
              <w:rPr>
                <w:rFonts w:hint="eastAsia"/>
                <w:color w:val="121212"/>
              </w:rPr>
              <w:t>M</w:t>
            </w:r>
            <w:r w:rsidRPr="00B41FCA">
              <w:rPr>
                <w:rFonts w:hint="eastAsia"/>
                <w:color w:val="121212"/>
              </w:rPr>
              <w:t>）</w:t>
            </w:r>
          </w:p>
          <w:p w14:paraId="5E6AC289"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6. “ie, to finding peculiar patterns</w:t>
            </w:r>
            <w:r w:rsidRPr="00B41FCA">
              <w:rPr>
                <w:rFonts w:hint="eastAsia"/>
                <w:color w:val="121212"/>
              </w:rPr>
              <w:t>……</w:t>
            </w:r>
            <w:r w:rsidRPr="00B41FCA">
              <w:rPr>
                <w:color w:val="121212"/>
              </w:rPr>
              <w:t xml:space="preserve">”  </w:t>
            </w:r>
            <w:r w:rsidRPr="00B41FCA">
              <w:rPr>
                <w:rFonts w:hint="eastAsia"/>
                <w:color w:val="121212"/>
              </w:rPr>
              <w:t>hold</w:t>
            </w:r>
            <w:r w:rsidRPr="00B41FCA">
              <w:rPr>
                <w:color w:val="121212"/>
              </w:rPr>
              <w:t xml:space="preserve"> </w:t>
            </w:r>
            <w:r w:rsidRPr="00B41FCA">
              <w:rPr>
                <w:rFonts w:hint="eastAsia"/>
                <w:color w:val="121212"/>
              </w:rPr>
              <w:t>up</w:t>
            </w:r>
            <w:r w:rsidRPr="00B41FCA">
              <w:rPr>
                <w:rFonts w:hint="eastAsia"/>
                <w:color w:val="121212"/>
              </w:rPr>
              <w:t>错译，而且</w:t>
            </w:r>
            <w:r w:rsidRPr="00B41FCA">
              <w:rPr>
                <w:rFonts w:hint="eastAsia"/>
                <w:color w:val="121212"/>
              </w:rPr>
              <w:t>that</w:t>
            </w:r>
            <w:r w:rsidRPr="00B41FCA">
              <w:rPr>
                <w:rFonts w:hint="eastAsia"/>
                <w:color w:val="121212"/>
              </w:rPr>
              <w:t>指代的应是</w:t>
            </w:r>
            <w:r w:rsidRPr="00B41FCA">
              <w:rPr>
                <w:rFonts w:hint="eastAsia"/>
                <w:color w:val="121212"/>
              </w:rPr>
              <w:t>patterns</w:t>
            </w:r>
            <w:r w:rsidRPr="00B41FCA">
              <w:rPr>
                <w:rFonts w:hint="eastAsia"/>
                <w:color w:val="121212"/>
              </w:rPr>
              <w:t>而不是数据，可以改为“即在特定的数据中发现特殊的模式，而这结论无法应用于更大范围”。（</w:t>
            </w:r>
            <w:r w:rsidRPr="00B41FCA">
              <w:rPr>
                <w:rFonts w:hint="eastAsia"/>
                <w:color w:val="121212"/>
              </w:rPr>
              <w:t>M</w:t>
            </w:r>
            <w:r w:rsidRPr="00B41FCA">
              <w:rPr>
                <w:rFonts w:hint="eastAsia"/>
                <w:color w:val="121212"/>
              </w:rPr>
              <w:t>）</w:t>
            </w:r>
          </w:p>
          <w:p w14:paraId="40B5E054"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7. </w:t>
            </w:r>
            <w:r w:rsidRPr="00B41FCA">
              <w:rPr>
                <w:rFonts w:hint="eastAsia"/>
                <w:color w:val="121212"/>
              </w:rPr>
              <w:t>contain</w:t>
            </w:r>
            <w:r w:rsidRPr="00B41FCA">
              <w:rPr>
                <w:rFonts w:hint="eastAsia"/>
                <w:color w:val="121212"/>
              </w:rPr>
              <w:t>……</w:t>
            </w:r>
            <w:r w:rsidRPr="00B41FCA">
              <w:rPr>
                <w:color w:val="121212"/>
              </w:rPr>
              <w:t xml:space="preserve">information  </w:t>
            </w:r>
            <w:r w:rsidRPr="00B41FCA">
              <w:rPr>
                <w:rFonts w:hint="eastAsia"/>
                <w:color w:val="121212"/>
              </w:rPr>
              <w:t>漏译，译文应为“股票价格时间序列所包含的信息仍然比用来……”。（</w:t>
            </w:r>
            <w:r w:rsidRPr="00B41FCA">
              <w:rPr>
                <w:rFonts w:hint="eastAsia"/>
                <w:color w:val="121212"/>
              </w:rPr>
              <w:t>O</w:t>
            </w:r>
            <w:r w:rsidRPr="00B41FCA">
              <w:rPr>
                <w:rFonts w:hint="eastAsia"/>
                <w:color w:val="121212"/>
              </w:rPr>
              <w:t>）</w:t>
            </w:r>
          </w:p>
          <w:p w14:paraId="1C6BD933"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8. obviously matters  </w:t>
            </w:r>
            <w:r w:rsidRPr="00B41FCA">
              <w:rPr>
                <w:rFonts w:hint="eastAsia"/>
                <w:color w:val="121212"/>
              </w:rPr>
              <w:t>过于直译，应是“（技术实力）显然很重要”。（</w:t>
            </w:r>
            <w:r w:rsidRPr="00B41FCA">
              <w:rPr>
                <w:rFonts w:hint="eastAsia"/>
                <w:color w:val="121212"/>
              </w:rPr>
              <w:t>M</w:t>
            </w:r>
            <w:r w:rsidRPr="00B41FCA">
              <w:rPr>
                <w:rFonts w:hint="eastAsia"/>
                <w:color w:val="121212"/>
              </w:rPr>
              <w:t>）</w:t>
            </w:r>
          </w:p>
          <w:p w14:paraId="70783578"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9. Sentient     </w:t>
            </w:r>
            <w:r w:rsidRPr="00B41FCA">
              <w:rPr>
                <w:rFonts w:hint="eastAsia"/>
                <w:color w:val="121212"/>
              </w:rPr>
              <w:t>没有对应译法，应保留原文。（</w:t>
            </w:r>
            <w:r w:rsidRPr="00B41FCA">
              <w:rPr>
                <w:rFonts w:hint="eastAsia"/>
                <w:color w:val="121212"/>
              </w:rPr>
              <w:t>M</w:t>
            </w:r>
            <w:r w:rsidRPr="00B41FCA">
              <w:rPr>
                <w:rFonts w:hint="eastAsia"/>
                <w:color w:val="121212"/>
              </w:rPr>
              <w:t>）</w:t>
            </w:r>
          </w:p>
          <w:p w14:paraId="4EA8226C"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0. a couple of   </w:t>
            </w:r>
            <w:r w:rsidRPr="00B41FCA">
              <w:rPr>
                <w:rFonts w:hint="eastAsia"/>
                <w:color w:val="121212"/>
              </w:rPr>
              <w:t>数量译错，是“十几个”而不是“几十个”。（</w:t>
            </w:r>
            <w:r w:rsidRPr="00B41FCA">
              <w:rPr>
                <w:rFonts w:hint="eastAsia"/>
                <w:color w:val="121212"/>
              </w:rPr>
              <w:t>M</w:t>
            </w:r>
            <w:r w:rsidRPr="00B41FCA">
              <w:rPr>
                <w:rFonts w:hint="eastAsia"/>
                <w:color w:val="121212"/>
              </w:rPr>
              <w:t>）</w:t>
            </w:r>
          </w:p>
          <w:p w14:paraId="233D5D62"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1. Sentient     </w:t>
            </w:r>
            <w:r w:rsidRPr="00B41FCA">
              <w:rPr>
                <w:rFonts w:hint="eastAsia"/>
                <w:color w:val="121212"/>
              </w:rPr>
              <w:t>没有对应译法，应保留原文。（</w:t>
            </w:r>
            <w:r w:rsidRPr="00B41FCA">
              <w:rPr>
                <w:rFonts w:hint="eastAsia"/>
                <w:color w:val="121212"/>
              </w:rPr>
              <w:t>M</w:t>
            </w:r>
            <w:r w:rsidRPr="00B41FCA">
              <w:rPr>
                <w:rFonts w:hint="eastAsia"/>
                <w:color w:val="121212"/>
              </w:rPr>
              <w:t>）</w:t>
            </w:r>
          </w:p>
          <w:p w14:paraId="04342B68"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2. </w:t>
            </w:r>
            <w:r w:rsidRPr="00B41FCA">
              <w:rPr>
                <w:rFonts w:hint="eastAsia"/>
                <w:color w:val="121212"/>
              </w:rPr>
              <w:t>“</w:t>
            </w:r>
            <w:r w:rsidRPr="00B41FCA">
              <w:rPr>
                <w:color w:val="121212"/>
              </w:rPr>
              <w:t>一只小型基金</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译文量词搭配错误，应是“一家小型基金（公司）”。（</w:t>
            </w:r>
            <w:r w:rsidRPr="00B41FCA">
              <w:rPr>
                <w:rFonts w:hint="eastAsia"/>
                <w:color w:val="121212"/>
              </w:rPr>
              <w:t>G</w:t>
            </w:r>
            <w:r w:rsidRPr="00B41FCA">
              <w:rPr>
                <w:rFonts w:hint="eastAsia"/>
                <w:color w:val="121212"/>
              </w:rPr>
              <w:t>）</w:t>
            </w:r>
          </w:p>
          <w:p w14:paraId="6071EE1A"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3.</w:t>
            </w:r>
            <w:r w:rsidRPr="00B41FCA">
              <w:rPr>
                <w:rFonts w:hint="eastAsia"/>
                <w:color w:val="121212"/>
              </w:rPr>
              <w:t xml:space="preserve"> </w:t>
            </w:r>
            <w:r w:rsidRPr="00B41FCA">
              <w:rPr>
                <w:rFonts w:hint="eastAsia"/>
                <w:color w:val="121212"/>
              </w:rPr>
              <w:t>“</w:t>
            </w:r>
            <w:r w:rsidRPr="00B41FCA">
              <w:rPr>
                <w:color w:val="121212"/>
              </w:rPr>
              <w:t>希望借此在其投资部门的其他地方应用这种见解</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译文关系译错。原文意为“希望能将从其它地方</w:t>
            </w:r>
            <w:r w:rsidRPr="00B41FCA">
              <w:rPr>
                <w:rFonts w:hint="eastAsia"/>
                <w:color w:val="121212"/>
              </w:rPr>
              <w:t>/</w:t>
            </w:r>
            <w:r w:rsidRPr="00B41FCA">
              <w:rPr>
                <w:rFonts w:hint="eastAsia"/>
                <w:color w:val="121212"/>
              </w:rPr>
              <w:t>方面收集的数据结果应用于投资部门”。（</w:t>
            </w:r>
            <w:r w:rsidRPr="00B41FCA">
              <w:rPr>
                <w:rFonts w:hint="eastAsia"/>
                <w:color w:val="121212"/>
              </w:rPr>
              <w:t>M</w:t>
            </w:r>
            <w:r w:rsidRPr="00B41FCA">
              <w:rPr>
                <w:rFonts w:hint="eastAsia"/>
                <w:color w:val="121212"/>
              </w:rPr>
              <w:t>）</w:t>
            </w:r>
            <w:r w:rsidRPr="00B41FCA">
              <w:rPr>
                <w:color w:val="121212"/>
              </w:rPr>
              <w:t xml:space="preserve">  </w:t>
            </w:r>
          </w:p>
          <w:p w14:paraId="0DC83390"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3</w:t>
            </w:r>
            <w:r w:rsidRPr="00B41FCA">
              <w:rPr>
                <w:rFonts w:hint="eastAsia"/>
                <w:color w:val="121212"/>
              </w:rPr>
              <w:t>处错误，其中错译</w:t>
            </w:r>
            <w:r w:rsidRPr="00B41FCA">
              <w:rPr>
                <w:rFonts w:hint="eastAsia"/>
                <w:color w:val="121212"/>
              </w:rPr>
              <w:t>1</w:t>
            </w:r>
            <w:r w:rsidRPr="00B41FCA">
              <w:rPr>
                <w:color w:val="121212"/>
              </w:rPr>
              <w:t>7</w:t>
            </w:r>
            <w:r w:rsidRPr="00B41FCA">
              <w:rPr>
                <w:rFonts w:hint="eastAsia"/>
                <w:color w:val="121212"/>
              </w:rPr>
              <w:t>处，语法</w:t>
            </w:r>
            <w:r w:rsidRPr="00B41FCA">
              <w:rPr>
                <w:rFonts w:hint="eastAsia"/>
                <w:color w:val="121212"/>
              </w:rPr>
              <w:t>3</w:t>
            </w:r>
            <w:r w:rsidRPr="00B41FCA">
              <w:rPr>
                <w:rFonts w:hint="eastAsia"/>
                <w:color w:val="121212"/>
              </w:rPr>
              <w:t>处，漏译</w:t>
            </w:r>
            <w:r w:rsidRPr="00B41FCA">
              <w:rPr>
                <w:rFonts w:hint="eastAsia"/>
                <w:color w:val="121212"/>
              </w:rPr>
              <w:t>2</w:t>
            </w:r>
            <w:r w:rsidRPr="00B41FCA">
              <w:rPr>
                <w:rFonts w:hint="eastAsia"/>
                <w:color w:val="121212"/>
              </w:rPr>
              <w:t>处，</w:t>
            </w:r>
            <w:proofErr w:type="gramStart"/>
            <w:r w:rsidRPr="00B41FCA">
              <w:rPr>
                <w:rFonts w:hint="eastAsia"/>
                <w:color w:val="121212"/>
              </w:rPr>
              <w:t>未译</w:t>
            </w:r>
            <w:r w:rsidRPr="00B41FCA">
              <w:rPr>
                <w:rFonts w:hint="eastAsia"/>
                <w:color w:val="121212"/>
              </w:rPr>
              <w:t>1</w:t>
            </w:r>
            <w:r w:rsidRPr="00B41FCA">
              <w:rPr>
                <w:rFonts w:hint="eastAsia"/>
                <w:color w:val="121212"/>
              </w:rPr>
              <w:t>处</w:t>
            </w:r>
            <w:proofErr w:type="gramEnd"/>
            <w:r w:rsidRPr="00B41FCA">
              <w:rPr>
                <w:rFonts w:hint="eastAsia"/>
                <w:color w:val="121212"/>
              </w:rPr>
              <w:t>。</w:t>
            </w:r>
          </w:p>
          <w:p w14:paraId="546EE62A"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3D80C4B5" w14:textId="77777777" w:rsidR="0058281F" w:rsidRPr="00B41FCA" w:rsidRDefault="0058281F" w:rsidP="00B41FCA">
            <w:pPr>
              <w:ind w:firstLineChars="0" w:firstLine="0"/>
              <w:rPr>
                <w:color w:val="121212"/>
              </w:rPr>
            </w:pPr>
            <w:r w:rsidRPr="00B41FCA">
              <w:rPr>
                <w:rFonts w:hint="eastAsia"/>
                <w:color w:val="121212"/>
              </w:rPr>
              <w:t>绝大部分错误都是错译，而错译又主要是术语或专有名词、短语等译错，还有些词过于直译。</w:t>
            </w:r>
          </w:p>
        </w:tc>
      </w:tr>
    </w:tbl>
    <w:p w14:paraId="7B64D4CE" w14:textId="77777777" w:rsidR="0058281F" w:rsidRPr="009D0DFA" w:rsidRDefault="0058281F">
      <w:pPr>
        <w:ind w:firstLine="480"/>
        <w:rPr>
          <w:szCs w:val="24"/>
        </w:rPr>
      </w:pPr>
    </w:p>
    <w:p w14:paraId="6644E2BD" w14:textId="77777777" w:rsidR="0058281F" w:rsidRDefault="0058281F">
      <w:pPr>
        <w:ind w:firstLine="480"/>
        <w:rPr>
          <w:szCs w:val="24"/>
        </w:rPr>
      </w:pPr>
    </w:p>
    <w:p w14:paraId="7BBB48E5" w14:textId="50AA76DC" w:rsidR="0058281F" w:rsidRDefault="0058281F">
      <w:pPr>
        <w:ind w:firstLine="480"/>
        <w:rPr>
          <w:szCs w:val="24"/>
        </w:rPr>
      </w:pPr>
    </w:p>
    <w:p w14:paraId="369EB8E7" w14:textId="77777777" w:rsidR="0042554B" w:rsidRPr="009D0DFA" w:rsidRDefault="0042554B">
      <w:pPr>
        <w:ind w:firstLine="480"/>
        <w:rPr>
          <w:szCs w:val="24"/>
        </w:rPr>
      </w:pPr>
    </w:p>
    <w:tbl>
      <w:tblPr>
        <w:tblStyle w:val="af4"/>
        <w:tblW w:w="9357" w:type="dxa"/>
        <w:tblInd w:w="-998" w:type="dxa"/>
        <w:tblLook w:val="04A0" w:firstRow="1" w:lastRow="0" w:firstColumn="1" w:lastColumn="0" w:noHBand="0" w:noVBand="1"/>
      </w:tblPr>
      <w:tblGrid>
        <w:gridCol w:w="5671"/>
        <w:gridCol w:w="3686"/>
      </w:tblGrid>
      <w:tr w:rsidR="0058281F" w:rsidRPr="009D0DFA" w14:paraId="14F96255" w14:textId="77777777" w:rsidTr="0042554B">
        <w:tc>
          <w:tcPr>
            <w:tcW w:w="5671" w:type="dxa"/>
          </w:tcPr>
          <w:p w14:paraId="5AE86A08" w14:textId="77777777" w:rsidR="0058281F" w:rsidRPr="009D0DFA" w:rsidRDefault="0058281F" w:rsidP="0058281F">
            <w:pPr>
              <w:ind w:firstLine="480"/>
              <w:rPr>
                <w:szCs w:val="24"/>
              </w:rPr>
            </w:pPr>
            <w:r w:rsidRPr="009D0DFA">
              <w:rPr>
                <w:szCs w:val="24"/>
              </w:rPr>
              <w:t>原文</w:t>
            </w:r>
          </w:p>
        </w:tc>
        <w:tc>
          <w:tcPr>
            <w:tcW w:w="3686" w:type="dxa"/>
          </w:tcPr>
          <w:p w14:paraId="2138A407" w14:textId="77777777" w:rsidR="0058281F" w:rsidRPr="00EF7F53" w:rsidRDefault="0058281F" w:rsidP="0058281F">
            <w:pPr>
              <w:ind w:firstLine="482"/>
              <w:rPr>
                <w:b/>
                <w:szCs w:val="24"/>
              </w:rPr>
            </w:pPr>
            <w:proofErr w:type="gramStart"/>
            <w:r w:rsidRPr="00EF7F53">
              <w:rPr>
                <w:b/>
                <w:szCs w:val="24"/>
              </w:rPr>
              <w:t>搜狗翻译</w:t>
            </w:r>
            <w:proofErr w:type="gramEnd"/>
            <w:r w:rsidRPr="00EF7F53">
              <w:rPr>
                <w:b/>
                <w:szCs w:val="24"/>
              </w:rPr>
              <w:t>：</w:t>
            </w:r>
          </w:p>
        </w:tc>
      </w:tr>
      <w:tr w:rsidR="0058281F" w:rsidRPr="009D0DFA" w14:paraId="469734B6" w14:textId="77777777" w:rsidTr="0042554B">
        <w:tc>
          <w:tcPr>
            <w:tcW w:w="5671" w:type="dxa"/>
          </w:tcPr>
          <w:p w14:paraId="3E3E1CCA" w14:textId="77777777" w:rsidR="0058281F" w:rsidRPr="009D0DFA" w:rsidRDefault="0058281F" w:rsidP="0058281F">
            <w:pPr>
              <w:shd w:val="clear" w:color="auto" w:fill="FFFFFF"/>
              <w:spacing w:before="100" w:beforeAutospacing="1" w:after="100" w:afterAutospacing="1"/>
              <w:ind w:firstLine="480"/>
              <w:jc w:val="left"/>
              <w:rPr>
                <w:color w:val="121212"/>
                <w:kern w:val="0"/>
                <w:szCs w:val="24"/>
              </w:rPr>
            </w:pPr>
            <w:r w:rsidRPr="009D0DFA">
              <w:rPr>
                <w:color w:val="121212"/>
                <w:kern w:val="0"/>
                <w:szCs w:val="24"/>
              </w:rPr>
              <w:t xml:space="preserve">ARTIFICIAL intelligence (AI) has already changed some activities, including </w:t>
            </w:r>
            <w:r w:rsidRPr="007D575A">
              <w:rPr>
                <w:color w:val="121212"/>
                <w:kern w:val="0"/>
                <w:szCs w:val="24"/>
                <w:highlight w:val="yellow"/>
                <w:u w:val="single"/>
              </w:rPr>
              <w:t>parts of finance like fraud prevention,</w:t>
            </w:r>
            <w:r w:rsidRPr="009D0DFA">
              <w:rPr>
                <w:color w:val="121212"/>
                <w:kern w:val="0"/>
                <w:szCs w:val="24"/>
              </w:rPr>
              <w:t xml:space="preserve"> but </w:t>
            </w:r>
            <w:r w:rsidRPr="007D575A">
              <w:rPr>
                <w:color w:val="121212"/>
                <w:kern w:val="0"/>
                <w:szCs w:val="24"/>
                <w:u w:val="single"/>
              </w:rPr>
              <w:t>not yet fund management and stock-picking</w:t>
            </w:r>
            <w:r w:rsidRPr="009D0DFA">
              <w:rPr>
                <w:color w:val="121212"/>
                <w:kern w:val="0"/>
                <w:szCs w:val="24"/>
              </w:rPr>
              <w:t>. That seems odd: machine learning, a subset of AI that excels at finding patterns and making predictions using reams of data, looks like an</w:t>
            </w:r>
            <w:r w:rsidRPr="00E341E0">
              <w:rPr>
                <w:color w:val="121212"/>
                <w:kern w:val="0"/>
                <w:szCs w:val="24"/>
                <w:u w:val="single"/>
              </w:rPr>
              <w:t xml:space="preserve"> </w:t>
            </w:r>
            <w:r w:rsidRPr="00E341E0">
              <w:rPr>
                <w:color w:val="121212"/>
                <w:kern w:val="0"/>
                <w:szCs w:val="24"/>
                <w:highlight w:val="yellow"/>
                <w:u w:val="single"/>
              </w:rPr>
              <w:t>ideal tool for the business</w:t>
            </w:r>
            <w:r w:rsidRPr="009D0DFA">
              <w:rPr>
                <w:color w:val="121212"/>
                <w:kern w:val="0"/>
                <w:szCs w:val="24"/>
              </w:rPr>
              <w:t xml:space="preserve">. Yet well-established </w:t>
            </w:r>
            <w:r w:rsidRPr="00E341E0">
              <w:rPr>
                <w:color w:val="121212"/>
                <w:kern w:val="0"/>
                <w:szCs w:val="24"/>
                <w:highlight w:val="yellow"/>
                <w:u w:val="single"/>
              </w:rPr>
              <w:t>“quant” hedge funds</w:t>
            </w:r>
            <w:r w:rsidRPr="009D0DFA">
              <w:rPr>
                <w:color w:val="121212"/>
                <w:kern w:val="0"/>
                <w:szCs w:val="24"/>
              </w:rPr>
              <w:t xml:space="preserve"> in London or New York are often sniffy about its potential. In San Francisco, however, where machine learning is</w:t>
            </w:r>
            <w:r w:rsidRPr="00B62AA8">
              <w:rPr>
                <w:color w:val="121212"/>
                <w:kern w:val="0"/>
                <w:szCs w:val="24"/>
                <w:u w:val="single"/>
              </w:rPr>
              <w:t xml:space="preserve"> </w:t>
            </w:r>
            <w:r w:rsidRPr="00B62AA8">
              <w:rPr>
                <w:color w:val="121212"/>
                <w:kern w:val="0"/>
                <w:szCs w:val="24"/>
                <w:highlight w:val="yellow"/>
                <w:u w:val="single"/>
              </w:rPr>
              <w:t>so much part of the furniture</w:t>
            </w:r>
            <w:r w:rsidRPr="009D0DFA">
              <w:rPr>
                <w:color w:val="121212"/>
                <w:kern w:val="0"/>
                <w:szCs w:val="24"/>
              </w:rPr>
              <w:t xml:space="preserve"> the term </w:t>
            </w:r>
            <w:r w:rsidRPr="00B62AA8">
              <w:rPr>
                <w:color w:val="121212"/>
                <w:kern w:val="0"/>
                <w:szCs w:val="24"/>
                <w:highlight w:val="yellow"/>
                <w:u w:val="single"/>
              </w:rPr>
              <w:t>features unexplained</w:t>
            </w:r>
            <w:r w:rsidRPr="009D0DFA">
              <w:rPr>
                <w:color w:val="121212"/>
                <w:kern w:val="0"/>
                <w:szCs w:val="24"/>
              </w:rPr>
              <w:t xml:space="preserve"> on roadside billboards, </w:t>
            </w:r>
            <w:r w:rsidRPr="00B62AA8">
              <w:rPr>
                <w:color w:val="121212"/>
                <w:kern w:val="0"/>
                <w:szCs w:val="24"/>
                <w:u w:val="single"/>
              </w:rPr>
              <w:t xml:space="preserve">a cluster of upstart hedge funds has sprung up </w:t>
            </w:r>
            <w:proofErr w:type="gramStart"/>
            <w:r w:rsidRPr="00B62AA8">
              <w:rPr>
                <w:color w:val="121212"/>
                <w:kern w:val="0"/>
                <w:szCs w:val="24"/>
                <w:u w:val="single"/>
              </w:rPr>
              <w:t>in order to</w:t>
            </w:r>
            <w:proofErr w:type="gramEnd"/>
            <w:r w:rsidRPr="00B62AA8">
              <w:rPr>
                <w:color w:val="121212"/>
                <w:kern w:val="0"/>
                <w:szCs w:val="24"/>
                <w:u w:val="single"/>
              </w:rPr>
              <w:t xml:space="preserve"> exploit these techniques</w:t>
            </w:r>
            <w:r w:rsidRPr="009D0DFA">
              <w:rPr>
                <w:color w:val="121212"/>
                <w:kern w:val="0"/>
                <w:szCs w:val="24"/>
              </w:rPr>
              <w:t>.</w:t>
            </w:r>
          </w:p>
          <w:p w14:paraId="6FE336EA" w14:textId="77777777" w:rsidR="0058281F" w:rsidRPr="009D0DFA" w:rsidRDefault="0058281F" w:rsidP="0058281F">
            <w:pPr>
              <w:shd w:val="clear" w:color="auto" w:fill="FFFFFF"/>
              <w:spacing w:before="100" w:beforeAutospacing="1" w:after="100" w:afterAutospacing="1"/>
              <w:ind w:firstLine="480"/>
              <w:jc w:val="left"/>
              <w:rPr>
                <w:color w:val="121212"/>
                <w:kern w:val="0"/>
                <w:szCs w:val="24"/>
              </w:rPr>
            </w:pPr>
            <w:r w:rsidRPr="00B759AE">
              <w:rPr>
                <w:color w:val="121212"/>
                <w:kern w:val="0"/>
                <w:szCs w:val="24"/>
                <w:u w:val="single"/>
              </w:rPr>
              <w:t xml:space="preserve">These </w:t>
            </w:r>
            <w:r w:rsidRPr="00B759AE">
              <w:rPr>
                <w:color w:val="121212"/>
                <w:kern w:val="0"/>
                <w:szCs w:val="24"/>
                <w:highlight w:val="yellow"/>
                <w:u w:val="single"/>
              </w:rPr>
              <w:t>new hedgies</w:t>
            </w:r>
            <w:r w:rsidRPr="00B759AE">
              <w:rPr>
                <w:color w:val="121212"/>
                <w:kern w:val="0"/>
                <w:szCs w:val="24"/>
                <w:u w:val="single"/>
              </w:rPr>
              <w:t xml:space="preserve"> are modest enough to </w:t>
            </w:r>
            <w:r w:rsidRPr="003A3866">
              <w:rPr>
                <w:color w:val="121212"/>
                <w:kern w:val="0"/>
                <w:szCs w:val="24"/>
                <w:highlight w:val="yellow"/>
                <w:u w:val="single"/>
              </w:rPr>
              <w:t>concede some of their competitors’ points</w:t>
            </w:r>
            <w:r w:rsidRPr="009D0DFA">
              <w:rPr>
                <w:color w:val="121212"/>
                <w:kern w:val="0"/>
                <w:szCs w:val="24"/>
              </w:rPr>
              <w:t xml:space="preserve">. </w:t>
            </w:r>
            <w:r w:rsidRPr="003A3866">
              <w:rPr>
                <w:color w:val="121212"/>
                <w:kern w:val="0"/>
                <w:szCs w:val="24"/>
                <w:highlight w:val="yellow"/>
                <w:u w:val="single"/>
              </w:rPr>
              <w:t>Babak Hodjat</w:t>
            </w:r>
            <w:r w:rsidRPr="009D0DFA">
              <w:rPr>
                <w:color w:val="121212"/>
                <w:kern w:val="0"/>
                <w:szCs w:val="24"/>
              </w:rPr>
              <w:t xml:space="preserve">, co-founder of Sentient Technologies, an AI startup with a hedge-fund arm, says that, </w:t>
            </w:r>
            <w:r w:rsidRPr="003A3866">
              <w:rPr>
                <w:i/>
                <w:color w:val="121212"/>
                <w:kern w:val="0"/>
                <w:szCs w:val="24"/>
                <w:highlight w:val="green"/>
              </w:rPr>
              <w:t>left to their own devices</w:t>
            </w:r>
            <w:r w:rsidRPr="009D0DFA">
              <w:rPr>
                <w:color w:val="121212"/>
                <w:kern w:val="0"/>
                <w:szCs w:val="24"/>
              </w:rPr>
              <w:t xml:space="preserve">, machine-learning techniques are prone to </w:t>
            </w:r>
            <w:r w:rsidRPr="003A3866">
              <w:rPr>
                <w:color w:val="121212"/>
                <w:kern w:val="0"/>
                <w:szCs w:val="24"/>
                <w:highlight w:val="yellow"/>
                <w:u w:val="single"/>
              </w:rPr>
              <w:t>“overfit”</w:t>
            </w:r>
            <w:r w:rsidRPr="009D0DFA">
              <w:rPr>
                <w:color w:val="121212"/>
                <w:kern w:val="0"/>
                <w:szCs w:val="24"/>
              </w:rPr>
              <w:t xml:space="preserve">, ie, to finding peculiar patterns in the specific data </w:t>
            </w:r>
            <w:r w:rsidRPr="00CE2547">
              <w:rPr>
                <w:color w:val="121212"/>
                <w:kern w:val="0"/>
                <w:szCs w:val="24"/>
                <w:highlight w:val="yellow"/>
                <w:u w:val="single"/>
              </w:rPr>
              <w:t>they are trained on</w:t>
            </w:r>
            <w:r w:rsidRPr="009D0DFA">
              <w:rPr>
                <w:color w:val="121212"/>
                <w:kern w:val="0"/>
                <w:szCs w:val="24"/>
              </w:rPr>
              <w:t xml:space="preserve"> that do not </w:t>
            </w:r>
            <w:r w:rsidRPr="003A3866">
              <w:rPr>
                <w:color w:val="121212"/>
                <w:kern w:val="0"/>
                <w:szCs w:val="24"/>
                <w:highlight w:val="yellow"/>
                <w:u w:val="single"/>
              </w:rPr>
              <w:t>hold up</w:t>
            </w:r>
            <w:r w:rsidRPr="009D0DFA">
              <w:rPr>
                <w:color w:val="121212"/>
                <w:kern w:val="0"/>
                <w:szCs w:val="24"/>
              </w:rPr>
              <w:t xml:space="preserve"> in the wider world. This is especially true of financial data, he says, because of their comparative paucity. Share-price time series </w:t>
            </w:r>
            <w:r w:rsidRPr="00CE2547">
              <w:rPr>
                <w:color w:val="121212"/>
                <w:kern w:val="0"/>
                <w:szCs w:val="24"/>
                <w:highlight w:val="yellow"/>
                <w:u w:val="single"/>
              </w:rPr>
              <w:t>going back decades</w:t>
            </w:r>
            <w:r w:rsidRPr="009D0DFA">
              <w:rPr>
                <w:color w:val="121212"/>
                <w:kern w:val="0"/>
                <w:szCs w:val="24"/>
              </w:rPr>
              <w:t xml:space="preserve"> still contain far less information than, say, the image data used to train Facebook’s facial-recognition algorithms.</w:t>
            </w:r>
          </w:p>
          <w:p w14:paraId="7ABE9E6C" w14:textId="77777777" w:rsidR="0058281F" w:rsidRPr="009D0DFA" w:rsidRDefault="0058281F" w:rsidP="0058281F">
            <w:pPr>
              <w:shd w:val="clear" w:color="auto" w:fill="FFFFFF"/>
              <w:spacing w:before="100" w:beforeAutospacing="1" w:after="100" w:afterAutospacing="1"/>
              <w:ind w:firstLine="480"/>
              <w:jc w:val="left"/>
              <w:rPr>
                <w:color w:val="121212"/>
                <w:szCs w:val="24"/>
              </w:rPr>
            </w:pPr>
            <w:r w:rsidRPr="009D0DFA">
              <w:rPr>
                <w:color w:val="121212"/>
                <w:szCs w:val="24"/>
                <w:shd w:val="clear" w:color="auto" w:fill="FFFFFF"/>
              </w:rPr>
              <w:t xml:space="preserve">The trick, then, is to take a more thoughtful approach to deploying AI. Technical prowess obviously matters; Sentient employs a couple of dozen AI experts and constantly researches new methods. But business models matter enormously, too. </w:t>
            </w:r>
            <w:r w:rsidRPr="00CE2547">
              <w:rPr>
                <w:color w:val="121212"/>
                <w:szCs w:val="24"/>
                <w:highlight w:val="yellow"/>
                <w:u w:val="single"/>
                <w:shd w:val="clear" w:color="auto" w:fill="FFFFFF"/>
              </w:rPr>
              <w:t>Sentient</w:t>
            </w:r>
            <w:r w:rsidRPr="009D0DFA">
              <w:rPr>
                <w:color w:val="121212"/>
                <w:szCs w:val="24"/>
                <w:shd w:val="clear" w:color="auto" w:fill="FFFFFF"/>
              </w:rPr>
              <w:t xml:space="preserve"> started out as a tiny fund a decade ago, managing only its own founders’ money. In the past three years </w:t>
            </w:r>
            <w:r w:rsidRPr="00CE2547">
              <w:rPr>
                <w:color w:val="121212"/>
                <w:szCs w:val="24"/>
                <w:highlight w:val="yellow"/>
                <w:u w:val="single"/>
                <w:shd w:val="clear" w:color="auto" w:fill="FFFFFF"/>
              </w:rPr>
              <w:t>it has expanded into other applications for AI</w:t>
            </w:r>
            <w:r w:rsidRPr="009D0DFA">
              <w:rPr>
                <w:color w:val="121212"/>
                <w:szCs w:val="24"/>
                <w:shd w:val="clear" w:color="auto" w:fill="FFFFFF"/>
              </w:rPr>
              <w:t xml:space="preserve">, such as online shopping and website optimisation. Only earlier this year did it launch a hedge </w:t>
            </w:r>
            <w:r w:rsidRPr="009D0DFA">
              <w:rPr>
                <w:color w:val="121212"/>
                <w:szCs w:val="24"/>
                <w:shd w:val="clear" w:color="auto" w:fill="FFFFFF"/>
              </w:rPr>
              <w:lastRenderedPageBreak/>
              <w:t xml:space="preserve">fund open to outside money, on which </w:t>
            </w:r>
            <w:r w:rsidRPr="007A469D">
              <w:rPr>
                <w:color w:val="121212"/>
                <w:szCs w:val="24"/>
                <w:u w:val="single"/>
                <w:shd w:val="clear" w:color="auto" w:fill="FFFFFF"/>
              </w:rPr>
              <w:t>it hopes to apply the insights gleaned elsewhere in its investment arm</w:t>
            </w:r>
            <w:r w:rsidRPr="009D0DFA">
              <w:rPr>
                <w:color w:val="121212"/>
                <w:szCs w:val="24"/>
                <w:shd w:val="clear" w:color="auto" w:fill="FFFFFF"/>
              </w:rPr>
              <w:t>.</w:t>
            </w:r>
          </w:p>
        </w:tc>
        <w:tc>
          <w:tcPr>
            <w:tcW w:w="3686" w:type="dxa"/>
          </w:tcPr>
          <w:p w14:paraId="7DD09954" w14:textId="77777777" w:rsidR="0058281F" w:rsidRPr="009D0DFA" w:rsidRDefault="0058281F" w:rsidP="0058281F">
            <w:pPr>
              <w:ind w:firstLine="480"/>
              <w:rPr>
                <w:szCs w:val="24"/>
              </w:rPr>
            </w:pPr>
            <w:r w:rsidRPr="009D0DFA">
              <w:rPr>
                <w:szCs w:val="24"/>
              </w:rPr>
              <w:lastRenderedPageBreak/>
              <w:t>人工智能</w:t>
            </w:r>
            <w:r w:rsidRPr="009D0DFA">
              <w:rPr>
                <w:szCs w:val="24"/>
              </w:rPr>
              <w:t>( AI)</w:t>
            </w:r>
            <w:r w:rsidRPr="009D0DFA">
              <w:rPr>
                <w:szCs w:val="24"/>
              </w:rPr>
              <w:t>已经改变了一些活动，包括</w:t>
            </w:r>
            <w:r w:rsidRPr="007D575A">
              <w:rPr>
                <w:szCs w:val="24"/>
                <w:highlight w:val="yellow"/>
                <w:u w:val="single"/>
              </w:rPr>
              <w:t>金融部门，如防止欺诈</w:t>
            </w:r>
            <w:r w:rsidRPr="009D0DFA">
              <w:rPr>
                <w:szCs w:val="24"/>
              </w:rPr>
              <w:t>，但</w:t>
            </w:r>
            <w:r w:rsidRPr="007D575A">
              <w:rPr>
                <w:szCs w:val="24"/>
                <w:highlight w:val="yellow"/>
                <w:u w:val="single"/>
              </w:rPr>
              <w:t>还没有基金管理和选股</w:t>
            </w:r>
            <w:r w:rsidRPr="009D0DFA">
              <w:rPr>
                <w:szCs w:val="24"/>
              </w:rPr>
              <w:t>。这似乎很奇怪</w:t>
            </w:r>
            <w:r w:rsidRPr="009D0DFA">
              <w:rPr>
                <w:szCs w:val="24"/>
              </w:rPr>
              <w:t>:</w:t>
            </w:r>
            <w:r w:rsidRPr="009D0DFA">
              <w:rPr>
                <w:szCs w:val="24"/>
              </w:rPr>
              <w:t>机器学习是</w:t>
            </w:r>
            <w:r w:rsidRPr="00472E8D">
              <w:rPr>
                <w:szCs w:val="24"/>
                <w:highlight w:val="yellow"/>
                <w:u w:val="single"/>
              </w:rPr>
              <w:t>人工智能</w:t>
            </w:r>
            <w:r w:rsidRPr="00472E8D">
              <w:rPr>
                <w:szCs w:val="24"/>
                <w:highlight w:val="yellow"/>
                <w:u w:val="single"/>
              </w:rPr>
              <w:t>( AI)</w:t>
            </w:r>
            <w:r w:rsidRPr="009D0DFA">
              <w:rPr>
                <w:szCs w:val="24"/>
              </w:rPr>
              <w:t>的一个子集，擅长发现模式并使用大量数据进行预测，看起来是</w:t>
            </w:r>
            <w:r w:rsidRPr="00E341E0">
              <w:rPr>
                <w:szCs w:val="24"/>
                <w:highlight w:val="yellow"/>
                <w:u w:val="single"/>
              </w:rPr>
              <w:t>企业的理想工具</w:t>
            </w:r>
            <w:r w:rsidRPr="009D0DFA">
              <w:rPr>
                <w:szCs w:val="24"/>
              </w:rPr>
              <w:t>。然而，伦敦或纽约久负盛名的</w:t>
            </w:r>
            <w:r w:rsidRPr="00E341E0">
              <w:rPr>
                <w:szCs w:val="24"/>
                <w:highlight w:val="yellow"/>
                <w:u w:val="single"/>
              </w:rPr>
              <w:t>“</w:t>
            </w:r>
            <w:r w:rsidRPr="00E341E0">
              <w:rPr>
                <w:szCs w:val="24"/>
                <w:highlight w:val="yellow"/>
                <w:u w:val="single"/>
              </w:rPr>
              <w:t>定量</w:t>
            </w:r>
            <w:r w:rsidRPr="00E341E0">
              <w:rPr>
                <w:szCs w:val="24"/>
                <w:highlight w:val="yellow"/>
                <w:u w:val="single"/>
              </w:rPr>
              <w:t>”</w:t>
            </w:r>
            <w:r w:rsidRPr="00E341E0">
              <w:rPr>
                <w:szCs w:val="24"/>
                <w:highlight w:val="yellow"/>
                <w:u w:val="single"/>
              </w:rPr>
              <w:t>对冲基金</w:t>
            </w:r>
            <w:r w:rsidRPr="009D0DFA">
              <w:rPr>
                <w:szCs w:val="24"/>
              </w:rPr>
              <w:t>往往对其潜力嗤之以鼻。然而，在旧金山，机器学习是</w:t>
            </w:r>
            <w:r w:rsidRPr="00B62AA8">
              <w:rPr>
                <w:szCs w:val="24"/>
                <w:highlight w:val="yellow"/>
                <w:u w:val="single"/>
              </w:rPr>
              <w:t>家具的一部分</w:t>
            </w:r>
            <w:r w:rsidRPr="009D0DFA">
              <w:rPr>
                <w:szCs w:val="24"/>
              </w:rPr>
              <w:t>，这个术语在路边的广告牌上</w:t>
            </w:r>
            <w:r w:rsidRPr="00B62AA8">
              <w:rPr>
                <w:szCs w:val="24"/>
                <w:highlight w:val="yellow"/>
                <w:u w:val="single"/>
              </w:rPr>
              <w:t>无法解释</w:t>
            </w:r>
            <w:r w:rsidRPr="009D0DFA">
              <w:rPr>
                <w:szCs w:val="24"/>
              </w:rPr>
              <w:t>，</w:t>
            </w:r>
            <w:r w:rsidRPr="00B62AA8">
              <w:rPr>
                <w:szCs w:val="24"/>
                <w:u w:val="single"/>
              </w:rPr>
              <w:t>一群新兴的对冲基金涌现出来，以利用这些技术</w:t>
            </w:r>
            <w:r w:rsidRPr="009D0DFA">
              <w:rPr>
                <w:szCs w:val="24"/>
              </w:rPr>
              <w:t>。</w:t>
            </w:r>
            <w:r w:rsidRPr="009D0DFA">
              <w:rPr>
                <w:szCs w:val="24"/>
              </w:rPr>
              <w:br/>
            </w:r>
            <w:r w:rsidRPr="00B759AE">
              <w:rPr>
                <w:szCs w:val="24"/>
                <w:u w:val="single"/>
              </w:rPr>
              <w:t>这些</w:t>
            </w:r>
            <w:r w:rsidRPr="00B759AE">
              <w:rPr>
                <w:szCs w:val="24"/>
                <w:highlight w:val="yellow"/>
                <w:u w:val="single"/>
              </w:rPr>
              <w:t>新的常春藤</w:t>
            </w:r>
            <w:r w:rsidRPr="00B759AE">
              <w:rPr>
                <w:szCs w:val="24"/>
                <w:u w:val="single"/>
              </w:rPr>
              <w:t>很谦虚，足以让他们的一些竞争对手让步</w:t>
            </w:r>
            <w:r w:rsidRPr="009D0DFA">
              <w:rPr>
                <w:szCs w:val="24"/>
              </w:rPr>
              <w:t>。有对冲基金机构的</w:t>
            </w:r>
            <w:r w:rsidRPr="009D0DFA">
              <w:rPr>
                <w:szCs w:val="24"/>
              </w:rPr>
              <w:t>AI</w:t>
            </w:r>
            <w:r w:rsidRPr="009D0DFA">
              <w:rPr>
                <w:szCs w:val="24"/>
              </w:rPr>
              <w:t>初创公司</w:t>
            </w:r>
            <w:r w:rsidRPr="009D0DFA">
              <w:rPr>
                <w:szCs w:val="24"/>
              </w:rPr>
              <w:t>sentinet Technologies</w:t>
            </w:r>
            <w:r w:rsidRPr="009D0DFA">
              <w:rPr>
                <w:szCs w:val="24"/>
              </w:rPr>
              <w:t>的联合创始人</w:t>
            </w:r>
            <w:r w:rsidRPr="003A3866">
              <w:rPr>
                <w:szCs w:val="24"/>
                <w:highlight w:val="yellow"/>
                <w:u w:val="single"/>
              </w:rPr>
              <w:t>巴巴克霍贾特</w:t>
            </w:r>
            <w:r w:rsidRPr="009D0DFA">
              <w:rPr>
                <w:szCs w:val="24"/>
              </w:rPr>
              <w:t>( babak Hodjat)</w:t>
            </w:r>
            <w:r w:rsidRPr="009D0DFA">
              <w:rPr>
                <w:szCs w:val="24"/>
              </w:rPr>
              <w:t>表示，机器学习技术很容易</w:t>
            </w:r>
            <w:r w:rsidRPr="003A3866">
              <w:rPr>
                <w:szCs w:val="24"/>
                <w:highlight w:val="yellow"/>
                <w:u w:val="single"/>
              </w:rPr>
              <w:t>被</w:t>
            </w:r>
            <w:r w:rsidRPr="003A3866">
              <w:rPr>
                <w:szCs w:val="24"/>
                <w:highlight w:val="yellow"/>
                <w:u w:val="single"/>
              </w:rPr>
              <w:t>“</w:t>
            </w:r>
            <w:r w:rsidRPr="003A3866">
              <w:rPr>
                <w:szCs w:val="24"/>
                <w:highlight w:val="yellow"/>
                <w:u w:val="single"/>
              </w:rPr>
              <w:t>过度填充</w:t>
            </w:r>
            <w:r w:rsidRPr="003A3866">
              <w:rPr>
                <w:szCs w:val="24"/>
                <w:highlight w:val="yellow"/>
                <w:u w:val="single"/>
              </w:rPr>
              <w:t>”</w:t>
            </w:r>
            <w:r w:rsidRPr="009D0DFA">
              <w:rPr>
                <w:szCs w:val="24"/>
              </w:rPr>
              <w:t>，即在</w:t>
            </w:r>
            <w:r w:rsidRPr="00CE2547">
              <w:rPr>
                <w:szCs w:val="24"/>
                <w:highlight w:val="yellow"/>
                <w:u w:val="single"/>
              </w:rPr>
              <w:t>他们所培训</w:t>
            </w:r>
            <w:r w:rsidRPr="009D0DFA">
              <w:rPr>
                <w:szCs w:val="24"/>
              </w:rPr>
              <w:t>的特定数据中发现一些在更广泛的世界中无法</w:t>
            </w:r>
            <w:r w:rsidRPr="003A3866">
              <w:rPr>
                <w:szCs w:val="24"/>
                <w:highlight w:val="yellow"/>
                <w:u w:val="single"/>
              </w:rPr>
              <w:t>支持</w:t>
            </w:r>
            <w:r w:rsidRPr="009D0DFA">
              <w:rPr>
                <w:szCs w:val="24"/>
              </w:rPr>
              <w:t>的特殊模式。他说，金融数据尤其如此，因为它们相对较少。</w:t>
            </w:r>
            <w:r w:rsidRPr="00CE2547">
              <w:rPr>
                <w:szCs w:val="24"/>
                <w:highlight w:val="yellow"/>
                <w:u w:val="single"/>
              </w:rPr>
              <w:t>追溯到几十年前</w:t>
            </w:r>
            <w:r w:rsidRPr="009D0DFA">
              <w:rPr>
                <w:szCs w:val="24"/>
              </w:rPr>
              <w:t>的股价时间序列中包含的信息仍然远远少于，比如说，用于训练</w:t>
            </w:r>
            <w:r w:rsidRPr="009D0DFA">
              <w:rPr>
                <w:szCs w:val="24"/>
              </w:rPr>
              <w:t>Facebook</w:t>
            </w:r>
            <w:r w:rsidRPr="009D0DFA">
              <w:rPr>
                <w:szCs w:val="24"/>
              </w:rPr>
              <w:t>面部识别算法的图像数据。</w:t>
            </w:r>
            <w:r w:rsidRPr="009D0DFA">
              <w:rPr>
                <w:szCs w:val="24"/>
              </w:rPr>
              <w:br/>
            </w:r>
            <w:r w:rsidRPr="009D0DFA">
              <w:rPr>
                <w:szCs w:val="24"/>
              </w:rPr>
              <w:t>因此，诀窍是采用更为周到的方法部署人工智能。技术能力显然很重要；</w:t>
            </w:r>
            <w:r w:rsidRPr="009D0DFA">
              <w:rPr>
                <w:szCs w:val="24"/>
              </w:rPr>
              <w:t>sentient</w:t>
            </w:r>
            <w:r w:rsidRPr="009D0DFA">
              <w:rPr>
                <w:szCs w:val="24"/>
              </w:rPr>
              <w:t>聘请了几十名</w:t>
            </w:r>
            <w:r w:rsidRPr="009D0DFA">
              <w:rPr>
                <w:szCs w:val="24"/>
              </w:rPr>
              <w:t>AI</w:t>
            </w:r>
            <w:r w:rsidRPr="009D0DFA">
              <w:rPr>
                <w:szCs w:val="24"/>
              </w:rPr>
              <w:t>专家，不断研究新方法。但商业模式也非常重要。</w:t>
            </w:r>
            <w:r w:rsidRPr="00CE2547">
              <w:rPr>
                <w:szCs w:val="24"/>
                <w:highlight w:val="yellow"/>
                <w:u w:val="single"/>
              </w:rPr>
              <w:t>sensitive</w:t>
            </w:r>
            <w:r w:rsidRPr="009D0DFA">
              <w:rPr>
                <w:szCs w:val="24"/>
              </w:rPr>
              <w:t>十年前作为一个小基金起家，只管理自己的创始人的钱。在过去的三年里，</w:t>
            </w:r>
            <w:r w:rsidRPr="00CE2547">
              <w:rPr>
                <w:szCs w:val="24"/>
                <w:highlight w:val="yellow"/>
                <w:u w:val="single"/>
              </w:rPr>
              <w:t>它已经扩展到了</w:t>
            </w:r>
            <w:r w:rsidRPr="00CE2547">
              <w:rPr>
                <w:szCs w:val="24"/>
                <w:highlight w:val="yellow"/>
                <w:u w:val="single"/>
              </w:rPr>
              <w:t>AI</w:t>
            </w:r>
            <w:r w:rsidRPr="00CE2547">
              <w:rPr>
                <w:szCs w:val="24"/>
                <w:highlight w:val="yellow"/>
                <w:u w:val="single"/>
              </w:rPr>
              <w:t>的其他应用</w:t>
            </w:r>
            <w:r w:rsidRPr="009D0DFA">
              <w:rPr>
                <w:szCs w:val="24"/>
              </w:rPr>
              <w:t>，如在线购物和网站优化。就在今年早些时候，它才推出了</w:t>
            </w:r>
            <w:r w:rsidRPr="007A469D">
              <w:rPr>
                <w:szCs w:val="24"/>
                <w:highlight w:val="yellow"/>
                <w:u w:val="single"/>
              </w:rPr>
              <w:t>一家对</w:t>
            </w:r>
            <w:r w:rsidRPr="007A469D">
              <w:rPr>
                <w:szCs w:val="24"/>
                <w:highlight w:val="yellow"/>
                <w:u w:val="single"/>
              </w:rPr>
              <w:lastRenderedPageBreak/>
              <w:t>外开放的对冲基金</w:t>
            </w:r>
            <w:r w:rsidRPr="009D0DFA">
              <w:rPr>
                <w:szCs w:val="24"/>
              </w:rPr>
              <w:t>，并希望在</w:t>
            </w:r>
            <w:r w:rsidRPr="007A469D">
              <w:rPr>
                <w:szCs w:val="24"/>
                <w:u w:val="single"/>
              </w:rPr>
              <w:t>该基金上应用其投资部门其他部门收集到的见解</w:t>
            </w:r>
            <w:r w:rsidRPr="009D0DFA">
              <w:rPr>
                <w:szCs w:val="24"/>
              </w:rPr>
              <w:t>。</w:t>
            </w:r>
          </w:p>
        </w:tc>
      </w:tr>
      <w:tr w:rsidR="0058281F" w:rsidRPr="009D0DFA" w14:paraId="36301C61" w14:textId="77777777" w:rsidTr="0042554B">
        <w:tc>
          <w:tcPr>
            <w:tcW w:w="9357" w:type="dxa"/>
            <w:gridSpan w:val="2"/>
          </w:tcPr>
          <w:p w14:paraId="31CDF413"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w:t>
            </w:r>
            <w:r w:rsidRPr="00B41FCA">
              <w:rPr>
                <w:rFonts w:hint="eastAsia"/>
                <w:color w:val="121212"/>
              </w:rPr>
              <w:t>parts</w:t>
            </w:r>
            <w:r w:rsidRPr="00B41FCA">
              <w:rPr>
                <w:color w:val="121212"/>
              </w:rPr>
              <w:t xml:space="preserve"> </w:t>
            </w:r>
            <w:r w:rsidRPr="00B41FCA">
              <w:rPr>
                <w:rFonts w:hint="eastAsia"/>
                <w:color w:val="121212"/>
              </w:rPr>
              <w:t>of</w:t>
            </w:r>
            <w:r w:rsidRPr="00B41FCA">
              <w:rPr>
                <w:color w:val="121212"/>
              </w:rPr>
              <w:t xml:space="preserve"> </w:t>
            </w:r>
            <w:r w:rsidRPr="00B41FCA">
              <w:rPr>
                <w:rFonts w:hint="eastAsia"/>
                <w:color w:val="121212"/>
              </w:rPr>
              <w:t>finance</w:t>
            </w:r>
            <w:r w:rsidRPr="00B41FCA">
              <w:rPr>
                <w:color w:val="121212"/>
              </w:rPr>
              <w:t xml:space="preserve">   </w:t>
            </w:r>
            <w:r w:rsidRPr="00B41FCA">
              <w:rPr>
                <w:rFonts w:hint="eastAsia"/>
                <w:color w:val="121212"/>
              </w:rPr>
              <w:t>此处不是“金融部分”，而是“金融领域”（</w:t>
            </w:r>
            <w:r w:rsidRPr="00B41FCA">
              <w:rPr>
                <w:rFonts w:hint="eastAsia"/>
                <w:color w:val="121212"/>
              </w:rPr>
              <w:t>M</w:t>
            </w:r>
            <w:r w:rsidRPr="00B41FCA">
              <w:rPr>
                <w:rFonts w:hint="eastAsia"/>
                <w:color w:val="121212"/>
              </w:rPr>
              <w:t>）</w:t>
            </w:r>
          </w:p>
          <w:p w14:paraId="45193B18" w14:textId="77777777" w:rsidR="0058281F" w:rsidRPr="00B41FCA" w:rsidRDefault="0058281F" w:rsidP="00B41FCA">
            <w:pPr>
              <w:ind w:firstLineChars="0" w:firstLine="0"/>
              <w:rPr>
                <w:color w:val="121212"/>
              </w:rPr>
            </w:pPr>
            <w:r w:rsidRPr="00B41FCA">
              <w:rPr>
                <w:color w:val="121212"/>
              </w:rPr>
              <w:t>2.</w:t>
            </w:r>
            <w:r w:rsidRPr="00B41FCA">
              <w:rPr>
                <w:rFonts w:hint="eastAsia"/>
                <w:color w:val="121212"/>
              </w:rPr>
              <w:t>“</w:t>
            </w:r>
            <w:r w:rsidRPr="00B41FCA">
              <w:rPr>
                <w:color w:val="121212"/>
              </w:rPr>
              <w:t>但还没有基金管理和选股</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缺少谓语，可以改为“但还没有应用于</w:t>
            </w:r>
            <w:r w:rsidRPr="00B41FCA">
              <w:rPr>
                <w:rFonts w:hint="eastAsia"/>
                <w:color w:val="121212"/>
              </w:rPr>
              <w:t>/</w:t>
            </w:r>
            <w:r w:rsidRPr="00B41FCA">
              <w:rPr>
                <w:rFonts w:hint="eastAsia"/>
                <w:color w:val="121212"/>
              </w:rPr>
              <w:t>进行资金管理和选股”。（</w:t>
            </w:r>
            <w:r w:rsidRPr="00B41FCA">
              <w:rPr>
                <w:rFonts w:hint="eastAsia"/>
                <w:color w:val="121212"/>
              </w:rPr>
              <w:t>G</w:t>
            </w:r>
            <w:r w:rsidRPr="00B41FCA">
              <w:rPr>
                <w:rFonts w:hint="eastAsia"/>
                <w:color w:val="121212"/>
              </w:rPr>
              <w:t>）</w:t>
            </w:r>
          </w:p>
          <w:p w14:paraId="73FCD86A"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w:t>
            </w:r>
            <w:r w:rsidRPr="00B41FCA">
              <w:rPr>
                <w:rFonts w:hint="eastAsia"/>
                <w:color w:val="121212"/>
              </w:rPr>
              <w:t>人工智能（</w:t>
            </w:r>
            <w:r w:rsidRPr="00B41FCA">
              <w:rPr>
                <w:rFonts w:hint="eastAsia"/>
                <w:color w:val="121212"/>
              </w:rPr>
              <w:t>A</w:t>
            </w:r>
            <w:r w:rsidRPr="00B41FCA">
              <w:rPr>
                <w:color w:val="121212"/>
              </w:rPr>
              <w:t>I</w:t>
            </w:r>
            <w:r w:rsidRPr="00B41FCA">
              <w:rPr>
                <w:rFonts w:hint="eastAsia"/>
                <w:color w:val="121212"/>
              </w:rPr>
              <w:t>）</w:t>
            </w:r>
            <w:r w:rsidRPr="00B41FCA">
              <w:rPr>
                <w:rFonts w:hint="eastAsia"/>
                <w:color w:val="121212"/>
              </w:rPr>
              <w:t xml:space="preserve"> </w:t>
            </w:r>
            <w:r w:rsidRPr="00B41FCA">
              <w:rPr>
                <w:rFonts w:hint="eastAsia"/>
                <w:color w:val="121212"/>
              </w:rPr>
              <w:t>译文重复啰嗦，上文中已提到人工智能（</w:t>
            </w:r>
            <w:r w:rsidRPr="00B41FCA">
              <w:rPr>
                <w:rFonts w:hint="eastAsia"/>
                <w:color w:val="121212"/>
              </w:rPr>
              <w:t>A</w:t>
            </w:r>
            <w:r w:rsidRPr="00B41FCA">
              <w:rPr>
                <w:color w:val="121212"/>
              </w:rPr>
              <w:t>I</w:t>
            </w:r>
            <w:r w:rsidRPr="00B41FCA">
              <w:rPr>
                <w:rFonts w:hint="eastAsia"/>
                <w:color w:val="121212"/>
              </w:rPr>
              <w:t>），此处只需中文或英文简称即可。（</w:t>
            </w:r>
            <w:r w:rsidRPr="00B41FCA">
              <w:rPr>
                <w:rFonts w:hint="eastAsia"/>
                <w:color w:val="121212"/>
              </w:rPr>
              <w:t>G</w:t>
            </w:r>
            <w:r w:rsidRPr="00B41FCA">
              <w:rPr>
                <w:rFonts w:hint="eastAsia"/>
                <w:color w:val="121212"/>
              </w:rPr>
              <w:t>）</w:t>
            </w:r>
          </w:p>
          <w:p w14:paraId="46074C66"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 xml:space="preserve">. an ideal tool for the business  </w:t>
            </w:r>
            <w:r w:rsidRPr="00B41FCA">
              <w:rPr>
                <w:rFonts w:hint="eastAsia"/>
                <w:color w:val="121212"/>
              </w:rPr>
              <w:t>此处</w:t>
            </w:r>
            <w:r w:rsidRPr="00B41FCA">
              <w:rPr>
                <w:rFonts w:hint="eastAsia"/>
                <w:color w:val="121212"/>
              </w:rPr>
              <w:t>the</w:t>
            </w:r>
            <w:r w:rsidRPr="00B41FCA">
              <w:rPr>
                <w:color w:val="121212"/>
              </w:rPr>
              <w:t xml:space="preserve"> </w:t>
            </w:r>
            <w:r w:rsidRPr="00B41FCA">
              <w:rPr>
                <w:rFonts w:hint="eastAsia"/>
                <w:color w:val="121212"/>
              </w:rPr>
              <w:t>business</w:t>
            </w:r>
            <w:r w:rsidRPr="00B41FCA">
              <w:rPr>
                <w:rFonts w:hint="eastAsia"/>
                <w:color w:val="121212"/>
              </w:rPr>
              <w:t>是特指上文提到的“资金管理和选股”，而不是“商业”，建议改为“此类业务的理想工具”。（</w:t>
            </w:r>
            <w:r w:rsidRPr="00B41FCA">
              <w:rPr>
                <w:rFonts w:hint="eastAsia"/>
                <w:color w:val="121212"/>
              </w:rPr>
              <w:t>M</w:t>
            </w:r>
            <w:r w:rsidRPr="00B41FCA">
              <w:rPr>
                <w:rFonts w:hint="eastAsia"/>
                <w:color w:val="121212"/>
              </w:rPr>
              <w:t>）</w:t>
            </w:r>
          </w:p>
          <w:p w14:paraId="210AC27E" w14:textId="77777777" w:rsidR="0058281F" w:rsidRPr="00B41FCA" w:rsidRDefault="0058281F" w:rsidP="00B41FCA">
            <w:pPr>
              <w:ind w:firstLineChars="0" w:firstLine="0"/>
              <w:rPr>
                <w:color w:val="121212"/>
              </w:rPr>
            </w:pPr>
            <w:r w:rsidRPr="00B41FCA">
              <w:rPr>
                <w:color w:val="121212"/>
              </w:rPr>
              <w:t>5.</w:t>
            </w:r>
            <w:r w:rsidRPr="00B41FCA">
              <w:rPr>
                <w:rFonts w:hint="eastAsia"/>
                <w:color w:val="121212"/>
              </w:rPr>
              <w:t>“</w:t>
            </w:r>
            <w:r w:rsidRPr="00B41FCA">
              <w:rPr>
                <w:rFonts w:hint="eastAsia"/>
                <w:color w:val="121212"/>
              </w:rPr>
              <w:t>quant</w:t>
            </w:r>
            <w:r w:rsidRPr="00B41FCA">
              <w:rPr>
                <w:rFonts w:hint="eastAsia"/>
                <w:color w:val="121212"/>
              </w:rPr>
              <w:t>”</w:t>
            </w:r>
            <w:r w:rsidRPr="00B41FCA">
              <w:rPr>
                <w:rFonts w:hint="eastAsia"/>
                <w:color w:val="121212"/>
              </w:rPr>
              <w:t>hedge</w:t>
            </w:r>
            <w:r w:rsidRPr="00B41FCA">
              <w:rPr>
                <w:color w:val="121212"/>
              </w:rPr>
              <w:t xml:space="preserve"> </w:t>
            </w:r>
            <w:r w:rsidRPr="00B41FCA">
              <w:rPr>
                <w:rFonts w:hint="eastAsia"/>
                <w:color w:val="121212"/>
              </w:rPr>
              <w:t>fund</w:t>
            </w:r>
            <w:r w:rsidRPr="00B41FCA">
              <w:rPr>
                <w:color w:val="121212"/>
              </w:rPr>
              <w:t xml:space="preserve">  </w:t>
            </w:r>
            <w:r w:rsidRPr="00B41FCA">
              <w:rPr>
                <w:rFonts w:hint="eastAsia"/>
                <w:color w:val="121212"/>
              </w:rPr>
              <w:t>错译，通俗译法为“量化对冲基金”，而不是“定量对冲基金”。（</w:t>
            </w:r>
            <w:r w:rsidRPr="00B41FCA">
              <w:rPr>
                <w:rFonts w:hint="eastAsia"/>
                <w:color w:val="121212"/>
              </w:rPr>
              <w:t>M</w:t>
            </w:r>
            <w:r w:rsidRPr="00B41FCA">
              <w:rPr>
                <w:rFonts w:hint="eastAsia"/>
                <w:color w:val="121212"/>
              </w:rPr>
              <w:t>）</w:t>
            </w:r>
          </w:p>
          <w:p w14:paraId="34D422A8" w14:textId="77777777" w:rsidR="0058281F" w:rsidRPr="00B41FCA" w:rsidRDefault="0058281F" w:rsidP="00B41FCA">
            <w:pPr>
              <w:ind w:firstLineChars="0" w:firstLine="0"/>
              <w:rPr>
                <w:color w:val="121212"/>
              </w:rPr>
            </w:pPr>
            <w:r w:rsidRPr="00B41FCA">
              <w:rPr>
                <w:color w:val="121212"/>
              </w:rPr>
              <w:t>6.</w:t>
            </w:r>
            <w:r w:rsidRPr="00B41FCA">
              <w:rPr>
                <w:rFonts w:hint="eastAsia"/>
                <w:color w:val="121212"/>
              </w:rPr>
              <w:t xml:space="preserve"> </w:t>
            </w:r>
            <w:r w:rsidRPr="00B41FCA">
              <w:rPr>
                <w:rFonts w:hint="eastAsia"/>
                <w:color w:val="121212"/>
              </w:rPr>
              <w:t>“</w:t>
            </w:r>
            <w:r w:rsidRPr="00B41FCA">
              <w:rPr>
                <w:color w:val="121212"/>
              </w:rPr>
              <w:t>so much part of the furniture</w:t>
            </w:r>
            <w:r w:rsidRPr="00B41FCA">
              <w:rPr>
                <w:rFonts w:hint="eastAsia"/>
                <w:color w:val="121212"/>
              </w:rPr>
              <w:t>”</w:t>
            </w:r>
            <w:r w:rsidRPr="00B41FCA">
              <w:rPr>
                <w:rFonts w:hint="eastAsia"/>
                <w:color w:val="121212"/>
              </w:rPr>
              <w:t xml:space="preserve"> </w:t>
            </w:r>
            <w:r w:rsidRPr="00B41FCA">
              <w:rPr>
                <w:rFonts w:hint="eastAsia"/>
                <w:color w:val="121212"/>
              </w:rPr>
              <w:t>俚语译错，根据剑桥英语词典中</w:t>
            </w:r>
            <w:r w:rsidRPr="00B41FCA">
              <w:rPr>
                <w:rFonts w:hint="eastAsia"/>
                <w:color w:val="121212"/>
              </w:rPr>
              <w:t>part</w:t>
            </w:r>
            <w:r w:rsidRPr="00B41FCA">
              <w:rPr>
                <w:color w:val="121212"/>
              </w:rPr>
              <w:t xml:space="preserve"> </w:t>
            </w:r>
            <w:r w:rsidRPr="00B41FCA">
              <w:rPr>
                <w:rFonts w:hint="eastAsia"/>
                <w:color w:val="121212"/>
              </w:rPr>
              <w:t>of</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furniture</w:t>
            </w:r>
            <w:r w:rsidRPr="00B41FCA">
              <w:rPr>
                <w:rFonts w:hint="eastAsia"/>
                <w:color w:val="121212"/>
              </w:rPr>
              <w:t>意为“</w:t>
            </w:r>
            <w:r w:rsidRPr="00B41FCA">
              <w:rPr>
                <w:color w:val="121212"/>
              </w:rPr>
              <w:t>something or someone so </w:t>
            </w:r>
            <w:hyperlink r:id="rId56" w:tooltip="familiar" w:history="1">
              <w:r w:rsidRPr="00B41FCA">
                <w:rPr>
                  <w:color w:val="121212"/>
                </w:rPr>
                <w:t>familiar</w:t>
              </w:r>
            </w:hyperlink>
            <w:r w:rsidRPr="00B41FCA">
              <w:rPr>
                <w:color w:val="121212"/>
              </w:rPr>
              <w:t> that you no </w:t>
            </w:r>
            <w:hyperlink r:id="rId57" w:tooltip="longer" w:history="1">
              <w:r w:rsidRPr="00B41FCA">
                <w:rPr>
                  <w:color w:val="121212"/>
                </w:rPr>
                <w:t>longer</w:t>
              </w:r>
            </w:hyperlink>
            <w:r w:rsidRPr="00B41FCA">
              <w:rPr>
                <w:color w:val="121212"/>
              </w:rPr>
              <w:t> </w:t>
            </w:r>
            <w:hyperlink r:id="rId58" w:tooltip="notice" w:history="1">
              <w:r w:rsidRPr="00B41FCA">
                <w:rPr>
                  <w:color w:val="121212"/>
                </w:rPr>
                <w:t>notice</w:t>
              </w:r>
            </w:hyperlink>
            <w:r w:rsidRPr="00B41FCA">
              <w:rPr>
                <w:color w:val="121212"/>
              </w:rPr>
              <w:t> it, him, or her</w:t>
            </w:r>
            <w:r w:rsidRPr="00B41FCA">
              <w:rPr>
                <w:rFonts w:hint="eastAsia"/>
                <w:color w:val="121212"/>
              </w:rPr>
              <w:t>”，中文可以意为“理所当然的存在，不可或缺的部分”（</w:t>
            </w:r>
            <w:r w:rsidRPr="00B41FCA">
              <w:rPr>
                <w:rFonts w:hint="eastAsia"/>
                <w:color w:val="121212"/>
              </w:rPr>
              <w:t>M</w:t>
            </w:r>
            <w:r w:rsidRPr="00B41FCA">
              <w:rPr>
                <w:rFonts w:hint="eastAsia"/>
                <w:color w:val="121212"/>
              </w:rPr>
              <w:t>）</w:t>
            </w:r>
          </w:p>
          <w:p w14:paraId="49425A6D" w14:textId="77777777" w:rsidR="0058281F" w:rsidRPr="00B41FCA" w:rsidRDefault="0058281F" w:rsidP="00B41FCA">
            <w:pPr>
              <w:ind w:firstLineChars="0" w:firstLine="0"/>
              <w:rPr>
                <w:color w:val="121212"/>
              </w:rPr>
            </w:pPr>
            <w:r w:rsidRPr="00B41FCA">
              <w:rPr>
                <w:color w:val="121212"/>
              </w:rPr>
              <w:t>7.</w:t>
            </w:r>
            <w:r w:rsidRPr="00B41FCA">
              <w:rPr>
                <w:rFonts w:hint="eastAsia"/>
                <w:color w:val="121212"/>
              </w:rPr>
              <w:t>“</w:t>
            </w:r>
            <w:r w:rsidRPr="00B41FCA">
              <w:rPr>
                <w:color w:val="121212"/>
              </w:rPr>
              <w:t>features unexplained</w:t>
            </w:r>
            <w:r w:rsidRPr="00B41FCA">
              <w:rPr>
                <w:rFonts w:hint="eastAsia"/>
                <w:color w:val="121212"/>
              </w:rPr>
              <w:t>”</w:t>
            </w:r>
            <w:r w:rsidRPr="00B41FCA">
              <w:rPr>
                <w:rFonts w:hint="eastAsia"/>
                <w:color w:val="121212"/>
              </w:rPr>
              <w:t xml:space="preserve"> </w:t>
            </w:r>
            <w:r w:rsidRPr="00B41FCA">
              <w:rPr>
                <w:rFonts w:hint="eastAsia"/>
                <w:color w:val="121212"/>
              </w:rPr>
              <w:t>过于直译，此处不是指“无法解释”，而是指这个词太过熟悉所以在广告牌上“无需注解”。（</w:t>
            </w:r>
            <w:r w:rsidRPr="00B41FCA">
              <w:rPr>
                <w:rFonts w:hint="eastAsia"/>
                <w:color w:val="121212"/>
              </w:rPr>
              <w:t>M</w:t>
            </w:r>
            <w:r w:rsidRPr="00B41FCA">
              <w:rPr>
                <w:rFonts w:hint="eastAsia"/>
                <w:color w:val="121212"/>
              </w:rPr>
              <w:t>）</w:t>
            </w:r>
          </w:p>
          <w:p w14:paraId="1193E7CF" w14:textId="77777777" w:rsidR="0058281F" w:rsidRPr="00B41FCA" w:rsidRDefault="0058281F" w:rsidP="00B41FCA">
            <w:pPr>
              <w:ind w:firstLineChars="0" w:firstLine="0"/>
              <w:rPr>
                <w:color w:val="121212"/>
              </w:rPr>
            </w:pPr>
            <w:r w:rsidRPr="00B41FCA">
              <w:rPr>
                <w:color w:val="121212"/>
              </w:rPr>
              <w:t>8.</w:t>
            </w:r>
            <w:r w:rsidRPr="00B41FCA">
              <w:rPr>
                <w:rFonts w:hint="eastAsia"/>
                <w:color w:val="121212"/>
              </w:rPr>
              <w:t>“</w:t>
            </w:r>
            <w:r w:rsidRPr="00B41FCA">
              <w:rPr>
                <w:color w:val="121212"/>
              </w:rPr>
              <w:t>一群新贵的对冲基金</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“一群”和“对冲基金”搭配不当，语序不当，改为“为了利用这些技术，一批新兴对冲基金……”。（</w:t>
            </w:r>
            <w:r w:rsidRPr="00B41FCA">
              <w:rPr>
                <w:rFonts w:hint="eastAsia"/>
                <w:color w:val="121212"/>
              </w:rPr>
              <w:t>G</w:t>
            </w:r>
            <w:r w:rsidRPr="00B41FCA">
              <w:rPr>
                <w:rFonts w:hint="eastAsia"/>
                <w:color w:val="121212"/>
              </w:rPr>
              <w:t>）</w:t>
            </w:r>
          </w:p>
          <w:p w14:paraId="7230AC5D"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w:t>
            </w:r>
            <w:r w:rsidRPr="00B41FCA">
              <w:rPr>
                <w:rFonts w:hint="eastAsia"/>
                <w:color w:val="121212"/>
              </w:rPr>
              <w:t>“</w:t>
            </w:r>
            <w:r w:rsidRPr="00B41FCA">
              <w:rPr>
                <w:rFonts w:hint="eastAsia"/>
                <w:color w:val="121212"/>
              </w:rPr>
              <w:t>new</w:t>
            </w:r>
            <w:r w:rsidRPr="00B41FCA">
              <w:rPr>
                <w:color w:val="121212"/>
              </w:rPr>
              <w:t xml:space="preserve"> </w:t>
            </w:r>
            <w:r w:rsidRPr="00B41FCA">
              <w:rPr>
                <w:rFonts w:hint="eastAsia"/>
                <w:color w:val="121212"/>
              </w:rPr>
              <w:t>he</w:t>
            </w:r>
            <w:r w:rsidRPr="00B41FCA">
              <w:rPr>
                <w:color w:val="121212"/>
              </w:rPr>
              <w:t>dgie</w:t>
            </w:r>
            <w:r w:rsidRPr="00B41FCA">
              <w:rPr>
                <w:rFonts w:hint="eastAsia"/>
                <w:color w:val="121212"/>
              </w:rPr>
              <w:t>s</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原文出错，根据上下文应是</w:t>
            </w:r>
            <w:r w:rsidRPr="00B41FCA">
              <w:rPr>
                <w:rFonts w:hint="eastAsia"/>
                <w:color w:val="121212"/>
              </w:rPr>
              <w:t>new</w:t>
            </w:r>
            <w:r w:rsidRPr="00B41FCA">
              <w:rPr>
                <w:color w:val="121212"/>
              </w:rPr>
              <w:t xml:space="preserve"> </w:t>
            </w:r>
            <w:r w:rsidRPr="00B41FCA">
              <w:rPr>
                <w:rFonts w:hint="eastAsia"/>
                <w:color w:val="121212"/>
              </w:rPr>
              <w:t>hedges</w:t>
            </w:r>
            <w:r w:rsidRPr="00B41FCA">
              <w:rPr>
                <w:rFonts w:hint="eastAsia"/>
                <w:color w:val="121212"/>
              </w:rPr>
              <w:t>即</w:t>
            </w:r>
            <w:proofErr w:type="gramStart"/>
            <w:r w:rsidRPr="00B41FCA">
              <w:rPr>
                <w:rFonts w:hint="eastAsia"/>
                <w:color w:val="121212"/>
              </w:rPr>
              <w:t>新兴对</w:t>
            </w:r>
            <w:proofErr w:type="gramEnd"/>
            <w:r w:rsidRPr="00B41FCA">
              <w:rPr>
                <w:rFonts w:hint="eastAsia"/>
                <w:color w:val="121212"/>
              </w:rPr>
              <w:t>冲基金，而不是“新的常春藤”。（</w:t>
            </w:r>
            <w:r w:rsidRPr="00B41FCA">
              <w:rPr>
                <w:rFonts w:hint="eastAsia"/>
                <w:color w:val="121212"/>
              </w:rPr>
              <w:t>M</w:t>
            </w:r>
            <w:r w:rsidRPr="00B41FCA">
              <w:rPr>
                <w:rFonts w:hint="eastAsia"/>
                <w:color w:val="121212"/>
              </w:rPr>
              <w:t>）</w:t>
            </w:r>
            <w:r w:rsidRPr="00B41FCA">
              <w:rPr>
                <w:color w:val="121212"/>
              </w:rPr>
              <w:t xml:space="preserve"> </w:t>
            </w:r>
          </w:p>
          <w:p w14:paraId="50516684" w14:textId="77777777" w:rsidR="0058281F" w:rsidRPr="00B41FCA" w:rsidRDefault="0058281F" w:rsidP="00B41FCA">
            <w:pPr>
              <w:ind w:firstLineChars="0" w:firstLine="0"/>
              <w:rPr>
                <w:color w:val="121212"/>
              </w:rPr>
            </w:pPr>
            <w:r w:rsidRPr="00B41FCA">
              <w:rPr>
                <w:color w:val="121212"/>
              </w:rPr>
              <w:t>10. concede some of their competitors</w:t>
            </w:r>
            <w:proofErr w:type="gramStart"/>
            <w:r w:rsidRPr="00B41FCA">
              <w:rPr>
                <w:color w:val="121212"/>
              </w:rPr>
              <w:t>’</w:t>
            </w:r>
            <w:proofErr w:type="gramEnd"/>
            <w:r w:rsidRPr="00B41FCA">
              <w:rPr>
                <w:color w:val="121212"/>
              </w:rPr>
              <w:t xml:space="preserve"> points  </w:t>
            </w:r>
            <w:r w:rsidRPr="00B41FCA">
              <w:rPr>
                <w:rFonts w:hint="eastAsia"/>
                <w:color w:val="121212"/>
              </w:rPr>
              <w:t>错译，</w:t>
            </w:r>
            <w:r w:rsidRPr="00B41FCA">
              <w:rPr>
                <w:rFonts w:hint="eastAsia"/>
                <w:color w:val="121212"/>
              </w:rPr>
              <w:t>concede</w:t>
            </w:r>
            <w:r w:rsidRPr="00B41FCA">
              <w:rPr>
                <w:rFonts w:hint="eastAsia"/>
                <w:color w:val="121212"/>
              </w:rPr>
              <w:t>是“承认”，此处意为“愿意承认竞争对手的一些观点</w:t>
            </w:r>
            <w:r w:rsidRPr="00B41FCA">
              <w:rPr>
                <w:rFonts w:hint="eastAsia"/>
                <w:color w:val="121212"/>
              </w:rPr>
              <w:t>/</w:t>
            </w:r>
            <w:r w:rsidRPr="00B41FCA">
              <w:rPr>
                <w:rFonts w:hint="eastAsia"/>
                <w:color w:val="121212"/>
              </w:rPr>
              <w:t>看法”。（</w:t>
            </w:r>
            <w:r w:rsidRPr="00B41FCA">
              <w:rPr>
                <w:rFonts w:hint="eastAsia"/>
                <w:color w:val="121212"/>
              </w:rPr>
              <w:t>M</w:t>
            </w:r>
            <w:r w:rsidRPr="00B41FCA">
              <w:rPr>
                <w:rFonts w:hint="eastAsia"/>
                <w:color w:val="121212"/>
              </w:rPr>
              <w:t>）</w:t>
            </w:r>
          </w:p>
          <w:p w14:paraId="5DD6C42C" w14:textId="77777777" w:rsidR="0058281F" w:rsidRPr="00B41FCA" w:rsidRDefault="0058281F" w:rsidP="00B41FCA">
            <w:pPr>
              <w:ind w:firstLineChars="0" w:firstLine="0"/>
              <w:rPr>
                <w:color w:val="121212"/>
              </w:rPr>
            </w:pPr>
            <w:r w:rsidRPr="00B41FCA">
              <w:rPr>
                <w:color w:val="121212"/>
              </w:rPr>
              <w:t xml:space="preserve">11. </w:t>
            </w:r>
            <w:r w:rsidRPr="00B41FCA">
              <w:rPr>
                <w:color w:val="121212"/>
              </w:rPr>
              <w:t>巴巴克霍贾特</w:t>
            </w:r>
            <w:r w:rsidRPr="00B41FCA">
              <w:rPr>
                <w:color w:val="121212"/>
              </w:rPr>
              <w:t xml:space="preserve"> </w:t>
            </w:r>
            <w:r w:rsidRPr="00B41FCA">
              <w:rPr>
                <w:rFonts w:hint="eastAsia"/>
                <w:color w:val="121212"/>
              </w:rPr>
              <w:t>标点符号缺失，此处应是“巴巴克·霍贾特”。（</w:t>
            </w:r>
            <w:r w:rsidRPr="00B41FCA">
              <w:rPr>
                <w:rFonts w:hint="eastAsia"/>
                <w:color w:val="121212"/>
              </w:rPr>
              <w:t>T</w:t>
            </w:r>
            <w:r w:rsidRPr="00B41FCA">
              <w:rPr>
                <w:rFonts w:hint="eastAsia"/>
                <w:color w:val="121212"/>
              </w:rPr>
              <w:t>）</w:t>
            </w:r>
          </w:p>
          <w:p w14:paraId="1330AD3F"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2. left to their own devices   </w:t>
            </w:r>
            <w:r w:rsidRPr="00B41FCA">
              <w:rPr>
                <w:rFonts w:hint="eastAsia"/>
                <w:color w:val="121212"/>
              </w:rPr>
              <w:t>漏译，意为“抛开（他们的）设备不谈”（</w:t>
            </w:r>
            <w:r w:rsidRPr="00B41FCA">
              <w:rPr>
                <w:rFonts w:hint="eastAsia"/>
                <w:color w:val="121212"/>
              </w:rPr>
              <w:t>M</w:t>
            </w:r>
            <w:r w:rsidRPr="00B41FCA">
              <w:rPr>
                <w:rFonts w:hint="eastAsia"/>
                <w:color w:val="121212"/>
              </w:rPr>
              <w:t>）</w:t>
            </w:r>
          </w:p>
          <w:p w14:paraId="4D72F485"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3.</w:t>
            </w:r>
            <w:r w:rsidRPr="00B41FCA">
              <w:rPr>
                <w:rFonts w:hint="eastAsia"/>
                <w:color w:val="121212"/>
              </w:rPr>
              <w:t xml:space="preserve"> overfit</w:t>
            </w:r>
            <w:r w:rsidRPr="00B41FCA">
              <w:rPr>
                <w:color w:val="121212"/>
              </w:rPr>
              <w:t xml:space="preserve">  </w:t>
            </w:r>
            <w:r w:rsidRPr="00B41FCA">
              <w:rPr>
                <w:rFonts w:hint="eastAsia"/>
                <w:color w:val="121212"/>
              </w:rPr>
              <w:t>错译，根据上下文，不是指</w:t>
            </w:r>
            <w:proofErr w:type="gramStart"/>
            <w:r w:rsidRPr="00B41FCA">
              <w:rPr>
                <w:rFonts w:hint="eastAsia"/>
                <w:color w:val="121212"/>
              </w:rPr>
              <w:t>“</w:t>
            </w:r>
            <w:proofErr w:type="gramEnd"/>
            <w:r w:rsidRPr="00B41FCA">
              <w:rPr>
                <w:rFonts w:hint="eastAsia"/>
                <w:color w:val="121212"/>
              </w:rPr>
              <w:t>被“过度填充””，而是“过度拟合</w:t>
            </w:r>
            <w:r w:rsidRPr="00B41FCA">
              <w:rPr>
                <w:rFonts w:hint="eastAsia"/>
                <w:color w:val="121212"/>
              </w:rPr>
              <w:t>/</w:t>
            </w:r>
            <w:r w:rsidRPr="00B41FCA">
              <w:rPr>
                <w:rFonts w:hint="eastAsia"/>
                <w:color w:val="121212"/>
              </w:rPr>
              <w:t>太过合适”。（</w:t>
            </w:r>
            <w:r w:rsidRPr="00B41FCA">
              <w:rPr>
                <w:rFonts w:hint="eastAsia"/>
                <w:color w:val="121212"/>
              </w:rPr>
              <w:t>M</w:t>
            </w:r>
            <w:r w:rsidRPr="00B41FCA">
              <w:rPr>
                <w:rFonts w:hint="eastAsia"/>
                <w:color w:val="121212"/>
              </w:rPr>
              <w:t>）</w:t>
            </w:r>
          </w:p>
          <w:p w14:paraId="4E1B79B8"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4.</w:t>
            </w:r>
            <w:r w:rsidRPr="00B41FCA">
              <w:rPr>
                <w:rFonts w:hint="eastAsia"/>
                <w:color w:val="121212"/>
              </w:rPr>
              <w:t>they</w:t>
            </w:r>
            <w:r w:rsidRPr="00B41FCA">
              <w:rPr>
                <w:color w:val="121212"/>
              </w:rPr>
              <w:t xml:space="preserve"> </w:t>
            </w:r>
            <w:r w:rsidRPr="00B41FCA">
              <w:rPr>
                <w:rFonts w:hint="eastAsia"/>
                <w:color w:val="121212"/>
              </w:rPr>
              <w:t>are</w:t>
            </w:r>
            <w:r w:rsidRPr="00B41FCA">
              <w:rPr>
                <w:color w:val="121212"/>
              </w:rPr>
              <w:t xml:space="preserve"> </w:t>
            </w:r>
            <w:r w:rsidRPr="00B41FCA">
              <w:rPr>
                <w:rFonts w:hint="eastAsia"/>
                <w:color w:val="121212"/>
              </w:rPr>
              <w:t>trained</w:t>
            </w:r>
            <w:r w:rsidRPr="00B41FCA">
              <w:rPr>
                <w:color w:val="121212"/>
              </w:rPr>
              <w:t xml:space="preserve"> </w:t>
            </w:r>
            <w:r w:rsidRPr="00B41FCA">
              <w:rPr>
                <w:rFonts w:hint="eastAsia"/>
                <w:color w:val="121212"/>
              </w:rPr>
              <w:t>on</w:t>
            </w:r>
            <w:r w:rsidRPr="00B41FCA">
              <w:rPr>
                <w:color w:val="121212"/>
              </w:rPr>
              <w:t xml:space="preserve">  </w:t>
            </w:r>
            <w:r w:rsidRPr="00B41FCA">
              <w:rPr>
                <w:rFonts w:hint="eastAsia"/>
                <w:color w:val="121212"/>
              </w:rPr>
              <w:t>错译，</w:t>
            </w:r>
            <w:r w:rsidRPr="00B41FCA">
              <w:rPr>
                <w:rFonts w:hint="eastAsia"/>
                <w:color w:val="121212"/>
              </w:rPr>
              <w:t>they</w:t>
            </w:r>
            <w:r w:rsidRPr="00B41FCA">
              <w:rPr>
                <w:rFonts w:hint="eastAsia"/>
                <w:color w:val="121212"/>
              </w:rPr>
              <w:t>指“机器学习技术”，所以不应是“他们”，且</w:t>
            </w:r>
            <w:r w:rsidRPr="00B41FCA">
              <w:rPr>
                <w:rFonts w:hint="eastAsia"/>
                <w:color w:val="121212"/>
              </w:rPr>
              <w:t>trained</w:t>
            </w:r>
            <w:r w:rsidRPr="00B41FCA">
              <w:rPr>
                <w:color w:val="121212"/>
              </w:rPr>
              <w:t xml:space="preserve"> </w:t>
            </w:r>
            <w:r w:rsidRPr="00B41FCA">
              <w:rPr>
                <w:rFonts w:hint="eastAsia"/>
                <w:color w:val="121212"/>
              </w:rPr>
              <w:t>on</w:t>
            </w:r>
            <w:proofErr w:type="gramStart"/>
            <w:r w:rsidRPr="00B41FCA">
              <w:rPr>
                <w:rFonts w:hint="eastAsia"/>
                <w:color w:val="121212"/>
              </w:rPr>
              <w:t>此处也</w:t>
            </w:r>
            <w:proofErr w:type="gramEnd"/>
            <w:r w:rsidRPr="00B41FCA">
              <w:rPr>
                <w:rFonts w:hint="eastAsia"/>
                <w:color w:val="121212"/>
              </w:rPr>
              <w:t>不应译为“所培训”，可以改为“它们所接受的特定数据中…”，</w:t>
            </w:r>
            <w:proofErr w:type="gramStart"/>
            <w:r w:rsidRPr="00B41FCA">
              <w:rPr>
                <w:rFonts w:hint="eastAsia"/>
                <w:color w:val="121212"/>
              </w:rPr>
              <w:t>或者略</w:t>
            </w:r>
            <w:proofErr w:type="gramEnd"/>
            <w:r w:rsidRPr="00B41FCA">
              <w:rPr>
                <w:rFonts w:hint="eastAsia"/>
                <w:color w:val="121212"/>
              </w:rPr>
              <w:t>译</w:t>
            </w:r>
            <w:r w:rsidRPr="00B41FCA">
              <w:rPr>
                <w:rFonts w:hint="eastAsia"/>
                <w:color w:val="121212"/>
              </w:rPr>
              <w:t>trained</w:t>
            </w:r>
            <w:r w:rsidRPr="00B41FCA">
              <w:rPr>
                <w:color w:val="121212"/>
              </w:rPr>
              <w:t xml:space="preserve"> </w:t>
            </w:r>
            <w:r w:rsidRPr="00B41FCA">
              <w:rPr>
                <w:rFonts w:hint="eastAsia"/>
                <w:color w:val="121212"/>
              </w:rPr>
              <w:t>on</w:t>
            </w:r>
            <w:r w:rsidRPr="00B41FCA">
              <w:rPr>
                <w:rFonts w:hint="eastAsia"/>
                <w:color w:val="121212"/>
              </w:rPr>
              <w:t>，改为“在特定数据中”。（</w:t>
            </w:r>
            <w:r w:rsidRPr="00B41FCA">
              <w:rPr>
                <w:rFonts w:hint="eastAsia"/>
                <w:color w:val="121212"/>
              </w:rPr>
              <w:t>M</w:t>
            </w:r>
            <w:r w:rsidRPr="00B41FCA">
              <w:rPr>
                <w:rFonts w:hint="eastAsia"/>
                <w:color w:val="121212"/>
              </w:rPr>
              <w:t>）</w:t>
            </w:r>
          </w:p>
          <w:p w14:paraId="0F1954CC"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5. </w:t>
            </w:r>
            <w:r w:rsidRPr="00B41FCA">
              <w:rPr>
                <w:rFonts w:hint="eastAsia"/>
                <w:color w:val="121212"/>
              </w:rPr>
              <w:t>hold</w:t>
            </w:r>
            <w:r w:rsidRPr="00B41FCA">
              <w:rPr>
                <w:color w:val="121212"/>
              </w:rPr>
              <w:t xml:space="preserve"> </w:t>
            </w:r>
            <w:r w:rsidRPr="00B41FCA">
              <w:rPr>
                <w:rFonts w:hint="eastAsia"/>
                <w:color w:val="121212"/>
              </w:rPr>
              <w:t>up</w:t>
            </w:r>
            <w:r w:rsidRPr="00B41FCA">
              <w:rPr>
                <w:color w:val="121212"/>
              </w:rPr>
              <w:t xml:space="preserve">  </w:t>
            </w:r>
            <w:r w:rsidRPr="00B41FCA">
              <w:rPr>
                <w:rFonts w:hint="eastAsia"/>
                <w:color w:val="121212"/>
              </w:rPr>
              <w:t>过于直译，此处不是“支持”，而是指“应用于”或者“运用”，根据语境此处可以选“运用”。（</w:t>
            </w:r>
            <w:r w:rsidRPr="00B41FCA">
              <w:rPr>
                <w:rFonts w:hint="eastAsia"/>
                <w:color w:val="121212"/>
              </w:rPr>
              <w:t>M</w:t>
            </w:r>
            <w:r w:rsidRPr="00B41FCA">
              <w:rPr>
                <w:rFonts w:hint="eastAsia"/>
                <w:color w:val="121212"/>
              </w:rPr>
              <w:t>）</w:t>
            </w:r>
          </w:p>
          <w:p w14:paraId="59D6DE7D"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6.</w:t>
            </w:r>
            <w:r w:rsidRPr="00B41FCA">
              <w:rPr>
                <w:rFonts w:hint="eastAsia"/>
                <w:color w:val="121212"/>
              </w:rPr>
              <w:t xml:space="preserve"> going</w:t>
            </w:r>
            <w:r w:rsidRPr="00B41FCA">
              <w:rPr>
                <w:color w:val="121212"/>
              </w:rPr>
              <w:t xml:space="preserve"> </w:t>
            </w:r>
            <w:r w:rsidRPr="00B41FCA">
              <w:rPr>
                <w:rFonts w:hint="eastAsia"/>
                <w:color w:val="121212"/>
              </w:rPr>
              <w:t>back</w:t>
            </w:r>
            <w:r w:rsidRPr="00B41FCA">
              <w:rPr>
                <w:color w:val="121212"/>
              </w:rPr>
              <w:t xml:space="preserve"> </w:t>
            </w:r>
            <w:r w:rsidRPr="00B41FCA">
              <w:rPr>
                <w:rFonts w:hint="eastAsia"/>
                <w:color w:val="121212"/>
              </w:rPr>
              <w:t>decades</w:t>
            </w:r>
            <w:r w:rsidRPr="00B41FCA">
              <w:rPr>
                <w:color w:val="121212"/>
              </w:rPr>
              <w:t xml:space="preserve">    </w:t>
            </w:r>
            <w:r w:rsidRPr="00B41FCA">
              <w:rPr>
                <w:rFonts w:hint="eastAsia"/>
                <w:color w:val="121212"/>
              </w:rPr>
              <w:t>错译，是“过去几十年”，而不是“追溯到几十年前”。（</w:t>
            </w:r>
            <w:r w:rsidRPr="00B41FCA">
              <w:rPr>
                <w:rFonts w:hint="eastAsia"/>
                <w:color w:val="121212"/>
              </w:rPr>
              <w:t>M</w:t>
            </w:r>
            <w:r w:rsidRPr="00B41FCA">
              <w:rPr>
                <w:rFonts w:hint="eastAsia"/>
                <w:color w:val="121212"/>
              </w:rPr>
              <w:t>）</w:t>
            </w:r>
          </w:p>
          <w:p w14:paraId="23224D16"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7. Sentient     </w:t>
            </w:r>
            <w:r w:rsidRPr="00B41FCA">
              <w:rPr>
                <w:rFonts w:hint="eastAsia"/>
                <w:color w:val="121212"/>
              </w:rPr>
              <w:t>公司错译，应保留原文。（</w:t>
            </w:r>
            <w:r w:rsidRPr="00B41FCA">
              <w:rPr>
                <w:rFonts w:hint="eastAsia"/>
                <w:color w:val="121212"/>
              </w:rPr>
              <w:t>M</w:t>
            </w:r>
            <w:r w:rsidRPr="00B41FCA">
              <w:rPr>
                <w:rFonts w:hint="eastAsia"/>
                <w:color w:val="121212"/>
              </w:rPr>
              <w:t>）</w:t>
            </w:r>
          </w:p>
          <w:p w14:paraId="75F3F924" w14:textId="77777777" w:rsidR="0058281F" w:rsidRPr="00B41FCA" w:rsidRDefault="0058281F" w:rsidP="00B41FCA">
            <w:pPr>
              <w:ind w:firstLineChars="0" w:firstLine="0"/>
              <w:rPr>
                <w:color w:val="121212"/>
              </w:rPr>
            </w:pPr>
            <w:r w:rsidRPr="00B41FCA">
              <w:rPr>
                <w:color w:val="121212"/>
              </w:rPr>
              <w:t xml:space="preserve">18. </w:t>
            </w:r>
            <w:r w:rsidRPr="00B41FCA">
              <w:rPr>
                <w:color w:val="121212"/>
              </w:rPr>
              <w:t>它已经扩展到了</w:t>
            </w:r>
            <w:r w:rsidRPr="00B41FCA">
              <w:rPr>
                <w:color w:val="121212"/>
              </w:rPr>
              <w:t>AI</w:t>
            </w:r>
            <w:r w:rsidRPr="00B41FCA">
              <w:rPr>
                <w:color w:val="121212"/>
              </w:rPr>
              <w:t>的其他应用</w:t>
            </w:r>
            <w:r w:rsidRPr="00B41FCA">
              <w:rPr>
                <w:color w:val="121212"/>
              </w:rPr>
              <w:t xml:space="preserve">   </w:t>
            </w:r>
            <w:r w:rsidRPr="00B41FCA">
              <w:rPr>
                <w:rFonts w:hint="eastAsia"/>
                <w:color w:val="121212"/>
              </w:rPr>
              <w:t>“扩展……应用”动宾搭配不当，可以改为“它已经扩展到了</w:t>
            </w:r>
            <w:r w:rsidRPr="00B41FCA">
              <w:rPr>
                <w:rFonts w:hint="eastAsia"/>
                <w:color w:val="121212"/>
              </w:rPr>
              <w:t>A</w:t>
            </w:r>
            <w:r w:rsidRPr="00B41FCA">
              <w:rPr>
                <w:color w:val="121212"/>
              </w:rPr>
              <w:t>I</w:t>
            </w:r>
            <w:r w:rsidRPr="00B41FCA">
              <w:rPr>
                <w:rFonts w:hint="eastAsia"/>
                <w:color w:val="121212"/>
              </w:rPr>
              <w:t>的其他应用领域”。（</w:t>
            </w:r>
            <w:r w:rsidRPr="00B41FCA">
              <w:rPr>
                <w:rFonts w:hint="eastAsia"/>
                <w:color w:val="121212"/>
              </w:rPr>
              <w:t>G</w:t>
            </w:r>
            <w:r w:rsidRPr="00B41FCA">
              <w:rPr>
                <w:rFonts w:hint="eastAsia"/>
                <w:color w:val="121212"/>
              </w:rPr>
              <w:t>）</w:t>
            </w:r>
          </w:p>
          <w:p w14:paraId="2BA9C41A" w14:textId="77777777" w:rsidR="0058281F" w:rsidRPr="00B41FCA" w:rsidRDefault="0058281F" w:rsidP="00B41FCA">
            <w:pPr>
              <w:ind w:firstLineChars="0" w:firstLine="0"/>
              <w:rPr>
                <w:color w:val="121212"/>
              </w:rPr>
            </w:pPr>
            <w:r w:rsidRPr="00B41FCA">
              <w:rPr>
                <w:color w:val="121212"/>
              </w:rPr>
              <w:t xml:space="preserve">19. </w:t>
            </w:r>
            <w:r w:rsidRPr="00B41FCA">
              <w:rPr>
                <w:rFonts w:hint="eastAsia"/>
                <w:color w:val="121212"/>
              </w:rPr>
              <w:t>“一家对外开放的对冲基金”</w:t>
            </w:r>
            <w:r w:rsidRPr="00B41FCA">
              <w:rPr>
                <w:color w:val="121212"/>
              </w:rPr>
              <w:t xml:space="preserve">   </w:t>
            </w:r>
            <w:r w:rsidRPr="00B41FCA">
              <w:rPr>
                <w:rFonts w:hint="eastAsia"/>
                <w:color w:val="121212"/>
              </w:rPr>
              <w:t>量词用错，根据语境，此处应是“一项对外开放</w:t>
            </w:r>
            <w:r w:rsidRPr="00B41FCA">
              <w:rPr>
                <w:rFonts w:hint="eastAsia"/>
                <w:color w:val="121212"/>
              </w:rPr>
              <w:t>/</w:t>
            </w:r>
            <w:r w:rsidRPr="00B41FCA">
              <w:rPr>
                <w:rFonts w:hint="eastAsia"/>
                <w:color w:val="121212"/>
              </w:rPr>
              <w:t>面对外部资金的对冲基金”。（</w:t>
            </w:r>
            <w:r w:rsidRPr="00B41FCA">
              <w:rPr>
                <w:rFonts w:hint="eastAsia"/>
                <w:color w:val="121212"/>
              </w:rPr>
              <w:t>M</w:t>
            </w:r>
            <w:r w:rsidRPr="00B41FCA">
              <w:rPr>
                <w:rFonts w:hint="eastAsia"/>
                <w:color w:val="121212"/>
              </w:rPr>
              <w:t>）</w:t>
            </w:r>
          </w:p>
          <w:p w14:paraId="2AD4F42F"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0.</w:t>
            </w:r>
            <w:r w:rsidRPr="00B41FCA">
              <w:rPr>
                <w:rFonts w:hint="eastAsia"/>
                <w:color w:val="121212"/>
              </w:rPr>
              <w:t xml:space="preserve"> </w:t>
            </w:r>
            <w:r w:rsidRPr="00B41FCA">
              <w:rPr>
                <w:rFonts w:hint="eastAsia"/>
                <w:color w:val="121212"/>
              </w:rPr>
              <w:t>“</w:t>
            </w:r>
            <w:r w:rsidRPr="00B41FCA">
              <w:rPr>
                <w:color w:val="121212"/>
              </w:rPr>
              <w:t>该基金上应用其投资部门其他部门收集到的见解</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elsewhere</w:t>
            </w:r>
            <w:r w:rsidRPr="00B41FCA">
              <w:rPr>
                <w:rFonts w:hint="eastAsia"/>
                <w:color w:val="121212"/>
              </w:rPr>
              <w:t>错译，且译文语序不当，可以译为“希望能将从其它地方</w:t>
            </w:r>
            <w:r w:rsidRPr="00B41FCA">
              <w:rPr>
                <w:rFonts w:hint="eastAsia"/>
                <w:color w:val="121212"/>
              </w:rPr>
              <w:t>/</w:t>
            </w:r>
            <w:r w:rsidRPr="00B41FCA">
              <w:rPr>
                <w:rFonts w:hint="eastAsia"/>
                <w:color w:val="121212"/>
              </w:rPr>
              <w:t>方面收集的数据结果应用于投资部门”。（</w:t>
            </w:r>
            <w:r w:rsidRPr="00B41FCA">
              <w:rPr>
                <w:rFonts w:hint="eastAsia"/>
                <w:color w:val="121212"/>
              </w:rPr>
              <w:t>M</w:t>
            </w:r>
            <w:r w:rsidRPr="00B41FCA">
              <w:rPr>
                <w:rFonts w:hint="eastAsia"/>
                <w:color w:val="121212"/>
              </w:rPr>
              <w:t>）</w:t>
            </w:r>
            <w:r w:rsidRPr="00B41FCA">
              <w:rPr>
                <w:color w:val="121212"/>
              </w:rPr>
              <w:t xml:space="preserve">  </w:t>
            </w:r>
          </w:p>
          <w:p w14:paraId="46A887A4" w14:textId="77777777" w:rsidR="0058281F" w:rsidRPr="00B41FCA" w:rsidRDefault="0058281F" w:rsidP="00B41FCA">
            <w:pPr>
              <w:ind w:firstLineChars="0" w:firstLine="0"/>
              <w:rPr>
                <w:color w:val="121212"/>
              </w:rPr>
            </w:pPr>
          </w:p>
          <w:p w14:paraId="4A686CE1" w14:textId="77777777" w:rsidR="0058281F" w:rsidRPr="00B41FCA" w:rsidRDefault="0058281F" w:rsidP="00B41FCA">
            <w:pPr>
              <w:ind w:firstLineChars="0" w:firstLine="0"/>
              <w:rPr>
                <w:color w:val="121212"/>
              </w:rPr>
            </w:pPr>
          </w:p>
          <w:p w14:paraId="2325C676"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0</w:t>
            </w:r>
            <w:r w:rsidRPr="00B41FCA">
              <w:rPr>
                <w:rFonts w:hint="eastAsia"/>
                <w:color w:val="121212"/>
              </w:rPr>
              <w:t>处错误，其中错译</w:t>
            </w:r>
            <w:r w:rsidRPr="00B41FCA">
              <w:rPr>
                <w:rFonts w:hint="eastAsia"/>
                <w:color w:val="121212"/>
              </w:rPr>
              <w:t>1</w:t>
            </w:r>
            <w:r w:rsidRPr="00B41FCA">
              <w:rPr>
                <w:color w:val="121212"/>
              </w:rPr>
              <w:t>5</w:t>
            </w:r>
            <w:r w:rsidRPr="00B41FCA">
              <w:rPr>
                <w:rFonts w:hint="eastAsia"/>
                <w:color w:val="121212"/>
              </w:rPr>
              <w:t>处，语法</w:t>
            </w:r>
            <w:r w:rsidRPr="00B41FCA">
              <w:rPr>
                <w:rFonts w:hint="eastAsia"/>
                <w:color w:val="121212"/>
              </w:rPr>
              <w:t>4</w:t>
            </w:r>
            <w:r w:rsidRPr="00B41FCA">
              <w:rPr>
                <w:rFonts w:hint="eastAsia"/>
                <w:color w:val="121212"/>
              </w:rPr>
              <w:t>处，排版</w:t>
            </w:r>
            <w:r w:rsidRPr="00B41FCA">
              <w:rPr>
                <w:rFonts w:hint="eastAsia"/>
                <w:color w:val="121212"/>
              </w:rPr>
              <w:t>1</w:t>
            </w:r>
            <w:r w:rsidRPr="00B41FCA">
              <w:rPr>
                <w:rFonts w:hint="eastAsia"/>
                <w:color w:val="121212"/>
              </w:rPr>
              <w:t>处。</w:t>
            </w:r>
          </w:p>
          <w:p w14:paraId="7B3B64B8"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3093EE77" w14:textId="77777777" w:rsidR="0058281F" w:rsidRPr="00B41FCA" w:rsidRDefault="0058281F" w:rsidP="00B41FCA">
            <w:pPr>
              <w:ind w:firstLineChars="0" w:firstLine="0"/>
              <w:rPr>
                <w:color w:val="121212"/>
              </w:rPr>
            </w:pPr>
            <w:r w:rsidRPr="00B41FCA">
              <w:rPr>
                <w:rFonts w:hint="eastAsia"/>
                <w:color w:val="121212"/>
              </w:rPr>
              <w:lastRenderedPageBreak/>
              <w:t>相比前面三篇译文，此篇错误较少，且译文整体表达更符合中文表达习惯。其大部分错误类型都是错译，且主要由过于直译、术语和俚语等错译造成。此篇译文中还有两处量词错用，比其他译文要多。语法主要是缺少谓语、语序不当以及搭配不当的问题。</w:t>
            </w:r>
          </w:p>
        </w:tc>
      </w:tr>
    </w:tbl>
    <w:p w14:paraId="7785F6B0" w14:textId="77777777" w:rsidR="0058281F" w:rsidRDefault="0058281F">
      <w:pPr>
        <w:pStyle w:val="aff1"/>
        <w:shd w:val="clear" w:color="auto" w:fill="FFFFFF"/>
        <w:rPr>
          <w:rFonts w:ascii="Times New Roman" w:hAnsi="Times New Roman" w:cs="Times New Roman"/>
          <w:color w:val="121212"/>
        </w:rPr>
      </w:pPr>
    </w:p>
    <w:p w14:paraId="6955AD81" w14:textId="77777777" w:rsidR="0058281F" w:rsidRPr="00FB6FBE" w:rsidRDefault="0058281F">
      <w:pPr>
        <w:pStyle w:val="aff1"/>
        <w:shd w:val="clear" w:color="auto" w:fill="FFFFFF"/>
        <w:rPr>
          <w:rFonts w:ascii="Times New Roman" w:hAnsi="Times New Roman" w:cs="Times New Roman"/>
          <w:color w:val="121212"/>
        </w:rPr>
      </w:pPr>
    </w:p>
    <w:p w14:paraId="16EE198A" w14:textId="77777777" w:rsidR="0058281F" w:rsidRPr="00481094" w:rsidRDefault="0058281F" w:rsidP="0058281F">
      <w:pPr>
        <w:pStyle w:val="aff1"/>
        <w:shd w:val="clear" w:color="auto" w:fill="FFFFFF"/>
        <w:rPr>
          <w:rFonts w:ascii="Times New Roman" w:hAnsi="Times New Roman" w:cs="Times New Roman"/>
          <w:b/>
          <w:color w:val="121212"/>
          <w:spacing w:val="-11"/>
          <w:shd w:val="clear" w:color="auto" w:fill="FFFFFF"/>
        </w:rPr>
      </w:pPr>
      <w:r w:rsidRPr="00481094">
        <w:rPr>
          <w:rFonts w:ascii="Times New Roman" w:hAnsi="Times New Roman" w:cs="Times New Roman"/>
          <w:b/>
          <w:color w:val="121212"/>
          <w:spacing w:val="-11"/>
          <w:shd w:val="clear" w:color="auto" w:fill="FFFFFF"/>
        </w:rPr>
        <w:t>Week 5 (S&amp;T)</w:t>
      </w:r>
    </w:p>
    <w:tbl>
      <w:tblPr>
        <w:tblStyle w:val="af4"/>
        <w:tblW w:w="9215" w:type="dxa"/>
        <w:tblInd w:w="-856" w:type="dxa"/>
        <w:tblLook w:val="04A0" w:firstRow="1" w:lastRow="0" w:firstColumn="1" w:lastColumn="0" w:noHBand="0" w:noVBand="1"/>
      </w:tblPr>
      <w:tblGrid>
        <w:gridCol w:w="5529"/>
        <w:gridCol w:w="3686"/>
      </w:tblGrid>
      <w:tr w:rsidR="0058281F" w:rsidRPr="00081B50" w14:paraId="19269260" w14:textId="77777777" w:rsidTr="0042554B">
        <w:tc>
          <w:tcPr>
            <w:tcW w:w="5529" w:type="dxa"/>
          </w:tcPr>
          <w:p w14:paraId="47567748" w14:textId="77777777" w:rsidR="0058281F" w:rsidRPr="00081B50" w:rsidRDefault="0058281F" w:rsidP="0058281F">
            <w:pPr>
              <w:pStyle w:val="aff1"/>
              <w:shd w:val="clear" w:color="auto" w:fill="FFFFFF"/>
              <w:rPr>
                <w:rFonts w:ascii="Times New Roman" w:hAnsi="Times New Roman" w:cs="Times New Roman"/>
                <w:color w:val="121212"/>
              </w:rPr>
            </w:pPr>
            <w:r w:rsidRPr="00081B50">
              <w:rPr>
                <w:rFonts w:ascii="Times New Roman" w:hAnsi="Times New Roman" w:cs="Times New Roman" w:hint="eastAsia"/>
                <w:color w:val="121212"/>
              </w:rPr>
              <w:t>原文</w:t>
            </w:r>
          </w:p>
        </w:tc>
        <w:tc>
          <w:tcPr>
            <w:tcW w:w="3686" w:type="dxa"/>
          </w:tcPr>
          <w:p w14:paraId="5B2AEF2E"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t>谷歌翻译</w:t>
            </w:r>
          </w:p>
        </w:tc>
      </w:tr>
      <w:tr w:rsidR="0058281F" w:rsidRPr="00081B50" w14:paraId="369FE7C1" w14:textId="77777777" w:rsidTr="0042554B">
        <w:tc>
          <w:tcPr>
            <w:tcW w:w="5529" w:type="dxa"/>
          </w:tcPr>
          <w:p w14:paraId="77CA3E78" w14:textId="77777777" w:rsidR="0058281F" w:rsidRPr="00081B50" w:rsidRDefault="0058281F" w:rsidP="0058281F">
            <w:pPr>
              <w:shd w:val="clear" w:color="auto" w:fill="FFFFFF"/>
              <w:spacing w:before="100" w:beforeAutospacing="1" w:after="100" w:afterAutospacing="1"/>
              <w:ind w:firstLine="482"/>
              <w:jc w:val="left"/>
              <w:rPr>
                <w:color w:val="121212"/>
                <w:kern w:val="0"/>
                <w:szCs w:val="24"/>
              </w:rPr>
            </w:pPr>
            <w:r w:rsidRPr="00CC78EA">
              <w:rPr>
                <w:b/>
                <w:color w:val="121212"/>
                <w:kern w:val="0"/>
                <w:szCs w:val="24"/>
                <w:highlight w:val="green"/>
              </w:rPr>
              <w:t>SHELLFISH</w:t>
            </w:r>
            <w:r w:rsidRPr="00081B50">
              <w:rPr>
                <w:color w:val="121212"/>
                <w:kern w:val="0"/>
                <w:szCs w:val="24"/>
              </w:rPr>
              <w:t xml:space="preserve"> thrive in waters rich in nutrients. </w:t>
            </w:r>
            <w:r w:rsidRPr="00CC78EA">
              <w:rPr>
                <w:color w:val="121212"/>
                <w:kern w:val="0"/>
                <w:szCs w:val="24"/>
                <w:u w:val="single"/>
              </w:rPr>
              <w:t>These include the nitrogen used in fertiliser</w:t>
            </w:r>
            <w:r w:rsidRPr="00081B50">
              <w:rPr>
                <w:color w:val="121212"/>
                <w:kern w:val="0"/>
                <w:szCs w:val="24"/>
              </w:rPr>
              <w:t xml:space="preserve">, which passes from the land into rivers and then into the sea. </w:t>
            </w:r>
            <w:r w:rsidRPr="00AD401A">
              <w:rPr>
                <w:color w:val="121212"/>
                <w:kern w:val="0"/>
                <w:szCs w:val="24"/>
                <w:u w:val="single"/>
              </w:rPr>
              <w:t>The shellfish grow, as do the profits of those who harvest them</w:t>
            </w:r>
            <w:r w:rsidRPr="00081B50">
              <w:rPr>
                <w:color w:val="121212"/>
                <w:kern w:val="0"/>
                <w:szCs w:val="24"/>
              </w:rPr>
              <w:t xml:space="preserve">. The problem comes when </w:t>
            </w:r>
            <w:r w:rsidRPr="00C85F35">
              <w:rPr>
                <w:color w:val="121212"/>
                <w:kern w:val="0"/>
                <w:szCs w:val="24"/>
                <w:highlight w:val="yellow"/>
                <w:u w:val="single"/>
              </w:rPr>
              <w:t>discharges into the sea are tainted with more noxious material</w:t>
            </w:r>
            <w:r w:rsidRPr="00081B50">
              <w:rPr>
                <w:color w:val="121212"/>
                <w:kern w:val="0"/>
                <w:szCs w:val="24"/>
              </w:rPr>
              <w:t>, such as bacteria that pose a threat to human health. Once</w:t>
            </w:r>
            <w:r w:rsidRPr="00E35B1E">
              <w:rPr>
                <w:color w:val="121212"/>
                <w:kern w:val="0"/>
                <w:szCs w:val="24"/>
                <w:u w:val="single"/>
              </w:rPr>
              <w:t xml:space="preserve"> </w:t>
            </w:r>
            <w:r w:rsidRPr="00E35B1E">
              <w:rPr>
                <w:color w:val="121212"/>
                <w:kern w:val="0"/>
                <w:szCs w:val="24"/>
                <w:highlight w:val="yellow"/>
                <w:u w:val="single"/>
              </w:rPr>
              <w:t>the bugs</w:t>
            </w:r>
            <w:r w:rsidRPr="00E35B1E">
              <w:rPr>
                <w:color w:val="121212"/>
                <w:kern w:val="0"/>
                <w:szCs w:val="24"/>
                <w:u w:val="single"/>
              </w:rPr>
              <w:t xml:space="preserve"> </w:t>
            </w:r>
            <w:r w:rsidRPr="00081B50">
              <w:rPr>
                <w:color w:val="121212"/>
                <w:kern w:val="0"/>
                <w:szCs w:val="24"/>
              </w:rPr>
              <w:t>are in the shellfish, they can be passed on to anyone who eats them.</w:t>
            </w:r>
          </w:p>
          <w:p w14:paraId="24CB7A61"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 xml:space="preserve">This problem—and another, </w:t>
            </w:r>
            <w:r w:rsidRPr="00CC0B54">
              <w:rPr>
                <w:color w:val="121212"/>
                <w:kern w:val="0"/>
                <w:szCs w:val="24"/>
                <w:u w:val="single"/>
              </w:rPr>
              <w:t>of excess nitrogen that can cause poisonous algal blooms—might be mitigated by shellfish that people don’t eat</w:t>
            </w:r>
            <w:r w:rsidRPr="00081B50">
              <w:rPr>
                <w:color w:val="121212"/>
                <w:kern w:val="0"/>
                <w:szCs w:val="24"/>
              </w:rPr>
              <w:t xml:space="preserve">, reckon Eve Galimany and Julie Rose at the National Oceanic and Atmospheric Administration at Milford Laboratory in Connecticut. </w:t>
            </w:r>
            <w:r w:rsidRPr="001D21AD">
              <w:rPr>
                <w:color w:val="121212"/>
                <w:kern w:val="0"/>
                <w:szCs w:val="24"/>
                <w:highlight w:val="yellow"/>
                <w:u w:val="single"/>
              </w:rPr>
              <w:t>As they report in </w:t>
            </w:r>
            <w:r w:rsidRPr="001D21AD">
              <w:rPr>
                <w:i/>
                <w:iCs/>
                <w:color w:val="121212"/>
                <w:kern w:val="0"/>
                <w:szCs w:val="24"/>
                <w:highlight w:val="yellow"/>
                <w:u w:val="single"/>
              </w:rPr>
              <w:t>Environmental Science &amp; Technology</w:t>
            </w:r>
            <w:r w:rsidRPr="00081B50">
              <w:rPr>
                <w:color w:val="121212"/>
                <w:kern w:val="0"/>
                <w:szCs w:val="24"/>
              </w:rPr>
              <w:t xml:space="preserve">, their chosen candidate </w:t>
            </w:r>
            <w:r w:rsidRPr="00EB0860">
              <w:rPr>
                <w:i/>
                <w:color w:val="121212"/>
                <w:kern w:val="0"/>
                <w:szCs w:val="24"/>
                <w:highlight w:val="green"/>
              </w:rPr>
              <w:t>for the job</w:t>
            </w:r>
            <w:r w:rsidRPr="00081B50">
              <w:rPr>
                <w:color w:val="121212"/>
                <w:kern w:val="0"/>
                <w:szCs w:val="24"/>
              </w:rPr>
              <w:t xml:space="preserve"> is the </w:t>
            </w:r>
            <w:r w:rsidRPr="00D62625">
              <w:rPr>
                <w:color w:val="121212"/>
                <w:kern w:val="0"/>
                <w:szCs w:val="24"/>
                <w:highlight w:val="yellow"/>
                <w:u w:val="single"/>
              </w:rPr>
              <w:t>ribbed mussel</w:t>
            </w:r>
            <w:r w:rsidRPr="00081B50">
              <w:rPr>
                <w:color w:val="121212"/>
                <w:kern w:val="0"/>
                <w:szCs w:val="24"/>
              </w:rPr>
              <w:t>, more formally known as </w:t>
            </w:r>
            <w:r w:rsidRPr="00081B50">
              <w:rPr>
                <w:i/>
                <w:iCs/>
                <w:color w:val="121212"/>
                <w:kern w:val="0"/>
                <w:szCs w:val="24"/>
              </w:rPr>
              <w:t>Geukensia demissa</w:t>
            </w:r>
            <w:r w:rsidRPr="00081B50">
              <w:rPr>
                <w:color w:val="121212"/>
                <w:kern w:val="0"/>
                <w:szCs w:val="24"/>
              </w:rPr>
              <w:t>.</w:t>
            </w:r>
          </w:p>
          <w:p w14:paraId="2D22AD96"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FD3B97">
              <w:rPr>
                <w:color w:val="121212"/>
                <w:kern w:val="0"/>
                <w:szCs w:val="24"/>
                <w:highlight w:val="yellow"/>
                <w:u w:val="single"/>
              </w:rPr>
              <w:t>The ribbed mussel</w:t>
            </w:r>
            <w:r w:rsidRPr="00081B50">
              <w:rPr>
                <w:color w:val="121212"/>
                <w:kern w:val="0"/>
                <w:szCs w:val="24"/>
              </w:rPr>
              <w:t xml:space="preserve"> is edible, but it tastes terrible and so has no commercial value. This means </w:t>
            </w:r>
            <w:r w:rsidRPr="00592375">
              <w:rPr>
                <w:color w:val="121212"/>
                <w:kern w:val="0"/>
                <w:szCs w:val="24"/>
                <w:highlight w:val="yellow"/>
                <w:u w:val="single"/>
              </w:rPr>
              <w:t>growing the mussels</w:t>
            </w:r>
            <w:r w:rsidRPr="00081B50">
              <w:rPr>
                <w:color w:val="121212"/>
                <w:kern w:val="0"/>
                <w:szCs w:val="24"/>
              </w:rPr>
              <w:t xml:space="preserve"> in tainted waters is unlikely to tempt anyone into harvesting them. Previous studies have shown that the </w:t>
            </w:r>
            <w:r w:rsidRPr="00592375">
              <w:rPr>
                <w:color w:val="121212"/>
                <w:kern w:val="0"/>
                <w:szCs w:val="24"/>
                <w:highlight w:val="yellow"/>
                <w:u w:val="single"/>
              </w:rPr>
              <w:t>ribbed mussel</w:t>
            </w:r>
            <w:r w:rsidRPr="00081B50">
              <w:rPr>
                <w:color w:val="121212"/>
                <w:kern w:val="0"/>
                <w:szCs w:val="24"/>
              </w:rPr>
              <w:t xml:space="preserve"> is both </w:t>
            </w:r>
            <w:r w:rsidRPr="00FC2A8E">
              <w:rPr>
                <w:color w:val="121212"/>
                <w:kern w:val="0"/>
                <w:szCs w:val="24"/>
                <w:highlight w:val="yellow"/>
                <w:u w:val="single"/>
              </w:rPr>
              <w:t>hardy</w:t>
            </w:r>
            <w:r w:rsidRPr="00081B50">
              <w:rPr>
                <w:color w:val="121212"/>
                <w:kern w:val="0"/>
                <w:szCs w:val="24"/>
              </w:rPr>
              <w:t xml:space="preserve"> and adept at collecting a range of </w:t>
            </w:r>
            <w:r w:rsidRPr="00592375">
              <w:rPr>
                <w:color w:val="121212"/>
                <w:kern w:val="0"/>
                <w:szCs w:val="24"/>
                <w:highlight w:val="yellow"/>
                <w:u w:val="single"/>
              </w:rPr>
              <w:t>troublesome materials from its environment</w:t>
            </w:r>
            <w:r w:rsidRPr="00081B50">
              <w:rPr>
                <w:color w:val="121212"/>
                <w:kern w:val="0"/>
                <w:szCs w:val="24"/>
              </w:rPr>
              <w:t>. Dr Galimany and Dr Rose thought it would be ideal to help clean up the Bronx River Estuary in New York. With an industrial waterfront and wastewater run-offs from a dense urban environment, the estuary</w:t>
            </w:r>
            <w:r w:rsidRPr="00592375">
              <w:rPr>
                <w:color w:val="121212"/>
                <w:kern w:val="0"/>
                <w:szCs w:val="24"/>
                <w:u w:val="single"/>
              </w:rPr>
              <w:t xml:space="preserve"> </w:t>
            </w:r>
            <w:r w:rsidRPr="00592375">
              <w:rPr>
                <w:color w:val="121212"/>
                <w:kern w:val="0"/>
                <w:szCs w:val="24"/>
                <w:highlight w:val="yellow"/>
                <w:u w:val="single"/>
              </w:rPr>
              <w:t>has a long history of suffering from harmful bacteria and high levels of nitrogen</w:t>
            </w:r>
            <w:r w:rsidRPr="00081B50">
              <w:rPr>
                <w:color w:val="121212"/>
                <w:kern w:val="0"/>
                <w:szCs w:val="24"/>
              </w:rPr>
              <w:t>.</w:t>
            </w:r>
          </w:p>
          <w:p w14:paraId="266A1EDF" w14:textId="77777777" w:rsidR="0058281F" w:rsidRPr="00A81D65"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lastRenderedPageBreak/>
              <w:t xml:space="preserve">With a group of </w:t>
            </w:r>
            <w:proofErr w:type="gramStart"/>
            <w:r w:rsidRPr="00081B50">
              <w:rPr>
                <w:color w:val="121212"/>
                <w:kern w:val="0"/>
                <w:szCs w:val="24"/>
              </w:rPr>
              <w:t>colleagues</w:t>
            </w:r>
            <w:proofErr w:type="gramEnd"/>
            <w:r w:rsidRPr="00081B50">
              <w:rPr>
                <w:color w:val="121212"/>
                <w:kern w:val="0"/>
                <w:szCs w:val="24"/>
              </w:rPr>
              <w:t xml:space="preserve"> they moored a six-square-metre commercial mussel-growing raft in the estuary and </w:t>
            </w:r>
            <w:r w:rsidRPr="00563533">
              <w:rPr>
                <w:color w:val="121212"/>
                <w:kern w:val="0"/>
                <w:szCs w:val="24"/>
                <w:highlight w:val="yellow"/>
                <w:u w:val="single"/>
              </w:rPr>
              <w:t>populated it with mussels</w:t>
            </w:r>
            <w:r w:rsidRPr="00081B50">
              <w:rPr>
                <w:color w:val="121212"/>
                <w:kern w:val="0"/>
                <w:szCs w:val="24"/>
              </w:rPr>
              <w:t>. They closely monitored the health of the mussels over six months and, using a flow-through device, also analysed the chemistry of the water both before and after the mussels had done their filtering. The results were impressive.</w:t>
            </w:r>
          </w:p>
        </w:tc>
        <w:tc>
          <w:tcPr>
            <w:tcW w:w="3686" w:type="dxa"/>
          </w:tcPr>
          <w:p w14:paraId="502F2083" w14:textId="77777777" w:rsidR="0058281F" w:rsidRPr="00081B50" w:rsidRDefault="0058281F" w:rsidP="0058281F">
            <w:pPr>
              <w:pStyle w:val="aff1"/>
              <w:rPr>
                <w:rFonts w:ascii="Times New Roman" w:hAnsi="Times New Roman" w:cs="Times New Roman"/>
                <w:color w:val="121212"/>
              </w:rPr>
            </w:pPr>
            <w:r w:rsidRPr="00CC78EA">
              <w:rPr>
                <w:rFonts w:ascii="Times New Roman" w:hAnsi="Times New Roman" w:cs="Times New Roman"/>
                <w:b/>
                <w:color w:val="121212"/>
                <w:highlight w:val="green"/>
              </w:rPr>
              <w:lastRenderedPageBreak/>
              <w:t>SHELLFISH</w:t>
            </w:r>
            <w:r w:rsidRPr="00081B50">
              <w:rPr>
                <w:rFonts w:ascii="Times New Roman" w:hAnsi="Times New Roman" w:cs="Times New Roman"/>
                <w:color w:val="121212"/>
              </w:rPr>
              <w:t>在富含营养的水域繁殖</w:t>
            </w:r>
            <w:r w:rsidRPr="007F55E5">
              <w:rPr>
                <w:rFonts w:ascii="Times New Roman" w:hAnsi="Times New Roman" w:cs="Times New Roman"/>
                <w:color w:val="121212"/>
                <w:highlight w:val="yellow"/>
                <w:u w:val="single"/>
              </w:rPr>
              <w:t>。</w:t>
            </w:r>
            <w:r w:rsidRPr="00CC78EA">
              <w:rPr>
                <w:rFonts w:ascii="Times New Roman" w:hAnsi="Times New Roman" w:cs="Times New Roman"/>
                <w:color w:val="121212"/>
                <w:highlight w:val="yellow"/>
                <w:u w:val="single"/>
              </w:rPr>
              <w:t>其中包括</w:t>
            </w:r>
            <w:r w:rsidRPr="00CC78EA">
              <w:rPr>
                <w:rFonts w:ascii="Times New Roman" w:hAnsi="Times New Roman" w:cs="Times New Roman"/>
                <w:color w:val="121212"/>
                <w:u w:val="single"/>
              </w:rPr>
              <w:t>肥料中使用的氮，从土地进入河流，然后进入海洋</w:t>
            </w:r>
            <w:r w:rsidRPr="00081B50">
              <w:rPr>
                <w:rFonts w:ascii="Times New Roman" w:hAnsi="Times New Roman" w:cs="Times New Roman"/>
                <w:color w:val="121212"/>
              </w:rPr>
              <w:t>。</w:t>
            </w:r>
            <w:r w:rsidRPr="00AD401A">
              <w:rPr>
                <w:rFonts w:ascii="Times New Roman" w:hAnsi="Times New Roman" w:cs="Times New Roman"/>
                <w:color w:val="121212"/>
                <w:highlight w:val="yellow"/>
                <w:u w:val="single"/>
              </w:rPr>
              <w:t>贝类的生长和收获者的利润一样</w:t>
            </w:r>
            <w:r w:rsidRPr="00081B50">
              <w:rPr>
                <w:rFonts w:ascii="Times New Roman" w:hAnsi="Times New Roman" w:cs="Times New Roman"/>
                <w:color w:val="121212"/>
              </w:rPr>
              <w:t>。当向海洋</w:t>
            </w:r>
            <w:r w:rsidRPr="00C85F35">
              <w:rPr>
                <w:rFonts w:ascii="Times New Roman" w:hAnsi="Times New Roman" w:cs="Times New Roman"/>
                <w:color w:val="121212"/>
                <w:highlight w:val="yellow"/>
                <w:u w:val="single"/>
              </w:rPr>
              <w:t>排放污染更多的有害物质</w:t>
            </w:r>
            <w:r w:rsidRPr="00081B50">
              <w:rPr>
                <w:rFonts w:ascii="Times New Roman" w:hAnsi="Times New Roman" w:cs="Times New Roman"/>
                <w:color w:val="121212"/>
              </w:rPr>
              <w:t>，如对人类健康构成威胁的细菌时，问题就来了。一旦</w:t>
            </w:r>
            <w:r w:rsidRPr="00E35B1E">
              <w:rPr>
                <w:rFonts w:ascii="Times New Roman" w:hAnsi="Times New Roman" w:cs="Times New Roman"/>
                <w:color w:val="121212"/>
                <w:highlight w:val="yellow"/>
                <w:u w:val="single"/>
              </w:rPr>
              <w:t>虫子</w:t>
            </w:r>
            <w:r w:rsidRPr="00081B50">
              <w:rPr>
                <w:rFonts w:ascii="Times New Roman" w:hAnsi="Times New Roman" w:cs="Times New Roman"/>
                <w:color w:val="121212"/>
              </w:rPr>
              <w:t>进入贝类，它们可以传给任何吃它们的人。</w:t>
            </w:r>
          </w:p>
          <w:p w14:paraId="3AFF10B7"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t>在康涅狄格州米尔福德实验室的国家海洋和大气管理局的</w:t>
            </w:r>
            <w:r w:rsidRPr="00765A7E">
              <w:rPr>
                <w:rFonts w:ascii="Times New Roman" w:hAnsi="Times New Roman" w:cs="Times New Roman"/>
                <w:b/>
                <w:color w:val="121212"/>
                <w:highlight w:val="green"/>
              </w:rPr>
              <w:t>Eve Galimany</w:t>
            </w:r>
            <w:r w:rsidRPr="00081B50">
              <w:rPr>
                <w:rFonts w:ascii="Times New Roman" w:hAnsi="Times New Roman" w:cs="Times New Roman"/>
                <w:color w:val="121212"/>
              </w:rPr>
              <w:t>和</w:t>
            </w:r>
            <w:r w:rsidRPr="00CC0B54">
              <w:rPr>
                <w:rFonts w:ascii="Times New Roman" w:hAnsi="Times New Roman" w:cs="Times New Roman"/>
                <w:b/>
                <w:color w:val="121212"/>
                <w:highlight w:val="green"/>
              </w:rPr>
              <w:t>Julie Rose</w:t>
            </w:r>
            <w:r w:rsidRPr="00081B50">
              <w:rPr>
                <w:rFonts w:ascii="Times New Roman" w:hAnsi="Times New Roman" w:cs="Times New Roman"/>
                <w:color w:val="121212"/>
              </w:rPr>
              <w:t>认为，</w:t>
            </w:r>
            <w:r w:rsidRPr="00CC0B54">
              <w:rPr>
                <w:rFonts w:ascii="Times New Roman" w:hAnsi="Times New Roman" w:cs="Times New Roman"/>
                <w:color w:val="121212"/>
                <w:u w:val="single"/>
              </w:rPr>
              <w:t>这个问题以及另外一个可能导致</w:t>
            </w:r>
            <w:proofErr w:type="gramStart"/>
            <w:r w:rsidRPr="00CC0B54">
              <w:rPr>
                <w:rFonts w:ascii="Times New Roman" w:hAnsi="Times New Roman" w:cs="Times New Roman"/>
                <w:color w:val="121212"/>
                <w:u w:val="single"/>
              </w:rPr>
              <w:t>有毒藻华的</w:t>
            </w:r>
            <w:proofErr w:type="gramEnd"/>
            <w:r w:rsidRPr="00CC0B54">
              <w:rPr>
                <w:rFonts w:ascii="Times New Roman" w:hAnsi="Times New Roman" w:cs="Times New Roman"/>
                <w:color w:val="121212"/>
                <w:u w:val="single"/>
              </w:rPr>
              <w:t>过量</w:t>
            </w:r>
            <w:proofErr w:type="gramStart"/>
            <w:r w:rsidRPr="00CC0B54">
              <w:rPr>
                <w:rFonts w:ascii="Times New Roman" w:hAnsi="Times New Roman" w:cs="Times New Roman"/>
                <w:color w:val="121212"/>
                <w:u w:val="single"/>
              </w:rPr>
              <w:t>氮可</w:t>
            </w:r>
            <w:proofErr w:type="gramEnd"/>
            <w:r w:rsidRPr="00CC0B54">
              <w:rPr>
                <w:rFonts w:ascii="Times New Roman" w:hAnsi="Times New Roman" w:cs="Times New Roman"/>
                <w:color w:val="121212"/>
                <w:u w:val="single"/>
              </w:rPr>
              <w:t>能会被人们不吃的贝类所缓解</w:t>
            </w:r>
            <w:r w:rsidRPr="00081B50">
              <w:rPr>
                <w:rFonts w:ascii="Times New Roman" w:hAnsi="Times New Roman" w:cs="Times New Roman"/>
                <w:color w:val="121212"/>
              </w:rPr>
              <w:t>。</w:t>
            </w:r>
            <w:r w:rsidRPr="001D21AD">
              <w:rPr>
                <w:rFonts w:ascii="Times New Roman" w:hAnsi="Times New Roman" w:cs="Times New Roman"/>
                <w:color w:val="121212"/>
                <w:u w:val="single"/>
              </w:rPr>
              <w:t>正如他们在</w:t>
            </w:r>
            <w:r w:rsidRPr="001D21AD">
              <w:rPr>
                <w:rFonts w:ascii="Times New Roman" w:hAnsi="Times New Roman" w:cs="Times New Roman"/>
                <w:color w:val="121212"/>
                <w:highlight w:val="yellow"/>
                <w:u w:val="single"/>
              </w:rPr>
              <w:t>环境科学与技术方面的报告</w:t>
            </w:r>
            <w:r w:rsidRPr="001D21AD">
              <w:rPr>
                <w:rFonts w:ascii="Times New Roman" w:hAnsi="Times New Roman" w:cs="Times New Roman"/>
                <w:color w:val="121212"/>
                <w:u w:val="single"/>
              </w:rPr>
              <w:t>一样</w:t>
            </w:r>
            <w:r w:rsidRPr="00081B50">
              <w:rPr>
                <w:rFonts w:ascii="Times New Roman" w:hAnsi="Times New Roman" w:cs="Times New Roman"/>
                <w:color w:val="121212"/>
              </w:rPr>
              <w:t>，他们选择的</w:t>
            </w:r>
            <w:r w:rsidRPr="00471B12">
              <w:rPr>
                <w:rFonts w:ascii="Times New Roman" w:hAnsi="Times New Roman" w:cs="Times New Roman"/>
                <w:color w:val="121212"/>
                <w:highlight w:val="yellow"/>
                <w:u w:val="single"/>
              </w:rPr>
              <w:t>候选人</w:t>
            </w:r>
            <w:r w:rsidRPr="00081B50">
              <w:rPr>
                <w:rFonts w:ascii="Times New Roman" w:hAnsi="Times New Roman" w:cs="Times New Roman"/>
                <w:color w:val="121212"/>
              </w:rPr>
              <w:t>是</w:t>
            </w:r>
            <w:proofErr w:type="gramStart"/>
            <w:r w:rsidRPr="004B66BA">
              <w:rPr>
                <w:rFonts w:ascii="Times New Roman" w:hAnsi="Times New Roman" w:cs="Times New Roman"/>
                <w:color w:val="FF0000"/>
                <w:highlight w:val="yellow"/>
                <w:u w:val="single"/>
              </w:rPr>
              <w:t>带肋的贻贝</w:t>
            </w:r>
            <w:proofErr w:type="gramEnd"/>
            <w:r w:rsidRPr="00081B50">
              <w:rPr>
                <w:rFonts w:ascii="Times New Roman" w:hAnsi="Times New Roman" w:cs="Times New Roman"/>
                <w:color w:val="121212"/>
              </w:rPr>
              <w:t>，更正式地被称为</w:t>
            </w:r>
            <w:r w:rsidRPr="00081B50">
              <w:rPr>
                <w:rFonts w:ascii="Times New Roman" w:hAnsi="Times New Roman" w:cs="Times New Roman"/>
                <w:color w:val="121212"/>
              </w:rPr>
              <w:t>Geukensia demissa</w:t>
            </w:r>
            <w:r w:rsidRPr="00081B50">
              <w:rPr>
                <w:rFonts w:ascii="Times New Roman" w:hAnsi="Times New Roman" w:cs="Times New Roman"/>
                <w:color w:val="121212"/>
              </w:rPr>
              <w:t>。</w:t>
            </w:r>
          </w:p>
          <w:p w14:paraId="66310F20" w14:textId="77777777" w:rsidR="0058281F" w:rsidRPr="00081B50" w:rsidRDefault="0058281F" w:rsidP="0058281F">
            <w:pPr>
              <w:pStyle w:val="aff1"/>
              <w:rPr>
                <w:rFonts w:ascii="Times New Roman" w:hAnsi="Times New Roman" w:cs="Times New Roman"/>
                <w:color w:val="121212"/>
              </w:rPr>
            </w:pPr>
            <w:r w:rsidRPr="004B66BA">
              <w:rPr>
                <w:rFonts w:ascii="Times New Roman" w:hAnsi="Times New Roman" w:cs="Times New Roman" w:hint="eastAsia"/>
                <w:color w:val="FF0000"/>
                <w:highlight w:val="yellow"/>
                <w:u w:val="single"/>
              </w:rPr>
              <w:t>有肋骨的贻贝</w:t>
            </w:r>
            <w:r w:rsidRPr="00081B50">
              <w:rPr>
                <w:rFonts w:ascii="Times New Roman" w:hAnsi="Times New Roman" w:cs="Times New Roman" w:hint="eastAsia"/>
                <w:color w:val="121212"/>
              </w:rPr>
              <w:t>是可食用的，但味道很糟糕，所以没有商业价值。这意味着在污水中</w:t>
            </w:r>
            <w:r w:rsidRPr="00592375">
              <w:rPr>
                <w:rFonts w:ascii="Times New Roman" w:hAnsi="Times New Roman" w:cs="Times New Roman" w:hint="eastAsia"/>
                <w:color w:val="121212"/>
                <w:highlight w:val="yellow"/>
                <w:u w:val="single"/>
              </w:rPr>
              <w:t>种贻贝</w:t>
            </w:r>
            <w:r w:rsidRPr="00081B50">
              <w:rPr>
                <w:rFonts w:ascii="Times New Roman" w:hAnsi="Times New Roman" w:cs="Times New Roman" w:hint="eastAsia"/>
                <w:color w:val="121212"/>
              </w:rPr>
              <w:t>是不可能引诱任何人收获它们的。以前的研究表明，</w:t>
            </w:r>
            <w:r w:rsidRPr="00592375">
              <w:rPr>
                <w:rFonts w:ascii="Times New Roman" w:hAnsi="Times New Roman" w:cs="Times New Roman" w:hint="eastAsia"/>
                <w:color w:val="121212"/>
                <w:highlight w:val="yellow"/>
                <w:u w:val="single"/>
              </w:rPr>
              <w:t>肋骨贻贝</w:t>
            </w:r>
            <w:r w:rsidRPr="00081B50">
              <w:rPr>
                <w:rFonts w:ascii="Times New Roman" w:hAnsi="Times New Roman" w:cs="Times New Roman" w:hint="eastAsia"/>
                <w:color w:val="121212"/>
              </w:rPr>
              <w:t>既</w:t>
            </w:r>
            <w:r w:rsidRPr="00FC2A8E">
              <w:rPr>
                <w:rFonts w:ascii="Times New Roman" w:hAnsi="Times New Roman" w:cs="Times New Roman" w:hint="eastAsia"/>
                <w:color w:val="121212"/>
                <w:highlight w:val="yellow"/>
                <w:u w:val="single"/>
              </w:rPr>
              <w:t>耐心</w:t>
            </w:r>
            <w:r w:rsidRPr="00081B50">
              <w:rPr>
                <w:rFonts w:ascii="Times New Roman" w:hAnsi="Times New Roman" w:cs="Times New Roman" w:hint="eastAsia"/>
                <w:color w:val="121212"/>
              </w:rPr>
              <w:t>又擅长从</w:t>
            </w:r>
            <w:r w:rsidRPr="00592375">
              <w:rPr>
                <w:rFonts w:ascii="Times New Roman" w:hAnsi="Times New Roman" w:cs="Times New Roman" w:hint="eastAsia"/>
                <w:color w:val="121212"/>
                <w:highlight w:val="yellow"/>
                <w:u w:val="single"/>
              </w:rPr>
              <w:t>环境中收集一系列麻烦的材料</w:t>
            </w:r>
            <w:r w:rsidRPr="00081B50">
              <w:rPr>
                <w:rFonts w:ascii="Times New Roman" w:hAnsi="Times New Roman" w:cs="Times New Roman" w:hint="eastAsia"/>
                <w:color w:val="121212"/>
              </w:rPr>
              <w:t>。加利曼尼博士和罗斯博士认为这将是帮助清理纽约布朗克斯河口的理想选择。随着工业滨水和密集的城市环境的废水排放，河口</w:t>
            </w:r>
            <w:r w:rsidRPr="00592375">
              <w:rPr>
                <w:rFonts w:ascii="Times New Roman" w:hAnsi="Times New Roman" w:cs="Times New Roman" w:hint="eastAsia"/>
                <w:color w:val="121212"/>
                <w:highlight w:val="yellow"/>
                <w:u w:val="single"/>
              </w:rPr>
              <w:t>有一个长期的有害细菌和高氮水平的历史</w:t>
            </w:r>
            <w:r w:rsidRPr="00081B50">
              <w:rPr>
                <w:rFonts w:ascii="Times New Roman" w:hAnsi="Times New Roman" w:cs="Times New Roman" w:hint="eastAsia"/>
                <w:color w:val="121212"/>
              </w:rPr>
              <w:t>。</w:t>
            </w:r>
          </w:p>
          <w:p w14:paraId="031E25E1"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lastRenderedPageBreak/>
              <w:t>在一组同事的陪同下，他们在河口停泊了一个</w:t>
            </w:r>
            <w:r w:rsidRPr="00081B50">
              <w:rPr>
                <w:rFonts w:ascii="Times New Roman" w:hAnsi="Times New Roman" w:cs="Times New Roman"/>
                <w:color w:val="121212"/>
              </w:rPr>
              <w:t>6</w:t>
            </w:r>
            <w:r w:rsidRPr="00081B50">
              <w:rPr>
                <w:rFonts w:ascii="Times New Roman" w:hAnsi="Times New Roman" w:cs="Times New Roman"/>
                <w:color w:val="121212"/>
              </w:rPr>
              <w:t>平方米的商业贻贝生长筏，并在里面</w:t>
            </w:r>
            <w:r w:rsidRPr="00563533">
              <w:rPr>
                <w:rFonts w:ascii="Times New Roman" w:hAnsi="Times New Roman" w:cs="Times New Roman"/>
                <w:color w:val="121212"/>
                <w:highlight w:val="yellow"/>
                <w:u w:val="single"/>
              </w:rPr>
              <w:t>填充了</w:t>
            </w:r>
            <w:proofErr w:type="gramStart"/>
            <w:r w:rsidRPr="00563533">
              <w:rPr>
                <w:rFonts w:ascii="Times New Roman" w:hAnsi="Times New Roman" w:cs="Times New Roman"/>
                <w:color w:val="121212"/>
                <w:highlight w:val="yellow"/>
                <w:u w:val="single"/>
              </w:rPr>
              <w:t>带肋的贻贝</w:t>
            </w:r>
            <w:proofErr w:type="gramEnd"/>
            <w:r w:rsidRPr="00081B50">
              <w:rPr>
                <w:rFonts w:ascii="Times New Roman" w:hAnsi="Times New Roman" w:cs="Times New Roman"/>
                <w:color w:val="121212"/>
              </w:rPr>
              <w:t>。他们在六个月的时间内密切监测贻贝的健康状况，并且</w:t>
            </w:r>
            <w:r w:rsidRPr="00C23714">
              <w:rPr>
                <w:rFonts w:ascii="Times New Roman" w:hAnsi="Times New Roman" w:cs="Times New Roman"/>
                <w:color w:val="121212"/>
                <w:highlight w:val="yellow"/>
                <w:u w:val="single"/>
              </w:rPr>
              <w:t>使用流通装置也分析</w:t>
            </w:r>
            <w:r w:rsidRPr="00081B50">
              <w:rPr>
                <w:rFonts w:ascii="Times New Roman" w:hAnsi="Times New Roman" w:cs="Times New Roman"/>
                <w:color w:val="121212"/>
              </w:rPr>
              <w:t>了贻贝过滤之前和之后的水的化学性质。结果令人印象深刻。</w:t>
            </w:r>
          </w:p>
        </w:tc>
      </w:tr>
      <w:tr w:rsidR="0058281F" w:rsidRPr="00081B50" w14:paraId="70C5FDCF" w14:textId="77777777" w:rsidTr="0042554B">
        <w:tc>
          <w:tcPr>
            <w:tcW w:w="9215" w:type="dxa"/>
            <w:gridSpan w:val="2"/>
          </w:tcPr>
          <w:p w14:paraId="2F8AA7BD" w14:textId="77777777" w:rsidR="0058281F" w:rsidRPr="00B41FCA" w:rsidRDefault="0058281F" w:rsidP="00B41FCA">
            <w:pPr>
              <w:ind w:firstLineChars="0" w:firstLine="0"/>
              <w:rPr>
                <w:color w:val="121212"/>
              </w:rPr>
            </w:pPr>
            <w:r w:rsidRPr="00B41FCA">
              <w:rPr>
                <w:color w:val="121212"/>
              </w:rPr>
              <w:lastRenderedPageBreak/>
              <w:t xml:space="preserve">1. </w:t>
            </w:r>
            <w:r w:rsidRPr="00081B50">
              <w:rPr>
                <w:color w:val="121212"/>
              </w:rPr>
              <w:t>SHELLFISH</w:t>
            </w:r>
            <w:r>
              <w:rPr>
                <w:color w:val="121212"/>
              </w:rPr>
              <w:t xml:space="preserve">     </w:t>
            </w:r>
            <w:r>
              <w:rPr>
                <w:rFonts w:hint="eastAsia"/>
                <w:color w:val="121212"/>
              </w:rPr>
              <w:t>“贝类”，未译。（</w:t>
            </w:r>
            <w:r>
              <w:rPr>
                <w:rFonts w:hint="eastAsia"/>
                <w:color w:val="121212"/>
              </w:rPr>
              <w:t>U</w:t>
            </w:r>
            <w:r>
              <w:rPr>
                <w:color w:val="121212"/>
              </w:rPr>
              <w:t>t</w:t>
            </w:r>
            <w:r>
              <w:rPr>
                <w:rFonts w:hint="eastAsia"/>
                <w:color w:val="121212"/>
              </w:rPr>
              <w:t>）</w:t>
            </w:r>
          </w:p>
          <w:p w14:paraId="7551D938"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w:t>
            </w:r>
            <w:r w:rsidRPr="00CC78EA">
              <w:rPr>
                <w:rFonts w:hint="eastAsia"/>
                <w:color w:val="121212"/>
              </w:rPr>
              <w:t>“</w:t>
            </w:r>
            <w:r>
              <w:rPr>
                <w:rFonts w:hint="eastAsia"/>
                <w:color w:val="121212"/>
              </w:rPr>
              <w:t>。</w:t>
            </w:r>
            <w:r w:rsidRPr="00CC78EA">
              <w:rPr>
                <w:rFonts w:hint="eastAsia"/>
                <w:color w:val="121212"/>
              </w:rPr>
              <w:t>其中包括</w:t>
            </w:r>
            <w:r>
              <w:rPr>
                <w:rFonts w:hint="eastAsia"/>
                <w:color w:val="121212"/>
              </w:rPr>
              <w:t>肥料……</w:t>
            </w:r>
            <w:r w:rsidRPr="00CC78EA">
              <w:rPr>
                <w:rFonts w:hint="eastAsia"/>
                <w:color w:val="121212"/>
              </w:rPr>
              <w:t>”</w:t>
            </w:r>
            <w:r>
              <w:rPr>
                <w:rFonts w:hint="eastAsia"/>
                <w:color w:val="121212"/>
              </w:rPr>
              <w:t xml:space="preserve"> </w:t>
            </w:r>
            <w:r>
              <w:rPr>
                <w:color w:val="121212"/>
              </w:rPr>
              <w:t xml:space="preserve">      </w:t>
            </w:r>
            <w:r>
              <w:rPr>
                <w:rFonts w:hint="eastAsia"/>
                <w:color w:val="121212"/>
              </w:rPr>
              <w:t>其中前面应用逗号而不是句号。（</w:t>
            </w:r>
            <w:r>
              <w:rPr>
                <w:rFonts w:hint="eastAsia"/>
                <w:color w:val="121212"/>
              </w:rPr>
              <w:t>T</w:t>
            </w:r>
            <w:r>
              <w:rPr>
                <w:rFonts w:hint="eastAsia"/>
                <w:color w:val="121212"/>
              </w:rPr>
              <w:t>）</w:t>
            </w:r>
          </w:p>
          <w:p w14:paraId="60073832" w14:textId="77777777" w:rsidR="0058281F" w:rsidRPr="00B41FCA" w:rsidRDefault="0058281F" w:rsidP="00B41FCA">
            <w:pPr>
              <w:ind w:firstLineChars="0" w:firstLine="0"/>
              <w:rPr>
                <w:color w:val="121212"/>
              </w:rPr>
            </w:pPr>
            <w:r w:rsidRPr="00B41FCA">
              <w:rPr>
                <w:color w:val="121212"/>
              </w:rPr>
              <w:t xml:space="preserve">3. </w:t>
            </w:r>
            <w:r w:rsidRPr="00B41FCA">
              <w:rPr>
                <w:rFonts w:hint="eastAsia"/>
                <w:color w:val="121212"/>
              </w:rPr>
              <w:t>“从土地进入河流，从河流……”</w:t>
            </w:r>
            <w:r w:rsidRPr="00B41FCA">
              <w:rPr>
                <w:rFonts w:hint="eastAsia"/>
                <w:color w:val="121212"/>
              </w:rPr>
              <w:t xml:space="preserve"> </w:t>
            </w:r>
            <w:r w:rsidRPr="00B41FCA">
              <w:rPr>
                <w:color w:val="121212"/>
              </w:rPr>
              <w:t xml:space="preserve">  </w:t>
            </w:r>
            <w:r w:rsidRPr="00B41FCA">
              <w:rPr>
                <w:rFonts w:hint="eastAsia"/>
                <w:color w:val="121212"/>
              </w:rPr>
              <w:t>缺少主语，可以改为“这些氮从土地进入河流，再从河流进入海洋”。（</w:t>
            </w:r>
            <w:r w:rsidRPr="00B41FCA">
              <w:rPr>
                <w:rFonts w:hint="eastAsia"/>
                <w:color w:val="121212"/>
              </w:rPr>
              <w:t>G</w:t>
            </w:r>
            <w:r w:rsidRPr="00B41FCA">
              <w:rPr>
                <w:rFonts w:hint="eastAsia"/>
                <w:color w:val="121212"/>
              </w:rPr>
              <w:t>）</w:t>
            </w:r>
          </w:p>
          <w:p w14:paraId="1003C3F0" w14:textId="77777777" w:rsidR="0058281F" w:rsidRPr="00B41FCA" w:rsidRDefault="0058281F" w:rsidP="00B41FCA">
            <w:pPr>
              <w:ind w:firstLineChars="0" w:firstLine="0"/>
              <w:rPr>
                <w:color w:val="121212"/>
              </w:rPr>
            </w:pPr>
            <w:r w:rsidRPr="00B41FCA">
              <w:rPr>
                <w:color w:val="121212"/>
              </w:rPr>
              <w:t xml:space="preserve">4. </w:t>
            </w:r>
            <w:r w:rsidRPr="00B41FCA">
              <w:rPr>
                <w:rFonts w:hint="eastAsia"/>
                <w:color w:val="121212"/>
              </w:rPr>
              <w:t>“</w:t>
            </w:r>
            <w:r w:rsidRPr="00B41FCA">
              <w:rPr>
                <w:color w:val="121212"/>
              </w:rPr>
              <w:t>The shellfish grow, as do</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a</w:t>
            </w:r>
            <w:r w:rsidRPr="00B41FCA">
              <w:rPr>
                <w:color w:val="121212"/>
              </w:rPr>
              <w:t xml:space="preserve">s do </w:t>
            </w:r>
            <w:r w:rsidRPr="00B41FCA">
              <w:rPr>
                <w:rFonts w:hint="eastAsia"/>
                <w:color w:val="121212"/>
              </w:rPr>
              <w:t>的主语是</w:t>
            </w:r>
            <w:r w:rsidRPr="00B41FCA">
              <w:rPr>
                <w:rFonts w:hint="eastAsia"/>
                <w:color w:val="121212"/>
              </w:rPr>
              <w:t>profit</w:t>
            </w:r>
            <w:r w:rsidRPr="00B41FCA">
              <w:rPr>
                <w:rFonts w:hint="eastAsia"/>
                <w:color w:val="121212"/>
              </w:rPr>
              <w:t>，所以，当贝类生长，利润也上升（生长），译文把原文的关系译错，应是“当贝类生长，捕获者的利润也跟着上涨”。（</w:t>
            </w:r>
            <w:r w:rsidRPr="00B41FCA">
              <w:rPr>
                <w:rFonts w:hint="eastAsia"/>
                <w:color w:val="121212"/>
              </w:rPr>
              <w:t>M</w:t>
            </w:r>
            <w:r w:rsidRPr="00B41FCA">
              <w:rPr>
                <w:rFonts w:hint="eastAsia"/>
                <w:color w:val="121212"/>
              </w:rPr>
              <w:t>）</w:t>
            </w:r>
          </w:p>
          <w:p w14:paraId="7B8085A2" w14:textId="77777777" w:rsidR="0058281F" w:rsidRPr="00B41FCA" w:rsidRDefault="0058281F" w:rsidP="00B41FCA">
            <w:pPr>
              <w:ind w:firstLineChars="0" w:firstLine="0"/>
              <w:rPr>
                <w:color w:val="121212"/>
              </w:rPr>
            </w:pPr>
            <w:r w:rsidRPr="00B41FCA">
              <w:rPr>
                <w:color w:val="121212"/>
              </w:rPr>
              <w:t>5.</w:t>
            </w:r>
            <w:r w:rsidRPr="00B41FCA">
              <w:rPr>
                <w:rFonts w:hint="eastAsia"/>
                <w:color w:val="121212"/>
              </w:rPr>
              <w:t>“…</w:t>
            </w:r>
            <w:r w:rsidRPr="00B41FCA">
              <w:rPr>
                <w:rFonts w:hint="eastAsia"/>
                <w:color w:val="121212"/>
              </w:rPr>
              <w:t>discha</w:t>
            </w:r>
            <w:r w:rsidRPr="00B41FCA">
              <w:rPr>
                <w:color w:val="121212"/>
              </w:rPr>
              <w:t>rges into the sea are tainted with</w:t>
            </w:r>
            <w:r w:rsidRPr="00B41FCA">
              <w:rPr>
                <w:rFonts w:hint="eastAsia"/>
                <w:color w:val="121212"/>
              </w:rPr>
              <w:t>……”</w:t>
            </w:r>
            <w:r w:rsidRPr="00B41FCA">
              <w:rPr>
                <w:rFonts w:hint="eastAsia"/>
                <w:color w:val="121212"/>
              </w:rPr>
              <w:t xml:space="preserve"> </w:t>
            </w:r>
            <w:r w:rsidRPr="00B41FCA">
              <w:rPr>
                <w:rFonts w:hint="eastAsia"/>
                <w:color w:val="121212"/>
              </w:rPr>
              <w:t>错译，不是“当向海洋排放污染更多的有害物质”应是“排放含有更多有害物质的污染物”。（</w:t>
            </w:r>
            <w:r w:rsidRPr="00B41FCA">
              <w:rPr>
                <w:rFonts w:hint="eastAsia"/>
                <w:color w:val="121212"/>
              </w:rPr>
              <w:t>M</w:t>
            </w:r>
            <w:r w:rsidRPr="00B41FCA">
              <w:rPr>
                <w:rFonts w:hint="eastAsia"/>
                <w:color w:val="121212"/>
              </w:rPr>
              <w:t>）</w:t>
            </w:r>
          </w:p>
          <w:p w14:paraId="0C938194" w14:textId="77777777" w:rsidR="0058281F" w:rsidRPr="00B41FCA" w:rsidRDefault="0058281F" w:rsidP="00B41FCA">
            <w:pPr>
              <w:ind w:firstLineChars="0" w:firstLine="0"/>
              <w:rPr>
                <w:color w:val="121212"/>
              </w:rPr>
            </w:pPr>
            <w:r w:rsidRPr="00B41FCA">
              <w:rPr>
                <w:color w:val="121212"/>
              </w:rPr>
              <w:t xml:space="preserve">6. the bugs  </w:t>
            </w:r>
            <w:r w:rsidRPr="00B41FCA">
              <w:rPr>
                <w:rFonts w:hint="eastAsia"/>
                <w:color w:val="121212"/>
              </w:rPr>
              <w:t>错译，根据上下文，此处</w:t>
            </w:r>
            <w:r w:rsidRPr="00B41FCA">
              <w:rPr>
                <w:rFonts w:hint="eastAsia"/>
                <w:color w:val="121212"/>
              </w:rPr>
              <w:t>the</w:t>
            </w:r>
            <w:r w:rsidRPr="00B41FCA">
              <w:rPr>
                <w:color w:val="121212"/>
              </w:rPr>
              <w:t xml:space="preserve"> </w:t>
            </w:r>
            <w:r w:rsidRPr="00B41FCA">
              <w:rPr>
                <w:rFonts w:hint="eastAsia"/>
                <w:color w:val="121212"/>
              </w:rPr>
              <w:t>bugs</w:t>
            </w:r>
            <w:r w:rsidRPr="00B41FCA">
              <w:rPr>
                <w:rFonts w:hint="eastAsia"/>
                <w:color w:val="121212"/>
              </w:rPr>
              <w:t>应是指“细菌，病菌”，可以译为“这些细菌</w:t>
            </w:r>
            <w:r w:rsidRPr="00B41FCA">
              <w:rPr>
                <w:rFonts w:hint="eastAsia"/>
                <w:color w:val="121212"/>
              </w:rPr>
              <w:t xml:space="preserve"> </w:t>
            </w:r>
            <w:r w:rsidRPr="00B41FCA">
              <w:rPr>
                <w:rFonts w:hint="eastAsia"/>
                <w:color w:val="121212"/>
              </w:rPr>
              <w:t>”。（</w:t>
            </w:r>
            <w:r w:rsidRPr="00B41FCA">
              <w:rPr>
                <w:rFonts w:hint="eastAsia"/>
                <w:color w:val="121212"/>
              </w:rPr>
              <w:t>M</w:t>
            </w:r>
            <w:r w:rsidRPr="00B41FCA">
              <w:rPr>
                <w:rFonts w:hint="eastAsia"/>
                <w:color w:val="121212"/>
              </w:rPr>
              <w:t>），</w:t>
            </w:r>
          </w:p>
          <w:p w14:paraId="11DEC9A2" w14:textId="77777777" w:rsidR="0058281F" w:rsidRPr="00B41FCA" w:rsidRDefault="0058281F" w:rsidP="00B41FCA">
            <w:pPr>
              <w:ind w:firstLineChars="0" w:firstLine="0"/>
              <w:rPr>
                <w:color w:val="121212"/>
              </w:rPr>
            </w:pPr>
            <w:r w:rsidRPr="00B41FCA">
              <w:rPr>
                <w:color w:val="121212"/>
              </w:rPr>
              <w:t>7.</w:t>
            </w:r>
            <w:r w:rsidRPr="00081B50">
              <w:rPr>
                <w:color w:val="121212"/>
              </w:rPr>
              <w:t xml:space="preserve"> Eve Galimany</w:t>
            </w:r>
            <w:r>
              <w:rPr>
                <w:color w:val="121212"/>
              </w:rPr>
              <w:t xml:space="preserve">      </w:t>
            </w:r>
            <w:r>
              <w:rPr>
                <w:rFonts w:hint="eastAsia"/>
                <w:color w:val="121212"/>
              </w:rPr>
              <w:t>人名未译（</w:t>
            </w:r>
            <w:r>
              <w:rPr>
                <w:rFonts w:hint="eastAsia"/>
                <w:color w:val="121212"/>
              </w:rPr>
              <w:t>U</w:t>
            </w:r>
            <w:r>
              <w:rPr>
                <w:color w:val="121212"/>
              </w:rPr>
              <w:t>t</w:t>
            </w:r>
            <w:r>
              <w:rPr>
                <w:rFonts w:hint="eastAsia"/>
                <w:color w:val="121212"/>
              </w:rPr>
              <w:t>）</w:t>
            </w:r>
          </w:p>
          <w:p w14:paraId="2AEA0E8A" w14:textId="77777777" w:rsidR="0058281F" w:rsidRPr="00B41FCA" w:rsidRDefault="0058281F" w:rsidP="00B41FCA">
            <w:pPr>
              <w:ind w:firstLineChars="0" w:firstLine="0"/>
              <w:rPr>
                <w:color w:val="121212"/>
              </w:rPr>
            </w:pPr>
            <w:r w:rsidRPr="00B41FCA">
              <w:rPr>
                <w:color w:val="121212"/>
              </w:rPr>
              <w:t>8.</w:t>
            </w:r>
            <w:r w:rsidRPr="00081B50">
              <w:rPr>
                <w:color w:val="121212"/>
              </w:rPr>
              <w:t xml:space="preserve"> Julie Rose</w:t>
            </w:r>
            <w:r>
              <w:rPr>
                <w:color w:val="121212"/>
              </w:rPr>
              <w:t xml:space="preserve">         </w:t>
            </w:r>
            <w:r>
              <w:rPr>
                <w:rFonts w:hint="eastAsia"/>
                <w:color w:val="121212"/>
              </w:rPr>
              <w:t>人名未译（</w:t>
            </w:r>
            <w:r>
              <w:rPr>
                <w:rFonts w:hint="eastAsia"/>
                <w:color w:val="121212"/>
              </w:rPr>
              <w:t>Ut</w:t>
            </w:r>
            <w:r>
              <w:rPr>
                <w:rFonts w:hint="eastAsia"/>
                <w:color w:val="121212"/>
              </w:rPr>
              <w:t>）</w:t>
            </w:r>
          </w:p>
          <w:p w14:paraId="703C90EF" w14:textId="77777777" w:rsidR="0058281F" w:rsidRPr="00B41FCA" w:rsidRDefault="0058281F" w:rsidP="00B41FCA">
            <w:pPr>
              <w:ind w:firstLineChars="0" w:firstLine="0"/>
              <w:rPr>
                <w:color w:val="121212"/>
              </w:rPr>
            </w:pPr>
            <w:r w:rsidRPr="00B41FCA">
              <w:rPr>
                <w:color w:val="121212"/>
              </w:rPr>
              <w:t>9.</w:t>
            </w:r>
            <w:r w:rsidRPr="00081B50">
              <w:rPr>
                <w:color w:val="121212"/>
              </w:rPr>
              <w:t xml:space="preserve"> </w:t>
            </w:r>
            <w:r>
              <w:rPr>
                <w:rFonts w:hint="eastAsia"/>
                <w:color w:val="121212"/>
              </w:rPr>
              <w:t>“</w:t>
            </w:r>
            <w:r w:rsidRPr="00081B50">
              <w:rPr>
                <w:color w:val="121212"/>
              </w:rPr>
              <w:t>这个问题以及另外一个可能导致有毒藻华的过量氮</w:t>
            </w:r>
            <w:r>
              <w:rPr>
                <w:rFonts w:hint="eastAsia"/>
                <w:color w:val="121212"/>
              </w:rPr>
              <w:t>”</w:t>
            </w:r>
            <w:r>
              <w:rPr>
                <w:rFonts w:hint="eastAsia"/>
                <w:color w:val="121212"/>
              </w:rPr>
              <w:t xml:space="preserve"> </w:t>
            </w:r>
            <w:r>
              <w:rPr>
                <w:color w:val="121212"/>
              </w:rPr>
              <w:t xml:space="preserve"> </w:t>
            </w:r>
            <w:r>
              <w:rPr>
                <w:rFonts w:hint="eastAsia"/>
                <w:color w:val="121212"/>
              </w:rPr>
              <w:t>译文有歧义，可以改为“这个问题以及另外一个——过多的氮会导致有毒藻类大量繁殖，可能会被人类不吃的贝类所缓解”。（</w:t>
            </w:r>
            <w:r>
              <w:rPr>
                <w:rFonts w:hint="eastAsia"/>
                <w:color w:val="121212"/>
              </w:rPr>
              <w:t>M</w:t>
            </w:r>
            <w:r>
              <w:rPr>
                <w:rFonts w:hint="eastAsia"/>
                <w:color w:val="121212"/>
              </w:rPr>
              <w:t>）</w:t>
            </w:r>
          </w:p>
          <w:p w14:paraId="5E9101A1" w14:textId="77777777" w:rsidR="0058281F" w:rsidRPr="00B41FCA" w:rsidRDefault="0058281F" w:rsidP="00B41FCA">
            <w:pPr>
              <w:ind w:firstLineChars="0" w:firstLine="0"/>
              <w:rPr>
                <w:color w:val="121212"/>
              </w:rPr>
            </w:pPr>
            <w:r w:rsidRPr="00B41FCA">
              <w:rPr>
                <w:color w:val="121212"/>
              </w:rPr>
              <w:t xml:space="preserve">10. As they report in Environmental Science &amp; Technology  </w:t>
            </w:r>
            <w:r w:rsidRPr="00B41FCA">
              <w:rPr>
                <w:rFonts w:hint="eastAsia"/>
                <w:color w:val="121212"/>
              </w:rPr>
              <w:t>report</w:t>
            </w:r>
            <w:r w:rsidRPr="001D21AD">
              <w:rPr>
                <w:rFonts w:hint="eastAsia"/>
                <w:color w:val="121212"/>
              </w:rPr>
              <w:t>过于直译</w:t>
            </w:r>
            <w:r>
              <w:rPr>
                <w:rFonts w:hint="eastAsia"/>
                <w:color w:val="121212"/>
              </w:rPr>
              <w:t>，此处意为‘报道，发表’，而期刊杂志译成中文应加书名号。可以改为“正如他们在《环境科学与技术》上所报道的一样”。（</w:t>
            </w:r>
            <w:r>
              <w:rPr>
                <w:rFonts w:hint="eastAsia"/>
                <w:color w:val="121212"/>
              </w:rPr>
              <w:t>M&amp;</w:t>
            </w:r>
            <w:r>
              <w:rPr>
                <w:color w:val="121212"/>
              </w:rPr>
              <w:t>T</w:t>
            </w:r>
            <w:r>
              <w:rPr>
                <w:rFonts w:hint="eastAsia"/>
                <w:color w:val="121212"/>
              </w:rPr>
              <w:t>）</w:t>
            </w:r>
          </w:p>
          <w:p w14:paraId="7BF87166" w14:textId="77777777" w:rsidR="0058281F" w:rsidRPr="001D21AD" w:rsidRDefault="0058281F" w:rsidP="00B41FCA">
            <w:pPr>
              <w:ind w:firstLineChars="0" w:firstLine="0"/>
              <w:rPr>
                <w:color w:val="121212"/>
              </w:rPr>
            </w:pPr>
            <w:r w:rsidRPr="00B41FCA">
              <w:rPr>
                <w:color w:val="121212"/>
              </w:rPr>
              <w:t xml:space="preserve">11. </w:t>
            </w:r>
            <w:r w:rsidRPr="00B41FCA">
              <w:rPr>
                <w:rFonts w:hint="eastAsia"/>
                <w:color w:val="121212"/>
              </w:rPr>
              <w:t>candidate</w:t>
            </w:r>
            <w:r w:rsidRPr="00B41FCA">
              <w:rPr>
                <w:color w:val="121212"/>
              </w:rPr>
              <w:t xml:space="preserve">  </w:t>
            </w:r>
            <w:r w:rsidRPr="001D21AD">
              <w:rPr>
                <w:rFonts w:hint="eastAsia"/>
                <w:color w:val="121212"/>
              </w:rPr>
              <w:t>过于直译，</w:t>
            </w:r>
            <w:r>
              <w:rPr>
                <w:rFonts w:hint="eastAsia"/>
                <w:color w:val="121212"/>
              </w:rPr>
              <w:t>此处指他们选中的“贝类”，用“候选人”不合适，可以</w:t>
            </w:r>
            <w:proofErr w:type="gramStart"/>
            <w:r>
              <w:rPr>
                <w:rFonts w:hint="eastAsia"/>
                <w:color w:val="121212"/>
              </w:rPr>
              <w:t>略译或者</w:t>
            </w:r>
            <w:proofErr w:type="gramEnd"/>
            <w:r>
              <w:rPr>
                <w:rFonts w:hint="eastAsia"/>
                <w:color w:val="121212"/>
              </w:rPr>
              <w:t>译为“贝类”。（</w:t>
            </w:r>
            <w:r>
              <w:rPr>
                <w:rFonts w:hint="eastAsia"/>
                <w:color w:val="121212"/>
              </w:rPr>
              <w:t>M</w:t>
            </w:r>
            <w:r>
              <w:rPr>
                <w:rFonts w:hint="eastAsia"/>
                <w:color w:val="121212"/>
              </w:rPr>
              <w:t>）</w:t>
            </w:r>
          </w:p>
          <w:p w14:paraId="05235630" w14:textId="77777777" w:rsidR="0058281F" w:rsidRPr="00B41FCA" w:rsidRDefault="0058281F" w:rsidP="00B41FCA">
            <w:pPr>
              <w:ind w:firstLineChars="0" w:firstLine="0"/>
              <w:rPr>
                <w:color w:val="121212"/>
              </w:rPr>
            </w:pPr>
            <w:r w:rsidRPr="00B41FCA">
              <w:rPr>
                <w:color w:val="121212"/>
              </w:rPr>
              <w:t>12.</w:t>
            </w:r>
            <w:r w:rsidRPr="00B41FCA">
              <w:rPr>
                <w:rFonts w:hint="eastAsia"/>
                <w:color w:val="121212"/>
              </w:rPr>
              <w:t>for</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job</w:t>
            </w:r>
            <w:r w:rsidRPr="00B41FCA">
              <w:rPr>
                <w:color w:val="121212"/>
              </w:rPr>
              <w:t xml:space="preserve">   </w:t>
            </w:r>
            <w:r w:rsidRPr="00EB0860">
              <w:rPr>
                <w:rFonts w:hint="eastAsia"/>
                <w:color w:val="121212"/>
              </w:rPr>
              <w:t>漏译</w:t>
            </w:r>
            <w:r>
              <w:rPr>
                <w:rFonts w:hint="eastAsia"/>
                <w:color w:val="121212"/>
              </w:rPr>
              <w:t>，此句可以译为“他们选中……来</w:t>
            </w:r>
            <w:r w:rsidRPr="00B41FCA">
              <w:rPr>
                <w:rFonts w:hint="eastAsia"/>
                <w:color w:val="121212"/>
              </w:rPr>
              <w:t>干这份工作</w:t>
            </w:r>
            <w:r>
              <w:rPr>
                <w:rFonts w:hint="eastAsia"/>
                <w:color w:val="121212"/>
              </w:rPr>
              <w:t>”，或者“他们选来</w:t>
            </w:r>
            <w:r w:rsidRPr="00B41FCA">
              <w:rPr>
                <w:rFonts w:hint="eastAsia"/>
                <w:color w:val="121212"/>
              </w:rPr>
              <w:t>干这份工作</w:t>
            </w:r>
            <w:r>
              <w:rPr>
                <w:rFonts w:hint="eastAsia"/>
                <w:color w:val="121212"/>
              </w:rPr>
              <w:t>的贝类是……”。（</w:t>
            </w:r>
            <w:r>
              <w:rPr>
                <w:rFonts w:hint="eastAsia"/>
                <w:color w:val="121212"/>
              </w:rPr>
              <w:t>O</w:t>
            </w:r>
            <w:r>
              <w:rPr>
                <w:rFonts w:hint="eastAsia"/>
                <w:color w:val="121212"/>
              </w:rPr>
              <w:t>）</w:t>
            </w:r>
          </w:p>
          <w:p w14:paraId="37AE13EE" w14:textId="77777777" w:rsidR="0058281F" w:rsidRPr="00D62625" w:rsidRDefault="0058281F" w:rsidP="00B41FCA">
            <w:pPr>
              <w:ind w:firstLineChars="0" w:firstLine="0"/>
              <w:rPr>
                <w:color w:val="121212"/>
              </w:rPr>
            </w:pPr>
            <w:r w:rsidRPr="00B41FCA">
              <w:rPr>
                <w:color w:val="121212"/>
              </w:rPr>
              <w:t xml:space="preserve">13. </w:t>
            </w:r>
            <w:r w:rsidRPr="00B41FCA">
              <w:rPr>
                <w:rFonts w:hint="eastAsia"/>
                <w:color w:val="121212"/>
              </w:rPr>
              <w:t>ribbed</w:t>
            </w:r>
            <w:r w:rsidRPr="00B41FCA">
              <w:rPr>
                <w:color w:val="121212"/>
              </w:rPr>
              <w:t xml:space="preserve"> </w:t>
            </w:r>
            <w:r w:rsidRPr="00B41FCA">
              <w:rPr>
                <w:rFonts w:hint="eastAsia"/>
                <w:color w:val="121212"/>
              </w:rPr>
              <w:t>mussels</w:t>
            </w:r>
            <w:r w:rsidRPr="00B41FCA">
              <w:rPr>
                <w:color w:val="121212"/>
              </w:rPr>
              <w:t xml:space="preserve">   </w:t>
            </w:r>
            <w:r w:rsidRPr="00D62625">
              <w:rPr>
                <w:rFonts w:hint="eastAsia"/>
                <w:color w:val="121212"/>
              </w:rPr>
              <w:t>错译，根据维基百科的释义及图片，</w:t>
            </w:r>
            <w:r w:rsidRPr="00D62625">
              <w:rPr>
                <w:rFonts w:hint="eastAsia"/>
                <w:color w:val="121212"/>
              </w:rPr>
              <w:t>ribbed</w:t>
            </w:r>
            <w:r w:rsidRPr="00D62625">
              <w:rPr>
                <w:color w:val="121212"/>
              </w:rPr>
              <w:t xml:space="preserve"> </w:t>
            </w:r>
            <w:r w:rsidRPr="00D62625">
              <w:rPr>
                <w:rFonts w:hint="eastAsia"/>
                <w:color w:val="121212"/>
              </w:rPr>
              <w:t>是指贝壳表面的棱纹，而不是肋骨。所以译为“棱纹贻贝”更为恰当。（</w:t>
            </w:r>
            <w:r w:rsidRPr="00D62625">
              <w:rPr>
                <w:rFonts w:hint="eastAsia"/>
                <w:color w:val="121212"/>
              </w:rPr>
              <w:t>M</w:t>
            </w:r>
            <w:r w:rsidRPr="00D62625">
              <w:rPr>
                <w:rFonts w:hint="eastAsia"/>
                <w:color w:val="121212"/>
              </w:rPr>
              <w:t>）</w:t>
            </w:r>
          </w:p>
          <w:p w14:paraId="2C3F568C" w14:textId="77777777" w:rsidR="0058281F" w:rsidRPr="00D62625" w:rsidRDefault="0058281F" w:rsidP="00B41FCA">
            <w:pPr>
              <w:ind w:firstLineChars="0" w:firstLine="0"/>
              <w:rPr>
                <w:color w:val="121212"/>
              </w:rPr>
            </w:pPr>
            <w:r w:rsidRPr="00B41FCA">
              <w:rPr>
                <w:color w:val="121212"/>
              </w:rPr>
              <w:t xml:space="preserve">14. </w:t>
            </w:r>
            <w:r w:rsidRPr="00D62625">
              <w:rPr>
                <w:rFonts w:hint="eastAsia"/>
                <w:color w:val="121212"/>
              </w:rPr>
              <w:t>“有肋骨的贻贝”</w:t>
            </w:r>
            <w:r>
              <w:rPr>
                <w:rFonts w:hint="eastAsia"/>
                <w:color w:val="121212"/>
              </w:rPr>
              <w:t xml:space="preserve"> </w:t>
            </w:r>
            <w:r>
              <w:rPr>
                <w:color w:val="121212"/>
              </w:rPr>
              <w:t xml:space="preserve">  </w:t>
            </w:r>
            <w:r>
              <w:rPr>
                <w:rFonts w:hint="eastAsia"/>
                <w:color w:val="121212"/>
              </w:rPr>
              <w:t>错译，如上。（</w:t>
            </w:r>
            <w:r>
              <w:rPr>
                <w:rFonts w:hint="eastAsia"/>
                <w:color w:val="121212"/>
              </w:rPr>
              <w:t>M</w:t>
            </w:r>
            <w:r>
              <w:rPr>
                <w:rFonts w:hint="eastAsia"/>
                <w:color w:val="121212"/>
              </w:rPr>
              <w:t>）</w:t>
            </w:r>
          </w:p>
          <w:p w14:paraId="14E7FE79" w14:textId="77777777" w:rsidR="0058281F" w:rsidRPr="00B41FCA" w:rsidRDefault="0058281F" w:rsidP="00B41FCA">
            <w:pPr>
              <w:ind w:firstLineChars="0" w:firstLine="0"/>
              <w:rPr>
                <w:color w:val="121212"/>
              </w:rPr>
            </w:pPr>
            <w:r w:rsidRPr="00B41FCA">
              <w:rPr>
                <w:color w:val="121212"/>
              </w:rPr>
              <w:t xml:space="preserve">15. growing the </w:t>
            </w:r>
            <w:r w:rsidRPr="00B41FCA">
              <w:rPr>
                <w:rFonts w:hint="eastAsia"/>
                <w:color w:val="121212"/>
              </w:rPr>
              <w:t>mussels</w:t>
            </w:r>
            <w:r w:rsidRPr="00B41FCA">
              <w:rPr>
                <w:color w:val="121212"/>
              </w:rPr>
              <w:t xml:space="preserve">  </w:t>
            </w:r>
            <w:r w:rsidRPr="00B41FCA">
              <w:rPr>
                <w:rFonts w:hint="eastAsia"/>
                <w:color w:val="121212"/>
              </w:rPr>
              <w:t>过于直译</w:t>
            </w:r>
            <w:r w:rsidRPr="000C6C35">
              <w:rPr>
                <w:rFonts w:hint="eastAsia"/>
                <w:color w:val="121212"/>
              </w:rPr>
              <w:t>，不是</w:t>
            </w:r>
            <w:r>
              <w:rPr>
                <w:rFonts w:hint="eastAsia"/>
                <w:color w:val="121212"/>
              </w:rPr>
              <w:t>“种</w:t>
            </w:r>
            <w:r w:rsidRPr="000C6C35">
              <w:rPr>
                <w:rFonts w:hint="eastAsia"/>
                <w:color w:val="121212"/>
              </w:rPr>
              <w:t>贻贝</w:t>
            </w:r>
            <w:r>
              <w:rPr>
                <w:rFonts w:hint="eastAsia"/>
                <w:color w:val="121212"/>
              </w:rPr>
              <w:t>”</w:t>
            </w:r>
            <w:r w:rsidRPr="000C6C35">
              <w:rPr>
                <w:rFonts w:hint="eastAsia"/>
                <w:color w:val="121212"/>
              </w:rPr>
              <w:t>，而是</w:t>
            </w:r>
            <w:r>
              <w:rPr>
                <w:rFonts w:hint="eastAsia"/>
                <w:color w:val="121212"/>
              </w:rPr>
              <w:t>“养殖</w:t>
            </w:r>
            <w:r w:rsidRPr="000C6C35">
              <w:rPr>
                <w:rFonts w:hint="eastAsia"/>
                <w:color w:val="121212"/>
              </w:rPr>
              <w:t>贻贝</w:t>
            </w:r>
            <w:r>
              <w:rPr>
                <w:rFonts w:hint="eastAsia"/>
                <w:color w:val="121212"/>
              </w:rPr>
              <w:t>”</w:t>
            </w:r>
            <w:r w:rsidRPr="000C6C35">
              <w:rPr>
                <w:rFonts w:hint="eastAsia"/>
                <w:color w:val="121212"/>
              </w:rPr>
              <w:t>。（</w:t>
            </w:r>
            <w:r w:rsidRPr="000C6C35">
              <w:rPr>
                <w:rFonts w:hint="eastAsia"/>
                <w:color w:val="121212"/>
              </w:rPr>
              <w:t>M</w:t>
            </w:r>
            <w:r w:rsidRPr="000C6C35">
              <w:rPr>
                <w:rFonts w:hint="eastAsia"/>
                <w:color w:val="121212"/>
              </w:rPr>
              <w:t>）</w:t>
            </w:r>
          </w:p>
          <w:p w14:paraId="231A119F" w14:textId="77777777" w:rsidR="0058281F" w:rsidRPr="00A45168" w:rsidRDefault="0058281F" w:rsidP="00B41FCA">
            <w:pPr>
              <w:ind w:firstLineChars="0" w:firstLine="0"/>
              <w:rPr>
                <w:color w:val="121212"/>
              </w:rPr>
            </w:pPr>
            <w:r w:rsidRPr="00B41FCA">
              <w:rPr>
                <w:color w:val="121212"/>
              </w:rPr>
              <w:t>16.</w:t>
            </w:r>
            <w:r w:rsidRPr="00B41FCA">
              <w:rPr>
                <w:rFonts w:hint="eastAsia"/>
                <w:color w:val="121212"/>
              </w:rPr>
              <w:t xml:space="preserve"> </w:t>
            </w:r>
            <w:r w:rsidRPr="00A45168">
              <w:rPr>
                <w:rFonts w:hint="eastAsia"/>
                <w:color w:val="121212"/>
              </w:rPr>
              <w:t>“肋骨贻贝”</w:t>
            </w:r>
            <w:r>
              <w:rPr>
                <w:rFonts w:hint="eastAsia"/>
                <w:color w:val="121212"/>
              </w:rPr>
              <w:t xml:space="preserve"> </w:t>
            </w:r>
            <w:r>
              <w:rPr>
                <w:color w:val="121212"/>
              </w:rPr>
              <w:t xml:space="preserve">   </w:t>
            </w:r>
            <w:r>
              <w:rPr>
                <w:rFonts w:hint="eastAsia"/>
                <w:color w:val="121212"/>
              </w:rPr>
              <w:t>错译，应为“棱纹贻贝”。（</w:t>
            </w:r>
            <w:r>
              <w:rPr>
                <w:rFonts w:hint="eastAsia"/>
                <w:color w:val="121212"/>
              </w:rPr>
              <w:t>M</w:t>
            </w:r>
            <w:r>
              <w:rPr>
                <w:rFonts w:hint="eastAsia"/>
                <w:color w:val="121212"/>
              </w:rPr>
              <w:t>）</w:t>
            </w:r>
          </w:p>
          <w:p w14:paraId="3A22B3F0" w14:textId="77777777" w:rsidR="0058281F" w:rsidRPr="00563533" w:rsidRDefault="0058281F" w:rsidP="00B41FCA">
            <w:pPr>
              <w:ind w:firstLineChars="0" w:firstLine="0"/>
              <w:rPr>
                <w:color w:val="121212"/>
              </w:rPr>
            </w:pPr>
            <w:r w:rsidRPr="00B41FCA">
              <w:rPr>
                <w:color w:val="121212"/>
              </w:rPr>
              <w:t>17.</w:t>
            </w:r>
            <w:r w:rsidRPr="00563533">
              <w:rPr>
                <w:color w:val="121212"/>
              </w:rPr>
              <w:t xml:space="preserve"> </w:t>
            </w:r>
            <w:r>
              <w:rPr>
                <w:rFonts w:hint="eastAsia"/>
                <w:color w:val="121212"/>
              </w:rPr>
              <w:t>hardy</w:t>
            </w:r>
            <w:r>
              <w:rPr>
                <w:color w:val="121212"/>
              </w:rPr>
              <w:t xml:space="preserve">   </w:t>
            </w:r>
            <w:r>
              <w:rPr>
                <w:rFonts w:hint="eastAsia"/>
                <w:color w:val="121212"/>
              </w:rPr>
              <w:t xml:space="preserve"> </w:t>
            </w:r>
            <w:r>
              <w:rPr>
                <w:rFonts w:hint="eastAsia"/>
                <w:color w:val="121212"/>
              </w:rPr>
              <w:t>错译，</w:t>
            </w:r>
            <w:r>
              <w:rPr>
                <w:rFonts w:hint="eastAsia"/>
                <w:color w:val="121212"/>
              </w:rPr>
              <w:t>hardy</w:t>
            </w:r>
            <w:r>
              <w:rPr>
                <w:rFonts w:hint="eastAsia"/>
                <w:color w:val="121212"/>
              </w:rPr>
              <w:t>意为“适应力强的，能吃苦耐劳的”，此处应指棱纹贻贝既能够</w:t>
            </w:r>
            <w:r w:rsidRPr="00B41FCA">
              <w:rPr>
                <w:rFonts w:hint="eastAsia"/>
                <w:color w:val="121212"/>
              </w:rPr>
              <w:t>适应</w:t>
            </w:r>
            <w:r>
              <w:rPr>
                <w:rFonts w:hint="eastAsia"/>
                <w:color w:val="121212"/>
              </w:rPr>
              <w:t>（环境）又善于从中收集……</w:t>
            </w:r>
            <w:r>
              <w:rPr>
                <w:rFonts w:hint="eastAsia"/>
                <w:color w:val="121212"/>
              </w:rPr>
              <w:t xml:space="preserve"> </w:t>
            </w:r>
            <w:r>
              <w:rPr>
                <w:color w:val="121212"/>
              </w:rPr>
              <w:t xml:space="preserve">  </w:t>
            </w:r>
            <w:r>
              <w:rPr>
                <w:rFonts w:hint="eastAsia"/>
                <w:color w:val="121212"/>
              </w:rPr>
              <w:t>（</w:t>
            </w:r>
            <w:r>
              <w:rPr>
                <w:rFonts w:hint="eastAsia"/>
                <w:color w:val="121212"/>
              </w:rPr>
              <w:t>M</w:t>
            </w:r>
            <w:r>
              <w:rPr>
                <w:rFonts w:hint="eastAsia"/>
                <w:color w:val="121212"/>
              </w:rPr>
              <w:t>）</w:t>
            </w:r>
          </w:p>
          <w:p w14:paraId="605DDA59" w14:textId="77777777" w:rsidR="0058281F" w:rsidRPr="00B41FCA" w:rsidRDefault="0058281F" w:rsidP="00B41FCA">
            <w:pPr>
              <w:ind w:firstLineChars="0" w:firstLine="0"/>
              <w:rPr>
                <w:color w:val="121212"/>
              </w:rPr>
            </w:pPr>
            <w:r w:rsidRPr="00B41FCA">
              <w:rPr>
                <w:color w:val="121212"/>
              </w:rPr>
              <w:t>18.</w:t>
            </w:r>
            <w:r w:rsidRPr="00563533">
              <w:rPr>
                <w:color w:val="121212"/>
              </w:rPr>
              <w:t xml:space="preserve"> </w:t>
            </w:r>
            <w:r w:rsidRPr="00B41FCA">
              <w:rPr>
                <w:rFonts w:hint="eastAsia"/>
                <w:color w:val="121212"/>
              </w:rPr>
              <w:t>troublesome</w:t>
            </w:r>
            <w:r w:rsidRPr="00B41FCA">
              <w:rPr>
                <w:color w:val="121212"/>
              </w:rPr>
              <w:t xml:space="preserve"> </w:t>
            </w:r>
            <w:r w:rsidRPr="00B41FCA">
              <w:rPr>
                <w:rFonts w:hint="eastAsia"/>
                <w:color w:val="121212"/>
              </w:rPr>
              <w:t>material</w:t>
            </w:r>
            <w:r w:rsidRPr="00B41FCA">
              <w:rPr>
                <w:color w:val="121212"/>
              </w:rPr>
              <w:t xml:space="preserve"> </w:t>
            </w:r>
            <w:r w:rsidRPr="00563533">
              <w:rPr>
                <w:rFonts w:hint="eastAsia"/>
                <w:color w:val="121212"/>
              </w:rPr>
              <w:t>“麻烦的材料”</w:t>
            </w:r>
            <w:r>
              <w:rPr>
                <w:rFonts w:hint="eastAsia"/>
                <w:color w:val="121212"/>
              </w:rPr>
              <w:t>，</w:t>
            </w:r>
            <w:r w:rsidRPr="00563533">
              <w:rPr>
                <w:rFonts w:hint="eastAsia"/>
                <w:color w:val="121212"/>
              </w:rPr>
              <w:t>过于直译，根据前文应是指污染物，可以译为“令人头疼的污染物”。（</w:t>
            </w:r>
            <w:r w:rsidRPr="00563533">
              <w:rPr>
                <w:rFonts w:hint="eastAsia"/>
                <w:color w:val="121212"/>
              </w:rPr>
              <w:t>M</w:t>
            </w:r>
            <w:r w:rsidRPr="00563533">
              <w:rPr>
                <w:rFonts w:hint="eastAsia"/>
                <w:color w:val="121212"/>
              </w:rPr>
              <w:t>）</w:t>
            </w:r>
            <w:r w:rsidRPr="00B41FCA">
              <w:rPr>
                <w:color w:val="121212"/>
              </w:rPr>
              <w:t xml:space="preserve">                                                                                            </w:t>
            </w:r>
          </w:p>
          <w:p w14:paraId="0B8E7236" w14:textId="77777777" w:rsidR="0058281F" w:rsidRPr="00563533" w:rsidRDefault="0058281F" w:rsidP="00B41FCA">
            <w:pPr>
              <w:ind w:firstLineChars="0" w:firstLine="0"/>
              <w:rPr>
                <w:color w:val="121212"/>
              </w:rPr>
            </w:pPr>
            <w:r w:rsidRPr="00B41FCA">
              <w:rPr>
                <w:rFonts w:hint="eastAsia"/>
                <w:color w:val="121212"/>
              </w:rPr>
              <w:t>1</w:t>
            </w:r>
            <w:r w:rsidRPr="00B41FCA">
              <w:rPr>
                <w:color w:val="121212"/>
              </w:rPr>
              <w:t xml:space="preserve">9. </w:t>
            </w:r>
            <w:r w:rsidRPr="00B41FCA">
              <w:rPr>
                <w:rFonts w:hint="eastAsia"/>
                <w:color w:val="121212"/>
              </w:rPr>
              <w:t>has</w:t>
            </w:r>
            <w:r w:rsidRPr="00B41FCA">
              <w:rPr>
                <w:color w:val="121212"/>
              </w:rPr>
              <w:t xml:space="preserve"> a long history of</w:t>
            </w:r>
            <w:r w:rsidRPr="00B41FCA">
              <w:rPr>
                <w:rFonts w:hint="eastAsia"/>
                <w:color w:val="121212"/>
              </w:rPr>
              <w:t>……</w:t>
            </w:r>
            <w:r w:rsidRPr="00B41FCA">
              <w:rPr>
                <w:color w:val="121212"/>
              </w:rPr>
              <w:t xml:space="preserve">  </w:t>
            </w:r>
            <w:r w:rsidRPr="00B41FCA">
              <w:rPr>
                <w:rFonts w:hint="eastAsia"/>
                <w:color w:val="121212"/>
              </w:rPr>
              <w:t>过于直译，可以改为“河口长期遭受有害细菌和过量氮的荼毒”。（</w:t>
            </w:r>
            <w:r w:rsidRPr="00563533">
              <w:rPr>
                <w:rFonts w:hint="eastAsia"/>
                <w:color w:val="121212"/>
              </w:rPr>
              <w:t>M</w:t>
            </w:r>
            <w:r w:rsidRPr="00563533">
              <w:rPr>
                <w:rFonts w:hint="eastAsia"/>
                <w:color w:val="121212"/>
              </w:rPr>
              <w:t>）</w:t>
            </w:r>
          </w:p>
          <w:p w14:paraId="72C027FA"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0. populated it with mussels   </w:t>
            </w:r>
            <w:r w:rsidRPr="00B41FCA">
              <w:rPr>
                <w:rFonts w:hint="eastAsia"/>
                <w:color w:val="121212"/>
              </w:rPr>
              <w:t>错译，改为“放上了棱纹贻贝”。（</w:t>
            </w:r>
            <w:r w:rsidRPr="00563533">
              <w:rPr>
                <w:rFonts w:hint="eastAsia"/>
                <w:color w:val="121212"/>
              </w:rPr>
              <w:t>M</w:t>
            </w:r>
            <w:r w:rsidRPr="00563533">
              <w:rPr>
                <w:rFonts w:hint="eastAsia"/>
                <w:color w:val="121212"/>
              </w:rPr>
              <w:t>）</w:t>
            </w:r>
          </w:p>
          <w:p w14:paraId="50CAA206" w14:textId="77777777" w:rsidR="0058281F" w:rsidRPr="00B41FCA" w:rsidRDefault="0058281F" w:rsidP="00B41FCA">
            <w:pPr>
              <w:ind w:firstLineChars="0" w:firstLine="0"/>
              <w:rPr>
                <w:color w:val="121212"/>
              </w:rPr>
            </w:pPr>
            <w:r w:rsidRPr="00B41FCA">
              <w:rPr>
                <w:color w:val="121212"/>
              </w:rPr>
              <w:lastRenderedPageBreak/>
              <w:t xml:space="preserve">21. </w:t>
            </w:r>
            <w:r w:rsidRPr="00081B50">
              <w:rPr>
                <w:color w:val="121212"/>
              </w:rPr>
              <w:t>并且使用流通装置也分析了贻贝</w:t>
            </w:r>
            <w:r>
              <w:rPr>
                <w:rFonts w:hint="eastAsia"/>
                <w:color w:val="121212"/>
              </w:rPr>
              <w:t>……</w:t>
            </w:r>
            <w:r>
              <w:rPr>
                <w:color w:val="121212"/>
              </w:rPr>
              <w:t xml:space="preserve">    </w:t>
            </w:r>
            <w:r>
              <w:rPr>
                <w:rFonts w:hint="eastAsia"/>
                <w:color w:val="121212"/>
              </w:rPr>
              <w:t>语序不当，应该是“</w:t>
            </w:r>
            <w:r>
              <w:rPr>
                <w:rFonts w:hint="eastAsia"/>
                <w:color w:val="121212"/>
              </w:rPr>
              <w:t xml:space="preserve"> </w:t>
            </w:r>
            <w:r>
              <w:rPr>
                <w:rFonts w:hint="eastAsia"/>
                <w:color w:val="121212"/>
              </w:rPr>
              <w:t>并且也使用流通装置分析了……”（</w:t>
            </w:r>
            <w:r>
              <w:rPr>
                <w:rFonts w:hint="eastAsia"/>
                <w:color w:val="121212"/>
              </w:rPr>
              <w:t>G</w:t>
            </w:r>
            <w:r>
              <w:rPr>
                <w:rFonts w:hint="eastAsia"/>
                <w:color w:val="121212"/>
              </w:rPr>
              <w:t>）</w:t>
            </w:r>
          </w:p>
          <w:p w14:paraId="08B691EE" w14:textId="77777777" w:rsidR="0058281F" w:rsidRPr="00B41FCA" w:rsidRDefault="0058281F" w:rsidP="00B41FCA">
            <w:pPr>
              <w:ind w:firstLineChars="0" w:firstLine="0"/>
              <w:rPr>
                <w:color w:val="121212"/>
              </w:rPr>
            </w:pPr>
          </w:p>
          <w:p w14:paraId="5F091174" w14:textId="77777777" w:rsidR="0058281F" w:rsidRPr="00B41FCA" w:rsidRDefault="0058281F" w:rsidP="00B41FCA">
            <w:pPr>
              <w:ind w:firstLineChars="0" w:firstLine="0"/>
              <w:rPr>
                <w:color w:val="121212"/>
              </w:rPr>
            </w:pPr>
          </w:p>
          <w:p w14:paraId="79EF7F9B"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1</w:t>
            </w:r>
            <w:r w:rsidRPr="00B41FCA">
              <w:rPr>
                <w:rFonts w:hint="eastAsia"/>
                <w:color w:val="121212"/>
              </w:rPr>
              <w:t>处错误，其中错译</w:t>
            </w:r>
            <w:r w:rsidRPr="00B41FCA">
              <w:rPr>
                <w:rFonts w:hint="eastAsia"/>
                <w:color w:val="121212"/>
              </w:rPr>
              <w:t>1</w:t>
            </w:r>
            <w:r w:rsidRPr="00B41FCA">
              <w:rPr>
                <w:color w:val="121212"/>
              </w:rPr>
              <w:t>3</w:t>
            </w:r>
            <w:r w:rsidRPr="00B41FCA">
              <w:rPr>
                <w:rFonts w:hint="eastAsia"/>
                <w:color w:val="121212"/>
              </w:rPr>
              <w:t>处，语法</w:t>
            </w:r>
            <w:r w:rsidRPr="00B41FCA">
              <w:rPr>
                <w:rFonts w:hint="eastAsia"/>
                <w:color w:val="121212"/>
              </w:rPr>
              <w:t>2</w:t>
            </w:r>
            <w:r w:rsidRPr="00B41FCA">
              <w:rPr>
                <w:rFonts w:hint="eastAsia"/>
                <w:color w:val="121212"/>
              </w:rPr>
              <w:t>处，漏译</w:t>
            </w:r>
            <w:r w:rsidRPr="00B41FCA">
              <w:rPr>
                <w:rFonts w:hint="eastAsia"/>
                <w:color w:val="121212"/>
              </w:rPr>
              <w:t>1</w:t>
            </w:r>
            <w:r w:rsidRPr="00B41FCA">
              <w:rPr>
                <w:rFonts w:hint="eastAsia"/>
                <w:color w:val="121212"/>
              </w:rPr>
              <w:t>处，</w:t>
            </w:r>
            <w:proofErr w:type="gramStart"/>
            <w:r w:rsidRPr="00B41FCA">
              <w:rPr>
                <w:rFonts w:hint="eastAsia"/>
                <w:color w:val="121212"/>
              </w:rPr>
              <w:t>未译</w:t>
            </w:r>
            <w:r w:rsidRPr="00B41FCA">
              <w:rPr>
                <w:rFonts w:hint="eastAsia"/>
                <w:color w:val="121212"/>
              </w:rPr>
              <w:t>3</w:t>
            </w:r>
            <w:r w:rsidRPr="00B41FCA">
              <w:rPr>
                <w:rFonts w:hint="eastAsia"/>
                <w:color w:val="121212"/>
              </w:rPr>
              <w:t>处</w:t>
            </w:r>
            <w:proofErr w:type="gramEnd"/>
            <w:r w:rsidRPr="00B41FCA">
              <w:rPr>
                <w:rFonts w:hint="eastAsia"/>
                <w:color w:val="121212"/>
              </w:rPr>
              <w:t>，排版</w:t>
            </w:r>
            <w:r w:rsidRPr="00B41FCA">
              <w:rPr>
                <w:rFonts w:hint="eastAsia"/>
                <w:color w:val="121212"/>
              </w:rPr>
              <w:t>2</w:t>
            </w:r>
            <w:r w:rsidRPr="00B41FCA">
              <w:rPr>
                <w:rFonts w:hint="eastAsia"/>
                <w:color w:val="121212"/>
              </w:rPr>
              <w:t>处。</w:t>
            </w:r>
          </w:p>
          <w:p w14:paraId="73FF4FCC"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24A533EE" w14:textId="77777777" w:rsidR="0058281F" w:rsidRPr="00B41FCA" w:rsidRDefault="0058281F" w:rsidP="00B41FCA">
            <w:pPr>
              <w:ind w:firstLineChars="0" w:firstLine="0"/>
              <w:rPr>
                <w:color w:val="121212"/>
              </w:rPr>
            </w:pPr>
            <w:r w:rsidRPr="00B41FCA">
              <w:rPr>
                <w:rFonts w:hint="eastAsia"/>
                <w:color w:val="121212"/>
              </w:rPr>
              <w:t>此篇译文大部分错误类型仍是错译，而且主要是歧义、过于直译，专有名词以及关系译错。</w:t>
            </w:r>
          </w:p>
        </w:tc>
      </w:tr>
    </w:tbl>
    <w:p w14:paraId="76A6F1EC" w14:textId="77777777" w:rsidR="0058281F" w:rsidRDefault="0058281F">
      <w:pPr>
        <w:pStyle w:val="aff1"/>
        <w:shd w:val="clear" w:color="auto" w:fill="FFFFFF"/>
        <w:rPr>
          <w:rFonts w:ascii="Times New Roman" w:hAnsi="Times New Roman" w:cs="Times New Roman"/>
          <w:color w:val="121212"/>
        </w:rPr>
      </w:pPr>
    </w:p>
    <w:p w14:paraId="7D9BD128" w14:textId="77777777" w:rsidR="0058281F" w:rsidRPr="00081B50"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529"/>
        <w:gridCol w:w="3686"/>
      </w:tblGrid>
      <w:tr w:rsidR="0058281F" w:rsidRPr="00081B50" w14:paraId="7D51D64B" w14:textId="77777777" w:rsidTr="0042554B">
        <w:tc>
          <w:tcPr>
            <w:tcW w:w="5529" w:type="dxa"/>
          </w:tcPr>
          <w:p w14:paraId="5DB3F76C" w14:textId="77777777" w:rsidR="0058281F" w:rsidRPr="00081B50" w:rsidRDefault="0058281F" w:rsidP="0058281F">
            <w:pPr>
              <w:pStyle w:val="aff1"/>
              <w:shd w:val="clear" w:color="auto" w:fill="FFFFFF"/>
              <w:rPr>
                <w:rFonts w:ascii="Times New Roman" w:hAnsi="Times New Roman" w:cs="Times New Roman"/>
                <w:color w:val="121212"/>
              </w:rPr>
            </w:pPr>
            <w:bookmarkStart w:id="74" w:name="_Hlk504467099"/>
            <w:r w:rsidRPr="00081B50">
              <w:rPr>
                <w:rFonts w:ascii="Times New Roman" w:hAnsi="Times New Roman" w:cs="Times New Roman" w:hint="eastAsia"/>
                <w:color w:val="121212"/>
              </w:rPr>
              <w:t>原文</w:t>
            </w:r>
          </w:p>
        </w:tc>
        <w:tc>
          <w:tcPr>
            <w:tcW w:w="3686" w:type="dxa"/>
          </w:tcPr>
          <w:p w14:paraId="5C27C8DE"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t>百度翻译</w:t>
            </w:r>
          </w:p>
        </w:tc>
      </w:tr>
      <w:tr w:rsidR="0058281F" w:rsidRPr="00081B50" w14:paraId="3EAFA961" w14:textId="77777777" w:rsidTr="0042554B">
        <w:tc>
          <w:tcPr>
            <w:tcW w:w="5529" w:type="dxa"/>
          </w:tcPr>
          <w:p w14:paraId="4796FFCB"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 xml:space="preserve">SHELLFISH thrive in waters rich in nutrients. </w:t>
            </w:r>
            <w:r w:rsidRPr="002A0E5C">
              <w:rPr>
                <w:color w:val="121212"/>
                <w:kern w:val="0"/>
                <w:szCs w:val="24"/>
                <w:highlight w:val="yellow"/>
                <w:u w:val="single"/>
              </w:rPr>
              <w:t>These</w:t>
            </w:r>
            <w:r w:rsidRPr="00081B50">
              <w:rPr>
                <w:color w:val="121212"/>
                <w:kern w:val="0"/>
                <w:szCs w:val="24"/>
              </w:rPr>
              <w:t xml:space="preserve"> include the nitrogen used in fertiliser, </w:t>
            </w:r>
            <w:r w:rsidRPr="00C23714">
              <w:rPr>
                <w:color w:val="121212"/>
                <w:kern w:val="0"/>
                <w:szCs w:val="24"/>
                <w:highlight w:val="yellow"/>
                <w:u w:val="single"/>
              </w:rPr>
              <w:t>which</w:t>
            </w:r>
            <w:r w:rsidRPr="00C23714">
              <w:rPr>
                <w:color w:val="121212"/>
                <w:kern w:val="0"/>
                <w:szCs w:val="24"/>
                <w:u w:val="single"/>
              </w:rPr>
              <w:t xml:space="preserve"> </w:t>
            </w:r>
            <w:r w:rsidRPr="00081B50">
              <w:rPr>
                <w:color w:val="121212"/>
                <w:kern w:val="0"/>
                <w:szCs w:val="24"/>
              </w:rPr>
              <w:t xml:space="preserve">passes from the land into rivers and then into the sea. The shellfish grow, </w:t>
            </w:r>
            <w:r w:rsidRPr="00C23714">
              <w:rPr>
                <w:color w:val="121212"/>
                <w:kern w:val="0"/>
                <w:szCs w:val="24"/>
                <w:highlight w:val="yellow"/>
                <w:u w:val="single"/>
              </w:rPr>
              <w:t xml:space="preserve">as do </w:t>
            </w:r>
            <w:r w:rsidRPr="002A0E5C">
              <w:rPr>
                <w:i/>
                <w:color w:val="121212"/>
                <w:kern w:val="0"/>
                <w:szCs w:val="24"/>
                <w:highlight w:val="green"/>
                <w:u w:val="single"/>
              </w:rPr>
              <w:t>the profits of</w:t>
            </w:r>
            <w:r w:rsidRPr="00C23714">
              <w:rPr>
                <w:color w:val="121212"/>
                <w:kern w:val="0"/>
                <w:szCs w:val="24"/>
                <w:highlight w:val="yellow"/>
                <w:u w:val="single"/>
              </w:rPr>
              <w:t xml:space="preserve"> those who harvest them</w:t>
            </w:r>
            <w:r w:rsidRPr="00081B50">
              <w:rPr>
                <w:color w:val="121212"/>
                <w:kern w:val="0"/>
                <w:szCs w:val="24"/>
              </w:rPr>
              <w:t xml:space="preserve">. The problem comes when </w:t>
            </w:r>
            <w:r w:rsidRPr="002A0E5C">
              <w:rPr>
                <w:color w:val="121212"/>
                <w:kern w:val="0"/>
                <w:szCs w:val="24"/>
                <w:highlight w:val="yellow"/>
                <w:u w:val="single"/>
              </w:rPr>
              <w:t>discharge</w:t>
            </w:r>
            <w:r w:rsidRPr="002A0E5C">
              <w:rPr>
                <w:color w:val="121212"/>
                <w:kern w:val="0"/>
                <w:szCs w:val="24"/>
                <w:u w:val="single"/>
              </w:rPr>
              <w:t xml:space="preserve">s into the sea are tainted with </w:t>
            </w:r>
            <w:r w:rsidRPr="006730BF">
              <w:rPr>
                <w:i/>
                <w:color w:val="121212"/>
                <w:kern w:val="0"/>
                <w:szCs w:val="24"/>
                <w:highlight w:val="green"/>
                <w:u w:val="single"/>
              </w:rPr>
              <w:t>more noxious material</w:t>
            </w:r>
            <w:r w:rsidRPr="002A0E5C">
              <w:rPr>
                <w:color w:val="121212"/>
                <w:kern w:val="0"/>
                <w:szCs w:val="24"/>
                <w:u w:val="single"/>
              </w:rPr>
              <w:t>,</w:t>
            </w:r>
            <w:r w:rsidRPr="00081B50">
              <w:rPr>
                <w:color w:val="121212"/>
                <w:kern w:val="0"/>
                <w:szCs w:val="24"/>
              </w:rPr>
              <w:t xml:space="preserve"> such as bacteria that pose a threat to human health. </w:t>
            </w:r>
            <w:r w:rsidRPr="003868CE">
              <w:rPr>
                <w:color w:val="121212"/>
                <w:kern w:val="0"/>
                <w:szCs w:val="24"/>
                <w:highlight w:val="yellow"/>
                <w:u w:val="single"/>
              </w:rPr>
              <w:t>Once the bugs</w:t>
            </w:r>
            <w:r w:rsidRPr="00081B50">
              <w:rPr>
                <w:color w:val="121212"/>
                <w:kern w:val="0"/>
                <w:szCs w:val="24"/>
              </w:rPr>
              <w:t xml:space="preserve"> are in the shellfish, they can be passed on to anyone who eats</w:t>
            </w:r>
            <w:r w:rsidRPr="00592D86">
              <w:rPr>
                <w:color w:val="121212"/>
                <w:kern w:val="0"/>
                <w:szCs w:val="24"/>
              </w:rPr>
              <w:t xml:space="preserve"> them</w:t>
            </w:r>
            <w:r w:rsidRPr="00081B50">
              <w:rPr>
                <w:color w:val="121212"/>
                <w:kern w:val="0"/>
                <w:szCs w:val="24"/>
              </w:rPr>
              <w:t>.</w:t>
            </w:r>
          </w:p>
          <w:p w14:paraId="06DFF507"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 xml:space="preserve">This problem—and another, </w:t>
            </w:r>
            <w:r w:rsidRPr="00C23714">
              <w:rPr>
                <w:color w:val="121212"/>
                <w:kern w:val="0"/>
                <w:szCs w:val="24"/>
                <w:u w:val="single"/>
              </w:rPr>
              <w:t xml:space="preserve">of excess nitrogen that can cause poisonous algal blooms—might be mitigated by shellfish that people don’t eat, reckon </w:t>
            </w:r>
            <w:r w:rsidRPr="00C23714">
              <w:rPr>
                <w:b/>
                <w:color w:val="121212"/>
                <w:kern w:val="0"/>
                <w:szCs w:val="24"/>
                <w:highlight w:val="green"/>
                <w:u w:val="single"/>
              </w:rPr>
              <w:t>Eve Galimany</w:t>
            </w:r>
            <w:r w:rsidRPr="00C23714">
              <w:rPr>
                <w:color w:val="121212"/>
                <w:kern w:val="0"/>
                <w:szCs w:val="24"/>
                <w:u w:val="single"/>
              </w:rPr>
              <w:t xml:space="preserve"> and </w:t>
            </w:r>
            <w:r w:rsidRPr="00C23714">
              <w:rPr>
                <w:b/>
                <w:color w:val="121212"/>
                <w:kern w:val="0"/>
                <w:szCs w:val="24"/>
                <w:highlight w:val="green"/>
                <w:u w:val="single"/>
              </w:rPr>
              <w:t>Julie Rose</w:t>
            </w:r>
            <w:r w:rsidRPr="00C23714">
              <w:rPr>
                <w:color w:val="121212"/>
                <w:kern w:val="0"/>
                <w:szCs w:val="24"/>
                <w:u w:val="single"/>
              </w:rPr>
              <w:t xml:space="preserve"> at the National Oceanic and Atmospheric Administration at </w:t>
            </w:r>
            <w:r w:rsidRPr="00592D86">
              <w:rPr>
                <w:color w:val="121212"/>
                <w:kern w:val="0"/>
                <w:szCs w:val="24"/>
                <w:highlight w:val="yellow"/>
                <w:u w:val="single"/>
              </w:rPr>
              <w:t>Milford Laboratory</w:t>
            </w:r>
            <w:r w:rsidRPr="00C23714">
              <w:rPr>
                <w:color w:val="121212"/>
                <w:kern w:val="0"/>
                <w:szCs w:val="24"/>
                <w:u w:val="single"/>
              </w:rPr>
              <w:t xml:space="preserve"> in Connecticut</w:t>
            </w:r>
            <w:r w:rsidRPr="00081B50">
              <w:rPr>
                <w:color w:val="121212"/>
                <w:kern w:val="0"/>
                <w:szCs w:val="24"/>
              </w:rPr>
              <w:t>. As they report in</w:t>
            </w:r>
            <w:r w:rsidRPr="00C23714">
              <w:rPr>
                <w:color w:val="121212"/>
                <w:kern w:val="0"/>
                <w:szCs w:val="24"/>
                <w:u w:val="single"/>
              </w:rPr>
              <w:t> </w:t>
            </w:r>
            <w:r w:rsidRPr="00C23714">
              <w:rPr>
                <w:i/>
                <w:iCs/>
                <w:color w:val="121212"/>
                <w:kern w:val="0"/>
                <w:szCs w:val="24"/>
                <w:highlight w:val="yellow"/>
                <w:u w:val="single"/>
              </w:rPr>
              <w:t>Environmental Science &amp; Technology</w:t>
            </w:r>
            <w:r w:rsidRPr="00081B50">
              <w:rPr>
                <w:color w:val="121212"/>
                <w:kern w:val="0"/>
                <w:szCs w:val="24"/>
              </w:rPr>
              <w:t xml:space="preserve">, their chosen candidate </w:t>
            </w:r>
            <w:r w:rsidRPr="00FC2A8E">
              <w:rPr>
                <w:i/>
                <w:color w:val="121212"/>
                <w:kern w:val="0"/>
                <w:szCs w:val="24"/>
                <w:highlight w:val="green"/>
              </w:rPr>
              <w:t>for the job</w:t>
            </w:r>
            <w:r w:rsidRPr="00081B50">
              <w:rPr>
                <w:color w:val="121212"/>
                <w:kern w:val="0"/>
                <w:szCs w:val="24"/>
              </w:rPr>
              <w:t xml:space="preserve"> is the</w:t>
            </w:r>
            <w:r w:rsidRPr="00C23714">
              <w:rPr>
                <w:color w:val="121212"/>
                <w:kern w:val="0"/>
                <w:szCs w:val="24"/>
                <w:u w:val="single"/>
              </w:rPr>
              <w:t xml:space="preserve"> </w:t>
            </w:r>
            <w:r w:rsidRPr="00FC2A8E">
              <w:rPr>
                <w:color w:val="121212"/>
                <w:kern w:val="0"/>
                <w:szCs w:val="24"/>
                <w:highlight w:val="yellow"/>
                <w:u w:val="single"/>
              </w:rPr>
              <w:t>ribbed mussel</w:t>
            </w:r>
            <w:r w:rsidRPr="00081B50">
              <w:rPr>
                <w:color w:val="121212"/>
                <w:kern w:val="0"/>
                <w:szCs w:val="24"/>
              </w:rPr>
              <w:t>, more formally known as </w:t>
            </w:r>
            <w:r w:rsidRPr="00081B50">
              <w:rPr>
                <w:i/>
                <w:iCs/>
                <w:color w:val="121212"/>
                <w:kern w:val="0"/>
                <w:szCs w:val="24"/>
              </w:rPr>
              <w:t>Geukensia demissa</w:t>
            </w:r>
            <w:r w:rsidRPr="00081B50">
              <w:rPr>
                <w:color w:val="121212"/>
                <w:kern w:val="0"/>
                <w:szCs w:val="24"/>
              </w:rPr>
              <w:t>.</w:t>
            </w:r>
          </w:p>
          <w:p w14:paraId="58C7BEB2"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 xml:space="preserve">The </w:t>
            </w:r>
            <w:r w:rsidRPr="00FC2A8E">
              <w:rPr>
                <w:color w:val="121212"/>
                <w:kern w:val="0"/>
                <w:szCs w:val="24"/>
                <w:highlight w:val="yellow"/>
                <w:u w:val="single"/>
              </w:rPr>
              <w:t>ribbed mussel</w:t>
            </w:r>
            <w:r w:rsidRPr="00081B50">
              <w:rPr>
                <w:color w:val="121212"/>
                <w:kern w:val="0"/>
                <w:szCs w:val="24"/>
              </w:rPr>
              <w:t xml:space="preserve"> is edible, but it tastes terrible and so has no commercial value. This means growing </w:t>
            </w:r>
            <w:r w:rsidRPr="00FC2A8E">
              <w:rPr>
                <w:color w:val="121212"/>
                <w:kern w:val="0"/>
                <w:szCs w:val="24"/>
                <w:highlight w:val="yellow"/>
                <w:u w:val="single"/>
              </w:rPr>
              <w:t>the mussels</w:t>
            </w:r>
            <w:r w:rsidRPr="00081B50">
              <w:rPr>
                <w:color w:val="121212"/>
                <w:kern w:val="0"/>
                <w:szCs w:val="24"/>
              </w:rPr>
              <w:t xml:space="preserve"> in tainted waters is unlikely to tempt anyone into harvesting them. Previous studies have shown that </w:t>
            </w:r>
            <w:r w:rsidRPr="00FC2A8E">
              <w:rPr>
                <w:color w:val="121212"/>
                <w:kern w:val="0"/>
                <w:szCs w:val="24"/>
                <w:highlight w:val="yellow"/>
                <w:u w:val="single"/>
              </w:rPr>
              <w:t>the ribbed mussel</w:t>
            </w:r>
            <w:r w:rsidRPr="00081B50">
              <w:rPr>
                <w:color w:val="121212"/>
                <w:kern w:val="0"/>
                <w:szCs w:val="24"/>
              </w:rPr>
              <w:t xml:space="preserve"> is both</w:t>
            </w:r>
            <w:r w:rsidRPr="00FC2A8E">
              <w:rPr>
                <w:color w:val="121212"/>
                <w:kern w:val="0"/>
                <w:szCs w:val="24"/>
                <w:u w:val="single"/>
              </w:rPr>
              <w:t xml:space="preserve"> </w:t>
            </w:r>
            <w:r w:rsidRPr="00FC2A8E">
              <w:rPr>
                <w:color w:val="121212"/>
                <w:kern w:val="0"/>
                <w:szCs w:val="24"/>
                <w:highlight w:val="yellow"/>
                <w:u w:val="single"/>
              </w:rPr>
              <w:t>hardy</w:t>
            </w:r>
            <w:r w:rsidRPr="00081B50">
              <w:rPr>
                <w:color w:val="121212"/>
                <w:kern w:val="0"/>
                <w:szCs w:val="24"/>
              </w:rPr>
              <w:t xml:space="preserve"> and adept at collecting a range of troublesome materials from its environment. Dr </w:t>
            </w:r>
            <w:r w:rsidRPr="00FC2A8E">
              <w:rPr>
                <w:b/>
                <w:color w:val="121212"/>
                <w:kern w:val="0"/>
                <w:szCs w:val="24"/>
                <w:highlight w:val="green"/>
              </w:rPr>
              <w:t>Galimany</w:t>
            </w:r>
            <w:r w:rsidRPr="00081B50">
              <w:rPr>
                <w:color w:val="121212"/>
                <w:kern w:val="0"/>
                <w:szCs w:val="24"/>
              </w:rPr>
              <w:t xml:space="preserve"> and Dr Rose thought</w:t>
            </w:r>
            <w:r w:rsidRPr="00FC2A8E">
              <w:rPr>
                <w:color w:val="121212"/>
                <w:kern w:val="0"/>
                <w:szCs w:val="24"/>
                <w:u w:val="single"/>
              </w:rPr>
              <w:t xml:space="preserve"> it would be ideal to help clean up the Bronx River Estuary in New York</w:t>
            </w:r>
            <w:r w:rsidRPr="00081B50">
              <w:rPr>
                <w:color w:val="121212"/>
                <w:kern w:val="0"/>
                <w:szCs w:val="24"/>
              </w:rPr>
              <w:t xml:space="preserve">. With an industrial waterfront and wastewater </w:t>
            </w:r>
            <w:r w:rsidRPr="00FC2A8E">
              <w:rPr>
                <w:color w:val="121212"/>
                <w:kern w:val="0"/>
                <w:szCs w:val="24"/>
                <w:highlight w:val="green"/>
                <w:u w:val="single"/>
              </w:rPr>
              <w:t>run-offs</w:t>
            </w:r>
            <w:r w:rsidRPr="00081B50">
              <w:rPr>
                <w:color w:val="121212"/>
                <w:kern w:val="0"/>
                <w:szCs w:val="24"/>
              </w:rPr>
              <w:t xml:space="preserve"> from a dense urban environment, the estuary </w:t>
            </w:r>
            <w:r w:rsidRPr="00FC2A8E">
              <w:rPr>
                <w:color w:val="121212"/>
                <w:kern w:val="0"/>
                <w:szCs w:val="24"/>
                <w:u w:val="single"/>
              </w:rPr>
              <w:t xml:space="preserve">has a long history of </w:t>
            </w:r>
            <w:r w:rsidRPr="00FC2A8E">
              <w:rPr>
                <w:color w:val="121212"/>
                <w:kern w:val="0"/>
                <w:szCs w:val="24"/>
                <w:u w:val="single"/>
              </w:rPr>
              <w:lastRenderedPageBreak/>
              <w:t>suffering from harmful bacteria and high levels of nitrogen</w:t>
            </w:r>
            <w:r w:rsidRPr="00081B50">
              <w:rPr>
                <w:color w:val="121212"/>
                <w:kern w:val="0"/>
                <w:szCs w:val="24"/>
              </w:rPr>
              <w:t>.</w:t>
            </w:r>
          </w:p>
          <w:p w14:paraId="01EB9280" w14:textId="77777777" w:rsidR="0058281F" w:rsidRPr="00A81D65"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 xml:space="preserve">With a group of </w:t>
            </w:r>
            <w:proofErr w:type="gramStart"/>
            <w:r w:rsidRPr="00081B50">
              <w:rPr>
                <w:color w:val="121212"/>
                <w:kern w:val="0"/>
                <w:szCs w:val="24"/>
              </w:rPr>
              <w:t>colleagues</w:t>
            </w:r>
            <w:proofErr w:type="gramEnd"/>
            <w:r w:rsidRPr="00081B50">
              <w:rPr>
                <w:color w:val="121212"/>
                <w:kern w:val="0"/>
                <w:szCs w:val="24"/>
              </w:rPr>
              <w:t xml:space="preserve"> they moored a six-square-metre commercial mussel-growing raft in the estuary and </w:t>
            </w:r>
            <w:r w:rsidRPr="00FC2A8E">
              <w:rPr>
                <w:color w:val="121212"/>
                <w:kern w:val="0"/>
                <w:szCs w:val="24"/>
                <w:highlight w:val="yellow"/>
                <w:u w:val="single"/>
              </w:rPr>
              <w:t>populated</w:t>
            </w:r>
            <w:r w:rsidRPr="00081B50">
              <w:rPr>
                <w:color w:val="121212"/>
                <w:kern w:val="0"/>
                <w:szCs w:val="24"/>
              </w:rPr>
              <w:t xml:space="preserve"> it with ribbed mussels. They closely monitored the health of the mussels over six months and, using a flow-through device, also analysed the chemistry of </w:t>
            </w:r>
            <w:r w:rsidRPr="00855D19">
              <w:rPr>
                <w:i/>
                <w:color w:val="121212"/>
                <w:kern w:val="0"/>
                <w:szCs w:val="24"/>
                <w:highlight w:val="green"/>
              </w:rPr>
              <w:t>the water</w:t>
            </w:r>
            <w:r w:rsidRPr="00855D19">
              <w:rPr>
                <w:i/>
                <w:color w:val="121212"/>
                <w:kern w:val="0"/>
                <w:szCs w:val="24"/>
              </w:rPr>
              <w:t xml:space="preserve"> </w:t>
            </w:r>
            <w:r w:rsidRPr="00081B50">
              <w:rPr>
                <w:color w:val="121212"/>
                <w:kern w:val="0"/>
                <w:szCs w:val="24"/>
              </w:rPr>
              <w:t>both before and after the mussels had done their filtering. The results were impressive.</w:t>
            </w:r>
          </w:p>
        </w:tc>
        <w:tc>
          <w:tcPr>
            <w:tcW w:w="3686" w:type="dxa"/>
          </w:tcPr>
          <w:p w14:paraId="455FF830"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lastRenderedPageBreak/>
              <w:t>贝类在富含营养的水域中茁壮成长。</w:t>
            </w:r>
            <w:r w:rsidRPr="002A0E5C">
              <w:rPr>
                <w:rFonts w:ascii="Times New Roman" w:hAnsi="Times New Roman" w:cs="Times New Roman" w:hint="eastAsia"/>
                <w:color w:val="121212"/>
                <w:highlight w:val="yellow"/>
                <w:u w:val="single"/>
              </w:rPr>
              <w:t>这些</w:t>
            </w:r>
            <w:r w:rsidRPr="00081B50">
              <w:rPr>
                <w:rFonts w:ascii="Times New Roman" w:hAnsi="Times New Roman" w:cs="Times New Roman" w:hint="eastAsia"/>
                <w:color w:val="121212"/>
              </w:rPr>
              <w:t>包括肥料中的氮，</w:t>
            </w:r>
            <w:r w:rsidRPr="00C23714">
              <w:rPr>
                <w:rFonts w:ascii="Times New Roman" w:hAnsi="Times New Roman" w:cs="Times New Roman" w:hint="eastAsia"/>
                <w:color w:val="121212"/>
                <w:highlight w:val="yellow"/>
                <w:u w:val="single"/>
              </w:rPr>
              <w:t>这些肥料</w:t>
            </w:r>
            <w:r w:rsidRPr="00081B50">
              <w:rPr>
                <w:rFonts w:ascii="Times New Roman" w:hAnsi="Times New Roman" w:cs="Times New Roman" w:hint="eastAsia"/>
                <w:color w:val="121212"/>
              </w:rPr>
              <w:t>从陆地流入河流，然后流入大海。贝类生长，</w:t>
            </w:r>
            <w:r w:rsidRPr="00C23714">
              <w:rPr>
                <w:rFonts w:ascii="Times New Roman" w:hAnsi="Times New Roman" w:cs="Times New Roman" w:hint="eastAsia"/>
                <w:color w:val="121212"/>
                <w:highlight w:val="yellow"/>
                <w:u w:val="single"/>
              </w:rPr>
              <w:t>收获的人也一样</w:t>
            </w:r>
            <w:r w:rsidRPr="00081B50">
              <w:rPr>
                <w:rFonts w:ascii="Times New Roman" w:hAnsi="Times New Roman" w:cs="Times New Roman" w:hint="eastAsia"/>
                <w:color w:val="121212"/>
              </w:rPr>
              <w:t>。当海洋中的</w:t>
            </w:r>
            <w:r w:rsidRPr="00C23714">
              <w:rPr>
                <w:rFonts w:ascii="Times New Roman" w:hAnsi="Times New Roman" w:cs="Times New Roman" w:hint="eastAsia"/>
                <w:color w:val="121212"/>
                <w:highlight w:val="yellow"/>
                <w:u w:val="single"/>
              </w:rPr>
              <w:t>污染物被污染</w:t>
            </w:r>
            <w:r w:rsidRPr="00081B50">
              <w:rPr>
                <w:rFonts w:ascii="Times New Roman" w:hAnsi="Times New Roman" w:cs="Times New Roman" w:hint="eastAsia"/>
                <w:color w:val="121212"/>
              </w:rPr>
              <w:t>，如对人体健康构成威胁的细菌污染时，问题就来了。一旦</w:t>
            </w:r>
            <w:r w:rsidRPr="003868CE">
              <w:rPr>
                <w:rFonts w:ascii="Times New Roman" w:hAnsi="Times New Roman" w:cs="Times New Roman" w:hint="eastAsia"/>
                <w:color w:val="121212"/>
                <w:highlight w:val="yellow"/>
                <w:u w:val="single"/>
              </w:rPr>
              <w:t>虫子</w:t>
            </w:r>
            <w:r w:rsidRPr="00081B50">
              <w:rPr>
                <w:rFonts w:ascii="Times New Roman" w:hAnsi="Times New Roman" w:cs="Times New Roman" w:hint="eastAsia"/>
                <w:color w:val="121212"/>
              </w:rPr>
              <w:t>在贝类中，它们就可以传染给任何食用</w:t>
            </w:r>
            <w:r w:rsidRPr="00592D86">
              <w:rPr>
                <w:rFonts w:ascii="Times New Roman" w:hAnsi="Times New Roman" w:cs="Times New Roman" w:hint="eastAsia"/>
                <w:color w:val="121212"/>
              </w:rPr>
              <w:t>它们</w:t>
            </w:r>
            <w:r w:rsidRPr="00081B50">
              <w:rPr>
                <w:rFonts w:ascii="Times New Roman" w:hAnsi="Times New Roman" w:cs="Times New Roman" w:hint="eastAsia"/>
                <w:color w:val="121212"/>
              </w:rPr>
              <w:t>的人。</w:t>
            </w:r>
          </w:p>
          <w:p w14:paraId="0DC1326B"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t>这个问题和另一个，</w:t>
            </w:r>
            <w:r w:rsidRPr="00C23714">
              <w:rPr>
                <w:rFonts w:ascii="Times New Roman" w:hAnsi="Times New Roman" w:cs="Times New Roman" w:hint="eastAsia"/>
                <w:color w:val="121212"/>
                <w:u w:val="single"/>
              </w:rPr>
              <w:t>多余</w:t>
            </w:r>
            <w:proofErr w:type="gramStart"/>
            <w:r w:rsidRPr="00C23714">
              <w:rPr>
                <w:rFonts w:ascii="Times New Roman" w:hAnsi="Times New Roman" w:cs="Times New Roman" w:hint="eastAsia"/>
                <w:color w:val="121212"/>
                <w:u w:val="single"/>
              </w:rPr>
              <w:t>的氮会导致</w:t>
            </w:r>
            <w:proofErr w:type="gramEnd"/>
            <w:r w:rsidRPr="00C23714">
              <w:rPr>
                <w:rFonts w:ascii="Times New Roman" w:hAnsi="Times New Roman" w:cs="Times New Roman" w:hint="eastAsia"/>
                <w:color w:val="121212"/>
                <w:u w:val="single"/>
              </w:rPr>
              <w:t>有毒藻类大量繁殖可能是贝类，人不吃减轻，认为</w:t>
            </w:r>
            <w:r w:rsidRPr="00C23714">
              <w:rPr>
                <w:rFonts w:ascii="Times New Roman" w:hAnsi="Times New Roman" w:cs="Times New Roman"/>
                <w:b/>
                <w:color w:val="121212"/>
                <w:highlight w:val="green"/>
                <w:u w:val="single"/>
              </w:rPr>
              <w:t>Eve Galimany</w:t>
            </w:r>
            <w:r w:rsidRPr="00C23714">
              <w:rPr>
                <w:rFonts w:ascii="Times New Roman" w:hAnsi="Times New Roman" w:cs="Times New Roman"/>
                <w:color w:val="121212"/>
                <w:u w:val="single"/>
              </w:rPr>
              <w:t>和</w:t>
            </w:r>
            <w:r w:rsidRPr="00C23714">
              <w:rPr>
                <w:rFonts w:ascii="Times New Roman" w:hAnsi="Times New Roman" w:cs="Times New Roman"/>
                <w:b/>
                <w:color w:val="121212"/>
                <w:highlight w:val="green"/>
                <w:u w:val="single"/>
              </w:rPr>
              <w:t>Julie Rose</w:t>
            </w:r>
            <w:r w:rsidRPr="00C23714">
              <w:rPr>
                <w:rFonts w:ascii="Times New Roman" w:hAnsi="Times New Roman" w:cs="Times New Roman"/>
                <w:color w:val="121212"/>
                <w:u w:val="single"/>
              </w:rPr>
              <w:t>在康涅狄格的美国国家海洋和大气管理局实验室</w:t>
            </w:r>
            <w:r w:rsidRPr="00081B50">
              <w:rPr>
                <w:rFonts w:ascii="Times New Roman" w:hAnsi="Times New Roman" w:cs="Times New Roman"/>
                <w:color w:val="121212"/>
              </w:rPr>
              <w:t>。他们在</w:t>
            </w:r>
            <w:r w:rsidRPr="00C23714">
              <w:rPr>
                <w:rFonts w:ascii="Times New Roman" w:hAnsi="Times New Roman" w:cs="Times New Roman"/>
                <w:color w:val="121212"/>
                <w:highlight w:val="yellow"/>
                <w:u w:val="single"/>
              </w:rPr>
              <w:t>环境科学与技术</w:t>
            </w:r>
            <w:r w:rsidRPr="00C23714">
              <w:rPr>
                <w:rFonts w:ascii="Times New Roman" w:hAnsi="Times New Roman" w:cs="Times New Roman"/>
                <w:color w:val="121212"/>
                <w:highlight w:val="yellow"/>
              </w:rPr>
              <w:t>报告</w:t>
            </w:r>
            <w:r w:rsidRPr="00081B50">
              <w:rPr>
                <w:rFonts w:ascii="Times New Roman" w:hAnsi="Times New Roman" w:cs="Times New Roman"/>
                <w:color w:val="121212"/>
              </w:rPr>
              <w:t>，他们选择的</w:t>
            </w:r>
            <w:r w:rsidRPr="00C23714">
              <w:rPr>
                <w:rFonts w:ascii="Times New Roman" w:hAnsi="Times New Roman" w:cs="Times New Roman"/>
                <w:color w:val="121212"/>
                <w:highlight w:val="yellow"/>
                <w:u w:val="single"/>
              </w:rPr>
              <w:t>候选人</w:t>
            </w:r>
            <w:r w:rsidRPr="00081B50">
              <w:rPr>
                <w:rFonts w:ascii="Times New Roman" w:hAnsi="Times New Roman" w:cs="Times New Roman"/>
                <w:color w:val="121212"/>
              </w:rPr>
              <w:t>是</w:t>
            </w:r>
            <w:r w:rsidRPr="00C23714">
              <w:rPr>
                <w:rFonts w:ascii="Times New Roman" w:hAnsi="Times New Roman" w:cs="Times New Roman"/>
                <w:color w:val="121212"/>
                <w:highlight w:val="yellow"/>
                <w:u w:val="single"/>
              </w:rPr>
              <w:t>肋贻贝</w:t>
            </w:r>
            <w:r w:rsidRPr="00081B50">
              <w:rPr>
                <w:rFonts w:ascii="Times New Roman" w:hAnsi="Times New Roman" w:cs="Times New Roman"/>
                <w:color w:val="121212"/>
              </w:rPr>
              <w:t>，正式名称为</w:t>
            </w:r>
            <w:r w:rsidRPr="00081B50">
              <w:rPr>
                <w:rFonts w:ascii="Times New Roman" w:hAnsi="Times New Roman" w:cs="Times New Roman"/>
                <w:color w:val="121212"/>
              </w:rPr>
              <w:t>Geukensia demissa</w:t>
            </w:r>
            <w:r w:rsidRPr="00081B50">
              <w:rPr>
                <w:rFonts w:ascii="Times New Roman" w:hAnsi="Times New Roman" w:cs="Times New Roman"/>
                <w:color w:val="121212"/>
              </w:rPr>
              <w:t>。</w:t>
            </w:r>
          </w:p>
          <w:p w14:paraId="47B7E958" w14:textId="77777777" w:rsidR="0058281F" w:rsidRPr="00081B50" w:rsidRDefault="0058281F" w:rsidP="0058281F">
            <w:pPr>
              <w:pStyle w:val="aff1"/>
              <w:rPr>
                <w:rFonts w:ascii="Times New Roman" w:hAnsi="Times New Roman" w:cs="Times New Roman"/>
                <w:color w:val="121212"/>
              </w:rPr>
            </w:pPr>
            <w:r w:rsidRPr="00FC2A8E">
              <w:rPr>
                <w:rFonts w:ascii="Times New Roman" w:hAnsi="Times New Roman" w:cs="Times New Roman" w:hint="eastAsia"/>
                <w:color w:val="121212"/>
                <w:highlight w:val="yellow"/>
                <w:u w:val="single"/>
              </w:rPr>
              <w:t>带肋贻贝</w:t>
            </w:r>
            <w:r w:rsidRPr="00081B50">
              <w:rPr>
                <w:rFonts w:ascii="Times New Roman" w:hAnsi="Times New Roman" w:cs="Times New Roman" w:hint="eastAsia"/>
                <w:color w:val="121212"/>
              </w:rPr>
              <w:t>可食用，但味道很差，因此没有商业价值。这意味着在被污染的水域养</w:t>
            </w:r>
            <w:r w:rsidRPr="00FC2A8E">
              <w:rPr>
                <w:rFonts w:ascii="Times New Roman" w:hAnsi="Times New Roman" w:cs="Times New Roman" w:hint="eastAsia"/>
                <w:color w:val="121212"/>
                <w:highlight w:val="yellow"/>
                <w:u w:val="single"/>
              </w:rPr>
              <w:t>蚌</w:t>
            </w:r>
            <w:r w:rsidRPr="00081B50">
              <w:rPr>
                <w:rFonts w:ascii="Times New Roman" w:hAnsi="Times New Roman" w:cs="Times New Roman" w:hint="eastAsia"/>
                <w:color w:val="121212"/>
              </w:rPr>
              <w:t>不太可能引诱任何人去采集它们。先前的研究表明，</w:t>
            </w:r>
            <w:r w:rsidRPr="00FC2A8E">
              <w:rPr>
                <w:rFonts w:ascii="Times New Roman" w:hAnsi="Times New Roman" w:cs="Times New Roman" w:hint="eastAsia"/>
                <w:color w:val="121212"/>
                <w:highlight w:val="yellow"/>
                <w:u w:val="single"/>
              </w:rPr>
              <w:t>带肋贻贝</w:t>
            </w:r>
            <w:r w:rsidRPr="00081B50">
              <w:rPr>
                <w:rFonts w:ascii="Times New Roman" w:hAnsi="Times New Roman" w:cs="Times New Roman" w:hint="eastAsia"/>
                <w:color w:val="121212"/>
              </w:rPr>
              <w:t>既</w:t>
            </w:r>
            <w:r w:rsidRPr="00FC2A8E">
              <w:rPr>
                <w:rFonts w:ascii="Times New Roman" w:hAnsi="Times New Roman" w:cs="Times New Roman" w:hint="eastAsia"/>
                <w:color w:val="121212"/>
                <w:highlight w:val="yellow"/>
                <w:u w:val="single"/>
              </w:rPr>
              <w:t>耐寒</w:t>
            </w:r>
            <w:r w:rsidRPr="00081B50">
              <w:rPr>
                <w:rFonts w:ascii="Times New Roman" w:hAnsi="Times New Roman" w:cs="Times New Roman" w:hint="eastAsia"/>
                <w:color w:val="121212"/>
              </w:rPr>
              <w:t>又善于从环境中收集一系列</w:t>
            </w:r>
            <w:r w:rsidRPr="00FC2A8E">
              <w:rPr>
                <w:rFonts w:ascii="Times New Roman" w:hAnsi="Times New Roman" w:cs="Times New Roman" w:hint="eastAsia"/>
                <w:color w:val="121212"/>
                <w:highlight w:val="yellow"/>
                <w:u w:val="single"/>
              </w:rPr>
              <w:t>棘手的材料</w:t>
            </w:r>
            <w:r w:rsidRPr="00081B50">
              <w:rPr>
                <w:rFonts w:ascii="Times New Roman" w:hAnsi="Times New Roman" w:cs="Times New Roman" w:hint="eastAsia"/>
                <w:color w:val="121212"/>
              </w:rPr>
              <w:t>。</w:t>
            </w:r>
            <w:r w:rsidRPr="00FC2A8E">
              <w:rPr>
                <w:rFonts w:ascii="Times New Roman" w:hAnsi="Times New Roman" w:cs="Times New Roman"/>
                <w:b/>
                <w:color w:val="121212"/>
                <w:highlight w:val="green"/>
              </w:rPr>
              <w:t>Galimany</w:t>
            </w:r>
            <w:r w:rsidRPr="00081B50">
              <w:rPr>
                <w:rFonts w:ascii="Times New Roman" w:hAnsi="Times New Roman" w:cs="Times New Roman"/>
                <w:color w:val="121212"/>
              </w:rPr>
              <w:t>博士和罗丝博士认为，</w:t>
            </w:r>
            <w:r w:rsidRPr="00FC2A8E">
              <w:rPr>
                <w:rFonts w:ascii="Times New Roman" w:hAnsi="Times New Roman" w:cs="Times New Roman"/>
                <w:color w:val="121212"/>
                <w:highlight w:val="yellow"/>
                <w:u w:val="single"/>
              </w:rPr>
              <w:t>这将是理想的帮助清理布朗克斯河河口，在纽约</w:t>
            </w:r>
            <w:r w:rsidRPr="00081B50">
              <w:rPr>
                <w:rFonts w:ascii="Times New Roman" w:hAnsi="Times New Roman" w:cs="Times New Roman"/>
                <w:color w:val="121212"/>
              </w:rPr>
              <w:t>。由于工业滨水区和城市密集的环境中的废</w:t>
            </w:r>
            <w:r w:rsidRPr="00081B50">
              <w:rPr>
                <w:rFonts w:ascii="Times New Roman" w:hAnsi="Times New Roman" w:cs="Times New Roman"/>
                <w:color w:val="121212"/>
              </w:rPr>
              <w:lastRenderedPageBreak/>
              <w:t>水</w:t>
            </w:r>
            <w:r w:rsidRPr="00FC2A8E">
              <w:rPr>
                <w:rFonts w:ascii="Times New Roman" w:hAnsi="Times New Roman" w:cs="Times New Roman"/>
                <w:color w:val="121212"/>
                <w:highlight w:val="green"/>
                <w:u w:val="single"/>
              </w:rPr>
              <w:t>流失</w:t>
            </w:r>
            <w:r w:rsidRPr="00081B50">
              <w:rPr>
                <w:rFonts w:ascii="Times New Roman" w:hAnsi="Times New Roman" w:cs="Times New Roman"/>
                <w:color w:val="121212"/>
              </w:rPr>
              <w:t>，</w:t>
            </w:r>
            <w:r w:rsidRPr="00FC2A8E">
              <w:rPr>
                <w:rFonts w:ascii="Times New Roman" w:hAnsi="Times New Roman" w:cs="Times New Roman"/>
                <w:color w:val="121212"/>
                <w:u w:val="single"/>
              </w:rPr>
              <w:t>河口有着漫长的历史，遭受有害细菌和高氮的折磨</w:t>
            </w:r>
            <w:r w:rsidRPr="00081B50">
              <w:rPr>
                <w:rFonts w:ascii="Times New Roman" w:hAnsi="Times New Roman" w:cs="Times New Roman"/>
                <w:color w:val="121212"/>
              </w:rPr>
              <w:t>。</w:t>
            </w:r>
          </w:p>
          <w:p w14:paraId="757FB0D4"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t>在一组同事的帮助下，他们在河口停泊了一个六平方米的商业贻贝养殖筏，并用</w:t>
            </w:r>
            <w:proofErr w:type="gramStart"/>
            <w:r w:rsidRPr="00FC2A8E">
              <w:rPr>
                <w:rFonts w:ascii="Times New Roman" w:hAnsi="Times New Roman" w:cs="Times New Roman" w:hint="eastAsia"/>
                <w:color w:val="121212"/>
                <w:highlight w:val="yellow"/>
              </w:rPr>
              <w:t>肋</w:t>
            </w:r>
            <w:proofErr w:type="gramEnd"/>
            <w:r w:rsidRPr="00FC2A8E">
              <w:rPr>
                <w:rFonts w:ascii="Times New Roman" w:hAnsi="Times New Roman" w:cs="Times New Roman" w:hint="eastAsia"/>
                <w:color w:val="121212"/>
                <w:highlight w:val="yellow"/>
              </w:rPr>
              <w:t>贻贝</w:t>
            </w:r>
            <w:r w:rsidRPr="00FC2A8E">
              <w:rPr>
                <w:rFonts w:ascii="Times New Roman" w:hAnsi="Times New Roman" w:cs="Times New Roman" w:hint="eastAsia"/>
                <w:color w:val="121212"/>
                <w:highlight w:val="yellow"/>
                <w:u w:val="single"/>
              </w:rPr>
              <w:t>填充</w:t>
            </w:r>
            <w:r w:rsidRPr="00081B50">
              <w:rPr>
                <w:rFonts w:ascii="Times New Roman" w:hAnsi="Times New Roman" w:cs="Times New Roman" w:hint="eastAsia"/>
                <w:color w:val="121212"/>
              </w:rPr>
              <w:t>它。他们密切监测贻贝在六个月内的健康状况，并利用流动装置，分析了贻贝过滤前后的化学成分。结果令人印象深刻。</w:t>
            </w:r>
          </w:p>
        </w:tc>
      </w:tr>
      <w:tr w:rsidR="0058281F" w:rsidRPr="00081B50" w14:paraId="317AB4A9" w14:textId="77777777" w:rsidTr="0042554B">
        <w:tc>
          <w:tcPr>
            <w:tcW w:w="9215" w:type="dxa"/>
            <w:gridSpan w:val="2"/>
          </w:tcPr>
          <w:p w14:paraId="7401CB85" w14:textId="77777777" w:rsidR="0058281F" w:rsidRPr="00B41FCA" w:rsidRDefault="0058281F" w:rsidP="00B41FCA">
            <w:pPr>
              <w:ind w:firstLineChars="0" w:firstLine="0"/>
              <w:rPr>
                <w:color w:val="121212"/>
              </w:rPr>
            </w:pPr>
            <w:r w:rsidRPr="00B41FCA">
              <w:rPr>
                <w:color w:val="121212"/>
              </w:rPr>
              <w:lastRenderedPageBreak/>
              <w:t xml:space="preserve">1. </w:t>
            </w:r>
            <w:r w:rsidRPr="00B41FCA">
              <w:rPr>
                <w:rFonts w:hint="eastAsia"/>
                <w:color w:val="121212"/>
              </w:rPr>
              <w:t>这些包括肥料中的氮……</w:t>
            </w:r>
            <w:r w:rsidRPr="00B41FCA">
              <w:rPr>
                <w:color w:val="121212"/>
              </w:rPr>
              <w:t xml:space="preserve">           </w:t>
            </w:r>
            <w:r w:rsidRPr="00B41FCA">
              <w:rPr>
                <w:rFonts w:hint="eastAsia"/>
                <w:color w:val="121212"/>
              </w:rPr>
              <w:t>译文歧义，</w:t>
            </w:r>
            <w:r>
              <w:rPr>
                <w:rFonts w:hint="eastAsia"/>
                <w:color w:val="121212"/>
              </w:rPr>
              <w:t>改为“这些营养物质包括……</w:t>
            </w:r>
            <w:r>
              <w:rPr>
                <w:rFonts w:hint="eastAsia"/>
                <w:color w:val="121212"/>
              </w:rPr>
              <w:t xml:space="preserve"> </w:t>
            </w:r>
            <w:r>
              <w:rPr>
                <w:color w:val="121212"/>
              </w:rPr>
              <w:t xml:space="preserve"> </w:t>
            </w:r>
            <w:r>
              <w:rPr>
                <w:rFonts w:hint="eastAsia"/>
                <w:color w:val="121212"/>
              </w:rPr>
              <w:t>（</w:t>
            </w:r>
            <w:r>
              <w:rPr>
                <w:rFonts w:hint="eastAsia"/>
                <w:color w:val="121212"/>
              </w:rPr>
              <w:t>M</w:t>
            </w:r>
            <w:r>
              <w:rPr>
                <w:rFonts w:hint="eastAsia"/>
                <w:color w:val="121212"/>
              </w:rPr>
              <w:t>）</w:t>
            </w:r>
          </w:p>
          <w:p w14:paraId="03E9B2FE"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w:t>
            </w:r>
            <w:r w:rsidRPr="00B41FCA">
              <w:rPr>
                <w:rFonts w:hint="eastAsia"/>
                <w:color w:val="121212"/>
              </w:rPr>
              <w:t xml:space="preserve"> which</w:t>
            </w:r>
            <w:r w:rsidRPr="00B41FCA">
              <w:rPr>
                <w:color w:val="121212"/>
              </w:rPr>
              <w:t xml:space="preserve">          </w:t>
            </w:r>
            <w:r w:rsidRPr="002A0E5C">
              <w:rPr>
                <w:rFonts w:hint="eastAsia"/>
                <w:color w:val="121212"/>
              </w:rPr>
              <w:t>代词错译</w:t>
            </w:r>
            <w:r>
              <w:rPr>
                <w:rFonts w:hint="eastAsia"/>
                <w:color w:val="121212"/>
              </w:rPr>
              <w:t>，</w:t>
            </w:r>
            <w:r>
              <w:rPr>
                <w:rFonts w:hint="eastAsia"/>
                <w:color w:val="121212"/>
              </w:rPr>
              <w:t>which</w:t>
            </w:r>
            <w:r>
              <w:rPr>
                <w:rFonts w:hint="eastAsia"/>
                <w:color w:val="121212"/>
              </w:rPr>
              <w:t>指的是“氮”，而不是“肥料”。（</w:t>
            </w:r>
            <w:r>
              <w:rPr>
                <w:rFonts w:hint="eastAsia"/>
                <w:color w:val="121212"/>
              </w:rPr>
              <w:t>M</w:t>
            </w:r>
            <w:r>
              <w:rPr>
                <w:rFonts w:hint="eastAsia"/>
                <w:color w:val="121212"/>
              </w:rPr>
              <w:t>）</w:t>
            </w:r>
          </w:p>
          <w:p w14:paraId="37846F8C" w14:textId="77777777" w:rsidR="0058281F" w:rsidRPr="00B41FCA" w:rsidRDefault="0058281F" w:rsidP="00B41FCA">
            <w:pPr>
              <w:ind w:firstLineChars="0" w:firstLine="0"/>
              <w:rPr>
                <w:color w:val="121212"/>
              </w:rPr>
            </w:pPr>
            <w:r w:rsidRPr="00B41FCA">
              <w:rPr>
                <w:color w:val="121212"/>
              </w:rPr>
              <w:t xml:space="preserve">3. </w:t>
            </w:r>
            <w:r w:rsidRPr="00B41FCA">
              <w:rPr>
                <w:rFonts w:hint="eastAsia"/>
                <w:color w:val="121212"/>
              </w:rPr>
              <w:t>“</w:t>
            </w:r>
            <w:r w:rsidRPr="00B41FCA">
              <w:rPr>
                <w:rFonts w:hint="eastAsia"/>
                <w:color w:val="121212"/>
              </w:rPr>
              <w:t>the</w:t>
            </w:r>
            <w:r w:rsidRPr="00B41FCA">
              <w:rPr>
                <w:color w:val="121212"/>
              </w:rPr>
              <w:t xml:space="preserve"> </w:t>
            </w:r>
            <w:r w:rsidRPr="00B41FCA">
              <w:rPr>
                <w:rFonts w:hint="eastAsia"/>
                <w:color w:val="121212"/>
              </w:rPr>
              <w:t>profits</w:t>
            </w:r>
            <w:r w:rsidRPr="00B41FCA">
              <w:rPr>
                <w:color w:val="121212"/>
              </w:rPr>
              <w:t xml:space="preserve"> </w:t>
            </w:r>
            <w:r w:rsidRPr="00B41FCA">
              <w:rPr>
                <w:rFonts w:hint="eastAsia"/>
                <w:color w:val="121212"/>
              </w:rPr>
              <w:t>of</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漏译，原文指“贝类生长，捕获者的利润也跟着上涨”。（</w:t>
            </w:r>
            <w:r w:rsidRPr="00B41FCA">
              <w:rPr>
                <w:rFonts w:hint="eastAsia"/>
                <w:color w:val="121212"/>
              </w:rPr>
              <w:t>O</w:t>
            </w:r>
            <w:r w:rsidRPr="00B41FCA">
              <w:rPr>
                <w:rFonts w:hint="eastAsia"/>
                <w:color w:val="121212"/>
              </w:rPr>
              <w:t>）</w:t>
            </w:r>
          </w:p>
          <w:p w14:paraId="6EB82D51" w14:textId="77777777" w:rsidR="0058281F" w:rsidRPr="00B41FCA" w:rsidRDefault="0058281F" w:rsidP="00B41FCA">
            <w:pPr>
              <w:ind w:firstLineChars="0" w:firstLine="0"/>
              <w:rPr>
                <w:color w:val="121212"/>
              </w:rPr>
            </w:pPr>
            <w:r w:rsidRPr="00B41FCA">
              <w:rPr>
                <w:color w:val="121212"/>
              </w:rPr>
              <w:t xml:space="preserve">4. </w:t>
            </w:r>
            <w:r w:rsidRPr="00B41FCA">
              <w:rPr>
                <w:rFonts w:hint="eastAsia"/>
                <w:color w:val="121212"/>
              </w:rPr>
              <w:t>“</w:t>
            </w:r>
            <w:r w:rsidRPr="00B41FCA">
              <w:rPr>
                <w:rFonts w:hint="eastAsia"/>
                <w:color w:val="121212"/>
              </w:rPr>
              <w:t>more</w:t>
            </w:r>
            <w:r w:rsidRPr="00B41FCA">
              <w:rPr>
                <w:color w:val="121212"/>
              </w:rPr>
              <w:t xml:space="preserve"> </w:t>
            </w:r>
            <w:r w:rsidRPr="00B41FCA">
              <w:rPr>
                <w:rFonts w:hint="eastAsia"/>
                <w:color w:val="121212"/>
              </w:rPr>
              <w:t>noxious</w:t>
            </w:r>
            <w:r w:rsidRPr="00B41FCA">
              <w:rPr>
                <w:color w:val="121212"/>
              </w:rPr>
              <w:t xml:space="preserve"> </w:t>
            </w:r>
            <w:r w:rsidRPr="00B41FCA">
              <w:rPr>
                <w:rFonts w:hint="eastAsia"/>
                <w:color w:val="121212"/>
              </w:rPr>
              <w:t>material</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漏译，应是</w:t>
            </w:r>
            <w:r w:rsidRPr="00B41FCA">
              <w:rPr>
                <w:rFonts w:hint="eastAsia"/>
                <w:color w:val="121212"/>
              </w:rPr>
              <w:t xml:space="preserve"> </w:t>
            </w:r>
            <w:r w:rsidRPr="00B41FCA">
              <w:rPr>
                <w:rFonts w:hint="eastAsia"/>
                <w:color w:val="121212"/>
              </w:rPr>
              <w:t>“流进海洋的污染物被更有害的物质污染时”（</w:t>
            </w:r>
            <w:r w:rsidRPr="00B41FCA">
              <w:rPr>
                <w:rFonts w:hint="eastAsia"/>
                <w:color w:val="121212"/>
              </w:rPr>
              <w:t>O</w:t>
            </w:r>
            <w:r w:rsidRPr="00B41FCA">
              <w:rPr>
                <w:rFonts w:hint="eastAsia"/>
                <w:color w:val="121212"/>
              </w:rPr>
              <w:t>）</w:t>
            </w:r>
          </w:p>
          <w:p w14:paraId="2AAF6600" w14:textId="77777777" w:rsidR="0058281F" w:rsidRPr="00B41FCA" w:rsidRDefault="0058281F" w:rsidP="00B41FCA">
            <w:pPr>
              <w:ind w:firstLineChars="0" w:firstLine="0"/>
              <w:rPr>
                <w:color w:val="121212"/>
              </w:rPr>
            </w:pPr>
            <w:r w:rsidRPr="00B41FCA">
              <w:rPr>
                <w:color w:val="121212"/>
              </w:rPr>
              <w:t xml:space="preserve">5. the bugs    </w:t>
            </w:r>
            <w:r w:rsidRPr="00B41FCA">
              <w:rPr>
                <w:rFonts w:hint="eastAsia"/>
                <w:color w:val="121212"/>
              </w:rPr>
              <w:t>错译，根据上下文，此处</w:t>
            </w:r>
            <w:r w:rsidRPr="00B41FCA">
              <w:rPr>
                <w:rFonts w:hint="eastAsia"/>
                <w:color w:val="121212"/>
              </w:rPr>
              <w:t>the</w:t>
            </w:r>
            <w:r w:rsidRPr="00B41FCA">
              <w:rPr>
                <w:color w:val="121212"/>
              </w:rPr>
              <w:t xml:space="preserve"> </w:t>
            </w:r>
            <w:r w:rsidRPr="00B41FCA">
              <w:rPr>
                <w:rFonts w:hint="eastAsia"/>
                <w:color w:val="121212"/>
              </w:rPr>
              <w:t>bugs</w:t>
            </w:r>
            <w:r w:rsidRPr="00B41FCA">
              <w:rPr>
                <w:rFonts w:hint="eastAsia"/>
                <w:color w:val="121212"/>
              </w:rPr>
              <w:t>应是指“细菌，病菌”，可以译为“这些细菌</w:t>
            </w:r>
            <w:r w:rsidRPr="00B41FCA">
              <w:rPr>
                <w:rFonts w:hint="eastAsia"/>
                <w:color w:val="121212"/>
              </w:rPr>
              <w:t xml:space="preserve"> </w:t>
            </w:r>
            <w:r w:rsidRPr="00B41FCA">
              <w:rPr>
                <w:rFonts w:hint="eastAsia"/>
                <w:color w:val="121212"/>
              </w:rPr>
              <w:t>”。（</w:t>
            </w:r>
            <w:r w:rsidRPr="00B41FCA">
              <w:rPr>
                <w:rFonts w:hint="eastAsia"/>
                <w:color w:val="121212"/>
              </w:rPr>
              <w:t>M</w:t>
            </w:r>
            <w:r w:rsidRPr="00B41FCA">
              <w:rPr>
                <w:rFonts w:hint="eastAsia"/>
                <w:color w:val="121212"/>
              </w:rPr>
              <w:t>），</w:t>
            </w:r>
          </w:p>
          <w:p w14:paraId="25E8E54B" w14:textId="77777777" w:rsidR="0058281F" w:rsidRPr="00B41FCA" w:rsidRDefault="0058281F" w:rsidP="00B41FCA">
            <w:pPr>
              <w:ind w:firstLineChars="0" w:firstLine="0"/>
              <w:rPr>
                <w:color w:val="121212"/>
              </w:rPr>
            </w:pPr>
            <w:r w:rsidRPr="00B41FCA">
              <w:rPr>
                <w:color w:val="121212"/>
              </w:rPr>
              <w:t>6.</w:t>
            </w:r>
            <w:r>
              <w:rPr>
                <w:rFonts w:hint="eastAsia"/>
                <w:color w:val="121212"/>
              </w:rPr>
              <w:t xml:space="preserve"> </w:t>
            </w:r>
            <w:r>
              <w:rPr>
                <w:rFonts w:hint="eastAsia"/>
                <w:color w:val="121212"/>
              </w:rPr>
              <w:t>“多余的</w:t>
            </w:r>
            <w:r w:rsidRPr="00081B50">
              <w:rPr>
                <w:color w:val="121212"/>
              </w:rPr>
              <w:t>氮</w:t>
            </w:r>
            <w:r>
              <w:rPr>
                <w:rFonts w:hint="eastAsia"/>
                <w:color w:val="121212"/>
              </w:rPr>
              <w:t>会导致……”</w:t>
            </w:r>
            <w:r>
              <w:rPr>
                <w:rFonts w:hint="eastAsia"/>
                <w:color w:val="121212"/>
              </w:rPr>
              <w:t xml:space="preserve"> </w:t>
            </w:r>
            <w:r>
              <w:rPr>
                <w:color w:val="121212"/>
              </w:rPr>
              <w:t xml:space="preserve">   </w:t>
            </w:r>
            <w:r>
              <w:rPr>
                <w:rFonts w:hint="eastAsia"/>
                <w:color w:val="121212"/>
              </w:rPr>
              <w:t>译文逻辑关系混乱，应为“过多的氮会导致有毒藻类大量繁殖，可能会被人类不吃的贝类所缓解”。（</w:t>
            </w:r>
            <w:r>
              <w:rPr>
                <w:rFonts w:hint="eastAsia"/>
                <w:color w:val="121212"/>
              </w:rPr>
              <w:t>G</w:t>
            </w:r>
            <w:r>
              <w:rPr>
                <w:rFonts w:hint="eastAsia"/>
                <w:color w:val="121212"/>
              </w:rPr>
              <w:t>）</w:t>
            </w:r>
          </w:p>
          <w:p w14:paraId="72B1392C" w14:textId="77777777" w:rsidR="0058281F" w:rsidRPr="00B41FCA" w:rsidRDefault="0058281F" w:rsidP="00B41FCA">
            <w:pPr>
              <w:ind w:firstLineChars="0" w:firstLine="0"/>
              <w:rPr>
                <w:color w:val="121212"/>
              </w:rPr>
            </w:pPr>
            <w:r w:rsidRPr="00B41FCA">
              <w:rPr>
                <w:color w:val="121212"/>
              </w:rPr>
              <w:t>7.</w:t>
            </w:r>
            <w:r w:rsidRPr="00081B50">
              <w:rPr>
                <w:color w:val="121212"/>
              </w:rPr>
              <w:t xml:space="preserve"> Eve Galimany</w:t>
            </w:r>
            <w:r>
              <w:rPr>
                <w:color w:val="121212"/>
              </w:rPr>
              <w:t xml:space="preserve">      </w:t>
            </w:r>
            <w:r>
              <w:rPr>
                <w:rFonts w:hint="eastAsia"/>
                <w:color w:val="121212"/>
              </w:rPr>
              <w:t>人名未译（</w:t>
            </w:r>
            <w:r>
              <w:rPr>
                <w:rFonts w:hint="eastAsia"/>
                <w:color w:val="121212"/>
              </w:rPr>
              <w:t>U</w:t>
            </w:r>
            <w:r>
              <w:rPr>
                <w:color w:val="121212"/>
              </w:rPr>
              <w:t>t</w:t>
            </w:r>
            <w:r>
              <w:rPr>
                <w:rFonts w:hint="eastAsia"/>
                <w:color w:val="121212"/>
              </w:rPr>
              <w:t>）</w:t>
            </w:r>
          </w:p>
          <w:p w14:paraId="13EB3F67" w14:textId="77777777" w:rsidR="0058281F" w:rsidRPr="00B41FCA" w:rsidRDefault="0058281F" w:rsidP="00B41FCA">
            <w:pPr>
              <w:ind w:firstLineChars="0" w:firstLine="0"/>
              <w:rPr>
                <w:color w:val="121212"/>
              </w:rPr>
            </w:pPr>
            <w:r w:rsidRPr="00B41FCA">
              <w:rPr>
                <w:color w:val="121212"/>
              </w:rPr>
              <w:t>8.</w:t>
            </w:r>
            <w:r w:rsidRPr="00081B50">
              <w:rPr>
                <w:color w:val="121212"/>
              </w:rPr>
              <w:t xml:space="preserve"> Julie Rose</w:t>
            </w:r>
            <w:r>
              <w:rPr>
                <w:color w:val="121212"/>
              </w:rPr>
              <w:t xml:space="preserve">         </w:t>
            </w:r>
            <w:r>
              <w:rPr>
                <w:rFonts w:hint="eastAsia"/>
                <w:color w:val="121212"/>
              </w:rPr>
              <w:t>人名未译（</w:t>
            </w:r>
            <w:r>
              <w:rPr>
                <w:rFonts w:hint="eastAsia"/>
                <w:color w:val="121212"/>
              </w:rPr>
              <w:t>Ut</w:t>
            </w:r>
            <w:r>
              <w:rPr>
                <w:rFonts w:hint="eastAsia"/>
                <w:color w:val="121212"/>
              </w:rPr>
              <w:t>）</w:t>
            </w:r>
          </w:p>
          <w:p w14:paraId="42EC13FB" w14:textId="77777777" w:rsidR="0058281F" w:rsidRPr="00B41FCA" w:rsidRDefault="0058281F" w:rsidP="00B41FCA">
            <w:pPr>
              <w:ind w:firstLineChars="0" w:firstLine="0"/>
              <w:rPr>
                <w:color w:val="121212"/>
              </w:rPr>
            </w:pPr>
            <w:r w:rsidRPr="00B41FCA">
              <w:rPr>
                <w:color w:val="121212"/>
              </w:rPr>
              <w:t>9.M</w:t>
            </w:r>
            <w:r w:rsidRPr="00B41FCA">
              <w:rPr>
                <w:rFonts w:hint="eastAsia"/>
                <w:color w:val="121212"/>
              </w:rPr>
              <w:t>ilford</w:t>
            </w:r>
            <w:r w:rsidRPr="00B41FCA">
              <w:rPr>
                <w:color w:val="121212"/>
              </w:rPr>
              <w:t xml:space="preserve"> Laboratory </w:t>
            </w:r>
            <w:r w:rsidRPr="00081B50">
              <w:rPr>
                <w:color w:val="121212"/>
              </w:rPr>
              <w:t xml:space="preserve"> </w:t>
            </w:r>
            <w:r>
              <w:rPr>
                <w:color w:val="121212"/>
              </w:rPr>
              <w:t xml:space="preserve">  </w:t>
            </w:r>
            <w:r>
              <w:rPr>
                <w:rFonts w:hint="eastAsia"/>
                <w:color w:val="121212"/>
              </w:rPr>
              <w:t>术语错译，应为“</w:t>
            </w:r>
            <w:r w:rsidRPr="00081B50">
              <w:rPr>
                <w:rFonts w:hint="eastAsia"/>
                <w:color w:val="121212"/>
              </w:rPr>
              <w:t>米尔福德实验室</w:t>
            </w:r>
            <w:r>
              <w:rPr>
                <w:rFonts w:hint="eastAsia"/>
                <w:color w:val="121212"/>
              </w:rPr>
              <w:t>”。（</w:t>
            </w:r>
            <w:r>
              <w:rPr>
                <w:rFonts w:hint="eastAsia"/>
                <w:color w:val="121212"/>
              </w:rPr>
              <w:t>M</w:t>
            </w:r>
            <w:r>
              <w:rPr>
                <w:rFonts w:hint="eastAsia"/>
                <w:color w:val="121212"/>
              </w:rPr>
              <w:t>）</w:t>
            </w:r>
          </w:p>
          <w:p w14:paraId="75C75B8C" w14:textId="77777777" w:rsidR="0058281F" w:rsidRPr="00B41FCA" w:rsidRDefault="0058281F" w:rsidP="00B41FCA">
            <w:pPr>
              <w:ind w:firstLineChars="0" w:firstLine="0"/>
              <w:rPr>
                <w:color w:val="121212"/>
              </w:rPr>
            </w:pPr>
            <w:r w:rsidRPr="00B41FCA">
              <w:rPr>
                <w:color w:val="121212"/>
              </w:rPr>
              <w:t xml:space="preserve">10. the National Oceanic and Atmospheric Administration… </w:t>
            </w:r>
            <w:r w:rsidRPr="00B41FCA">
              <w:rPr>
                <w:rFonts w:hint="eastAsia"/>
                <w:color w:val="121212"/>
              </w:rPr>
              <w:t>译文将原文关系译错，</w:t>
            </w:r>
            <w:proofErr w:type="gramStart"/>
            <w:r w:rsidRPr="00B41FCA">
              <w:rPr>
                <w:rFonts w:hint="eastAsia"/>
                <w:color w:val="121212"/>
              </w:rPr>
              <w:t>应是“</w:t>
            </w:r>
            <w:proofErr w:type="gramEnd"/>
            <w:r w:rsidRPr="00081B50">
              <w:rPr>
                <w:rFonts w:hint="eastAsia"/>
                <w:color w:val="121212"/>
              </w:rPr>
              <w:t>康涅狄格州米尔福德实验室的国家海洋和大气管理局</w:t>
            </w:r>
            <w:r w:rsidRPr="00B41FCA">
              <w:rPr>
                <w:rFonts w:hint="eastAsia"/>
                <w:color w:val="121212"/>
              </w:rPr>
              <w:t>”。（</w:t>
            </w:r>
            <w:r w:rsidRPr="00B41FCA">
              <w:rPr>
                <w:rFonts w:hint="eastAsia"/>
                <w:color w:val="121212"/>
              </w:rPr>
              <w:t>M</w:t>
            </w:r>
            <w:r w:rsidRPr="00B41FCA">
              <w:rPr>
                <w:rFonts w:hint="eastAsia"/>
                <w:color w:val="121212"/>
              </w:rPr>
              <w:t>）</w:t>
            </w:r>
          </w:p>
          <w:p w14:paraId="7C10021E"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1. As they report in Environmental Science &amp; Technology  </w:t>
            </w:r>
            <w:r w:rsidRPr="00B41FCA">
              <w:rPr>
                <w:rFonts w:hint="eastAsia"/>
                <w:color w:val="121212"/>
              </w:rPr>
              <w:t>report</w:t>
            </w:r>
            <w:r w:rsidRPr="001D21AD">
              <w:rPr>
                <w:rFonts w:hint="eastAsia"/>
                <w:color w:val="121212"/>
              </w:rPr>
              <w:t>过于直译</w:t>
            </w:r>
            <w:r>
              <w:rPr>
                <w:rFonts w:hint="eastAsia"/>
                <w:color w:val="121212"/>
              </w:rPr>
              <w:t>，此处意为‘报道，发表’，而期刊杂志译成中文应加书名号。可以改为“正如他们在《环境科学与技术》上所报道的一样”。（</w:t>
            </w:r>
            <w:r>
              <w:rPr>
                <w:rFonts w:hint="eastAsia"/>
                <w:color w:val="121212"/>
              </w:rPr>
              <w:t>M&amp;</w:t>
            </w:r>
            <w:r>
              <w:rPr>
                <w:color w:val="121212"/>
              </w:rPr>
              <w:t>T</w:t>
            </w:r>
            <w:r>
              <w:rPr>
                <w:rFonts w:hint="eastAsia"/>
                <w:color w:val="121212"/>
              </w:rPr>
              <w:t>）</w:t>
            </w:r>
          </w:p>
          <w:p w14:paraId="0D2E2745" w14:textId="77777777" w:rsidR="0058281F" w:rsidRPr="001D21AD" w:rsidRDefault="0058281F" w:rsidP="00B41FCA">
            <w:pPr>
              <w:ind w:firstLineChars="0" w:firstLine="0"/>
              <w:rPr>
                <w:color w:val="121212"/>
              </w:rPr>
            </w:pPr>
            <w:r w:rsidRPr="00B41FCA">
              <w:rPr>
                <w:color w:val="121212"/>
              </w:rPr>
              <w:t xml:space="preserve">12. </w:t>
            </w:r>
            <w:r w:rsidRPr="00B41FCA">
              <w:rPr>
                <w:rFonts w:hint="eastAsia"/>
                <w:color w:val="121212"/>
              </w:rPr>
              <w:t>candidate</w:t>
            </w:r>
            <w:r w:rsidRPr="00B41FCA">
              <w:rPr>
                <w:color w:val="121212"/>
              </w:rPr>
              <w:t xml:space="preserve">  </w:t>
            </w:r>
            <w:r w:rsidRPr="001D21AD">
              <w:rPr>
                <w:rFonts w:hint="eastAsia"/>
                <w:color w:val="121212"/>
              </w:rPr>
              <w:t>过于直译，</w:t>
            </w:r>
            <w:r>
              <w:rPr>
                <w:rFonts w:hint="eastAsia"/>
                <w:color w:val="121212"/>
              </w:rPr>
              <w:t>此处指他们选中的“贝类”，用“候选人”不合适，可以</w:t>
            </w:r>
            <w:proofErr w:type="gramStart"/>
            <w:r>
              <w:rPr>
                <w:rFonts w:hint="eastAsia"/>
                <w:color w:val="121212"/>
              </w:rPr>
              <w:t>略译或者</w:t>
            </w:r>
            <w:proofErr w:type="gramEnd"/>
            <w:r>
              <w:rPr>
                <w:rFonts w:hint="eastAsia"/>
                <w:color w:val="121212"/>
              </w:rPr>
              <w:t>译为“贝类”。（</w:t>
            </w:r>
            <w:r>
              <w:rPr>
                <w:rFonts w:hint="eastAsia"/>
                <w:color w:val="121212"/>
              </w:rPr>
              <w:t>M</w:t>
            </w:r>
            <w:r>
              <w:rPr>
                <w:rFonts w:hint="eastAsia"/>
                <w:color w:val="121212"/>
              </w:rPr>
              <w:t>）</w:t>
            </w:r>
          </w:p>
          <w:p w14:paraId="3EA54AF9" w14:textId="77777777" w:rsidR="0058281F" w:rsidRPr="00B41FCA" w:rsidRDefault="0058281F" w:rsidP="00B41FCA">
            <w:pPr>
              <w:ind w:firstLineChars="0" w:firstLine="0"/>
              <w:rPr>
                <w:color w:val="121212"/>
              </w:rPr>
            </w:pPr>
            <w:r w:rsidRPr="00B41FCA">
              <w:rPr>
                <w:color w:val="121212"/>
              </w:rPr>
              <w:t>13.</w:t>
            </w:r>
            <w:r w:rsidRPr="00B41FCA">
              <w:rPr>
                <w:rFonts w:hint="eastAsia"/>
                <w:color w:val="121212"/>
              </w:rPr>
              <w:t>for</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job</w:t>
            </w:r>
            <w:r w:rsidRPr="00B41FCA">
              <w:rPr>
                <w:color w:val="121212"/>
              </w:rPr>
              <w:t xml:space="preserve">   </w:t>
            </w:r>
            <w:r w:rsidRPr="00EB0860">
              <w:rPr>
                <w:rFonts w:hint="eastAsia"/>
                <w:color w:val="121212"/>
              </w:rPr>
              <w:t>漏译</w:t>
            </w:r>
            <w:r>
              <w:rPr>
                <w:rFonts w:hint="eastAsia"/>
                <w:color w:val="121212"/>
              </w:rPr>
              <w:t>，此句可以译为“他们选中……来</w:t>
            </w:r>
            <w:r w:rsidRPr="00B41FCA">
              <w:rPr>
                <w:rFonts w:hint="eastAsia"/>
                <w:color w:val="121212"/>
              </w:rPr>
              <w:t>干这份工作</w:t>
            </w:r>
            <w:r>
              <w:rPr>
                <w:rFonts w:hint="eastAsia"/>
                <w:color w:val="121212"/>
              </w:rPr>
              <w:t>”，或者“他们选来</w:t>
            </w:r>
            <w:r w:rsidRPr="00B41FCA">
              <w:rPr>
                <w:rFonts w:hint="eastAsia"/>
                <w:color w:val="121212"/>
              </w:rPr>
              <w:t>干这份工作</w:t>
            </w:r>
            <w:r>
              <w:rPr>
                <w:rFonts w:hint="eastAsia"/>
                <w:color w:val="121212"/>
              </w:rPr>
              <w:t>的贝类是……”。（</w:t>
            </w:r>
            <w:r>
              <w:rPr>
                <w:rFonts w:hint="eastAsia"/>
                <w:color w:val="121212"/>
              </w:rPr>
              <w:t>O</w:t>
            </w:r>
            <w:r>
              <w:rPr>
                <w:rFonts w:hint="eastAsia"/>
                <w:color w:val="121212"/>
              </w:rPr>
              <w:t>）</w:t>
            </w:r>
          </w:p>
          <w:p w14:paraId="663A022E" w14:textId="77777777" w:rsidR="0058281F" w:rsidRPr="00D62625" w:rsidRDefault="0058281F" w:rsidP="00B41FCA">
            <w:pPr>
              <w:ind w:firstLineChars="0" w:firstLine="0"/>
              <w:rPr>
                <w:color w:val="121212"/>
              </w:rPr>
            </w:pPr>
            <w:r w:rsidRPr="00B41FCA">
              <w:rPr>
                <w:color w:val="121212"/>
              </w:rPr>
              <w:t xml:space="preserve">14. </w:t>
            </w:r>
            <w:r w:rsidRPr="00B41FCA">
              <w:rPr>
                <w:rFonts w:hint="eastAsia"/>
                <w:color w:val="121212"/>
              </w:rPr>
              <w:t>ribbed</w:t>
            </w:r>
            <w:r w:rsidRPr="00B41FCA">
              <w:rPr>
                <w:color w:val="121212"/>
              </w:rPr>
              <w:t xml:space="preserve"> </w:t>
            </w:r>
            <w:r w:rsidRPr="00B41FCA">
              <w:rPr>
                <w:rFonts w:hint="eastAsia"/>
                <w:color w:val="121212"/>
              </w:rPr>
              <w:t>mussel</w:t>
            </w:r>
            <w:r w:rsidRPr="00B41FCA">
              <w:rPr>
                <w:color w:val="121212"/>
              </w:rPr>
              <w:t xml:space="preserve">  </w:t>
            </w:r>
            <w:proofErr w:type="gramStart"/>
            <w:r w:rsidRPr="00EE4FC6">
              <w:rPr>
                <w:rFonts w:hint="eastAsia"/>
                <w:color w:val="121212"/>
              </w:rPr>
              <w:t>肋</w:t>
            </w:r>
            <w:proofErr w:type="gramEnd"/>
            <w:r w:rsidRPr="00EE4FC6">
              <w:rPr>
                <w:rFonts w:hint="eastAsia"/>
                <w:color w:val="121212"/>
              </w:rPr>
              <w:t>贻贝</w:t>
            </w:r>
            <w:r w:rsidRPr="00B41FCA">
              <w:rPr>
                <w:color w:val="121212"/>
              </w:rPr>
              <w:t xml:space="preserve">   </w:t>
            </w:r>
            <w:r w:rsidRPr="00D62625">
              <w:rPr>
                <w:rFonts w:hint="eastAsia"/>
                <w:color w:val="121212"/>
              </w:rPr>
              <w:t>错译，根据维基百科的释义及图片，</w:t>
            </w:r>
            <w:r w:rsidRPr="00D62625">
              <w:rPr>
                <w:rFonts w:hint="eastAsia"/>
                <w:color w:val="121212"/>
              </w:rPr>
              <w:t>ribbed</w:t>
            </w:r>
            <w:r w:rsidRPr="00D62625">
              <w:rPr>
                <w:color w:val="121212"/>
              </w:rPr>
              <w:t xml:space="preserve"> </w:t>
            </w:r>
            <w:r w:rsidRPr="00D62625">
              <w:rPr>
                <w:rFonts w:hint="eastAsia"/>
                <w:color w:val="121212"/>
              </w:rPr>
              <w:t>是指贝壳表面的棱纹，而不是肋骨。所以译为“棱纹贻贝”更为恰当。（</w:t>
            </w:r>
            <w:r w:rsidRPr="00D62625">
              <w:rPr>
                <w:rFonts w:hint="eastAsia"/>
                <w:color w:val="121212"/>
              </w:rPr>
              <w:t>M</w:t>
            </w:r>
            <w:r w:rsidRPr="00D62625">
              <w:rPr>
                <w:rFonts w:hint="eastAsia"/>
                <w:color w:val="121212"/>
              </w:rPr>
              <w:t>）</w:t>
            </w:r>
          </w:p>
          <w:p w14:paraId="5A7282BD" w14:textId="77777777" w:rsidR="0058281F" w:rsidRPr="00D62625" w:rsidRDefault="0058281F" w:rsidP="00B41FCA">
            <w:pPr>
              <w:ind w:firstLineChars="0" w:firstLine="0"/>
              <w:rPr>
                <w:color w:val="121212"/>
              </w:rPr>
            </w:pPr>
            <w:r w:rsidRPr="00B41FCA">
              <w:rPr>
                <w:color w:val="121212"/>
              </w:rPr>
              <w:t xml:space="preserve">15. </w:t>
            </w:r>
            <w:r w:rsidRPr="00D62625">
              <w:rPr>
                <w:rFonts w:hint="eastAsia"/>
                <w:color w:val="121212"/>
              </w:rPr>
              <w:t>“</w:t>
            </w:r>
            <w:r>
              <w:rPr>
                <w:rFonts w:hint="eastAsia"/>
                <w:color w:val="121212"/>
              </w:rPr>
              <w:t>带肋</w:t>
            </w:r>
            <w:r w:rsidRPr="00D62625">
              <w:rPr>
                <w:rFonts w:hint="eastAsia"/>
                <w:color w:val="121212"/>
              </w:rPr>
              <w:t>贻贝”</w:t>
            </w:r>
            <w:r>
              <w:rPr>
                <w:rFonts w:hint="eastAsia"/>
                <w:color w:val="121212"/>
              </w:rPr>
              <w:t xml:space="preserve"> </w:t>
            </w:r>
            <w:r>
              <w:rPr>
                <w:color w:val="121212"/>
              </w:rPr>
              <w:t xml:space="preserve">  </w:t>
            </w:r>
            <w:r>
              <w:rPr>
                <w:rFonts w:hint="eastAsia"/>
                <w:color w:val="121212"/>
              </w:rPr>
              <w:t>错译，如上。（</w:t>
            </w:r>
            <w:r>
              <w:rPr>
                <w:rFonts w:hint="eastAsia"/>
                <w:color w:val="121212"/>
              </w:rPr>
              <w:t>M</w:t>
            </w:r>
            <w:r>
              <w:rPr>
                <w:rFonts w:hint="eastAsia"/>
                <w:color w:val="121212"/>
              </w:rPr>
              <w:t>）</w:t>
            </w:r>
          </w:p>
          <w:p w14:paraId="760E794E" w14:textId="77777777" w:rsidR="0058281F" w:rsidRPr="00B41FCA" w:rsidRDefault="0058281F" w:rsidP="00B41FCA">
            <w:pPr>
              <w:ind w:firstLineChars="0" w:firstLine="0"/>
              <w:rPr>
                <w:color w:val="121212"/>
              </w:rPr>
            </w:pPr>
            <w:r w:rsidRPr="00B41FCA">
              <w:rPr>
                <w:color w:val="121212"/>
              </w:rPr>
              <w:t xml:space="preserve">16. growing the </w:t>
            </w:r>
            <w:r w:rsidRPr="00B41FCA">
              <w:rPr>
                <w:rFonts w:hint="eastAsia"/>
                <w:color w:val="121212"/>
              </w:rPr>
              <w:t>mussels</w:t>
            </w:r>
            <w:r w:rsidRPr="00B41FCA">
              <w:rPr>
                <w:color w:val="121212"/>
              </w:rPr>
              <w:t xml:space="preserve"> </w:t>
            </w:r>
            <w:r w:rsidRPr="00EE4FC6">
              <w:rPr>
                <w:rFonts w:hint="eastAsia"/>
                <w:color w:val="121212"/>
              </w:rPr>
              <w:t>养蚌</w:t>
            </w:r>
            <w:r>
              <w:rPr>
                <w:rFonts w:hint="eastAsia"/>
                <w:color w:val="121212"/>
              </w:rPr>
              <w:t xml:space="preserve"> </w:t>
            </w:r>
            <w:r>
              <w:rPr>
                <w:color w:val="121212"/>
              </w:rPr>
              <w:t xml:space="preserve">   </w:t>
            </w:r>
            <w:r>
              <w:rPr>
                <w:rFonts w:hint="eastAsia"/>
                <w:color w:val="121212"/>
              </w:rPr>
              <w:t>错译，</w:t>
            </w:r>
            <w:r>
              <w:rPr>
                <w:rFonts w:hint="eastAsia"/>
                <w:color w:val="121212"/>
              </w:rPr>
              <w:t>the</w:t>
            </w:r>
            <w:r>
              <w:rPr>
                <w:color w:val="121212"/>
              </w:rPr>
              <w:t xml:space="preserve"> </w:t>
            </w:r>
            <w:r>
              <w:rPr>
                <w:rFonts w:hint="eastAsia"/>
                <w:color w:val="121212"/>
              </w:rPr>
              <w:t>mussels</w:t>
            </w:r>
            <w:r>
              <w:rPr>
                <w:rFonts w:hint="eastAsia"/>
                <w:color w:val="121212"/>
              </w:rPr>
              <w:t>是特指棱纹贻贝，而不是蚌。</w:t>
            </w:r>
            <w:r w:rsidRPr="000C6C35">
              <w:rPr>
                <w:rFonts w:hint="eastAsia"/>
                <w:color w:val="121212"/>
              </w:rPr>
              <w:t>（</w:t>
            </w:r>
            <w:r w:rsidRPr="000C6C35">
              <w:rPr>
                <w:rFonts w:hint="eastAsia"/>
                <w:color w:val="121212"/>
              </w:rPr>
              <w:t>M</w:t>
            </w:r>
            <w:r w:rsidRPr="000C6C35">
              <w:rPr>
                <w:rFonts w:hint="eastAsia"/>
                <w:color w:val="121212"/>
              </w:rPr>
              <w:t>）</w:t>
            </w:r>
          </w:p>
          <w:p w14:paraId="24508DB7" w14:textId="77777777" w:rsidR="0058281F" w:rsidRDefault="0058281F" w:rsidP="00B41FCA">
            <w:pPr>
              <w:ind w:firstLineChars="0" w:firstLine="0"/>
              <w:rPr>
                <w:color w:val="121212"/>
              </w:rPr>
            </w:pPr>
            <w:r w:rsidRPr="00B41FCA">
              <w:rPr>
                <w:color w:val="121212"/>
              </w:rPr>
              <w:t>17.</w:t>
            </w:r>
            <w:r w:rsidRPr="00B41FCA">
              <w:rPr>
                <w:rFonts w:hint="eastAsia"/>
                <w:color w:val="121212"/>
              </w:rPr>
              <w:t xml:space="preserve"> </w:t>
            </w:r>
            <w:r w:rsidRPr="00A45168">
              <w:rPr>
                <w:rFonts w:hint="eastAsia"/>
                <w:color w:val="121212"/>
              </w:rPr>
              <w:t>“</w:t>
            </w:r>
            <w:r>
              <w:rPr>
                <w:rFonts w:hint="eastAsia"/>
                <w:color w:val="121212"/>
              </w:rPr>
              <w:t>带肋</w:t>
            </w:r>
            <w:r w:rsidRPr="00A45168">
              <w:rPr>
                <w:rFonts w:hint="eastAsia"/>
                <w:color w:val="121212"/>
              </w:rPr>
              <w:t>贻贝”</w:t>
            </w:r>
            <w:r>
              <w:rPr>
                <w:rFonts w:hint="eastAsia"/>
                <w:color w:val="121212"/>
              </w:rPr>
              <w:t xml:space="preserve"> </w:t>
            </w:r>
            <w:r>
              <w:rPr>
                <w:color w:val="121212"/>
              </w:rPr>
              <w:t xml:space="preserve">   </w:t>
            </w:r>
            <w:r>
              <w:rPr>
                <w:rFonts w:hint="eastAsia"/>
                <w:color w:val="121212"/>
              </w:rPr>
              <w:t>错译，应为“棱纹贻贝”。（</w:t>
            </w:r>
            <w:r>
              <w:rPr>
                <w:rFonts w:hint="eastAsia"/>
                <w:color w:val="121212"/>
              </w:rPr>
              <w:t>M</w:t>
            </w:r>
            <w:r>
              <w:rPr>
                <w:rFonts w:hint="eastAsia"/>
                <w:color w:val="121212"/>
              </w:rPr>
              <w:t>）</w:t>
            </w:r>
          </w:p>
          <w:p w14:paraId="41595A01" w14:textId="77777777" w:rsidR="0058281F" w:rsidRPr="00A45168" w:rsidRDefault="0058281F" w:rsidP="00B41FCA">
            <w:pPr>
              <w:ind w:firstLineChars="0" w:firstLine="0"/>
              <w:rPr>
                <w:color w:val="121212"/>
              </w:rPr>
            </w:pPr>
            <w:r>
              <w:rPr>
                <w:rFonts w:hint="eastAsia"/>
                <w:color w:val="121212"/>
              </w:rPr>
              <w:t>1</w:t>
            </w:r>
            <w:r>
              <w:rPr>
                <w:color w:val="121212"/>
              </w:rPr>
              <w:t xml:space="preserve">8. </w:t>
            </w:r>
            <w:r>
              <w:rPr>
                <w:rFonts w:hint="eastAsia"/>
                <w:color w:val="121212"/>
              </w:rPr>
              <w:t>hardy</w:t>
            </w:r>
            <w:r>
              <w:rPr>
                <w:color w:val="121212"/>
              </w:rPr>
              <w:t xml:space="preserve"> </w:t>
            </w:r>
            <w:r>
              <w:rPr>
                <w:rFonts w:hint="eastAsia"/>
                <w:color w:val="121212"/>
              </w:rPr>
              <w:t>耐寒</w:t>
            </w:r>
            <w:r>
              <w:rPr>
                <w:rFonts w:hint="eastAsia"/>
                <w:color w:val="121212"/>
              </w:rPr>
              <w:t xml:space="preserve"> </w:t>
            </w:r>
            <w:r>
              <w:rPr>
                <w:color w:val="121212"/>
              </w:rPr>
              <w:t xml:space="preserve">   </w:t>
            </w:r>
            <w:r>
              <w:rPr>
                <w:rFonts w:hint="eastAsia"/>
                <w:color w:val="121212"/>
              </w:rPr>
              <w:t>错译，</w:t>
            </w:r>
            <w:r>
              <w:rPr>
                <w:rFonts w:hint="eastAsia"/>
                <w:color w:val="121212"/>
              </w:rPr>
              <w:t>hardy</w:t>
            </w:r>
            <w:r>
              <w:rPr>
                <w:rFonts w:hint="eastAsia"/>
                <w:color w:val="121212"/>
              </w:rPr>
              <w:t>意为“适应力强的，能吃苦耐劳的”，此处应指棱纹贻贝既能够</w:t>
            </w:r>
            <w:r w:rsidRPr="00B41FCA">
              <w:rPr>
                <w:rFonts w:hint="eastAsia"/>
                <w:color w:val="121212"/>
              </w:rPr>
              <w:t>适应</w:t>
            </w:r>
            <w:r>
              <w:rPr>
                <w:rFonts w:hint="eastAsia"/>
                <w:color w:val="121212"/>
              </w:rPr>
              <w:t>（环境）又善于从中收集……</w:t>
            </w:r>
            <w:r>
              <w:rPr>
                <w:rFonts w:hint="eastAsia"/>
                <w:color w:val="121212"/>
              </w:rPr>
              <w:t xml:space="preserve"> </w:t>
            </w:r>
            <w:r>
              <w:rPr>
                <w:color w:val="121212"/>
              </w:rPr>
              <w:t xml:space="preserve">  </w:t>
            </w:r>
            <w:r>
              <w:rPr>
                <w:rFonts w:hint="eastAsia"/>
                <w:color w:val="121212"/>
              </w:rPr>
              <w:t>（</w:t>
            </w:r>
            <w:r>
              <w:rPr>
                <w:rFonts w:hint="eastAsia"/>
                <w:color w:val="121212"/>
              </w:rPr>
              <w:t>M</w:t>
            </w:r>
            <w:r>
              <w:rPr>
                <w:rFonts w:hint="eastAsia"/>
                <w:color w:val="121212"/>
              </w:rPr>
              <w:t>）</w:t>
            </w:r>
          </w:p>
          <w:p w14:paraId="1BDEBEDE" w14:textId="77777777" w:rsidR="0058281F" w:rsidRPr="00563533" w:rsidRDefault="0058281F" w:rsidP="00B41FCA">
            <w:pPr>
              <w:ind w:firstLineChars="0" w:firstLine="0"/>
              <w:rPr>
                <w:color w:val="121212"/>
              </w:rPr>
            </w:pPr>
            <w:r w:rsidRPr="00B41FCA">
              <w:rPr>
                <w:color w:val="121212"/>
              </w:rPr>
              <w:t>19.</w:t>
            </w:r>
            <w:r w:rsidRPr="00B41FCA">
              <w:rPr>
                <w:rFonts w:hint="eastAsia"/>
                <w:color w:val="121212"/>
              </w:rPr>
              <w:t>troublesome</w:t>
            </w:r>
            <w:r w:rsidRPr="00B41FCA">
              <w:rPr>
                <w:color w:val="121212"/>
              </w:rPr>
              <w:t xml:space="preserve"> </w:t>
            </w:r>
            <w:r w:rsidRPr="00B41FCA">
              <w:rPr>
                <w:rFonts w:hint="eastAsia"/>
                <w:color w:val="121212"/>
              </w:rPr>
              <w:t>material</w:t>
            </w:r>
            <w:r w:rsidRPr="00B41FCA">
              <w:rPr>
                <w:color w:val="121212"/>
              </w:rPr>
              <w:t xml:space="preserve"> </w:t>
            </w:r>
            <w:r w:rsidRPr="00563533">
              <w:rPr>
                <w:rFonts w:hint="eastAsia"/>
                <w:color w:val="121212"/>
              </w:rPr>
              <w:t>“</w:t>
            </w:r>
            <w:r>
              <w:rPr>
                <w:rFonts w:hint="eastAsia"/>
                <w:color w:val="121212"/>
              </w:rPr>
              <w:t>棘手</w:t>
            </w:r>
            <w:r w:rsidRPr="00563533">
              <w:rPr>
                <w:rFonts w:hint="eastAsia"/>
                <w:color w:val="121212"/>
              </w:rPr>
              <w:t>的材料”</w:t>
            </w:r>
            <w:r>
              <w:rPr>
                <w:rFonts w:hint="eastAsia"/>
                <w:color w:val="121212"/>
              </w:rPr>
              <w:t>，</w:t>
            </w:r>
            <w:r w:rsidRPr="00563533">
              <w:rPr>
                <w:rFonts w:hint="eastAsia"/>
                <w:color w:val="121212"/>
              </w:rPr>
              <w:t>过于直译，根据前文应是指污染物，可以译为“令人头疼的污染物”。（</w:t>
            </w:r>
            <w:r w:rsidRPr="00563533">
              <w:rPr>
                <w:rFonts w:hint="eastAsia"/>
                <w:color w:val="121212"/>
              </w:rPr>
              <w:t>M</w:t>
            </w:r>
            <w:r w:rsidRPr="00563533">
              <w:rPr>
                <w:rFonts w:hint="eastAsia"/>
                <w:color w:val="121212"/>
              </w:rPr>
              <w:t>）</w:t>
            </w:r>
          </w:p>
          <w:p w14:paraId="4B4D10B5" w14:textId="77777777" w:rsidR="0058281F" w:rsidRPr="00B41FCA" w:rsidRDefault="0058281F" w:rsidP="00B41FCA">
            <w:pPr>
              <w:ind w:firstLineChars="0" w:firstLine="0"/>
              <w:rPr>
                <w:color w:val="121212"/>
              </w:rPr>
            </w:pPr>
            <w:r w:rsidRPr="00B41FCA">
              <w:rPr>
                <w:color w:val="121212"/>
              </w:rPr>
              <w:t>20. G</w:t>
            </w:r>
            <w:r w:rsidRPr="00B41FCA">
              <w:rPr>
                <w:rFonts w:hint="eastAsia"/>
                <w:color w:val="121212"/>
              </w:rPr>
              <w:t>a</w:t>
            </w:r>
            <w:r w:rsidRPr="00B41FCA">
              <w:rPr>
                <w:color w:val="121212"/>
              </w:rPr>
              <w:t xml:space="preserve">limany  </w:t>
            </w:r>
            <w:r w:rsidRPr="004F3FD5">
              <w:rPr>
                <w:rFonts w:hint="eastAsia"/>
                <w:color w:val="121212"/>
              </w:rPr>
              <w:t>人名未译</w:t>
            </w:r>
            <w:r w:rsidRPr="00B41FCA">
              <w:rPr>
                <w:rFonts w:hint="eastAsia"/>
                <w:color w:val="121212"/>
              </w:rPr>
              <w:t>（</w:t>
            </w:r>
            <w:r w:rsidRPr="00B41FCA">
              <w:rPr>
                <w:rFonts w:hint="eastAsia"/>
                <w:color w:val="121212"/>
              </w:rPr>
              <w:t>U</w:t>
            </w:r>
            <w:r w:rsidRPr="00B41FCA">
              <w:rPr>
                <w:color w:val="121212"/>
              </w:rPr>
              <w:t>t</w:t>
            </w:r>
            <w:r w:rsidRPr="00B41FCA">
              <w:rPr>
                <w:rFonts w:hint="eastAsia"/>
                <w:color w:val="121212"/>
              </w:rPr>
              <w:t>）</w:t>
            </w:r>
          </w:p>
          <w:p w14:paraId="6686C339" w14:textId="77777777" w:rsidR="0058281F" w:rsidRPr="00EE4FC6" w:rsidRDefault="0058281F" w:rsidP="00B41FCA">
            <w:pPr>
              <w:ind w:firstLineChars="0" w:firstLine="0"/>
              <w:rPr>
                <w:color w:val="121212"/>
              </w:rPr>
            </w:pPr>
            <w:r w:rsidRPr="00B41FCA">
              <w:rPr>
                <w:color w:val="121212"/>
              </w:rPr>
              <w:lastRenderedPageBreak/>
              <w:t xml:space="preserve">21. </w:t>
            </w:r>
            <w:r w:rsidRPr="00EE4FC6">
              <w:rPr>
                <w:rFonts w:hint="eastAsia"/>
                <w:color w:val="121212"/>
              </w:rPr>
              <w:t>这将是理想的帮助……</w:t>
            </w:r>
            <w:r>
              <w:rPr>
                <w:rFonts w:hint="eastAsia"/>
                <w:color w:val="121212"/>
              </w:rPr>
              <w:t xml:space="preserve"> </w:t>
            </w:r>
            <w:r>
              <w:rPr>
                <w:color w:val="121212"/>
              </w:rPr>
              <w:t xml:space="preserve">   </w:t>
            </w:r>
            <w:r>
              <w:rPr>
                <w:rFonts w:hint="eastAsia"/>
                <w:color w:val="121212"/>
              </w:rPr>
              <w:t>句子成分残缺且后面语序不当，应改为“这将是帮助清理纽约布朗克斯河口的理想工具”。（</w:t>
            </w:r>
            <w:r>
              <w:rPr>
                <w:rFonts w:hint="eastAsia"/>
                <w:color w:val="121212"/>
              </w:rPr>
              <w:t>G</w:t>
            </w:r>
            <w:r>
              <w:rPr>
                <w:rFonts w:hint="eastAsia"/>
                <w:color w:val="121212"/>
              </w:rPr>
              <w:t>）</w:t>
            </w:r>
          </w:p>
          <w:p w14:paraId="5AFC48E2" w14:textId="77777777" w:rsidR="0058281F" w:rsidRPr="00B41FCA" w:rsidRDefault="0058281F" w:rsidP="00B41FCA">
            <w:pPr>
              <w:ind w:firstLineChars="0" w:firstLine="0"/>
              <w:rPr>
                <w:color w:val="121212"/>
              </w:rPr>
            </w:pPr>
            <w:r w:rsidRPr="00B41FCA">
              <w:rPr>
                <w:color w:val="121212"/>
              </w:rPr>
              <w:t xml:space="preserve">22. </w:t>
            </w:r>
            <w:r w:rsidRPr="00B41FCA">
              <w:rPr>
                <w:rFonts w:hint="eastAsia"/>
                <w:color w:val="121212"/>
              </w:rPr>
              <w:t>wastewater</w:t>
            </w:r>
            <w:r w:rsidRPr="00B41FCA">
              <w:rPr>
                <w:color w:val="121212"/>
              </w:rPr>
              <w:t xml:space="preserve"> </w:t>
            </w:r>
            <w:r w:rsidRPr="00B41FCA">
              <w:rPr>
                <w:rFonts w:hint="eastAsia"/>
                <w:color w:val="121212"/>
              </w:rPr>
              <w:t>run-offs</w:t>
            </w:r>
            <w:r w:rsidRPr="00B41FCA">
              <w:rPr>
                <w:color w:val="121212"/>
              </w:rPr>
              <w:t xml:space="preserve">   </w:t>
            </w:r>
            <w:r w:rsidRPr="007070FD">
              <w:rPr>
                <w:rFonts w:hint="eastAsia"/>
                <w:color w:val="121212"/>
              </w:rPr>
              <w:t>废水流失</w:t>
            </w:r>
            <w:r w:rsidRPr="007070FD">
              <w:rPr>
                <w:rFonts w:hint="eastAsia"/>
                <w:color w:val="121212"/>
              </w:rPr>
              <w:t xml:space="preserve"> </w:t>
            </w:r>
            <w:r w:rsidRPr="007070FD">
              <w:rPr>
                <w:color w:val="121212"/>
              </w:rPr>
              <w:t xml:space="preserve"> </w:t>
            </w:r>
            <w:r w:rsidRPr="007070FD">
              <w:rPr>
                <w:rFonts w:hint="eastAsia"/>
                <w:color w:val="121212"/>
              </w:rPr>
              <w:t>错译，应是“废水排放”。</w:t>
            </w:r>
            <w:r w:rsidRPr="00B41FCA">
              <w:rPr>
                <w:rFonts w:hint="eastAsia"/>
                <w:color w:val="121212"/>
              </w:rPr>
              <w:t>（</w:t>
            </w:r>
            <w:r w:rsidRPr="00B41FCA">
              <w:rPr>
                <w:rFonts w:hint="eastAsia"/>
                <w:color w:val="121212"/>
              </w:rPr>
              <w:t>M</w:t>
            </w:r>
            <w:r w:rsidRPr="00B41FCA">
              <w:rPr>
                <w:rFonts w:hint="eastAsia"/>
                <w:color w:val="121212"/>
              </w:rPr>
              <w:t>）</w:t>
            </w:r>
          </w:p>
          <w:p w14:paraId="1B84E484" w14:textId="77777777" w:rsidR="0058281F" w:rsidRPr="00B41FCA" w:rsidRDefault="0058281F" w:rsidP="00B41FCA">
            <w:pPr>
              <w:ind w:firstLineChars="0" w:firstLine="0"/>
              <w:rPr>
                <w:color w:val="121212"/>
              </w:rPr>
            </w:pPr>
            <w:r w:rsidRPr="00B41FCA">
              <w:rPr>
                <w:color w:val="121212"/>
              </w:rPr>
              <w:t xml:space="preserve">23. </w:t>
            </w:r>
            <w:r w:rsidRPr="00B41FCA">
              <w:rPr>
                <w:rFonts w:hint="eastAsia"/>
                <w:color w:val="121212"/>
              </w:rPr>
              <w:t>河口有着漫长的历史……</w:t>
            </w:r>
            <w:r w:rsidRPr="00B41FCA">
              <w:rPr>
                <w:rFonts w:hint="eastAsia"/>
                <w:color w:val="121212"/>
              </w:rPr>
              <w:t xml:space="preserve"> </w:t>
            </w:r>
            <w:r w:rsidRPr="00B41FCA">
              <w:rPr>
                <w:color w:val="121212"/>
              </w:rPr>
              <w:t xml:space="preserve">   </w:t>
            </w:r>
            <w:r w:rsidRPr="00B41FCA">
              <w:rPr>
                <w:rFonts w:hint="eastAsia"/>
                <w:color w:val="121212"/>
              </w:rPr>
              <w:t>语序不当，可以改为“河口有着遭受有害细菌和高氮折磨的漫长历史”。（</w:t>
            </w:r>
            <w:r w:rsidRPr="00563533">
              <w:rPr>
                <w:rFonts w:hint="eastAsia"/>
                <w:color w:val="121212"/>
              </w:rPr>
              <w:t>M</w:t>
            </w:r>
            <w:r w:rsidRPr="00563533">
              <w:rPr>
                <w:rFonts w:hint="eastAsia"/>
                <w:color w:val="121212"/>
              </w:rPr>
              <w:t>）</w:t>
            </w:r>
            <w:r w:rsidRPr="00563533">
              <w:rPr>
                <w:color w:val="121212"/>
              </w:rPr>
              <w:t xml:space="preserve"> </w:t>
            </w:r>
            <w:r w:rsidRPr="00B41FCA">
              <w:rPr>
                <w:color w:val="121212"/>
              </w:rPr>
              <w:t xml:space="preserve">                                                                                             </w:t>
            </w:r>
          </w:p>
          <w:p w14:paraId="543F4A55" w14:textId="77777777" w:rsidR="0058281F" w:rsidRPr="00563533" w:rsidRDefault="0058281F" w:rsidP="00B41FCA">
            <w:pPr>
              <w:ind w:firstLineChars="0" w:firstLine="0"/>
              <w:rPr>
                <w:color w:val="121212"/>
              </w:rPr>
            </w:pPr>
            <w:r w:rsidRPr="00B41FCA">
              <w:rPr>
                <w:color w:val="121212"/>
              </w:rPr>
              <w:t>24. populated it with ribbed mussels</w:t>
            </w:r>
            <w:r w:rsidRPr="00B41FCA">
              <w:rPr>
                <w:rFonts w:hint="eastAsia"/>
                <w:color w:val="121212"/>
              </w:rPr>
              <w:t xml:space="preserve"> </w:t>
            </w:r>
            <w:r w:rsidRPr="00B41FCA">
              <w:rPr>
                <w:color w:val="121212"/>
              </w:rPr>
              <w:t xml:space="preserve">    </w:t>
            </w:r>
            <w:r w:rsidRPr="00B41FCA">
              <w:rPr>
                <w:rFonts w:hint="eastAsia"/>
                <w:color w:val="121212"/>
              </w:rPr>
              <w:t>错译，改为“并在里面放置了棱纹贻贝”。（</w:t>
            </w:r>
            <w:r w:rsidRPr="00563533">
              <w:rPr>
                <w:rFonts w:hint="eastAsia"/>
                <w:color w:val="121212"/>
              </w:rPr>
              <w:t>M</w:t>
            </w:r>
            <w:r w:rsidRPr="00563533">
              <w:rPr>
                <w:rFonts w:hint="eastAsia"/>
                <w:color w:val="121212"/>
              </w:rPr>
              <w:t>）</w:t>
            </w:r>
          </w:p>
          <w:p w14:paraId="1B13896E"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5. </w:t>
            </w:r>
            <w:r w:rsidRPr="00B41FCA">
              <w:rPr>
                <w:rFonts w:hint="eastAsia"/>
                <w:color w:val="121212"/>
              </w:rPr>
              <w:t>the</w:t>
            </w:r>
            <w:r w:rsidRPr="00B41FCA">
              <w:rPr>
                <w:color w:val="121212"/>
              </w:rPr>
              <w:t xml:space="preserve"> </w:t>
            </w:r>
            <w:r w:rsidRPr="00B41FCA">
              <w:rPr>
                <w:rFonts w:hint="eastAsia"/>
                <w:color w:val="121212"/>
              </w:rPr>
              <w:t>water</w:t>
            </w:r>
            <w:r w:rsidRPr="00B41FCA">
              <w:rPr>
                <w:color w:val="121212"/>
              </w:rPr>
              <w:t xml:space="preserve">    </w:t>
            </w:r>
            <w:r w:rsidRPr="007070FD">
              <w:rPr>
                <w:rFonts w:hint="eastAsia"/>
                <w:color w:val="121212"/>
              </w:rPr>
              <w:t>漏译</w:t>
            </w:r>
            <w:r>
              <w:rPr>
                <w:rFonts w:hint="eastAsia"/>
                <w:color w:val="121212"/>
              </w:rPr>
              <w:t>，应该是“</w:t>
            </w:r>
            <w:r>
              <w:rPr>
                <w:rFonts w:hint="eastAsia"/>
                <w:color w:val="121212"/>
              </w:rPr>
              <w:t xml:space="preserve"> </w:t>
            </w:r>
            <w:r>
              <w:rPr>
                <w:rFonts w:hint="eastAsia"/>
                <w:color w:val="121212"/>
              </w:rPr>
              <w:t>…分析了贻贝过滤前后</w:t>
            </w:r>
            <w:r w:rsidRPr="00B41FCA">
              <w:rPr>
                <w:rFonts w:hint="eastAsia"/>
                <w:color w:val="121212"/>
              </w:rPr>
              <w:t>水</w:t>
            </w:r>
            <w:r>
              <w:rPr>
                <w:rFonts w:hint="eastAsia"/>
                <w:color w:val="121212"/>
              </w:rPr>
              <w:t>的化学成分”。（</w:t>
            </w:r>
            <w:r>
              <w:rPr>
                <w:rFonts w:hint="eastAsia"/>
                <w:color w:val="121212"/>
              </w:rPr>
              <w:t>O</w:t>
            </w:r>
            <w:r>
              <w:rPr>
                <w:rFonts w:hint="eastAsia"/>
                <w:color w:val="121212"/>
              </w:rPr>
              <w:t>）</w:t>
            </w:r>
          </w:p>
          <w:p w14:paraId="578BFFAD" w14:textId="77777777" w:rsidR="0058281F" w:rsidRPr="00B41FCA" w:rsidRDefault="0058281F" w:rsidP="00B41FCA">
            <w:pPr>
              <w:ind w:firstLineChars="0" w:firstLine="0"/>
              <w:rPr>
                <w:color w:val="121212"/>
              </w:rPr>
            </w:pPr>
          </w:p>
          <w:p w14:paraId="30DC6AF6" w14:textId="77777777" w:rsidR="0058281F" w:rsidRPr="00B41FCA" w:rsidRDefault="0058281F" w:rsidP="00B41FCA">
            <w:pPr>
              <w:ind w:firstLineChars="0" w:firstLine="0"/>
              <w:rPr>
                <w:color w:val="121212"/>
              </w:rPr>
            </w:pPr>
          </w:p>
          <w:p w14:paraId="1300346A"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6</w:t>
            </w:r>
            <w:r w:rsidRPr="00B41FCA">
              <w:rPr>
                <w:rFonts w:hint="eastAsia"/>
                <w:color w:val="121212"/>
              </w:rPr>
              <w:t>处错误，其中错译</w:t>
            </w:r>
            <w:r w:rsidRPr="00B41FCA">
              <w:rPr>
                <w:rFonts w:hint="eastAsia"/>
                <w:color w:val="121212"/>
              </w:rPr>
              <w:t>1</w:t>
            </w:r>
            <w:r w:rsidRPr="00B41FCA">
              <w:rPr>
                <w:color w:val="121212"/>
              </w:rPr>
              <w:t>6</w:t>
            </w:r>
            <w:r w:rsidRPr="00B41FCA">
              <w:rPr>
                <w:rFonts w:hint="eastAsia"/>
                <w:color w:val="121212"/>
              </w:rPr>
              <w:t>处，语法</w:t>
            </w:r>
            <w:r w:rsidRPr="00B41FCA">
              <w:rPr>
                <w:rFonts w:hint="eastAsia"/>
                <w:color w:val="121212"/>
              </w:rPr>
              <w:t>2</w:t>
            </w:r>
            <w:r w:rsidRPr="00B41FCA">
              <w:rPr>
                <w:rFonts w:hint="eastAsia"/>
                <w:color w:val="121212"/>
              </w:rPr>
              <w:t>处，漏译</w:t>
            </w:r>
            <w:r w:rsidRPr="00B41FCA">
              <w:rPr>
                <w:rFonts w:hint="eastAsia"/>
                <w:color w:val="121212"/>
              </w:rPr>
              <w:t>4</w:t>
            </w:r>
            <w:r w:rsidRPr="00B41FCA">
              <w:rPr>
                <w:rFonts w:hint="eastAsia"/>
                <w:color w:val="121212"/>
              </w:rPr>
              <w:t>处，</w:t>
            </w:r>
            <w:proofErr w:type="gramStart"/>
            <w:r w:rsidRPr="00B41FCA">
              <w:rPr>
                <w:rFonts w:hint="eastAsia"/>
                <w:color w:val="121212"/>
              </w:rPr>
              <w:t>未译</w:t>
            </w:r>
            <w:r w:rsidRPr="00B41FCA">
              <w:rPr>
                <w:rFonts w:hint="eastAsia"/>
                <w:color w:val="121212"/>
              </w:rPr>
              <w:t>3</w:t>
            </w:r>
            <w:r w:rsidRPr="00B41FCA">
              <w:rPr>
                <w:rFonts w:hint="eastAsia"/>
                <w:color w:val="121212"/>
              </w:rPr>
              <w:t>处</w:t>
            </w:r>
            <w:proofErr w:type="gramEnd"/>
            <w:r w:rsidRPr="00B41FCA">
              <w:rPr>
                <w:rFonts w:hint="eastAsia"/>
                <w:color w:val="121212"/>
              </w:rPr>
              <w:t>，排版</w:t>
            </w:r>
            <w:r w:rsidRPr="00B41FCA">
              <w:rPr>
                <w:rFonts w:hint="eastAsia"/>
                <w:color w:val="121212"/>
              </w:rPr>
              <w:t>1</w:t>
            </w:r>
            <w:r w:rsidRPr="00B41FCA">
              <w:rPr>
                <w:rFonts w:hint="eastAsia"/>
                <w:color w:val="121212"/>
              </w:rPr>
              <w:t>处。</w:t>
            </w:r>
          </w:p>
          <w:p w14:paraId="09E78035"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112E1F7D" w14:textId="77777777" w:rsidR="0058281F" w:rsidRPr="00B41FCA" w:rsidRDefault="0058281F" w:rsidP="00B41FCA">
            <w:pPr>
              <w:ind w:firstLineChars="0" w:firstLine="0"/>
              <w:rPr>
                <w:color w:val="121212"/>
              </w:rPr>
            </w:pPr>
            <w:r w:rsidRPr="00B41FCA">
              <w:rPr>
                <w:rFonts w:hint="eastAsia"/>
                <w:color w:val="121212"/>
              </w:rPr>
              <w:t>总共</w:t>
            </w:r>
            <w:r w:rsidRPr="00B41FCA">
              <w:rPr>
                <w:rFonts w:hint="eastAsia"/>
                <w:color w:val="121212"/>
              </w:rPr>
              <w:t>2</w:t>
            </w:r>
            <w:r w:rsidRPr="00B41FCA">
              <w:rPr>
                <w:color w:val="121212"/>
              </w:rPr>
              <w:t>6</w:t>
            </w:r>
            <w:r w:rsidRPr="00B41FCA">
              <w:rPr>
                <w:rFonts w:hint="eastAsia"/>
                <w:color w:val="121212"/>
              </w:rPr>
              <w:t>处错误中有</w:t>
            </w:r>
            <w:r w:rsidRPr="00B41FCA">
              <w:rPr>
                <w:rFonts w:hint="eastAsia"/>
                <w:color w:val="121212"/>
              </w:rPr>
              <w:t>1</w:t>
            </w:r>
            <w:r w:rsidRPr="00B41FCA">
              <w:rPr>
                <w:color w:val="121212"/>
              </w:rPr>
              <w:t>7</w:t>
            </w:r>
            <w:r w:rsidRPr="00B41FCA">
              <w:rPr>
                <w:rFonts w:hint="eastAsia"/>
                <w:color w:val="121212"/>
              </w:rPr>
              <w:t>处是错译，主要还是专有名词译</w:t>
            </w:r>
            <w:proofErr w:type="gramStart"/>
            <w:r w:rsidRPr="00B41FCA">
              <w:rPr>
                <w:rFonts w:hint="eastAsia"/>
                <w:color w:val="121212"/>
              </w:rPr>
              <w:t>错以及</w:t>
            </w:r>
            <w:proofErr w:type="gramEnd"/>
            <w:r w:rsidRPr="00B41FCA">
              <w:rPr>
                <w:rFonts w:hint="eastAsia"/>
                <w:color w:val="121212"/>
              </w:rPr>
              <w:t>有些词语过于直译，</w:t>
            </w:r>
          </w:p>
        </w:tc>
      </w:tr>
      <w:bookmarkEnd w:id="74"/>
    </w:tbl>
    <w:p w14:paraId="4B717E5A" w14:textId="77777777" w:rsidR="0058281F" w:rsidRDefault="0058281F">
      <w:pPr>
        <w:pStyle w:val="aff1"/>
        <w:shd w:val="clear" w:color="auto" w:fill="FFFFFF"/>
        <w:rPr>
          <w:rFonts w:ascii="Times New Roman" w:hAnsi="Times New Roman" w:cs="Times New Roman"/>
          <w:color w:val="121212"/>
        </w:rPr>
      </w:pPr>
    </w:p>
    <w:p w14:paraId="5C091D0F" w14:textId="77777777" w:rsidR="0058281F" w:rsidRPr="00081B50"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104"/>
        <w:gridCol w:w="4111"/>
      </w:tblGrid>
      <w:tr w:rsidR="0058281F" w:rsidRPr="00081B50" w14:paraId="48A703B2" w14:textId="77777777" w:rsidTr="0042554B">
        <w:tc>
          <w:tcPr>
            <w:tcW w:w="5104" w:type="dxa"/>
          </w:tcPr>
          <w:p w14:paraId="64ACA489" w14:textId="77777777" w:rsidR="0058281F" w:rsidRPr="00081B50" w:rsidRDefault="0058281F" w:rsidP="0058281F">
            <w:pPr>
              <w:pStyle w:val="aff1"/>
              <w:shd w:val="clear" w:color="auto" w:fill="FFFFFF"/>
              <w:rPr>
                <w:rFonts w:ascii="Times New Roman" w:hAnsi="Times New Roman" w:cs="Times New Roman"/>
                <w:color w:val="121212"/>
              </w:rPr>
            </w:pPr>
            <w:bookmarkStart w:id="75" w:name="_Hlk504467128"/>
            <w:r w:rsidRPr="00081B50">
              <w:rPr>
                <w:rFonts w:ascii="Times New Roman" w:hAnsi="Times New Roman" w:cs="Times New Roman" w:hint="eastAsia"/>
                <w:color w:val="121212"/>
              </w:rPr>
              <w:t>原文</w:t>
            </w:r>
          </w:p>
        </w:tc>
        <w:tc>
          <w:tcPr>
            <w:tcW w:w="4111" w:type="dxa"/>
          </w:tcPr>
          <w:p w14:paraId="4E30FEAD"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t>有道翻译</w:t>
            </w:r>
          </w:p>
        </w:tc>
      </w:tr>
      <w:tr w:rsidR="0058281F" w:rsidRPr="00081B50" w14:paraId="51AD5523" w14:textId="77777777" w:rsidTr="0042554B">
        <w:tc>
          <w:tcPr>
            <w:tcW w:w="5104" w:type="dxa"/>
          </w:tcPr>
          <w:p w14:paraId="4A459D21"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 xml:space="preserve">SHELLFISH thrive in waters rich in nutrients. </w:t>
            </w:r>
            <w:r w:rsidRPr="004F3FD5">
              <w:rPr>
                <w:color w:val="121212"/>
                <w:kern w:val="0"/>
                <w:szCs w:val="24"/>
                <w:highlight w:val="yellow"/>
                <w:u w:val="single"/>
              </w:rPr>
              <w:t>These</w:t>
            </w:r>
            <w:r w:rsidRPr="00081B50">
              <w:rPr>
                <w:color w:val="121212"/>
                <w:kern w:val="0"/>
                <w:szCs w:val="24"/>
              </w:rPr>
              <w:t xml:space="preserve"> include the nitrogen used in fertiliser, which passes from the land into rivers and then into the sea. The shellfish grow,</w:t>
            </w:r>
            <w:r w:rsidRPr="004F3FD5">
              <w:rPr>
                <w:color w:val="121212"/>
                <w:kern w:val="0"/>
                <w:szCs w:val="24"/>
                <w:u w:val="single"/>
              </w:rPr>
              <w:t xml:space="preserve"> </w:t>
            </w:r>
            <w:r w:rsidRPr="004F3FD5">
              <w:rPr>
                <w:color w:val="121212"/>
                <w:kern w:val="0"/>
                <w:szCs w:val="24"/>
                <w:highlight w:val="yellow"/>
                <w:u w:val="single"/>
              </w:rPr>
              <w:t>as do the profits of those who harvest</w:t>
            </w:r>
            <w:r w:rsidRPr="00081B50">
              <w:rPr>
                <w:color w:val="121212"/>
                <w:kern w:val="0"/>
                <w:szCs w:val="24"/>
              </w:rPr>
              <w:t xml:space="preserve"> them. The problem comes when discharges into the sea are </w:t>
            </w:r>
            <w:r w:rsidRPr="00E6795E">
              <w:rPr>
                <w:color w:val="121212"/>
                <w:kern w:val="0"/>
                <w:szCs w:val="24"/>
                <w:highlight w:val="yellow"/>
                <w:u w:val="single"/>
              </w:rPr>
              <w:t>tainted with</w:t>
            </w:r>
            <w:r w:rsidRPr="00081B50">
              <w:rPr>
                <w:color w:val="121212"/>
                <w:kern w:val="0"/>
                <w:szCs w:val="24"/>
              </w:rPr>
              <w:t xml:space="preserve"> more noxious material, such as bacteria that pose a threat to human health. Once the bugs are in the shellfish, they can be passed on to anyone who eats them.</w:t>
            </w:r>
          </w:p>
          <w:p w14:paraId="6BA9D02E" w14:textId="77777777" w:rsidR="0058281F" w:rsidRPr="00E97187" w:rsidRDefault="0058281F" w:rsidP="0058281F">
            <w:pPr>
              <w:shd w:val="clear" w:color="auto" w:fill="FFFFFF"/>
              <w:spacing w:before="100" w:beforeAutospacing="1" w:after="100" w:afterAutospacing="1"/>
              <w:ind w:firstLine="480"/>
              <w:jc w:val="left"/>
              <w:rPr>
                <w:color w:val="121212"/>
                <w:kern w:val="0"/>
                <w:szCs w:val="24"/>
                <w:u w:val="single"/>
              </w:rPr>
            </w:pPr>
            <w:r w:rsidRPr="00081B50">
              <w:rPr>
                <w:color w:val="121212"/>
                <w:kern w:val="0"/>
                <w:szCs w:val="24"/>
              </w:rPr>
              <w:t xml:space="preserve">This problem—and another, of excess nitrogen that can cause poisonous algal </w:t>
            </w:r>
            <w:r w:rsidRPr="00E6795E">
              <w:rPr>
                <w:i/>
                <w:color w:val="121212"/>
                <w:kern w:val="0"/>
                <w:szCs w:val="24"/>
                <w:highlight w:val="green"/>
              </w:rPr>
              <w:t>blooms</w:t>
            </w:r>
            <w:r w:rsidRPr="00081B50">
              <w:rPr>
                <w:color w:val="121212"/>
                <w:kern w:val="0"/>
                <w:szCs w:val="24"/>
              </w:rPr>
              <w:t xml:space="preserve">—might be </w:t>
            </w:r>
            <w:r w:rsidRPr="00E97187">
              <w:rPr>
                <w:color w:val="121212"/>
                <w:kern w:val="0"/>
                <w:szCs w:val="24"/>
                <w:highlight w:val="yellow"/>
                <w:u w:val="single"/>
              </w:rPr>
              <w:t>mitigated</w:t>
            </w:r>
            <w:r w:rsidRPr="00081B50">
              <w:rPr>
                <w:color w:val="121212"/>
                <w:kern w:val="0"/>
                <w:szCs w:val="24"/>
              </w:rPr>
              <w:t xml:space="preserve"> by shellfish that people don’t eat, reckon Eve Galimany and Julie Rose at the National Oceanic and Atmospheric Administration at Milford Laboratory in Connecticut. As they report in </w:t>
            </w:r>
            <w:r w:rsidRPr="00081B50">
              <w:rPr>
                <w:i/>
                <w:iCs/>
                <w:color w:val="121212"/>
                <w:kern w:val="0"/>
                <w:szCs w:val="24"/>
              </w:rPr>
              <w:t>Environmental Science &amp; Technology</w:t>
            </w:r>
            <w:r w:rsidRPr="00081B50">
              <w:rPr>
                <w:color w:val="121212"/>
                <w:kern w:val="0"/>
                <w:szCs w:val="24"/>
              </w:rPr>
              <w:t xml:space="preserve">, their chosen </w:t>
            </w:r>
            <w:r w:rsidRPr="00E97187">
              <w:rPr>
                <w:color w:val="121212"/>
                <w:kern w:val="0"/>
                <w:szCs w:val="24"/>
                <w:highlight w:val="yellow"/>
                <w:u w:val="single"/>
              </w:rPr>
              <w:t>candidate</w:t>
            </w:r>
            <w:r w:rsidRPr="00081B50">
              <w:rPr>
                <w:color w:val="121212"/>
                <w:kern w:val="0"/>
                <w:szCs w:val="24"/>
              </w:rPr>
              <w:t xml:space="preserve"> </w:t>
            </w:r>
            <w:r w:rsidRPr="00E97187">
              <w:rPr>
                <w:i/>
                <w:color w:val="121212"/>
                <w:kern w:val="0"/>
                <w:szCs w:val="24"/>
                <w:highlight w:val="green"/>
              </w:rPr>
              <w:t>for the job</w:t>
            </w:r>
            <w:r w:rsidRPr="00081B50">
              <w:rPr>
                <w:color w:val="121212"/>
                <w:kern w:val="0"/>
                <w:szCs w:val="24"/>
              </w:rPr>
              <w:t xml:space="preserve"> is the </w:t>
            </w:r>
            <w:r w:rsidRPr="00E97187">
              <w:rPr>
                <w:i/>
                <w:color w:val="121212"/>
                <w:kern w:val="0"/>
                <w:szCs w:val="24"/>
                <w:highlight w:val="green"/>
              </w:rPr>
              <w:t>ribbed mussel</w:t>
            </w:r>
            <w:r w:rsidRPr="00081B50">
              <w:rPr>
                <w:color w:val="121212"/>
                <w:kern w:val="0"/>
                <w:szCs w:val="24"/>
              </w:rPr>
              <w:t xml:space="preserve">, </w:t>
            </w:r>
            <w:r w:rsidRPr="00E97187">
              <w:rPr>
                <w:color w:val="121212"/>
                <w:kern w:val="0"/>
                <w:szCs w:val="24"/>
                <w:highlight w:val="yellow"/>
                <w:u w:val="single"/>
              </w:rPr>
              <w:t>more formally known as </w:t>
            </w:r>
            <w:r w:rsidRPr="00E97187">
              <w:rPr>
                <w:i/>
                <w:iCs/>
                <w:color w:val="121212"/>
                <w:kern w:val="0"/>
                <w:szCs w:val="24"/>
                <w:highlight w:val="yellow"/>
                <w:u w:val="single"/>
              </w:rPr>
              <w:t>Geukensia demissa</w:t>
            </w:r>
            <w:r w:rsidRPr="00E97187">
              <w:rPr>
                <w:color w:val="121212"/>
                <w:kern w:val="0"/>
                <w:szCs w:val="24"/>
                <w:highlight w:val="yellow"/>
                <w:u w:val="single"/>
              </w:rPr>
              <w:t>.</w:t>
            </w:r>
          </w:p>
          <w:p w14:paraId="6CA462B4"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E97187">
              <w:rPr>
                <w:color w:val="121212"/>
                <w:kern w:val="0"/>
                <w:szCs w:val="24"/>
                <w:highlight w:val="yellow"/>
                <w:u w:val="single"/>
              </w:rPr>
              <w:t>The ribbed mussel</w:t>
            </w:r>
            <w:r w:rsidRPr="00081B50">
              <w:rPr>
                <w:color w:val="121212"/>
                <w:kern w:val="0"/>
                <w:szCs w:val="24"/>
              </w:rPr>
              <w:t xml:space="preserve"> is edible, but it tastes terrible and so has no commercial value. This means </w:t>
            </w:r>
            <w:r w:rsidRPr="00F91C43">
              <w:rPr>
                <w:color w:val="121212"/>
                <w:kern w:val="0"/>
                <w:szCs w:val="24"/>
                <w:highlight w:val="yellow"/>
                <w:u w:val="single"/>
              </w:rPr>
              <w:t>growing the mussels</w:t>
            </w:r>
            <w:r w:rsidRPr="00081B50">
              <w:rPr>
                <w:color w:val="121212"/>
                <w:kern w:val="0"/>
                <w:szCs w:val="24"/>
              </w:rPr>
              <w:t xml:space="preserve"> in tainted waters is unlikely to tempt anyone into harvesting them. Previous studies have shown that </w:t>
            </w:r>
            <w:r w:rsidRPr="00F91C43">
              <w:rPr>
                <w:color w:val="121212"/>
                <w:kern w:val="0"/>
                <w:szCs w:val="24"/>
                <w:highlight w:val="yellow"/>
                <w:u w:val="single"/>
              </w:rPr>
              <w:t xml:space="preserve">the ribbed </w:t>
            </w:r>
            <w:r w:rsidRPr="00F91C43">
              <w:rPr>
                <w:color w:val="121212"/>
                <w:kern w:val="0"/>
                <w:szCs w:val="24"/>
                <w:highlight w:val="yellow"/>
                <w:u w:val="single"/>
              </w:rPr>
              <w:lastRenderedPageBreak/>
              <w:t>mussel</w:t>
            </w:r>
            <w:r w:rsidRPr="00081B50">
              <w:rPr>
                <w:color w:val="121212"/>
                <w:kern w:val="0"/>
                <w:szCs w:val="24"/>
              </w:rPr>
              <w:t xml:space="preserve"> is both</w:t>
            </w:r>
            <w:r w:rsidRPr="00F91C43">
              <w:rPr>
                <w:color w:val="121212"/>
                <w:kern w:val="0"/>
                <w:szCs w:val="24"/>
                <w:u w:val="single"/>
              </w:rPr>
              <w:t xml:space="preserve"> </w:t>
            </w:r>
            <w:r w:rsidRPr="00F91C43">
              <w:rPr>
                <w:color w:val="121212"/>
                <w:kern w:val="0"/>
                <w:szCs w:val="24"/>
                <w:highlight w:val="yellow"/>
                <w:u w:val="single"/>
              </w:rPr>
              <w:t>hardy</w:t>
            </w:r>
            <w:r w:rsidRPr="00081B50">
              <w:rPr>
                <w:color w:val="121212"/>
                <w:kern w:val="0"/>
                <w:szCs w:val="24"/>
              </w:rPr>
              <w:t xml:space="preserve"> and adept at collecting a range of </w:t>
            </w:r>
            <w:r w:rsidRPr="00F91C43">
              <w:rPr>
                <w:color w:val="121212"/>
                <w:kern w:val="0"/>
                <w:szCs w:val="24"/>
                <w:highlight w:val="yellow"/>
                <w:u w:val="single"/>
              </w:rPr>
              <w:t>troublesome materials</w:t>
            </w:r>
            <w:r w:rsidRPr="00081B50">
              <w:rPr>
                <w:color w:val="121212"/>
                <w:kern w:val="0"/>
                <w:szCs w:val="24"/>
              </w:rPr>
              <w:t xml:space="preserve"> from its environment. Dr Galimany and Dr Rose thought </w:t>
            </w:r>
            <w:r w:rsidRPr="00F91C43">
              <w:rPr>
                <w:i/>
                <w:color w:val="121212"/>
                <w:kern w:val="0"/>
                <w:szCs w:val="24"/>
                <w:highlight w:val="green"/>
              </w:rPr>
              <w:t>it</w:t>
            </w:r>
            <w:r w:rsidRPr="00081B50">
              <w:rPr>
                <w:color w:val="121212"/>
                <w:kern w:val="0"/>
                <w:szCs w:val="24"/>
              </w:rPr>
              <w:t xml:space="preserve"> would be ideal to help clean up the Bronx River Estuary in New York. With an industrial waterfront and wastewater run-offs from a dense urban environment, the estuary has a long history of</w:t>
            </w:r>
            <w:r w:rsidRPr="00081301">
              <w:rPr>
                <w:i/>
                <w:color w:val="121212"/>
                <w:kern w:val="0"/>
                <w:szCs w:val="24"/>
              </w:rPr>
              <w:t xml:space="preserve"> </w:t>
            </w:r>
            <w:r w:rsidRPr="00081301">
              <w:rPr>
                <w:i/>
                <w:color w:val="121212"/>
                <w:kern w:val="0"/>
                <w:szCs w:val="24"/>
                <w:highlight w:val="green"/>
              </w:rPr>
              <w:t>suffering from</w:t>
            </w:r>
            <w:r w:rsidRPr="00081B50">
              <w:rPr>
                <w:color w:val="121212"/>
                <w:kern w:val="0"/>
                <w:szCs w:val="24"/>
              </w:rPr>
              <w:t xml:space="preserve"> harmful bacteria and high levels of nitrogen.</w:t>
            </w:r>
          </w:p>
          <w:p w14:paraId="796B861A" w14:textId="77777777" w:rsidR="0058281F" w:rsidRPr="00A81D65"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 xml:space="preserve">With a group of </w:t>
            </w:r>
            <w:proofErr w:type="gramStart"/>
            <w:r w:rsidRPr="00081B50">
              <w:rPr>
                <w:color w:val="121212"/>
                <w:kern w:val="0"/>
                <w:szCs w:val="24"/>
              </w:rPr>
              <w:t>colleagues</w:t>
            </w:r>
            <w:proofErr w:type="gramEnd"/>
            <w:r w:rsidRPr="00081B50">
              <w:rPr>
                <w:color w:val="121212"/>
                <w:kern w:val="0"/>
                <w:szCs w:val="24"/>
              </w:rPr>
              <w:t xml:space="preserve"> they moored a six-square-metre </w:t>
            </w:r>
            <w:r w:rsidRPr="00081301">
              <w:rPr>
                <w:color w:val="121212"/>
                <w:kern w:val="0"/>
                <w:szCs w:val="24"/>
                <w:highlight w:val="yellow"/>
                <w:u w:val="single"/>
              </w:rPr>
              <w:t>commercial mussel-growing raft</w:t>
            </w:r>
            <w:r w:rsidRPr="00081B50">
              <w:rPr>
                <w:color w:val="121212"/>
                <w:kern w:val="0"/>
                <w:szCs w:val="24"/>
              </w:rPr>
              <w:t xml:space="preserve"> in the estuary and populated it with</w:t>
            </w:r>
            <w:r w:rsidRPr="00081301">
              <w:rPr>
                <w:color w:val="121212"/>
                <w:kern w:val="0"/>
                <w:szCs w:val="24"/>
                <w:u w:val="single"/>
              </w:rPr>
              <w:t xml:space="preserve"> </w:t>
            </w:r>
            <w:r w:rsidRPr="00081301">
              <w:rPr>
                <w:color w:val="121212"/>
                <w:kern w:val="0"/>
                <w:szCs w:val="24"/>
                <w:highlight w:val="yellow"/>
                <w:u w:val="single"/>
              </w:rPr>
              <w:t>ribbed mussels</w:t>
            </w:r>
            <w:r w:rsidRPr="00081B50">
              <w:rPr>
                <w:color w:val="121212"/>
                <w:kern w:val="0"/>
                <w:szCs w:val="24"/>
              </w:rPr>
              <w:t xml:space="preserve">. They closely monitored the health of the mussels over six months and, using a flow-through device, also analysed the </w:t>
            </w:r>
            <w:r w:rsidRPr="00081301">
              <w:rPr>
                <w:color w:val="FF0000"/>
                <w:kern w:val="0"/>
                <w:szCs w:val="24"/>
                <w:highlight w:val="yellow"/>
                <w:u w:val="single"/>
              </w:rPr>
              <w:t>chemistry</w:t>
            </w:r>
            <w:r w:rsidRPr="00081B50">
              <w:rPr>
                <w:color w:val="121212"/>
                <w:kern w:val="0"/>
                <w:szCs w:val="24"/>
              </w:rPr>
              <w:t xml:space="preserve"> of the water both before and after the mussels </w:t>
            </w:r>
            <w:r w:rsidRPr="00081301">
              <w:rPr>
                <w:i/>
                <w:color w:val="121212"/>
                <w:kern w:val="0"/>
                <w:szCs w:val="24"/>
                <w:highlight w:val="green"/>
              </w:rPr>
              <w:t>had done their filtering</w:t>
            </w:r>
            <w:r w:rsidRPr="00081B50">
              <w:rPr>
                <w:color w:val="121212"/>
                <w:kern w:val="0"/>
                <w:szCs w:val="24"/>
              </w:rPr>
              <w:t>. The results were impressive.</w:t>
            </w:r>
          </w:p>
        </w:tc>
        <w:tc>
          <w:tcPr>
            <w:tcW w:w="4111" w:type="dxa"/>
          </w:tcPr>
          <w:p w14:paraId="2D04973F"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lastRenderedPageBreak/>
              <w:t>贝类在富含营养的水中茁壮成长。</w:t>
            </w:r>
            <w:r w:rsidRPr="004F3FD5">
              <w:rPr>
                <w:rFonts w:ascii="Times New Roman" w:hAnsi="Times New Roman" w:cs="Times New Roman" w:hint="eastAsia"/>
                <w:color w:val="121212"/>
                <w:highlight w:val="yellow"/>
                <w:u w:val="single"/>
              </w:rPr>
              <w:t>这些包括</w:t>
            </w:r>
            <w:r w:rsidRPr="00081B50">
              <w:rPr>
                <w:rFonts w:ascii="Times New Roman" w:hAnsi="Times New Roman" w:cs="Times New Roman" w:hint="eastAsia"/>
                <w:color w:val="121212"/>
              </w:rPr>
              <w:t>用于肥料的氮，从陆地流入河流，然后流入海洋。贝类的生长，</w:t>
            </w:r>
            <w:r w:rsidRPr="004F3FD5">
              <w:rPr>
                <w:rFonts w:ascii="Times New Roman" w:hAnsi="Times New Roman" w:cs="Times New Roman" w:hint="eastAsia"/>
                <w:color w:val="121212"/>
                <w:highlight w:val="yellow"/>
                <w:u w:val="single"/>
              </w:rPr>
              <w:t>和收割的人的利润一样</w:t>
            </w:r>
            <w:r w:rsidRPr="00081B50">
              <w:rPr>
                <w:rFonts w:ascii="Times New Roman" w:hAnsi="Times New Roman" w:cs="Times New Roman" w:hint="eastAsia"/>
                <w:color w:val="121212"/>
              </w:rPr>
              <w:t>。当排放到海洋中的污染物受到更有害物质的</w:t>
            </w:r>
            <w:r w:rsidRPr="00FE4667">
              <w:rPr>
                <w:rFonts w:ascii="Times New Roman" w:hAnsi="Times New Roman" w:cs="Times New Roman" w:hint="eastAsia"/>
                <w:color w:val="121212"/>
              </w:rPr>
              <w:t>污染</w:t>
            </w:r>
            <w:r w:rsidRPr="00081B50">
              <w:rPr>
                <w:rFonts w:ascii="Times New Roman" w:hAnsi="Times New Roman" w:cs="Times New Roman" w:hint="eastAsia"/>
                <w:color w:val="121212"/>
              </w:rPr>
              <w:t>，例如对人类健康构成威胁的细菌时，问题就来了。一旦虫子在贝类中，它们就可以被传给任何吃它们的人。</w:t>
            </w:r>
          </w:p>
          <w:p w14:paraId="242B12D9"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t>康涅狄格州米尔福德实验室</w:t>
            </w:r>
            <w:r w:rsidRPr="00081B50">
              <w:rPr>
                <w:rFonts w:ascii="Times New Roman" w:hAnsi="Times New Roman" w:cs="Times New Roman"/>
                <w:color w:val="121212"/>
              </w:rPr>
              <w:t>(Milford Laboratory)</w:t>
            </w:r>
            <w:r w:rsidRPr="00081B50">
              <w:rPr>
                <w:rFonts w:ascii="Times New Roman" w:hAnsi="Times New Roman" w:cs="Times New Roman"/>
                <w:color w:val="121212"/>
              </w:rPr>
              <w:t>的美国国家海洋和大气管理局</w:t>
            </w:r>
            <w:r w:rsidRPr="00081B50">
              <w:rPr>
                <w:rFonts w:ascii="Times New Roman" w:hAnsi="Times New Roman" w:cs="Times New Roman"/>
                <w:color w:val="121212"/>
              </w:rPr>
              <w:t>(National Oceanic and Atmospheric Administration)</w:t>
            </w:r>
            <w:r w:rsidRPr="00081B50">
              <w:rPr>
                <w:rFonts w:ascii="Times New Roman" w:hAnsi="Times New Roman" w:cs="Times New Roman"/>
                <w:color w:val="121212"/>
              </w:rPr>
              <w:t>的</w:t>
            </w:r>
            <w:r w:rsidRPr="00E6795E">
              <w:rPr>
                <w:rFonts w:ascii="Times New Roman" w:hAnsi="Times New Roman" w:cs="Times New Roman"/>
                <w:color w:val="121212"/>
                <w:highlight w:val="yellow"/>
                <w:u w:val="single"/>
              </w:rPr>
              <w:t>朱莉</w:t>
            </w:r>
            <w:r w:rsidRPr="00E6795E">
              <w:rPr>
                <w:rFonts w:ascii="Times New Roman" w:hAnsi="Times New Roman" w:cs="Times New Roman"/>
                <w:color w:val="121212"/>
                <w:highlight w:val="yellow"/>
                <w:u w:val="single"/>
              </w:rPr>
              <w:t>·</w:t>
            </w:r>
            <w:r w:rsidRPr="00E6795E">
              <w:rPr>
                <w:rFonts w:ascii="Times New Roman" w:hAnsi="Times New Roman" w:cs="Times New Roman"/>
                <w:color w:val="121212"/>
                <w:highlight w:val="yellow"/>
                <w:u w:val="single"/>
              </w:rPr>
              <w:t>罗斯</w:t>
            </w:r>
            <w:r w:rsidRPr="00E6795E">
              <w:rPr>
                <w:rFonts w:ascii="Times New Roman" w:hAnsi="Times New Roman" w:cs="Times New Roman"/>
                <w:color w:val="121212"/>
                <w:highlight w:val="yellow"/>
                <w:u w:val="single"/>
              </w:rPr>
              <w:t>(Eve Galimany)</w:t>
            </w:r>
            <w:r w:rsidRPr="00081B50">
              <w:rPr>
                <w:rFonts w:ascii="Times New Roman" w:hAnsi="Times New Roman" w:cs="Times New Roman"/>
                <w:color w:val="121212"/>
              </w:rPr>
              <w:t>和朱莉</w:t>
            </w:r>
            <w:r w:rsidRPr="00081B50">
              <w:rPr>
                <w:rFonts w:ascii="Times New Roman" w:hAnsi="Times New Roman" w:cs="Times New Roman"/>
                <w:color w:val="121212"/>
              </w:rPr>
              <w:t>·</w:t>
            </w:r>
            <w:r w:rsidRPr="00081B50">
              <w:rPr>
                <w:rFonts w:ascii="Times New Roman" w:hAnsi="Times New Roman" w:cs="Times New Roman"/>
                <w:color w:val="121212"/>
              </w:rPr>
              <w:t>罗斯</w:t>
            </w:r>
            <w:r w:rsidRPr="00081B50">
              <w:rPr>
                <w:rFonts w:ascii="Times New Roman" w:hAnsi="Times New Roman" w:cs="Times New Roman"/>
                <w:color w:val="121212"/>
              </w:rPr>
              <w:t>(Julie Rose)</w:t>
            </w:r>
            <w:r w:rsidRPr="00E6795E">
              <w:rPr>
                <w:rFonts w:ascii="Times New Roman" w:hAnsi="Times New Roman" w:cs="Times New Roman"/>
                <w:color w:val="121212"/>
                <w:u w:val="single"/>
              </w:rPr>
              <w:t>在美国国家海洋和大气管理局</w:t>
            </w:r>
            <w:r w:rsidRPr="00E6795E">
              <w:rPr>
                <w:rFonts w:ascii="Times New Roman" w:hAnsi="Times New Roman" w:cs="Times New Roman"/>
                <w:color w:val="121212"/>
                <w:u w:val="single"/>
              </w:rPr>
              <w:t>(National Oceanic and Atmospheric Administration)</w:t>
            </w:r>
            <w:r w:rsidRPr="00E6795E">
              <w:rPr>
                <w:rFonts w:ascii="Times New Roman" w:hAnsi="Times New Roman" w:cs="Times New Roman"/>
                <w:color w:val="121212"/>
                <w:u w:val="single"/>
              </w:rPr>
              <w:t>表示</w:t>
            </w:r>
            <w:r w:rsidRPr="00081B50">
              <w:rPr>
                <w:rFonts w:ascii="Times New Roman" w:hAnsi="Times New Roman" w:cs="Times New Roman"/>
                <w:color w:val="121212"/>
              </w:rPr>
              <w:t>，</w:t>
            </w:r>
            <w:r w:rsidRPr="00E6795E">
              <w:rPr>
                <w:rFonts w:ascii="Times New Roman" w:hAnsi="Times New Roman" w:cs="Times New Roman"/>
                <w:color w:val="121212"/>
                <w:highlight w:val="yellow"/>
                <w:u w:val="single"/>
              </w:rPr>
              <w:t>这一问题</w:t>
            </w:r>
            <w:r w:rsidRPr="00E6795E">
              <w:rPr>
                <w:rFonts w:ascii="Times New Roman" w:hAnsi="Times New Roman" w:cs="Times New Roman"/>
                <w:color w:val="121212"/>
                <w:highlight w:val="yellow"/>
                <w:u w:val="single"/>
              </w:rPr>
              <w:t>——</w:t>
            </w:r>
            <w:r w:rsidRPr="00E6795E">
              <w:rPr>
                <w:rFonts w:ascii="Times New Roman" w:hAnsi="Times New Roman" w:cs="Times New Roman"/>
                <w:color w:val="121212"/>
                <w:highlight w:val="yellow"/>
                <w:u w:val="single"/>
              </w:rPr>
              <w:t>另一种可能导致有毒藻类的过量氮</w:t>
            </w:r>
            <w:r w:rsidRPr="00081B50">
              <w:rPr>
                <w:rFonts w:ascii="Times New Roman" w:hAnsi="Times New Roman" w:cs="Times New Roman"/>
                <w:color w:val="121212"/>
              </w:rPr>
              <w:t>——</w:t>
            </w:r>
            <w:r w:rsidRPr="00081B50">
              <w:rPr>
                <w:rFonts w:ascii="Times New Roman" w:hAnsi="Times New Roman" w:cs="Times New Roman"/>
                <w:color w:val="121212"/>
              </w:rPr>
              <w:t>可能会被人们不吃的贝类所减轻。正如他们在《环境科学与技术》</w:t>
            </w:r>
            <w:r w:rsidRPr="00081B50">
              <w:rPr>
                <w:rFonts w:ascii="Times New Roman" w:hAnsi="Times New Roman" w:cs="Times New Roman"/>
                <w:color w:val="121212"/>
              </w:rPr>
              <w:t>(Environmental Science &amp; Technology)</w:t>
            </w:r>
            <w:r w:rsidRPr="00081B50">
              <w:rPr>
                <w:rFonts w:ascii="Times New Roman" w:hAnsi="Times New Roman" w:cs="Times New Roman"/>
                <w:color w:val="121212"/>
              </w:rPr>
              <w:t>上所报道的那样，</w:t>
            </w:r>
            <w:r w:rsidRPr="00E97187">
              <w:rPr>
                <w:rFonts w:ascii="Times New Roman" w:hAnsi="Times New Roman" w:cs="Times New Roman"/>
                <w:color w:val="121212"/>
                <w:highlight w:val="yellow"/>
                <w:u w:val="single"/>
              </w:rPr>
              <w:t>他们选择的候选人是一名被人称为</w:t>
            </w:r>
            <w:r w:rsidRPr="00E97187">
              <w:rPr>
                <w:rFonts w:ascii="Times New Roman" w:hAnsi="Times New Roman" w:cs="Times New Roman"/>
                <w:color w:val="121212"/>
                <w:highlight w:val="yellow"/>
                <w:u w:val="single"/>
              </w:rPr>
              <w:t>“Geukensia demissa”(Geukensia demissa)</w:t>
            </w:r>
            <w:r w:rsidRPr="00E97187">
              <w:rPr>
                <w:rFonts w:ascii="Times New Roman" w:hAnsi="Times New Roman" w:cs="Times New Roman"/>
                <w:color w:val="121212"/>
                <w:highlight w:val="yellow"/>
                <w:u w:val="single"/>
              </w:rPr>
              <w:t>的人</w:t>
            </w:r>
            <w:r w:rsidRPr="00081B50">
              <w:rPr>
                <w:rFonts w:ascii="Times New Roman" w:hAnsi="Times New Roman" w:cs="Times New Roman"/>
                <w:color w:val="121212"/>
              </w:rPr>
              <w:t>。</w:t>
            </w:r>
          </w:p>
          <w:p w14:paraId="237EC2D6" w14:textId="77777777" w:rsidR="0058281F" w:rsidRPr="00081B50" w:rsidRDefault="0058281F" w:rsidP="0058281F">
            <w:pPr>
              <w:pStyle w:val="aff1"/>
              <w:rPr>
                <w:rFonts w:ascii="Times New Roman" w:hAnsi="Times New Roman" w:cs="Times New Roman"/>
                <w:color w:val="121212"/>
              </w:rPr>
            </w:pPr>
            <w:proofErr w:type="gramStart"/>
            <w:r w:rsidRPr="00E97187">
              <w:rPr>
                <w:rFonts w:ascii="Times New Roman" w:hAnsi="Times New Roman" w:cs="Times New Roman" w:hint="eastAsia"/>
                <w:color w:val="121212"/>
                <w:highlight w:val="yellow"/>
                <w:u w:val="single"/>
              </w:rPr>
              <w:t>带肋的贻贝</w:t>
            </w:r>
            <w:proofErr w:type="gramEnd"/>
            <w:r w:rsidRPr="00081B50">
              <w:rPr>
                <w:rFonts w:ascii="Times New Roman" w:hAnsi="Times New Roman" w:cs="Times New Roman" w:hint="eastAsia"/>
                <w:color w:val="121212"/>
              </w:rPr>
              <w:t>可以食用，但味道很差，没有商业价值。这意味着在受污染的</w:t>
            </w:r>
            <w:r w:rsidRPr="00081B50">
              <w:rPr>
                <w:rFonts w:ascii="Times New Roman" w:hAnsi="Times New Roman" w:cs="Times New Roman" w:hint="eastAsia"/>
                <w:color w:val="121212"/>
              </w:rPr>
              <w:lastRenderedPageBreak/>
              <w:t>水域</w:t>
            </w:r>
            <w:r w:rsidRPr="00F91C43">
              <w:rPr>
                <w:rFonts w:ascii="Times New Roman" w:hAnsi="Times New Roman" w:cs="Times New Roman" w:hint="eastAsia"/>
                <w:color w:val="121212"/>
                <w:highlight w:val="yellow"/>
                <w:u w:val="single"/>
              </w:rPr>
              <w:t>种植贻贝</w:t>
            </w:r>
            <w:r w:rsidRPr="00081B50">
              <w:rPr>
                <w:rFonts w:ascii="Times New Roman" w:hAnsi="Times New Roman" w:cs="Times New Roman" w:hint="eastAsia"/>
                <w:color w:val="121212"/>
              </w:rPr>
              <w:t>不太可能诱使任何人捕捞它们。之前的研究已经表明，</w:t>
            </w:r>
            <w:proofErr w:type="gramStart"/>
            <w:r w:rsidRPr="00F91C43">
              <w:rPr>
                <w:rFonts w:ascii="Times New Roman" w:hAnsi="Times New Roman" w:cs="Times New Roman" w:hint="eastAsia"/>
                <w:color w:val="121212"/>
                <w:highlight w:val="yellow"/>
                <w:u w:val="single"/>
              </w:rPr>
              <w:t>带肋的贻贝</w:t>
            </w:r>
            <w:proofErr w:type="gramEnd"/>
            <w:r w:rsidRPr="00081B50">
              <w:rPr>
                <w:rFonts w:ascii="Times New Roman" w:hAnsi="Times New Roman" w:cs="Times New Roman" w:hint="eastAsia"/>
                <w:color w:val="121212"/>
              </w:rPr>
              <w:t>既</w:t>
            </w:r>
            <w:r w:rsidRPr="00F91C43">
              <w:rPr>
                <w:rFonts w:ascii="Times New Roman" w:hAnsi="Times New Roman" w:cs="Times New Roman" w:hint="eastAsia"/>
                <w:color w:val="121212"/>
                <w:highlight w:val="yellow"/>
                <w:u w:val="single"/>
              </w:rPr>
              <w:t>耐寒</w:t>
            </w:r>
            <w:r w:rsidRPr="00081B50">
              <w:rPr>
                <w:rFonts w:ascii="Times New Roman" w:hAnsi="Times New Roman" w:cs="Times New Roman" w:hint="eastAsia"/>
                <w:color w:val="121212"/>
              </w:rPr>
              <w:t>，又善于从环境中收集一系列</w:t>
            </w:r>
            <w:r w:rsidRPr="00F91C43">
              <w:rPr>
                <w:rFonts w:ascii="Times New Roman" w:hAnsi="Times New Roman" w:cs="Times New Roman" w:hint="eastAsia"/>
                <w:color w:val="121212"/>
                <w:highlight w:val="yellow"/>
                <w:u w:val="single"/>
              </w:rPr>
              <w:t>棘手的材料</w:t>
            </w:r>
            <w:r w:rsidRPr="00081B50">
              <w:rPr>
                <w:rFonts w:ascii="Times New Roman" w:hAnsi="Times New Roman" w:cs="Times New Roman" w:hint="eastAsia"/>
                <w:color w:val="121212"/>
              </w:rPr>
              <w:t>。</w:t>
            </w:r>
            <w:r w:rsidRPr="00F91C43">
              <w:rPr>
                <w:rFonts w:ascii="Times New Roman" w:hAnsi="Times New Roman" w:cs="Times New Roman"/>
                <w:color w:val="121212"/>
                <w:highlight w:val="yellow"/>
                <w:u w:val="single"/>
              </w:rPr>
              <w:t>Galimany</w:t>
            </w:r>
            <w:r w:rsidRPr="00F91C43">
              <w:rPr>
                <w:rFonts w:ascii="Times New Roman" w:hAnsi="Times New Roman" w:cs="Times New Roman"/>
                <w:color w:val="121212"/>
                <w:highlight w:val="yellow"/>
                <w:u w:val="single"/>
              </w:rPr>
              <w:t>博士和</w:t>
            </w:r>
            <w:r w:rsidRPr="00F91C43">
              <w:rPr>
                <w:rFonts w:ascii="Times New Roman" w:hAnsi="Times New Roman" w:cs="Times New Roman"/>
                <w:color w:val="121212"/>
                <w:highlight w:val="yellow"/>
                <w:u w:val="single"/>
              </w:rPr>
              <w:t>Rose</w:t>
            </w:r>
            <w:r w:rsidRPr="00F91C43">
              <w:rPr>
                <w:rFonts w:ascii="Times New Roman" w:hAnsi="Times New Roman" w:cs="Times New Roman"/>
                <w:color w:val="121212"/>
                <w:highlight w:val="yellow"/>
                <w:u w:val="single"/>
              </w:rPr>
              <w:t>博士</w:t>
            </w:r>
            <w:r w:rsidRPr="00081B50">
              <w:rPr>
                <w:rFonts w:ascii="Times New Roman" w:hAnsi="Times New Roman" w:cs="Times New Roman"/>
                <w:color w:val="121212"/>
              </w:rPr>
              <w:t>认为在纽约的布朗克斯河河口进行清理是非常理想的。</w:t>
            </w:r>
            <w:r w:rsidRPr="00081301">
              <w:rPr>
                <w:rFonts w:ascii="Times New Roman" w:hAnsi="Times New Roman" w:cs="Times New Roman"/>
                <w:color w:val="121212"/>
                <w:highlight w:val="yellow"/>
                <w:u w:val="single"/>
              </w:rPr>
              <w:t>由于城市环境密集，工业水边和污水排放</w:t>
            </w:r>
            <w:r w:rsidRPr="00081B50">
              <w:rPr>
                <w:rFonts w:ascii="Times New Roman" w:hAnsi="Times New Roman" w:cs="Times New Roman"/>
                <w:color w:val="121212"/>
              </w:rPr>
              <w:t>，河口的有害细菌和高水平的氮都有很长的历史。</w:t>
            </w:r>
          </w:p>
          <w:p w14:paraId="51054177"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hint="eastAsia"/>
                <w:color w:val="121212"/>
              </w:rPr>
              <w:t>与一群同事一起，他们在港湾里停泊了一艘</w:t>
            </w:r>
            <w:r w:rsidRPr="00081B50">
              <w:rPr>
                <w:rFonts w:ascii="Times New Roman" w:hAnsi="Times New Roman" w:cs="Times New Roman"/>
                <w:color w:val="121212"/>
              </w:rPr>
              <w:t>6</w:t>
            </w:r>
            <w:r w:rsidRPr="00081B50">
              <w:rPr>
                <w:rFonts w:ascii="Times New Roman" w:hAnsi="Times New Roman" w:cs="Times New Roman"/>
                <w:color w:val="121212"/>
              </w:rPr>
              <w:t>平方米的</w:t>
            </w:r>
            <w:r w:rsidRPr="00081301">
              <w:rPr>
                <w:rFonts w:ascii="Times New Roman" w:hAnsi="Times New Roman" w:cs="Times New Roman"/>
                <w:color w:val="121212"/>
                <w:highlight w:val="yellow"/>
                <w:u w:val="single"/>
              </w:rPr>
              <w:t>商业</w:t>
            </w:r>
            <w:r w:rsidRPr="00081301">
              <w:rPr>
                <w:rFonts w:ascii="Times New Roman" w:hAnsi="Times New Roman" w:cs="Times New Roman"/>
                <w:color w:val="121212"/>
                <w:highlight w:val="yellow"/>
                <w:u w:val="single"/>
              </w:rPr>
              <w:t>mussell</w:t>
            </w:r>
            <w:r w:rsidRPr="00081301">
              <w:rPr>
                <w:rFonts w:ascii="Times New Roman" w:hAnsi="Times New Roman" w:cs="Times New Roman"/>
                <w:color w:val="121212"/>
                <w:highlight w:val="yellow"/>
                <w:u w:val="single"/>
              </w:rPr>
              <w:t>型木筏</w:t>
            </w:r>
            <w:r w:rsidRPr="00081B50">
              <w:rPr>
                <w:rFonts w:ascii="Times New Roman" w:hAnsi="Times New Roman" w:cs="Times New Roman"/>
                <w:color w:val="121212"/>
              </w:rPr>
              <w:t>，并在那里填满</w:t>
            </w:r>
            <w:proofErr w:type="gramStart"/>
            <w:r w:rsidRPr="00081B50">
              <w:rPr>
                <w:rFonts w:ascii="Times New Roman" w:hAnsi="Times New Roman" w:cs="Times New Roman"/>
                <w:color w:val="121212"/>
              </w:rPr>
              <w:t>了</w:t>
            </w:r>
            <w:r w:rsidRPr="00081301">
              <w:rPr>
                <w:rFonts w:ascii="Times New Roman" w:hAnsi="Times New Roman" w:cs="Times New Roman"/>
                <w:color w:val="121212"/>
                <w:highlight w:val="yellow"/>
                <w:u w:val="single"/>
              </w:rPr>
              <w:t>带棱纹</w:t>
            </w:r>
            <w:proofErr w:type="gramEnd"/>
            <w:r w:rsidRPr="00081301">
              <w:rPr>
                <w:rFonts w:ascii="Times New Roman" w:hAnsi="Times New Roman" w:cs="Times New Roman"/>
                <w:color w:val="121212"/>
                <w:highlight w:val="yellow"/>
                <w:u w:val="single"/>
              </w:rPr>
              <w:t>的贻贝</w:t>
            </w:r>
            <w:r w:rsidRPr="00081B50">
              <w:rPr>
                <w:rFonts w:ascii="Times New Roman" w:hAnsi="Times New Roman" w:cs="Times New Roman"/>
                <w:color w:val="121212"/>
              </w:rPr>
              <w:t>。他们在六个月的时间</w:t>
            </w:r>
            <w:proofErr w:type="gramStart"/>
            <w:r w:rsidRPr="00081B50">
              <w:rPr>
                <w:rFonts w:ascii="Times New Roman" w:hAnsi="Times New Roman" w:cs="Times New Roman"/>
                <w:color w:val="121212"/>
              </w:rPr>
              <w:t>里密切</w:t>
            </w:r>
            <w:proofErr w:type="gramEnd"/>
            <w:r w:rsidRPr="00081B50">
              <w:rPr>
                <w:rFonts w:ascii="Times New Roman" w:hAnsi="Times New Roman" w:cs="Times New Roman"/>
                <w:color w:val="121212"/>
              </w:rPr>
              <w:t>监测贻贝的健康状况，并通过一种流动装置，分析了贻贝前后的</w:t>
            </w:r>
            <w:r w:rsidRPr="00081301">
              <w:rPr>
                <w:rFonts w:ascii="Times New Roman" w:hAnsi="Times New Roman" w:cs="Times New Roman"/>
                <w:color w:val="121212"/>
                <w:highlight w:val="yellow"/>
                <w:u w:val="single"/>
              </w:rPr>
              <w:t>水化学反应</w:t>
            </w:r>
            <w:r w:rsidRPr="00081B50">
              <w:rPr>
                <w:rFonts w:ascii="Times New Roman" w:hAnsi="Times New Roman" w:cs="Times New Roman"/>
                <w:color w:val="121212"/>
              </w:rPr>
              <w:t>。结果是令人印象深刻的。</w:t>
            </w:r>
          </w:p>
        </w:tc>
      </w:tr>
      <w:tr w:rsidR="0058281F" w:rsidRPr="00081B50" w14:paraId="30F57732" w14:textId="77777777" w:rsidTr="0042554B">
        <w:tc>
          <w:tcPr>
            <w:tcW w:w="9215" w:type="dxa"/>
            <w:gridSpan w:val="2"/>
          </w:tcPr>
          <w:p w14:paraId="01A7F091" w14:textId="77777777" w:rsidR="0058281F" w:rsidRPr="00B41FCA" w:rsidRDefault="0058281F" w:rsidP="00B41FCA">
            <w:pPr>
              <w:ind w:firstLineChars="0" w:firstLine="0"/>
              <w:rPr>
                <w:color w:val="121212"/>
              </w:rPr>
            </w:pPr>
            <w:r w:rsidRPr="00B41FCA">
              <w:rPr>
                <w:color w:val="121212"/>
              </w:rPr>
              <w:lastRenderedPageBreak/>
              <w:t xml:space="preserve">1. </w:t>
            </w:r>
            <w:r w:rsidRPr="00B41FCA">
              <w:rPr>
                <w:rFonts w:hint="eastAsia"/>
                <w:color w:val="121212"/>
              </w:rPr>
              <w:t>这些包括……</w:t>
            </w:r>
            <w:r w:rsidRPr="00B41FCA">
              <w:rPr>
                <w:color w:val="121212"/>
              </w:rPr>
              <w:t xml:space="preserve">           </w:t>
            </w:r>
            <w:r w:rsidRPr="00B41FCA">
              <w:rPr>
                <w:rFonts w:hint="eastAsia"/>
                <w:color w:val="121212"/>
              </w:rPr>
              <w:t>译文歧义，</w:t>
            </w:r>
            <w:r>
              <w:rPr>
                <w:rFonts w:hint="eastAsia"/>
                <w:color w:val="121212"/>
              </w:rPr>
              <w:t>改为“这些营养物质包括……</w:t>
            </w:r>
            <w:r>
              <w:rPr>
                <w:rFonts w:hint="eastAsia"/>
                <w:color w:val="121212"/>
              </w:rPr>
              <w:t xml:space="preserve"> </w:t>
            </w:r>
            <w:r>
              <w:rPr>
                <w:color w:val="121212"/>
              </w:rPr>
              <w:t xml:space="preserve"> </w:t>
            </w:r>
            <w:r>
              <w:rPr>
                <w:rFonts w:hint="eastAsia"/>
                <w:color w:val="121212"/>
              </w:rPr>
              <w:t>（</w:t>
            </w:r>
            <w:r>
              <w:rPr>
                <w:rFonts w:hint="eastAsia"/>
                <w:color w:val="121212"/>
              </w:rPr>
              <w:t>M</w:t>
            </w:r>
            <w:r>
              <w:rPr>
                <w:rFonts w:hint="eastAsia"/>
                <w:color w:val="121212"/>
              </w:rPr>
              <w:t>）</w:t>
            </w:r>
          </w:p>
          <w:p w14:paraId="22C49DC7"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w:t>
            </w:r>
            <w:r w:rsidRPr="00B41FCA">
              <w:rPr>
                <w:rFonts w:hint="eastAsia"/>
                <w:color w:val="121212"/>
              </w:rPr>
              <w:t xml:space="preserve"> </w:t>
            </w:r>
            <w:r w:rsidRPr="00081B50">
              <w:rPr>
                <w:rFonts w:hint="eastAsia"/>
                <w:color w:val="121212"/>
              </w:rPr>
              <w:t>和收割的人的利润一样</w:t>
            </w:r>
            <w:r w:rsidRPr="00B41FCA">
              <w:rPr>
                <w:color w:val="121212"/>
              </w:rPr>
              <w:t xml:space="preserve">    </w:t>
            </w:r>
            <w:r w:rsidRPr="00B41FCA">
              <w:rPr>
                <w:rFonts w:hint="eastAsia"/>
                <w:color w:val="121212"/>
              </w:rPr>
              <w:t>harvest</w:t>
            </w:r>
            <w:r w:rsidRPr="004F3FD5">
              <w:rPr>
                <w:rFonts w:hint="eastAsia"/>
                <w:color w:val="121212"/>
              </w:rPr>
              <w:t>此处</w:t>
            </w:r>
            <w:r>
              <w:rPr>
                <w:rFonts w:hint="eastAsia"/>
                <w:color w:val="121212"/>
              </w:rPr>
              <w:t>过于直</w:t>
            </w:r>
            <w:r w:rsidRPr="004F3FD5">
              <w:rPr>
                <w:rFonts w:hint="eastAsia"/>
                <w:color w:val="121212"/>
              </w:rPr>
              <w:t>译</w:t>
            </w:r>
            <w:r>
              <w:rPr>
                <w:rFonts w:hint="eastAsia"/>
                <w:color w:val="121212"/>
              </w:rPr>
              <w:t>，且此处关系译错，应是“捕获者的利润也跟着上涨”。（</w:t>
            </w:r>
            <w:r>
              <w:rPr>
                <w:rFonts w:hint="eastAsia"/>
                <w:color w:val="121212"/>
              </w:rPr>
              <w:t>M</w:t>
            </w:r>
            <w:r>
              <w:rPr>
                <w:rFonts w:hint="eastAsia"/>
                <w:color w:val="121212"/>
              </w:rPr>
              <w:t>）</w:t>
            </w:r>
          </w:p>
          <w:p w14:paraId="6BE5B07C" w14:textId="77777777" w:rsidR="0058281F" w:rsidRPr="00B41FCA" w:rsidRDefault="0058281F" w:rsidP="00B41FCA">
            <w:pPr>
              <w:ind w:firstLineChars="0" w:firstLine="0"/>
              <w:rPr>
                <w:color w:val="121212"/>
              </w:rPr>
            </w:pPr>
            <w:r w:rsidRPr="00B41FCA">
              <w:rPr>
                <w:color w:val="121212"/>
              </w:rPr>
              <w:t xml:space="preserve">3. the bugs    </w:t>
            </w:r>
            <w:r w:rsidRPr="00B41FCA">
              <w:rPr>
                <w:rFonts w:hint="eastAsia"/>
                <w:color w:val="121212"/>
              </w:rPr>
              <w:t>错译，根据上下文，此处</w:t>
            </w:r>
            <w:r w:rsidRPr="00B41FCA">
              <w:rPr>
                <w:rFonts w:hint="eastAsia"/>
                <w:color w:val="121212"/>
              </w:rPr>
              <w:t>the</w:t>
            </w:r>
            <w:r w:rsidRPr="00B41FCA">
              <w:rPr>
                <w:color w:val="121212"/>
              </w:rPr>
              <w:t xml:space="preserve"> </w:t>
            </w:r>
            <w:r w:rsidRPr="00B41FCA">
              <w:rPr>
                <w:rFonts w:hint="eastAsia"/>
                <w:color w:val="121212"/>
              </w:rPr>
              <w:t>bugs</w:t>
            </w:r>
            <w:r w:rsidRPr="00B41FCA">
              <w:rPr>
                <w:rFonts w:hint="eastAsia"/>
                <w:color w:val="121212"/>
              </w:rPr>
              <w:t>应是指“细菌，病菌”，可以译为“这些细菌</w:t>
            </w:r>
            <w:r w:rsidRPr="00B41FCA">
              <w:rPr>
                <w:rFonts w:hint="eastAsia"/>
                <w:color w:val="121212"/>
              </w:rPr>
              <w:t xml:space="preserve"> </w:t>
            </w:r>
            <w:r w:rsidRPr="00B41FCA">
              <w:rPr>
                <w:rFonts w:hint="eastAsia"/>
                <w:color w:val="121212"/>
              </w:rPr>
              <w:t>”。（</w:t>
            </w:r>
            <w:r w:rsidRPr="00B41FCA">
              <w:rPr>
                <w:rFonts w:hint="eastAsia"/>
                <w:color w:val="121212"/>
              </w:rPr>
              <w:t>M</w:t>
            </w:r>
            <w:r w:rsidRPr="00B41FCA">
              <w:rPr>
                <w:rFonts w:hint="eastAsia"/>
                <w:color w:val="121212"/>
              </w:rPr>
              <w:t>）</w:t>
            </w:r>
          </w:p>
          <w:p w14:paraId="65B07E8B" w14:textId="77777777" w:rsidR="0058281F" w:rsidRDefault="0058281F" w:rsidP="00B41FCA">
            <w:pPr>
              <w:ind w:firstLineChars="0" w:firstLine="0"/>
              <w:rPr>
                <w:color w:val="121212"/>
              </w:rPr>
            </w:pPr>
            <w:r w:rsidRPr="00B41FCA">
              <w:rPr>
                <w:color w:val="121212"/>
              </w:rPr>
              <w:t xml:space="preserve">4. </w:t>
            </w:r>
            <w:r w:rsidRPr="00081B50">
              <w:rPr>
                <w:color w:val="121212"/>
              </w:rPr>
              <w:t>朱莉</w:t>
            </w:r>
            <w:r w:rsidRPr="00081B50">
              <w:rPr>
                <w:color w:val="121212"/>
              </w:rPr>
              <w:t>·</w:t>
            </w:r>
            <w:r w:rsidRPr="00081B50">
              <w:rPr>
                <w:color w:val="121212"/>
              </w:rPr>
              <w:t>罗斯</w:t>
            </w:r>
            <w:r w:rsidRPr="00081B50">
              <w:rPr>
                <w:color w:val="121212"/>
              </w:rPr>
              <w:t>(Eve Galimany)</w:t>
            </w:r>
            <w:r>
              <w:rPr>
                <w:color w:val="121212"/>
              </w:rPr>
              <w:t xml:space="preserve">     </w:t>
            </w:r>
            <w:r>
              <w:rPr>
                <w:rFonts w:hint="eastAsia"/>
                <w:color w:val="121212"/>
              </w:rPr>
              <w:t>人名错译。（</w:t>
            </w:r>
            <w:r>
              <w:rPr>
                <w:rFonts w:hint="eastAsia"/>
                <w:color w:val="121212"/>
              </w:rPr>
              <w:t>M</w:t>
            </w:r>
            <w:r>
              <w:rPr>
                <w:rFonts w:hint="eastAsia"/>
                <w:color w:val="121212"/>
              </w:rPr>
              <w:t>）</w:t>
            </w:r>
          </w:p>
          <w:p w14:paraId="3EF37589" w14:textId="77777777" w:rsidR="0058281F" w:rsidRDefault="0058281F" w:rsidP="00B41FCA">
            <w:pPr>
              <w:ind w:firstLineChars="0" w:firstLine="0"/>
              <w:rPr>
                <w:color w:val="121212"/>
              </w:rPr>
            </w:pPr>
            <w:r w:rsidRPr="00B41FCA">
              <w:rPr>
                <w:color w:val="121212"/>
              </w:rPr>
              <w:t>5.</w:t>
            </w:r>
            <w:r w:rsidRPr="00081B50">
              <w:rPr>
                <w:color w:val="121212"/>
              </w:rPr>
              <w:t xml:space="preserve"> </w:t>
            </w:r>
            <w:r w:rsidRPr="00081B50">
              <w:rPr>
                <w:color w:val="121212"/>
              </w:rPr>
              <w:t>在美国国家海洋和大气管理局</w:t>
            </w:r>
            <w:r w:rsidRPr="00081B50">
              <w:rPr>
                <w:color w:val="121212"/>
              </w:rPr>
              <w:t>(National Oceanic and Atmospheric Administration)</w:t>
            </w:r>
            <w:r w:rsidRPr="00081B50">
              <w:rPr>
                <w:color w:val="121212"/>
              </w:rPr>
              <w:t>表示</w:t>
            </w:r>
            <w:r>
              <w:rPr>
                <w:rFonts w:hint="eastAsia"/>
                <w:color w:val="121212"/>
              </w:rPr>
              <w:t xml:space="preserve"> </w:t>
            </w:r>
            <w:r>
              <w:rPr>
                <w:color w:val="121212"/>
              </w:rPr>
              <w:t xml:space="preserve">   </w:t>
            </w:r>
            <w:r>
              <w:rPr>
                <w:rFonts w:hint="eastAsia"/>
                <w:color w:val="121212"/>
              </w:rPr>
              <w:t>译文与前文重复，此部分属于增译。（</w:t>
            </w:r>
            <w:r>
              <w:rPr>
                <w:rFonts w:hint="eastAsia"/>
                <w:color w:val="121212"/>
              </w:rPr>
              <w:t>A</w:t>
            </w:r>
            <w:r>
              <w:rPr>
                <w:rFonts w:hint="eastAsia"/>
                <w:color w:val="121212"/>
              </w:rPr>
              <w:t>）</w:t>
            </w:r>
          </w:p>
          <w:p w14:paraId="1CF0D6D9" w14:textId="77777777" w:rsidR="0058281F" w:rsidRPr="00E6795E" w:rsidRDefault="0058281F" w:rsidP="00B41FCA">
            <w:pPr>
              <w:ind w:firstLineChars="0" w:firstLine="0"/>
              <w:rPr>
                <w:color w:val="121212"/>
              </w:rPr>
            </w:pPr>
            <w:r w:rsidRPr="00B41FCA">
              <w:rPr>
                <w:color w:val="121212"/>
              </w:rPr>
              <w:t xml:space="preserve">6. </w:t>
            </w:r>
            <w:r w:rsidRPr="00E6795E">
              <w:rPr>
                <w:rFonts w:hint="eastAsia"/>
                <w:color w:val="121212"/>
              </w:rPr>
              <w:t>这一问题</w:t>
            </w:r>
            <w:r w:rsidRPr="00081B50">
              <w:rPr>
                <w:color w:val="121212"/>
              </w:rPr>
              <w:t>——</w:t>
            </w:r>
            <w:r w:rsidRPr="00081B50">
              <w:rPr>
                <w:color w:val="121212"/>
              </w:rPr>
              <w:t>另一种可能导致有毒藻类的</w:t>
            </w:r>
            <w:r>
              <w:rPr>
                <w:rFonts w:hint="eastAsia"/>
                <w:color w:val="121212"/>
              </w:rPr>
              <w:t>……</w:t>
            </w:r>
            <w:r w:rsidRPr="00B41FCA">
              <w:rPr>
                <w:color w:val="121212"/>
              </w:rPr>
              <w:t xml:space="preserve">    </w:t>
            </w:r>
            <w:r w:rsidRPr="00B41FCA">
              <w:rPr>
                <w:rFonts w:hint="eastAsia"/>
                <w:color w:val="121212"/>
              </w:rPr>
              <w:t>another</w:t>
            </w:r>
            <w:r w:rsidRPr="00E6795E">
              <w:rPr>
                <w:rFonts w:hint="eastAsia"/>
                <w:color w:val="121212"/>
              </w:rPr>
              <w:t>此处应是“另一个问题”</w:t>
            </w:r>
            <w:r>
              <w:rPr>
                <w:rFonts w:hint="eastAsia"/>
                <w:color w:val="121212"/>
              </w:rPr>
              <w:t>，破折号使用不当，</w:t>
            </w:r>
            <w:r>
              <w:rPr>
                <w:rFonts w:hint="eastAsia"/>
                <w:color w:val="121212"/>
              </w:rPr>
              <w:t>bloom</w:t>
            </w:r>
            <w:r>
              <w:rPr>
                <w:color w:val="121212"/>
              </w:rPr>
              <w:t>s</w:t>
            </w:r>
            <w:r>
              <w:rPr>
                <w:rFonts w:hint="eastAsia"/>
                <w:color w:val="121212"/>
              </w:rPr>
              <w:t>漏译，此处应改为“这一问题以及另一个——过量氮会导致有毒藻类大量繁殖——可能会被……”。（</w:t>
            </w:r>
            <w:r>
              <w:rPr>
                <w:rFonts w:hint="eastAsia"/>
                <w:color w:val="121212"/>
              </w:rPr>
              <w:t>M&amp;</w:t>
            </w:r>
            <w:r>
              <w:rPr>
                <w:color w:val="121212"/>
              </w:rPr>
              <w:t>T</w:t>
            </w:r>
            <w:r>
              <w:rPr>
                <w:rFonts w:hint="eastAsia"/>
                <w:color w:val="121212"/>
              </w:rPr>
              <w:t>&amp;</w:t>
            </w:r>
            <w:r>
              <w:rPr>
                <w:color w:val="121212"/>
              </w:rPr>
              <w:t>O</w:t>
            </w:r>
            <w:r>
              <w:rPr>
                <w:rFonts w:hint="eastAsia"/>
                <w:color w:val="121212"/>
              </w:rPr>
              <w:t>）</w:t>
            </w:r>
          </w:p>
          <w:p w14:paraId="5E6F00A5" w14:textId="77777777" w:rsidR="0058281F" w:rsidRPr="00B41FCA" w:rsidRDefault="0058281F" w:rsidP="00B41FCA">
            <w:pPr>
              <w:ind w:firstLineChars="0" w:firstLine="0"/>
              <w:rPr>
                <w:color w:val="121212"/>
              </w:rPr>
            </w:pPr>
            <w:r w:rsidRPr="00B41FCA">
              <w:rPr>
                <w:color w:val="121212"/>
              </w:rPr>
              <w:t>7. mitigated</w:t>
            </w:r>
            <w:r>
              <w:rPr>
                <w:color w:val="121212"/>
              </w:rPr>
              <w:t xml:space="preserve"> </w:t>
            </w:r>
            <w:r>
              <w:rPr>
                <w:rFonts w:hint="eastAsia"/>
                <w:color w:val="121212"/>
              </w:rPr>
              <w:t>（问题）减轻，译文搭配不当，应译为“缓解”。（</w:t>
            </w:r>
            <w:r>
              <w:rPr>
                <w:rFonts w:hint="eastAsia"/>
                <w:color w:val="121212"/>
              </w:rPr>
              <w:t>G</w:t>
            </w:r>
            <w:r>
              <w:rPr>
                <w:rFonts w:hint="eastAsia"/>
                <w:color w:val="121212"/>
              </w:rPr>
              <w:t>）</w:t>
            </w:r>
          </w:p>
          <w:p w14:paraId="6378B486" w14:textId="77777777" w:rsidR="0058281F" w:rsidRDefault="0058281F" w:rsidP="00B41FCA">
            <w:pPr>
              <w:ind w:firstLineChars="0" w:firstLine="0"/>
              <w:rPr>
                <w:color w:val="121212"/>
              </w:rPr>
            </w:pPr>
            <w:r w:rsidRPr="00B41FCA">
              <w:rPr>
                <w:color w:val="121212"/>
              </w:rPr>
              <w:t>8.</w:t>
            </w:r>
            <w:r w:rsidRPr="00081B50">
              <w:rPr>
                <w:color w:val="121212"/>
              </w:rPr>
              <w:t xml:space="preserve"> </w:t>
            </w:r>
            <w:r>
              <w:rPr>
                <w:rFonts w:hint="eastAsia"/>
                <w:color w:val="121212"/>
              </w:rPr>
              <w:t>candidate</w:t>
            </w:r>
            <w:r>
              <w:rPr>
                <w:rFonts w:hint="eastAsia"/>
                <w:color w:val="121212"/>
              </w:rPr>
              <w:t>过于直译，此处指他们选中的“贝类”，用“候选人”不合适，可以</w:t>
            </w:r>
            <w:proofErr w:type="gramStart"/>
            <w:r>
              <w:rPr>
                <w:rFonts w:hint="eastAsia"/>
                <w:color w:val="121212"/>
              </w:rPr>
              <w:t>略译或者</w:t>
            </w:r>
            <w:proofErr w:type="gramEnd"/>
            <w:r>
              <w:rPr>
                <w:rFonts w:hint="eastAsia"/>
                <w:color w:val="121212"/>
              </w:rPr>
              <w:t>译为“贝类”。（</w:t>
            </w:r>
            <w:r>
              <w:rPr>
                <w:rFonts w:hint="eastAsia"/>
                <w:color w:val="121212"/>
              </w:rPr>
              <w:t>M</w:t>
            </w:r>
            <w:r>
              <w:rPr>
                <w:rFonts w:hint="eastAsia"/>
                <w:color w:val="121212"/>
              </w:rPr>
              <w:t>）</w:t>
            </w:r>
          </w:p>
          <w:p w14:paraId="28B258D0" w14:textId="77777777" w:rsidR="0058281F" w:rsidRDefault="0058281F" w:rsidP="00B41FCA">
            <w:pPr>
              <w:ind w:firstLineChars="0" w:firstLine="0"/>
              <w:rPr>
                <w:color w:val="121212"/>
              </w:rPr>
            </w:pPr>
            <w:r>
              <w:rPr>
                <w:color w:val="121212"/>
              </w:rPr>
              <w:t xml:space="preserve">9. </w:t>
            </w:r>
            <w:r>
              <w:rPr>
                <w:rFonts w:hint="eastAsia"/>
                <w:color w:val="121212"/>
              </w:rPr>
              <w:t>ribbed</w:t>
            </w:r>
            <w:r>
              <w:rPr>
                <w:color w:val="121212"/>
              </w:rPr>
              <w:t xml:space="preserve"> </w:t>
            </w:r>
            <w:r>
              <w:rPr>
                <w:rFonts w:hint="eastAsia"/>
                <w:color w:val="121212"/>
              </w:rPr>
              <w:t>mussel</w:t>
            </w:r>
            <w:r>
              <w:rPr>
                <w:color w:val="121212"/>
              </w:rPr>
              <w:t xml:space="preserve">  </w:t>
            </w:r>
            <w:r>
              <w:rPr>
                <w:rFonts w:hint="eastAsia"/>
                <w:color w:val="121212"/>
              </w:rPr>
              <w:t>漏译，棱纹贻贝。（</w:t>
            </w:r>
            <w:r>
              <w:rPr>
                <w:rFonts w:hint="eastAsia"/>
                <w:color w:val="121212"/>
              </w:rPr>
              <w:t>O</w:t>
            </w:r>
            <w:r>
              <w:rPr>
                <w:rFonts w:hint="eastAsia"/>
                <w:color w:val="121212"/>
              </w:rPr>
              <w:t>）</w:t>
            </w:r>
          </w:p>
          <w:p w14:paraId="5D05FF20" w14:textId="77777777" w:rsidR="0058281F" w:rsidRDefault="0058281F" w:rsidP="00B41FCA">
            <w:pPr>
              <w:ind w:firstLineChars="0" w:firstLine="0"/>
              <w:rPr>
                <w:color w:val="121212"/>
              </w:rPr>
            </w:pPr>
            <w:r>
              <w:rPr>
                <w:rFonts w:hint="eastAsia"/>
                <w:color w:val="121212"/>
              </w:rPr>
              <w:t>1</w:t>
            </w:r>
            <w:r>
              <w:rPr>
                <w:color w:val="121212"/>
              </w:rPr>
              <w:t xml:space="preserve">0. </w:t>
            </w:r>
            <w:r>
              <w:rPr>
                <w:rFonts w:hint="eastAsia"/>
                <w:color w:val="121212"/>
              </w:rPr>
              <w:t>for</w:t>
            </w:r>
            <w:r>
              <w:rPr>
                <w:color w:val="121212"/>
              </w:rPr>
              <w:t xml:space="preserve"> </w:t>
            </w:r>
            <w:r>
              <w:rPr>
                <w:rFonts w:hint="eastAsia"/>
                <w:color w:val="121212"/>
              </w:rPr>
              <w:t>the</w:t>
            </w:r>
            <w:r>
              <w:rPr>
                <w:color w:val="121212"/>
              </w:rPr>
              <w:t xml:space="preserve"> </w:t>
            </w:r>
            <w:r>
              <w:rPr>
                <w:rFonts w:hint="eastAsia"/>
                <w:color w:val="121212"/>
              </w:rPr>
              <w:t>job</w:t>
            </w:r>
            <w:r>
              <w:rPr>
                <w:color w:val="121212"/>
              </w:rPr>
              <w:t xml:space="preserve">     </w:t>
            </w:r>
            <w:r>
              <w:rPr>
                <w:rFonts w:hint="eastAsia"/>
                <w:color w:val="121212"/>
              </w:rPr>
              <w:t>漏译。（</w:t>
            </w:r>
            <w:r>
              <w:rPr>
                <w:rFonts w:hint="eastAsia"/>
                <w:color w:val="121212"/>
              </w:rPr>
              <w:t>O</w:t>
            </w:r>
            <w:r>
              <w:rPr>
                <w:rFonts w:hint="eastAsia"/>
                <w:color w:val="121212"/>
              </w:rPr>
              <w:t>）</w:t>
            </w:r>
          </w:p>
          <w:p w14:paraId="4A19471D" w14:textId="77777777" w:rsidR="0058281F" w:rsidRPr="00E97187" w:rsidRDefault="0058281F" w:rsidP="00B41FCA">
            <w:pPr>
              <w:ind w:firstLineChars="0" w:firstLine="0"/>
              <w:rPr>
                <w:color w:val="121212"/>
              </w:rPr>
            </w:pPr>
            <w:r>
              <w:rPr>
                <w:rFonts w:hint="eastAsia"/>
                <w:color w:val="121212"/>
              </w:rPr>
              <w:t>1</w:t>
            </w:r>
            <w:r>
              <w:rPr>
                <w:color w:val="121212"/>
              </w:rPr>
              <w:t>1.</w:t>
            </w:r>
            <w:r w:rsidRPr="00B41FCA">
              <w:rPr>
                <w:color w:val="121212"/>
              </w:rPr>
              <w:t xml:space="preserve">more formally known as Geukensia demissa.    </w:t>
            </w:r>
            <w:r w:rsidRPr="00E97187">
              <w:rPr>
                <w:rFonts w:hint="eastAsia"/>
                <w:color w:val="121212"/>
              </w:rPr>
              <w:t>错译，</w:t>
            </w:r>
            <w:r>
              <w:rPr>
                <w:rFonts w:hint="eastAsia"/>
                <w:color w:val="121212"/>
              </w:rPr>
              <w:t>应是</w:t>
            </w:r>
            <w:proofErr w:type="gramStart"/>
            <w:r>
              <w:rPr>
                <w:rFonts w:hint="eastAsia"/>
                <w:color w:val="121212"/>
              </w:rPr>
              <w:t>“</w:t>
            </w:r>
            <w:proofErr w:type="gramEnd"/>
            <w:r>
              <w:rPr>
                <w:rFonts w:hint="eastAsia"/>
                <w:color w:val="121212"/>
              </w:rPr>
              <w:t>正式名称为“</w:t>
            </w:r>
            <w:r w:rsidRPr="00B41FCA">
              <w:rPr>
                <w:color w:val="121212"/>
              </w:rPr>
              <w:t>Geukensia demissa</w:t>
            </w:r>
            <w:r>
              <w:rPr>
                <w:rFonts w:hint="eastAsia"/>
                <w:color w:val="121212"/>
              </w:rPr>
              <w:t>””。（</w:t>
            </w:r>
            <w:r>
              <w:rPr>
                <w:rFonts w:hint="eastAsia"/>
                <w:color w:val="121212"/>
              </w:rPr>
              <w:t>M</w:t>
            </w:r>
            <w:r>
              <w:rPr>
                <w:rFonts w:hint="eastAsia"/>
                <w:color w:val="121212"/>
              </w:rPr>
              <w:t>）</w:t>
            </w:r>
            <w:r>
              <w:rPr>
                <w:color w:val="121212"/>
              </w:rPr>
              <w:t xml:space="preserve">   </w:t>
            </w:r>
          </w:p>
          <w:p w14:paraId="46CA113B" w14:textId="77777777" w:rsidR="0058281F" w:rsidRPr="00B41FCA" w:rsidRDefault="0058281F" w:rsidP="00B41FCA">
            <w:pPr>
              <w:ind w:firstLineChars="0" w:firstLine="0"/>
              <w:rPr>
                <w:color w:val="121212"/>
              </w:rPr>
            </w:pPr>
            <w:r w:rsidRPr="00B41FCA">
              <w:rPr>
                <w:color w:val="121212"/>
              </w:rPr>
              <w:t>12.</w:t>
            </w:r>
            <w:proofErr w:type="gramStart"/>
            <w:r w:rsidRPr="00E97187">
              <w:rPr>
                <w:rFonts w:hint="eastAsia"/>
                <w:color w:val="121212"/>
              </w:rPr>
              <w:t>带肋的贻贝</w:t>
            </w:r>
            <w:proofErr w:type="gramEnd"/>
            <w:r w:rsidRPr="00E97187">
              <w:rPr>
                <w:rFonts w:hint="eastAsia"/>
                <w:color w:val="121212"/>
              </w:rPr>
              <w:t xml:space="preserve"> </w:t>
            </w:r>
            <w:r w:rsidRPr="00E97187">
              <w:rPr>
                <w:color w:val="121212"/>
              </w:rPr>
              <w:t xml:space="preserve">    </w:t>
            </w:r>
            <w:r w:rsidRPr="00E97187">
              <w:rPr>
                <w:rFonts w:hint="eastAsia"/>
                <w:color w:val="121212"/>
              </w:rPr>
              <w:t>错译，棱纹贻贝</w:t>
            </w:r>
            <w:r w:rsidRPr="00B41FCA">
              <w:rPr>
                <w:rFonts w:hint="eastAsia"/>
                <w:color w:val="121212"/>
              </w:rPr>
              <w:t>。（</w:t>
            </w:r>
            <w:r w:rsidRPr="00B41FCA">
              <w:rPr>
                <w:rFonts w:hint="eastAsia"/>
                <w:color w:val="121212"/>
              </w:rPr>
              <w:t>M</w:t>
            </w:r>
            <w:r w:rsidRPr="00B41FCA">
              <w:rPr>
                <w:rFonts w:hint="eastAsia"/>
                <w:color w:val="121212"/>
              </w:rPr>
              <w:t>）</w:t>
            </w:r>
          </w:p>
          <w:p w14:paraId="5103DB46" w14:textId="77777777" w:rsidR="0058281F" w:rsidRPr="00B41FCA" w:rsidRDefault="0058281F" w:rsidP="00B41FCA">
            <w:pPr>
              <w:ind w:firstLineChars="0" w:firstLine="0"/>
              <w:rPr>
                <w:color w:val="121212"/>
              </w:rPr>
            </w:pPr>
            <w:r w:rsidRPr="00B41FCA">
              <w:rPr>
                <w:color w:val="121212"/>
              </w:rPr>
              <w:t xml:space="preserve">13. growing the </w:t>
            </w:r>
            <w:r w:rsidRPr="00B41FCA">
              <w:rPr>
                <w:rFonts w:hint="eastAsia"/>
                <w:color w:val="121212"/>
              </w:rPr>
              <w:t>mussels</w:t>
            </w:r>
            <w:r w:rsidRPr="00B41FCA">
              <w:rPr>
                <w:color w:val="121212"/>
              </w:rPr>
              <w:t xml:space="preserve"> </w:t>
            </w:r>
            <w:r w:rsidRPr="00F91C43">
              <w:rPr>
                <w:rFonts w:hint="eastAsia"/>
                <w:color w:val="121212"/>
              </w:rPr>
              <w:t>种植贻贝</w:t>
            </w:r>
            <w:r>
              <w:rPr>
                <w:rFonts w:hint="eastAsia"/>
                <w:color w:val="121212"/>
              </w:rPr>
              <w:t xml:space="preserve"> </w:t>
            </w:r>
            <w:r>
              <w:rPr>
                <w:color w:val="121212"/>
              </w:rPr>
              <w:t xml:space="preserve">   </w:t>
            </w:r>
            <w:r>
              <w:rPr>
                <w:rFonts w:hint="eastAsia"/>
                <w:color w:val="121212"/>
              </w:rPr>
              <w:t>动宾搭配不当，应是“养殖贻贝”。</w:t>
            </w:r>
            <w:r w:rsidRPr="000C6C35">
              <w:rPr>
                <w:rFonts w:hint="eastAsia"/>
                <w:color w:val="121212"/>
              </w:rPr>
              <w:t>（</w:t>
            </w:r>
            <w:r>
              <w:rPr>
                <w:rFonts w:hint="eastAsia"/>
                <w:color w:val="121212"/>
              </w:rPr>
              <w:t>G</w:t>
            </w:r>
            <w:r w:rsidRPr="000C6C35">
              <w:rPr>
                <w:rFonts w:hint="eastAsia"/>
                <w:color w:val="121212"/>
              </w:rPr>
              <w:t>）</w:t>
            </w:r>
          </w:p>
          <w:p w14:paraId="1BFFFA47" w14:textId="77777777" w:rsidR="0058281F" w:rsidRDefault="0058281F" w:rsidP="00B41FCA">
            <w:pPr>
              <w:ind w:firstLineChars="0" w:firstLine="0"/>
              <w:rPr>
                <w:color w:val="121212"/>
              </w:rPr>
            </w:pPr>
            <w:r w:rsidRPr="00B41FCA">
              <w:rPr>
                <w:color w:val="121212"/>
              </w:rPr>
              <w:t>14.</w:t>
            </w:r>
            <w:r w:rsidRPr="00B41FCA">
              <w:rPr>
                <w:rFonts w:hint="eastAsia"/>
                <w:color w:val="121212"/>
              </w:rPr>
              <w:t xml:space="preserve"> </w:t>
            </w:r>
            <w:r w:rsidRPr="00A45168">
              <w:rPr>
                <w:rFonts w:hint="eastAsia"/>
                <w:color w:val="121212"/>
              </w:rPr>
              <w:t>“</w:t>
            </w:r>
            <w:r>
              <w:rPr>
                <w:rFonts w:hint="eastAsia"/>
                <w:color w:val="121212"/>
              </w:rPr>
              <w:t>带肋的</w:t>
            </w:r>
            <w:r w:rsidRPr="00A45168">
              <w:rPr>
                <w:rFonts w:hint="eastAsia"/>
                <w:color w:val="121212"/>
              </w:rPr>
              <w:t>贻贝”</w:t>
            </w:r>
            <w:r>
              <w:rPr>
                <w:rFonts w:hint="eastAsia"/>
                <w:color w:val="121212"/>
              </w:rPr>
              <w:t xml:space="preserve"> </w:t>
            </w:r>
            <w:r>
              <w:rPr>
                <w:color w:val="121212"/>
              </w:rPr>
              <w:t xml:space="preserve">   </w:t>
            </w:r>
            <w:r>
              <w:rPr>
                <w:rFonts w:hint="eastAsia"/>
                <w:color w:val="121212"/>
              </w:rPr>
              <w:t>错译，应为“棱纹贻贝”。（</w:t>
            </w:r>
            <w:r>
              <w:rPr>
                <w:rFonts w:hint="eastAsia"/>
                <w:color w:val="121212"/>
              </w:rPr>
              <w:t>M</w:t>
            </w:r>
            <w:r>
              <w:rPr>
                <w:rFonts w:hint="eastAsia"/>
                <w:color w:val="121212"/>
              </w:rPr>
              <w:t>）</w:t>
            </w:r>
          </w:p>
          <w:p w14:paraId="46313435" w14:textId="77777777" w:rsidR="0058281F" w:rsidRPr="00A45168" w:rsidRDefault="0058281F" w:rsidP="00B41FCA">
            <w:pPr>
              <w:ind w:firstLineChars="0" w:firstLine="0"/>
              <w:rPr>
                <w:color w:val="121212"/>
              </w:rPr>
            </w:pPr>
            <w:r>
              <w:rPr>
                <w:rFonts w:hint="eastAsia"/>
                <w:color w:val="121212"/>
              </w:rPr>
              <w:t>1</w:t>
            </w:r>
            <w:r>
              <w:rPr>
                <w:color w:val="121212"/>
              </w:rPr>
              <w:t xml:space="preserve">5. </w:t>
            </w:r>
            <w:r>
              <w:rPr>
                <w:rFonts w:hint="eastAsia"/>
                <w:color w:val="121212"/>
              </w:rPr>
              <w:t>hardy</w:t>
            </w:r>
            <w:r>
              <w:rPr>
                <w:color w:val="121212"/>
              </w:rPr>
              <w:t xml:space="preserve"> </w:t>
            </w:r>
            <w:r>
              <w:rPr>
                <w:rFonts w:hint="eastAsia"/>
                <w:color w:val="121212"/>
              </w:rPr>
              <w:t>耐寒</w:t>
            </w:r>
            <w:r>
              <w:rPr>
                <w:rFonts w:hint="eastAsia"/>
                <w:color w:val="121212"/>
              </w:rPr>
              <w:t xml:space="preserve"> </w:t>
            </w:r>
            <w:r>
              <w:rPr>
                <w:color w:val="121212"/>
              </w:rPr>
              <w:t xml:space="preserve">   </w:t>
            </w:r>
            <w:r>
              <w:rPr>
                <w:rFonts w:hint="eastAsia"/>
                <w:color w:val="121212"/>
              </w:rPr>
              <w:t>错译，</w:t>
            </w:r>
            <w:r>
              <w:rPr>
                <w:rFonts w:hint="eastAsia"/>
                <w:color w:val="121212"/>
              </w:rPr>
              <w:t>hardy</w:t>
            </w:r>
            <w:r>
              <w:rPr>
                <w:rFonts w:hint="eastAsia"/>
                <w:color w:val="121212"/>
              </w:rPr>
              <w:t>意为“适应力强的，能吃苦耐劳的”，此处应指棱纹贻贝既能够</w:t>
            </w:r>
            <w:r w:rsidRPr="00B41FCA">
              <w:rPr>
                <w:rFonts w:hint="eastAsia"/>
                <w:color w:val="121212"/>
              </w:rPr>
              <w:t>适应</w:t>
            </w:r>
            <w:r>
              <w:rPr>
                <w:rFonts w:hint="eastAsia"/>
                <w:color w:val="121212"/>
              </w:rPr>
              <w:t>（环境）又善于从中收集……</w:t>
            </w:r>
            <w:r>
              <w:rPr>
                <w:rFonts w:hint="eastAsia"/>
                <w:color w:val="121212"/>
              </w:rPr>
              <w:t xml:space="preserve"> </w:t>
            </w:r>
            <w:r>
              <w:rPr>
                <w:color w:val="121212"/>
              </w:rPr>
              <w:t xml:space="preserve">  </w:t>
            </w:r>
            <w:r>
              <w:rPr>
                <w:rFonts w:hint="eastAsia"/>
                <w:color w:val="121212"/>
              </w:rPr>
              <w:t>（</w:t>
            </w:r>
            <w:r>
              <w:rPr>
                <w:rFonts w:hint="eastAsia"/>
                <w:color w:val="121212"/>
              </w:rPr>
              <w:t>M</w:t>
            </w:r>
            <w:r>
              <w:rPr>
                <w:rFonts w:hint="eastAsia"/>
                <w:color w:val="121212"/>
              </w:rPr>
              <w:t>）</w:t>
            </w:r>
          </w:p>
          <w:p w14:paraId="68ACBADB" w14:textId="77777777" w:rsidR="0058281F" w:rsidRPr="00563533" w:rsidRDefault="0058281F" w:rsidP="00B41FCA">
            <w:pPr>
              <w:ind w:firstLineChars="0" w:firstLine="0"/>
              <w:rPr>
                <w:color w:val="121212"/>
              </w:rPr>
            </w:pPr>
            <w:r w:rsidRPr="00B41FCA">
              <w:rPr>
                <w:color w:val="121212"/>
              </w:rPr>
              <w:t>16.</w:t>
            </w:r>
            <w:r w:rsidRPr="00B41FCA">
              <w:rPr>
                <w:rFonts w:hint="eastAsia"/>
                <w:color w:val="121212"/>
              </w:rPr>
              <w:t>troublesome</w:t>
            </w:r>
            <w:r w:rsidRPr="00B41FCA">
              <w:rPr>
                <w:color w:val="121212"/>
              </w:rPr>
              <w:t xml:space="preserve"> </w:t>
            </w:r>
            <w:r w:rsidRPr="00B41FCA">
              <w:rPr>
                <w:rFonts w:hint="eastAsia"/>
                <w:color w:val="121212"/>
              </w:rPr>
              <w:t>material</w:t>
            </w:r>
            <w:r w:rsidRPr="00B41FCA">
              <w:rPr>
                <w:color w:val="121212"/>
              </w:rPr>
              <w:t xml:space="preserve"> </w:t>
            </w:r>
            <w:r w:rsidRPr="00563533">
              <w:rPr>
                <w:rFonts w:hint="eastAsia"/>
                <w:color w:val="121212"/>
              </w:rPr>
              <w:t>“</w:t>
            </w:r>
            <w:r>
              <w:rPr>
                <w:rFonts w:hint="eastAsia"/>
                <w:color w:val="121212"/>
              </w:rPr>
              <w:t>棘手</w:t>
            </w:r>
            <w:r w:rsidRPr="00563533">
              <w:rPr>
                <w:rFonts w:hint="eastAsia"/>
                <w:color w:val="121212"/>
              </w:rPr>
              <w:t>的材料”</w:t>
            </w:r>
            <w:r>
              <w:rPr>
                <w:rFonts w:hint="eastAsia"/>
                <w:color w:val="121212"/>
              </w:rPr>
              <w:t>，</w:t>
            </w:r>
            <w:r w:rsidRPr="00563533">
              <w:rPr>
                <w:rFonts w:hint="eastAsia"/>
                <w:color w:val="121212"/>
              </w:rPr>
              <w:t>过于直译，根据前文应是指污染物，可以译为“令人头疼的污染物”。（</w:t>
            </w:r>
            <w:r w:rsidRPr="00563533">
              <w:rPr>
                <w:rFonts w:hint="eastAsia"/>
                <w:color w:val="121212"/>
              </w:rPr>
              <w:t>M</w:t>
            </w:r>
            <w:r w:rsidRPr="00563533">
              <w:rPr>
                <w:rFonts w:hint="eastAsia"/>
                <w:color w:val="121212"/>
              </w:rPr>
              <w:t>）</w:t>
            </w:r>
          </w:p>
          <w:p w14:paraId="45894916" w14:textId="77777777" w:rsidR="0058281F" w:rsidRPr="00B41FCA" w:rsidRDefault="0058281F" w:rsidP="00B41FCA">
            <w:pPr>
              <w:ind w:firstLineChars="0" w:firstLine="0"/>
              <w:rPr>
                <w:color w:val="121212"/>
              </w:rPr>
            </w:pPr>
            <w:r w:rsidRPr="00B41FCA">
              <w:rPr>
                <w:color w:val="121212"/>
              </w:rPr>
              <w:t>17. G</w:t>
            </w:r>
            <w:r w:rsidRPr="00B41FCA">
              <w:rPr>
                <w:rFonts w:hint="eastAsia"/>
                <w:color w:val="121212"/>
              </w:rPr>
              <w:t>a</w:t>
            </w:r>
            <w:r w:rsidRPr="00B41FCA">
              <w:rPr>
                <w:color w:val="121212"/>
              </w:rPr>
              <w:t>limany</w:t>
            </w:r>
            <w:r w:rsidRPr="00B41FCA">
              <w:rPr>
                <w:rFonts w:hint="eastAsia"/>
                <w:color w:val="121212"/>
              </w:rPr>
              <w:t>博士</w:t>
            </w:r>
            <w:r w:rsidRPr="00B41FCA">
              <w:rPr>
                <w:color w:val="121212"/>
              </w:rPr>
              <w:t xml:space="preserve">  </w:t>
            </w:r>
            <w:r w:rsidRPr="00B41FCA">
              <w:rPr>
                <w:rFonts w:hint="eastAsia"/>
                <w:color w:val="121212"/>
              </w:rPr>
              <w:t xml:space="preserve"> </w:t>
            </w:r>
            <w:r w:rsidRPr="00B41FCA">
              <w:rPr>
                <w:color w:val="121212"/>
              </w:rPr>
              <w:t xml:space="preserve">   </w:t>
            </w:r>
            <w:r w:rsidRPr="00F91C43">
              <w:rPr>
                <w:rFonts w:hint="eastAsia"/>
                <w:color w:val="121212"/>
              </w:rPr>
              <w:t>人名</w:t>
            </w:r>
            <w:r>
              <w:rPr>
                <w:rFonts w:hint="eastAsia"/>
                <w:color w:val="121212"/>
              </w:rPr>
              <w:t>未译</w:t>
            </w:r>
            <w:r w:rsidRPr="00B41FCA">
              <w:rPr>
                <w:rFonts w:hint="eastAsia"/>
                <w:color w:val="121212"/>
              </w:rPr>
              <w:t>（</w:t>
            </w:r>
            <w:r w:rsidRPr="00B41FCA">
              <w:rPr>
                <w:rFonts w:hint="eastAsia"/>
                <w:color w:val="121212"/>
              </w:rPr>
              <w:t>U</w:t>
            </w:r>
            <w:r w:rsidRPr="00B41FCA">
              <w:rPr>
                <w:color w:val="121212"/>
              </w:rPr>
              <w:t>t</w:t>
            </w:r>
            <w:r w:rsidRPr="00B41FCA">
              <w:rPr>
                <w:rFonts w:hint="eastAsia"/>
                <w:color w:val="121212"/>
              </w:rPr>
              <w:t>）</w:t>
            </w:r>
          </w:p>
          <w:p w14:paraId="3EC5AF8D"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8. R</w:t>
            </w:r>
            <w:r w:rsidRPr="00B41FCA">
              <w:rPr>
                <w:rFonts w:hint="eastAsia"/>
                <w:color w:val="121212"/>
              </w:rPr>
              <w:t>o</w:t>
            </w:r>
            <w:r w:rsidRPr="00B41FCA">
              <w:rPr>
                <w:color w:val="121212"/>
              </w:rPr>
              <w:t>se</w:t>
            </w:r>
            <w:r w:rsidRPr="00B41FCA">
              <w:rPr>
                <w:rFonts w:hint="eastAsia"/>
                <w:color w:val="121212"/>
              </w:rPr>
              <w:t>博士</w:t>
            </w:r>
            <w:r w:rsidRPr="00B41FCA">
              <w:rPr>
                <w:rFonts w:hint="eastAsia"/>
                <w:color w:val="121212"/>
              </w:rPr>
              <w:t xml:space="preserve"> </w:t>
            </w:r>
            <w:r w:rsidRPr="00B41FCA">
              <w:rPr>
                <w:color w:val="121212"/>
              </w:rPr>
              <w:t xml:space="preserve">         </w:t>
            </w:r>
            <w:r w:rsidRPr="00F91C43">
              <w:rPr>
                <w:rFonts w:hint="eastAsia"/>
                <w:color w:val="121212"/>
              </w:rPr>
              <w:t>人名</w:t>
            </w:r>
            <w:r>
              <w:rPr>
                <w:rFonts w:hint="eastAsia"/>
                <w:color w:val="121212"/>
              </w:rPr>
              <w:t>未译</w:t>
            </w:r>
            <w:r w:rsidRPr="00B41FCA">
              <w:rPr>
                <w:rFonts w:hint="eastAsia"/>
                <w:color w:val="121212"/>
              </w:rPr>
              <w:t>（</w:t>
            </w:r>
            <w:r w:rsidRPr="00B41FCA">
              <w:rPr>
                <w:rFonts w:hint="eastAsia"/>
                <w:color w:val="121212"/>
              </w:rPr>
              <w:t>U</w:t>
            </w:r>
            <w:r w:rsidRPr="00B41FCA">
              <w:rPr>
                <w:color w:val="121212"/>
              </w:rPr>
              <w:t>t</w:t>
            </w:r>
            <w:r w:rsidRPr="00B41FCA">
              <w:rPr>
                <w:rFonts w:hint="eastAsia"/>
                <w:color w:val="121212"/>
              </w:rPr>
              <w:t>）</w:t>
            </w:r>
          </w:p>
          <w:p w14:paraId="40EC96E7" w14:textId="77777777" w:rsidR="0058281F" w:rsidRPr="00F91C43" w:rsidRDefault="0058281F" w:rsidP="00B41FCA">
            <w:pPr>
              <w:ind w:firstLineChars="0" w:firstLine="0"/>
              <w:rPr>
                <w:color w:val="121212"/>
              </w:rPr>
            </w:pPr>
            <w:r w:rsidRPr="00B41FCA">
              <w:rPr>
                <w:color w:val="121212"/>
              </w:rPr>
              <w:t xml:space="preserve">19. </w:t>
            </w:r>
            <w:r w:rsidRPr="00B41FCA">
              <w:rPr>
                <w:rFonts w:hint="eastAsia"/>
                <w:color w:val="121212"/>
              </w:rPr>
              <w:t>it</w:t>
            </w:r>
            <w:r w:rsidRPr="00B41FCA">
              <w:rPr>
                <w:color w:val="121212"/>
              </w:rPr>
              <w:t xml:space="preserve">       </w:t>
            </w:r>
            <w:r w:rsidRPr="00F91C43">
              <w:rPr>
                <w:rFonts w:hint="eastAsia"/>
                <w:color w:val="121212"/>
              </w:rPr>
              <w:t>漏译，此处</w:t>
            </w:r>
            <w:r w:rsidRPr="00F91C43">
              <w:rPr>
                <w:rFonts w:hint="eastAsia"/>
                <w:color w:val="121212"/>
              </w:rPr>
              <w:t>it</w:t>
            </w:r>
            <w:r w:rsidRPr="00F91C43">
              <w:rPr>
                <w:rFonts w:hint="eastAsia"/>
                <w:color w:val="121212"/>
              </w:rPr>
              <w:t>应是指</w:t>
            </w:r>
            <w:r w:rsidRPr="00F91C43">
              <w:rPr>
                <w:rFonts w:hint="eastAsia"/>
                <w:color w:val="121212"/>
              </w:rPr>
              <w:t>ribbed</w:t>
            </w:r>
            <w:r w:rsidRPr="00F91C43">
              <w:rPr>
                <w:color w:val="121212"/>
              </w:rPr>
              <w:t xml:space="preserve"> </w:t>
            </w:r>
            <w:r w:rsidRPr="00F91C43">
              <w:rPr>
                <w:rFonts w:hint="eastAsia"/>
                <w:color w:val="121212"/>
              </w:rPr>
              <w:t>mussel</w:t>
            </w:r>
            <w:r w:rsidRPr="00F91C43">
              <w:rPr>
                <w:rFonts w:hint="eastAsia"/>
                <w:color w:val="121212"/>
              </w:rPr>
              <w:t>，</w:t>
            </w:r>
            <w:r w:rsidRPr="00F91C43">
              <w:rPr>
                <w:rFonts w:hint="eastAsia"/>
                <w:color w:val="121212"/>
              </w:rPr>
              <w:t xml:space="preserve"> </w:t>
            </w:r>
            <w:r w:rsidRPr="00F91C43">
              <w:rPr>
                <w:rFonts w:hint="eastAsia"/>
                <w:color w:val="121212"/>
              </w:rPr>
              <w:t>所以</w:t>
            </w:r>
            <w:r>
              <w:rPr>
                <w:rFonts w:hint="eastAsia"/>
                <w:color w:val="121212"/>
              </w:rPr>
              <w:t>应加上“用它们（在纽约的布朗克斯……）”。（</w:t>
            </w:r>
            <w:r>
              <w:rPr>
                <w:rFonts w:hint="eastAsia"/>
                <w:color w:val="121212"/>
              </w:rPr>
              <w:t>O</w:t>
            </w:r>
            <w:r>
              <w:rPr>
                <w:rFonts w:hint="eastAsia"/>
                <w:color w:val="121212"/>
              </w:rPr>
              <w:t>）</w:t>
            </w:r>
          </w:p>
          <w:p w14:paraId="4F65FE39" w14:textId="77777777" w:rsidR="0058281F" w:rsidRPr="00EE4FC6" w:rsidRDefault="0058281F" w:rsidP="00B41FCA">
            <w:pPr>
              <w:ind w:firstLineChars="0" w:firstLine="0"/>
              <w:rPr>
                <w:color w:val="121212"/>
              </w:rPr>
            </w:pPr>
            <w:r w:rsidRPr="00B41FCA">
              <w:rPr>
                <w:color w:val="121212"/>
              </w:rPr>
              <w:t>20</w:t>
            </w:r>
            <w:r w:rsidRPr="00B41FCA">
              <w:rPr>
                <w:rFonts w:hint="eastAsia"/>
                <w:color w:val="121212"/>
              </w:rPr>
              <w:t>。</w:t>
            </w:r>
            <w:r w:rsidRPr="00B41FCA">
              <w:rPr>
                <w:color w:val="121212"/>
              </w:rPr>
              <w:t>industrial waterfront</w:t>
            </w:r>
            <w:r>
              <w:rPr>
                <w:rFonts w:hint="eastAsia"/>
                <w:color w:val="121212"/>
              </w:rPr>
              <w:t xml:space="preserve"> </w:t>
            </w:r>
            <w:r>
              <w:rPr>
                <w:color w:val="121212"/>
              </w:rPr>
              <w:t xml:space="preserve">   </w:t>
            </w:r>
            <w:r>
              <w:rPr>
                <w:rFonts w:hint="eastAsia"/>
                <w:color w:val="121212"/>
              </w:rPr>
              <w:t>错译，是“工业滨水”，而不是“工业水边”。（</w:t>
            </w:r>
            <w:r>
              <w:rPr>
                <w:rFonts w:hint="eastAsia"/>
                <w:color w:val="121212"/>
              </w:rPr>
              <w:t>M</w:t>
            </w:r>
            <w:r>
              <w:rPr>
                <w:rFonts w:hint="eastAsia"/>
                <w:color w:val="121212"/>
              </w:rPr>
              <w:t>）</w:t>
            </w:r>
          </w:p>
          <w:p w14:paraId="16D6B68A" w14:textId="77777777" w:rsidR="0058281F" w:rsidRPr="00B41FCA" w:rsidRDefault="0058281F" w:rsidP="00B41FCA">
            <w:pPr>
              <w:ind w:firstLineChars="0" w:firstLine="0"/>
              <w:rPr>
                <w:color w:val="121212"/>
              </w:rPr>
            </w:pPr>
            <w:r w:rsidRPr="00B41FCA">
              <w:rPr>
                <w:color w:val="121212"/>
              </w:rPr>
              <w:t xml:space="preserve">21. </w:t>
            </w:r>
            <w:r w:rsidRPr="00081B50">
              <w:rPr>
                <w:color w:val="121212"/>
              </w:rPr>
              <w:t>由于城市环境密集，工业水边和污水排放</w:t>
            </w:r>
            <w:r>
              <w:rPr>
                <w:rFonts w:hint="eastAsia"/>
                <w:color w:val="121212"/>
              </w:rPr>
              <w:t xml:space="preserve"> </w:t>
            </w:r>
            <w:r>
              <w:rPr>
                <w:color w:val="121212"/>
              </w:rPr>
              <w:t xml:space="preserve">     </w:t>
            </w:r>
            <w:r>
              <w:rPr>
                <w:rFonts w:hint="eastAsia"/>
                <w:color w:val="121212"/>
              </w:rPr>
              <w:t>译文把原文关系译错，应是“由于工业滨水以及源自密集城市环境的废水排放”。（</w:t>
            </w:r>
            <w:r>
              <w:rPr>
                <w:rFonts w:hint="eastAsia"/>
                <w:color w:val="121212"/>
              </w:rPr>
              <w:t>M</w:t>
            </w:r>
            <w:r>
              <w:rPr>
                <w:rFonts w:hint="eastAsia"/>
                <w:color w:val="121212"/>
              </w:rPr>
              <w:t>）</w:t>
            </w:r>
          </w:p>
          <w:p w14:paraId="462579D7" w14:textId="77777777" w:rsidR="0058281F" w:rsidRPr="00B41FCA" w:rsidRDefault="0058281F" w:rsidP="00B41FCA">
            <w:pPr>
              <w:ind w:firstLineChars="0" w:firstLine="0"/>
              <w:rPr>
                <w:color w:val="121212"/>
              </w:rPr>
            </w:pPr>
            <w:r w:rsidRPr="00B41FCA">
              <w:rPr>
                <w:color w:val="121212"/>
              </w:rPr>
              <w:t xml:space="preserve">22. </w:t>
            </w:r>
            <w:r w:rsidRPr="00B41FCA">
              <w:rPr>
                <w:rFonts w:hint="eastAsia"/>
                <w:color w:val="121212"/>
              </w:rPr>
              <w:t>suffering</w:t>
            </w:r>
            <w:r w:rsidRPr="00B41FCA">
              <w:rPr>
                <w:color w:val="121212"/>
              </w:rPr>
              <w:t xml:space="preserve"> </w:t>
            </w:r>
            <w:r w:rsidRPr="00B41FCA">
              <w:rPr>
                <w:rFonts w:hint="eastAsia"/>
                <w:color w:val="121212"/>
              </w:rPr>
              <w:t>from</w:t>
            </w:r>
            <w:r w:rsidRPr="00B41FCA">
              <w:rPr>
                <w:color w:val="121212"/>
              </w:rPr>
              <w:t xml:space="preserve">     </w:t>
            </w:r>
            <w:r w:rsidRPr="00B41FCA">
              <w:rPr>
                <w:rFonts w:hint="eastAsia"/>
                <w:color w:val="121212"/>
              </w:rPr>
              <w:t>漏译，应是“河口有着遭受有害细菌和高氮荼毒的漫长历史”……</w:t>
            </w:r>
            <w:r w:rsidRPr="00B41FCA">
              <w:rPr>
                <w:rFonts w:hint="eastAsia"/>
                <w:color w:val="121212"/>
              </w:rPr>
              <w:t xml:space="preserve"> </w:t>
            </w:r>
            <w:r w:rsidRPr="00B41FCA">
              <w:rPr>
                <w:color w:val="121212"/>
              </w:rPr>
              <w:t xml:space="preserve"> </w:t>
            </w:r>
            <w:r w:rsidRPr="00B41FCA">
              <w:rPr>
                <w:rFonts w:hint="eastAsia"/>
                <w:color w:val="121212"/>
              </w:rPr>
              <w:t>（</w:t>
            </w:r>
            <w:r w:rsidRPr="00B41FCA">
              <w:rPr>
                <w:rFonts w:hint="eastAsia"/>
                <w:color w:val="121212"/>
              </w:rPr>
              <w:t>O</w:t>
            </w:r>
            <w:r w:rsidRPr="00563533">
              <w:rPr>
                <w:rFonts w:hint="eastAsia"/>
                <w:color w:val="121212"/>
              </w:rPr>
              <w:t>）</w:t>
            </w:r>
            <w:r w:rsidRPr="00563533">
              <w:rPr>
                <w:color w:val="121212"/>
              </w:rPr>
              <w:t xml:space="preserve"> </w:t>
            </w:r>
            <w:r w:rsidRPr="00B41FCA">
              <w:rPr>
                <w:color w:val="121212"/>
              </w:rPr>
              <w:t xml:space="preserve">                                                                                             </w:t>
            </w:r>
          </w:p>
          <w:p w14:paraId="26BFFF4E" w14:textId="77777777" w:rsidR="0058281F" w:rsidRPr="00B41FCA" w:rsidRDefault="0058281F" w:rsidP="00B41FCA">
            <w:pPr>
              <w:ind w:firstLineChars="0" w:firstLine="0"/>
              <w:rPr>
                <w:color w:val="121212"/>
              </w:rPr>
            </w:pPr>
            <w:r w:rsidRPr="00B41FCA">
              <w:rPr>
                <w:color w:val="121212"/>
              </w:rPr>
              <w:t xml:space="preserve">23. commercial mussel-growing raft    </w:t>
            </w:r>
            <w:r w:rsidRPr="00B41FCA">
              <w:rPr>
                <w:rFonts w:hint="eastAsia"/>
                <w:color w:val="121212"/>
              </w:rPr>
              <w:t>错译，商业贻贝养殖</w:t>
            </w:r>
            <w:proofErr w:type="gramStart"/>
            <w:r w:rsidRPr="00B41FCA">
              <w:rPr>
                <w:rFonts w:hint="eastAsia"/>
                <w:color w:val="121212"/>
              </w:rPr>
              <w:t>筏</w:t>
            </w:r>
            <w:proofErr w:type="gramEnd"/>
            <w:r w:rsidRPr="00B41FCA">
              <w:rPr>
                <w:rFonts w:hint="eastAsia"/>
                <w:color w:val="121212"/>
              </w:rPr>
              <w:t>。</w:t>
            </w:r>
            <w:r w:rsidRPr="00B41FCA">
              <w:rPr>
                <w:color w:val="121212"/>
              </w:rPr>
              <w:t>（</w:t>
            </w:r>
            <w:r w:rsidRPr="00B41FCA">
              <w:rPr>
                <w:color w:val="121212"/>
              </w:rPr>
              <w:t>M</w:t>
            </w:r>
            <w:r w:rsidRPr="00B41FCA">
              <w:rPr>
                <w:color w:val="121212"/>
              </w:rPr>
              <w:t>）</w:t>
            </w:r>
          </w:p>
          <w:p w14:paraId="2EB210C7" w14:textId="77777777" w:rsidR="0058281F" w:rsidRPr="00081301" w:rsidRDefault="0058281F" w:rsidP="00B41FCA">
            <w:pPr>
              <w:ind w:firstLineChars="0" w:firstLine="0"/>
              <w:rPr>
                <w:color w:val="121212"/>
              </w:rPr>
            </w:pPr>
            <w:r w:rsidRPr="00B41FCA">
              <w:rPr>
                <w:rFonts w:hint="eastAsia"/>
                <w:color w:val="121212"/>
              </w:rPr>
              <w:t>2</w:t>
            </w:r>
            <w:r w:rsidRPr="00B41FCA">
              <w:rPr>
                <w:color w:val="121212"/>
              </w:rPr>
              <w:t xml:space="preserve">4. </w:t>
            </w:r>
            <w:proofErr w:type="gramStart"/>
            <w:r w:rsidRPr="00081301">
              <w:rPr>
                <w:rFonts w:hint="eastAsia"/>
                <w:color w:val="121212"/>
              </w:rPr>
              <w:t>带棱纹</w:t>
            </w:r>
            <w:proofErr w:type="gramEnd"/>
            <w:r w:rsidRPr="00081301">
              <w:rPr>
                <w:rFonts w:hint="eastAsia"/>
                <w:color w:val="121212"/>
              </w:rPr>
              <w:t>的贻贝</w:t>
            </w:r>
            <w:r w:rsidRPr="00081301">
              <w:rPr>
                <w:rFonts w:hint="eastAsia"/>
                <w:color w:val="121212"/>
              </w:rPr>
              <w:t xml:space="preserve"> </w:t>
            </w:r>
            <w:r>
              <w:rPr>
                <w:color w:val="121212"/>
              </w:rPr>
              <w:t xml:space="preserve">    </w:t>
            </w:r>
            <w:r>
              <w:rPr>
                <w:rFonts w:hint="eastAsia"/>
                <w:color w:val="121212"/>
              </w:rPr>
              <w:t>错译，棱纹贻贝。（</w:t>
            </w:r>
            <w:r>
              <w:rPr>
                <w:rFonts w:hint="eastAsia"/>
                <w:color w:val="121212"/>
              </w:rPr>
              <w:t>M</w:t>
            </w:r>
            <w:r>
              <w:rPr>
                <w:rFonts w:hint="eastAsia"/>
                <w:color w:val="121212"/>
              </w:rPr>
              <w:t>）</w:t>
            </w:r>
          </w:p>
          <w:p w14:paraId="003A7A0A"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5. had done their filtering     </w:t>
            </w:r>
            <w:r w:rsidRPr="00B41FCA">
              <w:rPr>
                <w:rFonts w:hint="eastAsia"/>
                <w:color w:val="121212"/>
              </w:rPr>
              <w:t>漏译，应是“分析了贻贝过滤前后水的……”。（</w:t>
            </w:r>
            <w:r w:rsidRPr="00B41FCA">
              <w:rPr>
                <w:rFonts w:hint="eastAsia"/>
                <w:color w:val="121212"/>
              </w:rPr>
              <w:t>O</w:t>
            </w:r>
            <w:r w:rsidRPr="00B41FCA">
              <w:rPr>
                <w:rFonts w:hint="eastAsia"/>
                <w:color w:val="121212"/>
              </w:rPr>
              <w:t>）</w:t>
            </w:r>
          </w:p>
          <w:p w14:paraId="5E6879A5" w14:textId="77777777" w:rsidR="0058281F" w:rsidRPr="00563533" w:rsidRDefault="0058281F" w:rsidP="00B41FCA">
            <w:pPr>
              <w:ind w:firstLineChars="0" w:firstLine="0"/>
              <w:rPr>
                <w:color w:val="121212"/>
              </w:rPr>
            </w:pPr>
            <w:r w:rsidRPr="00B41FCA">
              <w:rPr>
                <w:color w:val="121212"/>
              </w:rPr>
              <w:t xml:space="preserve">26. chemistry  </w:t>
            </w:r>
            <w:r w:rsidRPr="00B41FCA">
              <w:rPr>
                <w:rFonts w:hint="eastAsia"/>
                <w:color w:val="121212"/>
              </w:rPr>
              <w:t>化学反应</w:t>
            </w:r>
            <w:r w:rsidRPr="00B41FCA">
              <w:rPr>
                <w:rFonts w:hint="eastAsia"/>
                <w:color w:val="121212"/>
              </w:rPr>
              <w:t xml:space="preserve"> </w:t>
            </w:r>
            <w:r w:rsidRPr="00B41FCA">
              <w:rPr>
                <w:color w:val="121212"/>
              </w:rPr>
              <w:t xml:space="preserve">    </w:t>
            </w:r>
            <w:r w:rsidRPr="00B41FCA">
              <w:rPr>
                <w:rFonts w:hint="eastAsia"/>
                <w:color w:val="121212"/>
              </w:rPr>
              <w:t>错译，应是水的“化学性质</w:t>
            </w:r>
            <w:r w:rsidRPr="00B41FCA">
              <w:rPr>
                <w:rFonts w:hint="eastAsia"/>
                <w:color w:val="121212"/>
              </w:rPr>
              <w:t>/</w:t>
            </w:r>
            <w:r w:rsidRPr="00B41FCA">
              <w:rPr>
                <w:rFonts w:hint="eastAsia"/>
                <w:color w:val="121212"/>
              </w:rPr>
              <w:t>成分”。（</w:t>
            </w:r>
            <w:r w:rsidRPr="00563533">
              <w:rPr>
                <w:rFonts w:hint="eastAsia"/>
                <w:color w:val="121212"/>
              </w:rPr>
              <w:t>M</w:t>
            </w:r>
            <w:r w:rsidRPr="00563533">
              <w:rPr>
                <w:rFonts w:hint="eastAsia"/>
                <w:color w:val="121212"/>
              </w:rPr>
              <w:t>）</w:t>
            </w:r>
          </w:p>
          <w:p w14:paraId="690F88A1" w14:textId="77777777" w:rsidR="0058281F" w:rsidRPr="00B41FCA" w:rsidRDefault="0058281F" w:rsidP="00B41FCA">
            <w:pPr>
              <w:ind w:firstLineChars="0" w:firstLine="0"/>
              <w:rPr>
                <w:color w:val="121212"/>
              </w:rPr>
            </w:pPr>
            <w:r w:rsidRPr="00B41FCA">
              <w:rPr>
                <w:color w:val="121212"/>
              </w:rPr>
              <w:t xml:space="preserve"> </w:t>
            </w:r>
          </w:p>
          <w:p w14:paraId="13F980FA" w14:textId="77777777" w:rsidR="0058281F" w:rsidRPr="00B41FCA" w:rsidRDefault="0058281F" w:rsidP="00B41FCA">
            <w:pPr>
              <w:ind w:firstLineChars="0" w:firstLine="0"/>
              <w:rPr>
                <w:color w:val="121212"/>
              </w:rPr>
            </w:pPr>
            <w:r w:rsidRPr="00B41FCA">
              <w:rPr>
                <w:color w:val="121212"/>
              </w:rPr>
              <w:t xml:space="preserve"> </w:t>
            </w:r>
          </w:p>
          <w:p w14:paraId="65D5AD4B"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8</w:t>
            </w:r>
            <w:r w:rsidRPr="00B41FCA">
              <w:rPr>
                <w:rFonts w:hint="eastAsia"/>
                <w:color w:val="121212"/>
              </w:rPr>
              <w:t>处错误，其中错译</w:t>
            </w:r>
            <w:r w:rsidRPr="00B41FCA">
              <w:rPr>
                <w:rFonts w:hint="eastAsia"/>
                <w:color w:val="121212"/>
              </w:rPr>
              <w:t>1</w:t>
            </w:r>
            <w:r w:rsidRPr="00B41FCA">
              <w:rPr>
                <w:color w:val="121212"/>
              </w:rPr>
              <w:t>6</w:t>
            </w:r>
            <w:r w:rsidRPr="00B41FCA">
              <w:rPr>
                <w:rFonts w:hint="eastAsia"/>
                <w:color w:val="121212"/>
              </w:rPr>
              <w:t>处，语法</w:t>
            </w:r>
            <w:r w:rsidRPr="00B41FCA">
              <w:rPr>
                <w:rFonts w:hint="eastAsia"/>
                <w:color w:val="121212"/>
              </w:rPr>
              <w:t>2</w:t>
            </w:r>
            <w:r w:rsidRPr="00B41FCA">
              <w:rPr>
                <w:rFonts w:hint="eastAsia"/>
                <w:color w:val="121212"/>
              </w:rPr>
              <w:t>处，漏译</w:t>
            </w:r>
            <w:r w:rsidRPr="00B41FCA">
              <w:rPr>
                <w:rFonts w:hint="eastAsia"/>
                <w:color w:val="121212"/>
              </w:rPr>
              <w:t>6</w:t>
            </w:r>
            <w:r w:rsidRPr="00B41FCA">
              <w:rPr>
                <w:rFonts w:hint="eastAsia"/>
                <w:color w:val="121212"/>
              </w:rPr>
              <w:t>处，增译</w:t>
            </w:r>
            <w:r w:rsidRPr="00B41FCA">
              <w:rPr>
                <w:rFonts w:hint="eastAsia"/>
                <w:color w:val="121212"/>
              </w:rPr>
              <w:t>1</w:t>
            </w:r>
            <w:r w:rsidRPr="00B41FCA">
              <w:rPr>
                <w:rFonts w:hint="eastAsia"/>
                <w:color w:val="121212"/>
              </w:rPr>
              <w:t>处，排版</w:t>
            </w:r>
            <w:r w:rsidRPr="00B41FCA">
              <w:rPr>
                <w:rFonts w:hint="eastAsia"/>
                <w:color w:val="121212"/>
              </w:rPr>
              <w:t>1</w:t>
            </w:r>
            <w:r w:rsidRPr="00B41FCA">
              <w:rPr>
                <w:rFonts w:hint="eastAsia"/>
                <w:color w:val="121212"/>
              </w:rPr>
              <w:t>处，</w:t>
            </w:r>
            <w:proofErr w:type="gramStart"/>
            <w:r w:rsidRPr="00B41FCA">
              <w:rPr>
                <w:rFonts w:hint="eastAsia"/>
                <w:color w:val="121212"/>
              </w:rPr>
              <w:t>未译</w:t>
            </w:r>
            <w:r w:rsidRPr="00B41FCA">
              <w:rPr>
                <w:rFonts w:hint="eastAsia"/>
                <w:color w:val="121212"/>
              </w:rPr>
              <w:t>2</w:t>
            </w:r>
            <w:r w:rsidRPr="00B41FCA">
              <w:rPr>
                <w:rFonts w:hint="eastAsia"/>
                <w:color w:val="121212"/>
              </w:rPr>
              <w:t>处</w:t>
            </w:r>
            <w:proofErr w:type="gramEnd"/>
            <w:r w:rsidRPr="00B41FCA">
              <w:rPr>
                <w:rFonts w:hint="eastAsia"/>
                <w:color w:val="121212"/>
              </w:rPr>
              <w:t>。</w:t>
            </w:r>
          </w:p>
          <w:p w14:paraId="5165F21C"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4F05EA2C" w14:textId="77777777" w:rsidR="0058281F" w:rsidRPr="00B41FCA" w:rsidRDefault="0058281F" w:rsidP="00B41FCA">
            <w:pPr>
              <w:ind w:firstLineChars="0" w:firstLine="0"/>
              <w:rPr>
                <w:color w:val="121212"/>
              </w:rPr>
            </w:pPr>
            <w:r w:rsidRPr="00B41FCA">
              <w:rPr>
                <w:rFonts w:hint="eastAsia"/>
                <w:color w:val="121212"/>
              </w:rPr>
              <w:t>这篇译文错误较多，同样的是大部分为错译，有</w:t>
            </w:r>
            <w:r w:rsidRPr="00B41FCA">
              <w:rPr>
                <w:rFonts w:hint="eastAsia"/>
                <w:color w:val="121212"/>
              </w:rPr>
              <w:t>1</w:t>
            </w:r>
            <w:r w:rsidRPr="00B41FCA">
              <w:rPr>
                <w:rFonts w:hint="eastAsia"/>
                <w:color w:val="121212"/>
              </w:rPr>
              <w:t>处增译</w:t>
            </w:r>
            <w:r w:rsidRPr="00B41FCA">
              <w:rPr>
                <w:rFonts w:hint="eastAsia"/>
                <w:color w:val="121212"/>
              </w:rPr>
              <w:t>2</w:t>
            </w:r>
            <w:r w:rsidRPr="00B41FCA">
              <w:rPr>
                <w:rFonts w:hint="eastAsia"/>
                <w:color w:val="121212"/>
              </w:rPr>
              <w:t>处不一致，而且较前两篇比漏译较多，且漏译中有</w:t>
            </w:r>
            <w:r w:rsidRPr="00B41FCA">
              <w:rPr>
                <w:rFonts w:hint="eastAsia"/>
                <w:color w:val="121212"/>
              </w:rPr>
              <w:t>2</w:t>
            </w:r>
            <w:r w:rsidRPr="00B41FCA">
              <w:rPr>
                <w:rFonts w:hint="eastAsia"/>
                <w:color w:val="121212"/>
              </w:rPr>
              <w:t>个是动词。错译主要有歧义，过于直译以及专有名词译错。</w:t>
            </w:r>
          </w:p>
        </w:tc>
      </w:tr>
      <w:bookmarkEnd w:id="75"/>
    </w:tbl>
    <w:p w14:paraId="53EA9181" w14:textId="77777777" w:rsidR="0058281F" w:rsidRDefault="0058281F">
      <w:pPr>
        <w:pStyle w:val="aff1"/>
        <w:shd w:val="clear" w:color="auto" w:fill="FFFFFF"/>
        <w:rPr>
          <w:rFonts w:ascii="Times New Roman" w:hAnsi="Times New Roman" w:cs="Times New Roman"/>
          <w:color w:val="121212"/>
        </w:rPr>
      </w:pPr>
    </w:p>
    <w:p w14:paraId="68DCE19F" w14:textId="77777777" w:rsidR="0058281F" w:rsidRDefault="0058281F">
      <w:pPr>
        <w:pStyle w:val="aff1"/>
        <w:shd w:val="clear" w:color="auto" w:fill="FFFFFF"/>
        <w:rPr>
          <w:rFonts w:ascii="Times New Roman" w:hAnsi="Times New Roman" w:cs="Times New Roman"/>
          <w:color w:val="121212"/>
        </w:rPr>
      </w:pPr>
    </w:p>
    <w:p w14:paraId="7CC86FD8" w14:textId="77777777" w:rsidR="0058281F" w:rsidRPr="00081B50"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529"/>
        <w:gridCol w:w="3686"/>
      </w:tblGrid>
      <w:tr w:rsidR="0058281F" w:rsidRPr="00081B50" w14:paraId="552B8ECD" w14:textId="77777777" w:rsidTr="0042554B">
        <w:tc>
          <w:tcPr>
            <w:tcW w:w="5529" w:type="dxa"/>
          </w:tcPr>
          <w:p w14:paraId="30779E91" w14:textId="77777777" w:rsidR="0058281F" w:rsidRPr="00081B50" w:rsidRDefault="0058281F" w:rsidP="0058281F">
            <w:pPr>
              <w:pStyle w:val="aff1"/>
              <w:shd w:val="clear" w:color="auto" w:fill="FFFFFF"/>
              <w:rPr>
                <w:rFonts w:ascii="Times New Roman" w:hAnsi="Times New Roman" w:cs="Times New Roman"/>
                <w:color w:val="121212"/>
              </w:rPr>
            </w:pPr>
            <w:bookmarkStart w:id="76" w:name="_Hlk504467166"/>
            <w:r w:rsidRPr="00081B50">
              <w:rPr>
                <w:rFonts w:ascii="Times New Roman" w:hAnsi="Times New Roman" w:cs="Times New Roman" w:hint="eastAsia"/>
                <w:color w:val="121212"/>
              </w:rPr>
              <w:t>原文</w:t>
            </w:r>
          </w:p>
        </w:tc>
        <w:tc>
          <w:tcPr>
            <w:tcW w:w="3686" w:type="dxa"/>
          </w:tcPr>
          <w:p w14:paraId="780AE622" w14:textId="77777777" w:rsidR="0058281F" w:rsidRPr="00081B50" w:rsidRDefault="0058281F" w:rsidP="0058281F">
            <w:pPr>
              <w:pStyle w:val="aff1"/>
              <w:rPr>
                <w:rFonts w:ascii="Times New Roman" w:hAnsi="Times New Roman" w:cs="Times New Roman"/>
                <w:color w:val="121212"/>
              </w:rPr>
            </w:pPr>
            <w:proofErr w:type="gramStart"/>
            <w:r w:rsidRPr="00081B50">
              <w:rPr>
                <w:rFonts w:ascii="Times New Roman" w:hAnsi="Times New Roman" w:cs="Times New Roman" w:hint="eastAsia"/>
                <w:color w:val="121212"/>
              </w:rPr>
              <w:t>搜狗翻译</w:t>
            </w:r>
            <w:proofErr w:type="gramEnd"/>
          </w:p>
        </w:tc>
      </w:tr>
      <w:tr w:rsidR="0058281F" w:rsidRPr="007214FC" w14:paraId="0ABB3D8D" w14:textId="77777777" w:rsidTr="0042554B">
        <w:tc>
          <w:tcPr>
            <w:tcW w:w="5529" w:type="dxa"/>
          </w:tcPr>
          <w:p w14:paraId="03123068"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SHELLFISH thrive in waters rich in nutrients.</w:t>
            </w:r>
            <w:r w:rsidRPr="007F55E5">
              <w:rPr>
                <w:color w:val="121212"/>
                <w:kern w:val="0"/>
                <w:szCs w:val="24"/>
                <w:u w:val="single"/>
              </w:rPr>
              <w:t xml:space="preserve"> </w:t>
            </w:r>
            <w:r w:rsidRPr="007F55E5">
              <w:rPr>
                <w:color w:val="121212"/>
                <w:kern w:val="0"/>
                <w:szCs w:val="24"/>
                <w:highlight w:val="yellow"/>
                <w:u w:val="single"/>
              </w:rPr>
              <w:t>These include the nitrogen</w:t>
            </w:r>
            <w:r w:rsidRPr="00081B50">
              <w:rPr>
                <w:color w:val="121212"/>
                <w:kern w:val="0"/>
                <w:szCs w:val="24"/>
              </w:rPr>
              <w:t xml:space="preserve"> used in fertiliser, which passes from the land into rivers and then into the sea. The shellfish grow, as do the profits of those who harvest them. The problem comes when discharges into the sea are tainted with more noxious material, such as bacteria that pose a threat to human health. Once </w:t>
            </w:r>
            <w:r w:rsidRPr="00FE4667">
              <w:rPr>
                <w:color w:val="121212"/>
                <w:kern w:val="0"/>
                <w:szCs w:val="24"/>
                <w:highlight w:val="yellow"/>
                <w:u w:val="single"/>
              </w:rPr>
              <w:t>the bugs</w:t>
            </w:r>
            <w:r w:rsidRPr="00081B50">
              <w:rPr>
                <w:color w:val="121212"/>
                <w:kern w:val="0"/>
                <w:szCs w:val="24"/>
              </w:rPr>
              <w:t xml:space="preserve"> are in the shellfish, they can be passed on to anyone who eats them.</w:t>
            </w:r>
          </w:p>
          <w:p w14:paraId="6BD7C8C4"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 xml:space="preserve">This problem—and another, of excess nitrogen that can cause poisonous algal </w:t>
            </w:r>
            <w:r w:rsidRPr="00415A10">
              <w:rPr>
                <w:i/>
                <w:color w:val="121212"/>
                <w:kern w:val="0"/>
                <w:szCs w:val="24"/>
                <w:highlight w:val="green"/>
              </w:rPr>
              <w:t>blooms</w:t>
            </w:r>
            <w:r w:rsidRPr="00081B50">
              <w:rPr>
                <w:color w:val="121212"/>
                <w:kern w:val="0"/>
                <w:szCs w:val="24"/>
              </w:rPr>
              <w:t xml:space="preserve">—might be mitigated by shellfish that people don’t eat, reckon </w:t>
            </w:r>
            <w:r w:rsidRPr="00415A10">
              <w:rPr>
                <w:b/>
                <w:color w:val="121212"/>
                <w:kern w:val="0"/>
                <w:szCs w:val="24"/>
                <w:highlight w:val="green"/>
              </w:rPr>
              <w:t>Eve Galimany</w:t>
            </w:r>
            <w:r w:rsidRPr="00081B50">
              <w:rPr>
                <w:color w:val="121212"/>
                <w:kern w:val="0"/>
                <w:szCs w:val="24"/>
              </w:rPr>
              <w:t xml:space="preserve"> and </w:t>
            </w:r>
            <w:r w:rsidRPr="00415A10">
              <w:rPr>
                <w:b/>
                <w:color w:val="121212"/>
                <w:kern w:val="0"/>
                <w:szCs w:val="24"/>
                <w:highlight w:val="green"/>
              </w:rPr>
              <w:t>Julie Rose</w:t>
            </w:r>
            <w:r w:rsidRPr="00081B50">
              <w:rPr>
                <w:color w:val="121212"/>
                <w:kern w:val="0"/>
                <w:szCs w:val="24"/>
              </w:rPr>
              <w:t xml:space="preserve"> at the National Oceanic and Atmospheric Administration at Milford Laboratory in Connecticut. As they report in </w:t>
            </w:r>
            <w:r w:rsidRPr="00081B50">
              <w:rPr>
                <w:i/>
                <w:iCs/>
                <w:color w:val="121212"/>
                <w:kern w:val="0"/>
                <w:szCs w:val="24"/>
              </w:rPr>
              <w:t>Environmental Science &amp; Technology</w:t>
            </w:r>
            <w:r w:rsidRPr="00081B50">
              <w:rPr>
                <w:color w:val="121212"/>
                <w:kern w:val="0"/>
                <w:szCs w:val="24"/>
              </w:rPr>
              <w:t xml:space="preserve">, their chosen </w:t>
            </w:r>
            <w:r w:rsidRPr="00081B50">
              <w:rPr>
                <w:color w:val="121212"/>
                <w:kern w:val="0"/>
                <w:szCs w:val="24"/>
              </w:rPr>
              <w:lastRenderedPageBreak/>
              <w:t>candidate for the job is the ribbed mussel, more formally known as </w:t>
            </w:r>
            <w:r w:rsidRPr="00081B50">
              <w:rPr>
                <w:i/>
                <w:iCs/>
                <w:color w:val="121212"/>
                <w:kern w:val="0"/>
                <w:szCs w:val="24"/>
              </w:rPr>
              <w:t>Geukensia demissa</w:t>
            </w:r>
            <w:r w:rsidRPr="00081B50">
              <w:rPr>
                <w:color w:val="121212"/>
                <w:kern w:val="0"/>
                <w:szCs w:val="24"/>
              </w:rPr>
              <w:t>.</w:t>
            </w:r>
          </w:p>
          <w:p w14:paraId="503DEFE1" w14:textId="77777777" w:rsidR="0058281F" w:rsidRPr="00081B50" w:rsidRDefault="0058281F" w:rsidP="0058281F">
            <w:pPr>
              <w:shd w:val="clear" w:color="auto" w:fill="FFFFFF"/>
              <w:spacing w:before="100" w:beforeAutospacing="1" w:after="100" w:afterAutospacing="1"/>
              <w:ind w:firstLine="480"/>
              <w:jc w:val="left"/>
              <w:rPr>
                <w:color w:val="121212"/>
                <w:kern w:val="0"/>
                <w:szCs w:val="24"/>
              </w:rPr>
            </w:pPr>
            <w:r w:rsidRPr="00415A10">
              <w:rPr>
                <w:color w:val="121212"/>
                <w:kern w:val="0"/>
                <w:szCs w:val="24"/>
                <w:highlight w:val="yellow"/>
                <w:u w:val="single"/>
              </w:rPr>
              <w:t>The ribbed mussel</w:t>
            </w:r>
            <w:r w:rsidRPr="00081B50">
              <w:rPr>
                <w:color w:val="121212"/>
                <w:kern w:val="0"/>
                <w:szCs w:val="24"/>
              </w:rPr>
              <w:t xml:space="preserve"> is edible, but it tastes terrible and so has no commercial value. This means </w:t>
            </w:r>
            <w:r w:rsidRPr="00415A10">
              <w:rPr>
                <w:color w:val="121212"/>
                <w:kern w:val="0"/>
                <w:szCs w:val="24"/>
                <w:highlight w:val="yellow"/>
                <w:u w:val="single"/>
              </w:rPr>
              <w:t>growing the mussels</w:t>
            </w:r>
            <w:r w:rsidRPr="00081B50">
              <w:rPr>
                <w:color w:val="121212"/>
                <w:kern w:val="0"/>
                <w:szCs w:val="24"/>
              </w:rPr>
              <w:t xml:space="preserve"> in tainted waters is unlikely to tempt anyone into harvesting them. Previous studies have shown that the ribbed mussel is both </w:t>
            </w:r>
            <w:r w:rsidRPr="00415A10">
              <w:rPr>
                <w:color w:val="121212"/>
                <w:kern w:val="0"/>
                <w:szCs w:val="24"/>
                <w:highlight w:val="yellow"/>
                <w:u w:val="single"/>
              </w:rPr>
              <w:t>hardy</w:t>
            </w:r>
            <w:r w:rsidRPr="00081B50">
              <w:rPr>
                <w:color w:val="121212"/>
                <w:kern w:val="0"/>
                <w:szCs w:val="24"/>
              </w:rPr>
              <w:t xml:space="preserve"> and adept at collecting a range of </w:t>
            </w:r>
            <w:r w:rsidRPr="00415A10">
              <w:rPr>
                <w:color w:val="121212"/>
                <w:kern w:val="0"/>
                <w:szCs w:val="24"/>
                <w:highlight w:val="yellow"/>
                <w:u w:val="single"/>
              </w:rPr>
              <w:t>troublesome materials</w:t>
            </w:r>
            <w:r w:rsidRPr="00081B50">
              <w:rPr>
                <w:color w:val="121212"/>
                <w:kern w:val="0"/>
                <w:szCs w:val="24"/>
              </w:rPr>
              <w:t xml:space="preserve"> from its environment. </w:t>
            </w:r>
            <w:r w:rsidRPr="003E5155">
              <w:rPr>
                <w:b/>
                <w:color w:val="121212"/>
                <w:kern w:val="0"/>
                <w:szCs w:val="24"/>
                <w:highlight w:val="green"/>
              </w:rPr>
              <w:t>Dr Galimany</w:t>
            </w:r>
            <w:r w:rsidRPr="00081B50">
              <w:rPr>
                <w:color w:val="121212"/>
                <w:kern w:val="0"/>
                <w:szCs w:val="24"/>
              </w:rPr>
              <w:t xml:space="preserve"> and</w:t>
            </w:r>
            <w:r w:rsidRPr="003E5155">
              <w:rPr>
                <w:b/>
                <w:color w:val="121212"/>
                <w:kern w:val="0"/>
                <w:szCs w:val="24"/>
              </w:rPr>
              <w:t xml:space="preserve"> </w:t>
            </w:r>
            <w:r w:rsidRPr="003E5155">
              <w:rPr>
                <w:b/>
                <w:color w:val="121212"/>
                <w:kern w:val="0"/>
                <w:szCs w:val="24"/>
                <w:highlight w:val="green"/>
              </w:rPr>
              <w:t>Dr Rose</w:t>
            </w:r>
            <w:r w:rsidRPr="00081B50">
              <w:rPr>
                <w:color w:val="121212"/>
                <w:kern w:val="0"/>
                <w:szCs w:val="24"/>
              </w:rPr>
              <w:t xml:space="preserve"> thought </w:t>
            </w:r>
            <w:r w:rsidRPr="003E5155">
              <w:rPr>
                <w:i/>
                <w:color w:val="121212"/>
                <w:kern w:val="0"/>
                <w:szCs w:val="24"/>
                <w:highlight w:val="green"/>
              </w:rPr>
              <w:t>it</w:t>
            </w:r>
            <w:r w:rsidRPr="00081B50">
              <w:rPr>
                <w:color w:val="121212"/>
                <w:kern w:val="0"/>
                <w:szCs w:val="24"/>
              </w:rPr>
              <w:t xml:space="preserve"> would be ideal to help clean up the Bronx River Estuary in New York. With an industrial waterfront and wastewater run-offs from a dense urban environment, the estuary has a long history of suffering from harmful bacteria and high levels of nitrogen.</w:t>
            </w:r>
          </w:p>
          <w:p w14:paraId="73287210" w14:textId="77777777" w:rsidR="0058281F" w:rsidRPr="00A81D65" w:rsidRDefault="0058281F" w:rsidP="0058281F">
            <w:pPr>
              <w:shd w:val="clear" w:color="auto" w:fill="FFFFFF"/>
              <w:spacing w:before="100" w:beforeAutospacing="1" w:after="100" w:afterAutospacing="1"/>
              <w:ind w:firstLine="480"/>
              <w:jc w:val="left"/>
              <w:rPr>
                <w:color w:val="121212"/>
                <w:kern w:val="0"/>
                <w:szCs w:val="24"/>
              </w:rPr>
            </w:pPr>
            <w:r w:rsidRPr="00081B50">
              <w:rPr>
                <w:color w:val="121212"/>
                <w:kern w:val="0"/>
                <w:szCs w:val="24"/>
              </w:rPr>
              <w:t xml:space="preserve">With a group of </w:t>
            </w:r>
            <w:proofErr w:type="gramStart"/>
            <w:r w:rsidRPr="00081B50">
              <w:rPr>
                <w:color w:val="121212"/>
                <w:kern w:val="0"/>
                <w:szCs w:val="24"/>
              </w:rPr>
              <w:t>colleagues</w:t>
            </w:r>
            <w:proofErr w:type="gramEnd"/>
            <w:r w:rsidRPr="00081B50">
              <w:rPr>
                <w:color w:val="121212"/>
                <w:kern w:val="0"/>
                <w:szCs w:val="24"/>
              </w:rPr>
              <w:t xml:space="preserve"> they moored a six-square-metre commercial mussel-growing raft in the estuary and populated it with ribbed mussels. They closely monitored the health of the mussels over six months and, using a flow-through device, also analysed the chemistry of the water both before and after the mussels had done their filtering. The results were impressive.</w:t>
            </w:r>
          </w:p>
        </w:tc>
        <w:tc>
          <w:tcPr>
            <w:tcW w:w="3686" w:type="dxa"/>
          </w:tcPr>
          <w:p w14:paraId="71ACBC28" w14:textId="77777777" w:rsidR="0058281F" w:rsidRPr="00081B50" w:rsidRDefault="0058281F" w:rsidP="0058281F">
            <w:pPr>
              <w:pStyle w:val="aff1"/>
              <w:rPr>
                <w:rFonts w:ascii="Times New Roman" w:hAnsi="Times New Roman" w:cs="Times New Roman"/>
                <w:color w:val="121212"/>
              </w:rPr>
            </w:pPr>
            <w:r w:rsidRPr="00081B50">
              <w:rPr>
                <w:rFonts w:ascii="Times New Roman" w:hAnsi="Times New Roman" w:cs="Times New Roman"/>
                <w:color w:val="121212"/>
              </w:rPr>
              <w:lastRenderedPageBreak/>
              <w:t>贝类生长在富含营养的水域。</w:t>
            </w:r>
            <w:r w:rsidRPr="007F55E5">
              <w:rPr>
                <w:rFonts w:ascii="Times New Roman" w:hAnsi="Times New Roman" w:cs="Times New Roman"/>
                <w:color w:val="121212"/>
                <w:highlight w:val="yellow"/>
                <w:u w:val="single"/>
              </w:rPr>
              <w:t>这些包括肥料中</w:t>
            </w:r>
            <w:r w:rsidRPr="00081B50">
              <w:rPr>
                <w:rFonts w:ascii="Times New Roman" w:hAnsi="Times New Roman" w:cs="Times New Roman"/>
                <w:color w:val="121212"/>
              </w:rPr>
              <w:t>使用的氮，</w:t>
            </w:r>
            <w:proofErr w:type="gramStart"/>
            <w:r w:rsidRPr="00081B50">
              <w:rPr>
                <w:rFonts w:ascii="Times New Roman" w:hAnsi="Times New Roman" w:cs="Times New Roman"/>
                <w:color w:val="121212"/>
              </w:rPr>
              <w:t>这些氮从陆地</w:t>
            </w:r>
            <w:proofErr w:type="gramEnd"/>
            <w:r w:rsidRPr="00081B50">
              <w:rPr>
                <w:rFonts w:ascii="Times New Roman" w:hAnsi="Times New Roman" w:cs="Times New Roman"/>
                <w:color w:val="121212"/>
              </w:rPr>
              <w:t>流入河流，然后流入海洋。贝类生长，收获者的利润也是如此。当排放到海洋中的污染物被更有害的物质污染时，问题就出现了，例如对人类健康构成威胁的细菌。一旦这些</w:t>
            </w:r>
            <w:r w:rsidRPr="00FE4667">
              <w:rPr>
                <w:rFonts w:ascii="Times New Roman" w:hAnsi="Times New Roman" w:cs="Times New Roman"/>
                <w:color w:val="121212"/>
                <w:highlight w:val="yellow"/>
                <w:u w:val="single"/>
              </w:rPr>
              <w:t>虫子</w:t>
            </w:r>
            <w:r w:rsidRPr="00081B50">
              <w:rPr>
                <w:rFonts w:ascii="Times New Roman" w:hAnsi="Times New Roman" w:cs="Times New Roman"/>
                <w:color w:val="121212"/>
              </w:rPr>
              <w:t>在贝类中，它们就可以传给任何吃它们的人。</w:t>
            </w:r>
            <w:r w:rsidRPr="00081B50">
              <w:rPr>
                <w:rFonts w:ascii="Times New Roman" w:hAnsi="Times New Roman" w:cs="Times New Roman"/>
                <w:color w:val="121212"/>
              </w:rPr>
              <w:br/>
            </w:r>
            <w:r w:rsidRPr="00081B50">
              <w:rPr>
                <w:rFonts w:ascii="Times New Roman" w:hAnsi="Times New Roman" w:cs="Times New Roman"/>
                <w:color w:val="121212"/>
              </w:rPr>
              <w:t>康涅狄格州米尔福德实验室国家海洋和大气管理局的</w:t>
            </w:r>
            <w:r w:rsidRPr="007214FC">
              <w:rPr>
                <w:rFonts w:ascii="Times New Roman" w:hAnsi="Times New Roman" w:cs="Times New Roman"/>
                <w:b/>
                <w:color w:val="121212"/>
                <w:highlight w:val="green"/>
              </w:rPr>
              <w:t>evegalimany</w:t>
            </w:r>
            <w:r w:rsidRPr="00081B50">
              <w:rPr>
                <w:rFonts w:ascii="Times New Roman" w:hAnsi="Times New Roman" w:cs="Times New Roman"/>
                <w:color w:val="121212"/>
              </w:rPr>
              <w:t>和</w:t>
            </w:r>
            <w:r w:rsidRPr="007214FC">
              <w:rPr>
                <w:rFonts w:ascii="Times New Roman" w:hAnsi="Times New Roman" w:cs="Times New Roman"/>
                <w:b/>
                <w:color w:val="121212"/>
                <w:highlight w:val="green"/>
              </w:rPr>
              <w:t>JulieRose</w:t>
            </w:r>
            <w:r w:rsidRPr="00081B50">
              <w:rPr>
                <w:rFonts w:ascii="Times New Roman" w:hAnsi="Times New Roman" w:cs="Times New Roman"/>
                <w:color w:val="121212"/>
              </w:rPr>
              <w:t>估计，</w:t>
            </w:r>
            <w:r w:rsidRPr="00415A10">
              <w:rPr>
                <w:rFonts w:ascii="Times New Roman" w:hAnsi="Times New Roman" w:cs="Times New Roman"/>
                <w:color w:val="121212"/>
                <w:highlight w:val="yellow"/>
                <w:u w:val="single"/>
              </w:rPr>
              <w:t>这一问题以及另一个可能导致</w:t>
            </w:r>
            <w:proofErr w:type="gramStart"/>
            <w:r w:rsidRPr="00415A10">
              <w:rPr>
                <w:rFonts w:ascii="Times New Roman" w:hAnsi="Times New Roman" w:cs="Times New Roman"/>
                <w:color w:val="121212"/>
                <w:highlight w:val="yellow"/>
                <w:u w:val="single"/>
              </w:rPr>
              <w:t>有毒藻华的</w:t>
            </w:r>
            <w:proofErr w:type="gramEnd"/>
            <w:r w:rsidRPr="00415A10">
              <w:rPr>
                <w:rFonts w:ascii="Times New Roman" w:hAnsi="Times New Roman" w:cs="Times New Roman"/>
                <w:color w:val="121212"/>
                <w:highlight w:val="yellow"/>
                <w:u w:val="single"/>
              </w:rPr>
              <w:t>过量氮问题</w:t>
            </w:r>
            <w:r w:rsidRPr="00081B50">
              <w:rPr>
                <w:rFonts w:ascii="Times New Roman" w:hAnsi="Times New Roman" w:cs="Times New Roman"/>
                <w:color w:val="121212"/>
              </w:rPr>
              <w:t>，可能会被人们不吃的贝类所缓解。正如他们在《环境科学与技术》</w:t>
            </w:r>
            <w:r w:rsidRPr="00081B50">
              <w:rPr>
                <w:rFonts w:ascii="Times New Roman" w:hAnsi="Times New Roman" w:cs="Times New Roman"/>
                <w:color w:val="121212"/>
              </w:rPr>
              <w:lastRenderedPageBreak/>
              <w:t>( Environmental Science &amp; Technology )</w:t>
            </w:r>
            <w:r w:rsidRPr="00081B50">
              <w:rPr>
                <w:rFonts w:ascii="Times New Roman" w:hAnsi="Times New Roman" w:cs="Times New Roman"/>
                <w:color w:val="121212"/>
              </w:rPr>
              <w:t>杂志上所报道的那样，他们选择的工作对象是棱纹贻贝，更正式地称为</w:t>
            </w:r>
            <w:r w:rsidRPr="00081B50">
              <w:rPr>
                <w:rFonts w:ascii="Times New Roman" w:hAnsi="Times New Roman" w:cs="Times New Roman"/>
                <w:color w:val="121212"/>
              </w:rPr>
              <w:t>geuken siademissa</w:t>
            </w:r>
            <w:r w:rsidRPr="00081B50">
              <w:rPr>
                <w:rFonts w:ascii="Times New Roman" w:hAnsi="Times New Roman" w:cs="Times New Roman"/>
                <w:color w:val="121212"/>
              </w:rPr>
              <w:t>。</w:t>
            </w:r>
            <w:r w:rsidRPr="00081B50">
              <w:rPr>
                <w:rFonts w:ascii="Times New Roman" w:hAnsi="Times New Roman" w:cs="Times New Roman"/>
                <w:color w:val="121212"/>
              </w:rPr>
              <w:br/>
            </w:r>
            <w:proofErr w:type="gramStart"/>
            <w:r w:rsidRPr="00415A10">
              <w:rPr>
                <w:rFonts w:ascii="Times New Roman" w:hAnsi="Times New Roman" w:cs="Times New Roman"/>
                <w:color w:val="121212"/>
                <w:highlight w:val="yellow"/>
                <w:u w:val="single"/>
              </w:rPr>
              <w:t>肋蚌</w:t>
            </w:r>
            <w:r w:rsidRPr="00081B50">
              <w:rPr>
                <w:rFonts w:ascii="Times New Roman" w:hAnsi="Times New Roman" w:cs="Times New Roman"/>
                <w:color w:val="121212"/>
              </w:rPr>
              <w:t>是</w:t>
            </w:r>
            <w:proofErr w:type="gramEnd"/>
            <w:r w:rsidRPr="00081B50">
              <w:rPr>
                <w:rFonts w:ascii="Times New Roman" w:hAnsi="Times New Roman" w:cs="Times New Roman"/>
                <w:color w:val="121212"/>
              </w:rPr>
              <w:t>可食用的，但味道很差，因此没有商业价值。这意味着，在污染的水域</w:t>
            </w:r>
            <w:r w:rsidRPr="00415A10">
              <w:rPr>
                <w:rFonts w:ascii="Times New Roman" w:hAnsi="Times New Roman" w:cs="Times New Roman"/>
                <w:color w:val="121212"/>
                <w:highlight w:val="yellow"/>
                <w:u w:val="single"/>
              </w:rPr>
              <w:t>种植贻贝</w:t>
            </w:r>
            <w:r w:rsidRPr="00081B50">
              <w:rPr>
                <w:rFonts w:ascii="Times New Roman" w:hAnsi="Times New Roman" w:cs="Times New Roman"/>
                <w:color w:val="121212"/>
              </w:rPr>
              <w:t>不太可能诱使任何人收获贻贝。以前的研究表明，棱纹贻贝既</w:t>
            </w:r>
            <w:r w:rsidRPr="00415A10">
              <w:rPr>
                <w:rFonts w:ascii="Times New Roman" w:hAnsi="Times New Roman" w:cs="Times New Roman"/>
                <w:color w:val="121212"/>
                <w:highlight w:val="yellow"/>
                <w:u w:val="single"/>
              </w:rPr>
              <w:t>耐寒</w:t>
            </w:r>
            <w:r w:rsidRPr="00081B50">
              <w:rPr>
                <w:rFonts w:ascii="Times New Roman" w:hAnsi="Times New Roman" w:cs="Times New Roman"/>
                <w:color w:val="121212"/>
              </w:rPr>
              <w:t>又善于从环境中收集各种</w:t>
            </w:r>
            <w:r w:rsidRPr="00415A10">
              <w:rPr>
                <w:rFonts w:ascii="Times New Roman" w:hAnsi="Times New Roman" w:cs="Times New Roman"/>
                <w:color w:val="121212"/>
                <w:highlight w:val="yellow"/>
                <w:u w:val="single"/>
              </w:rPr>
              <w:t>麻烦的材料</w:t>
            </w:r>
            <w:r w:rsidRPr="00081B50">
              <w:rPr>
                <w:rFonts w:ascii="Times New Roman" w:hAnsi="Times New Roman" w:cs="Times New Roman"/>
                <w:color w:val="121212"/>
              </w:rPr>
              <w:t>。</w:t>
            </w:r>
            <w:r w:rsidRPr="00415A10">
              <w:rPr>
                <w:rFonts w:ascii="Times New Roman" w:hAnsi="Times New Roman" w:cs="Times New Roman"/>
                <w:b/>
                <w:color w:val="121212"/>
                <w:highlight w:val="green"/>
              </w:rPr>
              <w:t>Galimany</w:t>
            </w:r>
            <w:r w:rsidRPr="00081B50">
              <w:rPr>
                <w:rFonts w:ascii="Times New Roman" w:hAnsi="Times New Roman" w:cs="Times New Roman"/>
                <w:color w:val="121212"/>
              </w:rPr>
              <w:t>博士和</w:t>
            </w:r>
            <w:r w:rsidRPr="00415A10">
              <w:rPr>
                <w:rFonts w:ascii="Times New Roman" w:hAnsi="Times New Roman" w:cs="Times New Roman"/>
                <w:b/>
                <w:color w:val="121212"/>
                <w:highlight w:val="green"/>
              </w:rPr>
              <w:t>Rose</w:t>
            </w:r>
            <w:r w:rsidRPr="00081B50">
              <w:rPr>
                <w:rFonts w:ascii="Times New Roman" w:hAnsi="Times New Roman" w:cs="Times New Roman"/>
                <w:color w:val="121212"/>
              </w:rPr>
              <w:t>博士认为帮助清理纽约布朗克斯河口是理想的。由于工业滨水区和城市密集环境中的废水排放，河口长期遭受有害细菌和高水平氮的侵害。</w:t>
            </w:r>
            <w:r w:rsidRPr="00081B50">
              <w:rPr>
                <w:rFonts w:ascii="Times New Roman" w:hAnsi="Times New Roman" w:cs="Times New Roman"/>
                <w:color w:val="121212"/>
              </w:rPr>
              <w:br/>
            </w:r>
            <w:r w:rsidRPr="00081B50">
              <w:rPr>
                <w:rFonts w:ascii="Times New Roman" w:hAnsi="Times New Roman" w:cs="Times New Roman"/>
                <w:color w:val="121212"/>
              </w:rPr>
              <w:t>与一群同事一起，他们在河口停泊了一艘</w:t>
            </w:r>
            <w:r w:rsidRPr="00081B50">
              <w:rPr>
                <w:rFonts w:ascii="Times New Roman" w:hAnsi="Times New Roman" w:cs="Times New Roman"/>
                <w:color w:val="121212"/>
              </w:rPr>
              <w:t>6</w:t>
            </w:r>
            <w:r w:rsidRPr="00081B50">
              <w:rPr>
                <w:rFonts w:ascii="Times New Roman" w:hAnsi="Times New Roman" w:cs="Times New Roman"/>
                <w:color w:val="121212"/>
              </w:rPr>
              <w:t>平方米的商业贻贝生长筏，并在其中</w:t>
            </w:r>
            <w:proofErr w:type="gramStart"/>
            <w:r w:rsidRPr="00081B50">
              <w:rPr>
                <w:rFonts w:ascii="Times New Roman" w:hAnsi="Times New Roman" w:cs="Times New Roman"/>
                <w:color w:val="121212"/>
              </w:rPr>
              <w:t>安置了棱纹</w:t>
            </w:r>
            <w:proofErr w:type="gramEnd"/>
            <w:r w:rsidRPr="00081B50">
              <w:rPr>
                <w:rFonts w:ascii="Times New Roman" w:hAnsi="Times New Roman" w:cs="Times New Roman"/>
                <w:color w:val="121212"/>
              </w:rPr>
              <w:t>贻贝。他们在六个月内密切监测贻贝的健康状况，并使用流通装置分析贻贝过滤前后的水化学特性。结果令人印象深刻。</w:t>
            </w:r>
          </w:p>
        </w:tc>
      </w:tr>
      <w:bookmarkEnd w:id="76"/>
      <w:tr w:rsidR="0058281F" w:rsidRPr="00081B50" w14:paraId="5FF23724" w14:textId="77777777" w:rsidTr="0042554B">
        <w:tc>
          <w:tcPr>
            <w:tcW w:w="9215" w:type="dxa"/>
            <w:gridSpan w:val="2"/>
          </w:tcPr>
          <w:p w14:paraId="4C34F6CE" w14:textId="77777777" w:rsidR="0058281F" w:rsidRPr="00B41FCA" w:rsidRDefault="0058281F" w:rsidP="00B41FCA">
            <w:pPr>
              <w:ind w:firstLineChars="0" w:firstLine="0"/>
              <w:rPr>
                <w:color w:val="121212"/>
              </w:rPr>
            </w:pPr>
            <w:r w:rsidRPr="00B41FCA">
              <w:rPr>
                <w:color w:val="121212"/>
              </w:rPr>
              <w:lastRenderedPageBreak/>
              <w:t xml:space="preserve">1. </w:t>
            </w:r>
            <w:r w:rsidRPr="00B41FCA">
              <w:rPr>
                <w:rFonts w:hint="eastAsia"/>
                <w:color w:val="121212"/>
              </w:rPr>
              <w:t>这些包括……</w:t>
            </w:r>
            <w:r w:rsidRPr="00B41FCA">
              <w:rPr>
                <w:color w:val="121212"/>
              </w:rPr>
              <w:t xml:space="preserve">           </w:t>
            </w:r>
            <w:r w:rsidRPr="00B41FCA">
              <w:rPr>
                <w:rFonts w:hint="eastAsia"/>
                <w:color w:val="121212"/>
              </w:rPr>
              <w:t>译文歧义，</w:t>
            </w:r>
            <w:r>
              <w:rPr>
                <w:rFonts w:hint="eastAsia"/>
                <w:color w:val="121212"/>
              </w:rPr>
              <w:t>以改为“这些营养物质包括……</w:t>
            </w:r>
            <w:r>
              <w:rPr>
                <w:rFonts w:hint="eastAsia"/>
                <w:color w:val="121212"/>
              </w:rPr>
              <w:t xml:space="preserve"> </w:t>
            </w:r>
            <w:r>
              <w:rPr>
                <w:color w:val="121212"/>
              </w:rPr>
              <w:t xml:space="preserve"> </w:t>
            </w:r>
            <w:r>
              <w:rPr>
                <w:rFonts w:hint="eastAsia"/>
                <w:color w:val="121212"/>
              </w:rPr>
              <w:t>（</w:t>
            </w:r>
            <w:r>
              <w:rPr>
                <w:rFonts w:hint="eastAsia"/>
                <w:color w:val="121212"/>
              </w:rPr>
              <w:t>M</w:t>
            </w:r>
            <w:r>
              <w:rPr>
                <w:rFonts w:hint="eastAsia"/>
                <w:color w:val="121212"/>
              </w:rPr>
              <w:t>）</w:t>
            </w:r>
          </w:p>
          <w:p w14:paraId="26ED1999" w14:textId="77777777" w:rsidR="0058281F" w:rsidRPr="00B41FCA" w:rsidRDefault="0058281F" w:rsidP="00B41FCA">
            <w:pPr>
              <w:ind w:firstLineChars="0" w:firstLine="0"/>
              <w:rPr>
                <w:color w:val="121212"/>
              </w:rPr>
            </w:pPr>
            <w:r w:rsidRPr="00B41FCA">
              <w:rPr>
                <w:color w:val="121212"/>
              </w:rPr>
              <w:t xml:space="preserve">2. the bugs    </w:t>
            </w:r>
            <w:r w:rsidRPr="00B41FCA">
              <w:rPr>
                <w:rFonts w:hint="eastAsia"/>
                <w:color w:val="121212"/>
              </w:rPr>
              <w:t>错译，根据上下文，此处</w:t>
            </w:r>
            <w:r w:rsidRPr="00B41FCA">
              <w:rPr>
                <w:rFonts w:hint="eastAsia"/>
                <w:color w:val="121212"/>
              </w:rPr>
              <w:t>the</w:t>
            </w:r>
            <w:r w:rsidRPr="00B41FCA">
              <w:rPr>
                <w:color w:val="121212"/>
              </w:rPr>
              <w:t xml:space="preserve"> </w:t>
            </w:r>
            <w:r w:rsidRPr="00B41FCA">
              <w:rPr>
                <w:rFonts w:hint="eastAsia"/>
                <w:color w:val="121212"/>
              </w:rPr>
              <w:t>bugs</w:t>
            </w:r>
            <w:r w:rsidRPr="00B41FCA">
              <w:rPr>
                <w:rFonts w:hint="eastAsia"/>
                <w:color w:val="121212"/>
              </w:rPr>
              <w:t>应是指“细菌，病菌”，可以译为“这些细菌</w:t>
            </w:r>
            <w:r w:rsidRPr="00B41FCA">
              <w:rPr>
                <w:rFonts w:hint="eastAsia"/>
                <w:color w:val="121212"/>
              </w:rPr>
              <w:t xml:space="preserve"> </w:t>
            </w:r>
            <w:r w:rsidRPr="00B41FCA">
              <w:rPr>
                <w:rFonts w:hint="eastAsia"/>
                <w:color w:val="121212"/>
              </w:rPr>
              <w:t>”。（</w:t>
            </w:r>
            <w:r w:rsidRPr="00B41FCA">
              <w:rPr>
                <w:rFonts w:hint="eastAsia"/>
                <w:color w:val="121212"/>
              </w:rPr>
              <w:t>M</w:t>
            </w:r>
            <w:r w:rsidRPr="00B41FCA">
              <w:rPr>
                <w:rFonts w:hint="eastAsia"/>
                <w:color w:val="121212"/>
              </w:rPr>
              <w:t>），</w:t>
            </w:r>
          </w:p>
          <w:p w14:paraId="70FBD779" w14:textId="77777777" w:rsidR="0058281F" w:rsidRPr="00B41FCA" w:rsidRDefault="0058281F" w:rsidP="00B41FCA">
            <w:pPr>
              <w:ind w:firstLineChars="0" w:firstLine="0"/>
              <w:rPr>
                <w:color w:val="121212"/>
              </w:rPr>
            </w:pPr>
            <w:r w:rsidRPr="00B41FCA">
              <w:rPr>
                <w:color w:val="121212"/>
              </w:rPr>
              <w:t>3.</w:t>
            </w:r>
            <w:r w:rsidRPr="00081B50">
              <w:rPr>
                <w:color w:val="121212"/>
              </w:rPr>
              <w:t xml:space="preserve"> Eve Galimany</w:t>
            </w:r>
            <w:r>
              <w:rPr>
                <w:color w:val="121212"/>
              </w:rPr>
              <w:t xml:space="preserve">      </w:t>
            </w:r>
            <w:r>
              <w:rPr>
                <w:rFonts w:hint="eastAsia"/>
                <w:color w:val="121212"/>
              </w:rPr>
              <w:t>人名未译（</w:t>
            </w:r>
            <w:r>
              <w:rPr>
                <w:rFonts w:hint="eastAsia"/>
                <w:color w:val="121212"/>
              </w:rPr>
              <w:t>U</w:t>
            </w:r>
            <w:r>
              <w:rPr>
                <w:color w:val="121212"/>
              </w:rPr>
              <w:t>t</w:t>
            </w:r>
            <w:r>
              <w:rPr>
                <w:rFonts w:hint="eastAsia"/>
                <w:color w:val="121212"/>
              </w:rPr>
              <w:t>）</w:t>
            </w:r>
          </w:p>
          <w:p w14:paraId="08863572" w14:textId="77777777" w:rsidR="0058281F" w:rsidRDefault="0058281F" w:rsidP="00B41FCA">
            <w:pPr>
              <w:ind w:firstLineChars="0" w:firstLine="0"/>
              <w:rPr>
                <w:color w:val="121212"/>
              </w:rPr>
            </w:pPr>
            <w:r w:rsidRPr="00B41FCA">
              <w:rPr>
                <w:color w:val="121212"/>
              </w:rPr>
              <w:t>4.</w:t>
            </w:r>
            <w:r w:rsidRPr="00081B50">
              <w:rPr>
                <w:color w:val="121212"/>
              </w:rPr>
              <w:t xml:space="preserve"> Julie Rose</w:t>
            </w:r>
            <w:r>
              <w:rPr>
                <w:color w:val="121212"/>
              </w:rPr>
              <w:t xml:space="preserve">         </w:t>
            </w:r>
            <w:r>
              <w:rPr>
                <w:rFonts w:hint="eastAsia"/>
                <w:color w:val="121212"/>
              </w:rPr>
              <w:t>人名未译（</w:t>
            </w:r>
            <w:r>
              <w:rPr>
                <w:rFonts w:hint="eastAsia"/>
                <w:color w:val="121212"/>
              </w:rPr>
              <w:t>Ut</w:t>
            </w:r>
            <w:r>
              <w:rPr>
                <w:rFonts w:hint="eastAsia"/>
                <w:color w:val="121212"/>
              </w:rPr>
              <w:t>）</w:t>
            </w:r>
          </w:p>
          <w:p w14:paraId="1FBD0CE4"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w:t>
            </w:r>
            <w:r w:rsidRPr="00B41FCA">
              <w:rPr>
                <w:rFonts w:hint="eastAsia"/>
                <w:color w:val="121212"/>
              </w:rPr>
              <w:t>blooms</w:t>
            </w:r>
            <w:r w:rsidRPr="00B41FCA">
              <w:rPr>
                <w:color w:val="121212"/>
              </w:rPr>
              <w:t xml:space="preserve">       </w:t>
            </w:r>
            <w:r w:rsidRPr="00B41FCA">
              <w:rPr>
                <w:rFonts w:hint="eastAsia"/>
                <w:color w:val="121212"/>
              </w:rPr>
              <w:t>漏译，应是“（有毒藻类）大量繁殖……”</w:t>
            </w:r>
            <w:r w:rsidRPr="00B41FCA">
              <w:rPr>
                <w:color w:val="121212"/>
              </w:rPr>
              <w:t xml:space="preserve"> </w:t>
            </w:r>
            <w:r w:rsidRPr="00B41FCA">
              <w:rPr>
                <w:rFonts w:hint="eastAsia"/>
                <w:color w:val="121212"/>
              </w:rPr>
              <w:t>（</w:t>
            </w:r>
            <w:r w:rsidRPr="00B41FCA">
              <w:rPr>
                <w:rFonts w:hint="eastAsia"/>
                <w:color w:val="121212"/>
              </w:rPr>
              <w:t>O</w:t>
            </w:r>
            <w:r w:rsidRPr="00B41FCA">
              <w:rPr>
                <w:rFonts w:hint="eastAsia"/>
                <w:color w:val="121212"/>
              </w:rPr>
              <w:t>）</w:t>
            </w:r>
          </w:p>
          <w:p w14:paraId="32A43C54" w14:textId="77777777" w:rsidR="0058281F" w:rsidRDefault="0058281F" w:rsidP="00B41FCA">
            <w:pPr>
              <w:ind w:firstLineChars="0" w:firstLine="0"/>
              <w:rPr>
                <w:color w:val="121212"/>
              </w:rPr>
            </w:pPr>
            <w:r w:rsidRPr="00B41FCA">
              <w:rPr>
                <w:color w:val="121212"/>
              </w:rPr>
              <w:t>6.</w:t>
            </w:r>
            <w:r>
              <w:rPr>
                <w:rFonts w:hint="eastAsia"/>
                <w:color w:val="121212"/>
              </w:rPr>
              <w:t xml:space="preserve"> </w:t>
            </w:r>
            <w:r>
              <w:rPr>
                <w:rFonts w:hint="eastAsia"/>
                <w:color w:val="121212"/>
              </w:rPr>
              <w:t>“</w:t>
            </w:r>
            <w:r w:rsidRPr="00081B50">
              <w:rPr>
                <w:color w:val="121212"/>
              </w:rPr>
              <w:t>这一问题以及另一个可能导致有毒藻华的过量氮问题</w:t>
            </w:r>
            <w:r>
              <w:rPr>
                <w:rFonts w:hint="eastAsia"/>
                <w:color w:val="121212"/>
              </w:rPr>
              <w:t>”</w:t>
            </w:r>
            <w:r>
              <w:rPr>
                <w:rFonts w:hint="eastAsia"/>
                <w:color w:val="121212"/>
              </w:rPr>
              <w:t xml:space="preserve"> </w:t>
            </w:r>
            <w:r>
              <w:rPr>
                <w:color w:val="121212"/>
              </w:rPr>
              <w:t xml:space="preserve">   </w:t>
            </w:r>
            <w:r>
              <w:rPr>
                <w:rFonts w:hint="eastAsia"/>
                <w:color w:val="121212"/>
              </w:rPr>
              <w:t>语序不当，可以改为“这一问题以及另一个过量氮导致有毒藻类大量繁殖的问题……”。</w:t>
            </w:r>
            <w:r>
              <w:rPr>
                <w:rFonts w:hint="eastAsia"/>
                <w:color w:val="121212"/>
              </w:rPr>
              <w:t>G</w:t>
            </w:r>
            <w:r>
              <w:rPr>
                <w:rFonts w:hint="eastAsia"/>
                <w:color w:val="121212"/>
              </w:rPr>
              <w:t>）</w:t>
            </w:r>
          </w:p>
          <w:p w14:paraId="61AB3084" w14:textId="77777777" w:rsidR="0058281F" w:rsidRDefault="0058281F" w:rsidP="00B41FCA">
            <w:pPr>
              <w:ind w:firstLineChars="0" w:firstLine="0"/>
              <w:rPr>
                <w:color w:val="121212"/>
              </w:rPr>
            </w:pPr>
            <w:r w:rsidRPr="00B41FCA">
              <w:rPr>
                <w:rFonts w:hint="eastAsia"/>
                <w:color w:val="121212"/>
              </w:rPr>
              <w:t>7</w:t>
            </w:r>
            <w:r w:rsidRPr="00B41FCA">
              <w:rPr>
                <w:color w:val="121212"/>
              </w:rPr>
              <w:t xml:space="preserve">. </w:t>
            </w:r>
            <w:proofErr w:type="gramStart"/>
            <w:r w:rsidRPr="00081B50">
              <w:rPr>
                <w:color w:val="121212"/>
              </w:rPr>
              <w:t>肋蚌</w:t>
            </w:r>
            <w:proofErr w:type="gramEnd"/>
            <w:r>
              <w:rPr>
                <w:rFonts w:hint="eastAsia"/>
                <w:color w:val="121212"/>
              </w:rPr>
              <w:t xml:space="preserve"> </w:t>
            </w:r>
            <w:r>
              <w:rPr>
                <w:color w:val="121212"/>
              </w:rPr>
              <w:t xml:space="preserve">    </w:t>
            </w:r>
            <w:r>
              <w:rPr>
                <w:rFonts w:hint="eastAsia"/>
                <w:color w:val="121212"/>
              </w:rPr>
              <w:t>术语前后不一致。（</w:t>
            </w:r>
            <w:r>
              <w:rPr>
                <w:rFonts w:hint="eastAsia"/>
                <w:color w:val="121212"/>
              </w:rPr>
              <w:t>I</w:t>
            </w:r>
            <w:r>
              <w:rPr>
                <w:rFonts w:hint="eastAsia"/>
                <w:color w:val="121212"/>
              </w:rPr>
              <w:t>）</w:t>
            </w:r>
          </w:p>
          <w:p w14:paraId="7F711529" w14:textId="77777777" w:rsidR="0058281F" w:rsidRPr="00415A10" w:rsidRDefault="0058281F" w:rsidP="00B41FCA">
            <w:pPr>
              <w:ind w:firstLineChars="0" w:firstLine="0"/>
              <w:rPr>
                <w:color w:val="121212"/>
              </w:rPr>
            </w:pPr>
            <w:proofErr w:type="gramStart"/>
            <w:r w:rsidRPr="00B41FCA">
              <w:rPr>
                <w:rFonts w:hint="eastAsia"/>
                <w:color w:val="121212"/>
              </w:rPr>
              <w:t>8</w:t>
            </w:r>
            <w:r w:rsidRPr="00B41FCA">
              <w:rPr>
                <w:color w:val="121212"/>
              </w:rPr>
              <w:t>. .</w:t>
            </w:r>
            <w:proofErr w:type="gramEnd"/>
            <w:r w:rsidRPr="00B41FCA">
              <w:rPr>
                <w:color w:val="121212"/>
              </w:rPr>
              <w:t xml:space="preserve"> growing the </w:t>
            </w:r>
            <w:r w:rsidRPr="00B41FCA">
              <w:rPr>
                <w:rFonts w:hint="eastAsia"/>
                <w:color w:val="121212"/>
              </w:rPr>
              <w:t>mussels</w:t>
            </w:r>
            <w:r w:rsidRPr="00B41FCA">
              <w:rPr>
                <w:color w:val="121212"/>
              </w:rPr>
              <w:t xml:space="preserve">  </w:t>
            </w:r>
            <w:r w:rsidRPr="00415A10">
              <w:rPr>
                <w:rFonts w:hint="eastAsia"/>
                <w:color w:val="121212"/>
              </w:rPr>
              <w:t>种植贻贝</w:t>
            </w:r>
            <w:r w:rsidRPr="00415A10">
              <w:rPr>
                <w:rFonts w:hint="eastAsia"/>
                <w:color w:val="121212"/>
              </w:rPr>
              <w:t xml:space="preserve"> </w:t>
            </w:r>
            <w:r w:rsidRPr="00415A10">
              <w:rPr>
                <w:color w:val="121212"/>
              </w:rPr>
              <w:t xml:space="preserve">    </w:t>
            </w:r>
            <w:r w:rsidRPr="00415A10">
              <w:rPr>
                <w:rFonts w:hint="eastAsia"/>
                <w:color w:val="121212"/>
              </w:rPr>
              <w:t>动宾搭配不当</w:t>
            </w:r>
            <w:r>
              <w:rPr>
                <w:rFonts w:hint="eastAsia"/>
                <w:color w:val="121212"/>
              </w:rPr>
              <w:t>，应是“养殖贻贝”。（</w:t>
            </w:r>
            <w:r>
              <w:rPr>
                <w:rFonts w:hint="eastAsia"/>
                <w:color w:val="121212"/>
              </w:rPr>
              <w:t>G</w:t>
            </w:r>
            <w:r>
              <w:rPr>
                <w:rFonts w:hint="eastAsia"/>
                <w:color w:val="121212"/>
              </w:rPr>
              <w:t>）</w:t>
            </w:r>
          </w:p>
          <w:p w14:paraId="3045C499" w14:textId="77777777" w:rsidR="0058281F" w:rsidRDefault="0058281F" w:rsidP="00B41FCA">
            <w:pPr>
              <w:ind w:firstLineChars="0" w:firstLine="0"/>
              <w:rPr>
                <w:color w:val="121212"/>
              </w:rPr>
            </w:pPr>
            <w:r w:rsidRPr="00B41FCA">
              <w:rPr>
                <w:color w:val="121212"/>
              </w:rPr>
              <w:t>9.</w:t>
            </w:r>
            <w:r>
              <w:rPr>
                <w:rFonts w:hint="eastAsia"/>
                <w:color w:val="121212"/>
              </w:rPr>
              <w:t xml:space="preserve"> hardy</w:t>
            </w:r>
            <w:r>
              <w:rPr>
                <w:color w:val="121212"/>
              </w:rPr>
              <w:t xml:space="preserve"> </w:t>
            </w:r>
            <w:r>
              <w:rPr>
                <w:rFonts w:hint="eastAsia"/>
                <w:color w:val="121212"/>
              </w:rPr>
              <w:t>耐寒</w:t>
            </w:r>
            <w:r>
              <w:rPr>
                <w:rFonts w:hint="eastAsia"/>
                <w:color w:val="121212"/>
              </w:rPr>
              <w:t xml:space="preserve"> </w:t>
            </w:r>
            <w:r>
              <w:rPr>
                <w:color w:val="121212"/>
              </w:rPr>
              <w:t xml:space="preserve">   </w:t>
            </w:r>
            <w:r>
              <w:rPr>
                <w:rFonts w:hint="eastAsia"/>
                <w:color w:val="121212"/>
              </w:rPr>
              <w:t>错译，</w:t>
            </w:r>
            <w:r>
              <w:rPr>
                <w:rFonts w:hint="eastAsia"/>
                <w:color w:val="121212"/>
              </w:rPr>
              <w:t>hardy</w:t>
            </w:r>
            <w:r>
              <w:rPr>
                <w:rFonts w:hint="eastAsia"/>
                <w:color w:val="121212"/>
              </w:rPr>
              <w:t>意为“适应力强的，能吃苦耐劳的”，此处应指棱纹贻贝既能够</w:t>
            </w:r>
            <w:r w:rsidRPr="00B41FCA">
              <w:rPr>
                <w:rFonts w:hint="eastAsia"/>
                <w:color w:val="121212"/>
              </w:rPr>
              <w:t>适应</w:t>
            </w:r>
            <w:r>
              <w:rPr>
                <w:rFonts w:hint="eastAsia"/>
                <w:color w:val="121212"/>
              </w:rPr>
              <w:t>（环境）又善于从中收集……</w:t>
            </w:r>
            <w:r>
              <w:rPr>
                <w:rFonts w:hint="eastAsia"/>
                <w:color w:val="121212"/>
              </w:rPr>
              <w:t xml:space="preserve"> </w:t>
            </w:r>
            <w:r>
              <w:rPr>
                <w:color w:val="121212"/>
              </w:rPr>
              <w:t xml:space="preserve">  </w:t>
            </w:r>
            <w:r>
              <w:rPr>
                <w:rFonts w:hint="eastAsia"/>
                <w:color w:val="121212"/>
              </w:rPr>
              <w:t>（</w:t>
            </w:r>
            <w:r>
              <w:rPr>
                <w:rFonts w:hint="eastAsia"/>
                <w:color w:val="121212"/>
              </w:rPr>
              <w:t>M</w:t>
            </w:r>
            <w:r>
              <w:rPr>
                <w:rFonts w:hint="eastAsia"/>
                <w:color w:val="121212"/>
              </w:rPr>
              <w:t>）</w:t>
            </w:r>
          </w:p>
          <w:p w14:paraId="7F940169" w14:textId="77777777" w:rsidR="0058281F" w:rsidRPr="00B41FCA" w:rsidRDefault="0058281F" w:rsidP="00B41FCA">
            <w:pPr>
              <w:ind w:firstLineChars="0" w:firstLine="0"/>
              <w:rPr>
                <w:color w:val="121212"/>
              </w:rPr>
            </w:pPr>
            <w:r w:rsidRPr="00B41FCA">
              <w:rPr>
                <w:color w:val="121212"/>
              </w:rPr>
              <w:t>10.</w:t>
            </w:r>
            <w:r w:rsidRPr="00B41FCA">
              <w:rPr>
                <w:rFonts w:hint="eastAsia"/>
                <w:color w:val="121212"/>
              </w:rPr>
              <w:t xml:space="preserve"> troublesome</w:t>
            </w:r>
            <w:r w:rsidRPr="00B41FCA">
              <w:rPr>
                <w:color w:val="121212"/>
              </w:rPr>
              <w:t xml:space="preserve"> </w:t>
            </w:r>
            <w:r w:rsidRPr="00B41FCA">
              <w:rPr>
                <w:rFonts w:hint="eastAsia"/>
                <w:color w:val="121212"/>
              </w:rPr>
              <w:t>material</w:t>
            </w:r>
            <w:r w:rsidRPr="00B41FCA">
              <w:rPr>
                <w:color w:val="121212"/>
              </w:rPr>
              <w:t xml:space="preserve"> </w:t>
            </w:r>
            <w:r w:rsidRPr="00563533">
              <w:rPr>
                <w:rFonts w:hint="eastAsia"/>
                <w:color w:val="121212"/>
              </w:rPr>
              <w:t>“</w:t>
            </w:r>
            <w:r>
              <w:rPr>
                <w:rFonts w:hint="eastAsia"/>
                <w:color w:val="121212"/>
              </w:rPr>
              <w:t>麻烦</w:t>
            </w:r>
            <w:r w:rsidRPr="00563533">
              <w:rPr>
                <w:rFonts w:hint="eastAsia"/>
                <w:color w:val="121212"/>
              </w:rPr>
              <w:t>的材料”</w:t>
            </w:r>
            <w:r>
              <w:rPr>
                <w:rFonts w:hint="eastAsia"/>
                <w:color w:val="121212"/>
              </w:rPr>
              <w:t>，</w:t>
            </w:r>
            <w:r w:rsidRPr="00563533">
              <w:rPr>
                <w:rFonts w:hint="eastAsia"/>
                <w:color w:val="121212"/>
              </w:rPr>
              <w:t>过于直译，根据前文应是指污染物，可以译为“令人头疼的污染物”。（</w:t>
            </w:r>
            <w:r w:rsidRPr="00563533">
              <w:rPr>
                <w:rFonts w:hint="eastAsia"/>
                <w:color w:val="121212"/>
              </w:rPr>
              <w:t>M</w:t>
            </w:r>
            <w:r w:rsidRPr="00563533">
              <w:rPr>
                <w:rFonts w:hint="eastAsia"/>
                <w:color w:val="121212"/>
              </w:rPr>
              <w:t>）</w:t>
            </w:r>
          </w:p>
          <w:p w14:paraId="6C07258F" w14:textId="77777777" w:rsidR="0058281F" w:rsidRPr="003E5155" w:rsidRDefault="0058281F" w:rsidP="00B41FCA">
            <w:pPr>
              <w:ind w:firstLineChars="0" w:firstLine="0"/>
              <w:rPr>
                <w:color w:val="121212"/>
              </w:rPr>
            </w:pPr>
            <w:r w:rsidRPr="00B41FCA">
              <w:rPr>
                <w:color w:val="121212"/>
              </w:rPr>
              <w:t>11. G</w:t>
            </w:r>
            <w:r w:rsidRPr="00B41FCA">
              <w:rPr>
                <w:rFonts w:hint="eastAsia"/>
                <w:color w:val="121212"/>
              </w:rPr>
              <w:t>a</w:t>
            </w:r>
            <w:r w:rsidRPr="00B41FCA">
              <w:rPr>
                <w:color w:val="121212"/>
              </w:rPr>
              <w:t xml:space="preserve">limany   </w:t>
            </w:r>
            <w:r w:rsidRPr="003E5155">
              <w:rPr>
                <w:rFonts w:hint="eastAsia"/>
                <w:color w:val="121212"/>
              </w:rPr>
              <w:t>人名未译（</w:t>
            </w:r>
            <w:r w:rsidRPr="003E5155">
              <w:rPr>
                <w:rFonts w:hint="eastAsia"/>
                <w:color w:val="121212"/>
              </w:rPr>
              <w:t>U</w:t>
            </w:r>
            <w:r w:rsidRPr="003E5155">
              <w:rPr>
                <w:color w:val="121212"/>
              </w:rPr>
              <w:t>t</w:t>
            </w:r>
            <w:r w:rsidRPr="003E5155">
              <w:rPr>
                <w:rFonts w:hint="eastAsia"/>
                <w:color w:val="121212"/>
              </w:rPr>
              <w:t>）</w:t>
            </w:r>
          </w:p>
          <w:p w14:paraId="6938C812" w14:textId="77777777" w:rsidR="0058281F" w:rsidRDefault="0058281F" w:rsidP="00B41FCA">
            <w:pPr>
              <w:ind w:firstLineChars="0" w:firstLine="0"/>
              <w:rPr>
                <w:color w:val="121212"/>
              </w:rPr>
            </w:pPr>
            <w:r w:rsidRPr="00B41FCA">
              <w:rPr>
                <w:color w:val="121212"/>
              </w:rPr>
              <w:t>12.R</w:t>
            </w:r>
            <w:r w:rsidRPr="00B41FCA">
              <w:rPr>
                <w:rFonts w:hint="eastAsia"/>
                <w:color w:val="121212"/>
              </w:rPr>
              <w:t>ose</w:t>
            </w:r>
            <w:r w:rsidRPr="00B41FCA">
              <w:rPr>
                <w:color w:val="121212"/>
              </w:rPr>
              <w:t xml:space="preserve">       </w:t>
            </w:r>
            <w:r w:rsidRPr="003E5155">
              <w:rPr>
                <w:rFonts w:hint="eastAsia"/>
                <w:color w:val="121212"/>
              </w:rPr>
              <w:t>人名未译（</w:t>
            </w:r>
            <w:r w:rsidRPr="003E5155">
              <w:rPr>
                <w:rFonts w:hint="eastAsia"/>
                <w:color w:val="121212"/>
              </w:rPr>
              <w:t>U</w:t>
            </w:r>
            <w:r w:rsidRPr="003E5155">
              <w:rPr>
                <w:color w:val="121212"/>
              </w:rPr>
              <w:t>t</w:t>
            </w:r>
            <w:r w:rsidRPr="003E5155">
              <w:rPr>
                <w:rFonts w:hint="eastAsia"/>
                <w:color w:val="121212"/>
              </w:rPr>
              <w:t>）</w:t>
            </w:r>
          </w:p>
          <w:p w14:paraId="426054BF" w14:textId="77777777" w:rsidR="0058281F" w:rsidRPr="003E5155" w:rsidRDefault="0058281F" w:rsidP="00B41FCA">
            <w:pPr>
              <w:ind w:firstLineChars="0" w:firstLine="0"/>
              <w:rPr>
                <w:color w:val="121212"/>
              </w:rPr>
            </w:pPr>
            <w:r>
              <w:rPr>
                <w:rFonts w:hint="eastAsia"/>
                <w:color w:val="121212"/>
              </w:rPr>
              <w:t>1</w:t>
            </w:r>
            <w:r>
              <w:rPr>
                <w:color w:val="121212"/>
              </w:rPr>
              <w:t xml:space="preserve">3. </w:t>
            </w:r>
            <w:r w:rsidRPr="00B41FCA">
              <w:rPr>
                <w:rFonts w:hint="eastAsia"/>
                <w:color w:val="121212"/>
              </w:rPr>
              <w:t>it</w:t>
            </w:r>
            <w:r w:rsidRPr="00B41FCA">
              <w:rPr>
                <w:color w:val="121212"/>
              </w:rPr>
              <w:t xml:space="preserve">       </w:t>
            </w:r>
            <w:r w:rsidRPr="00F91C43">
              <w:rPr>
                <w:rFonts w:hint="eastAsia"/>
                <w:color w:val="121212"/>
              </w:rPr>
              <w:t>漏译，此处</w:t>
            </w:r>
            <w:r w:rsidRPr="00F91C43">
              <w:rPr>
                <w:rFonts w:hint="eastAsia"/>
                <w:color w:val="121212"/>
              </w:rPr>
              <w:t>it</w:t>
            </w:r>
            <w:r w:rsidRPr="00F91C43">
              <w:rPr>
                <w:rFonts w:hint="eastAsia"/>
                <w:color w:val="121212"/>
              </w:rPr>
              <w:t>应是指</w:t>
            </w:r>
            <w:r w:rsidRPr="00F91C43">
              <w:rPr>
                <w:rFonts w:hint="eastAsia"/>
                <w:color w:val="121212"/>
              </w:rPr>
              <w:t>ribbed</w:t>
            </w:r>
            <w:r w:rsidRPr="00F91C43">
              <w:rPr>
                <w:color w:val="121212"/>
              </w:rPr>
              <w:t xml:space="preserve"> </w:t>
            </w:r>
            <w:r w:rsidRPr="00F91C43">
              <w:rPr>
                <w:rFonts w:hint="eastAsia"/>
                <w:color w:val="121212"/>
              </w:rPr>
              <w:t>mussel</w:t>
            </w:r>
            <w:r w:rsidRPr="00F91C43">
              <w:rPr>
                <w:rFonts w:hint="eastAsia"/>
                <w:color w:val="121212"/>
              </w:rPr>
              <w:t>，</w:t>
            </w:r>
            <w:r w:rsidRPr="00F91C43">
              <w:rPr>
                <w:rFonts w:hint="eastAsia"/>
                <w:color w:val="121212"/>
              </w:rPr>
              <w:t xml:space="preserve"> </w:t>
            </w:r>
            <w:r w:rsidRPr="00F91C43">
              <w:rPr>
                <w:rFonts w:hint="eastAsia"/>
                <w:color w:val="121212"/>
              </w:rPr>
              <w:t>所以</w:t>
            </w:r>
            <w:r>
              <w:rPr>
                <w:rFonts w:hint="eastAsia"/>
                <w:color w:val="121212"/>
              </w:rPr>
              <w:t>应加上“用它们（帮助清理纽约布朗克斯……）”。（</w:t>
            </w:r>
            <w:r>
              <w:rPr>
                <w:rFonts w:hint="eastAsia"/>
                <w:color w:val="121212"/>
              </w:rPr>
              <w:t>O</w:t>
            </w:r>
            <w:r>
              <w:rPr>
                <w:rFonts w:hint="eastAsia"/>
                <w:color w:val="121212"/>
              </w:rPr>
              <w:t>）</w:t>
            </w:r>
          </w:p>
          <w:p w14:paraId="04A0070C" w14:textId="77777777" w:rsidR="0058281F" w:rsidRPr="00B41FCA" w:rsidRDefault="0058281F" w:rsidP="00B41FCA">
            <w:pPr>
              <w:ind w:firstLineChars="0" w:firstLine="0"/>
              <w:rPr>
                <w:color w:val="121212"/>
              </w:rPr>
            </w:pPr>
            <w:r w:rsidRPr="00B41FCA">
              <w:rPr>
                <w:rFonts w:hint="eastAsia"/>
                <w:color w:val="121212"/>
              </w:rPr>
              <w:lastRenderedPageBreak/>
              <w:t>1</w:t>
            </w:r>
            <w:r w:rsidRPr="009A4D84">
              <w:rPr>
                <w:color w:val="121212"/>
              </w:rPr>
              <w:t>4.</w:t>
            </w:r>
            <w:r w:rsidRPr="00081B50">
              <w:rPr>
                <w:color w:val="121212"/>
              </w:rPr>
              <w:t xml:space="preserve"> </w:t>
            </w:r>
            <w:r>
              <w:rPr>
                <w:rFonts w:hint="eastAsia"/>
                <w:color w:val="121212"/>
              </w:rPr>
              <w:t>ch</w:t>
            </w:r>
            <w:r>
              <w:rPr>
                <w:color w:val="121212"/>
              </w:rPr>
              <w:t>e</w:t>
            </w:r>
            <w:r>
              <w:rPr>
                <w:rFonts w:hint="eastAsia"/>
                <w:color w:val="121212"/>
              </w:rPr>
              <w:t>mistry</w:t>
            </w:r>
            <w:r>
              <w:rPr>
                <w:color w:val="121212"/>
              </w:rPr>
              <w:t xml:space="preserve"> </w:t>
            </w:r>
            <w:r>
              <w:rPr>
                <w:rFonts w:hint="eastAsia"/>
                <w:color w:val="121212"/>
              </w:rPr>
              <w:t>of</w:t>
            </w:r>
            <w:r>
              <w:rPr>
                <w:color w:val="121212"/>
              </w:rPr>
              <w:t xml:space="preserve"> </w:t>
            </w:r>
            <w:r>
              <w:rPr>
                <w:rFonts w:hint="eastAsia"/>
                <w:color w:val="121212"/>
              </w:rPr>
              <w:t>the</w:t>
            </w:r>
            <w:r>
              <w:rPr>
                <w:color w:val="121212"/>
              </w:rPr>
              <w:t xml:space="preserve"> </w:t>
            </w:r>
            <w:r>
              <w:rPr>
                <w:rFonts w:hint="eastAsia"/>
                <w:color w:val="121212"/>
              </w:rPr>
              <w:t>water</w:t>
            </w:r>
            <w:r>
              <w:rPr>
                <w:color w:val="121212"/>
              </w:rPr>
              <w:t xml:space="preserve">    </w:t>
            </w:r>
            <w:r>
              <w:rPr>
                <w:rFonts w:hint="eastAsia"/>
                <w:color w:val="121212"/>
              </w:rPr>
              <w:t>错译，应是“水的化学特性”，而不是“水化学特性”。所以此句应是“并使用流通装置分析贻贝过滤前后水的化学特性”。（</w:t>
            </w:r>
            <w:r>
              <w:rPr>
                <w:rFonts w:hint="eastAsia"/>
                <w:color w:val="121212"/>
              </w:rPr>
              <w:t>M</w:t>
            </w:r>
            <w:r>
              <w:rPr>
                <w:rFonts w:hint="eastAsia"/>
                <w:color w:val="121212"/>
              </w:rPr>
              <w:t>）</w:t>
            </w:r>
          </w:p>
          <w:p w14:paraId="0A3AFACE" w14:textId="77777777" w:rsidR="0058281F" w:rsidRPr="00B41FCA" w:rsidRDefault="0058281F" w:rsidP="00B41FCA">
            <w:pPr>
              <w:ind w:firstLineChars="0" w:firstLine="0"/>
              <w:rPr>
                <w:color w:val="121212"/>
              </w:rPr>
            </w:pPr>
          </w:p>
          <w:p w14:paraId="13B46118" w14:textId="77777777" w:rsidR="0058281F" w:rsidRPr="00B41FCA" w:rsidRDefault="0058281F" w:rsidP="00B41FCA">
            <w:pPr>
              <w:ind w:firstLineChars="0" w:firstLine="0"/>
              <w:rPr>
                <w:color w:val="121212"/>
              </w:rPr>
            </w:pPr>
          </w:p>
          <w:p w14:paraId="09FD884D"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1</w:t>
            </w:r>
            <w:r w:rsidRPr="00B41FCA">
              <w:rPr>
                <w:color w:val="121212"/>
              </w:rPr>
              <w:t>4</w:t>
            </w:r>
            <w:r w:rsidRPr="00B41FCA">
              <w:rPr>
                <w:rFonts w:hint="eastAsia"/>
                <w:color w:val="121212"/>
              </w:rPr>
              <w:t>处错误，其中错译</w:t>
            </w:r>
            <w:r w:rsidRPr="00B41FCA">
              <w:rPr>
                <w:rFonts w:hint="eastAsia"/>
                <w:color w:val="121212"/>
              </w:rPr>
              <w:t>5</w:t>
            </w:r>
            <w:r w:rsidRPr="00B41FCA">
              <w:rPr>
                <w:rFonts w:hint="eastAsia"/>
                <w:color w:val="121212"/>
              </w:rPr>
              <w:t>处，语法</w:t>
            </w:r>
            <w:r w:rsidRPr="00B41FCA">
              <w:rPr>
                <w:rFonts w:hint="eastAsia"/>
                <w:color w:val="121212"/>
              </w:rPr>
              <w:t>2</w:t>
            </w:r>
            <w:r w:rsidRPr="00B41FCA">
              <w:rPr>
                <w:rFonts w:hint="eastAsia"/>
                <w:color w:val="121212"/>
              </w:rPr>
              <w:t>处，漏译</w:t>
            </w:r>
            <w:r w:rsidRPr="00B41FCA">
              <w:rPr>
                <w:rFonts w:hint="eastAsia"/>
                <w:color w:val="121212"/>
              </w:rPr>
              <w:t>2</w:t>
            </w:r>
            <w:r w:rsidRPr="00B41FCA">
              <w:rPr>
                <w:rFonts w:hint="eastAsia"/>
                <w:color w:val="121212"/>
              </w:rPr>
              <w:t>处，</w:t>
            </w:r>
            <w:proofErr w:type="gramStart"/>
            <w:r w:rsidRPr="00B41FCA">
              <w:rPr>
                <w:rFonts w:hint="eastAsia"/>
                <w:color w:val="121212"/>
              </w:rPr>
              <w:t>未译</w:t>
            </w:r>
            <w:r w:rsidRPr="00B41FCA">
              <w:rPr>
                <w:rFonts w:hint="eastAsia"/>
                <w:color w:val="121212"/>
              </w:rPr>
              <w:t>4</w:t>
            </w:r>
            <w:r w:rsidRPr="00B41FCA">
              <w:rPr>
                <w:rFonts w:hint="eastAsia"/>
                <w:color w:val="121212"/>
              </w:rPr>
              <w:t>处</w:t>
            </w:r>
            <w:proofErr w:type="gramEnd"/>
            <w:r w:rsidRPr="00B41FCA">
              <w:rPr>
                <w:rFonts w:hint="eastAsia"/>
                <w:color w:val="121212"/>
              </w:rPr>
              <w:t>，不一致</w:t>
            </w:r>
            <w:r w:rsidRPr="00B41FCA">
              <w:rPr>
                <w:rFonts w:hint="eastAsia"/>
                <w:color w:val="121212"/>
              </w:rPr>
              <w:t>1</w:t>
            </w:r>
            <w:r w:rsidRPr="00B41FCA">
              <w:rPr>
                <w:rFonts w:hint="eastAsia"/>
                <w:color w:val="121212"/>
              </w:rPr>
              <w:t>处。</w:t>
            </w:r>
          </w:p>
          <w:p w14:paraId="5E629663"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07303873" w14:textId="77777777" w:rsidR="0058281F" w:rsidRPr="00B41FCA" w:rsidRDefault="0058281F" w:rsidP="00B41FCA">
            <w:pPr>
              <w:ind w:firstLineChars="0" w:firstLine="0"/>
              <w:rPr>
                <w:color w:val="121212"/>
              </w:rPr>
            </w:pPr>
            <w:r w:rsidRPr="00B41FCA">
              <w:rPr>
                <w:rFonts w:hint="eastAsia"/>
                <w:color w:val="121212"/>
              </w:rPr>
              <w:t>相比前面几篇译文，这篇译文错误最少，而且</w:t>
            </w:r>
            <w:proofErr w:type="gramStart"/>
            <w:r w:rsidRPr="00B41FCA">
              <w:rPr>
                <w:rFonts w:hint="eastAsia"/>
                <w:color w:val="121212"/>
              </w:rPr>
              <w:t>整体读</w:t>
            </w:r>
            <w:proofErr w:type="gramEnd"/>
            <w:r w:rsidRPr="00B41FCA">
              <w:rPr>
                <w:rFonts w:hint="eastAsia"/>
                <w:color w:val="121212"/>
              </w:rPr>
              <w:t>下来也最符合中文表达习惯。总共</w:t>
            </w:r>
            <w:r w:rsidRPr="00B41FCA">
              <w:rPr>
                <w:rFonts w:hint="eastAsia"/>
                <w:color w:val="121212"/>
              </w:rPr>
              <w:t>1</w:t>
            </w:r>
            <w:r w:rsidRPr="00B41FCA">
              <w:rPr>
                <w:color w:val="121212"/>
              </w:rPr>
              <w:t>4</w:t>
            </w:r>
            <w:r w:rsidRPr="00B41FCA">
              <w:rPr>
                <w:rFonts w:hint="eastAsia"/>
                <w:color w:val="121212"/>
              </w:rPr>
              <w:t>处错误中错译只有</w:t>
            </w:r>
            <w:r w:rsidRPr="00B41FCA">
              <w:rPr>
                <w:rFonts w:hint="eastAsia"/>
                <w:color w:val="121212"/>
              </w:rPr>
              <w:t>5</w:t>
            </w:r>
            <w:r w:rsidRPr="00B41FCA">
              <w:rPr>
                <w:rFonts w:hint="eastAsia"/>
                <w:color w:val="121212"/>
              </w:rPr>
              <w:t>处，占不到一半，且主要由歧义以及词语译错造成。</w:t>
            </w:r>
            <w:proofErr w:type="gramStart"/>
            <w:r w:rsidRPr="00B41FCA">
              <w:rPr>
                <w:rFonts w:hint="eastAsia"/>
                <w:color w:val="121212"/>
              </w:rPr>
              <w:t>未译</w:t>
            </w:r>
            <w:r w:rsidRPr="00B41FCA">
              <w:rPr>
                <w:rFonts w:hint="eastAsia"/>
                <w:color w:val="121212"/>
              </w:rPr>
              <w:t>4</w:t>
            </w:r>
            <w:r w:rsidRPr="00B41FCA">
              <w:rPr>
                <w:rFonts w:hint="eastAsia"/>
                <w:color w:val="121212"/>
              </w:rPr>
              <w:t>处</w:t>
            </w:r>
            <w:proofErr w:type="gramEnd"/>
            <w:r w:rsidRPr="00B41FCA">
              <w:rPr>
                <w:rFonts w:hint="eastAsia"/>
                <w:color w:val="121212"/>
              </w:rPr>
              <w:t>均是人名。</w:t>
            </w:r>
          </w:p>
        </w:tc>
      </w:tr>
    </w:tbl>
    <w:p w14:paraId="6A3A5617" w14:textId="77777777" w:rsidR="0058281F" w:rsidRPr="00081B50" w:rsidRDefault="0058281F">
      <w:pPr>
        <w:pStyle w:val="aff1"/>
        <w:shd w:val="clear" w:color="auto" w:fill="FFFFFF"/>
        <w:rPr>
          <w:rFonts w:ascii="Times New Roman" w:hAnsi="Times New Roman" w:cs="Times New Roman"/>
          <w:color w:val="121212"/>
        </w:rPr>
      </w:pPr>
    </w:p>
    <w:p w14:paraId="5B058D6A" w14:textId="77777777" w:rsidR="0058281F" w:rsidRPr="00481094" w:rsidRDefault="0058281F">
      <w:pPr>
        <w:ind w:firstLine="482"/>
        <w:rPr>
          <w:b/>
          <w:szCs w:val="24"/>
        </w:rPr>
      </w:pPr>
      <w:r w:rsidRPr="00481094">
        <w:rPr>
          <w:b/>
          <w:szCs w:val="24"/>
        </w:rPr>
        <w:t>Week 6</w:t>
      </w:r>
      <w:r w:rsidRPr="00481094">
        <w:rPr>
          <w:rFonts w:hint="eastAsia"/>
          <w:b/>
          <w:szCs w:val="24"/>
        </w:rPr>
        <w:t>（</w:t>
      </w:r>
      <w:r w:rsidRPr="00481094">
        <w:rPr>
          <w:rFonts w:hint="eastAsia"/>
          <w:b/>
          <w:szCs w:val="24"/>
        </w:rPr>
        <w:t>finance</w:t>
      </w:r>
      <w:r w:rsidRPr="00481094">
        <w:rPr>
          <w:rFonts w:hint="eastAsia"/>
          <w:b/>
          <w:szCs w:val="24"/>
        </w:rPr>
        <w:t>）</w:t>
      </w:r>
    </w:p>
    <w:tbl>
      <w:tblPr>
        <w:tblStyle w:val="af4"/>
        <w:tblW w:w="9357" w:type="dxa"/>
        <w:tblInd w:w="-998" w:type="dxa"/>
        <w:tblLook w:val="04A0" w:firstRow="1" w:lastRow="0" w:firstColumn="1" w:lastColumn="0" w:noHBand="0" w:noVBand="1"/>
      </w:tblPr>
      <w:tblGrid>
        <w:gridCol w:w="5246"/>
        <w:gridCol w:w="4111"/>
      </w:tblGrid>
      <w:tr w:rsidR="0058281F" w:rsidRPr="00C62B18" w14:paraId="3E47774C" w14:textId="77777777" w:rsidTr="0042554B">
        <w:tc>
          <w:tcPr>
            <w:tcW w:w="5246" w:type="dxa"/>
          </w:tcPr>
          <w:p w14:paraId="7F0F0C45" w14:textId="77777777" w:rsidR="0058281F" w:rsidRPr="00C62B18" w:rsidRDefault="0058281F">
            <w:pPr>
              <w:ind w:firstLine="480"/>
              <w:rPr>
                <w:szCs w:val="24"/>
              </w:rPr>
            </w:pPr>
            <w:r w:rsidRPr="00C62B18">
              <w:rPr>
                <w:szCs w:val="24"/>
              </w:rPr>
              <w:t>原文</w:t>
            </w:r>
          </w:p>
        </w:tc>
        <w:tc>
          <w:tcPr>
            <w:tcW w:w="4111" w:type="dxa"/>
          </w:tcPr>
          <w:p w14:paraId="7F56C16D" w14:textId="77777777" w:rsidR="0058281F" w:rsidRPr="00C62B18" w:rsidRDefault="0058281F">
            <w:pPr>
              <w:ind w:firstLine="480"/>
              <w:rPr>
                <w:szCs w:val="24"/>
              </w:rPr>
            </w:pPr>
            <w:r w:rsidRPr="00C62B18">
              <w:rPr>
                <w:szCs w:val="24"/>
              </w:rPr>
              <w:t>谷歌翻译：</w:t>
            </w:r>
          </w:p>
        </w:tc>
      </w:tr>
      <w:tr w:rsidR="0058281F" w:rsidRPr="00C62B18" w14:paraId="3D9B60EB" w14:textId="77777777" w:rsidTr="0042554B">
        <w:tc>
          <w:tcPr>
            <w:tcW w:w="5246" w:type="dxa"/>
          </w:tcPr>
          <w:p w14:paraId="56B86C75" w14:textId="77777777" w:rsidR="0058281F" w:rsidRPr="00C62B18" w:rsidRDefault="0058281F" w:rsidP="0058281F">
            <w:pPr>
              <w:shd w:val="clear" w:color="auto" w:fill="FFFFFF"/>
              <w:spacing w:before="100" w:beforeAutospacing="1" w:after="100" w:afterAutospacing="1"/>
              <w:ind w:firstLine="480"/>
              <w:jc w:val="left"/>
              <w:rPr>
                <w:color w:val="121212"/>
                <w:szCs w:val="24"/>
                <w:shd w:val="clear" w:color="auto" w:fill="FFFFFF"/>
              </w:rPr>
            </w:pPr>
            <w:r w:rsidRPr="00C62B18">
              <w:rPr>
                <w:color w:val="121212"/>
                <w:szCs w:val="24"/>
                <w:shd w:val="clear" w:color="auto" w:fill="FFFFFF"/>
              </w:rPr>
              <w:t xml:space="preserve">DIAMONDS, they say, are </w:t>
            </w:r>
            <w:r w:rsidRPr="00894289">
              <w:rPr>
                <w:color w:val="121212"/>
                <w:szCs w:val="24"/>
                <w:highlight w:val="yellow"/>
                <w:u w:val="single"/>
                <w:shd w:val="clear" w:color="auto" w:fill="FFFFFF"/>
              </w:rPr>
              <w:t>for ever</w:t>
            </w:r>
            <w:r w:rsidRPr="00C62B18">
              <w:rPr>
                <w:color w:val="121212"/>
                <w:szCs w:val="24"/>
                <w:shd w:val="clear" w:color="auto" w:fill="FFFFFF"/>
              </w:rPr>
              <w:t xml:space="preserve">. They can be pricey, too. On December 5th 173 lots of jewels auctioned by Sotheby’s raised $54m. </w:t>
            </w:r>
            <w:r w:rsidRPr="00583095">
              <w:rPr>
                <w:color w:val="121212"/>
                <w:szCs w:val="24"/>
                <w:highlight w:val="yellow"/>
                <w:u w:val="single"/>
                <w:shd w:val="clear" w:color="auto" w:fill="FFFFFF"/>
              </w:rPr>
              <w:t>They included several pieces belonging to Sean Connery, known for playing James Bond.</w:t>
            </w:r>
            <w:r w:rsidRPr="00C62B18">
              <w:rPr>
                <w:color w:val="121212"/>
                <w:szCs w:val="24"/>
                <w:shd w:val="clear" w:color="auto" w:fill="FFFFFF"/>
              </w:rPr>
              <w:t xml:space="preserve"> </w:t>
            </w:r>
            <w:r w:rsidRPr="00583095">
              <w:rPr>
                <w:color w:val="121212"/>
                <w:szCs w:val="24"/>
                <w:u w:val="single"/>
                <w:shd w:val="clear" w:color="auto" w:fill="FFFFFF"/>
              </w:rPr>
              <w:t xml:space="preserve">The following day a car favoured by Bond, the </w:t>
            </w:r>
            <w:r w:rsidRPr="00583095">
              <w:rPr>
                <w:b/>
                <w:color w:val="121212"/>
                <w:szCs w:val="24"/>
                <w:highlight w:val="green"/>
                <w:u w:val="single"/>
                <w:shd w:val="clear" w:color="auto" w:fill="FFFFFF"/>
              </w:rPr>
              <w:t>Aston Martin DB5</w:t>
            </w:r>
            <w:r w:rsidRPr="00583095">
              <w:rPr>
                <w:color w:val="121212"/>
                <w:szCs w:val="24"/>
                <w:u w:val="single"/>
                <w:shd w:val="clear" w:color="auto" w:fill="FFFFFF"/>
              </w:rPr>
              <w:t>, was auctioned for $2.7m.</w:t>
            </w:r>
            <w:r w:rsidRPr="00C62B18">
              <w:rPr>
                <w:color w:val="121212"/>
                <w:szCs w:val="24"/>
                <w:shd w:val="clear" w:color="auto" w:fill="FFFFFF"/>
              </w:rPr>
              <w:t xml:space="preserve"> It was among </w:t>
            </w:r>
            <w:r w:rsidRPr="00C274A4">
              <w:rPr>
                <w:color w:val="121212"/>
                <w:szCs w:val="24"/>
                <w:highlight w:val="yellow"/>
                <w:shd w:val="clear" w:color="auto" w:fill="FFFFFF"/>
              </w:rPr>
              <w:t>24 classic vehicles that together fetched $45m</w:t>
            </w:r>
            <w:r w:rsidRPr="00C62B18">
              <w:rPr>
                <w:color w:val="121212"/>
                <w:szCs w:val="24"/>
                <w:shd w:val="clear" w:color="auto" w:fill="FFFFFF"/>
              </w:rPr>
              <w:t xml:space="preserve">. The sales in New York last week by the world’s two biggest auction houses, Sotheby’s and Christie’s, also involved fine wines, watches and other luxuries. </w:t>
            </w:r>
            <w:r w:rsidRPr="008147F1">
              <w:rPr>
                <w:color w:val="121212"/>
                <w:szCs w:val="24"/>
                <w:highlight w:val="yellow"/>
                <w:u w:val="single"/>
                <w:shd w:val="clear" w:color="auto" w:fill="FFFFFF"/>
              </w:rPr>
              <w:t>Between</w:t>
            </w:r>
            <w:r w:rsidRPr="00C62B18">
              <w:rPr>
                <w:color w:val="121212"/>
                <w:szCs w:val="24"/>
                <w:shd w:val="clear" w:color="auto" w:fill="FFFFFF"/>
              </w:rPr>
              <w:t xml:space="preserve"> them they sold $200m-worth.</w:t>
            </w:r>
          </w:p>
          <w:p w14:paraId="7C25BA23" w14:textId="77777777" w:rsidR="0058281F" w:rsidRPr="00C62B18" w:rsidRDefault="0058281F" w:rsidP="0058281F">
            <w:pPr>
              <w:shd w:val="clear" w:color="auto" w:fill="FFFFFF"/>
              <w:spacing w:before="100" w:beforeAutospacing="1" w:after="100" w:afterAutospacing="1"/>
              <w:ind w:firstLine="480"/>
              <w:jc w:val="left"/>
              <w:rPr>
                <w:color w:val="121212"/>
                <w:kern w:val="0"/>
                <w:szCs w:val="24"/>
              </w:rPr>
            </w:pPr>
            <w:r w:rsidRPr="00363081">
              <w:rPr>
                <w:i/>
                <w:iCs/>
                <w:color w:val="121212"/>
                <w:kern w:val="0"/>
                <w:szCs w:val="24"/>
                <w:highlight w:val="yellow"/>
                <w:u w:val="single"/>
              </w:rPr>
              <w:t>The Economist</w:t>
            </w:r>
            <w:r w:rsidRPr="00C62B18">
              <w:rPr>
                <w:color w:val="121212"/>
                <w:kern w:val="0"/>
                <w:szCs w:val="24"/>
              </w:rPr>
              <w:t xml:space="preserve"> has compiled price indices for </w:t>
            </w:r>
            <w:r w:rsidRPr="00363081">
              <w:rPr>
                <w:color w:val="121212"/>
                <w:kern w:val="0"/>
                <w:szCs w:val="24"/>
                <w:highlight w:val="yellow"/>
                <w:u w:val="single"/>
              </w:rPr>
              <w:t>many of these items</w:t>
            </w:r>
            <w:r w:rsidRPr="00C62B18">
              <w:rPr>
                <w:color w:val="121212"/>
                <w:kern w:val="0"/>
                <w:szCs w:val="24"/>
              </w:rPr>
              <w:t xml:space="preserve">—diamonds, classic cars, fine wine, art, watches and other curios—and grouped them in a “passion” index. The index is weighted according to the holdings of </w:t>
            </w:r>
            <w:r w:rsidRPr="00245B76">
              <w:rPr>
                <w:color w:val="121212"/>
                <w:kern w:val="0"/>
                <w:szCs w:val="24"/>
                <w:highlight w:val="yellow"/>
                <w:u w:val="single"/>
              </w:rPr>
              <w:t>high-net-worth individuals (HNWI)</w:t>
            </w:r>
            <w:r w:rsidRPr="00C62B18">
              <w:rPr>
                <w:color w:val="121212"/>
                <w:kern w:val="0"/>
                <w:szCs w:val="24"/>
              </w:rPr>
              <w:t>—defined as people with more than $1m of investable assets—</w:t>
            </w:r>
            <w:r w:rsidRPr="005560FB">
              <w:rPr>
                <w:i/>
                <w:color w:val="121212"/>
                <w:kern w:val="0"/>
                <w:szCs w:val="24"/>
                <w:highlight w:val="green"/>
              </w:rPr>
              <w:t>as reported by Barclays</w:t>
            </w:r>
            <w:r w:rsidRPr="00C62B18">
              <w:rPr>
                <w:color w:val="121212"/>
                <w:kern w:val="0"/>
                <w:szCs w:val="24"/>
              </w:rPr>
              <w:t xml:space="preserve">. Our passion index has dropped by 2% a year, on average, for the past three years. But since the beginning of 2007 it has returned 5.9% on average, </w:t>
            </w:r>
            <w:r w:rsidRPr="006E05FC">
              <w:rPr>
                <w:color w:val="121212"/>
                <w:kern w:val="0"/>
                <w:szCs w:val="24"/>
                <w:u w:val="single"/>
              </w:rPr>
              <w:t>outperforming the total return from the</w:t>
            </w:r>
            <w:r w:rsidRPr="006E05FC">
              <w:rPr>
                <w:b/>
                <w:color w:val="121212"/>
                <w:kern w:val="0"/>
                <w:szCs w:val="24"/>
                <w:u w:val="single"/>
              </w:rPr>
              <w:t xml:space="preserve"> </w:t>
            </w:r>
            <w:r w:rsidRPr="006E05FC">
              <w:rPr>
                <w:b/>
                <w:color w:val="121212"/>
                <w:kern w:val="0"/>
                <w:szCs w:val="24"/>
                <w:highlight w:val="green"/>
                <w:u w:val="single"/>
              </w:rPr>
              <w:t>MSCI</w:t>
            </w:r>
            <w:r w:rsidRPr="006E05FC">
              <w:rPr>
                <w:b/>
                <w:color w:val="121212"/>
                <w:kern w:val="0"/>
                <w:szCs w:val="24"/>
                <w:u w:val="single"/>
              </w:rPr>
              <w:t xml:space="preserve"> </w:t>
            </w:r>
            <w:r w:rsidRPr="006E05FC">
              <w:rPr>
                <w:color w:val="121212"/>
                <w:kern w:val="0"/>
                <w:szCs w:val="24"/>
                <w:u w:val="single"/>
              </w:rPr>
              <w:t>world, a global stockmarket index</w:t>
            </w:r>
            <w:r w:rsidRPr="00C62B18">
              <w:rPr>
                <w:color w:val="121212"/>
                <w:kern w:val="0"/>
                <w:szCs w:val="24"/>
              </w:rPr>
              <w:t>.</w:t>
            </w:r>
          </w:p>
          <w:p w14:paraId="4E62D7A9" w14:textId="77777777" w:rsidR="0058281F" w:rsidRPr="00C62B18" w:rsidRDefault="0058281F" w:rsidP="0058281F">
            <w:pPr>
              <w:shd w:val="clear" w:color="auto" w:fill="FFFFFF"/>
              <w:spacing w:before="100" w:beforeAutospacing="1" w:after="100" w:afterAutospacing="1"/>
              <w:ind w:firstLine="480"/>
              <w:jc w:val="left"/>
              <w:rPr>
                <w:color w:val="121212"/>
                <w:kern w:val="0"/>
                <w:szCs w:val="24"/>
              </w:rPr>
            </w:pPr>
            <w:r w:rsidRPr="00C62B18">
              <w:rPr>
                <w:color w:val="121212"/>
                <w:kern w:val="0"/>
                <w:szCs w:val="24"/>
              </w:rPr>
              <w:t xml:space="preserve">Passion investing may help </w:t>
            </w:r>
            <w:r w:rsidRPr="003F72BD">
              <w:rPr>
                <w:color w:val="121212"/>
                <w:kern w:val="0"/>
                <w:szCs w:val="24"/>
                <w:highlight w:val="yellow"/>
                <w:u w:val="single"/>
              </w:rPr>
              <w:t>hedge other bets</w:t>
            </w:r>
            <w:r w:rsidRPr="00C62B18">
              <w:rPr>
                <w:color w:val="121212"/>
                <w:kern w:val="0"/>
                <w:szCs w:val="24"/>
              </w:rPr>
              <w:t xml:space="preserve">: </w:t>
            </w:r>
            <w:r w:rsidRPr="00A2442A">
              <w:rPr>
                <w:color w:val="121212"/>
                <w:kern w:val="0"/>
                <w:szCs w:val="24"/>
                <w:highlight w:val="yellow"/>
                <w:u w:val="single"/>
              </w:rPr>
              <w:t>art</w:t>
            </w:r>
            <w:r w:rsidRPr="00C62B18">
              <w:rPr>
                <w:color w:val="121212"/>
                <w:kern w:val="0"/>
                <w:szCs w:val="24"/>
              </w:rPr>
              <w:t xml:space="preserve"> tends to be inversely correlated to stockmarket indices, for example. The supply of many collectables is fixed; demand for them is growing. </w:t>
            </w:r>
            <w:r w:rsidRPr="00245B76">
              <w:rPr>
                <w:color w:val="121212"/>
                <w:kern w:val="0"/>
                <w:szCs w:val="24"/>
                <w:highlight w:val="yellow"/>
                <w:u w:val="single"/>
              </w:rPr>
              <w:lastRenderedPageBreak/>
              <w:t>The number of HNWIs</w:t>
            </w:r>
            <w:r w:rsidRPr="00245B76">
              <w:rPr>
                <w:color w:val="121212"/>
                <w:kern w:val="0"/>
                <w:szCs w:val="24"/>
                <w:u w:val="single"/>
              </w:rPr>
              <w:t xml:space="preserve"> </w:t>
            </w:r>
            <w:r w:rsidRPr="00C62B18">
              <w:rPr>
                <w:color w:val="121212"/>
                <w:kern w:val="0"/>
                <w:szCs w:val="24"/>
              </w:rPr>
              <w:t xml:space="preserve">rose from 11m to 16.5m from 2011 to 2016 and their collective wealth grew to $63trn, according to Capgemini, a consultancy. </w:t>
            </w:r>
            <w:r w:rsidRPr="00713CAC">
              <w:rPr>
                <w:i/>
                <w:color w:val="121212"/>
                <w:kern w:val="0"/>
                <w:szCs w:val="24"/>
                <w:highlight w:val="green"/>
              </w:rPr>
              <w:t>It</w:t>
            </w:r>
            <w:r w:rsidRPr="00C62B18">
              <w:rPr>
                <w:color w:val="121212"/>
                <w:kern w:val="0"/>
                <w:szCs w:val="24"/>
              </w:rPr>
              <w:t xml:space="preserve"> forecasts that </w:t>
            </w:r>
            <w:r w:rsidRPr="00245B76">
              <w:rPr>
                <w:color w:val="121212"/>
                <w:kern w:val="0"/>
                <w:szCs w:val="24"/>
                <w:highlight w:val="yellow"/>
                <w:u w:val="single"/>
              </w:rPr>
              <w:t>HNWI</w:t>
            </w:r>
            <w:r w:rsidRPr="00C62B18">
              <w:rPr>
                <w:color w:val="121212"/>
                <w:kern w:val="0"/>
                <w:szCs w:val="24"/>
              </w:rPr>
              <w:t xml:space="preserve"> wealth will surpass $100trn by 2025, with about 10% invested in collectables.</w:t>
            </w:r>
          </w:p>
          <w:p w14:paraId="40F84D7B" w14:textId="77777777" w:rsidR="0058281F" w:rsidRPr="00C62B18" w:rsidRDefault="0058281F" w:rsidP="0058281F">
            <w:pPr>
              <w:shd w:val="clear" w:color="auto" w:fill="FFFFFF"/>
              <w:spacing w:before="100" w:beforeAutospacing="1" w:after="100" w:afterAutospacing="1"/>
              <w:ind w:firstLine="480"/>
              <w:jc w:val="left"/>
              <w:rPr>
                <w:color w:val="121212"/>
                <w:kern w:val="0"/>
                <w:szCs w:val="24"/>
              </w:rPr>
            </w:pPr>
            <w:r w:rsidRPr="00245B76">
              <w:rPr>
                <w:color w:val="121212"/>
                <w:kern w:val="0"/>
                <w:szCs w:val="24"/>
                <w:highlight w:val="yellow"/>
                <w:u w:val="single"/>
              </w:rPr>
              <w:t>Caution is advised</w:t>
            </w:r>
            <w:r w:rsidRPr="00C62B18">
              <w:rPr>
                <w:color w:val="121212"/>
                <w:kern w:val="0"/>
                <w:szCs w:val="24"/>
              </w:rPr>
              <w:t xml:space="preserve">. The returns from </w:t>
            </w:r>
            <w:r w:rsidRPr="006D70B5">
              <w:rPr>
                <w:color w:val="121212"/>
                <w:kern w:val="0"/>
                <w:szCs w:val="24"/>
                <w:highlight w:val="yellow"/>
                <w:u w:val="single"/>
              </w:rPr>
              <w:t>collectables</w:t>
            </w:r>
            <w:r w:rsidRPr="00C62B18">
              <w:rPr>
                <w:color w:val="121212"/>
                <w:kern w:val="0"/>
                <w:szCs w:val="24"/>
              </w:rPr>
              <w:t xml:space="preserve"> may be hard to realise. First, the indices do not reflect the true cost of investing: insurance, </w:t>
            </w:r>
            <w:r w:rsidRPr="006D70B5">
              <w:rPr>
                <w:color w:val="121212"/>
                <w:kern w:val="0"/>
                <w:szCs w:val="24"/>
                <w:highlight w:val="yellow"/>
                <w:u w:val="single"/>
              </w:rPr>
              <w:t>storage</w:t>
            </w:r>
            <w:r w:rsidRPr="00C62B18">
              <w:rPr>
                <w:color w:val="121212"/>
                <w:kern w:val="0"/>
                <w:szCs w:val="24"/>
              </w:rPr>
              <w:t xml:space="preserve"> and upkeep are all costly. Second, unlike shares, items in our index are neither </w:t>
            </w:r>
            <w:r w:rsidRPr="00921B15">
              <w:rPr>
                <w:i/>
                <w:color w:val="121212"/>
                <w:kern w:val="0"/>
                <w:szCs w:val="24"/>
                <w:highlight w:val="green"/>
              </w:rPr>
              <w:t>very</w:t>
            </w:r>
            <w:r w:rsidRPr="00C62B18">
              <w:rPr>
                <w:color w:val="121212"/>
                <w:kern w:val="0"/>
                <w:szCs w:val="24"/>
              </w:rPr>
              <w:t xml:space="preserve"> </w:t>
            </w:r>
            <w:r w:rsidRPr="00921B15">
              <w:rPr>
                <w:color w:val="121212"/>
                <w:kern w:val="0"/>
                <w:szCs w:val="24"/>
              </w:rPr>
              <w:t>liquid</w:t>
            </w:r>
            <w:r w:rsidRPr="00C62B18">
              <w:rPr>
                <w:color w:val="121212"/>
                <w:kern w:val="0"/>
                <w:szCs w:val="24"/>
              </w:rPr>
              <w:t xml:space="preserve"> (except wine)</w:t>
            </w:r>
            <w:r w:rsidRPr="00D21BB1">
              <w:rPr>
                <w:color w:val="121212"/>
                <w:kern w:val="0"/>
                <w:szCs w:val="24"/>
                <w:u w:val="single"/>
              </w:rPr>
              <w:t xml:space="preserve"> </w:t>
            </w:r>
            <w:r w:rsidRPr="00D21BB1">
              <w:rPr>
                <w:color w:val="121212"/>
                <w:kern w:val="0"/>
                <w:szCs w:val="24"/>
                <w:highlight w:val="yellow"/>
                <w:u w:val="single"/>
              </w:rPr>
              <w:t>nor fungible</w:t>
            </w:r>
            <w:r w:rsidRPr="00C62B18">
              <w:rPr>
                <w:color w:val="121212"/>
                <w:kern w:val="0"/>
                <w:szCs w:val="24"/>
              </w:rPr>
              <w:t xml:space="preserve"> (the goods are rarely interchangeable). When a quick sale is sought—often caused by debt, death or divorce—big losses can be incurred. </w:t>
            </w:r>
            <w:proofErr w:type="gramStart"/>
            <w:r w:rsidRPr="00C62B18">
              <w:rPr>
                <w:color w:val="121212"/>
                <w:kern w:val="0"/>
                <w:szCs w:val="24"/>
              </w:rPr>
              <w:t>Finally</w:t>
            </w:r>
            <w:proofErr w:type="gramEnd"/>
            <w:r w:rsidRPr="00C62B18">
              <w:rPr>
                <w:color w:val="121212"/>
                <w:kern w:val="0"/>
                <w:szCs w:val="24"/>
              </w:rPr>
              <w:t xml:space="preserve"> auctions, the basis for many of our indices, may inflate the market thanks to reserve pricing. Unlike last week’s </w:t>
            </w:r>
            <w:r w:rsidRPr="008B6F75">
              <w:rPr>
                <w:color w:val="121212"/>
                <w:kern w:val="0"/>
                <w:szCs w:val="24"/>
                <w:highlight w:val="yellow"/>
              </w:rPr>
              <w:t>glamorous</w:t>
            </w:r>
            <w:r w:rsidRPr="00C62B18">
              <w:rPr>
                <w:color w:val="121212"/>
                <w:kern w:val="0"/>
                <w:szCs w:val="24"/>
              </w:rPr>
              <w:t xml:space="preserve"> showing, losses are often booked quietly in private sales. And you cannot settle in bitcoin.</w:t>
            </w:r>
          </w:p>
        </w:tc>
        <w:tc>
          <w:tcPr>
            <w:tcW w:w="4111" w:type="dxa"/>
          </w:tcPr>
          <w:p w14:paraId="10C12E6B" w14:textId="77777777" w:rsidR="0058281F" w:rsidRPr="00C62B18" w:rsidRDefault="0058281F" w:rsidP="0058281F">
            <w:pPr>
              <w:ind w:firstLine="480"/>
              <w:rPr>
                <w:szCs w:val="24"/>
              </w:rPr>
            </w:pPr>
            <w:r w:rsidRPr="00C62B18">
              <w:rPr>
                <w:rFonts w:hint="eastAsia"/>
                <w:szCs w:val="24"/>
              </w:rPr>
              <w:lastRenderedPageBreak/>
              <w:t>他们说，钻石是</w:t>
            </w:r>
            <w:r w:rsidRPr="00894289">
              <w:rPr>
                <w:rFonts w:hint="eastAsia"/>
                <w:szCs w:val="24"/>
                <w:highlight w:val="yellow"/>
                <w:u w:val="single"/>
              </w:rPr>
              <w:t>永远的</w:t>
            </w:r>
            <w:r w:rsidRPr="00C62B18">
              <w:rPr>
                <w:rFonts w:hint="eastAsia"/>
                <w:szCs w:val="24"/>
              </w:rPr>
              <w:t>。他们也可能是昂贵的。</w:t>
            </w:r>
            <w:r w:rsidRPr="00C62B18">
              <w:rPr>
                <w:szCs w:val="24"/>
              </w:rPr>
              <w:t xml:space="preserve"> 12</w:t>
            </w:r>
            <w:r w:rsidRPr="00C62B18">
              <w:rPr>
                <w:szCs w:val="24"/>
              </w:rPr>
              <w:t>月</w:t>
            </w:r>
            <w:r w:rsidRPr="00C62B18">
              <w:rPr>
                <w:szCs w:val="24"/>
              </w:rPr>
              <w:t>5</w:t>
            </w:r>
            <w:r w:rsidRPr="00C62B18">
              <w:rPr>
                <w:szCs w:val="24"/>
              </w:rPr>
              <w:t>日，苏富比拍卖的</w:t>
            </w:r>
            <w:r w:rsidRPr="00C62B18">
              <w:rPr>
                <w:szCs w:val="24"/>
              </w:rPr>
              <w:t>173</w:t>
            </w:r>
            <w:r w:rsidRPr="00C62B18">
              <w:rPr>
                <w:szCs w:val="24"/>
              </w:rPr>
              <w:t>件珠宝筹集了</w:t>
            </w:r>
            <w:r w:rsidRPr="00C62B18">
              <w:rPr>
                <w:szCs w:val="24"/>
              </w:rPr>
              <w:t>5400</w:t>
            </w:r>
            <w:r w:rsidRPr="00C62B18">
              <w:rPr>
                <w:szCs w:val="24"/>
              </w:rPr>
              <w:t>万美元。</w:t>
            </w:r>
            <w:r w:rsidRPr="00583095">
              <w:rPr>
                <w:szCs w:val="24"/>
                <w:highlight w:val="yellow"/>
                <w:u w:val="single"/>
              </w:rPr>
              <w:t>他们包括许多属于肖恩</w:t>
            </w:r>
            <w:r w:rsidRPr="00583095">
              <w:rPr>
                <w:szCs w:val="24"/>
                <w:highlight w:val="yellow"/>
                <w:u w:val="single"/>
              </w:rPr>
              <w:t>·</w:t>
            </w:r>
            <w:r w:rsidRPr="00583095">
              <w:rPr>
                <w:szCs w:val="24"/>
                <w:highlight w:val="yellow"/>
                <w:u w:val="single"/>
              </w:rPr>
              <w:t>康纳利（</w:t>
            </w:r>
            <w:r w:rsidRPr="00583095">
              <w:rPr>
                <w:szCs w:val="24"/>
                <w:highlight w:val="yellow"/>
                <w:u w:val="single"/>
              </w:rPr>
              <w:t>Sean Connery</w:t>
            </w:r>
            <w:r w:rsidRPr="00583095">
              <w:rPr>
                <w:szCs w:val="24"/>
                <w:highlight w:val="yellow"/>
                <w:u w:val="single"/>
              </w:rPr>
              <w:t>）的人，他们以扮演詹姆斯</w:t>
            </w:r>
            <w:r w:rsidRPr="00583095">
              <w:rPr>
                <w:szCs w:val="24"/>
                <w:highlight w:val="yellow"/>
                <w:u w:val="single"/>
              </w:rPr>
              <w:t>·</w:t>
            </w:r>
            <w:r w:rsidRPr="00583095">
              <w:rPr>
                <w:szCs w:val="24"/>
                <w:highlight w:val="yellow"/>
                <w:u w:val="single"/>
              </w:rPr>
              <w:t>邦德而出名</w:t>
            </w:r>
            <w:r w:rsidRPr="00583095">
              <w:rPr>
                <w:szCs w:val="24"/>
                <w:u w:val="single"/>
              </w:rPr>
              <w:t>第二天，邦德（</w:t>
            </w:r>
            <w:r w:rsidRPr="00583095">
              <w:rPr>
                <w:b/>
                <w:szCs w:val="24"/>
                <w:highlight w:val="green"/>
                <w:u w:val="single"/>
              </w:rPr>
              <w:t>Aston Martin DB5</w:t>
            </w:r>
            <w:r w:rsidRPr="00583095">
              <w:rPr>
                <w:szCs w:val="24"/>
                <w:u w:val="single"/>
              </w:rPr>
              <w:t>）所钟爱的汽车被拍卖了</w:t>
            </w:r>
            <w:r w:rsidRPr="00583095">
              <w:rPr>
                <w:szCs w:val="24"/>
                <w:u w:val="single"/>
              </w:rPr>
              <w:t>270</w:t>
            </w:r>
            <w:r w:rsidRPr="00583095">
              <w:rPr>
                <w:szCs w:val="24"/>
                <w:u w:val="single"/>
              </w:rPr>
              <w:t>万美元</w:t>
            </w:r>
            <w:r w:rsidRPr="00C62B18">
              <w:rPr>
                <w:szCs w:val="24"/>
              </w:rPr>
              <w:t>。</w:t>
            </w:r>
            <w:r w:rsidRPr="00C274A4">
              <w:rPr>
                <w:szCs w:val="24"/>
                <w:highlight w:val="yellow"/>
              </w:rPr>
              <w:t>这是</w:t>
            </w:r>
            <w:r w:rsidRPr="00C274A4">
              <w:rPr>
                <w:szCs w:val="24"/>
                <w:highlight w:val="yellow"/>
              </w:rPr>
              <w:t>24</w:t>
            </w:r>
            <w:r w:rsidRPr="00C274A4">
              <w:rPr>
                <w:szCs w:val="24"/>
                <w:highlight w:val="yellow"/>
              </w:rPr>
              <w:t>辆经典车辆之一，总共拿到了</w:t>
            </w:r>
            <w:r w:rsidRPr="00C274A4">
              <w:rPr>
                <w:szCs w:val="24"/>
                <w:highlight w:val="yellow"/>
              </w:rPr>
              <w:t>4500</w:t>
            </w:r>
            <w:r w:rsidRPr="00C274A4">
              <w:rPr>
                <w:szCs w:val="24"/>
                <w:highlight w:val="yellow"/>
              </w:rPr>
              <w:t>万美元</w:t>
            </w:r>
            <w:r w:rsidRPr="00C62B18">
              <w:rPr>
                <w:szCs w:val="24"/>
              </w:rPr>
              <w:t>。世界上最大的两家拍卖行苏富比拍卖行和</w:t>
            </w:r>
            <w:proofErr w:type="gramStart"/>
            <w:r w:rsidRPr="00C62B18">
              <w:rPr>
                <w:szCs w:val="24"/>
              </w:rPr>
              <w:t>佳士</w:t>
            </w:r>
            <w:proofErr w:type="gramEnd"/>
            <w:r w:rsidRPr="00C62B18">
              <w:rPr>
                <w:szCs w:val="24"/>
              </w:rPr>
              <w:t>得拍卖行上周在纽约的拍卖会也涉及上好的葡萄酒，手表和其他奢侈品。</w:t>
            </w:r>
            <w:r w:rsidRPr="00D8062C">
              <w:rPr>
                <w:szCs w:val="24"/>
                <w:highlight w:val="yellow"/>
                <w:u w:val="single"/>
              </w:rPr>
              <w:t>他们之间卖了</w:t>
            </w:r>
            <w:r w:rsidRPr="00D8062C">
              <w:rPr>
                <w:szCs w:val="24"/>
                <w:highlight w:val="yellow"/>
                <w:u w:val="single"/>
              </w:rPr>
              <w:t>2</w:t>
            </w:r>
            <w:r w:rsidRPr="00D8062C">
              <w:rPr>
                <w:szCs w:val="24"/>
                <w:highlight w:val="yellow"/>
                <w:u w:val="single"/>
              </w:rPr>
              <w:t>亿美元</w:t>
            </w:r>
            <w:r w:rsidRPr="00C62B18">
              <w:rPr>
                <w:szCs w:val="24"/>
              </w:rPr>
              <w:t>。</w:t>
            </w:r>
          </w:p>
          <w:p w14:paraId="5E1E8454" w14:textId="77777777" w:rsidR="0058281F" w:rsidRPr="00C62B18" w:rsidRDefault="0058281F" w:rsidP="0058281F">
            <w:pPr>
              <w:ind w:firstLine="480"/>
              <w:rPr>
                <w:szCs w:val="24"/>
              </w:rPr>
            </w:pPr>
            <w:r w:rsidRPr="00363081">
              <w:rPr>
                <w:rFonts w:hint="eastAsia"/>
                <w:szCs w:val="24"/>
                <w:highlight w:val="yellow"/>
                <w:u w:val="single"/>
              </w:rPr>
              <w:t>“经济学人”</w:t>
            </w:r>
            <w:r w:rsidRPr="00C62B18">
              <w:rPr>
                <w:rFonts w:hint="eastAsia"/>
                <w:szCs w:val="24"/>
              </w:rPr>
              <w:t>为</w:t>
            </w:r>
            <w:r w:rsidRPr="00363081">
              <w:rPr>
                <w:rFonts w:hint="eastAsia"/>
                <w:szCs w:val="24"/>
                <w:highlight w:val="yellow"/>
                <w:u w:val="single"/>
              </w:rPr>
              <w:t>许多这些项目</w:t>
            </w:r>
            <w:r w:rsidRPr="00C62B18">
              <w:rPr>
                <w:rFonts w:hint="eastAsia"/>
                <w:szCs w:val="24"/>
              </w:rPr>
              <w:t>（钻石，老爷车，美酒，艺术品，手表和其他古董）编制了价格指数，并将其归入“激情”指数。巴克莱银行报告指出，这个指数是根据</w:t>
            </w:r>
            <w:r w:rsidRPr="00245B76">
              <w:rPr>
                <w:rFonts w:hint="eastAsia"/>
                <w:szCs w:val="24"/>
                <w:highlight w:val="yellow"/>
                <w:u w:val="single"/>
              </w:rPr>
              <w:t>高净值个人（</w:t>
            </w:r>
            <w:r w:rsidRPr="00245B76">
              <w:rPr>
                <w:szCs w:val="24"/>
                <w:highlight w:val="yellow"/>
                <w:u w:val="single"/>
              </w:rPr>
              <w:t>HNWI</w:t>
            </w:r>
            <w:r w:rsidRPr="00245B76">
              <w:rPr>
                <w:szCs w:val="24"/>
                <w:highlight w:val="yellow"/>
                <w:u w:val="single"/>
              </w:rPr>
              <w:t>）</w:t>
            </w:r>
            <w:r w:rsidRPr="00C62B18">
              <w:rPr>
                <w:szCs w:val="24"/>
              </w:rPr>
              <w:t>的持有量进行加权的，</w:t>
            </w:r>
            <w:r w:rsidRPr="00926E36">
              <w:rPr>
                <w:szCs w:val="24"/>
                <w:highlight w:val="yellow"/>
              </w:rPr>
              <w:t>高净值个人</w:t>
            </w:r>
            <w:r w:rsidRPr="00C62B18">
              <w:rPr>
                <w:szCs w:val="24"/>
              </w:rPr>
              <w:t>被定义为拥有超过</w:t>
            </w:r>
            <w:r w:rsidRPr="00C62B18">
              <w:rPr>
                <w:szCs w:val="24"/>
              </w:rPr>
              <w:t>100</w:t>
            </w:r>
            <w:r w:rsidRPr="00C62B18">
              <w:rPr>
                <w:szCs w:val="24"/>
              </w:rPr>
              <w:t>万美元可投资资产的人。过去三年，我们的激情指数平均每年下降</w:t>
            </w:r>
            <w:r w:rsidRPr="00C62B18">
              <w:rPr>
                <w:szCs w:val="24"/>
              </w:rPr>
              <w:t>2</w:t>
            </w:r>
            <w:r w:rsidRPr="00C62B18">
              <w:rPr>
                <w:szCs w:val="24"/>
              </w:rPr>
              <w:t>％。但自</w:t>
            </w:r>
            <w:r w:rsidRPr="005560FB">
              <w:rPr>
                <w:szCs w:val="24"/>
              </w:rPr>
              <w:t>2007</w:t>
            </w:r>
            <w:r w:rsidRPr="005560FB">
              <w:rPr>
                <w:szCs w:val="24"/>
              </w:rPr>
              <w:t>年初以来</w:t>
            </w:r>
            <w:r w:rsidRPr="00C62B18">
              <w:rPr>
                <w:szCs w:val="24"/>
              </w:rPr>
              <w:t>，平均回报率为</w:t>
            </w:r>
            <w:r w:rsidRPr="00C62B18">
              <w:rPr>
                <w:szCs w:val="24"/>
              </w:rPr>
              <w:t>5.9</w:t>
            </w:r>
            <w:r w:rsidRPr="00C62B18">
              <w:rPr>
                <w:szCs w:val="24"/>
              </w:rPr>
              <w:t>％，</w:t>
            </w:r>
            <w:r w:rsidRPr="005560FB">
              <w:rPr>
                <w:szCs w:val="24"/>
                <w:u w:val="single"/>
              </w:rPr>
              <w:t>超过了</w:t>
            </w:r>
            <w:r w:rsidRPr="005560FB">
              <w:rPr>
                <w:b/>
                <w:szCs w:val="24"/>
                <w:highlight w:val="green"/>
                <w:u w:val="single"/>
              </w:rPr>
              <w:t>MSCI</w:t>
            </w:r>
            <w:r w:rsidRPr="005560FB">
              <w:rPr>
                <w:szCs w:val="24"/>
                <w:u w:val="single"/>
              </w:rPr>
              <w:t>全球股票市场总回报</w:t>
            </w:r>
            <w:r w:rsidRPr="00C62B18">
              <w:rPr>
                <w:szCs w:val="24"/>
              </w:rPr>
              <w:t>。</w:t>
            </w:r>
          </w:p>
          <w:p w14:paraId="53C772F7" w14:textId="77777777" w:rsidR="0058281F" w:rsidRDefault="0058281F" w:rsidP="0058281F">
            <w:pPr>
              <w:ind w:firstLine="480"/>
              <w:rPr>
                <w:szCs w:val="24"/>
              </w:rPr>
            </w:pPr>
            <w:r w:rsidRPr="00C62B18">
              <w:rPr>
                <w:rFonts w:hint="eastAsia"/>
                <w:szCs w:val="24"/>
              </w:rPr>
              <w:t>激情投资可能有助于</w:t>
            </w:r>
            <w:r w:rsidRPr="003F72BD">
              <w:rPr>
                <w:rFonts w:hint="eastAsia"/>
                <w:szCs w:val="24"/>
                <w:highlight w:val="yellow"/>
                <w:u w:val="single"/>
              </w:rPr>
              <w:t>对</w:t>
            </w:r>
            <w:proofErr w:type="gramStart"/>
            <w:r w:rsidRPr="003F72BD">
              <w:rPr>
                <w:rFonts w:hint="eastAsia"/>
                <w:szCs w:val="24"/>
                <w:highlight w:val="yellow"/>
                <w:u w:val="single"/>
              </w:rPr>
              <w:t>冲其他</w:t>
            </w:r>
            <w:proofErr w:type="gramEnd"/>
            <w:r w:rsidRPr="003F72BD">
              <w:rPr>
                <w:rFonts w:hint="eastAsia"/>
                <w:szCs w:val="24"/>
                <w:highlight w:val="yellow"/>
                <w:u w:val="single"/>
              </w:rPr>
              <w:t>投资</w:t>
            </w:r>
            <w:r w:rsidRPr="00C62B18">
              <w:rPr>
                <w:rFonts w:hint="eastAsia"/>
                <w:szCs w:val="24"/>
              </w:rPr>
              <w:t>：例如，</w:t>
            </w:r>
            <w:r w:rsidRPr="00A2442A">
              <w:rPr>
                <w:rFonts w:hint="eastAsia"/>
                <w:szCs w:val="24"/>
                <w:highlight w:val="yellow"/>
                <w:u w:val="single"/>
              </w:rPr>
              <w:t>艺术</w:t>
            </w:r>
            <w:r w:rsidRPr="00C62B18">
              <w:rPr>
                <w:rFonts w:hint="eastAsia"/>
                <w:szCs w:val="24"/>
              </w:rPr>
              <w:t>往往与股票市场指数成反比。许多收藏品的供应是固定的</w:t>
            </w:r>
            <w:r w:rsidRPr="00C62B18">
              <w:rPr>
                <w:szCs w:val="24"/>
              </w:rPr>
              <w:t>;</w:t>
            </w:r>
            <w:r w:rsidRPr="00C62B18">
              <w:rPr>
                <w:szCs w:val="24"/>
              </w:rPr>
              <w:t>对他们的需求正在增长。咨询机构凯捷咨询（</w:t>
            </w:r>
            <w:r w:rsidRPr="00C62B18">
              <w:rPr>
                <w:szCs w:val="24"/>
              </w:rPr>
              <w:t>Capgemini</w:t>
            </w:r>
            <w:r w:rsidRPr="00C62B18">
              <w:rPr>
                <w:szCs w:val="24"/>
              </w:rPr>
              <w:t>）的数据显示，</w:t>
            </w:r>
            <w:r w:rsidRPr="00C62B18">
              <w:rPr>
                <w:szCs w:val="24"/>
              </w:rPr>
              <w:t>2011</w:t>
            </w:r>
            <w:r w:rsidRPr="00C62B18">
              <w:rPr>
                <w:szCs w:val="24"/>
              </w:rPr>
              <w:t>年至</w:t>
            </w:r>
            <w:r w:rsidRPr="00C62B18">
              <w:rPr>
                <w:szCs w:val="24"/>
              </w:rPr>
              <w:t>2016</w:t>
            </w:r>
            <w:r w:rsidRPr="00C62B18">
              <w:rPr>
                <w:szCs w:val="24"/>
              </w:rPr>
              <w:t>年间，</w:t>
            </w:r>
            <w:r w:rsidRPr="00245B76">
              <w:rPr>
                <w:szCs w:val="24"/>
                <w:highlight w:val="yellow"/>
                <w:u w:val="single"/>
              </w:rPr>
              <w:t>富裕人士数量</w:t>
            </w:r>
            <w:r w:rsidRPr="00C62B18">
              <w:rPr>
                <w:szCs w:val="24"/>
              </w:rPr>
              <w:t>从</w:t>
            </w:r>
            <w:r w:rsidRPr="00C62B18">
              <w:rPr>
                <w:szCs w:val="24"/>
              </w:rPr>
              <w:t>1100</w:t>
            </w:r>
            <w:r w:rsidRPr="00C62B18">
              <w:rPr>
                <w:szCs w:val="24"/>
              </w:rPr>
              <w:lastRenderedPageBreak/>
              <w:t>万上升至</w:t>
            </w:r>
            <w:r w:rsidRPr="00C62B18">
              <w:rPr>
                <w:szCs w:val="24"/>
              </w:rPr>
              <w:t>1650</w:t>
            </w:r>
            <w:r w:rsidRPr="00C62B18">
              <w:rPr>
                <w:szCs w:val="24"/>
              </w:rPr>
              <w:t>万，集体财富增长至</w:t>
            </w:r>
            <w:r w:rsidRPr="00C62B18">
              <w:rPr>
                <w:szCs w:val="24"/>
              </w:rPr>
              <w:t>63</w:t>
            </w:r>
            <w:proofErr w:type="gramStart"/>
            <w:r w:rsidRPr="00C62B18">
              <w:rPr>
                <w:szCs w:val="24"/>
              </w:rPr>
              <w:t>万亿</w:t>
            </w:r>
            <w:proofErr w:type="gramEnd"/>
            <w:r w:rsidRPr="00C62B18">
              <w:rPr>
                <w:szCs w:val="24"/>
              </w:rPr>
              <w:t>美元。预计到</w:t>
            </w:r>
            <w:r w:rsidRPr="00C62B18">
              <w:rPr>
                <w:szCs w:val="24"/>
              </w:rPr>
              <w:t>2025</w:t>
            </w:r>
            <w:r w:rsidRPr="00C62B18">
              <w:rPr>
                <w:szCs w:val="24"/>
              </w:rPr>
              <w:t>年，</w:t>
            </w:r>
            <w:r w:rsidRPr="00245B76">
              <w:rPr>
                <w:szCs w:val="24"/>
                <w:highlight w:val="yellow"/>
                <w:u w:val="single"/>
              </w:rPr>
              <w:t>富裕人士</w:t>
            </w:r>
            <w:r w:rsidRPr="00C62B18">
              <w:rPr>
                <w:szCs w:val="24"/>
              </w:rPr>
              <w:t>的财富将超过</w:t>
            </w:r>
            <w:r w:rsidRPr="00C62B18">
              <w:rPr>
                <w:szCs w:val="24"/>
              </w:rPr>
              <w:t>100</w:t>
            </w:r>
            <w:proofErr w:type="gramStart"/>
            <w:r w:rsidRPr="00C62B18">
              <w:rPr>
                <w:szCs w:val="24"/>
              </w:rPr>
              <w:t>万亿</w:t>
            </w:r>
            <w:proofErr w:type="gramEnd"/>
            <w:r w:rsidRPr="00C62B18">
              <w:rPr>
                <w:szCs w:val="24"/>
              </w:rPr>
              <w:t>美元，其中约</w:t>
            </w:r>
            <w:r w:rsidRPr="00C62B18">
              <w:rPr>
                <w:szCs w:val="24"/>
              </w:rPr>
              <w:t>10</w:t>
            </w:r>
            <w:r w:rsidRPr="00C62B18">
              <w:rPr>
                <w:szCs w:val="24"/>
              </w:rPr>
              <w:t>％投资于收藏品。</w:t>
            </w:r>
          </w:p>
          <w:p w14:paraId="25924F84" w14:textId="77777777" w:rsidR="0058281F" w:rsidRPr="00C62B18" w:rsidRDefault="0058281F" w:rsidP="0058281F">
            <w:pPr>
              <w:ind w:firstLine="480"/>
              <w:rPr>
                <w:szCs w:val="24"/>
              </w:rPr>
            </w:pPr>
          </w:p>
          <w:p w14:paraId="79013000" w14:textId="77777777" w:rsidR="0058281F" w:rsidRPr="00C62B18" w:rsidRDefault="0058281F" w:rsidP="0058281F">
            <w:pPr>
              <w:ind w:firstLine="480"/>
              <w:rPr>
                <w:szCs w:val="24"/>
              </w:rPr>
            </w:pPr>
            <w:r w:rsidRPr="00245B76">
              <w:rPr>
                <w:rFonts w:hint="eastAsia"/>
                <w:szCs w:val="24"/>
                <w:highlight w:val="yellow"/>
                <w:u w:val="single"/>
              </w:rPr>
              <w:t>建议小心</w:t>
            </w:r>
            <w:r w:rsidRPr="00C62B18">
              <w:rPr>
                <w:rFonts w:hint="eastAsia"/>
                <w:szCs w:val="24"/>
              </w:rPr>
              <w:t>。</w:t>
            </w:r>
            <w:r w:rsidRPr="006D70B5">
              <w:rPr>
                <w:rFonts w:hint="eastAsia"/>
                <w:szCs w:val="24"/>
                <w:highlight w:val="yellow"/>
                <w:u w:val="single"/>
              </w:rPr>
              <w:t>可收回</w:t>
            </w:r>
            <w:r w:rsidRPr="00C62B18">
              <w:rPr>
                <w:rFonts w:hint="eastAsia"/>
                <w:szCs w:val="24"/>
              </w:rPr>
              <w:t>的回报可能难以实现。首先，指数并不反映投资的真实成本：保险，</w:t>
            </w:r>
            <w:r w:rsidRPr="006D70B5">
              <w:rPr>
                <w:rFonts w:hint="eastAsia"/>
                <w:szCs w:val="24"/>
                <w:highlight w:val="yellow"/>
                <w:u w:val="single"/>
              </w:rPr>
              <w:t>仓储</w:t>
            </w:r>
            <w:r w:rsidRPr="00C62B18">
              <w:rPr>
                <w:rFonts w:hint="eastAsia"/>
                <w:szCs w:val="24"/>
              </w:rPr>
              <w:t>和保养都是昂贵的。其次，与股票不同的是，我们指数中的物品既不是</w:t>
            </w:r>
            <w:r w:rsidRPr="00921B15">
              <w:rPr>
                <w:rFonts w:hint="eastAsia"/>
                <w:szCs w:val="24"/>
              </w:rPr>
              <w:t>流动的</w:t>
            </w:r>
            <w:r w:rsidRPr="00C62B18">
              <w:rPr>
                <w:rFonts w:hint="eastAsia"/>
                <w:szCs w:val="24"/>
              </w:rPr>
              <w:t>（除了酒），</w:t>
            </w:r>
            <w:r w:rsidRPr="00D21BB1">
              <w:rPr>
                <w:rFonts w:hint="eastAsia"/>
                <w:szCs w:val="24"/>
                <w:highlight w:val="yellow"/>
                <w:u w:val="single"/>
              </w:rPr>
              <w:t>也不可替代</w:t>
            </w:r>
            <w:r w:rsidRPr="00C62B18">
              <w:rPr>
                <w:rFonts w:hint="eastAsia"/>
                <w:szCs w:val="24"/>
              </w:rPr>
              <w:t>（货物很难互换）。当要求快速出售时（往往是债务，死亡或离婚造成的），可能会造成巨大的损失。</w:t>
            </w:r>
            <w:r w:rsidRPr="008B6F75">
              <w:rPr>
                <w:rFonts w:hint="eastAsia"/>
                <w:szCs w:val="24"/>
                <w:u w:val="single"/>
              </w:rPr>
              <w:t>最后，拍卖是我们许多指数的基础，可能由于储备定价而使市场膨胀。</w:t>
            </w:r>
            <w:r w:rsidRPr="00C62B18">
              <w:rPr>
                <w:rFonts w:hint="eastAsia"/>
                <w:szCs w:val="24"/>
              </w:rPr>
              <w:t>与上周的</w:t>
            </w:r>
            <w:r w:rsidRPr="008B6F75">
              <w:rPr>
                <w:rFonts w:hint="eastAsia"/>
                <w:szCs w:val="24"/>
                <w:highlight w:val="yellow"/>
              </w:rPr>
              <w:t>迷人表现</w:t>
            </w:r>
            <w:r w:rsidRPr="00C62B18">
              <w:rPr>
                <w:rFonts w:hint="eastAsia"/>
                <w:szCs w:val="24"/>
              </w:rPr>
              <w:t>不同的是，私人销售中的损失往往是悄悄的。而且你不能用比特币解决。</w:t>
            </w:r>
          </w:p>
        </w:tc>
      </w:tr>
      <w:tr w:rsidR="0058281F" w:rsidRPr="00C62B18" w14:paraId="0CDBBE6A" w14:textId="77777777" w:rsidTr="0042554B">
        <w:tc>
          <w:tcPr>
            <w:tcW w:w="9357" w:type="dxa"/>
            <w:gridSpan w:val="2"/>
          </w:tcPr>
          <w:p w14:paraId="0CE1E706" w14:textId="77777777" w:rsidR="0058281F" w:rsidRPr="00B41FCA" w:rsidRDefault="0058281F" w:rsidP="00B41FCA">
            <w:pPr>
              <w:ind w:firstLineChars="0" w:firstLine="0"/>
              <w:rPr>
                <w:color w:val="121212"/>
              </w:rPr>
            </w:pPr>
            <w:r w:rsidRPr="00B41FCA">
              <w:rPr>
                <w:color w:val="121212"/>
              </w:rPr>
              <w:lastRenderedPageBreak/>
              <w:t xml:space="preserve">1. for ever     </w:t>
            </w:r>
            <w:r w:rsidRPr="00B41FCA">
              <w:rPr>
                <w:rFonts w:hint="eastAsia"/>
                <w:color w:val="121212"/>
              </w:rPr>
              <w:t>此处应译为“永恒”，错译。（</w:t>
            </w:r>
            <w:r w:rsidRPr="00B41FCA">
              <w:rPr>
                <w:rFonts w:hint="eastAsia"/>
                <w:color w:val="121212"/>
              </w:rPr>
              <w:t>M</w:t>
            </w:r>
            <w:r w:rsidRPr="00B41FCA">
              <w:rPr>
                <w:rFonts w:hint="eastAsia"/>
                <w:color w:val="121212"/>
              </w:rPr>
              <w:t>）</w:t>
            </w:r>
          </w:p>
          <w:p w14:paraId="516887E0"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 </w:t>
            </w:r>
            <w:r w:rsidRPr="00B41FCA">
              <w:rPr>
                <w:rFonts w:hint="eastAsia"/>
                <w:color w:val="121212"/>
              </w:rPr>
              <w:t>他们包括许多属于肖恩·康纳利的人……</w:t>
            </w:r>
            <w:r w:rsidRPr="00B41FCA">
              <w:rPr>
                <w:rFonts w:hint="eastAsia"/>
                <w:color w:val="121212"/>
              </w:rPr>
              <w:t xml:space="preserve"> </w:t>
            </w:r>
            <w:r w:rsidRPr="00B41FCA">
              <w:rPr>
                <w:color w:val="121212"/>
              </w:rPr>
              <w:t xml:space="preserve"> </w:t>
            </w:r>
            <w:r w:rsidRPr="00B41FCA">
              <w:rPr>
                <w:rFonts w:hint="eastAsia"/>
                <w:color w:val="121212"/>
              </w:rPr>
              <w:t>译文歧义，应该是“其中有些（珠宝）属于肖恩·康纳利”。（</w:t>
            </w:r>
            <w:r w:rsidRPr="00B41FCA">
              <w:rPr>
                <w:rFonts w:hint="eastAsia"/>
                <w:color w:val="121212"/>
              </w:rPr>
              <w:t>M</w:t>
            </w:r>
            <w:r w:rsidRPr="00B41FCA">
              <w:rPr>
                <w:rFonts w:hint="eastAsia"/>
                <w:color w:val="121212"/>
              </w:rPr>
              <w:t>）</w:t>
            </w:r>
          </w:p>
          <w:p w14:paraId="32318D25" w14:textId="77777777" w:rsidR="0058281F" w:rsidRPr="00B41FCA" w:rsidRDefault="0058281F" w:rsidP="00B41FCA">
            <w:pPr>
              <w:ind w:firstLineChars="0" w:firstLine="0"/>
              <w:rPr>
                <w:color w:val="121212"/>
              </w:rPr>
            </w:pPr>
            <w:r w:rsidRPr="00B41FCA">
              <w:rPr>
                <w:color w:val="121212"/>
              </w:rPr>
              <w:t xml:space="preserve">3. </w:t>
            </w:r>
            <w:r w:rsidRPr="00B41FCA">
              <w:rPr>
                <w:rFonts w:hint="eastAsia"/>
                <w:color w:val="121212"/>
              </w:rPr>
              <w:t>他们以扮演詹姆斯·邦德而闻名</w:t>
            </w:r>
            <w:r w:rsidRPr="00B41FCA">
              <w:rPr>
                <w:rFonts w:hint="eastAsia"/>
                <w:color w:val="121212"/>
              </w:rPr>
              <w:t xml:space="preserve"> </w:t>
            </w:r>
            <w:r w:rsidRPr="00B41FCA">
              <w:rPr>
                <w:color w:val="121212"/>
              </w:rPr>
              <w:t xml:space="preserve">       </w:t>
            </w:r>
            <w:r w:rsidRPr="00B41FCA">
              <w:rPr>
                <w:rFonts w:hint="eastAsia"/>
                <w:color w:val="121212"/>
              </w:rPr>
              <w:t>译文关系错译，以扮演詹姆斯·邦德而出名的是肖恩，且句末缺少句号。（</w:t>
            </w:r>
            <w:r w:rsidRPr="00B41FCA">
              <w:rPr>
                <w:rFonts w:hint="eastAsia"/>
                <w:color w:val="121212"/>
              </w:rPr>
              <w:t>M&amp;</w:t>
            </w:r>
            <w:r w:rsidRPr="00B41FCA">
              <w:rPr>
                <w:color w:val="121212"/>
              </w:rPr>
              <w:t>T</w:t>
            </w:r>
            <w:r w:rsidRPr="00B41FCA">
              <w:rPr>
                <w:rFonts w:hint="eastAsia"/>
                <w:color w:val="121212"/>
              </w:rPr>
              <w:t>）</w:t>
            </w:r>
          </w:p>
          <w:p w14:paraId="32008614" w14:textId="77777777" w:rsidR="0058281F" w:rsidRPr="00B41FCA" w:rsidRDefault="0058281F" w:rsidP="00B41FCA">
            <w:pPr>
              <w:ind w:firstLineChars="0" w:firstLine="0"/>
              <w:rPr>
                <w:color w:val="121212"/>
              </w:rPr>
            </w:pPr>
            <w:r w:rsidRPr="00B41FCA">
              <w:rPr>
                <w:color w:val="121212"/>
              </w:rPr>
              <w:t xml:space="preserve">4. </w:t>
            </w:r>
            <w:r w:rsidRPr="00B41FCA">
              <w:rPr>
                <w:color w:val="121212"/>
              </w:rPr>
              <w:t>第二天，邦德（</w:t>
            </w:r>
            <w:r w:rsidRPr="00B41FCA">
              <w:rPr>
                <w:color w:val="121212"/>
              </w:rPr>
              <w:t>Aston Martin DB5</w:t>
            </w:r>
            <w:r w:rsidRPr="00B41FCA">
              <w:rPr>
                <w:color w:val="121212"/>
              </w:rPr>
              <w:t>）所钟爱</w:t>
            </w:r>
            <w:r w:rsidRPr="00B41FCA">
              <w:rPr>
                <w:rFonts w:hint="eastAsia"/>
                <w:color w:val="121212"/>
              </w:rPr>
              <w:t>……</w:t>
            </w:r>
            <w:r w:rsidRPr="00B41FCA">
              <w:rPr>
                <w:color w:val="121212"/>
              </w:rPr>
              <w:t xml:space="preserve">   </w:t>
            </w:r>
            <w:r w:rsidRPr="00B41FCA">
              <w:rPr>
                <w:rFonts w:hint="eastAsia"/>
                <w:color w:val="121212"/>
              </w:rPr>
              <w:t>语序不当，应是“第二天，邦德所钟爱的汽车——阿斯顿马丁</w:t>
            </w:r>
            <w:r w:rsidRPr="00B41FCA">
              <w:rPr>
                <w:rFonts w:hint="eastAsia"/>
                <w:color w:val="121212"/>
              </w:rPr>
              <w:t>D</w:t>
            </w:r>
            <w:r w:rsidRPr="00B41FCA">
              <w:rPr>
                <w:color w:val="121212"/>
              </w:rPr>
              <w:t>B5</w:t>
            </w:r>
            <w:r w:rsidRPr="00B41FCA">
              <w:rPr>
                <w:rFonts w:hint="eastAsia"/>
                <w:color w:val="121212"/>
              </w:rPr>
              <w:t>被拍卖了</w:t>
            </w:r>
            <w:r w:rsidRPr="00B41FCA">
              <w:rPr>
                <w:rFonts w:hint="eastAsia"/>
                <w:color w:val="121212"/>
              </w:rPr>
              <w:t>2</w:t>
            </w:r>
            <w:r w:rsidRPr="00B41FCA">
              <w:rPr>
                <w:color w:val="121212"/>
              </w:rPr>
              <w:t>70</w:t>
            </w:r>
            <w:r w:rsidRPr="00B41FCA">
              <w:rPr>
                <w:rFonts w:hint="eastAsia"/>
                <w:color w:val="121212"/>
              </w:rPr>
              <w:t>万美元”。而且汽车名未译。（</w:t>
            </w:r>
            <w:r w:rsidRPr="00B41FCA">
              <w:rPr>
                <w:rFonts w:hint="eastAsia"/>
                <w:color w:val="121212"/>
              </w:rPr>
              <w:t>G</w:t>
            </w:r>
            <w:r w:rsidRPr="00B41FCA">
              <w:rPr>
                <w:color w:val="121212"/>
              </w:rPr>
              <w:t>&amp;Ut</w:t>
            </w:r>
            <w:r w:rsidRPr="00B41FCA">
              <w:rPr>
                <w:rFonts w:hint="eastAsia"/>
                <w:color w:val="121212"/>
              </w:rPr>
              <w:t>）</w:t>
            </w:r>
          </w:p>
          <w:p w14:paraId="59248B99" w14:textId="77777777" w:rsidR="0058281F" w:rsidRPr="00B41FCA" w:rsidRDefault="0058281F" w:rsidP="00B41FCA">
            <w:pPr>
              <w:ind w:firstLineChars="0" w:firstLine="0"/>
              <w:rPr>
                <w:color w:val="121212"/>
              </w:rPr>
            </w:pPr>
            <w:r w:rsidRPr="00B41FCA">
              <w:rPr>
                <w:color w:val="121212"/>
              </w:rPr>
              <w:t xml:space="preserve">5. </w:t>
            </w:r>
            <w:r w:rsidRPr="00B41FCA">
              <w:rPr>
                <w:color w:val="121212"/>
              </w:rPr>
              <w:t>这是</w:t>
            </w:r>
            <w:r w:rsidRPr="00B41FCA">
              <w:rPr>
                <w:color w:val="121212"/>
              </w:rPr>
              <w:t>24</w:t>
            </w:r>
            <w:r w:rsidRPr="00B41FCA">
              <w:rPr>
                <w:color w:val="121212"/>
              </w:rPr>
              <w:t>辆经典车辆之一，总共拿到了</w:t>
            </w:r>
            <w:r w:rsidRPr="00B41FCA">
              <w:rPr>
                <w:color w:val="121212"/>
              </w:rPr>
              <w:t>4500</w:t>
            </w:r>
            <w:r w:rsidRPr="00B41FCA">
              <w:rPr>
                <w:color w:val="121212"/>
              </w:rPr>
              <w:t>万美元</w:t>
            </w:r>
            <w:r w:rsidRPr="00B41FCA">
              <w:rPr>
                <w:rFonts w:hint="eastAsia"/>
                <w:color w:val="121212"/>
              </w:rPr>
              <w:t xml:space="preserve"> </w:t>
            </w:r>
            <w:r w:rsidRPr="00B41FCA">
              <w:rPr>
                <w:color w:val="121212"/>
              </w:rPr>
              <w:t xml:space="preserve">      </w:t>
            </w:r>
            <w:r w:rsidRPr="00B41FCA">
              <w:rPr>
                <w:rFonts w:hint="eastAsia"/>
                <w:color w:val="121212"/>
              </w:rPr>
              <w:t>译文有歧义，</w:t>
            </w:r>
            <w:r w:rsidRPr="00B41FCA">
              <w:rPr>
                <w:rFonts w:hint="eastAsia"/>
                <w:color w:val="121212"/>
              </w:rPr>
              <w:t>4</w:t>
            </w:r>
            <w:r w:rsidRPr="00B41FCA">
              <w:rPr>
                <w:color w:val="121212"/>
              </w:rPr>
              <w:t>500</w:t>
            </w:r>
            <w:r w:rsidRPr="00B41FCA">
              <w:rPr>
                <w:rFonts w:hint="eastAsia"/>
                <w:color w:val="121212"/>
              </w:rPr>
              <w:t>万美元是指</w:t>
            </w:r>
            <w:r w:rsidRPr="00B41FCA">
              <w:rPr>
                <w:rFonts w:hint="eastAsia"/>
                <w:color w:val="121212"/>
              </w:rPr>
              <w:t>2</w:t>
            </w:r>
            <w:r w:rsidRPr="00B41FCA">
              <w:rPr>
                <w:color w:val="121212"/>
              </w:rPr>
              <w:t>4</w:t>
            </w:r>
            <w:r w:rsidRPr="00B41FCA">
              <w:rPr>
                <w:rFonts w:hint="eastAsia"/>
                <w:color w:val="121212"/>
              </w:rPr>
              <w:t>辆经典车辆总共拍卖所得。可以改为“这是</w:t>
            </w:r>
            <w:r w:rsidRPr="00B41FCA">
              <w:rPr>
                <w:rFonts w:hint="eastAsia"/>
                <w:color w:val="121212"/>
              </w:rPr>
              <w:t>2</w:t>
            </w:r>
            <w:r w:rsidRPr="00B41FCA">
              <w:rPr>
                <w:color w:val="121212"/>
              </w:rPr>
              <w:t>4</w:t>
            </w:r>
            <w:r w:rsidRPr="00B41FCA">
              <w:rPr>
                <w:rFonts w:hint="eastAsia"/>
                <w:color w:val="121212"/>
              </w:rPr>
              <w:t>辆经典车辆之一，这些车总共卖了</w:t>
            </w:r>
            <w:r w:rsidRPr="00B41FCA">
              <w:rPr>
                <w:rFonts w:hint="eastAsia"/>
                <w:color w:val="121212"/>
              </w:rPr>
              <w:t>4</w:t>
            </w:r>
            <w:r w:rsidRPr="00B41FCA">
              <w:rPr>
                <w:color w:val="121212"/>
              </w:rPr>
              <w:t>500</w:t>
            </w:r>
            <w:r w:rsidRPr="00B41FCA">
              <w:rPr>
                <w:rFonts w:hint="eastAsia"/>
                <w:color w:val="121212"/>
              </w:rPr>
              <w:t>万美元”。（</w:t>
            </w:r>
            <w:r w:rsidRPr="00B41FCA">
              <w:rPr>
                <w:rFonts w:hint="eastAsia"/>
                <w:color w:val="121212"/>
              </w:rPr>
              <w:t>M</w:t>
            </w:r>
            <w:r w:rsidRPr="00B41FCA">
              <w:rPr>
                <w:rFonts w:hint="eastAsia"/>
                <w:color w:val="121212"/>
              </w:rPr>
              <w:t>）</w:t>
            </w:r>
          </w:p>
          <w:p w14:paraId="6A0C60B8" w14:textId="77777777" w:rsidR="0058281F" w:rsidRPr="00B41FCA" w:rsidRDefault="0058281F" w:rsidP="00B41FCA">
            <w:pPr>
              <w:ind w:firstLineChars="0" w:firstLine="0"/>
              <w:rPr>
                <w:color w:val="121212"/>
              </w:rPr>
            </w:pPr>
            <w:r w:rsidRPr="00B41FCA">
              <w:rPr>
                <w:color w:val="121212"/>
              </w:rPr>
              <w:t xml:space="preserve">6. </w:t>
            </w:r>
            <w:r w:rsidRPr="00B41FCA">
              <w:rPr>
                <w:rFonts w:hint="eastAsia"/>
                <w:color w:val="121212"/>
              </w:rPr>
              <w:t>他们之间卖了</w:t>
            </w:r>
            <w:r w:rsidRPr="00B41FCA">
              <w:rPr>
                <w:rFonts w:hint="eastAsia"/>
                <w:color w:val="121212"/>
              </w:rPr>
              <w:t>2</w:t>
            </w:r>
            <w:r w:rsidRPr="00B41FCA">
              <w:rPr>
                <w:rFonts w:hint="eastAsia"/>
                <w:color w:val="121212"/>
              </w:rPr>
              <w:t>亿美元</w:t>
            </w:r>
            <w:r w:rsidRPr="00B41FCA">
              <w:rPr>
                <w:rFonts w:hint="eastAsia"/>
                <w:color w:val="121212"/>
              </w:rPr>
              <w:t xml:space="preserve"> </w:t>
            </w:r>
            <w:r w:rsidRPr="00B41FCA">
              <w:rPr>
                <w:color w:val="121212"/>
              </w:rPr>
              <w:t xml:space="preserve">    </w:t>
            </w:r>
            <w:r w:rsidRPr="00B41FCA">
              <w:rPr>
                <w:rFonts w:hint="eastAsia"/>
                <w:color w:val="121212"/>
              </w:rPr>
              <w:t>译文有歧义，可以改为“这些物品中有些被卖了</w:t>
            </w:r>
            <w:r w:rsidRPr="00B41FCA">
              <w:rPr>
                <w:rFonts w:hint="eastAsia"/>
                <w:color w:val="121212"/>
              </w:rPr>
              <w:t>2</w:t>
            </w:r>
            <w:r w:rsidRPr="00B41FCA">
              <w:rPr>
                <w:rFonts w:hint="eastAsia"/>
                <w:color w:val="121212"/>
              </w:rPr>
              <w:t>亿美元”。（</w:t>
            </w:r>
            <w:r w:rsidRPr="00B41FCA">
              <w:rPr>
                <w:rFonts w:hint="eastAsia"/>
                <w:color w:val="121212"/>
              </w:rPr>
              <w:t>M</w:t>
            </w:r>
            <w:r w:rsidRPr="00B41FCA">
              <w:rPr>
                <w:rFonts w:hint="eastAsia"/>
                <w:color w:val="121212"/>
              </w:rPr>
              <w:t>）</w:t>
            </w:r>
          </w:p>
          <w:p w14:paraId="77E76182" w14:textId="77777777" w:rsidR="0058281F" w:rsidRPr="00B41FCA" w:rsidRDefault="0058281F" w:rsidP="00B41FCA">
            <w:pPr>
              <w:ind w:firstLineChars="0" w:firstLine="0"/>
              <w:rPr>
                <w:color w:val="121212"/>
              </w:rPr>
            </w:pPr>
            <w:r w:rsidRPr="00B41FCA">
              <w:rPr>
                <w:color w:val="121212"/>
              </w:rPr>
              <w:t>7.</w:t>
            </w:r>
            <w:r w:rsidRPr="00B41FCA">
              <w:rPr>
                <w:rFonts w:hint="eastAsia"/>
                <w:color w:val="121212"/>
              </w:rPr>
              <w:t xml:space="preserve"> </w:t>
            </w:r>
            <w:r w:rsidRPr="00B41FCA">
              <w:rPr>
                <w:rFonts w:hint="eastAsia"/>
                <w:color w:val="121212"/>
              </w:rPr>
              <w:t>“经济学人”</w:t>
            </w:r>
            <w:r w:rsidRPr="00B41FCA">
              <w:rPr>
                <w:rFonts w:hint="eastAsia"/>
                <w:color w:val="121212"/>
              </w:rPr>
              <w:t xml:space="preserve"> </w:t>
            </w:r>
            <w:r w:rsidRPr="00B41FCA">
              <w:rPr>
                <w:color w:val="121212"/>
              </w:rPr>
              <w:t xml:space="preserve">     </w:t>
            </w:r>
            <w:r w:rsidRPr="00B41FCA">
              <w:rPr>
                <w:rFonts w:hint="eastAsia"/>
                <w:color w:val="121212"/>
              </w:rPr>
              <w:t>标点符号用错，应是书名号。（</w:t>
            </w:r>
            <w:r w:rsidRPr="00B41FCA">
              <w:rPr>
                <w:rFonts w:hint="eastAsia"/>
                <w:color w:val="121212"/>
              </w:rPr>
              <w:t>T</w:t>
            </w:r>
            <w:r w:rsidRPr="00B41FCA">
              <w:rPr>
                <w:rFonts w:hint="eastAsia"/>
                <w:color w:val="121212"/>
              </w:rPr>
              <w:t>）</w:t>
            </w:r>
          </w:p>
          <w:p w14:paraId="0294C34C" w14:textId="77777777" w:rsidR="0058281F" w:rsidRPr="00B41FCA" w:rsidRDefault="0058281F" w:rsidP="00B41FCA">
            <w:pPr>
              <w:ind w:firstLineChars="0" w:firstLine="0"/>
              <w:rPr>
                <w:color w:val="121212"/>
              </w:rPr>
            </w:pPr>
            <w:r w:rsidRPr="00B41FCA">
              <w:rPr>
                <w:color w:val="121212"/>
              </w:rPr>
              <w:t>8.</w:t>
            </w:r>
            <w:r w:rsidRPr="00B41FCA">
              <w:rPr>
                <w:rFonts w:hint="eastAsia"/>
                <w:color w:val="121212"/>
              </w:rPr>
              <w:t xml:space="preserve"> </w:t>
            </w:r>
            <w:r w:rsidRPr="00B41FCA">
              <w:rPr>
                <w:rFonts w:hint="eastAsia"/>
                <w:color w:val="121212"/>
              </w:rPr>
              <w:t>…许多这些项目（钻石…）编制了</w:t>
            </w:r>
            <w:r w:rsidRPr="00B41FCA">
              <w:rPr>
                <w:rFonts w:hint="eastAsia"/>
                <w:color w:val="121212"/>
              </w:rPr>
              <w:t xml:space="preserve"> </w:t>
            </w:r>
            <w:r w:rsidRPr="00B41FCA">
              <w:rPr>
                <w:color w:val="121212"/>
              </w:rPr>
              <w:t xml:space="preserve">    </w:t>
            </w:r>
            <w:r w:rsidRPr="00B41FCA">
              <w:rPr>
                <w:rFonts w:hint="eastAsia"/>
                <w:color w:val="121212"/>
              </w:rPr>
              <w:t>语序不当，改为“这些项目中很多物品（钻石……）编制了”。（</w:t>
            </w:r>
            <w:r w:rsidRPr="00B41FCA">
              <w:rPr>
                <w:rFonts w:hint="eastAsia"/>
                <w:color w:val="121212"/>
              </w:rPr>
              <w:t>G</w:t>
            </w:r>
            <w:r w:rsidRPr="00B41FCA">
              <w:rPr>
                <w:rFonts w:hint="eastAsia"/>
                <w:color w:val="121212"/>
              </w:rPr>
              <w:t>）</w:t>
            </w:r>
          </w:p>
          <w:p w14:paraId="2014F2E2" w14:textId="77777777" w:rsidR="0058281F" w:rsidRPr="00B41FCA" w:rsidRDefault="0058281F" w:rsidP="00B41FCA">
            <w:pPr>
              <w:ind w:firstLineChars="0" w:firstLine="0"/>
              <w:rPr>
                <w:color w:val="121212"/>
              </w:rPr>
            </w:pPr>
            <w:r w:rsidRPr="00B41FCA">
              <w:rPr>
                <w:color w:val="121212"/>
              </w:rPr>
              <w:t xml:space="preserve">9. as reported by Barclays     </w:t>
            </w:r>
            <w:r w:rsidRPr="00B41FCA">
              <w:rPr>
                <w:rFonts w:hint="eastAsia"/>
                <w:color w:val="121212"/>
              </w:rPr>
              <w:t>漏译，“根据巴克莱的报告”。（</w:t>
            </w:r>
            <w:r w:rsidRPr="00B41FCA">
              <w:rPr>
                <w:rFonts w:hint="eastAsia"/>
                <w:color w:val="121212"/>
              </w:rPr>
              <w:t>O</w:t>
            </w:r>
            <w:r w:rsidRPr="00B41FCA">
              <w:rPr>
                <w:rFonts w:hint="eastAsia"/>
                <w:color w:val="121212"/>
              </w:rPr>
              <w:t>）</w:t>
            </w:r>
            <w:r w:rsidRPr="00B41FCA">
              <w:rPr>
                <w:rFonts w:hint="eastAsia"/>
                <w:color w:val="121212"/>
              </w:rPr>
              <w:t xml:space="preserve">       </w:t>
            </w:r>
          </w:p>
          <w:p w14:paraId="5EB68B63" w14:textId="77777777" w:rsidR="0058281F" w:rsidRPr="00B41FCA" w:rsidRDefault="0058281F" w:rsidP="00B41FCA">
            <w:pPr>
              <w:ind w:firstLineChars="0" w:firstLine="0"/>
              <w:rPr>
                <w:color w:val="121212"/>
              </w:rPr>
            </w:pPr>
            <w:r w:rsidRPr="00B41FCA">
              <w:rPr>
                <w:color w:val="121212"/>
              </w:rPr>
              <w:t xml:space="preserve">10. high-net-worth individuals (HNWI)   </w:t>
            </w:r>
            <w:r w:rsidRPr="00B41FCA">
              <w:rPr>
                <w:rFonts w:hint="eastAsia"/>
                <w:color w:val="121212"/>
              </w:rPr>
              <w:t>术语译错，应是“高净值人士”。（</w:t>
            </w:r>
            <w:r w:rsidRPr="00B41FCA">
              <w:rPr>
                <w:rFonts w:hint="eastAsia"/>
                <w:color w:val="121212"/>
              </w:rPr>
              <w:t>M</w:t>
            </w:r>
            <w:r w:rsidRPr="00B41FCA">
              <w:rPr>
                <w:rFonts w:hint="eastAsia"/>
                <w:color w:val="121212"/>
              </w:rPr>
              <w:t>）</w:t>
            </w:r>
          </w:p>
          <w:p w14:paraId="1C0E4A28" w14:textId="77777777" w:rsidR="0058281F" w:rsidRPr="00B41FCA" w:rsidRDefault="0058281F" w:rsidP="00B41FCA">
            <w:pPr>
              <w:ind w:firstLineChars="0" w:firstLine="0"/>
              <w:rPr>
                <w:color w:val="121212"/>
              </w:rPr>
            </w:pPr>
            <w:r w:rsidRPr="00B41FCA">
              <w:rPr>
                <w:color w:val="121212"/>
              </w:rPr>
              <w:t xml:space="preserve">11. </w:t>
            </w:r>
            <w:r w:rsidRPr="00B41FCA">
              <w:rPr>
                <w:color w:val="121212"/>
              </w:rPr>
              <w:t>高净值个人</w:t>
            </w:r>
            <w:r w:rsidRPr="00B41FCA">
              <w:rPr>
                <w:rFonts w:hint="eastAsia"/>
                <w:color w:val="121212"/>
              </w:rPr>
              <w:t xml:space="preserve">      </w:t>
            </w:r>
            <w:r w:rsidRPr="00B41FCA">
              <w:rPr>
                <w:rFonts w:hint="eastAsia"/>
                <w:color w:val="121212"/>
              </w:rPr>
              <w:t>术语错译，应是“高净值人士”。（</w:t>
            </w:r>
            <w:r w:rsidRPr="00B41FCA">
              <w:rPr>
                <w:rFonts w:hint="eastAsia"/>
                <w:color w:val="121212"/>
              </w:rPr>
              <w:t>M</w:t>
            </w:r>
            <w:r w:rsidRPr="00B41FCA">
              <w:rPr>
                <w:rFonts w:hint="eastAsia"/>
                <w:color w:val="121212"/>
              </w:rPr>
              <w:t>）</w:t>
            </w:r>
          </w:p>
          <w:p w14:paraId="6B3F974D" w14:textId="77777777" w:rsidR="0058281F" w:rsidRPr="00B41FCA" w:rsidRDefault="0058281F" w:rsidP="00B41FCA">
            <w:pPr>
              <w:ind w:firstLineChars="0" w:firstLine="0"/>
              <w:rPr>
                <w:color w:val="121212"/>
              </w:rPr>
            </w:pPr>
            <w:r w:rsidRPr="00B41FCA">
              <w:rPr>
                <w:color w:val="121212"/>
              </w:rPr>
              <w:t xml:space="preserve">12. MSCI       </w:t>
            </w:r>
            <w:r w:rsidRPr="00B41FCA">
              <w:rPr>
                <w:rFonts w:hint="eastAsia"/>
                <w:color w:val="121212"/>
              </w:rPr>
              <w:t>未译，这种情况在括号里解释说明机构名或性质，</w:t>
            </w:r>
            <w:r w:rsidRPr="00B41FCA">
              <w:rPr>
                <w:rFonts w:hint="eastAsia"/>
                <w:color w:val="121212"/>
              </w:rPr>
              <w:t>MSCI</w:t>
            </w:r>
            <w:r w:rsidRPr="00B41FCA">
              <w:rPr>
                <w:rFonts w:hint="eastAsia"/>
                <w:color w:val="121212"/>
              </w:rPr>
              <w:t>（</w:t>
            </w:r>
            <w:r w:rsidRPr="00B41FCA">
              <w:rPr>
                <w:color w:val="121212"/>
              </w:rPr>
              <w:t>摩根士丹利资本国际公司（</w:t>
            </w:r>
            <w:r w:rsidRPr="00B41FCA">
              <w:rPr>
                <w:color w:val="121212"/>
              </w:rPr>
              <w:t>Morgan Stanley Capital International</w:t>
            </w:r>
            <w:r w:rsidRPr="00B41FCA">
              <w:rPr>
                <w:color w:val="121212"/>
              </w:rPr>
              <w:t>）所编制的证券指数</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w:t>
            </w:r>
            <w:r w:rsidRPr="00B41FCA">
              <w:rPr>
                <w:rFonts w:hint="eastAsia"/>
                <w:color w:val="121212"/>
              </w:rPr>
              <w:t>U</w:t>
            </w:r>
            <w:r w:rsidRPr="00B41FCA">
              <w:rPr>
                <w:color w:val="121212"/>
              </w:rPr>
              <w:t>t</w:t>
            </w:r>
            <w:r w:rsidRPr="00B41FCA">
              <w:rPr>
                <w:rFonts w:hint="eastAsia"/>
                <w:color w:val="121212"/>
              </w:rPr>
              <w:t>）</w:t>
            </w:r>
          </w:p>
          <w:p w14:paraId="019C5CB6" w14:textId="77777777" w:rsidR="0058281F" w:rsidRPr="00B41FCA" w:rsidRDefault="0058281F" w:rsidP="00B41FCA">
            <w:pPr>
              <w:ind w:firstLineChars="0" w:firstLine="0"/>
              <w:rPr>
                <w:color w:val="121212"/>
              </w:rPr>
            </w:pPr>
            <w:r w:rsidRPr="00B41FCA">
              <w:rPr>
                <w:color w:val="121212"/>
              </w:rPr>
              <w:t>13. outperforming the total</w:t>
            </w:r>
            <w:r w:rsidRPr="00B41FCA">
              <w:rPr>
                <w:rFonts w:hint="eastAsia"/>
                <w:color w:val="121212"/>
              </w:rPr>
              <w:t>……</w:t>
            </w:r>
            <w:r w:rsidRPr="00B41FCA">
              <w:rPr>
                <w:rFonts w:hint="eastAsia"/>
                <w:color w:val="121212"/>
              </w:rPr>
              <w:t xml:space="preserve">    </w:t>
            </w:r>
            <w:r w:rsidRPr="00B41FCA">
              <w:rPr>
                <w:rFonts w:hint="eastAsia"/>
                <w:color w:val="121212"/>
              </w:rPr>
              <w:t>错译，应是“超过了</w:t>
            </w:r>
            <w:r w:rsidRPr="00B41FCA">
              <w:rPr>
                <w:rFonts w:hint="eastAsia"/>
                <w:color w:val="121212"/>
              </w:rPr>
              <w:t>MSCI</w:t>
            </w:r>
            <w:r w:rsidRPr="00B41FCA">
              <w:rPr>
                <w:rFonts w:hint="eastAsia"/>
                <w:color w:val="121212"/>
              </w:rPr>
              <w:t>全球指数的总回报”。（</w:t>
            </w:r>
            <w:r w:rsidRPr="00B41FCA">
              <w:rPr>
                <w:rFonts w:hint="eastAsia"/>
                <w:color w:val="121212"/>
              </w:rPr>
              <w:t>M</w:t>
            </w:r>
            <w:r w:rsidRPr="00B41FCA">
              <w:rPr>
                <w:rFonts w:hint="eastAsia"/>
                <w:color w:val="121212"/>
              </w:rPr>
              <w:t>）</w:t>
            </w:r>
          </w:p>
          <w:p w14:paraId="669D6FC8" w14:textId="77777777" w:rsidR="0058281F" w:rsidRPr="00B41FCA" w:rsidRDefault="0058281F" w:rsidP="00B41FCA">
            <w:pPr>
              <w:ind w:firstLineChars="0" w:firstLine="0"/>
              <w:rPr>
                <w:color w:val="121212"/>
              </w:rPr>
            </w:pPr>
            <w:r w:rsidRPr="00B41FCA">
              <w:rPr>
                <w:color w:val="121212"/>
              </w:rPr>
              <w:t>14.</w:t>
            </w:r>
            <w:r w:rsidRPr="00B41FCA">
              <w:rPr>
                <w:rFonts w:hint="eastAsia"/>
                <w:color w:val="121212"/>
              </w:rPr>
              <w:t>art</w:t>
            </w:r>
            <w:r w:rsidRPr="00B41FCA">
              <w:rPr>
                <w:color w:val="121212"/>
              </w:rPr>
              <w:t xml:space="preserve">       </w:t>
            </w:r>
            <w:r w:rsidRPr="00B41FCA">
              <w:rPr>
                <w:rFonts w:hint="eastAsia"/>
                <w:color w:val="121212"/>
              </w:rPr>
              <w:t>错译，根据前文，此处应指“艺术品”，而且其隐含意义应为“艺术品的价格指数”。（</w:t>
            </w:r>
            <w:r w:rsidRPr="00B41FCA">
              <w:rPr>
                <w:rFonts w:hint="eastAsia"/>
                <w:color w:val="121212"/>
              </w:rPr>
              <w:t>M</w:t>
            </w:r>
            <w:r w:rsidRPr="00B41FCA">
              <w:rPr>
                <w:rFonts w:hint="eastAsia"/>
                <w:color w:val="121212"/>
              </w:rPr>
              <w:t>）</w:t>
            </w:r>
          </w:p>
          <w:p w14:paraId="40D6384E" w14:textId="77777777" w:rsidR="0058281F" w:rsidRPr="00B41FCA" w:rsidRDefault="0058281F" w:rsidP="00B41FCA">
            <w:pPr>
              <w:ind w:firstLineChars="0" w:firstLine="0"/>
              <w:rPr>
                <w:color w:val="121212"/>
              </w:rPr>
            </w:pPr>
            <w:r w:rsidRPr="00B41FCA">
              <w:rPr>
                <w:color w:val="121212"/>
              </w:rPr>
              <w:t xml:space="preserve">15. hedge other bets    </w:t>
            </w:r>
            <w:r w:rsidRPr="00B41FCA">
              <w:rPr>
                <w:rFonts w:hint="eastAsia"/>
                <w:color w:val="121212"/>
              </w:rPr>
              <w:t>短语错译，</w:t>
            </w:r>
            <w:r w:rsidRPr="00B41FCA">
              <w:rPr>
                <w:rFonts w:hint="eastAsia"/>
                <w:color w:val="121212"/>
              </w:rPr>
              <w:t>hedge</w:t>
            </w:r>
            <w:r w:rsidRPr="00B41FCA">
              <w:rPr>
                <w:color w:val="121212"/>
              </w:rPr>
              <w:t xml:space="preserve"> </w:t>
            </w:r>
            <w:r w:rsidRPr="00B41FCA">
              <w:rPr>
                <w:rFonts w:hint="eastAsia"/>
                <w:color w:val="121212"/>
              </w:rPr>
              <w:t>bet</w:t>
            </w:r>
            <w:r w:rsidRPr="00B41FCA">
              <w:rPr>
                <w:color w:val="121212"/>
              </w:rPr>
              <w:t xml:space="preserve"> </w:t>
            </w:r>
            <w:r w:rsidRPr="00B41FCA">
              <w:rPr>
                <w:rFonts w:hint="eastAsia"/>
                <w:color w:val="121212"/>
              </w:rPr>
              <w:t>意为“做两手准备”。（</w:t>
            </w:r>
            <w:r w:rsidRPr="00B41FCA">
              <w:rPr>
                <w:rFonts w:hint="eastAsia"/>
                <w:color w:val="121212"/>
              </w:rPr>
              <w:t>M</w:t>
            </w:r>
            <w:r w:rsidRPr="00B41FCA">
              <w:rPr>
                <w:rFonts w:hint="eastAsia"/>
                <w:color w:val="121212"/>
              </w:rPr>
              <w:t>）</w:t>
            </w:r>
          </w:p>
          <w:p w14:paraId="753AD5CF" w14:textId="77777777" w:rsidR="0058281F" w:rsidRPr="00B41FCA" w:rsidRDefault="0058281F" w:rsidP="00B41FCA">
            <w:pPr>
              <w:ind w:firstLineChars="0" w:firstLine="0"/>
              <w:rPr>
                <w:color w:val="121212"/>
              </w:rPr>
            </w:pPr>
            <w:r w:rsidRPr="00B41FCA">
              <w:rPr>
                <w:color w:val="121212"/>
              </w:rPr>
              <w:t xml:space="preserve">16. The number of HNWIs      </w:t>
            </w:r>
            <w:r w:rsidRPr="00B41FCA">
              <w:rPr>
                <w:rFonts w:hint="eastAsia"/>
                <w:color w:val="121212"/>
              </w:rPr>
              <w:t>错译，应是“高净值人群数量”。（</w:t>
            </w:r>
            <w:r w:rsidRPr="00B41FCA">
              <w:rPr>
                <w:rFonts w:hint="eastAsia"/>
                <w:color w:val="121212"/>
              </w:rPr>
              <w:t>M</w:t>
            </w:r>
            <w:r w:rsidRPr="00B41FCA">
              <w:rPr>
                <w:rFonts w:hint="eastAsia"/>
                <w:color w:val="121212"/>
              </w:rPr>
              <w:t>）</w:t>
            </w:r>
          </w:p>
          <w:p w14:paraId="6D295F5B" w14:textId="77777777" w:rsidR="0058281F" w:rsidRPr="00B41FCA" w:rsidRDefault="0058281F" w:rsidP="00B41FCA">
            <w:pPr>
              <w:ind w:firstLineChars="0" w:firstLine="0"/>
              <w:rPr>
                <w:color w:val="121212"/>
              </w:rPr>
            </w:pPr>
            <w:r w:rsidRPr="00B41FCA">
              <w:rPr>
                <w:color w:val="121212"/>
              </w:rPr>
              <w:lastRenderedPageBreak/>
              <w:t xml:space="preserve">17. </w:t>
            </w:r>
            <w:r w:rsidRPr="00B41FCA">
              <w:rPr>
                <w:rFonts w:hint="eastAsia"/>
                <w:color w:val="121212"/>
              </w:rPr>
              <w:t>it</w:t>
            </w:r>
            <w:r w:rsidRPr="00B41FCA">
              <w:rPr>
                <w:color w:val="121212"/>
              </w:rPr>
              <w:t xml:space="preserve">         </w:t>
            </w:r>
            <w:r w:rsidRPr="00B41FCA">
              <w:rPr>
                <w:rFonts w:hint="eastAsia"/>
                <w:color w:val="121212"/>
              </w:rPr>
              <w:t>漏译，此处代指“凯捷咨询”。可以改为“据其预计，到</w:t>
            </w:r>
            <w:r w:rsidRPr="00B41FCA">
              <w:rPr>
                <w:rFonts w:hint="eastAsia"/>
                <w:color w:val="121212"/>
              </w:rPr>
              <w:t>2025</w:t>
            </w:r>
            <w:r w:rsidRPr="00B41FCA">
              <w:rPr>
                <w:rFonts w:hint="eastAsia"/>
                <w:color w:val="121212"/>
              </w:rPr>
              <w:t>年……”</w:t>
            </w:r>
          </w:p>
          <w:p w14:paraId="673C1B52" w14:textId="77777777" w:rsidR="0058281F" w:rsidRPr="00B41FCA" w:rsidRDefault="0058281F" w:rsidP="00B41FCA">
            <w:pPr>
              <w:ind w:firstLineChars="0" w:firstLine="0"/>
              <w:rPr>
                <w:color w:val="121212"/>
              </w:rPr>
            </w:pPr>
            <w:r w:rsidRPr="00B41FCA">
              <w:rPr>
                <w:rFonts w:hint="eastAsia"/>
                <w:color w:val="121212"/>
              </w:rPr>
              <w:t>18.</w:t>
            </w:r>
            <w:r w:rsidRPr="00B41FCA">
              <w:rPr>
                <w:color w:val="121212"/>
              </w:rPr>
              <w:t xml:space="preserve"> HNWI            </w:t>
            </w:r>
            <w:r w:rsidRPr="00B41FCA">
              <w:rPr>
                <w:rFonts w:hint="eastAsia"/>
                <w:color w:val="121212"/>
              </w:rPr>
              <w:t>术语错译，应是“高净值人士”。（</w:t>
            </w:r>
            <w:r w:rsidRPr="00B41FCA">
              <w:rPr>
                <w:rFonts w:hint="eastAsia"/>
                <w:color w:val="121212"/>
              </w:rPr>
              <w:t>M</w:t>
            </w:r>
            <w:r w:rsidRPr="00B41FCA">
              <w:rPr>
                <w:rFonts w:hint="eastAsia"/>
                <w:color w:val="121212"/>
              </w:rPr>
              <w:t>）</w:t>
            </w:r>
          </w:p>
          <w:p w14:paraId="07F0FCF9" w14:textId="77777777" w:rsidR="0058281F" w:rsidRPr="00B41FCA" w:rsidRDefault="0058281F" w:rsidP="00B41FCA">
            <w:pPr>
              <w:ind w:firstLineChars="0" w:firstLine="0"/>
              <w:rPr>
                <w:color w:val="121212"/>
              </w:rPr>
            </w:pPr>
            <w:r w:rsidRPr="00B41FCA">
              <w:rPr>
                <w:color w:val="121212"/>
              </w:rPr>
              <w:t xml:space="preserve">19. Caution is advised    </w:t>
            </w:r>
            <w:r w:rsidRPr="00B41FCA">
              <w:rPr>
                <w:rFonts w:hint="eastAsia"/>
                <w:color w:val="121212"/>
              </w:rPr>
              <w:t>过于直译，建议改为“建议谨慎行事”。（</w:t>
            </w:r>
            <w:r w:rsidRPr="00B41FCA">
              <w:rPr>
                <w:rFonts w:hint="eastAsia"/>
                <w:color w:val="121212"/>
              </w:rPr>
              <w:t>M</w:t>
            </w:r>
            <w:r w:rsidRPr="00B41FCA">
              <w:rPr>
                <w:rFonts w:hint="eastAsia"/>
                <w:color w:val="121212"/>
              </w:rPr>
              <w:t>）</w:t>
            </w:r>
          </w:p>
          <w:p w14:paraId="43258A50" w14:textId="77777777" w:rsidR="0058281F" w:rsidRPr="00B41FCA" w:rsidRDefault="0058281F" w:rsidP="00B41FCA">
            <w:pPr>
              <w:ind w:firstLineChars="0" w:firstLine="0"/>
              <w:rPr>
                <w:color w:val="121212"/>
              </w:rPr>
            </w:pPr>
            <w:r w:rsidRPr="00B41FCA">
              <w:rPr>
                <w:color w:val="121212"/>
              </w:rPr>
              <w:t xml:space="preserve">20. collectables       </w:t>
            </w:r>
            <w:r w:rsidRPr="00B41FCA">
              <w:rPr>
                <w:rFonts w:hint="eastAsia"/>
                <w:color w:val="121212"/>
              </w:rPr>
              <w:t xml:space="preserve"> </w:t>
            </w:r>
            <w:r w:rsidRPr="00B41FCA">
              <w:rPr>
                <w:color w:val="121212"/>
              </w:rPr>
              <w:t xml:space="preserve">  </w:t>
            </w:r>
            <w:r w:rsidRPr="00B41FCA">
              <w:rPr>
                <w:rFonts w:hint="eastAsia"/>
                <w:color w:val="121212"/>
              </w:rPr>
              <w:t>错译，此处应是指收藏品。（</w:t>
            </w:r>
            <w:r w:rsidRPr="00B41FCA">
              <w:rPr>
                <w:rFonts w:hint="eastAsia"/>
                <w:color w:val="121212"/>
              </w:rPr>
              <w:t>M</w:t>
            </w:r>
            <w:r w:rsidRPr="00B41FCA">
              <w:rPr>
                <w:rFonts w:hint="eastAsia"/>
                <w:color w:val="121212"/>
              </w:rPr>
              <w:t>）</w:t>
            </w:r>
          </w:p>
          <w:p w14:paraId="1237FF33" w14:textId="77777777" w:rsidR="0058281F" w:rsidRPr="00B41FCA" w:rsidRDefault="0058281F" w:rsidP="00B41FCA">
            <w:pPr>
              <w:ind w:firstLineChars="0" w:firstLine="0"/>
              <w:rPr>
                <w:color w:val="121212"/>
              </w:rPr>
            </w:pPr>
            <w:r w:rsidRPr="00B41FCA">
              <w:rPr>
                <w:color w:val="121212"/>
              </w:rPr>
              <w:t xml:space="preserve">21. storage              </w:t>
            </w:r>
            <w:r w:rsidRPr="00B41FCA">
              <w:rPr>
                <w:rFonts w:hint="eastAsia"/>
                <w:color w:val="121212"/>
              </w:rPr>
              <w:t>应是“存储，存放”，而不是“仓储”。（</w:t>
            </w:r>
            <w:r w:rsidRPr="00B41FCA">
              <w:rPr>
                <w:rFonts w:hint="eastAsia"/>
                <w:color w:val="121212"/>
              </w:rPr>
              <w:t>M</w:t>
            </w:r>
            <w:r w:rsidRPr="00B41FCA">
              <w:rPr>
                <w:rFonts w:hint="eastAsia"/>
                <w:color w:val="121212"/>
              </w:rPr>
              <w:t>）</w:t>
            </w:r>
            <w:r w:rsidRPr="00B41FCA">
              <w:rPr>
                <w:color w:val="121212"/>
              </w:rPr>
              <w:t xml:space="preserve">                                                                                           </w:t>
            </w:r>
          </w:p>
          <w:p w14:paraId="0945FCBB" w14:textId="77777777" w:rsidR="0058281F" w:rsidRPr="00B41FCA" w:rsidRDefault="0058281F" w:rsidP="00B41FCA">
            <w:pPr>
              <w:ind w:firstLineChars="0" w:firstLine="0"/>
              <w:rPr>
                <w:color w:val="121212"/>
              </w:rPr>
            </w:pPr>
            <w:r w:rsidRPr="00B41FCA">
              <w:rPr>
                <w:rFonts w:hint="eastAsia"/>
                <w:color w:val="121212"/>
              </w:rPr>
              <w:t>22.</w:t>
            </w:r>
            <w:r w:rsidRPr="00B41FCA">
              <w:rPr>
                <w:color w:val="121212"/>
              </w:rPr>
              <w:t xml:space="preserve"> </w:t>
            </w:r>
            <w:r w:rsidRPr="00B41FCA">
              <w:rPr>
                <w:rFonts w:hint="eastAsia"/>
                <w:color w:val="121212"/>
              </w:rPr>
              <w:t>very</w:t>
            </w:r>
            <w:r w:rsidRPr="00B41FCA">
              <w:rPr>
                <w:color w:val="121212"/>
              </w:rPr>
              <w:t xml:space="preserve">               </w:t>
            </w:r>
            <w:r w:rsidRPr="00B41FCA">
              <w:rPr>
                <w:rFonts w:hint="eastAsia"/>
                <w:color w:val="121212"/>
              </w:rPr>
              <w:t>漏译，应和后面的</w:t>
            </w:r>
            <w:r w:rsidRPr="00B41FCA">
              <w:rPr>
                <w:rFonts w:hint="eastAsia"/>
                <w:color w:val="121212"/>
              </w:rPr>
              <w:t>liquid</w:t>
            </w:r>
            <w:r w:rsidRPr="00B41FCA">
              <w:rPr>
                <w:rFonts w:hint="eastAsia"/>
                <w:color w:val="121212"/>
              </w:rPr>
              <w:t>一起译为“流动性很强，或者很强的流动性”。（</w:t>
            </w:r>
            <w:r w:rsidRPr="00B41FCA">
              <w:rPr>
                <w:rFonts w:hint="eastAsia"/>
                <w:color w:val="121212"/>
              </w:rPr>
              <w:t>O</w:t>
            </w:r>
            <w:r w:rsidRPr="00B41FCA">
              <w:rPr>
                <w:rFonts w:hint="eastAsia"/>
                <w:color w:val="121212"/>
              </w:rPr>
              <w:t>）</w:t>
            </w:r>
          </w:p>
          <w:p w14:paraId="5CFD440F" w14:textId="77777777" w:rsidR="0058281F" w:rsidRPr="00B41FCA" w:rsidRDefault="0058281F" w:rsidP="00B41FCA">
            <w:pPr>
              <w:ind w:firstLineChars="0" w:firstLine="0"/>
              <w:rPr>
                <w:color w:val="121212"/>
              </w:rPr>
            </w:pPr>
            <w:r w:rsidRPr="00B41FCA">
              <w:rPr>
                <w:color w:val="121212"/>
              </w:rPr>
              <w:t xml:space="preserve">23. </w:t>
            </w:r>
            <w:r w:rsidRPr="00B41FCA">
              <w:rPr>
                <w:rFonts w:hint="eastAsia"/>
                <w:color w:val="121212"/>
              </w:rPr>
              <w:t>nor</w:t>
            </w:r>
            <w:r w:rsidRPr="00B41FCA">
              <w:rPr>
                <w:color w:val="121212"/>
              </w:rPr>
              <w:t xml:space="preserve"> fungible          </w:t>
            </w:r>
            <w:r w:rsidRPr="00B41FCA">
              <w:rPr>
                <w:rFonts w:hint="eastAsia"/>
                <w:color w:val="121212"/>
              </w:rPr>
              <w:t>nor</w:t>
            </w:r>
            <w:r w:rsidRPr="00B41FCA">
              <w:rPr>
                <w:rFonts w:hint="eastAsia"/>
                <w:color w:val="121212"/>
              </w:rPr>
              <w:t>是否定，</w:t>
            </w:r>
            <w:r w:rsidRPr="00B41FCA">
              <w:rPr>
                <w:rFonts w:hint="eastAsia"/>
                <w:color w:val="121212"/>
              </w:rPr>
              <w:t>fungible</w:t>
            </w:r>
            <w:r w:rsidRPr="00B41FCA">
              <w:rPr>
                <w:rFonts w:hint="eastAsia"/>
                <w:color w:val="121212"/>
              </w:rPr>
              <w:t>为不可替代</w:t>
            </w:r>
            <w:r w:rsidRPr="00B41FCA">
              <w:rPr>
                <w:rFonts w:hint="eastAsia"/>
                <w:color w:val="121212"/>
              </w:rPr>
              <w:t>/</w:t>
            </w:r>
            <w:r w:rsidRPr="00B41FCA">
              <w:rPr>
                <w:rFonts w:hint="eastAsia"/>
                <w:color w:val="121212"/>
              </w:rPr>
              <w:t>不可互换的，合在一起是双重否定，所以译文应改为“也不是可互换</w:t>
            </w:r>
            <w:r w:rsidRPr="00B41FCA">
              <w:rPr>
                <w:rFonts w:hint="eastAsia"/>
                <w:color w:val="121212"/>
              </w:rPr>
              <w:t>/</w:t>
            </w:r>
            <w:r w:rsidRPr="00B41FCA">
              <w:rPr>
                <w:rFonts w:hint="eastAsia"/>
                <w:color w:val="121212"/>
              </w:rPr>
              <w:t>替代的”。（</w:t>
            </w:r>
            <w:r w:rsidRPr="00B41FCA">
              <w:rPr>
                <w:rFonts w:hint="eastAsia"/>
                <w:color w:val="121212"/>
              </w:rPr>
              <w:t>M</w:t>
            </w:r>
            <w:r w:rsidRPr="00B41FCA">
              <w:rPr>
                <w:rFonts w:hint="eastAsia"/>
                <w:color w:val="121212"/>
              </w:rPr>
              <w:t>）</w:t>
            </w:r>
          </w:p>
          <w:p w14:paraId="7B28E124" w14:textId="77777777" w:rsidR="0058281F" w:rsidRPr="00B41FCA" w:rsidRDefault="0058281F" w:rsidP="00B41FCA">
            <w:pPr>
              <w:ind w:firstLineChars="0" w:firstLine="0"/>
              <w:rPr>
                <w:color w:val="121212"/>
              </w:rPr>
            </w:pPr>
            <w:r w:rsidRPr="00B41FCA">
              <w:rPr>
                <w:color w:val="121212"/>
              </w:rPr>
              <w:t>24.</w:t>
            </w:r>
            <w:r w:rsidRPr="00B41FCA">
              <w:rPr>
                <w:rFonts w:hint="eastAsia"/>
                <w:color w:val="121212"/>
              </w:rPr>
              <w:t xml:space="preserve"> </w:t>
            </w:r>
            <w:r w:rsidRPr="00B41FCA">
              <w:rPr>
                <w:rFonts w:hint="eastAsia"/>
                <w:color w:val="121212"/>
              </w:rPr>
              <w:t>最后，拍卖是我们许多指数的基础……</w:t>
            </w:r>
            <w:r w:rsidRPr="00B41FCA">
              <w:rPr>
                <w:rFonts w:hint="eastAsia"/>
                <w:color w:val="121212"/>
              </w:rPr>
              <w:t xml:space="preserve">  </w:t>
            </w:r>
            <w:r w:rsidRPr="00B41FCA">
              <w:rPr>
                <w:rFonts w:hint="eastAsia"/>
                <w:color w:val="121212"/>
              </w:rPr>
              <w:t>语序不当，造成后半句缺少主语，改为“最后，作为我们许多指数的基础，拍卖可能会由于储备定价而导致市场膨胀”。</w:t>
            </w:r>
            <w:r w:rsidRPr="00B41FCA">
              <w:rPr>
                <w:color w:val="121212"/>
              </w:rPr>
              <w:t xml:space="preserve"> </w:t>
            </w:r>
            <w:r w:rsidRPr="00B41FCA">
              <w:rPr>
                <w:rFonts w:hint="eastAsia"/>
                <w:color w:val="121212"/>
              </w:rPr>
              <w:t>（</w:t>
            </w:r>
            <w:r w:rsidRPr="00B41FCA">
              <w:rPr>
                <w:rFonts w:hint="eastAsia"/>
                <w:color w:val="121212"/>
              </w:rPr>
              <w:t>G</w:t>
            </w:r>
            <w:r w:rsidRPr="00B41FCA">
              <w:rPr>
                <w:rFonts w:hint="eastAsia"/>
                <w:color w:val="121212"/>
              </w:rPr>
              <w:t>）</w:t>
            </w:r>
            <w:r w:rsidRPr="00B41FCA">
              <w:rPr>
                <w:color w:val="121212"/>
              </w:rPr>
              <w:t xml:space="preserve">      </w:t>
            </w:r>
          </w:p>
          <w:p w14:paraId="6A521F48" w14:textId="77777777" w:rsidR="0058281F" w:rsidRPr="00B41FCA" w:rsidRDefault="0058281F" w:rsidP="00B41FCA">
            <w:pPr>
              <w:ind w:firstLineChars="0" w:firstLine="0"/>
              <w:rPr>
                <w:color w:val="121212"/>
              </w:rPr>
            </w:pPr>
            <w:r w:rsidRPr="00B41FCA">
              <w:rPr>
                <w:color w:val="121212"/>
              </w:rPr>
              <w:t xml:space="preserve">25. </w:t>
            </w:r>
            <w:r w:rsidRPr="00B41FCA">
              <w:rPr>
                <w:rFonts w:hint="eastAsia"/>
                <w:color w:val="121212"/>
              </w:rPr>
              <w:t>glamorous</w:t>
            </w:r>
            <w:r w:rsidRPr="00B41FCA">
              <w:rPr>
                <w:color w:val="121212"/>
              </w:rPr>
              <w:t xml:space="preserve"> </w:t>
            </w:r>
            <w:r w:rsidRPr="00B41FCA">
              <w:rPr>
                <w:rFonts w:hint="eastAsia"/>
                <w:color w:val="121212"/>
              </w:rPr>
              <w:t>showing</w:t>
            </w:r>
            <w:r w:rsidRPr="00B41FCA">
              <w:rPr>
                <w:color w:val="121212"/>
              </w:rPr>
              <w:t xml:space="preserve">    </w:t>
            </w:r>
            <w:r w:rsidRPr="00B41FCA">
              <w:rPr>
                <w:rFonts w:hint="eastAsia"/>
                <w:color w:val="121212"/>
              </w:rPr>
              <w:t>此处是指收藏品的拍卖行情，用“迷人表现”并不恰当，可以改为“精彩表现</w:t>
            </w:r>
            <w:r w:rsidRPr="00B41FCA">
              <w:rPr>
                <w:rFonts w:hint="eastAsia"/>
                <w:color w:val="121212"/>
              </w:rPr>
              <w:t>/</w:t>
            </w:r>
            <w:r w:rsidRPr="00B41FCA">
              <w:rPr>
                <w:rFonts w:hint="eastAsia"/>
                <w:color w:val="121212"/>
              </w:rPr>
              <w:t>光鲜亮丽的表现”。（</w:t>
            </w:r>
            <w:r w:rsidRPr="00B41FCA">
              <w:rPr>
                <w:rFonts w:hint="eastAsia"/>
                <w:color w:val="121212"/>
              </w:rPr>
              <w:t>M</w:t>
            </w:r>
            <w:r w:rsidRPr="00B41FCA">
              <w:rPr>
                <w:rFonts w:hint="eastAsia"/>
                <w:color w:val="121212"/>
              </w:rPr>
              <w:t>）</w:t>
            </w:r>
          </w:p>
          <w:p w14:paraId="6B86FB13" w14:textId="77777777" w:rsidR="0058281F" w:rsidRPr="00B41FCA" w:rsidRDefault="0058281F" w:rsidP="00B41FCA">
            <w:pPr>
              <w:ind w:firstLineChars="0" w:firstLine="0"/>
              <w:rPr>
                <w:color w:val="121212"/>
              </w:rPr>
            </w:pPr>
          </w:p>
          <w:p w14:paraId="345AF3A6" w14:textId="77777777" w:rsidR="0058281F" w:rsidRPr="00B41FCA" w:rsidRDefault="0058281F" w:rsidP="00B41FCA">
            <w:pPr>
              <w:ind w:firstLineChars="0" w:firstLine="0"/>
              <w:rPr>
                <w:color w:val="121212"/>
              </w:rPr>
            </w:pPr>
          </w:p>
          <w:p w14:paraId="204208F0"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27</w:t>
            </w:r>
            <w:r w:rsidRPr="00B41FCA">
              <w:rPr>
                <w:rFonts w:hint="eastAsia"/>
                <w:color w:val="121212"/>
              </w:rPr>
              <w:t>处错误，其中错译</w:t>
            </w:r>
            <w:r w:rsidRPr="00B41FCA">
              <w:rPr>
                <w:rFonts w:hint="eastAsia"/>
                <w:color w:val="121212"/>
              </w:rPr>
              <w:t>17</w:t>
            </w:r>
            <w:r w:rsidRPr="00B41FCA">
              <w:rPr>
                <w:rFonts w:hint="eastAsia"/>
                <w:color w:val="121212"/>
              </w:rPr>
              <w:t>处，语法</w:t>
            </w:r>
            <w:r w:rsidRPr="00B41FCA">
              <w:rPr>
                <w:rFonts w:hint="eastAsia"/>
                <w:color w:val="121212"/>
              </w:rPr>
              <w:t>3</w:t>
            </w:r>
            <w:r w:rsidRPr="00B41FCA">
              <w:rPr>
                <w:rFonts w:hint="eastAsia"/>
                <w:color w:val="121212"/>
              </w:rPr>
              <w:t>处，漏译</w:t>
            </w:r>
            <w:r w:rsidRPr="00B41FCA">
              <w:rPr>
                <w:rFonts w:hint="eastAsia"/>
                <w:color w:val="121212"/>
              </w:rPr>
              <w:t>3</w:t>
            </w:r>
            <w:r w:rsidRPr="00B41FCA">
              <w:rPr>
                <w:rFonts w:hint="eastAsia"/>
                <w:color w:val="121212"/>
              </w:rPr>
              <w:t>处，</w:t>
            </w:r>
            <w:proofErr w:type="gramStart"/>
            <w:r w:rsidRPr="00B41FCA">
              <w:rPr>
                <w:rFonts w:hint="eastAsia"/>
                <w:color w:val="121212"/>
              </w:rPr>
              <w:t>未译</w:t>
            </w:r>
            <w:r w:rsidRPr="00B41FCA">
              <w:rPr>
                <w:rFonts w:hint="eastAsia"/>
                <w:color w:val="121212"/>
              </w:rPr>
              <w:t>2</w:t>
            </w:r>
            <w:r w:rsidRPr="00B41FCA">
              <w:rPr>
                <w:rFonts w:hint="eastAsia"/>
                <w:color w:val="121212"/>
              </w:rPr>
              <w:t>处</w:t>
            </w:r>
            <w:proofErr w:type="gramEnd"/>
            <w:r w:rsidRPr="00B41FCA">
              <w:rPr>
                <w:rFonts w:hint="eastAsia"/>
                <w:color w:val="121212"/>
              </w:rPr>
              <w:t>，排版</w:t>
            </w:r>
            <w:r w:rsidRPr="00B41FCA">
              <w:rPr>
                <w:rFonts w:hint="eastAsia"/>
                <w:color w:val="121212"/>
              </w:rPr>
              <w:t>2</w:t>
            </w:r>
            <w:r w:rsidRPr="00B41FCA">
              <w:rPr>
                <w:rFonts w:hint="eastAsia"/>
                <w:color w:val="121212"/>
              </w:rPr>
              <w:t>处。</w:t>
            </w:r>
          </w:p>
          <w:p w14:paraId="205DACAA"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44B5C88E" w14:textId="77777777" w:rsidR="0058281F" w:rsidRPr="00B41FCA" w:rsidRDefault="0058281F" w:rsidP="00B41FCA">
            <w:pPr>
              <w:ind w:firstLineChars="0" w:firstLine="0"/>
              <w:rPr>
                <w:color w:val="121212"/>
              </w:rPr>
            </w:pPr>
            <w:r w:rsidRPr="00B41FCA">
              <w:rPr>
                <w:rFonts w:hint="eastAsia"/>
                <w:color w:val="121212"/>
              </w:rPr>
              <w:t>错译多是因为译文歧义以及术语和短语译错，还有一些关系译</w:t>
            </w:r>
            <w:proofErr w:type="gramStart"/>
            <w:r w:rsidRPr="00B41FCA">
              <w:rPr>
                <w:rFonts w:hint="eastAsia"/>
                <w:color w:val="121212"/>
              </w:rPr>
              <w:t>错或者</w:t>
            </w:r>
            <w:proofErr w:type="gramEnd"/>
            <w:r w:rsidRPr="00B41FCA">
              <w:rPr>
                <w:rFonts w:hint="eastAsia"/>
                <w:color w:val="121212"/>
              </w:rPr>
              <w:t>过于直译的地方；语法问题均是语序不当的问题。</w:t>
            </w:r>
          </w:p>
        </w:tc>
      </w:tr>
    </w:tbl>
    <w:p w14:paraId="65249F47" w14:textId="77777777" w:rsidR="0058281F" w:rsidRPr="00875BE5" w:rsidRDefault="0058281F">
      <w:pPr>
        <w:ind w:firstLine="480"/>
        <w:rPr>
          <w:szCs w:val="24"/>
        </w:rPr>
      </w:pPr>
    </w:p>
    <w:p w14:paraId="48FF5E87" w14:textId="77777777" w:rsidR="0058281F" w:rsidRPr="00875BE5" w:rsidRDefault="0058281F">
      <w:pPr>
        <w:ind w:firstLine="480"/>
        <w:rPr>
          <w:szCs w:val="24"/>
        </w:rPr>
      </w:pPr>
    </w:p>
    <w:tbl>
      <w:tblPr>
        <w:tblStyle w:val="af4"/>
        <w:tblW w:w="9357" w:type="dxa"/>
        <w:tblInd w:w="-998" w:type="dxa"/>
        <w:tblLook w:val="04A0" w:firstRow="1" w:lastRow="0" w:firstColumn="1" w:lastColumn="0" w:noHBand="0" w:noVBand="1"/>
      </w:tblPr>
      <w:tblGrid>
        <w:gridCol w:w="5529"/>
        <w:gridCol w:w="3828"/>
      </w:tblGrid>
      <w:tr w:rsidR="0058281F" w:rsidRPr="00875BE5" w14:paraId="2F1F0FAB" w14:textId="77777777" w:rsidTr="0042554B">
        <w:tc>
          <w:tcPr>
            <w:tcW w:w="5529" w:type="dxa"/>
          </w:tcPr>
          <w:p w14:paraId="07DA44ED" w14:textId="77777777" w:rsidR="0058281F" w:rsidRPr="00875BE5" w:rsidRDefault="0058281F" w:rsidP="0058281F">
            <w:pPr>
              <w:ind w:firstLine="480"/>
              <w:rPr>
                <w:szCs w:val="24"/>
              </w:rPr>
            </w:pPr>
            <w:r w:rsidRPr="00875BE5">
              <w:rPr>
                <w:szCs w:val="24"/>
              </w:rPr>
              <w:t>原文</w:t>
            </w:r>
          </w:p>
        </w:tc>
        <w:tc>
          <w:tcPr>
            <w:tcW w:w="3828" w:type="dxa"/>
          </w:tcPr>
          <w:p w14:paraId="5B92F071" w14:textId="77777777" w:rsidR="0058281F" w:rsidRPr="00875BE5" w:rsidRDefault="0058281F" w:rsidP="0058281F">
            <w:pPr>
              <w:ind w:firstLine="480"/>
              <w:rPr>
                <w:szCs w:val="24"/>
              </w:rPr>
            </w:pPr>
            <w:r w:rsidRPr="00875BE5">
              <w:rPr>
                <w:szCs w:val="24"/>
              </w:rPr>
              <w:t>百度翻译：</w:t>
            </w:r>
          </w:p>
        </w:tc>
      </w:tr>
      <w:tr w:rsidR="0058281F" w:rsidRPr="00875BE5" w14:paraId="598408C1" w14:textId="77777777" w:rsidTr="0042554B">
        <w:tc>
          <w:tcPr>
            <w:tcW w:w="5529" w:type="dxa"/>
          </w:tcPr>
          <w:p w14:paraId="55A8ED2F" w14:textId="77777777" w:rsidR="0058281F" w:rsidRPr="00C62B18" w:rsidRDefault="0058281F" w:rsidP="0058281F">
            <w:pPr>
              <w:shd w:val="clear" w:color="auto" w:fill="FFFFFF"/>
              <w:spacing w:before="100" w:beforeAutospacing="1" w:after="100" w:afterAutospacing="1"/>
              <w:ind w:firstLine="480"/>
              <w:jc w:val="left"/>
              <w:rPr>
                <w:color w:val="121212"/>
                <w:szCs w:val="24"/>
                <w:shd w:val="clear" w:color="auto" w:fill="FFFFFF"/>
              </w:rPr>
            </w:pPr>
            <w:r w:rsidRPr="00C62B18">
              <w:rPr>
                <w:color w:val="121212"/>
                <w:szCs w:val="24"/>
                <w:shd w:val="clear" w:color="auto" w:fill="FFFFFF"/>
              </w:rPr>
              <w:t>DIAMONDS, they say, are</w:t>
            </w:r>
            <w:r w:rsidRPr="006403C4">
              <w:rPr>
                <w:color w:val="121212"/>
                <w:szCs w:val="24"/>
                <w:u w:val="single"/>
                <w:shd w:val="clear" w:color="auto" w:fill="FFFFFF"/>
              </w:rPr>
              <w:t xml:space="preserve"> </w:t>
            </w:r>
            <w:r w:rsidRPr="006403C4">
              <w:rPr>
                <w:color w:val="121212"/>
                <w:szCs w:val="24"/>
                <w:highlight w:val="yellow"/>
                <w:u w:val="single"/>
                <w:shd w:val="clear" w:color="auto" w:fill="FFFFFF"/>
              </w:rPr>
              <w:t>for ever</w:t>
            </w:r>
            <w:r w:rsidRPr="00C62B18">
              <w:rPr>
                <w:color w:val="121212"/>
                <w:szCs w:val="24"/>
                <w:shd w:val="clear" w:color="auto" w:fill="FFFFFF"/>
              </w:rPr>
              <w:t>. They can be pricey, too. On December 5th 173</w:t>
            </w:r>
            <w:r w:rsidRPr="006403C4">
              <w:rPr>
                <w:color w:val="121212"/>
                <w:szCs w:val="24"/>
                <w:u w:val="single"/>
                <w:shd w:val="clear" w:color="auto" w:fill="FFFFFF"/>
              </w:rPr>
              <w:t xml:space="preserve"> </w:t>
            </w:r>
            <w:r w:rsidRPr="006403C4">
              <w:rPr>
                <w:color w:val="121212"/>
                <w:szCs w:val="24"/>
                <w:highlight w:val="yellow"/>
                <w:u w:val="single"/>
                <w:shd w:val="clear" w:color="auto" w:fill="FFFFFF"/>
              </w:rPr>
              <w:t>lots</w:t>
            </w:r>
            <w:r w:rsidRPr="00C62B18">
              <w:rPr>
                <w:color w:val="121212"/>
                <w:szCs w:val="24"/>
                <w:shd w:val="clear" w:color="auto" w:fill="FFFFFF"/>
              </w:rPr>
              <w:t xml:space="preserve"> of jewels auctioned by Sotheby’s raised $54m. </w:t>
            </w:r>
            <w:r w:rsidRPr="006403C4">
              <w:rPr>
                <w:color w:val="121212"/>
                <w:szCs w:val="24"/>
                <w:highlight w:val="yellow"/>
                <w:u w:val="single"/>
                <w:shd w:val="clear" w:color="auto" w:fill="FFFFFF"/>
              </w:rPr>
              <w:t>They</w:t>
            </w:r>
            <w:r w:rsidRPr="00C62B18">
              <w:rPr>
                <w:color w:val="121212"/>
                <w:szCs w:val="24"/>
                <w:shd w:val="clear" w:color="auto" w:fill="FFFFFF"/>
              </w:rPr>
              <w:t xml:space="preserve"> included several pieces belonging to Sean Connery, </w:t>
            </w:r>
            <w:r w:rsidRPr="006403C4">
              <w:rPr>
                <w:color w:val="121212"/>
                <w:szCs w:val="24"/>
                <w:highlight w:val="yellow"/>
                <w:u w:val="single"/>
                <w:shd w:val="clear" w:color="auto" w:fill="FFFFFF"/>
              </w:rPr>
              <w:t>known for</w:t>
            </w:r>
            <w:r w:rsidRPr="00C62B18">
              <w:rPr>
                <w:color w:val="121212"/>
                <w:szCs w:val="24"/>
                <w:shd w:val="clear" w:color="auto" w:fill="FFFFFF"/>
              </w:rPr>
              <w:t xml:space="preserve"> playing James Bond. The following day a car favoured by</w:t>
            </w:r>
            <w:r w:rsidRPr="00CF2970">
              <w:rPr>
                <w:color w:val="121212"/>
                <w:szCs w:val="24"/>
                <w:u w:val="single"/>
                <w:shd w:val="clear" w:color="auto" w:fill="FFFFFF"/>
              </w:rPr>
              <w:t xml:space="preserve"> </w:t>
            </w:r>
            <w:r w:rsidRPr="00CF2970">
              <w:rPr>
                <w:color w:val="121212"/>
                <w:szCs w:val="24"/>
                <w:highlight w:val="yellow"/>
                <w:u w:val="single"/>
                <w:shd w:val="clear" w:color="auto" w:fill="FFFFFF"/>
              </w:rPr>
              <w:t>Bond</w:t>
            </w:r>
            <w:r w:rsidRPr="00C62B18">
              <w:rPr>
                <w:color w:val="121212"/>
                <w:szCs w:val="24"/>
                <w:shd w:val="clear" w:color="auto" w:fill="FFFFFF"/>
              </w:rPr>
              <w:t xml:space="preserve">, the Aston Martin DB5, was auctioned for $2.7m. </w:t>
            </w:r>
            <w:r w:rsidRPr="00525E36">
              <w:rPr>
                <w:color w:val="121212"/>
                <w:szCs w:val="24"/>
                <w:highlight w:val="yellow"/>
                <w:u w:val="single"/>
                <w:shd w:val="clear" w:color="auto" w:fill="FFFFFF"/>
              </w:rPr>
              <w:t>It was among 24 classic vehicles that together fetched $45m.</w:t>
            </w:r>
            <w:r w:rsidRPr="00525E36">
              <w:rPr>
                <w:color w:val="121212"/>
                <w:szCs w:val="24"/>
                <w:u w:val="single"/>
                <w:shd w:val="clear" w:color="auto" w:fill="FFFFFF"/>
              </w:rPr>
              <w:t xml:space="preserve"> The sales in New York last week by the world’s two biggest auction houses, Sotheby’s and Christie’s, also involved fine wines, watches and other luxuries</w:t>
            </w:r>
            <w:r w:rsidRPr="00C62B18">
              <w:rPr>
                <w:color w:val="121212"/>
                <w:szCs w:val="24"/>
                <w:shd w:val="clear" w:color="auto" w:fill="FFFFFF"/>
              </w:rPr>
              <w:t>.</w:t>
            </w:r>
            <w:r w:rsidRPr="00525E36">
              <w:rPr>
                <w:color w:val="121212"/>
                <w:szCs w:val="24"/>
                <w:u w:val="single"/>
                <w:shd w:val="clear" w:color="auto" w:fill="FFFFFF"/>
              </w:rPr>
              <w:t xml:space="preserve"> </w:t>
            </w:r>
            <w:r w:rsidRPr="00525E36">
              <w:rPr>
                <w:color w:val="121212"/>
                <w:szCs w:val="24"/>
                <w:highlight w:val="yellow"/>
                <w:u w:val="single"/>
                <w:shd w:val="clear" w:color="auto" w:fill="FFFFFF"/>
              </w:rPr>
              <w:t>Between</w:t>
            </w:r>
            <w:r w:rsidRPr="00C62B18">
              <w:rPr>
                <w:color w:val="121212"/>
                <w:szCs w:val="24"/>
                <w:shd w:val="clear" w:color="auto" w:fill="FFFFFF"/>
              </w:rPr>
              <w:t xml:space="preserve"> them they sold $200m-worth.</w:t>
            </w:r>
          </w:p>
          <w:p w14:paraId="4CA00AA7" w14:textId="77777777" w:rsidR="0058281F" w:rsidRPr="002B7C5C" w:rsidRDefault="0058281F" w:rsidP="0058281F">
            <w:pPr>
              <w:shd w:val="clear" w:color="auto" w:fill="FFFFFF"/>
              <w:spacing w:before="100" w:beforeAutospacing="1" w:after="100" w:afterAutospacing="1"/>
              <w:ind w:firstLine="480"/>
              <w:jc w:val="left"/>
              <w:rPr>
                <w:color w:val="121212"/>
                <w:kern w:val="0"/>
                <w:szCs w:val="24"/>
                <w:u w:val="single"/>
              </w:rPr>
            </w:pPr>
            <w:r w:rsidRPr="006F7134">
              <w:rPr>
                <w:i/>
                <w:iCs/>
                <w:color w:val="121212"/>
                <w:kern w:val="0"/>
                <w:szCs w:val="24"/>
                <w:highlight w:val="yellow"/>
                <w:u w:val="single"/>
              </w:rPr>
              <w:t>The Economist</w:t>
            </w:r>
            <w:r w:rsidRPr="00C62B18">
              <w:rPr>
                <w:color w:val="121212"/>
                <w:kern w:val="0"/>
                <w:szCs w:val="24"/>
              </w:rPr>
              <w:t> </w:t>
            </w:r>
            <w:r w:rsidRPr="006F7134">
              <w:rPr>
                <w:color w:val="121212"/>
                <w:kern w:val="0"/>
                <w:szCs w:val="24"/>
                <w:u w:val="single"/>
              </w:rPr>
              <w:t>has compiled price indices for many of these items—diamonds, classic cars, fine wine, art, watches and other curios—and grouped them in a “passion” index</w:t>
            </w:r>
            <w:r w:rsidRPr="00C62B18">
              <w:rPr>
                <w:color w:val="121212"/>
                <w:kern w:val="0"/>
                <w:szCs w:val="24"/>
              </w:rPr>
              <w:t xml:space="preserve">. The index </w:t>
            </w:r>
            <w:r w:rsidRPr="00614B36">
              <w:rPr>
                <w:i/>
                <w:color w:val="121212"/>
                <w:kern w:val="0"/>
                <w:szCs w:val="24"/>
                <w:highlight w:val="green"/>
              </w:rPr>
              <w:t>is weighted</w:t>
            </w:r>
            <w:r w:rsidRPr="00C62B18">
              <w:rPr>
                <w:color w:val="121212"/>
                <w:kern w:val="0"/>
                <w:szCs w:val="24"/>
              </w:rPr>
              <w:t xml:space="preserve"> according to the holdings of </w:t>
            </w:r>
            <w:r w:rsidRPr="00614B36">
              <w:rPr>
                <w:color w:val="121212"/>
                <w:kern w:val="0"/>
                <w:szCs w:val="24"/>
                <w:highlight w:val="yellow"/>
                <w:u w:val="single"/>
              </w:rPr>
              <w:t>high-net-worth individuals (HNWI)</w:t>
            </w:r>
            <w:r w:rsidRPr="00C62B18">
              <w:rPr>
                <w:color w:val="121212"/>
                <w:kern w:val="0"/>
                <w:szCs w:val="24"/>
              </w:rPr>
              <w:t>—</w:t>
            </w:r>
            <w:r w:rsidRPr="00614B36">
              <w:rPr>
                <w:color w:val="121212"/>
                <w:kern w:val="0"/>
                <w:szCs w:val="24"/>
                <w:u w:val="single"/>
              </w:rPr>
              <w:t>defined as people with more than $1m of investable assets—as reported by Barclays</w:t>
            </w:r>
            <w:r w:rsidRPr="00C62B18">
              <w:rPr>
                <w:color w:val="121212"/>
                <w:kern w:val="0"/>
                <w:szCs w:val="24"/>
              </w:rPr>
              <w:t xml:space="preserve">. Our passion index has dropped by 2% a year, on average, for the past three years. But since the beginning of </w:t>
            </w:r>
            <w:r w:rsidRPr="00C62B18">
              <w:rPr>
                <w:color w:val="121212"/>
                <w:kern w:val="0"/>
                <w:szCs w:val="24"/>
              </w:rPr>
              <w:lastRenderedPageBreak/>
              <w:t xml:space="preserve">2007 </w:t>
            </w:r>
            <w:r w:rsidRPr="002609A3">
              <w:rPr>
                <w:color w:val="121212"/>
                <w:kern w:val="0"/>
                <w:szCs w:val="24"/>
                <w:highlight w:val="yellow"/>
                <w:u w:val="single"/>
              </w:rPr>
              <w:t>it</w:t>
            </w:r>
            <w:r w:rsidRPr="00C62B18">
              <w:rPr>
                <w:color w:val="121212"/>
                <w:kern w:val="0"/>
                <w:szCs w:val="24"/>
              </w:rPr>
              <w:t xml:space="preserve"> has returned 5.9% on average, outperforming the total return from t</w:t>
            </w:r>
            <w:r w:rsidRPr="002B7C5C">
              <w:rPr>
                <w:color w:val="121212"/>
                <w:kern w:val="0"/>
                <w:szCs w:val="24"/>
                <w:highlight w:val="yellow"/>
                <w:u w:val="single"/>
              </w:rPr>
              <w:t>he MSCI world, a global stockmarket index.</w:t>
            </w:r>
          </w:p>
          <w:p w14:paraId="32C575B2" w14:textId="77777777" w:rsidR="0058281F" w:rsidRPr="00C62B18" w:rsidRDefault="0058281F" w:rsidP="0058281F">
            <w:pPr>
              <w:shd w:val="clear" w:color="auto" w:fill="FFFFFF"/>
              <w:spacing w:before="100" w:beforeAutospacing="1" w:after="100" w:afterAutospacing="1"/>
              <w:ind w:firstLine="480"/>
              <w:jc w:val="left"/>
              <w:rPr>
                <w:color w:val="121212"/>
                <w:kern w:val="0"/>
                <w:szCs w:val="24"/>
              </w:rPr>
            </w:pPr>
            <w:r w:rsidRPr="00C62B18">
              <w:rPr>
                <w:color w:val="121212"/>
                <w:kern w:val="0"/>
                <w:szCs w:val="24"/>
              </w:rPr>
              <w:t xml:space="preserve">Passion investing may help </w:t>
            </w:r>
            <w:r w:rsidRPr="00A2442A">
              <w:rPr>
                <w:color w:val="121212"/>
                <w:kern w:val="0"/>
                <w:szCs w:val="24"/>
                <w:highlight w:val="yellow"/>
                <w:u w:val="single"/>
              </w:rPr>
              <w:t>hedge other bets</w:t>
            </w:r>
            <w:r w:rsidRPr="00C62B18">
              <w:rPr>
                <w:color w:val="121212"/>
                <w:kern w:val="0"/>
                <w:szCs w:val="24"/>
              </w:rPr>
              <w:t xml:space="preserve">: art tends to be inversely correlated to stockmarket indices, for example. The supply of many </w:t>
            </w:r>
            <w:r w:rsidRPr="00A2442A">
              <w:rPr>
                <w:color w:val="121212"/>
                <w:kern w:val="0"/>
                <w:szCs w:val="24"/>
                <w:highlight w:val="yellow"/>
                <w:u w:val="single"/>
              </w:rPr>
              <w:t>collectables</w:t>
            </w:r>
            <w:r w:rsidRPr="00C62B18">
              <w:rPr>
                <w:color w:val="121212"/>
                <w:kern w:val="0"/>
                <w:szCs w:val="24"/>
              </w:rPr>
              <w:t xml:space="preserve"> is fixed; </w:t>
            </w:r>
            <w:r w:rsidRPr="00A2442A">
              <w:rPr>
                <w:color w:val="121212"/>
                <w:kern w:val="0"/>
                <w:szCs w:val="24"/>
                <w:highlight w:val="yellow"/>
                <w:u w:val="single"/>
              </w:rPr>
              <w:t>demand for them is growing</w:t>
            </w:r>
            <w:r w:rsidRPr="00C62B18">
              <w:rPr>
                <w:color w:val="121212"/>
                <w:kern w:val="0"/>
                <w:szCs w:val="24"/>
              </w:rPr>
              <w:t xml:space="preserve">. </w:t>
            </w:r>
            <w:r w:rsidRPr="00713CAC">
              <w:rPr>
                <w:color w:val="121212"/>
                <w:kern w:val="0"/>
                <w:szCs w:val="24"/>
                <w:u w:val="single"/>
              </w:rPr>
              <w:t>The number of HNWIs rose from 11m to 16.5m from 2011 to 2016 and their collective wealth grew to $63trn, according to Capgemini, a consultancy</w:t>
            </w:r>
            <w:r w:rsidRPr="00C62B18">
              <w:rPr>
                <w:color w:val="121212"/>
                <w:kern w:val="0"/>
                <w:szCs w:val="24"/>
              </w:rPr>
              <w:t>. It forecasts that HNWI wealth will surpass $100trn by 2025, with about 10% invested in collectables.</w:t>
            </w:r>
          </w:p>
          <w:p w14:paraId="5C40FD03" w14:textId="77777777" w:rsidR="0058281F" w:rsidRPr="00875BE5" w:rsidRDefault="0058281F" w:rsidP="0058281F">
            <w:pPr>
              <w:shd w:val="clear" w:color="auto" w:fill="FFFFFF"/>
              <w:spacing w:before="100" w:beforeAutospacing="1" w:after="100" w:afterAutospacing="1"/>
              <w:ind w:firstLine="480"/>
              <w:jc w:val="left"/>
              <w:rPr>
                <w:color w:val="121212"/>
                <w:szCs w:val="24"/>
              </w:rPr>
            </w:pPr>
            <w:r w:rsidRPr="0065749E">
              <w:rPr>
                <w:color w:val="121212"/>
                <w:kern w:val="0"/>
                <w:szCs w:val="24"/>
                <w:highlight w:val="yellow"/>
                <w:u w:val="single"/>
              </w:rPr>
              <w:t>Caution is advised</w:t>
            </w:r>
            <w:r w:rsidRPr="00C62B18">
              <w:rPr>
                <w:color w:val="121212"/>
                <w:kern w:val="0"/>
                <w:szCs w:val="24"/>
              </w:rPr>
              <w:t xml:space="preserve">. The returns from </w:t>
            </w:r>
            <w:r w:rsidRPr="0065749E">
              <w:rPr>
                <w:color w:val="121212"/>
                <w:kern w:val="0"/>
                <w:szCs w:val="24"/>
                <w:highlight w:val="yellow"/>
                <w:u w:val="single"/>
              </w:rPr>
              <w:t>collectables</w:t>
            </w:r>
            <w:r w:rsidRPr="00C62B18">
              <w:rPr>
                <w:color w:val="121212"/>
                <w:kern w:val="0"/>
                <w:szCs w:val="24"/>
              </w:rPr>
              <w:t xml:space="preserve"> may be hard to realise. First, the indices do not reflect the true cost of investing: insurance, storage and </w:t>
            </w:r>
            <w:r w:rsidRPr="00FD6771">
              <w:rPr>
                <w:color w:val="121212"/>
                <w:kern w:val="0"/>
                <w:szCs w:val="24"/>
                <w:highlight w:val="yellow"/>
                <w:u w:val="single"/>
              </w:rPr>
              <w:t>upkeep</w:t>
            </w:r>
            <w:r w:rsidRPr="00C62B18">
              <w:rPr>
                <w:color w:val="121212"/>
                <w:kern w:val="0"/>
                <w:szCs w:val="24"/>
              </w:rPr>
              <w:t xml:space="preserve"> are all costly. Second, unlike shares, items in our index are neither</w:t>
            </w:r>
            <w:r w:rsidRPr="00921B15">
              <w:rPr>
                <w:color w:val="121212"/>
                <w:kern w:val="0"/>
                <w:szCs w:val="24"/>
                <w:u w:val="single"/>
              </w:rPr>
              <w:t xml:space="preserve"> </w:t>
            </w:r>
            <w:r w:rsidRPr="00921B15">
              <w:rPr>
                <w:color w:val="121212"/>
                <w:kern w:val="0"/>
                <w:szCs w:val="24"/>
                <w:highlight w:val="yellow"/>
                <w:u w:val="single"/>
              </w:rPr>
              <w:t>very liquid</w:t>
            </w:r>
            <w:r w:rsidRPr="00921B15">
              <w:rPr>
                <w:color w:val="121212"/>
                <w:kern w:val="0"/>
                <w:szCs w:val="24"/>
                <w:u w:val="single"/>
              </w:rPr>
              <w:t xml:space="preserve"> </w:t>
            </w:r>
            <w:r w:rsidRPr="00C62B18">
              <w:rPr>
                <w:color w:val="121212"/>
                <w:kern w:val="0"/>
                <w:szCs w:val="24"/>
              </w:rPr>
              <w:t xml:space="preserve">(except wine) </w:t>
            </w:r>
            <w:r w:rsidRPr="00FD6771">
              <w:rPr>
                <w:i/>
                <w:color w:val="121212"/>
                <w:kern w:val="0"/>
                <w:szCs w:val="24"/>
                <w:highlight w:val="green"/>
              </w:rPr>
              <w:t>nor</w:t>
            </w:r>
            <w:r w:rsidRPr="00FD6771">
              <w:rPr>
                <w:i/>
                <w:color w:val="121212"/>
                <w:kern w:val="0"/>
                <w:szCs w:val="24"/>
              </w:rPr>
              <w:t xml:space="preserve"> </w:t>
            </w:r>
            <w:r w:rsidRPr="00C62B18">
              <w:rPr>
                <w:color w:val="121212"/>
                <w:kern w:val="0"/>
                <w:szCs w:val="24"/>
              </w:rPr>
              <w:t xml:space="preserve">fungible (the goods are rarely interchangeable). When a quick sale is sought—often caused by debt, death or divorce—big losses can be incurred. </w:t>
            </w:r>
            <w:proofErr w:type="gramStart"/>
            <w:r w:rsidRPr="00C62B18">
              <w:rPr>
                <w:color w:val="121212"/>
                <w:kern w:val="0"/>
                <w:szCs w:val="24"/>
              </w:rPr>
              <w:t>Finally</w:t>
            </w:r>
            <w:proofErr w:type="gramEnd"/>
            <w:r w:rsidRPr="00C62B18">
              <w:rPr>
                <w:color w:val="121212"/>
                <w:kern w:val="0"/>
                <w:szCs w:val="24"/>
              </w:rPr>
              <w:t xml:space="preserve"> auctions, </w:t>
            </w:r>
            <w:r w:rsidRPr="00C4004C">
              <w:rPr>
                <w:color w:val="121212"/>
                <w:kern w:val="0"/>
                <w:szCs w:val="24"/>
                <w:u w:val="single"/>
              </w:rPr>
              <w:t>the basis for many of our indices, may inflate the market thanks to reserve pricing.</w:t>
            </w:r>
            <w:r w:rsidRPr="00C62B18">
              <w:rPr>
                <w:color w:val="121212"/>
                <w:kern w:val="0"/>
                <w:szCs w:val="24"/>
              </w:rPr>
              <w:t xml:space="preserve"> Unlike last week’s glamorous showing, losses are often booked quietly in private sales. And you cannot settle in bitcoin.</w:t>
            </w:r>
          </w:p>
        </w:tc>
        <w:tc>
          <w:tcPr>
            <w:tcW w:w="3828" w:type="dxa"/>
          </w:tcPr>
          <w:p w14:paraId="443743A4" w14:textId="77777777" w:rsidR="0058281F" w:rsidRPr="00C62B18" w:rsidRDefault="0058281F" w:rsidP="0058281F">
            <w:pPr>
              <w:ind w:firstLine="480"/>
              <w:rPr>
                <w:szCs w:val="24"/>
              </w:rPr>
            </w:pPr>
            <w:r w:rsidRPr="00C62B18">
              <w:rPr>
                <w:rFonts w:hint="eastAsia"/>
                <w:szCs w:val="24"/>
              </w:rPr>
              <w:lastRenderedPageBreak/>
              <w:t>他们说钻石是</w:t>
            </w:r>
            <w:r w:rsidRPr="006403C4">
              <w:rPr>
                <w:rFonts w:hint="eastAsia"/>
                <w:szCs w:val="24"/>
                <w:highlight w:val="yellow"/>
                <w:u w:val="single"/>
              </w:rPr>
              <w:t>永远的</w:t>
            </w:r>
            <w:r w:rsidRPr="00C62B18">
              <w:rPr>
                <w:rFonts w:hint="eastAsia"/>
                <w:szCs w:val="24"/>
              </w:rPr>
              <w:t>。它们也可能很贵。</w:t>
            </w:r>
            <w:r w:rsidRPr="00C62B18">
              <w:rPr>
                <w:szCs w:val="24"/>
              </w:rPr>
              <w:t>12</w:t>
            </w:r>
            <w:r w:rsidRPr="00C62B18">
              <w:rPr>
                <w:szCs w:val="24"/>
              </w:rPr>
              <w:t>月</w:t>
            </w:r>
            <w:r w:rsidRPr="00C62B18">
              <w:rPr>
                <w:szCs w:val="24"/>
              </w:rPr>
              <w:t>5</w:t>
            </w:r>
            <w:r w:rsidRPr="00C62B18">
              <w:rPr>
                <w:szCs w:val="24"/>
              </w:rPr>
              <w:t>日</w:t>
            </w:r>
            <w:r w:rsidRPr="00C62B18">
              <w:rPr>
                <w:szCs w:val="24"/>
              </w:rPr>
              <w:t>173</w:t>
            </w:r>
            <w:r w:rsidRPr="006403C4">
              <w:rPr>
                <w:szCs w:val="24"/>
                <w:highlight w:val="yellow"/>
                <w:u w:val="single"/>
              </w:rPr>
              <w:t>批</w:t>
            </w:r>
            <w:r w:rsidRPr="00C62B18">
              <w:rPr>
                <w:szCs w:val="24"/>
              </w:rPr>
              <w:t>珠宝由苏富比拍卖了</w:t>
            </w:r>
            <w:r w:rsidRPr="00C62B18">
              <w:rPr>
                <w:szCs w:val="24"/>
              </w:rPr>
              <w:t>5400</w:t>
            </w:r>
            <w:r w:rsidRPr="00C62B18">
              <w:rPr>
                <w:szCs w:val="24"/>
              </w:rPr>
              <w:t>万美元。</w:t>
            </w:r>
            <w:r w:rsidRPr="006403C4">
              <w:rPr>
                <w:szCs w:val="24"/>
                <w:highlight w:val="yellow"/>
                <w:u w:val="single"/>
              </w:rPr>
              <w:t>他们</w:t>
            </w:r>
            <w:r w:rsidRPr="00C62B18">
              <w:rPr>
                <w:szCs w:val="24"/>
              </w:rPr>
              <w:t>包括几件属于肖恩康纳利，</w:t>
            </w:r>
            <w:r w:rsidRPr="006403C4">
              <w:rPr>
                <w:szCs w:val="24"/>
                <w:highlight w:val="yellow"/>
                <w:u w:val="single"/>
              </w:rPr>
              <w:t>被称为</w:t>
            </w:r>
            <w:r w:rsidRPr="00C62B18">
              <w:rPr>
                <w:szCs w:val="24"/>
              </w:rPr>
              <w:t>扮演詹姆斯</w:t>
            </w:r>
            <w:r w:rsidRPr="00C62B18">
              <w:rPr>
                <w:szCs w:val="24"/>
              </w:rPr>
              <w:t>·</w:t>
            </w:r>
            <w:r w:rsidRPr="00C62B18">
              <w:rPr>
                <w:szCs w:val="24"/>
              </w:rPr>
              <w:t>邦德。</w:t>
            </w:r>
            <w:r w:rsidRPr="00CF2970">
              <w:rPr>
                <w:szCs w:val="24"/>
                <w:u w:val="single"/>
              </w:rPr>
              <w:t>第二天汽车青睐</w:t>
            </w:r>
            <w:r w:rsidRPr="00CF2970">
              <w:rPr>
                <w:szCs w:val="24"/>
                <w:highlight w:val="yellow"/>
                <w:u w:val="single"/>
              </w:rPr>
              <w:t>债券</w:t>
            </w:r>
            <w:r w:rsidRPr="00C62B18">
              <w:rPr>
                <w:szCs w:val="24"/>
              </w:rPr>
              <w:t>，阿斯顿马丁</w:t>
            </w:r>
            <w:r w:rsidRPr="00C62B18">
              <w:rPr>
                <w:szCs w:val="24"/>
              </w:rPr>
              <w:t>DB5</w:t>
            </w:r>
            <w:r w:rsidRPr="00C62B18">
              <w:rPr>
                <w:szCs w:val="24"/>
              </w:rPr>
              <w:t>，拍卖了</w:t>
            </w:r>
            <w:r w:rsidRPr="00C62B18">
              <w:rPr>
                <w:szCs w:val="24"/>
              </w:rPr>
              <w:t>270</w:t>
            </w:r>
            <w:r w:rsidRPr="00C62B18">
              <w:rPr>
                <w:szCs w:val="24"/>
              </w:rPr>
              <w:t>万美元，</w:t>
            </w:r>
            <w:r w:rsidRPr="00525E36">
              <w:rPr>
                <w:szCs w:val="24"/>
                <w:highlight w:val="yellow"/>
                <w:u w:val="single"/>
              </w:rPr>
              <w:t>24</w:t>
            </w:r>
            <w:r w:rsidRPr="00525E36">
              <w:rPr>
                <w:szCs w:val="24"/>
                <w:highlight w:val="yellow"/>
                <w:u w:val="single"/>
              </w:rPr>
              <w:t>经典车型一起拿来</w:t>
            </w:r>
            <w:r w:rsidRPr="00525E36">
              <w:rPr>
                <w:szCs w:val="24"/>
                <w:highlight w:val="yellow"/>
                <w:u w:val="single"/>
              </w:rPr>
              <w:t>4500</w:t>
            </w:r>
            <w:r w:rsidRPr="00525E36">
              <w:rPr>
                <w:szCs w:val="24"/>
                <w:highlight w:val="yellow"/>
                <w:u w:val="single"/>
              </w:rPr>
              <w:t>万美元之间</w:t>
            </w:r>
            <w:r w:rsidRPr="00C62B18">
              <w:rPr>
                <w:szCs w:val="24"/>
              </w:rPr>
              <w:t>。</w:t>
            </w:r>
            <w:r w:rsidRPr="00525E36">
              <w:rPr>
                <w:szCs w:val="24"/>
                <w:u w:val="single"/>
              </w:rPr>
              <w:t>销售上周在纽约通过世界上两个最大的拍卖行，苏富比和克里斯蒂，也涉及到美酒，手表和其他奢侈品</w:t>
            </w:r>
            <w:r w:rsidRPr="00C62B18">
              <w:rPr>
                <w:szCs w:val="24"/>
              </w:rPr>
              <w:t>。他们</w:t>
            </w:r>
            <w:r w:rsidRPr="00525E36">
              <w:rPr>
                <w:szCs w:val="24"/>
                <w:highlight w:val="yellow"/>
                <w:u w:val="single"/>
              </w:rPr>
              <w:t>之间</w:t>
            </w:r>
            <w:r w:rsidRPr="00C62B18">
              <w:rPr>
                <w:szCs w:val="24"/>
              </w:rPr>
              <w:t>卖出了</w:t>
            </w:r>
            <w:r w:rsidRPr="00C62B18">
              <w:rPr>
                <w:szCs w:val="24"/>
              </w:rPr>
              <w:t>2</w:t>
            </w:r>
            <w:r w:rsidRPr="00C62B18">
              <w:rPr>
                <w:szCs w:val="24"/>
              </w:rPr>
              <w:t>亿美元的资产。</w:t>
            </w:r>
          </w:p>
          <w:p w14:paraId="172AC578" w14:textId="77777777" w:rsidR="0058281F" w:rsidRDefault="0058281F" w:rsidP="0058281F">
            <w:pPr>
              <w:ind w:firstLine="480"/>
              <w:rPr>
                <w:szCs w:val="24"/>
              </w:rPr>
            </w:pPr>
            <w:r w:rsidRPr="006F7134">
              <w:rPr>
                <w:rFonts w:hint="eastAsia"/>
                <w:szCs w:val="24"/>
                <w:highlight w:val="yellow"/>
                <w:u w:val="single"/>
              </w:rPr>
              <w:t>经济学家</w:t>
            </w:r>
            <w:r w:rsidRPr="006F7134">
              <w:rPr>
                <w:rFonts w:hint="eastAsia"/>
                <w:szCs w:val="24"/>
                <w:u w:val="single"/>
              </w:rPr>
              <w:t>已经编制价格指数对于许多这些项目钻石、老爷车、美酒、艺术、钟表等古玩和分组他们在“激情”指数。</w:t>
            </w:r>
            <w:r w:rsidRPr="00C62B18">
              <w:rPr>
                <w:rFonts w:hint="eastAsia"/>
                <w:szCs w:val="24"/>
              </w:rPr>
              <w:t>该</w:t>
            </w:r>
            <w:r w:rsidRPr="00614B36">
              <w:rPr>
                <w:rFonts w:hint="eastAsia"/>
                <w:szCs w:val="24"/>
                <w:u w:val="single"/>
              </w:rPr>
              <w:t>指数是根据</w:t>
            </w:r>
            <w:r w:rsidRPr="00614B36">
              <w:rPr>
                <w:rFonts w:hint="eastAsia"/>
                <w:szCs w:val="24"/>
                <w:highlight w:val="yellow"/>
                <w:u w:val="single"/>
              </w:rPr>
              <w:t>高净值个人</w:t>
            </w:r>
            <w:r w:rsidRPr="00614B36">
              <w:rPr>
                <w:rFonts w:hint="eastAsia"/>
                <w:szCs w:val="24"/>
                <w:u w:val="single"/>
              </w:rPr>
              <w:t>的控股权（</w:t>
            </w:r>
            <w:r w:rsidRPr="00614B36">
              <w:rPr>
                <w:szCs w:val="24"/>
                <w:u w:val="single"/>
              </w:rPr>
              <w:t>HNWI</w:t>
            </w:r>
            <w:r w:rsidRPr="00614B36">
              <w:rPr>
                <w:szCs w:val="24"/>
                <w:u w:val="single"/>
              </w:rPr>
              <w:t>）定义为人超过</w:t>
            </w:r>
            <w:r w:rsidRPr="00614B36">
              <w:rPr>
                <w:szCs w:val="24"/>
                <w:u w:val="single"/>
              </w:rPr>
              <w:t>100</w:t>
            </w:r>
            <w:r w:rsidRPr="00614B36">
              <w:rPr>
                <w:szCs w:val="24"/>
                <w:u w:val="single"/>
              </w:rPr>
              <w:t>万美元可投资资产的巴克莱的报告</w:t>
            </w:r>
            <w:r w:rsidRPr="00C62B18">
              <w:rPr>
                <w:szCs w:val="24"/>
              </w:rPr>
              <w:t>。我们的激情指数在过去的三年里平均每年下降了</w:t>
            </w:r>
            <w:r w:rsidRPr="00C62B18">
              <w:rPr>
                <w:szCs w:val="24"/>
              </w:rPr>
              <w:t>2%</w:t>
            </w:r>
            <w:r w:rsidRPr="00C62B18">
              <w:rPr>
                <w:szCs w:val="24"/>
              </w:rPr>
              <w:t>。但自</w:t>
            </w:r>
            <w:r w:rsidRPr="00C62B18">
              <w:rPr>
                <w:szCs w:val="24"/>
              </w:rPr>
              <w:t>2007</w:t>
            </w:r>
            <w:r w:rsidRPr="00C62B18">
              <w:rPr>
                <w:szCs w:val="24"/>
              </w:rPr>
              <w:t>年初以来，</w:t>
            </w:r>
            <w:r w:rsidRPr="002609A3">
              <w:rPr>
                <w:szCs w:val="24"/>
                <w:highlight w:val="yellow"/>
                <w:u w:val="single"/>
              </w:rPr>
              <w:t>摩根士丹利</w:t>
            </w:r>
            <w:r w:rsidRPr="00C62B18">
              <w:rPr>
                <w:szCs w:val="24"/>
              </w:rPr>
              <w:t>平均</w:t>
            </w:r>
            <w:r w:rsidRPr="00C62B18">
              <w:rPr>
                <w:szCs w:val="24"/>
              </w:rPr>
              <w:lastRenderedPageBreak/>
              <w:t>回报率为</w:t>
            </w:r>
            <w:r w:rsidRPr="00C62B18">
              <w:rPr>
                <w:szCs w:val="24"/>
              </w:rPr>
              <w:t>5.9%</w:t>
            </w:r>
            <w:r w:rsidRPr="00C62B18">
              <w:rPr>
                <w:szCs w:val="24"/>
              </w:rPr>
              <w:t>，高于</w:t>
            </w:r>
            <w:r w:rsidRPr="002B7C5C">
              <w:rPr>
                <w:szCs w:val="24"/>
                <w:highlight w:val="yellow"/>
                <w:u w:val="single"/>
              </w:rPr>
              <w:t>摩根士丹利资本国际（</w:t>
            </w:r>
            <w:r w:rsidRPr="002B7C5C">
              <w:rPr>
                <w:szCs w:val="24"/>
                <w:highlight w:val="yellow"/>
                <w:u w:val="single"/>
              </w:rPr>
              <w:t>MSCI</w:t>
            </w:r>
            <w:r w:rsidRPr="002B7C5C">
              <w:rPr>
                <w:szCs w:val="24"/>
                <w:highlight w:val="yellow"/>
                <w:u w:val="single"/>
              </w:rPr>
              <w:t>）全球股市指数</w:t>
            </w:r>
            <w:r w:rsidRPr="00C62B18">
              <w:rPr>
                <w:szCs w:val="24"/>
              </w:rPr>
              <w:t>的总回报率。</w:t>
            </w:r>
          </w:p>
          <w:p w14:paraId="5EE64CBB" w14:textId="77777777" w:rsidR="0058281F" w:rsidRDefault="0058281F" w:rsidP="0058281F">
            <w:pPr>
              <w:ind w:firstLine="480"/>
              <w:rPr>
                <w:szCs w:val="24"/>
              </w:rPr>
            </w:pPr>
          </w:p>
          <w:p w14:paraId="441A8E5B" w14:textId="77777777" w:rsidR="0058281F" w:rsidRPr="00C62B18" w:rsidRDefault="0058281F" w:rsidP="0058281F">
            <w:pPr>
              <w:ind w:firstLine="480"/>
              <w:rPr>
                <w:szCs w:val="24"/>
              </w:rPr>
            </w:pPr>
          </w:p>
          <w:p w14:paraId="49D40C87" w14:textId="77777777" w:rsidR="0058281F" w:rsidRPr="00C62B18" w:rsidRDefault="0058281F" w:rsidP="0058281F">
            <w:pPr>
              <w:ind w:firstLine="480"/>
              <w:rPr>
                <w:szCs w:val="24"/>
              </w:rPr>
            </w:pPr>
            <w:r w:rsidRPr="00C62B18">
              <w:rPr>
                <w:rFonts w:hint="eastAsia"/>
                <w:szCs w:val="24"/>
              </w:rPr>
              <w:t>热情投资可能有助于</w:t>
            </w:r>
            <w:r w:rsidRPr="00A2442A">
              <w:rPr>
                <w:rFonts w:hint="eastAsia"/>
                <w:szCs w:val="24"/>
                <w:highlight w:val="yellow"/>
                <w:u w:val="single"/>
              </w:rPr>
              <w:t>对</w:t>
            </w:r>
            <w:proofErr w:type="gramStart"/>
            <w:r w:rsidRPr="00A2442A">
              <w:rPr>
                <w:rFonts w:hint="eastAsia"/>
                <w:szCs w:val="24"/>
                <w:highlight w:val="yellow"/>
                <w:u w:val="single"/>
              </w:rPr>
              <w:t>冲其他</w:t>
            </w:r>
            <w:proofErr w:type="gramEnd"/>
            <w:r w:rsidRPr="00A2442A">
              <w:rPr>
                <w:rFonts w:hint="eastAsia"/>
                <w:szCs w:val="24"/>
                <w:highlight w:val="yellow"/>
                <w:u w:val="single"/>
              </w:rPr>
              <w:t>赌注</w:t>
            </w:r>
            <w:r w:rsidRPr="00C62B18">
              <w:rPr>
                <w:rFonts w:hint="eastAsia"/>
                <w:szCs w:val="24"/>
              </w:rPr>
              <w:t>：例如，艺术品往往与股市指数成反比。许多</w:t>
            </w:r>
            <w:r w:rsidRPr="00A2442A">
              <w:rPr>
                <w:rFonts w:hint="eastAsia"/>
                <w:szCs w:val="24"/>
                <w:highlight w:val="yellow"/>
                <w:u w:val="single"/>
              </w:rPr>
              <w:t>公司</w:t>
            </w:r>
            <w:r w:rsidRPr="00C62B18">
              <w:rPr>
                <w:rFonts w:hint="eastAsia"/>
                <w:szCs w:val="24"/>
              </w:rPr>
              <w:t>的供应量是固定的；</w:t>
            </w:r>
            <w:r w:rsidRPr="00A2442A">
              <w:rPr>
                <w:rFonts w:hint="eastAsia"/>
                <w:szCs w:val="24"/>
                <w:highlight w:val="yellow"/>
                <w:u w:val="single"/>
              </w:rPr>
              <w:t>他们的需求越来越大</w:t>
            </w:r>
            <w:r w:rsidRPr="00C62B18">
              <w:rPr>
                <w:rFonts w:hint="eastAsia"/>
                <w:szCs w:val="24"/>
              </w:rPr>
              <w:t>。</w:t>
            </w:r>
            <w:r w:rsidRPr="00713CAC">
              <w:rPr>
                <w:rFonts w:hint="eastAsia"/>
                <w:szCs w:val="24"/>
                <w:highlight w:val="yellow"/>
                <w:u w:val="single"/>
              </w:rPr>
              <w:t>富裕人士的人数上升至</w:t>
            </w:r>
            <w:r w:rsidRPr="00713CAC">
              <w:rPr>
                <w:szCs w:val="24"/>
                <w:highlight w:val="yellow"/>
                <w:u w:val="single"/>
              </w:rPr>
              <w:t>1100</w:t>
            </w:r>
            <w:r w:rsidRPr="00713CAC">
              <w:rPr>
                <w:szCs w:val="24"/>
                <w:highlight w:val="yellow"/>
                <w:u w:val="single"/>
              </w:rPr>
              <w:t>万至</w:t>
            </w:r>
            <w:r w:rsidRPr="00713CAC">
              <w:rPr>
                <w:szCs w:val="24"/>
                <w:highlight w:val="yellow"/>
                <w:u w:val="single"/>
              </w:rPr>
              <w:t>16.5m</w:t>
            </w:r>
            <w:r w:rsidRPr="00713CAC">
              <w:rPr>
                <w:szCs w:val="24"/>
                <w:highlight w:val="yellow"/>
                <w:u w:val="single"/>
              </w:rPr>
              <w:t>从</w:t>
            </w:r>
            <w:r w:rsidRPr="00713CAC">
              <w:rPr>
                <w:szCs w:val="24"/>
                <w:highlight w:val="yellow"/>
                <w:u w:val="single"/>
              </w:rPr>
              <w:t>2011</w:t>
            </w:r>
            <w:r w:rsidRPr="00713CAC">
              <w:rPr>
                <w:szCs w:val="24"/>
                <w:highlight w:val="yellow"/>
                <w:u w:val="single"/>
              </w:rPr>
              <w:t>到</w:t>
            </w:r>
            <w:r w:rsidRPr="00713CAC">
              <w:rPr>
                <w:szCs w:val="24"/>
                <w:highlight w:val="yellow"/>
                <w:u w:val="single"/>
              </w:rPr>
              <w:t>2016</w:t>
            </w:r>
            <w:r w:rsidRPr="00713CAC">
              <w:rPr>
                <w:szCs w:val="24"/>
                <w:highlight w:val="yellow"/>
                <w:u w:val="single"/>
              </w:rPr>
              <w:t>，他们的集体财富增长至</w:t>
            </w:r>
            <w:r w:rsidRPr="00713CAC">
              <w:rPr>
                <w:szCs w:val="24"/>
                <w:highlight w:val="yellow"/>
                <w:u w:val="single"/>
              </w:rPr>
              <w:t>63trn</w:t>
            </w:r>
            <w:r w:rsidRPr="00713CAC">
              <w:rPr>
                <w:szCs w:val="24"/>
                <w:highlight w:val="yellow"/>
                <w:u w:val="single"/>
              </w:rPr>
              <w:t>，据凯捷咨询</w:t>
            </w:r>
            <w:r w:rsidRPr="00C62B18">
              <w:rPr>
                <w:szCs w:val="24"/>
              </w:rPr>
              <w:t>。它预测，</w:t>
            </w:r>
            <w:r w:rsidRPr="0065749E">
              <w:rPr>
                <w:szCs w:val="24"/>
                <w:u w:val="single"/>
              </w:rPr>
              <w:t>富裕人士的财富将超过</w:t>
            </w:r>
            <w:r w:rsidRPr="0065749E">
              <w:rPr>
                <w:szCs w:val="24"/>
                <w:u w:val="single"/>
              </w:rPr>
              <w:t>2025</w:t>
            </w:r>
            <w:r w:rsidRPr="0065749E">
              <w:rPr>
                <w:szCs w:val="24"/>
                <w:u w:val="single"/>
              </w:rPr>
              <w:t>美元</w:t>
            </w:r>
            <w:r w:rsidRPr="0065749E">
              <w:rPr>
                <w:szCs w:val="24"/>
                <w:u w:val="single"/>
              </w:rPr>
              <w:t>100trn</w:t>
            </w:r>
            <w:r w:rsidRPr="0065749E">
              <w:rPr>
                <w:szCs w:val="24"/>
                <w:u w:val="single"/>
              </w:rPr>
              <w:t>，约</w:t>
            </w:r>
            <w:r w:rsidRPr="0065749E">
              <w:rPr>
                <w:szCs w:val="24"/>
                <w:u w:val="single"/>
              </w:rPr>
              <w:t>10%</w:t>
            </w:r>
            <w:r w:rsidRPr="0065749E">
              <w:rPr>
                <w:szCs w:val="24"/>
                <w:u w:val="single"/>
              </w:rPr>
              <w:t>投资收藏品</w:t>
            </w:r>
            <w:r w:rsidRPr="00C62B18">
              <w:rPr>
                <w:szCs w:val="24"/>
              </w:rPr>
              <w:t>。</w:t>
            </w:r>
          </w:p>
          <w:p w14:paraId="66F17E38" w14:textId="77777777" w:rsidR="0058281F" w:rsidRPr="00875BE5" w:rsidRDefault="0058281F" w:rsidP="0058281F">
            <w:pPr>
              <w:ind w:firstLine="480"/>
              <w:rPr>
                <w:szCs w:val="24"/>
              </w:rPr>
            </w:pPr>
            <w:r w:rsidRPr="0065749E">
              <w:rPr>
                <w:rFonts w:hint="eastAsia"/>
                <w:szCs w:val="24"/>
                <w:highlight w:val="yellow"/>
                <w:u w:val="single"/>
              </w:rPr>
              <w:t>谨慎小心</w:t>
            </w:r>
            <w:r w:rsidRPr="00C62B18">
              <w:rPr>
                <w:rFonts w:hint="eastAsia"/>
                <w:szCs w:val="24"/>
              </w:rPr>
              <w:t>。从</w:t>
            </w:r>
            <w:r w:rsidRPr="0065749E">
              <w:rPr>
                <w:rFonts w:hint="eastAsia"/>
                <w:szCs w:val="24"/>
                <w:highlight w:val="yellow"/>
                <w:u w:val="single"/>
              </w:rPr>
              <w:t>公司</w:t>
            </w:r>
            <w:r w:rsidRPr="00C62B18">
              <w:rPr>
                <w:rFonts w:hint="eastAsia"/>
                <w:szCs w:val="24"/>
              </w:rPr>
              <w:t>的收益可能很难实现。首先，这些指数并不反映投资的真实成本：保险、仓储和</w:t>
            </w:r>
            <w:r w:rsidRPr="00FD6771">
              <w:rPr>
                <w:rFonts w:hint="eastAsia"/>
                <w:szCs w:val="24"/>
                <w:highlight w:val="yellow"/>
                <w:u w:val="single"/>
              </w:rPr>
              <w:t>维修</w:t>
            </w:r>
            <w:r w:rsidRPr="00C62B18">
              <w:rPr>
                <w:rFonts w:hint="eastAsia"/>
                <w:szCs w:val="24"/>
              </w:rPr>
              <w:t>都是昂贵的。第二，不像股票，在我们的指标项目既不是</w:t>
            </w:r>
            <w:proofErr w:type="gramStart"/>
            <w:r w:rsidRPr="00921B15">
              <w:rPr>
                <w:rFonts w:hint="eastAsia"/>
                <w:szCs w:val="24"/>
                <w:highlight w:val="yellow"/>
                <w:u w:val="single"/>
              </w:rPr>
              <w:t>很</w:t>
            </w:r>
            <w:proofErr w:type="gramEnd"/>
            <w:r w:rsidRPr="00921B15">
              <w:rPr>
                <w:rFonts w:hint="eastAsia"/>
                <w:szCs w:val="24"/>
                <w:highlight w:val="yellow"/>
                <w:u w:val="single"/>
              </w:rPr>
              <w:t>液体</w:t>
            </w:r>
            <w:r w:rsidRPr="00C62B18">
              <w:rPr>
                <w:rFonts w:hint="eastAsia"/>
                <w:szCs w:val="24"/>
              </w:rPr>
              <w:t>（葡萄酒除外）不可替代的（货物很少互换）。</w:t>
            </w:r>
            <w:r w:rsidRPr="00C4004C">
              <w:rPr>
                <w:rFonts w:hint="eastAsia"/>
                <w:szCs w:val="24"/>
                <w:highlight w:val="yellow"/>
                <w:u w:val="single"/>
              </w:rPr>
              <w:t>当寻求快速销售时，常常因债务、死亡或离婚而引起巨大损失</w:t>
            </w:r>
            <w:r w:rsidRPr="00C62B18">
              <w:rPr>
                <w:rFonts w:hint="eastAsia"/>
                <w:szCs w:val="24"/>
              </w:rPr>
              <w:t>。最后，</w:t>
            </w:r>
            <w:r w:rsidRPr="00C4004C">
              <w:rPr>
                <w:rFonts w:hint="eastAsia"/>
                <w:szCs w:val="24"/>
                <w:u w:val="single"/>
              </w:rPr>
              <w:t>由于我们的储备定价，许多指数的基础可能会使市场膨胀</w:t>
            </w:r>
            <w:r w:rsidRPr="00C62B18">
              <w:rPr>
                <w:rFonts w:hint="eastAsia"/>
                <w:szCs w:val="24"/>
              </w:rPr>
              <w:t>。</w:t>
            </w:r>
            <w:r w:rsidRPr="00C72B65">
              <w:rPr>
                <w:rFonts w:hint="eastAsia"/>
                <w:szCs w:val="24"/>
                <w:highlight w:val="yellow"/>
                <w:u w:val="single"/>
              </w:rPr>
              <w:t>不像上周的富有魅力的展示，损失往往是私下预订的</w:t>
            </w:r>
            <w:r w:rsidRPr="00C62B18">
              <w:rPr>
                <w:rFonts w:hint="eastAsia"/>
                <w:szCs w:val="24"/>
              </w:rPr>
              <w:t>。你不能在比特币结算。</w:t>
            </w:r>
          </w:p>
        </w:tc>
      </w:tr>
      <w:tr w:rsidR="0058281F" w:rsidRPr="00875BE5" w14:paraId="564B9F14" w14:textId="77777777" w:rsidTr="0042554B">
        <w:tc>
          <w:tcPr>
            <w:tcW w:w="9357" w:type="dxa"/>
            <w:gridSpan w:val="2"/>
          </w:tcPr>
          <w:p w14:paraId="3950A8DC" w14:textId="77777777" w:rsidR="0058281F" w:rsidRPr="00B41FCA" w:rsidRDefault="0058281F" w:rsidP="00B41FCA">
            <w:pPr>
              <w:ind w:firstLineChars="0" w:firstLine="0"/>
              <w:rPr>
                <w:color w:val="121212"/>
              </w:rPr>
            </w:pPr>
            <w:r w:rsidRPr="00B41FCA">
              <w:rPr>
                <w:color w:val="121212"/>
              </w:rPr>
              <w:lastRenderedPageBreak/>
              <w:t xml:space="preserve">1. for ever     </w:t>
            </w:r>
            <w:r w:rsidRPr="00B41FCA">
              <w:rPr>
                <w:rFonts w:hint="eastAsia"/>
                <w:color w:val="121212"/>
              </w:rPr>
              <w:t>此处应译为“永恒”，错译。（</w:t>
            </w:r>
            <w:r w:rsidRPr="00B41FCA">
              <w:rPr>
                <w:rFonts w:hint="eastAsia"/>
                <w:color w:val="121212"/>
              </w:rPr>
              <w:t>M</w:t>
            </w:r>
            <w:r w:rsidRPr="00B41FCA">
              <w:rPr>
                <w:rFonts w:hint="eastAsia"/>
                <w:color w:val="121212"/>
              </w:rPr>
              <w:t>）</w:t>
            </w:r>
          </w:p>
          <w:p w14:paraId="666AC41B" w14:textId="77777777" w:rsidR="0058281F" w:rsidRPr="00B41FCA" w:rsidRDefault="0058281F" w:rsidP="00B41FCA">
            <w:pPr>
              <w:ind w:firstLineChars="0" w:firstLine="0"/>
              <w:rPr>
                <w:color w:val="121212"/>
              </w:rPr>
            </w:pPr>
            <w:r w:rsidRPr="00B41FCA">
              <w:rPr>
                <w:color w:val="121212"/>
              </w:rPr>
              <w:t>2</w:t>
            </w:r>
            <w:r w:rsidRPr="00B41FCA">
              <w:rPr>
                <w:rFonts w:hint="eastAsia"/>
                <w:color w:val="121212"/>
              </w:rPr>
              <w:t>.</w:t>
            </w:r>
            <w:r w:rsidRPr="00B41FCA">
              <w:rPr>
                <w:color w:val="121212"/>
              </w:rPr>
              <w:t xml:space="preserve"> 173</w:t>
            </w:r>
            <w:r w:rsidRPr="00B41FCA">
              <w:rPr>
                <w:rFonts w:hint="eastAsia"/>
                <w:color w:val="121212"/>
              </w:rPr>
              <w:t xml:space="preserve"> lot</w:t>
            </w:r>
            <w:r w:rsidRPr="00B41FCA">
              <w:rPr>
                <w:color w:val="121212"/>
              </w:rPr>
              <w:t xml:space="preserve">s     </w:t>
            </w:r>
            <w:r w:rsidRPr="00B41FCA">
              <w:rPr>
                <w:rFonts w:hint="eastAsia"/>
                <w:color w:val="121212"/>
              </w:rPr>
              <w:t>量词译错，此处应是“</w:t>
            </w:r>
            <w:r w:rsidRPr="00B41FCA">
              <w:rPr>
                <w:rFonts w:hint="eastAsia"/>
                <w:color w:val="121212"/>
              </w:rPr>
              <w:t>173</w:t>
            </w:r>
            <w:r w:rsidRPr="00B41FCA">
              <w:rPr>
                <w:rFonts w:hint="eastAsia"/>
                <w:color w:val="121212"/>
              </w:rPr>
              <w:t>件”，而不是“</w:t>
            </w:r>
            <w:r w:rsidRPr="00B41FCA">
              <w:rPr>
                <w:rFonts w:hint="eastAsia"/>
                <w:color w:val="121212"/>
              </w:rPr>
              <w:t>173</w:t>
            </w:r>
            <w:r w:rsidRPr="00B41FCA">
              <w:rPr>
                <w:rFonts w:hint="eastAsia"/>
                <w:color w:val="121212"/>
              </w:rPr>
              <w:t>批”。（</w:t>
            </w:r>
            <w:r w:rsidRPr="00B41FCA">
              <w:rPr>
                <w:rFonts w:hint="eastAsia"/>
                <w:color w:val="121212"/>
              </w:rPr>
              <w:t>M</w:t>
            </w:r>
            <w:r w:rsidRPr="00B41FCA">
              <w:rPr>
                <w:rFonts w:hint="eastAsia"/>
                <w:color w:val="121212"/>
              </w:rPr>
              <w:t>）</w:t>
            </w:r>
          </w:p>
          <w:p w14:paraId="28F224E3" w14:textId="77777777" w:rsidR="0058281F" w:rsidRPr="00B41FCA" w:rsidRDefault="0058281F" w:rsidP="00B41FCA">
            <w:pPr>
              <w:ind w:firstLineChars="0" w:firstLine="0"/>
              <w:rPr>
                <w:color w:val="121212"/>
              </w:rPr>
            </w:pPr>
            <w:r w:rsidRPr="00B41FCA">
              <w:rPr>
                <w:color w:val="121212"/>
              </w:rPr>
              <w:t>3. T</w:t>
            </w:r>
            <w:r w:rsidRPr="00B41FCA">
              <w:rPr>
                <w:rFonts w:hint="eastAsia"/>
                <w:color w:val="121212"/>
              </w:rPr>
              <w:t>hey</w:t>
            </w:r>
            <w:r w:rsidRPr="00B41FCA">
              <w:rPr>
                <w:color w:val="121212"/>
              </w:rPr>
              <w:t xml:space="preserve">       </w:t>
            </w:r>
            <w:r w:rsidRPr="00B41FCA">
              <w:rPr>
                <w:rFonts w:hint="eastAsia"/>
                <w:color w:val="121212"/>
              </w:rPr>
              <w:t>人称代词错译，应译为“它们”而不是“他们”，此处可以直接译为“其中几件属于…”。（</w:t>
            </w:r>
            <w:r w:rsidRPr="00B41FCA">
              <w:rPr>
                <w:rFonts w:hint="eastAsia"/>
                <w:color w:val="121212"/>
              </w:rPr>
              <w:t>M</w:t>
            </w:r>
            <w:r w:rsidRPr="00B41FCA">
              <w:rPr>
                <w:rFonts w:hint="eastAsia"/>
                <w:color w:val="121212"/>
              </w:rPr>
              <w:t>）</w:t>
            </w:r>
          </w:p>
          <w:p w14:paraId="6C7DF393" w14:textId="77777777" w:rsidR="0058281F" w:rsidRPr="00B41FCA" w:rsidRDefault="0058281F" w:rsidP="00B41FCA">
            <w:pPr>
              <w:ind w:firstLineChars="0" w:firstLine="0"/>
              <w:rPr>
                <w:color w:val="121212"/>
              </w:rPr>
            </w:pPr>
            <w:r w:rsidRPr="00B41FCA">
              <w:rPr>
                <w:color w:val="121212"/>
              </w:rPr>
              <w:t>4</w:t>
            </w:r>
            <w:r w:rsidRPr="00B41FCA">
              <w:rPr>
                <w:rFonts w:hint="eastAsia"/>
                <w:color w:val="121212"/>
              </w:rPr>
              <w:t xml:space="preserve">. know for    </w:t>
            </w:r>
            <w:r w:rsidRPr="00B41FCA">
              <w:rPr>
                <w:rFonts w:hint="eastAsia"/>
                <w:color w:val="121212"/>
              </w:rPr>
              <w:t>短语译错，不是“被称为”，而是“</w:t>
            </w:r>
            <w:proofErr w:type="gramStart"/>
            <w:r w:rsidRPr="00B41FCA">
              <w:rPr>
                <w:rFonts w:hint="eastAsia"/>
                <w:color w:val="121212"/>
              </w:rPr>
              <w:t>以</w:t>
            </w:r>
            <w:proofErr w:type="gramEnd"/>
            <w:r w:rsidRPr="00B41FCA">
              <w:rPr>
                <w:rFonts w:hint="eastAsia"/>
                <w:color w:val="121212"/>
              </w:rPr>
              <w:t>……而闻名</w:t>
            </w:r>
            <w:r w:rsidRPr="00B41FCA">
              <w:rPr>
                <w:rFonts w:hint="eastAsia"/>
                <w:color w:val="121212"/>
              </w:rPr>
              <w:t>/</w:t>
            </w:r>
            <w:r w:rsidRPr="00B41FCA">
              <w:rPr>
                <w:rFonts w:hint="eastAsia"/>
                <w:color w:val="121212"/>
              </w:rPr>
              <w:t>著称”，此处译文应是“以扮演詹姆斯·邦德而闻名”。（</w:t>
            </w:r>
            <w:r w:rsidRPr="00B41FCA">
              <w:rPr>
                <w:rFonts w:hint="eastAsia"/>
                <w:color w:val="121212"/>
              </w:rPr>
              <w:t>M</w:t>
            </w:r>
            <w:r w:rsidRPr="00B41FCA">
              <w:rPr>
                <w:rFonts w:hint="eastAsia"/>
                <w:color w:val="121212"/>
              </w:rPr>
              <w:t>）</w:t>
            </w:r>
          </w:p>
          <w:p w14:paraId="36F649CF" w14:textId="77777777" w:rsidR="0058281F" w:rsidRPr="00B41FCA" w:rsidRDefault="0058281F" w:rsidP="00B41FCA">
            <w:pPr>
              <w:ind w:firstLineChars="0" w:firstLine="0"/>
              <w:rPr>
                <w:color w:val="121212"/>
              </w:rPr>
            </w:pPr>
            <w:r w:rsidRPr="00B41FCA">
              <w:rPr>
                <w:rFonts w:hint="eastAsia"/>
                <w:color w:val="121212"/>
              </w:rPr>
              <w:t xml:space="preserve">5. </w:t>
            </w:r>
            <w:r w:rsidRPr="00B41FCA">
              <w:rPr>
                <w:color w:val="121212"/>
              </w:rPr>
              <w:t>B</w:t>
            </w:r>
            <w:r w:rsidRPr="00B41FCA">
              <w:rPr>
                <w:rFonts w:hint="eastAsia"/>
                <w:color w:val="121212"/>
              </w:rPr>
              <w:t>ond</w:t>
            </w:r>
            <w:r w:rsidRPr="00B41FCA">
              <w:rPr>
                <w:color w:val="121212"/>
              </w:rPr>
              <w:t xml:space="preserve">       </w:t>
            </w:r>
            <w:r w:rsidRPr="00B41FCA">
              <w:rPr>
                <w:rFonts w:hint="eastAsia"/>
                <w:color w:val="121212"/>
              </w:rPr>
              <w:t>人名译错，前后不一致，此处</w:t>
            </w:r>
            <w:r w:rsidRPr="00B41FCA">
              <w:rPr>
                <w:rFonts w:hint="eastAsia"/>
                <w:color w:val="121212"/>
              </w:rPr>
              <w:t>bond</w:t>
            </w:r>
            <w:r w:rsidRPr="00B41FCA">
              <w:rPr>
                <w:rFonts w:hint="eastAsia"/>
                <w:color w:val="121212"/>
              </w:rPr>
              <w:t>不是债券，而是“邦德”。（</w:t>
            </w:r>
            <w:r w:rsidRPr="00B41FCA">
              <w:rPr>
                <w:rFonts w:hint="eastAsia"/>
                <w:color w:val="121212"/>
              </w:rPr>
              <w:t>M</w:t>
            </w:r>
            <w:r w:rsidRPr="00B41FCA">
              <w:rPr>
                <w:rFonts w:hint="eastAsia"/>
                <w:color w:val="121212"/>
              </w:rPr>
              <w:t>）</w:t>
            </w:r>
          </w:p>
          <w:p w14:paraId="217A6A56" w14:textId="77777777" w:rsidR="0058281F" w:rsidRPr="00B41FCA" w:rsidRDefault="0058281F" w:rsidP="00B41FCA">
            <w:pPr>
              <w:ind w:firstLineChars="0" w:firstLine="0"/>
              <w:rPr>
                <w:color w:val="121212"/>
              </w:rPr>
            </w:pPr>
            <w:r w:rsidRPr="00B41FCA">
              <w:rPr>
                <w:color w:val="121212"/>
              </w:rPr>
              <w:t xml:space="preserve">6. </w:t>
            </w:r>
            <w:r w:rsidRPr="00B41FCA">
              <w:rPr>
                <w:color w:val="121212"/>
              </w:rPr>
              <w:t>第二天汽车青睐债券</w:t>
            </w:r>
            <w:r w:rsidRPr="00B41FCA">
              <w:rPr>
                <w:rFonts w:hint="eastAsia"/>
                <w:color w:val="121212"/>
              </w:rPr>
              <w:t xml:space="preserve">    </w:t>
            </w:r>
            <w:r w:rsidRPr="00B41FCA">
              <w:rPr>
                <w:rFonts w:hint="eastAsia"/>
                <w:color w:val="121212"/>
              </w:rPr>
              <w:t>语序不当，应是“第二天，邦德所钟爱的汽车……”</w:t>
            </w:r>
            <w:r w:rsidRPr="00B41FCA">
              <w:rPr>
                <w:rFonts w:hint="eastAsia"/>
                <w:color w:val="121212"/>
              </w:rPr>
              <w:t xml:space="preserve"> </w:t>
            </w:r>
            <w:r w:rsidRPr="00B41FCA">
              <w:rPr>
                <w:rFonts w:hint="eastAsia"/>
                <w:color w:val="121212"/>
              </w:rPr>
              <w:t>（</w:t>
            </w:r>
            <w:r w:rsidRPr="00B41FCA">
              <w:rPr>
                <w:rFonts w:hint="eastAsia"/>
                <w:color w:val="121212"/>
              </w:rPr>
              <w:t>G</w:t>
            </w:r>
            <w:r w:rsidRPr="00B41FCA">
              <w:rPr>
                <w:rFonts w:hint="eastAsia"/>
                <w:color w:val="121212"/>
              </w:rPr>
              <w:t>）</w:t>
            </w:r>
          </w:p>
          <w:p w14:paraId="704E1A70" w14:textId="77777777" w:rsidR="0058281F" w:rsidRPr="00B41FCA" w:rsidRDefault="0058281F" w:rsidP="00B41FCA">
            <w:pPr>
              <w:ind w:firstLineChars="0" w:firstLine="0"/>
              <w:rPr>
                <w:color w:val="121212"/>
              </w:rPr>
            </w:pPr>
            <w:r w:rsidRPr="00B41FCA">
              <w:rPr>
                <w:color w:val="121212"/>
              </w:rPr>
              <w:t>7. 24</w:t>
            </w:r>
            <w:r w:rsidRPr="00B41FCA">
              <w:rPr>
                <w:color w:val="121212"/>
              </w:rPr>
              <w:t>经典车型一起拿来</w:t>
            </w:r>
            <w:r w:rsidRPr="00B41FCA">
              <w:rPr>
                <w:color w:val="121212"/>
              </w:rPr>
              <w:t>4500</w:t>
            </w:r>
            <w:r w:rsidRPr="00B41FCA">
              <w:rPr>
                <w:color w:val="121212"/>
              </w:rPr>
              <w:t>万美元之间</w:t>
            </w:r>
            <w:r w:rsidRPr="00B41FCA">
              <w:rPr>
                <w:rFonts w:hint="eastAsia"/>
                <w:color w:val="121212"/>
              </w:rPr>
              <w:t xml:space="preserve">    </w:t>
            </w:r>
            <w:r w:rsidRPr="00B41FCA">
              <w:rPr>
                <w:rFonts w:hint="eastAsia"/>
                <w:color w:val="121212"/>
              </w:rPr>
              <w:t>语序不当，“这辆车是</w:t>
            </w:r>
            <w:r w:rsidRPr="00B41FCA">
              <w:rPr>
                <w:rFonts w:hint="eastAsia"/>
                <w:color w:val="121212"/>
              </w:rPr>
              <w:t>24</w:t>
            </w:r>
            <w:r w:rsidRPr="00B41FCA">
              <w:rPr>
                <w:rFonts w:hint="eastAsia"/>
                <w:color w:val="121212"/>
              </w:rPr>
              <w:t>辆经典车辆之一，这些车总共卖了</w:t>
            </w:r>
            <w:r w:rsidRPr="00B41FCA">
              <w:rPr>
                <w:rFonts w:hint="eastAsia"/>
                <w:color w:val="121212"/>
              </w:rPr>
              <w:t>4500</w:t>
            </w:r>
            <w:r w:rsidRPr="00B41FCA">
              <w:rPr>
                <w:rFonts w:hint="eastAsia"/>
                <w:color w:val="121212"/>
              </w:rPr>
              <w:t>万美元。”（</w:t>
            </w:r>
            <w:r w:rsidRPr="00B41FCA">
              <w:rPr>
                <w:rFonts w:hint="eastAsia"/>
                <w:color w:val="121212"/>
              </w:rPr>
              <w:t>G</w:t>
            </w:r>
            <w:r w:rsidRPr="00B41FCA">
              <w:rPr>
                <w:rFonts w:hint="eastAsia"/>
                <w:color w:val="121212"/>
              </w:rPr>
              <w:t>）</w:t>
            </w:r>
          </w:p>
          <w:p w14:paraId="7F59398A" w14:textId="77777777" w:rsidR="0058281F" w:rsidRPr="00B41FCA" w:rsidRDefault="0058281F" w:rsidP="00B41FCA">
            <w:pPr>
              <w:ind w:firstLineChars="0" w:firstLine="0"/>
              <w:rPr>
                <w:color w:val="121212"/>
              </w:rPr>
            </w:pPr>
            <w:r w:rsidRPr="00B41FCA">
              <w:rPr>
                <w:color w:val="121212"/>
              </w:rPr>
              <w:t>8. C</w:t>
            </w:r>
            <w:r w:rsidRPr="00B41FCA">
              <w:rPr>
                <w:rFonts w:hint="eastAsia"/>
                <w:color w:val="121212"/>
              </w:rPr>
              <w:t>hristie</w:t>
            </w:r>
            <w:proofErr w:type="gramStart"/>
            <w:r w:rsidRPr="00B41FCA">
              <w:rPr>
                <w:color w:val="121212"/>
              </w:rPr>
              <w:t>’</w:t>
            </w:r>
            <w:proofErr w:type="gramEnd"/>
            <w:r w:rsidRPr="00B41FCA">
              <w:rPr>
                <w:color w:val="121212"/>
              </w:rPr>
              <w:t xml:space="preserve">s    </w:t>
            </w:r>
            <w:proofErr w:type="gramStart"/>
            <w:r w:rsidRPr="00B41FCA">
              <w:rPr>
                <w:rFonts w:hint="eastAsia"/>
                <w:color w:val="121212"/>
              </w:rPr>
              <w:t>机构名译</w:t>
            </w:r>
            <w:proofErr w:type="gramEnd"/>
            <w:r w:rsidRPr="00B41FCA">
              <w:rPr>
                <w:rFonts w:hint="eastAsia"/>
                <w:color w:val="121212"/>
              </w:rPr>
              <w:t>错，应是“佳士得（拍卖行）”，而不是“克里斯蒂”。（</w:t>
            </w:r>
            <w:r w:rsidRPr="00B41FCA">
              <w:rPr>
                <w:rFonts w:hint="eastAsia"/>
                <w:color w:val="121212"/>
              </w:rPr>
              <w:t>M</w:t>
            </w:r>
            <w:r w:rsidRPr="00B41FCA">
              <w:rPr>
                <w:rFonts w:hint="eastAsia"/>
                <w:color w:val="121212"/>
              </w:rPr>
              <w:t>）</w:t>
            </w:r>
          </w:p>
          <w:p w14:paraId="1D0150E8" w14:textId="77777777" w:rsidR="0058281F" w:rsidRPr="00B41FCA" w:rsidRDefault="0058281F" w:rsidP="00B41FCA">
            <w:pPr>
              <w:ind w:firstLineChars="0" w:firstLine="0"/>
              <w:rPr>
                <w:color w:val="121212"/>
              </w:rPr>
            </w:pPr>
            <w:r w:rsidRPr="00B41FCA">
              <w:rPr>
                <w:color w:val="121212"/>
              </w:rPr>
              <w:t xml:space="preserve">9. </w:t>
            </w:r>
            <w:r w:rsidRPr="00B41FCA">
              <w:rPr>
                <w:color w:val="121212"/>
              </w:rPr>
              <w:t>销售上周在纽约通过世界上两个最大的拍卖行</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语序不当，可以改为“</w:t>
            </w:r>
            <w:r w:rsidRPr="00B41FCA">
              <w:rPr>
                <w:color w:val="121212"/>
              </w:rPr>
              <w:t>世界上最大的两家拍卖行苏富比和佳士得上周在纽约的拍卖会也涉及上好的葡萄酒，手表和其他奢侈品。</w:t>
            </w:r>
            <w:r w:rsidRPr="00B41FCA">
              <w:rPr>
                <w:rFonts w:hint="eastAsia"/>
                <w:color w:val="121212"/>
              </w:rPr>
              <w:t>”</w:t>
            </w:r>
            <w:r w:rsidRPr="00B41FCA">
              <w:rPr>
                <w:rFonts w:hint="eastAsia"/>
                <w:color w:val="121212"/>
              </w:rPr>
              <w:t xml:space="preserve"> </w:t>
            </w:r>
            <w:r w:rsidRPr="00B41FCA">
              <w:rPr>
                <w:rFonts w:hint="eastAsia"/>
                <w:color w:val="121212"/>
              </w:rPr>
              <w:t>（</w:t>
            </w:r>
            <w:r w:rsidRPr="00B41FCA">
              <w:rPr>
                <w:rFonts w:hint="eastAsia"/>
                <w:color w:val="121212"/>
              </w:rPr>
              <w:t>G</w:t>
            </w:r>
            <w:r w:rsidRPr="00B41FCA">
              <w:rPr>
                <w:rFonts w:hint="eastAsia"/>
                <w:color w:val="121212"/>
              </w:rPr>
              <w:t>）</w:t>
            </w:r>
          </w:p>
          <w:p w14:paraId="56898BCD" w14:textId="77777777" w:rsidR="0058281F" w:rsidRPr="00B41FCA" w:rsidRDefault="0058281F" w:rsidP="00B41FCA">
            <w:pPr>
              <w:ind w:firstLineChars="0" w:firstLine="0"/>
              <w:rPr>
                <w:color w:val="121212"/>
              </w:rPr>
            </w:pPr>
            <w:r w:rsidRPr="00B41FCA">
              <w:rPr>
                <w:color w:val="121212"/>
              </w:rPr>
              <w:t xml:space="preserve">10. </w:t>
            </w:r>
            <w:r w:rsidRPr="00B41FCA">
              <w:rPr>
                <w:rFonts w:hint="eastAsia"/>
                <w:color w:val="121212"/>
              </w:rPr>
              <w:t>他们之间卖出了</w:t>
            </w:r>
            <w:r w:rsidRPr="00B41FCA">
              <w:rPr>
                <w:rFonts w:hint="eastAsia"/>
                <w:color w:val="121212"/>
              </w:rPr>
              <w:t>2</w:t>
            </w:r>
            <w:r w:rsidRPr="00B41FCA">
              <w:rPr>
                <w:rFonts w:hint="eastAsia"/>
                <w:color w:val="121212"/>
              </w:rPr>
              <w:t>亿美元的资产</w:t>
            </w:r>
            <w:r w:rsidRPr="00B41FCA">
              <w:rPr>
                <w:rFonts w:hint="eastAsia"/>
                <w:color w:val="121212"/>
              </w:rPr>
              <w:t xml:space="preserve"> </w:t>
            </w:r>
            <w:r w:rsidRPr="00B41FCA">
              <w:rPr>
                <w:color w:val="121212"/>
              </w:rPr>
              <w:t xml:space="preserve">    </w:t>
            </w:r>
            <w:r w:rsidRPr="00B41FCA">
              <w:rPr>
                <w:rFonts w:hint="eastAsia"/>
                <w:color w:val="121212"/>
              </w:rPr>
              <w:t>译文有歧义，可以改为“这些物品中有些被卖了</w:t>
            </w:r>
            <w:r w:rsidRPr="00B41FCA">
              <w:rPr>
                <w:rFonts w:hint="eastAsia"/>
                <w:color w:val="121212"/>
              </w:rPr>
              <w:t>2</w:t>
            </w:r>
            <w:r w:rsidRPr="00B41FCA">
              <w:rPr>
                <w:rFonts w:hint="eastAsia"/>
                <w:color w:val="121212"/>
              </w:rPr>
              <w:t>亿美元”。（</w:t>
            </w:r>
            <w:r w:rsidRPr="00B41FCA">
              <w:rPr>
                <w:rFonts w:hint="eastAsia"/>
                <w:color w:val="121212"/>
              </w:rPr>
              <w:t>M</w:t>
            </w:r>
            <w:r w:rsidRPr="00B41FCA">
              <w:rPr>
                <w:rFonts w:hint="eastAsia"/>
                <w:color w:val="121212"/>
              </w:rPr>
              <w:t>）</w:t>
            </w:r>
          </w:p>
          <w:p w14:paraId="75C52829" w14:textId="77777777" w:rsidR="0058281F" w:rsidRPr="00B41FCA" w:rsidRDefault="0058281F" w:rsidP="00B41FCA">
            <w:pPr>
              <w:ind w:firstLineChars="0" w:firstLine="0"/>
              <w:rPr>
                <w:color w:val="121212"/>
              </w:rPr>
            </w:pPr>
            <w:r w:rsidRPr="00B41FCA">
              <w:rPr>
                <w:color w:val="121212"/>
              </w:rPr>
              <w:t xml:space="preserve">11. </w:t>
            </w:r>
            <w:r w:rsidRPr="00B41FCA">
              <w:rPr>
                <w:rFonts w:hint="eastAsia"/>
                <w:color w:val="121212"/>
              </w:rPr>
              <w:t>the</w:t>
            </w:r>
            <w:r w:rsidRPr="00B41FCA">
              <w:rPr>
                <w:color w:val="121212"/>
              </w:rPr>
              <w:t xml:space="preserve"> </w:t>
            </w:r>
            <w:r w:rsidRPr="00B41FCA">
              <w:rPr>
                <w:rFonts w:hint="eastAsia"/>
                <w:color w:val="121212"/>
              </w:rPr>
              <w:t>economist</w:t>
            </w:r>
            <w:r w:rsidRPr="00B41FCA">
              <w:rPr>
                <w:color w:val="121212"/>
              </w:rPr>
              <w:t xml:space="preserve">  </w:t>
            </w:r>
            <w:r w:rsidRPr="00B41FCA">
              <w:rPr>
                <w:rFonts w:hint="eastAsia"/>
                <w:color w:val="121212"/>
              </w:rPr>
              <w:t>此处应是指“《经济学人》”杂志，而不是“经济学家”。（</w:t>
            </w:r>
            <w:r w:rsidRPr="00B41FCA">
              <w:rPr>
                <w:rFonts w:hint="eastAsia"/>
                <w:color w:val="121212"/>
              </w:rPr>
              <w:t>M</w:t>
            </w:r>
            <w:r w:rsidRPr="00B41FCA">
              <w:rPr>
                <w:rFonts w:hint="eastAsia"/>
                <w:color w:val="121212"/>
              </w:rPr>
              <w:t>）</w:t>
            </w:r>
          </w:p>
          <w:p w14:paraId="27A2B44B" w14:textId="77777777" w:rsidR="0058281F" w:rsidRPr="00B41FCA" w:rsidRDefault="0058281F" w:rsidP="00B41FCA">
            <w:pPr>
              <w:ind w:firstLineChars="0" w:firstLine="0"/>
              <w:rPr>
                <w:color w:val="121212"/>
              </w:rPr>
            </w:pPr>
            <w:r w:rsidRPr="00B41FCA">
              <w:rPr>
                <w:color w:val="121212"/>
              </w:rPr>
              <w:lastRenderedPageBreak/>
              <w:t>12.</w:t>
            </w:r>
            <w:r w:rsidRPr="00B41FCA">
              <w:rPr>
                <w:rFonts w:hint="eastAsia"/>
                <w:color w:val="121212"/>
              </w:rPr>
              <w:t xml:space="preserve"> </w:t>
            </w:r>
            <w:r w:rsidRPr="00B41FCA">
              <w:rPr>
                <w:rFonts w:hint="eastAsia"/>
                <w:color w:val="121212"/>
              </w:rPr>
              <w:t>经济学家已经编制价格指数对于许多……</w:t>
            </w:r>
            <w:r w:rsidRPr="00B41FCA">
              <w:rPr>
                <w:rFonts w:hint="eastAsia"/>
                <w:color w:val="121212"/>
              </w:rPr>
              <w:t xml:space="preserve">  </w:t>
            </w:r>
            <w:r w:rsidRPr="00B41FCA">
              <w:rPr>
                <w:color w:val="121212"/>
              </w:rPr>
              <w:t xml:space="preserve">   </w:t>
            </w:r>
            <w:r w:rsidRPr="00B41FCA">
              <w:rPr>
                <w:rFonts w:hint="eastAsia"/>
                <w:color w:val="121212"/>
              </w:rPr>
              <w:t>语序不当，改为</w:t>
            </w:r>
            <w:proofErr w:type="gramStart"/>
            <w:r w:rsidRPr="00B41FCA">
              <w:rPr>
                <w:rFonts w:hint="eastAsia"/>
                <w:color w:val="121212"/>
              </w:rPr>
              <w:t>“</w:t>
            </w:r>
            <w:proofErr w:type="gramEnd"/>
            <w:r w:rsidRPr="00B41FCA">
              <w:rPr>
                <w:rFonts w:hint="eastAsia"/>
                <w:color w:val="121212"/>
              </w:rPr>
              <w:t>《经济学人》为这些项目中很多物品（钻石，老爷车，美酒，艺术品，手表和其他古董）编制了价格指数，并将其归入“激情”指数”。（</w:t>
            </w:r>
            <w:r w:rsidRPr="00B41FCA">
              <w:rPr>
                <w:rFonts w:hint="eastAsia"/>
                <w:color w:val="121212"/>
              </w:rPr>
              <w:t>G</w:t>
            </w:r>
            <w:r w:rsidRPr="00B41FCA">
              <w:rPr>
                <w:rFonts w:hint="eastAsia"/>
                <w:color w:val="121212"/>
              </w:rPr>
              <w:t>）</w:t>
            </w:r>
          </w:p>
          <w:p w14:paraId="27EB5D6A" w14:textId="77777777" w:rsidR="0058281F" w:rsidRPr="00B41FCA" w:rsidRDefault="0058281F" w:rsidP="00B41FCA">
            <w:pPr>
              <w:ind w:firstLineChars="0" w:firstLine="0"/>
              <w:rPr>
                <w:color w:val="121212"/>
              </w:rPr>
            </w:pPr>
            <w:r w:rsidRPr="00B41FCA">
              <w:rPr>
                <w:rFonts w:hint="eastAsia"/>
                <w:color w:val="121212"/>
              </w:rPr>
              <w:t>13.</w:t>
            </w:r>
            <w:r w:rsidRPr="00B41FCA">
              <w:rPr>
                <w:color w:val="121212"/>
              </w:rPr>
              <w:t xml:space="preserve"> is weighted    </w:t>
            </w:r>
            <w:r w:rsidRPr="00B41FCA">
              <w:rPr>
                <w:rFonts w:hint="eastAsia"/>
                <w:color w:val="121212"/>
              </w:rPr>
              <w:t>漏译，此处意为“加权”。（</w:t>
            </w:r>
            <w:r w:rsidRPr="00B41FCA">
              <w:rPr>
                <w:rFonts w:hint="eastAsia"/>
                <w:color w:val="121212"/>
              </w:rPr>
              <w:t>O</w:t>
            </w:r>
            <w:r w:rsidRPr="00B41FCA">
              <w:rPr>
                <w:rFonts w:hint="eastAsia"/>
                <w:color w:val="121212"/>
              </w:rPr>
              <w:t>）</w:t>
            </w:r>
          </w:p>
          <w:p w14:paraId="0B6B7FE1" w14:textId="77777777" w:rsidR="0058281F" w:rsidRPr="00B41FCA" w:rsidRDefault="0058281F" w:rsidP="00B41FCA">
            <w:pPr>
              <w:ind w:firstLineChars="0" w:firstLine="0"/>
              <w:rPr>
                <w:color w:val="121212"/>
              </w:rPr>
            </w:pPr>
            <w:r w:rsidRPr="00B41FCA">
              <w:rPr>
                <w:color w:val="121212"/>
              </w:rPr>
              <w:t xml:space="preserve">14. </w:t>
            </w:r>
            <w:r w:rsidRPr="00B41FCA">
              <w:rPr>
                <w:rFonts w:hint="eastAsia"/>
                <w:color w:val="121212"/>
              </w:rPr>
              <w:t>high-net-worth-individuals</w:t>
            </w:r>
            <w:r w:rsidRPr="00B41FCA">
              <w:rPr>
                <w:rFonts w:hint="eastAsia"/>
                <w:color w:val="121212"/>
              </w:rPr>
              <w:t>（</w:t>
            </w:r>
            <w:r w:rsidRPr="00B41FCA">
              <w:rPr>
                <w:rFonts w:hint="eastAsia"/>
                <w:color w:val="121212"/>
              </w:rPr>
              <w:t>HNWI</w:t>
            </w:r>
            <w:r w:rsidRPr="00B41FCA">
              <w:rPr>
                <w:rFonts w:hint="eastAsia"/>
                <w:color w:val="121212"/>
              </w:rPr>
              <w:t>）</w:t>
            </w:r>
            <w:r w:rsidRPr="00B41FCA">
              <w:rPr>
                <w:rFonts w:hint="eastAsia"/>
                <w:color w:val="121212"/>
              </w:rPr>
              <w:t xml:space="preserve">  </w:t>
            </w:r>
            <w:r w:rsidRPr="00B41FCA">
              <w:rPr>
                <w:rFonts w:hint="eastAsia"/>
                <w:color w:val="121212"/>
              </w:rPr>
              <w:t>错译，是“高净值人士”，而非“高净值个人”。（</w:t>
            </w:r>
            <w:r w:rsidRPr="00B41FCA">
              <w:rPr>
                <w:rFonts w:hint="eastAsia"/>
                <w:color w:val="121212"/>
              </w:rPr>
              <w:t>M</w:t>
            </w:r>
            <w:r w:rsidRPr="00B41FCA">
              <w:rPr>
                <w:rFonts w:hint="eastAsia"/>
                <w:color w:val="121212"/>
              </w:rPr>
              <w:t>）</w:t>
            </w:r>
          </w:p>
          <w:p w14:paraId="3615A272" w14:textId="77777777" w:rsidR="0058281F" w:rsidRPr="00B41FCA" w:rsidRDefault="0058281F" w:rsidP="00B41FCA">
            <w:pPr>
              <w:ind w:firstLineChars="0" w:firstLine="0"/>
              <w:rPr>
                <w:color w:val="121212"/>
              </w:rPr>
            </w:pPr>
            <w:r w:rsidRPr="00B41FCA">
              <w:rPr>
                <w:color w:val="121212"/>
              </w:rPr>
              <w:t>15.</w:t>
            </w:r>
            <w:r w:rsidRPr="00B41FCA">
              <w:rPr>
                <w:rFonts w:hint="eastAsia"/>
                <w:color w:val="121212"/>
              </w:rPr>
              <w:t>该指数是根据高净值个人的控股权（</w:t>
            </w:r>
            <w:r w:rsidRPr="00B41FCA">
              <w:rPr>
                <w:color w:val="121212"/>
              </w:rPr>
              <w:t>HNWI</w:t>
            </w:r>
            <w:r w:rsidRPr="00B41FCA">
              <w:rPr>
                <w:color w:val="121212"/>
              </w:rPr>
              <w:t>）为</w:t>
            </w:r>
            <w:r w:rsidRPr="00B41FCA">
              <w:rPr>
                <w:rFonts w:hint="eastAsia"/>
                <w:color w:val="121212"/>
              </w:rPr>
              <w:t>…</w:t>
            </w:r>
            <w:r w:rsidRPr="00B41FCA">
              <w:rPr>
                <w:rFonts w:hint="eastAsia"/>
                <w:color w:val="121212"/>
              </w:rPr>
              <w:t xml:space="preserve">  </w:t>
            </w:r>
            <w:r w:rsidRPr="00B41FCA">
              <w:rPr>
                <w:rFonts w:hint="eastAsia"/>
                <w:color w:val="121212"/>
              </w:rPr>
              <w:t>语序不当，改为“根据巴克莱银行的报告，该指数是根据高净值人士的持有量进行加权的，而高净值人士被定义为拥有超过</w:t>
            </w:r>
            <w:r w:rsidRPr="00B41FCA">
              <w:rPr>
                <w:rFonts w:hint="eastAsia"/>
                <w:color w:val="121212"/>
              </w:rPr>
              <w:t>100</w:t>
            </w:r>
            <w:r w:rsidRPr="00B41FCA">
              <w:rPr>
                <w:rFonts w:hint="eastAsia"/>
                <w:color w:val="121212"/>
              </w:rPr>
              <w:t>万美元可投资资产的人”。（</w:t>
            </w:r>
            <w:r w:rsidRPr="00B41FCA">
              <w:rPr>
                <w:rFonts w:hint="eastAsia"/>
                <w:color w:val="121212"/>
              </w:rPr>
              <w:t>G</w:t>
            </w:r>
            <w:r w:rsidRPr="00B41FCA">
              <w:rPr>
                <w:rFonts w:hint="eastAsia"/>
                <w:color w:val="121212"/>
              </w:rPr>
              <w:t>）</w:t>
            </w:r>
          </w:p>
          <w:p w14:paraId="7705C2BB" w14:textId="77777777" w:rsidR="0058281F" w:rsidRPr="00B41FCA" w:rsidRDefault="0058281F" w:rsidP="00B41FCA">
            <w:pPr>
              <w:ind w:firstLineChars="0" w:firstLine="0"/>
              <w:rPr>
                <w:color w:val="121212"/>
              </w:rPr>
            </w:pPr>
            <w:r w:rsidRPr="00B41FCA">
              <w:rPr>
                <w:color w:val="121212"/>
              </w:rPr>
              <w:t xml:space="preserve">16. it  </w:t>
            </w:r>
            <w:r w:rsidRPr="00B41FCA">
              <w:rPr>
                <w:rFonts w:hint="eastAsia"/>
                <w:color w:val="121212"/>
              </w:rPr>
              <w:t>此处</w:t>
            </w:r>
            <w:r w:rsidRPr="00B41FCA">
              <w:rPr>
                <w:rFonts w:hint="eastAsia"/>
                <w:color w:val="121212"/>
              </w:rPr>
              <w:t>it</w:t>
            </w:r>
            <w:r w:rsidRPr="00B41FCA">
              <w:rPr>
                <w:rFonts w:hint="eastAsia"/>
                <w:color w:val="121212"/>
              </w:rPr>
              <w:t>代指前面的“激情指数”，而不是“摩根士丹利”，此处可以略译。（</w:t>
            </w:r>
            <w:r w:rsidRPr="00B41FCA">
              <w:rPr>
                <w:rFonts w:hint="eastAsia"/>
                <w:color w:val="121212"/>
              </w:rPr>
              <w:t>M</w:t>
            </w:r>
            <w:r w:rsidRPr="00B41FCA">
              <w:rPr>
                <w:rFonts w:hint="eastAsia"/>
                <w:color w:val="121212"/>
              </w:rPr>
              <w:t>）</w:t>
            </w:r>
          </w:p>
          <w:p w14:paraId="330C7F8A" w14:textId="77777777" w:rsidR="0058281F" w:rsidRPr="00B41FCA" w:rsidRDefault="0058281F" w:rsidP="00B41FCA">
            <w:pPr>
              <w:ind w:firstLineChars="0" w:firstLine="0"/>
              <w:rPr>
                <w:color w:val="121212"/>
              </w:rPr>
            </w:pPr>
            <w:r w:rsidRPr="00B41FCA">
              <w:rPr>
                <w:color w:val="121212"/>
              </w:rPr>
              <w:t xml:space="preserve">17. </w:t>
            </w:r>
            <w:r w:rsidRPr="00B41FCA">
              <w:rPr>
                <w:color w:val="121212"/>
              </w:rPr>
              <w:t>摩根士丹利资本国际（</w:t>
            </w:r>
            <w:r w:rsidRPr="00B41FCA">
              <w:rPr>
                <w:color w:val="121212"/>
              </w:rPr>
              <w:t>MSCI</w:t>
            </w:r>
            <w:r w:rsidRPr="00B41FCA">
              <w:rPr>
                <w:color w:val="121212"/>
              </w:rPr>
              <w:t>）全球股市指数</w:t>
            </w:r>
            <w:r w:rsidRPr="00B41FCA">
              <w:rPr>
                <w:rFonts w:hint="eastAsia"/>
                <w:color w:val="121212"/>
              </w:rPr>
              <w:t xml:space="preserve">    </w:t>
            </w:r>
            <w:r w:rsidRPr="00B41FCA">
              <w:rPr>
                <w:rFonts w:hint="eastAsia"/>
                <w:color w:val="121212"/>
              </w:rPr>
              <w:t>语序不当，应是“全球股市指数摩根士丹利资本国际”。（</w:t>
            </w:r>
            <w:r w:rsidRPr="00B41FCA">
              <w:rPr>
                <w:rFonts w:hint="eastAsia"/>
                <w:color w:val="121212"/>
              </w:rPr>
              <w:t>G</w:t>
            </w:r>
            <w:r w:rsidRPr="00B41FCA">
              <w:rPr>
                <w:rFonts w:hint="eastAsia"/>
                <w:color w:val="121212"/>
              </w:rPr>
              <w:t>）</w:t>
            </w:r>
          </w:p>
          <w:p w14:paraId="01859180" w14:textId="77777777" w:rsidR="0058281F" w:rsidRPr="00B41FCA" w:rsidRDefault="0058281F" w:rsidP="00B41FCA">
            <w:pPr>
              <w:ind w:firstLineChars="0" w:firstLine="0"/>
              <w:rPr>
                <w:color w:val="121212"/>
              </w:rPr>
            </w:pPr>
            <w:r w:rsidRPr="00B41FCA">
              <w:rPr>
                <w:color w:val="121212"/>
              </w:rPr>
              <w:t xml:space="preserve">18. hedge other bets    </w:t>
            </w:r>
            <w:r w:rsidRPr="00B41FCA">
              <w:rPr>
                <w:rFonts w:hint="eastAsia"/>
                <w:color w:val="121212"/>
              </w:rPr>
              <w:t>短语错译，</w:t>
            </w:r>
            <w:r w:rsidRPr="00B41FCA">
              <w:rPr>
                <w:rFonts w:hint="eastAsia"/>
                <w:color w:val="121212"/>
              </w:rPr>
              <w:t>hedge</w:t>
            </w:r>
            <w:r w:rsidRPr="00B41FCA">
              <w:rPr>
                <w:color w:val="121212"/>
              </w:rPr>
              <w:t xml:space="preserve"> </w:t>
            </w:r>
            <w:r w:rsidRPr="00B41FCA">
              <w:rPr>
                <w:rFonts w:hint="eastAsia"/>
                <w:color w:val="121212"/>
              </w:rPr>
              <w:t>bet</w:t>
            </w:r>
            <w:r w:rsidRPr="00B41FCA">
              <w:rPr>
                <w:color w:val="121212"/>
              </w:rPr>
              <w:t xml:space="preserve"> </w:t>
            </w:r>
            <w:r w:rsidRPr="00B41FCA">
              <w:rPr>
                <w:rFonts w:hint="eastAsia"/>
                <w:color w:val="121212"/>
              </w:rPr>
              <w:t>意为“做两手准备”。（</w:t>
            </w:r>
            <w:r w:rsidRPr="00B41FCA">
              <w:rPr>
                <w:rFonts w:hint="eastAsia"/>
                <w:color w:val="121212"/>
              </w:rPr>
              <w:t>M</w:t>
            </w:r>
            <w:r w:rsidRPr="00B41FCA">
              <w:rPr>
                <w:rFonts w:hint="eastAsia"/>
                <w:color w:val="121212"/>
              </w:rPr>
              <w:t>）</w:t>
            </w:r>
          </w:p>
          <w:p w14:paraId="7C2B9019" w14:textId="77777777" w:rsidR="0058281F" w:rsidRPr="00B41FCA" w:rsidRDefault="0058281F" w:rsidP="00B41FCA">
            <w:pPr>
              <w:ind w:firstLineChars="0" w:firstLine="0"/>
              <w:rPr>
                <w:color w:val="121212"/>
              </w:rPr>
            </w:pPr>
            <w:r w:rsidRPr="00B41FCA">
              <w:rPr>
                <w:color w:val="121212"/>
              </w:rPr>
              <w:t xml:space="preserve">19. collectables       </w:t>
            </w:r>
            <w:r w:rsidRPr="00B41FCA">
              <w:rPr>
                <w:rFonts w:hint="eastAsia"/>
                <w:color w:val="121212"/>
              </w:rPr>
              <w:t xml:space="preserve"> </w:t>
            </w:r>
            <w:r w:rsidRPr="00B41FCA">
              <w:rPr>
                <w:color w:val="121212"/>
              </w:rPr>
              <w:t xml:space="preserve">  </w:t>
            </w:r>
            <w:r w:rsidRPr="00B41FCA">
              <w:rPr>
                <w:rFonts w:hint="eastAsia"/>
                <w:color w:val="121212"/>
              </w:rPr>
              <w:t>错译，此处应是指收藏品。（</w:t>
            </w:r>
            <w:r w:rsidRPr="00B41FCA">
              <w:rPr>
                <w:rFonts w:hint="eastAsia"/>
                <w:color w:val="121212"/>
              </w:rPr>
              <w:t>M</w:t>
            </w:r>
            <w:r w:rsidRPr="00B41FCA">
              <w:rPr>
                <w:rFonts w:hint="eastAsia"/>
                <w:color w:val="121212"/>
              </w:rPr>
              <w:t>）</w:t>
            </w:r>
          </w:p>
          <w:p w14:paraId="2E43FC8E" w14:textId="77777777" w:rsidR="0058281F" w:rsidRPr="00B41FCA" w:rsidRDefault="0058281F" w:rsidP="00B41FCA">
            <w:pPr>
              <w:ind w:firstLineChars="0" w:firstLine="0"/>
              <w:rPr>
                <w:color w:val="121212"/>
              </w:rPr>
            </w:pPr>
            <w:r w:rsidRPr="00B41FCA">
              <w:rPr>
                <w:rFonts w:hint="eastAsia"/>
                <w:color w:val="121212"/>
              </w:rPr>
              <w:t>20.</w:t>
            </w:r>
            <w:r w:rsidRPr="00B41FCA">
              <w:rPr>
                <w:color w:val="121212"/>
              </w:rPr>
              <w:t xml:space="preserve"> demand for them</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译文歧义</w:t>
            </w:r>
            <w:r w:rsidRPr="00B41FCA">
              <w:rPr>
                <w:rFonts w:hint="eastAsia"/>
                <w:color w:val="121212"/>
              </w:rPr>
              <w:t>,</w:t>
            </w:r>
            <w:r w:rsidRPr="00B41FCA">
              <w:rPr>
                <w:rFonts w:hint="eastAsia"/>
                <w:color w:val="121212"/>
              </w:rPr>
              <w:t>此处</w:t>
            </w:r>
            <w:r w:rsidRPr="00B41FCA">
              <w:rPr>
                <w:rFonts w:hint="eastAsia"/>
                <w:color w:val="121212"/>
              </w:rPr>
              <w:t>them</w:t>
            </w:r>
            <w:r w:rsidRPr="00B41FCA">
              <w:rPr>
                <w:rFonts w:hint="eastAsia"/>
                <w:color w:val="121212"/>
              </w:rPr>
              <w:t>是指“收藏品”，应改为“而对它们的需求量却在增长”（</w:t>
            </w:r>
            <w:r w:rsidRPr="00B41FCA">
              <w:rPr>
                <w:rFonts w:hint="eastAsia"/>
                <w:color w:val="121212"/>
              </w:rPr>
              <w:t>M</w:t>
            </w:r>
            <w:r w:rsidRPr="00B41FCA">
              <w:rPr>
                <w:rFonts w:hint="eastAsia"/>
                <w:color w:val="121212"/>
              </w:rPr>
              <w:t>）</w:t>
            </w:r>
          </w:p>
          <w:p w14:paraId="013CA124" w14:textId="77777777" w:rsidR="0058281F" w:rsidRPr="00B41FCA" w:rsidRDefault="0058281F" w:rsidP="00B41FCA">
            <w:pPr>
              <w:ind w:firstLineChars="0" w:firstLine="0"/>
              <w:rPr>
                <w:color w:val="121212"/>
              </w:rPr>
            </w:pPr>
            <w:r w:rsidRPr="00B41FCA">
              <w:rPr>
                <w:rFonts w:hint="eastAsia"/>
                <w:color w:val="121212"/>
              </w:rPr>
              <w:t>21.</w:t>
            </w:r>
            <w:r w:rsidRPr="00B41FCA">
              <w:rPr>
                <w:rFonts w:hint="eastAsia"/>
                <w:color w:val="121212"/>
              </w:rPr>
              <w:t>“富裕人士的人数上升……”</w:t>
            </w:r>
            <w:r w:rsidRPr="00B41FCA">
              <w:rPr>
                <w:rFonts w:hint="eastAsia"/>
                <w:color w:val="121212"/>
              </w:rPr>
              <w:t xml:space="preserve"> </w:t>
            </w:r>
            <w:r w:rsidRPr="00B41FCA">
              <w:rPr>
                <w:color w:val="121212"/>
              </w:rPr>
              <w:t xml:space="preserve">   HNWI</w:t>
            </w:r>
            <w:r w:rsidRPr="00B41FCA">
              <w:rPr>
                <w:rFonts w:hint="eastAsia"/>
                <w:color w:val="121212"/>
              </w:rPr>
              <w:t>译错，应是“高净值人士”；语序不当，改为“</w:t>
            </w:r>
            <w:r w:rsidRPr="00B41FCA">
              <w:rPr>
                <w:color w:val="121212"/>
              </w:rPr>
              <w:t>咨询机构凯捷咨询（</w:t>
            </w:r>
            <w:r w:rsidRPr="00B41FCA">
              <w:rPr>
                <w:color w:val="121212"/>
              </w:rPr>
              <w:t>Capgemini</w:t>
            </w:r>
            <w:r w:rsidRPr="00B41FCA">
              <w:rPr>
                <w:color w:val="121212"/>
              </w:rPr>
              <w:t>）的数据显示，</w:t>
            </w:r>
            <w:r w:rsidRPr="00B41FCA">
              <w:rPr>
                <w:color w:val="121212"/>
              </w:rPr>
              <w:t>2011</w:t>
            </w:r>
            <w:r w:rsidRPr="00B41FCA">
              <w:rPr>
                <w:color w:val="121212"/>
              </w:rPr>
              <w:t>年至</w:t>
            </w:r>
            <w:r w:rsidRPr="00B41FCA">
              <w:rPr>
                <w:color w:val="121212"/>
              </w:rPr>
              <w:t>2016</w:t>
            </w:r>
            <w:r w:rsidRPr="00B41FCA">
              <w:rPr>
                <w:color w:val="121212"/>
              </w:rPr>
              <w:t>年间</w:t>
            </w:r>
            <w:r w:rsidRPr="00B41FCA">
              <w:rPr>
                <w:rFonts w:hint="eastAsia"/>
                <w:color w:val="121212"/>
              </w:rPr>
              <w:t>，高净值人群</w:t>
            </w:r>
            <w:r w:rsidRPr="00B41FCA">
              <w:rPr>
                <w:color w:val="121212"/>
              </w:rPr>
              <w:t>数量从</w:t>
            </w:r>
            <w:r w:rsidRPr="00B41FCA">
              <w:rPr>
                <w:color w:val="121212"/>
              </w:rPr>
              <w:t>1100</w:t>
            </w:r>
            <w:r w:rsidRPr="00B41FCA">
              <w:rPr>
                <w:color w:val="121212"/>
              </w:rPr>
              <w:t>万上升至</w:t>
            </w:r>
            <w:r w:rsidRPr="00B41FCA">
              <w:rPr>
                <w:color w:val="121212"/>
              </w:rPr>
              <w:t>1650</w:t>
            </w:r>
            <w:r w:rsidRPr="00B41FCA">
              <w:rPr>
                <w:color w:val="121212"/>
              </w:rPr>
              <w:t>万，</w:t>
            </w:r>
            <w:r w:rsidRPr="00B41FCA">
              <w:rPr>
                <w:rFonts w:hint="eastAsia"/>
                <w:color w:val="121212"/>
              </w:rPr>
              <w:t>其</w:t>
            </w:r>
            <w:r w:rsidRPr="00B41FCA">
              <w:rPr>
                <w:color w:val="121212"/>
              </w:rPr>
              <w:t>集体财富增长至</w:t>
            </w:r>
            <w:r w:rsidRPr="00B41FCA">
              <w:rPr>
                <w:color w:val="121212"/>
              </w:rPr>
              <w:t>63</w:t>
            </w:r>
            <w:proofErr w:type="gramStart"/>
            <w:r w:rsidRPr="00B41FCA">
              <w:rPr>
                <w:color w:val="121212"/>
              </w:rPr>
              <w:t>万亿</w:t>
            </w:r>
            <w:proofErr w:type="gramEnd"/>
            <w:r w:rsidRPr="00B41FCA">
              <w:rPr>
                <w:color w:val="121212"/>
              </w:rPr>
              <w:t>美元</w:t>
            </w:r>
            <w:r w:rsidRPr="00B41FCA">
              <w:rPr>
                <w:rFonts w:hint="eastAsia"/>
                <w:color w:val="121212"/>
              </w:rPr>
              <w:t>”。（</w:t>
            </w:r>
            <w:r w:rsidRPr="00B41FCA">
              <w:rPr>
                <w:rFonts w:hint="eastAsia"/>
                <w:color w:val="121212"/>
              </w:rPr>
              <w:t>M&amp;</w:t>
            </w:r>
            <w:r w:rsidRPr="00B41FCA">
              <w:rPr>
                <w:color w:val="121212"/>
              </w:rPr>
              <w:t>G</w:t>
            </w:r>
            <w:r w:rsidRPr="00B41FCA">
              <w:rPr>
                <w:rFonts w:hint="eastAsia"/>
                <w:color w:val="121212"/>
              </w:rPr>
              <w:t>）</w:t>
            </w:r>
          </w:p>
          <w:p w14:paraId="0DFE957B" w14:textId="77777777" w:rsidR="0058281F" w:rsidRPr="00B41FCA" w:rsidRDefault="0058281F" w:rsidP="00B41FCA">
            <w:pPr>
              <w:ind w:firstLineChars="0" w:firstLine="0"/>
              <w:rPr>
                <w:color w:val="121212"/>
              </w:rPr>
            </w:pPr>
            <w:r w:rsidRPr="00B41FCA">
              <w:rPr>
                <w:rFonts w:hint="eastAsia"/>
                <w:color w:val="121212"/>
              </w:rPr>
              <w:t xml:space="preserve">22. </w:t>
            </w:r>
            <w:r w:rsidRPr="00B41FCA">
              <w:rPr>
                <w:color w:val="121212"/>
              </w:rPr>
              <w:t xml:space="preserve">100trn            </w:t>
            </w:r>
            <w:r w:rsidRPr="00B41FCA">
              <w:rPr>
                <w:rFonts w:hint="eastAsia"/>
                <w:color w:val="121212"/>
              </w:rPr>
              <w:t>没有进行单位换算。（</w:t>
            </w:r>
            <w:r w:rsidRPr="00B41FCA">
              <w:rPr>
                <w:rFonts w:hint="eastAsia"/>
                <w:color w:val="121212"/>
              </w:rPr>
              <w:t>M</w:t>
            </w:r>
            <w:r w:rsidRPr="00B41FCA">
              <w:rPr>
                <w:rFonts w:hint="eastAsia"/>
                <w:color w:val="121212"/>
              </w:rPr>
              <w:t>）</w:t>
            </w:r>
          </w:p>
          <w:p w14:paraId="7AB95A63" w14:textId="77777777" w:rsidR="0058281F" w:rsidRPr="00B41FCA" w:rsidRDefault="0058281F" w:rsidP="00B41FCA">
            <w:pPr>
              <w:ind w:firstLineChars="0" w:firstLine="0"/>
              <w:rPr>
                <w:color w:val="121212"/>
              </w:rPr>
            </w:pPr>
            <w:r w:rsidRPr="00B41FCA">
              <w:rPr>
                <w:color w:val="121212"/>
              </w:rPr>
              <w:t xml:space="preserve">23. </w:t>
            </w:r>
            <w:r w:rsidRPr="00B41FCA">
              <w:rPr>
                <w:color w:val="121212"/>
              </w:rPr>
              <w:t>富裕人士的财富将超过</w:t>
            </w:r>
            <w:r w:rsidRPr="00B41FCA">
              <w:rPr>
                <w:color w:val="121212"/>
              </w:rPr>
              <w:t>2025</w:t>
            </w:r>
            <w:r w:rsidRPr="00B41FCA">
              <w:rPr>
                <w:color w:val="121212"/>
              </w:rPr>
              <w:t>美元</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语序不当，改为“到</w:t>
            </w:r>
            <w:r w:rsidRPr="00B41FCA">
              <w:rPr>
                <w:rFonts w:hint="eastAsia"/>
                <w:color w:val="121212"/>
              </w:rPr>
              <w:t>2025</w:t>
            </w:r>
            <w:r w:rsidRPr="00B41FCA">
              <w:rPr>
                <w:rFonts w:hint="eastAsia"/>
                <w:color w:val="121212"/>
              </w:rPr>
              <w:t>年，高净值人士的财富将超过</w:t>
            </w:r>
            <w:r w:rsidRPr="00B41FCA">
              <w:rPr>
                <w:rFonts w:hint="eastAsia"/>
                <w:color w:val="121212"/>
              </w:rPr>
              <w:t>100</w:t>
            </w:r>
            <w:proofErr w:type="gramStart"/>
            <w:r w:rsidRPr="00B41FCA">
              <w:rPr>
                <w:rFonts w:hint="eastAsia"/>
                <w:color w:val="121212"/>
              </w:rPr>
              <w:t>万亿</w:t>
            </w:r>
            <w:proofErr w:type="gramEnd"/>
            <w:r w:rsidRPr="00B41FCA">
              <w:rPr>
                <w:rFonts w:hint="eastAsia"/>
                <w:color w:val="121212"/>
              </w:rPr>
              <w:t>，其中约</w:t>
            </w:r>
            <w:r w:rsidRPr="00B41FCA">
              <w:rPr>
                <w:rFonts w:hint="eastAsia"/>
                <w:color w:val="121212"/>
              </w:rPr>
              <w:t>10%</w:t>
            </w:r>
            <w:r w:rsidRPr="00B41FCA">
              <w:rPr>
                <w:rFonts w:hint="eastAsia"/>
                <w:color w:val="121212"/>
              </w:rPr>
              <w:t>用于投资收藏品”。“富裕人士”译法错误。（</w:t>
            </w:r>
            <w:r w:rsidRPr="00B41FCA">
              <w:rPr>
                <w:rFonts w:hint="eastAsia"/>
                <w:color w:val="121212"/>
              </w:rPr>
              <w:t>G&amp;</w:t>
            </w:r>
            <w:r w:rsidRPr="00B41FCA">
              <w:rPr>
                <w:color w:val="121212"/>
              </w:rPr>
              <w:t>M</w:t>
            </w:r>
            <w:r w:rsidRPr="00B41FCA">
              <w:rPr>
                <w:rFonts w:hint="eastAsia"/>
                <w:color w:val="121212"/>
              </w:rPr>
              <w:t>）</w:t>
            </w:r>
          </w:p>
          <w:p w14:paraId="33CD70FA" w14:textId="77777777" w:rsidR="0058281F" w:rsidRPr="00B41FCA" w:rsidRDefault="0058281F" w:rsidP="00B41FCA">
            <w:pPr>
              <w:ind w:firstLineChars="0" w:firstLine="0"/>
              <w:rPr>
                <w:color w:val="121212"/>
              </w:rPr>
            </w:pPr>
            <w:r w:rsidRPr="00B41FCA">
              <w:rPr>
                <w:rFonts w:hint="eastAsia"/>
                <w:color w:val="121212"/>
              </w:rPr>
              <w:t>24.</w:t>
            </w:r>
            <w:r w:rsidRPr="00B41FCA">
              <w:rPr>
                <w:color w:val="121212"/>
              </w:rPr>
              <w:t xml:space="preserve"> Caution is advised    </w:t>
            </w:r>
            <w:r w:rsidRPr="00B41FCA">
              <w:rPr>
                <w:rFonts w:hint="eastAsia"/>
                <w:color w:val="121212"/>
              </w:rPr>
              <w:t>过于直译，建议改为“建议谨慎行事”。（</w:t>
            </w:r>
            <w:r w:rsidRPr="00B41FCA">
              <w:rPr>
                <w:rFonts w:hint="eastAsia"/>
                <w:color w:val="121212"/>
              </w:rPr>
              <w:t>M</w:t>
            </w:r>
            <w:r w:rsidRPr="00B41FCA">
              <w:rPr>
                <w:rFonts w:hint="eastAsia"/>
                <w:color w:val="121212"/>
              </w:rPr>
              <w:t>）</w:t>
            </w:r>
          </w:p>
          <w:p w14:paraId="6B74035B" w14:textId="77777777" w:rsidR="0058281F" w:rsidRPr="00B41FCA" w:rsidRDefault="0058281F" w:rsidP="00B41FCA">
            <w:pPr>
              <w:ind w:firstLineChars="0" w:firstLine="0"/>
              <w:rPr>
                <w:color w:val="121212"/>
              </w:rPr>
            </w:pPr>
            <w:r w:rsidRPr="00B41FCA">
              <w:rPr>
                <w:rFonts w:hint="eastAsia"/>
                <w:color w:val="121212"/>
              </w:rPr>
              <w:t>25. collectable</w:t>
            </w:r>
            <w:r w:rsidRPr="00B41FCA">
              <w:rPr>
                <w:color w:val="121212"/>
              </w:rPr>
              <w:t xml:space="preserve">s         </w:t>
            </w:r>
            <w:r w:rsidRPr="00B41FCA">
              <w:rPr>
                <w:rFonts w:hint="eastAsia"/>
                <w:color w:val="121212"/>
              </w:rPr>
              <w:t>译错，此处指“收藏品”，而非“公司”。（</w:t>
            </w:r>
            <w:r w:rsidRPr="00B41FCA">
              <w:rPr>
                <w:rFonts w:hint="eastAsia"/>
                <w:color w:val="121212"/>
              </w:rPr>
              <w:t>M</w:t>
            </w:r>
            <w:r w:rsidRPr="00B41FCA">
              <w:rPr>
                <w:rFonts w:hint="eastAsia"/>
                <w:color w:val="121212"/>
              </w:rPr>
              <w:t>）</w:t>
            </w:r>
          </w:p>
          <w:p w14:paraId="5CB1A069" w14:textId="77777777" w:rsidR="0058281F" w:rsidRPr="00B41FCA" w:rsidRDefault="0058281F" w:rsidP="00B41FCA">
            <w:pPr>
              <w:ind w:firstLineChars="0" w:firstLine="0"/>
              <w:rPr>
                <w:color w:val="121212"/>
              </w:rPr>
            </w:pPr>
            <w:r w:rsidRPr="00B41FCA">
              <w:rPr>
                <w:rFonts w:hint="eastAsia"/>
                <w:color w:val="121212"/>
              </w:rPr>
              <w:t>26.</w:t>
            </w:r>
            <w:r w:rsidRPr="00B41FCA">
              <w:rPr>
                <w:color w:val="121212"/>
              </w:rPr>
              <w:t xml:space="preserve"> </w:t>
            </w:r>
            <w:r w:rsidRPr="00B41FCA">
              <w:rPr>
                <w:rFonts w:hint="eastAsia"/>
                <w:color w:val="121212"/>
              </w:rPr>
              <w:t>upkeep</w:t>
            </w:r>
            <w:r w:rsidRPr="00B41FCA">
              <w:rPr>
                <w:color w:val="121212"/>
              </w:rPr>
              <w:t xml:space="preserve">             </w:t>
            </w:r>
            <w:r w:rsidRPr="00B41FCA">
              <w:rPr>
                <w:rFonts w:hint="eastAsia"/>
                <w:color w:val="121212"/>
              </w:rPr>
              <w:t>译错，考虑到语境，此处指“收藏品”，用“保养”更合适。（</w:t>
            </w:r>
            <w:r w:rsidRPr="00B41FCA">
              <w:rPr>
                <w:rFonts w:hint="eastAsia"/>
                <w:color w:val="121212"/>
              </w:rPr>
              <w:t>M</w:t>
            </w:r>
            <w:r w:rsidRPr="00B41FCA">
              <w:rPr>
                <w:rFonts w:hint="eastAsia"/>
                <w:color w:val="121212"/>
              </w:rPr>
              <w:t>）</w:t>
            </w:r>
          </w:p>
          <w:p w14:paraId="2563BAC8" w14:textId="77777777" w:rsidR="0058281F" w:rsidRPr="00B41FCA" w:rsidRDefault="0058281F" w:rsidP="00B41FCA">
            <w:pPr>
              <w:ind w:firstLineChars="0" w:firstLine="0"/>
              <w:rPr>
                <w:color w:val="121212"/>
              </w:rPr>
            </w:pPr>
            <w:r w:rsidRPr="00B41FCA">
              <w:rPr>
                <w:rFonts w:hint="eastAsia"/>
                <w:color w:val="121212"/>
              </w:rPr>
              <w:t>27.</w:t>
            </w:r>
            <w:r w:rsidRPr="00B41FCA">
              <w:rPr>
                <w:color w:val="121212"/>
              </w:rPr>
              <w:t xml:space="preserve"> items in our index are neither very liquid    </w:t>
            </w:r>
            <w:r w:rsidRPr="00B41FCA">
              <w:rPr>
                <w:rFonts w:hint="eastAsia"/>
                <w:color w:val="121212"/>
              </w:rPr>
              <w:t>译文语序不当且</w:t>
            </w:r>
            <w:r w:rsidRPr="00B41FCA">
              <w:rPr>
                <w:rFonts w:hint="eastAsia"/>
                <w:color w:val="121212"/>
              </w:rPr>
              <w:t>very</w:t>
            </w:r>
            <w:r w:rsidRPr="00B41FCA">
              <w:rPr>
                <w:color w:val="121212"/>
              </w:rPr>
              <w:t xml:space="preserve"> </w:t>
            </w:r>
            <w:r w:rsidRPr="00B41FCA">
              <w:rPr>
                <w:rFonts w:hint="eastAsia"/>
                <w:color w:val="121212"/>
              </w:rPr>
              <w:t>liquid</w:t>
            </w:r>
            <w:r w:rsidRPr="00B41FCA">
              <w:rPr>
                <w:rFonts w:hint="eastAsia"/>
                <w:color w:val="121212"/>
              </w:rPr>
              <w:t>错译，应是“我们指数中的物品，既不是流动性很强…”。（</w:t>
            </w:r>
            <w:r w:rsidRPr="00B41FCA">
              <w:rPr>
                <w:rFonts w:hint="eastAsia"/>
                <w:color w:val="121212"/>
              </w:rPr>
              <w:t>G&amp;</w:t>
            </w:r>
            <w:r w:rsidRPr="00B41FCA">
              <w:rPr>
                <w:color w:val="121212"/>
              </w:rPr>
              <w:t>M</w:t>
            </w:r>
            <w:r w:rsidRPr="00B41FCA">
              <w:rPr>
                <w:rFonts w:hint="eastAsia"/>
                <w:color w:val="121212"/>
              </w:rPr>
              <w:t>）</w:t>
            </w:r>
          </w:p>
          <w:p w14:paraId="7E014DF0" w14:textId="77777777" w:rsidR="0058281F" w:rsidRPr="00B41FCA" w:rsidRDefault="0058281F" w:rsidP="00B41FCA">
            <w:pPr>
              <w:ind w:firstLineChars="0" w:firstLine="0"/>
              <w:rPr>
                <w:color w:val="121212"/>
              </w:rPr>
            </w:pPr>
            <w:r w:rsidRPr="00B41FCA">
              <w:rPr>
                <w:color w:val="121212"/>
              </w:rPr>
              <w:t>28.</w:t>
            </w:r>
            <w:r w:rsidRPr="00B41FCA">
              <w:rPr>
                <w:rFonts w:hint="eastAsia"/>
                <w:color w:val="121212"/>
              </w:rPr>
              <w:t>nor</w:t>
            </w:r>
            <w:r w:rsidRPr="00B41FCA">
              <w:rPr>
                <w:color w:val="121212"/>
              </w:rPr>
              <w:t xml:space="preserve">      </w:t>
            </w:r>
            <w:r w:rsidRPr="00B41FCA">
              <w:rPr>
                <w:rFonts w:hint="eastAsia"/>
                <w:color w:val="121212"/>
              </w:rPr>
              <w:t>错译，此处</w:t>
            </w:r>
            <w:r w:rsidRPr="00B41FCA">
              <w:rPr>
                <w:rFonts w:hint="eastAsia"/>
                <w:color w:val="121212"/>
              </w:rPr>
              <w:t>nor</w:t>
            </w:r>
            <w:r w:rsidRPr="00B41FCA">
              <w:rPr>
                <w:rFonts w:hint="eastAsia"/>
                <w:color w:val="121212"/>
              </w:rPr>
              <w:t>译为“不”有歧义，应译为“不是”，译文改为“也不是可替代的”。（</w:t>
            </w:r>
            <w:r w:rsidRPr="00B41FCA">
              <w:rPr>
                <w:rFonts w:hint="eastAsia"/>
                <w:color w:val="121212"/>
              </w:rPr>
              <w:t>M</w:t>
            </w:r>
            <w:r w:rsidRPr="00B41FCA">
              <w:rPr>
                <w:rFonts w:hint="eastAsia"/>
                <w:color w:val="121212"/>
              </w:rPr>
              <w:t>）</w:t>
            </w:r>
          </w:p>
          <w:p w14:paraId="1317F4BD" w14:textId="77777777" w:rsidR="0058281F" w:rsidRPr="00B41FCA" w:rsidRDefault="0058281F" w:rsidP="00B41FCA">
            <w:pPr>
              <w:ind w:firstLineChars="0" w:firstLine="0"/>
              <w:rPr>
                <w:color w:val="121212"/>
              </w:rPr>
            </w:pPr>
            <w:r w:rsidRPr="00B41FCA">
              <w:rPr>
                <w:rFonts w:hint="eastAsia"/>
                <w:color w:val="121212"/>
              </w:rPr>
              <w:t xml:space="preserve">29. </w:t>
            </w:r>
            <w:r w:rsidRPr="00B41FCA">
              <w:rPr>
                <w:rFonts w:hint="eastAsia"/>
                <w:color w:val="121212"/>
              </w:rPr>
              <w:t>当寻求快速销售时，常常因债务、死亡或离婚…</w:t>
            </w:r>
            <w:r w:rsidRPr="00B41FCA">
              <w:rPr>
                <w:rFonts w:hint="eastAsia"/>
                <w:color w:val="121212"/>
              </w:rPr>
              <w:t xml:space="preserve"> </w:t>
            </w:r>
            <w:r w:rsidRPr="00B41FCA">
              <w:rPr>
                <w:color w:val="121212"/>
              </w:rPr>
              <w:t xml:space="preserve">   </w:t>
            </w:r>
            <w:r w:rsidRPr="00B41FCA">
              <w:rPr>
                <w:rFonts w:hint="eastAsia"/>
                <w:color w:val="121212"/>
              </w:rPr>
              <w:t>译文关系与原文关系不符，应是“当要求快速出售时（往往是债务，死亡或离婚造成的），可能会造成巨大的损失”。（</w:t>
            </w:r>
            <w:r w:rsidRPr="00B41FCA">
              <w:rPr>
                <w:rFonts w:hint="eastAsia"/>
                <w:color w:val="121212"/>
              </w:rPr>
              <w:t>I</w:t>
            </w:r>
            <w:r w:rsidRPr="00B41FCA">
              <w:rPr>
                <w:rFonts w:hint="eastAsia"/>
                <w:color w:val="121212"/>
              </w:rPr>
              <w:t>）</w:t>
            </w:r>
          </w:p>
          <w:p w14:paraId="1914B694" w14:textId="77777777" w:rsidR="0058281F" w:rsidRPr="00B41FCA" w:rsidRDefault="0058281F" w:rsidP="00B41FCA">
            <w:pPr>
              <w:ind w:firstLineChars="0" w:firstLine="0"/>
              <w:rPr>
                <w:color w:val="121212"/>
              </w:rPr>
            </w:pPr>
            <w:r w:rsidRPr="00B41FCA">
              <w:rPr>
                <w:color w:val="121212"/>
              </w:rPr>
              <w:t>30.</w:t>
            </w:r>
            <w:r w:rsidRPr="00B41FCA">
              <w:rPr>
                <w:rFonts w:hint="eastAsia"/>
                <w:color w:val="121212"/>
              </w:rPr>
              <w:t>最后，由于我们的储备定价……</w:t>
            </w:r>
            <w:r w:rsidRPr="00B41FCA">
              <w:rPr>
                <w:rFonts w:hint="eastAsia"/>
                <w:color w:val="121212"/>
              </w:rPr>
              <w:t xml:space="preserve">  </w:t>
            </w:r>
            <w:r w:rsidRPr="00B41FCA">
              <w:rPr>
                <w:color w:val="121212"/>
              </w:rPr>
              <w:t xml:space="preserve">  </w:t>
            </w:r>
            <w:r w:rsidRPr="00B41FCA">
              <w:rPr>
                <w:rFonts w:hint="eastAsia"/>
                <w:color w:val="121212"/>
              </w:rPr>
              <w:t>语序不当，改为“最后，作为我们许多指数的基础，拍卖可能会由于储备定价而导致市场膨胀”。</w:t>
            </w:r>
            <w:r w:rsidRPr="00B41FCA">
              <w:rPr>
                <w:color w:val="121212"/>
              </w:rPr>
              <w:t xml:space="preserve"> </w:t>
            </w:r>
            <w:r w:rsidRPr="00B41FCA">
              <w:rPr>
                <w:rFonts w:hint="eastAsia"/>
                <w:color w:val="121212"/>
              </w:rPr>
              <w:t>（</w:t>
            </w:r>
            <w:r w:rsidRPr="00B41FCA">
              <w:rPr>
                <w:rFonts w:hint="eastAsia"/>
                <w:color w:val="121212"/>
              </w:rPr>
              <w:t>G</w:t>
            </w:r>
            <w:r w:rsidRPr="00B41FCA">
              <w:rPr>
                <w:rFonts w:hint="eastAsia"/>
                <w:color w:val="121212"/>
              </w:rPr>
              <w:t>）</w:t>
            </w:r>
            <w:r w:rsidRPr="00B41FCA">
              <w:rPr>
                <w:color w:val="121212"/>
              </w:rPr>
              <w:t xml:space="preserve">  </w:t>
            </w:r>
          </w:p>
          <w:p w14:paraId="4AACFCEB" w14:textId="77777777" w:rsidR="0058281F" w:rsidRPr="00B41FCA" w:rsidRDefault="0058281F" w:rsidP="00B41FCA">
            <w:pPr>
              <w:ind w:firstLineChars="0" w:firstLine="0"/>
              <w:rPr>
                <w:color w:val="121212"/>
              </w:rPr>
            </w:pPr>
            <w:r w:rsidRPr="00B41FCA">
              <w:rPr>
                <w:rFonts w:hint="eastAsia"/>
                <w:color w:val="121212"/>
              </w:rPr>
              <w:t xml:space="preserve">31. </w:t>
            </w:r>
            <w:r w:rsidRPr="00B41FCA">
              <w:rPr>
                <w:rFonts w:hint="eastAsia"/>
                <w:color w:val="121212"/>
              </w:rPr>
              <w:t>不像上周的富有魅力的展示，损失往往是私下预订的</w:t>
            </w:r>
            <w:r w:rsidRPr="00B41FCA">
              <w:rPr>
                <w:rFonts w:hint="eastAsia"/>
                <w:color w:val="121212"/>
              </w:rPr>
              <w:t xml:space="preserve">     </w:t>
            </w:r>
            <w:r w:rsidRPr="00B41FCA">
              <w:rPr>
                <w:rFonts w:hint="eastAsia"/>
                <w:color w:val="121212"/>
              </w:rPr>
              <w:t>过于直译，改为“与上周的精彩表现不同的是，私人销售中的损失往往是静悄悄的”。（</w:t>
            </w:r>
            <w:r w:rsidRPr="00B41FCA">
              <w:rPr>
                <w:rFonts w:hint="eastAsia"/>
                <w:color w:val="121212"/>
              </w:rPr>
              <w:t>M</w:t>
            </w:r>
            <w:r w:rsidRPr="00B41FCA">
              <w:rPr>
                <w:rFonts w:hint="eastAsia"/>
                <w:color w:val="121212"/>
              </w:rPr>
              <w:t>）</w:t>
            </w:r>
          </w:p>
          <w:p w14:paraId="696FA334" w14:textId="77777777" w:rsidR="0058281F" w:rsidRPr="00B41FCA" w:rsidRDefault="0058281F" w:rsidP="00B41FCA">
            <w:pPr>
              <w:ind w:firstLineChars="0" w:firstLine="0"/>
              <w:rPr>
                <w:color w:val="121212"/>
              </w:rPr>
            </w:pPr>
            <w:r w:rsidRPr="00B41FCA">
              <w:rPr>
                <w:rFonts w:hint="eastAsia"/>
                <w:color w:val="121212"/>
              </w:rPr>
              <w:t>32. settle</w:t>
            </w:r>
            <w:r w:rsidRPr="00B41FCA">
              <w:rPr>
                <w:color w:val="121212"/>
              </w:rPr>
              <w:t xml:space="preserve"> </w:t>
            </w:r>
            <w:r w:rsidRPr="00B41FCA">
              <w:rPr>
                <w:rFonts w:hint="eastAsia"/>
                <w:color w:val="121212"/>
              </w:rPr>
              <w:t>in</w:t>
            </w:r>
            <w:r w:rsidRPr="00B41FCA">
              <w:rPr>
                <w:color w:val="121212"/>
              </w:rPr>
              <w:t xml:space="preserve">      </w:t>
            </w:r>
            <w:r w:rsidRPr="00B41FCA">
              <w:rPr>
                <w:rFonts w:hint="eastAsia"/>
                <w:color w:val="121212"/>
              </w:rPr>
              <w:t>介词</w:t>
            </w:r>
            <w:r w:rsidRPr="00B41FCA">
              <w:rPr>
                <w:rFonts w:hint="eastAsia"/>
                <w:color w:val="121212"/>
              </w:rPr>
              <w:t>in</w:t>
            </w:r>
            <w:r w:rsidRPr="00B41FCA">
              <w:rPr>
                <w:rFonts w:hint="eastAsia"/>
                <w:color w:val="121212"/>
              </w:rPr>
              <w:t>译错，不是“在比特币……”，而是“用比特币……”。（</w:t>
            </w:r>
            <w:r w:rsidRPr="00B41FCA">
              <w:rPr>
                <w:rFonts w:hint="eastAsia"/>
                <w:color w:val="121212"/>
              </w:rPr>
              <w:t>M</w:t>
            </w:r>
            <w:r w:rsidRPr="00B41FCA">
              <w:rPr>
                <w:rFonts w:hint="eastAsia"/>
                <w:color w:val="121212"/>
              </w:rPr>
              <w:t>）</w:t>
            </w:r>
          </w:p>
          <w:p w14:paraId="7AD4E7F1" w14:textId="77777777" w:rsidR="0058281F" w:rsidRPr="00B41FCA" w:rsidRDefault="0058281F" w:rsidP="00B41FCA">
            <w:pPr>
              <w:ind w:firstLineChars="0" w:firstLine="0"/>
              <w:rPr>
                <w:color w:val="121212"/>
              </w:rPr>
            </w:pPr>
          </w:p>
          <w:p w14:paraId="54D2F186" w14:textId="77777777" w:rsidR="0058281F" w:rsidRPr="00B41FCA" w:rsidRDefault="0058281F" w:rsidP="00B41FCA">
            <w:pPr>
              <w:ind w:firstLineChars="0" w:firstLine="0"/>
              <w:rPr>
                <w:color w:val="121212"/>
              </w:rPr>
            </w:pPr>
          </w:p>
          <w:p w14:paraId="3B888DF4"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35</w:t>
            </w:r>
            <w:r w:rsidRPr="00B41FCA">
              <w:rPr>
                <w:rFonts w:hint="eastAsia"/>
                <w:color w:val="121212"/>
              </w:rPr>
              <w:t>处错误，其中错译</w:t>
            </w:r>
            <w:r w:rsidRPr="00B41FCA">
              <w:rPr>
                <w:rFonts w:hint="eastAsia"/>
                <w:color w:val="121212"/>
              </w:rPr>
              <w:t>23</w:t>
            </w:r>
            <w:r w:rsidRPr="00B41FCA">
              <w:rPr>
                <w:rFonts w:hint="eastAsia"/>
                <w:color w:val="121212"/>
              </w:rPr>
              <w:t>处，语法</w:t>
            </w:r>
            <w:r w:rsidRPr="00B41FCA">
              <w:rPr>
                <w:rFonts w:hint="eastAsia"/>
                <w:color w:val="121212"/>
              </w:rPr>
              <w:t>10</w:t>
            </w:r>
            <w:r w:rsidRPr="00B41FCA">
              <w:rPr>
                <w:rFonts w:hint="eastAsia"/>
                <w:color w:val="121212"/>
              </w:rPr>
              <w:t>处，漏译</w:t>
            </w:r>
            <w:r w:rsidRPr="00B41FCA">
              <w:rPr>
                <w:rFonts w:hint="eastAsia"/>
                <w:color w:val="121212"/>
              </w:rPr>
              <w:t>1</w:t>
            </w:r>
            <w:r w:rsidRPr="00B41FCA">
              <w:rPr>
                <w:rFonts w:hint="eastAsia"/>
                <w:color w:val="121212"/>
              </w:rPr>
              <w:t>处，不一致</w:t>
            </w:r>
            <w:r w:rsidRPr="00B41FCA">
              <w:rPr>
                <w:rFonts w:hint="eastAsia"/>
                <w:color w:val="121212"/>
              </w:rPr>
              <w:t>1</w:t>
            </w:r>
            <w:r w:rsidRPr="00B41FCA">
              <w:rPr>
                <w:rFonts w:hint="eastAsia"/>
                <w:color w:val="121212"/>
              </w:rPr>
              <w:t>处。</w:t>
            </w:r>
          </w:p>
          <w:p w14:paraId="00BA8F2E"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10137A68" w14:textId="77777777" w:rsidR="0058281F" w:rsidRPr="00B41FCA" w:rsidRDefault="0058281F" w:rsidP="00B41FCA">
            <w:pPr>
              <w:ind w:firstLineChars="0" w:firstLine="0"/>
              <w:rPr>
                <w:color w:val="121212"/>
              </w:rPr>
            </w:pPr>
            <w:r w:rsidRPr="00B41FCA">
              <w:rPr>
                <w:rFonts w:hint="eastAsia"/>
                <w:color w:val="121212"/>
              </w:rPr>
              <w:t>错译多是因为译文歧义以及术语和短语译错，还有一些关系译</w:t>
            </w:r>
            <w:proofErr w:type="gramStart"/>
            <w:r w:rsidRPr="00B41FCA">
              <w:rPr>
                <w:rFonts w:hint="eastAsia"/>
                <w:color w:val="121212"/>
              </w:rPr>
              <w:t>错或者</w:t>
            </w:r>
            <w:proofErr w:type="gramEnd"/>
            <w:r w:rsidRPr="00B41FCA">
              <w:rPr>
                <w:rFonts w:hint="eastAsia"/>
                <w:color w:val="121212"/>
              </w:rPr>
              <w:t>过于直译的地方；语法问题均是语序不当的问题。</w:t>
            </w:r>
          </w:p>
        </w:tc>
      </w:tr>
    </w:tbl>
    <w:p w14:paraId="7521E0A0" w14:textId="399DEDA8" w:rsidR="0042554B" w:rsidRDefault="0042554B" w:rsidP="00C05427">
      <w:pPr>
        <w:ind w:firstLineChars="0" w:firstLine="0"/>
        <w:rPr>
          <w:szCs w:val="24"/>
        </w:rPr>
      </w:pPr>
    </w:p>
    <w:p w14:paraId="7AB308F0" w14:textId="77777777" w:rsidR="00C05427" w:rsidRPr="00875BE5" w:rsidRDefault="00C05427" w:rsidP="00C05427">
      <w:pPr>
        <w:ind w:firstLineChars="0" w:firstLine="0"/>
        <w:rPr>
          <w:szCs w:val="24"/>
        </w:rPr>
      </w:pPr>
    </w:p>
    <w:tbl>
      <w:tblPr>
        <w:tblStyle w:val="af4"/>
        <w:tblW w:w="9357" w:type="dxa"/>
        <w:tblInd w:w="-998" w:type="dxa"/>
        <w:tblLook w:val="04A0" w:firstRow="1" w:lastRow="0" w:firstColumn="1" w:lastColumn="0" w:noHBand="0" w:noVBand="1"/>
      </w:tblPr>
      <w:tblGrid>
        <w:gridCol w:w="5104"/>
        <w:gridCol w:w="4253"/>
      </w:tblGrid>
      <w:tr w:rsidR="0058281F" w:rsidRPr="00875BE5" w14:paraId="3DDDFBA2" w14:textId="77777777" w:rsidTr="0042554B">
        <w:tc>
          <w:tcPr>
            <w:tcW w:w="5104" w:type="dxa"/>
          </w:tcPr>
          <w:p w14:paraId="7C35D178" w14:textId="77777777" w:rsidR="0058281F" w:rsidRPr="00875BE5" w:rsidRDefault="0058281F" w:rsidP="0058281F">
            <w:pPr>
              <w:ind w:firstLine="480"/>
              <w:rPr>
                <w:szCs w:val="24"/>
              </w:rPr>
            </w:pPr>
            <w:r w:rsidRPr="00875BE5">
              <w:rPr>
                <w:szCs w:val="24"/>
              </w:rPr>
              <w:t>原文</w:t>
            </w:r>
          </w:p>
        </w:tc>
        <w:tc>
          <w:tcPr>
            <w:tcW w:w="4253" w:type="dxa"/>
          </w:tcPr>
          <w:p w14:paraId="37B1DFA8" w14:textId="77777777" w:rsidR="0058281F" w:rsidRPr="00875BE5" w:rsidRDefault="0058281F" w:rsidP="0058281F">
            <w:pPr>
              <w:ind w:firstLine="480"/>
              <w:rPr>
                <w:szCs w:val="24"/>
              </w:rPr>
            </w:pPr>
            <w:r w:rsidRPr="00875BE5">
              <w:rPr>
                <w:szCs w:val="24"/>
              </w:rPr>
              <w:t>有道翻译：</w:t>
            </w:r>
          </w:p>
        </w:tc>
      </w:tr>
      <w:tr w:rsidR="0058281F" w:rsidRPr="00875BE5" w14:paraId="602774AA" w14:textId="77777777" w:rsidTr="0042554B">
        <w:tc>
          <w:tcPr>
            <w:tcW w:w="5104" w:type="dxa"/>
          </w:tcPr>
          <w:p w14:paraId="080B5A42" w14:textId="77777777" w:rsidR="0058281F" w:rsidRPr="00C62B18" w:rsidRDefault="0058281F" w:rsidP="0058281F">
            <w:pPr>
              <w:shd w:val="clear" w:color="auto" w:fill="FFFFFF"/>
              <w:spacing w:before="100" w:beforeAutospacing="1" w:after="100" w:afterAutospacing="1"/>
              <w:ind w:firstLine="480"/>
              <w:jc w:val="left"/>
              <w:rPr>
                <w:color w:val="121212"/>
                <w:szCs w:val="24"/>
                <w:shd w:val="clear" w:color="auto" w:fill="FFFFFF"/>
              </w:rPr>
            </w:pPr>
            <w:r w:rsidRPr="00C62B18">
              <w:rPr>
                <w:color w:val="121212"/>
                <w:szCs w:val="24"/>
                <w:shd w:val="clear" w:color="auto" w:fill="FFFFFF"/>
              </w:rPr>
              <w:t xml:space="preserve">DIAMONDS, they say, are </w:t>
            </w:r>
            <w:r w:rsidRPr="00AE77F9">
              <w:rPr>
                <w:color w:val="121212"/>
                <w:szCs w:val="24"/>
                <w:highlight w:val="yellow"/>
                <w:u w:val="single"/>
                <w:shd w:val="clear" w:color="auto" w:fill="FFFFFF"/>
              </w:rPr>
              <w:t>for ever</w:t>
            </w:r>
            <w:r w:rsidRPr="00C62B18">
              <w:rPr>
                <w:color w:val="121212"/>
                <w:szCs w:val="24"/>
                <w:shd w:val="clear" w:color="auto" w:fill="FFFFFF"/>
              </w:rPr>
              <w:t xml:space="preserve">. They can be pricey, too. On December 5th 173 lots of jewels auctioned by Sotheby’s raised $54m. They included several pieces belonging to Sean Connery, </w:t>
            </w:r>
            <w:r w:rsidRPr="00AE77F9">
              <w:rPr>
                <w:color w:val="121212"/>
                <w:szCs w:val="24"/>
                <w:highlight w:val="yellow"/>
                <w:u w:val="single"/>
                <w:shd w:val="clear" w:color="auto" w:fill="FFFFFF"/>
              </w:rPr>
              <w:t>known for playing James Bond</w:t>
            </w:r>
            <w:r w:rsidRPr="00C62B18">
              <w:rPr>
                <w:color w:val="121212"/>
                <w:szCs w:val="24"/>
                <w:shd w:val="clear" w:color="auto" w:fill="FFFFFF"/>
              </w:rPr>
              <w:t xml:space="preserve">. The following day a car favoured by </w:t>
            </w:r>
            <w:r w:rsidRPr="002355D6">
              <w:rPr>
                <w:i/>
                <w:color w:val="121212"/>
                <w:szCs w:val="24"/>
                <w:highlight w:val="green"/>
                <w:shd w:val="clear" w:color="auto" w:fill="FFFFFF"/>
              </w:rPr>
              <w:t>Bond</w:t>
            </w:r>
            <w:r w:rsidRPr="00C62B18">
              <w:rPr>
                <w:color w:val="121212"/>
                <w:szCs w:val="24"/>
                <w:shd w:val="clear" w:color="auto" w:fill="FFFFFF"/>
              </w:rPr>
              <w:t xml:space="preserve">, the Aston Martin DB5, was auctioned for $2.7m. </w:t>
            </w:r>
            <w:r w:rsidRPr="008375FD">
              <w:rPr>
                <w:color w:val="121212"/>
                <w:szCs w:val="24"/>
                <w:highlight w:val="yellow"/>
                <w:u w:val="single"/>
                <w:shd w:val="clear" w:color="auto" w:fill="FFFFFF"/>
              </w:rPr>
              <w:t>It was among 24 classic vehicles that together fetched $45m.</w:t>
            </w:r>
            <w:r w:rsidRPr="00C62B18">
              <w:rPr>
                <w:color w:val="121212"/>
                <w:szCs w:val="24"/>
                <w:shd w:val="clear" w:color="auto" w:fill="FFFFFF"/>
              </w:rPr>
              <w:t xml:space="preserve"> The sales in New York last week by the world’s two biggest auction houses, Sotheby’s and Christie’s, also involved fine wines, watches and other luxuries. Between them they sold $200m-worth.</w:t>
            </w:r>
          </w:p>
          <w:p w14:paraId="369258BD" w14:textId="77777777" w:rsidR="0058281F" w:rsidRPr="00C62B18" w:rsidRDefault="0058281F" w:rsidP="0058281F">
            <w:pPr>
              <w:shd w:val="clear" w:color="auto" w:fill="FFFFFF"/>
              <w:spacing w:before="100" w:beforeAutospacing="1" w:after="100" w:afterAutospacing="1"/>
              <w:ind w:firstLine="480"/>
              <w:jc w:val="left"/>
              <w:rPr>
                <w:color w:val="121212"/>
                <w:kern w:val="0"/>
                <w:szCs w:val="24"/>
              </w:rPr>
            </w:pPr>
            <w:r w:rsidRPr="00C62B18">
              <w:rPr>
                <w:i/>
                <w:iCs/>
                <w:color w:val="121212"/>
                <w:kern w:val="0"/>
                <w:szCs w:val="24"/>
              </w:rPr>
              <w:t>The Economist</w:t>
            </w:r>
            <w:r w:rsidRPr="00C62B18">
              <w:rPr>
                <w:color w:val="121212"/>
                <w:kern w:val="0"/>
                <w:szCs w:val="24"/>
              </w:rPr>
              <w:t xml:space="preserve"> has compiled price indices for </w:t>
            </w:r>
            <w:r w:rsidRPr="00297B7B">
              <w:rPr>
                <w:i/>
                <w:color w:val="121212"/>
                <w:kern w:val="0"/>
                <w:szCs w:val="24"/>
                <w:highlight w:val="green"/>
              </w:rPr>
              <w:t>many of</w:t>
            </w:r>
            <w:r w:rsidRPr="00C62B18">
              <w:rPr>
                <w:color w:val="121212"/>
                <w:kern w:val="0"/>
                <w:szCs w:val="24"/>
              </w:rPr>
              <w:t xml:space="preserve"> these items—diamonds, classic cars, fine wine, art, watches and other curios—and grouped them </w:t>
            </w:r>
            <w:r w:rsidRPr="00D72876">
              <w:rPr>
                <w:color w:val="121212"/>
                <w:kern w:val="0"/>
                <w:szCs w:val="24"/>
                <w:highlight w:val="yellow"/>
                <w:u w:val="single"/>
              </w:rPr>
              <w:t>in</w:t>
            </w:r>
            <w:r w:rsidRPr="00C62B18">
              <w:rPr>
                <w:color w:val="121212"/>
                <w:kern w:val="0"/>
                <w:szCs w:val="24"/>
              </w:rPr>
              <w:t xml:space="preserve"> a “passion” index. The index is weighted according to the holdings of high-net-worth individuals (HNWI)—defined as people with more than $1m of investable assets—as reported by Barclays. Our</w:t>
            </w:r>
            <w:r w:rsidRPr="00D72876">
              <w:rPr>
                <w:color w:val="121212"/>
                <w:kern w:val="0"/>
                <w:szCs w:val="24"/>
                <w:u w:val="single"/>
              </w:rPr>
              <w:t xml:space="preserve"> </w:t>
            </w:r>
            <w:r w:rsidRPr="00D72876">
              <w:rPr>
                <w:color w:val="121212"/>
                <w:kern w:val="0"/>
                <w:szCs w:val="24"/>
                <w:highlight w:val="yellow"/>
                <w:u w:val="single"/>
              </w:rPr>
              <w:t>passion index</w:t>
            </w:r>
            <w:r w:rsidRPr="00C62B18">
              <w:rPr>
                <w:color w:val="121212"/>
                <w:kern w:val="0"/>
                <w:szCs w:val="24"/>
              </w:rPr>
              <w:t xml:space="preserve"> has dropped by 2% a year, on average, for the past three years. But since the beginning of 2007 it has returned 5.9% on average, outperforming the total return from the MSCI world, a global stockmarket index.</w:t>
            </w:r>
          </w:p>
          <w:p w14:paraId="27631E6F" w14:textId="77777777" w:rsidR="0058281F" w:rsidRPr="00C62B18" w:rsidRDefault="0058281F" w:rsidP="0058281F">
            <w:pPr>
              <w:shd w:val="clear" w:color="auto" w:fill="FFFFFF"/>
              <w:spacing w:before="100" w:beforeAutospacing="1" w:after="100" w:afterAutospacing="1"/>
              <w:ind w:firstLine="480"/>
              <w:jc w:val="left"/>
              <w:rPr>
                <w:color w:val="121212"/>
                <w:kern w:val="0"/>
                <w:szCs w:val="24"/>
              </w:rPr>
            </w:pPr>
            <w:r w:rsidRPr="00C62B18">
              <w:rPr>
                <w:color w:val="121212"/>
                <w:kern w:val="0"/>
                <w:szCs w:val="24"/>
              </w:rPr>
              <w:t xml:space="preserve">Passion investing may help </w:t>
            </w:r>
            <w:r w:rsidRPr="00C56377">
              <w:rPr>
                <w:color w:val="121212"/>
                <w:kern w:val="0"/>
                <w:szCs w:val="24"/>
                <w:highlight w:val="yellow"/>
                <w:u w:val="single"/>
              </w:rPr>
              <w:t>hedge other bets</w:t>
            </w:r>
            <w:r w:rsidRPr="00C62B18">
              <w:rPr>
                <w:color w:val="121212"/>
                <w:kern w:val="0"/>
                <w:szCs w:val="24"/>
              </w:rPr>
              <w:t xml:space="preserve">: </w:t>
            </w:r>
            <w:r w:rsidRPr="00C56377">
              <w:rPr>
                <w:color w:val="121212"/>
                <w:kern w:val="0"/>
                <w:szCs w:val="24"/>
                <w:highlight w:val="yellow"/>
                <w:u w:val="single"/>
              </w:rPr>
              <w:t>art</w:t>
            </w:r>
            <w:r w:rsidRPr="00C62B18">
              <w:rPr>
                <w:color w:val="121212"/>
                <w:kern w:val="0"/>
                <w:szCs w:val="24"/>
              </w:rPr>
              <w:t xml:space="preserve"> tends to be inversely correlated to stockmarket indices, for example. The supply of many collectables is fixed; demand for them is growing. The number of HNWIs rose from 11m to 16.5m from 2011 to 2016 and their collective wealth grew to $63trn, according to Capgemini, a consultancy. It forecasts that HNWI wealth will surpass $100trn by 2025, with </w:t>
            </w:r>
            <w:r w:rsidRPr="00C56377">
              <w:rPr>
                <w:i/>
                <w:color w:val="121212"/>
                <w:kern w:val="0"/>
                <w:szCs w:val="24"/>
                <w:highlight w:val="green"/>
              </w:rPr>
              <w:t>about</w:t>
            </w:r>
            <w:r w:rsidRPr="00C56377">
              <w:rPr>
                <w:i/>
                <w:color w:val="121212"/>
                <w:kern w:val="0"/>
                <w:szCs w:val="24"/>
              </w:rPr>
              <w:t xml:space="preserve"> </w:t>
            </w:r>
            <w:r w:rsidRPr="00C62B18">
              <w:rPr>
                <w:color w:val="121212"/>
                <w:kern w:val="0"/>
                <w:szCs w:val="24"/>
              </w:rPr>
              <w:t>10% invested in collectables.</w:t>
            </w:r>
          </w:p>
          <w:p w14:paraId="20933EA6" w14:textId="77777777" w:rsidR="0058281F" w:rsidRPr="00875BE5" w:rsidRDefault="0058281F" w:rsidP="0058281F">
            <w:pPr>
              <w:pStyle w:val="aff1"/>
              <w:shd w:val="clear" w:color="auto" w:fill="FFFFFF"/>
              <w:rPr>
                <w:rFonts w:ascii="Times New Roman" w:hAnsi="Times New Roman" w:cs="Times New Roman"/>
                <w:color w:val="121212"/>
              </w:rPr>
            </w:pPr>
            <w:r w:rsidRPr="00282EB0">
              <w:rPr>
                <w:rFonts w:ascii="Times New Roman" w:hAnsi="Times New Roman" w:cs="Times New Roman"/>
                <w:color w:val="121212"/>
                <w:highlight w:val="yellow"/>
                <w:u w:val="single"/>
              </w:rPr>
              <w:t>Caution is advised</w:t>
            </w:r>
            <w:r w:rsidRPr="00C62B18">
              <w:rPr>
                <w:rFonts w:ascii="Times New Roman" w:hAnsi="Times New Roman" w:cs="Times New Roman"/>
                <w:color w:val="121212"/>
              </w:rPr>
              <w:t xml:space="preserve">. The returns from collectables may be hard to realise. First, the indices do not reflect the true cost of investing: insurance, storage and upkeep are all costly. Second, unlike </w:t>
            </w:r>
            <w:r w:rsidRPr="00C62B18">
              <w:rPr>
                <w:rFonts w:ascii="Times New Roman" w:hAnsi="Times New Roman" w:cs="Times New Roman"/>
                <w:color w:val="121212"/>
              </w:rPr>
              <w:lastRenderedPageBreak/>
              <w:t xml:space="preserve">shares, items in our index are neither very liquid (except wine) nor fungible (the goods are rarely interchangeable). When a quick sale is </w:t>
            </w:r>
            <w:r w:rsidRPr="009E657D">
              <w:rPr>
                <w:rFonts w:ascii="Times New Roman" w:hAnsi="Times New Roman" w:cs="Times New Roman"/>
                <w:color w:val="121212"/>
                <w:highlight w:val="yellow"/>
                <w:u w:val="single"/>
              </w:rPr>
              <w:t>sought</w:t>
            </w:r>
            <w:r w:rsidRPr="00C62B18">
              <w:rPr>
                <w:rFonts w:ascii="Times New Roman" w:hAnsi="Times New Roman" w:cs="Times New Roman"/>
                <w:color w:val="121212"/>
              </w:rPr>
              <w:t xml:space="preserve">—often caused by debt, death or divorce—big losses can be incurred. </w:t>
            </w:r>
            <w:proofErr w:type="gramStart"/>
            <w:r w:rsidRPr="00C62B18">
              <w:rPr>
                <w:rFonts w:ascii="Times New Roman" w:hAnsi="Times New Roman" w:cs="Times New Roman"/>
                <w:color w:val="121212"/>
              </w:rPr>
              <w:t>Finally</w:t>
            </w:r>
            <w:proofErr w:type="gramEnd"/>
            <w:r w:rsidRPr="00C62B18">
              <w:rPr>
                <w:rFonts w:ascii="Times New Roman" w:hAnsi="Times New Roman" w:cs="Times New Roman"/>
                <w:color w:val="121212"/>
              </w:rPr>
              <w:t xml:space="preserve"> auctions, the basis for many of our indices, may inflate the market thanks to </w:t>
            </w:r>
            <w:r w:rsidRPr="0032252C">
              <w:rPr>
                <w:rFonts w:ascii="Times New Roman" w:hAnsi="Times New Roman" w:cs="Times New Roman"/>
                <w:color w:val="121212"/>
                <w:highlight w:val="yellow"/>
                <w:u w:val="single"/>
              </w:rPr>
              <w:t>reserve pricing</w:t>
            </w:r>
            <w:r w:rsidRPr="00C62B18">
              <w:rPr>
                <w:rFonts w:ascii="Times New Roman" w:hAnsi="Times New Roman" w:cs="Times New Roman"/>
                <w:color w:val="121212"/>
              </w:rPr>
              <w:t>. Unlike last week’s glamorous showing, losses are often booked quietly in private sales. And you cannot settle in bitcoin.</w:t>
            </w:r>
          </w:p>
        </w:tc>
        <w:tc>
          <w:tcPr>
            <w:tcW w:w="4253" w:type="dxa"/>
          </w:tcPr>
          <w:p w14:paraId="4BD7343B" w14:textId="77777777" w:rsidR="0058281F" w:rsidRPr="00C62B18" w:rsidRDefault="0058281F" w:rsidP="0058281F">
            <w:pPr>
              <w:ind w:firstLine="480"/>
              <w:rPr>
                <w:szCs w:val="24"/>
              </w:rPr>
            </w:pPr>
            <w:r w:rsidRPr="00C62B18">
              <w:rPr>
                <w:rFonts w:hint="eastAsia"/>
                <w:szCs w:val="24"/>
              </w:rPr>
              <w:lastRenderedPageBreak/>
              <w:t>他们说，钻石</w:t>
            </w:r>
            <w:r w:rsidRPr="00AE77F9">
              <w:rPr>
                <w:rFonts w:hint="eastAsia"/>
                <w:szCs w:val="24"/>
                <w:highlight w:val="yellow"/>
                <w:u w:val="single"/>
              </w:rPr>
              <w:t>永远存在</w:t>
            </w:r>
            <w:r w:rsidRPr="00C62B18">
              <w:rPr>
                <w:rFonts w:hint="eastAsia"/>
                <w:szCs w:val="24"/>
              </w:rPr>
              <w:t>。它们也可能很昂贵。</w:t>
            </w:r>
            <w:r w:rsidRPr="00C62B18">
              <w:rPr>
                <w:szCs w:val="24"/>
              </w:rPr>
              <w:t>12</w:t>
            </w:r>
            <w:r w:rsidRPr="00C62B18">
              <w:rPr>
                <w:szCs w:val="24"/>
              </w:rPr>
              <w:t>月</w:t>
            </w:r>
            <w:r w:rsidRPr="00C62B18">
              <w:rPr>
                <w:szCs w:val="24"/>
              </w:rPr>
              <w:t>5</w:t>
            </w:r>
            <w:r w:rsidRPr="00C62B18">
              <w:rPr>
                <w:szCs w:val="24"/>
              </w:rPr>
              <w:t>日，苏富比拍卖行拍卖了</w:t>
            </w:r>
            <w:r w:rsidRPr="00C62B18">
              <w:rPr>
                <w:szCs w:val="24"/>
              </w:rPr>
              <w:t>173</w:t>
            </w:r>
            <w:r w:rsidRPr="00C62B18">
              <w:rPr>
                <w:szCs w:val="24"/>
              </w:rPr>
              <w:t>件珠宝，筹集了</w:t>
            </w:r>
            <w:r w:rsidRPr="00C62B18">
              <w:rPr>
                <w:szCs w:val="24"/>
              </w:rPr>
              <w:t>5400</w:t>
            </w:r>
            <w:r w:rsidRPr="00C62B18">
              <w:rPr>
                <w:szCs w:val="24"/>
              </w:rPr>
              <w:t>万美元。其中包括几件属于肖恩</w:t>
            </w:r>
            <w:r w:rsidRPr="00C62B18">
              <w:rPr>
                <w:szCs w:val="24"/>
              </w:rPr>
              <w:t>·</w:t>
            </w:r>
            <w:r w:rsidRPr="00C62B18">
              <w:rPr>
                <w:szCs w:val="24"/>
              </w:rPr>
              <w:t>康纳利</w:t>
            </w:r>
            <w:r w:rsidRPr="00C62B18">
              <w:rPr>
                <w:szCs w:val="24"/>
              </w:rPr>
              <w:t>(Sean Connery)</w:t>
            </w:r>
            <w:r w:rsidRPr="00C62B18">
              <w:rPr>
                <w:szCs w:val="24"/>
              </w:rPr>
              <w:t>的作品，</w:t>
            </w:r>
            <w:r w:rsidRPr="00AE77F9">
              <w:rPr>
                <w:szCs w:val="24"/>
                <w:highlight w:val="yellow"/>
                <w:u w:val="single"/>
              </w:rPr>
              <w:t>以饰演詹姆斯</w:t>
            </w:r>
            <w:r w:rsidRPr="00AE77F9">
              <w:rPr>
                <w:szCs w:val="24"/>
                <w:highlight w:val="yellow"/>
                <w:u w:val="single"/>
              </w:rPr>
              <w:t>·</w:t>
            </w:r>
            <w:r w:rsidRPr="00AE77F9">
              <w:rPr>
                <w:szCs w:val="24"/>
                <w:highlight w:val="yellow"/>
                <w:u w:val="single"/>
              </w:rPr>
              <w:t>邦德而闻名</w:t>
            </w:r>
            <w:r w:rsidRPr="00C62B18">
              <w:rPr>
                <w:szCs w:val="24"/>
              </w:rPr>
              <w:t>。第二天，一辆由阿斯顿马丁</w:t>
            </w:r>
            <w:r w:rsidRPr="00C62B18">
              <w:rPr>
                <w:szCs w:val="24"/>
              </w:rPr>
              <w:t>DB5</w:t>
            </w:r>
            <w:r w:rsidRPr="00C62B18">
              <w:rPr>
                <w:szCs w:val="24"/>
              </w:rPr>
              <w:t>公司所钟爱的汽车以</w:t>
            </w:r>
            <w:r w:rsidRPr="00C62B18">
              <w:rPr>
                <w:szCs w:val="24"/>
              </w:rPr>
              <w:t>270</w:t>
            </w:r>
            <w:r w:rsidRPr="00C62B18">
              <w:rPr>
                <w:szCs w:val="24"/>
              </w:rPr>
              <w:t>万美元的价格拍卖。</w:t>
            </w:r>
            <w:r w:rsidRPr="008375FD">
              <w:rPr>
                <w:szCs w:val="24"/>
                <w:highlight w:val="yellow"/>
                <w:u w:val="single"/>
              </w:rPr>
              <w:t>这款车在</w:t>
            </w:r>
            <w:r w:rsidRPr="008375FD">
              <w:rPr>
                <w:szCs w:val="24"/>
                <w:highlight w:val="yellow"/>
                <w:u w:val="single"/>
              </w:rPr>
              <w:t>24</w:t>
            </w:r>
            <w:r w:rsidRPr="008375FD">
              <w:rPr>
                <w:szCs w:val="24"/>
                <w:highlight w:val="yellow"/>
                <w:u w:val="single"/>
              </w:rPr>
              <w:t>辆经典车型中总共卖出了</w:t>
            </w:r>
            <w:r w:rsidRPr="008375FD">
              <w:rPr>
                <w:szCs w:val="24"/>
                <w:highlight w:val="yellow"/>
                <w:u w:val="single"/>
              </w:rPr>
              <w:t>4500</w:t>
            </w:r>
            <w:r w:rsidRPr="008375FD">
              <w:rPr>
                <w:szCs w:val="24"/>
                <w:highlight w:val="yellow"/>
                <w:u w:val="single"/>
              </w:rPr>
              <w:t>万美元</w:t>
            </w:r>
            <w:r w:rsidRPr="00C62B18">
              <w:rPr>
                <w:szCs w:val="24"/>
              </w:rPr>
              <w:t>。上周，世界上最大的两家拍卖行苏富比和佳士得在纽约的拍卖会也涉及到精品葡萄酒、手表和其他奢侈品。他们之间的价值是</w:t>
            </w:r>
            <w:r w:rsidRPr="00C62B18">
              <w:rPr>
                <w:szCs w:val="24"/>
              </w:rPr>
              <w:t>200</w:t>
            </w:r>
            <w:r w:rsidRPr="00C62B18">
              <w:rPr>
                <w:szCs w:val="24"/>
              </w:rPr>
              <w:t>万美元。</w:t>
            </w:r>
          </w:p>
          <w:p w14:paraId="19FB91AE" w14:textId="77777777" w:rsidR="0058281F" w:rsidRDefault="0058281F" w:rsidP="0058281F">
            <w:pPr>
              <w:ind w:firstLine="480"/>
              <w:rPr>
                <w:szCs w:val="24"/>
              </w:rPr>
            </w:pPr>
            <w:r w:rsidRPr="00C62B18">
              <w:rPr>
                <w:rFonts w:hint="eastAsia"/>
                <w:szCs w:val="24"/>
              </w:rPr>
              <w:t>《经济学人》为这些项目编制了价格指数，包括钻石、名车、名酒、艺术品、手表和其他古董，</w:t>
            </w:r>
            <w:r w:rsidRPr="00D72876">
              <w:rPr>
                <w:rFonts w:hint="eastAsia"/>
                <w:szCs w:val="24"/>
                <w:highlight w:val="yellow"/>
                <w:u w:val="single"/>
              </w:rPr>
              <w:t>并将它们归类为“激情”指数</w:t>
            </w:r>
            <w:r w:rsidRPr="00C62B18">
              <w:rPr>
                <w:rFonts w:hint="eastAsia"/>
                <w:szCs w:val="24"/>
              </w:rPr>
              <w:t>。根据巴克莱</w:t>
            </w:r>
            <w:r w:rsidRPr="00C62B18">
              <w:rPr>
                <w:szCs w:val="24"/>
              </w:rPr>
              <w:t>(Barclays)</w:t>
            </w:r>
            <w:r w:rsidRPr="00C62B18">
              <w:rPr>
                <w:szCs w:val="24"/>
              </w:rPr>
              <w:t>的报告，该指数是根据</w:t>
            </w:r>
            <w:r w:rsidRPr="00D72876">
              <w:rPr>
                <w:szCs w:val="24"/>
                <w:highlight w:val="yellow"/>
                <w:u w:val="single"/>
              </w:rPr>
              <w:t>高净值人士</w:t>
            </w:r>
            <w:r w:rsidRPr="00D72876">
              <w:rPr>
                <w:szCs w:val="24"/>
                <w:highlight w:val="yellow"/>
                <w:u w:val="single"/>
              </w:rPr>
              <w:t>(</w:t>
            </w:r>
            <w:r w:rsidRPr="00D72876">
              <w:rPr>
                <w:szCs w:val="24"/>
                <w:highlight w:val="yellow"/>
                <w:u w:val="single"/>
              </w:rPr>
              <w:t>高净值人士</w:t>
            </w:r>
            <w:r w:rsidRPr="00D72876">
              <w:rPr>
                <w:szCs w:val="24"/>
                <w:highlight w:val="yellow"/>
                <w:u w:val="single"/>
              </w:rPr>
              <w:t>)</w:t>
            </w:r>
            <w:r w:rsidRPr="00C62B18">
              <w:rPr>
                <w:szCs w:val="24"/>
              </w:rPr>
              <w:t>的持股比例加权的，这些人的定义是拥有超过</w:t>
            </w:r>
            <w:r w:rsidRPr="00C62B18">
              <w:rPr>
                <w:szCs w:val="24"/>
              </w:rPr>
              <w:t>100</w:t>
            </w:r>
            <w:r w:rsidRPr="00C62B18">
              <w:rPr>
                <w:szCs w:val="24"/>
              </w:rPr>
              <w:t>万美元可投资资产的人。过去三年，我们的</w:t>
            </w:r>
            <w:r w:rsidRPr="00D72876">
              <w:rPr>
                <w:szCs w:val="24"/>
                <w:highlight w:val="yellow"/>
                <w:u w:val="single"/>
              </w:rPr>
              <w:t>热情指数</w:t>
            </w:r>
            <w:r w:rsidRPr="00C62B18">
              <w:rPr>
                <w:szCs w:val="24"/>
              </w:rPr>
              <w:t>平均每年下降</w:t>
            </w:r>
            <w:r w:rsidRPr="00C62B18">
              <w:rPr>
                <w:szCs w:val="24"/>
              </w:rPr>
              <w:t>2%</w:t>
            </w:r>
            <w:r w:rsidRPr="00C62B18">
              <w:rPr>
                <w:szCs w:val="24"/>
              </w:rPr>
              <w:t>。但自</w:t>
            </w:r>
            <w:r w:rsidRPr="00C62B18">
              <w:rPr>
                <w:szCs w:val="24"/>
              </w:rPr>
              <w:t>2007</w:t>
            </w:r>
            <w:r w:rsidRPr="00C62B18">
              <w:rPr>
                <w:szCs w:val="24"/>
              </w:rPr>
              <w:t>年初以来，它的平均回报率为</w:t>
            </w:r>
            <w:r w:rsidRPr="00C62B18">
              <w:rPr>
                <w:szCs w:val="24"/>
              </w:rPr>
              <w:t>5.9%</w:t>
            </w:r>
            <w:r w:rsidRPr="00C62B18">
              <w:rPr>
                <w:szCs w:val="24"/>
              </w:rPr>
              <w:t>，超过了全球股市指数摩根士丹利资本国际公司</w:t>
            </w:r>
            <w:r w:rsidRPr="00C62B18">
              <w:rPr>
                <w:szCs w:val="24"/>
              </w:rPr>
              <w:t>(MSCI world)</w:t>
            </w:r>
            <w:r w:rsidRPr="00C62B18">
              <w:rPr>
                <w:szCs w:val="24"/>
              </w:rPr>
              <w:t>的总回报率。</w:t>
            </w:r>
          </w:p>
          <w:p w14:paraId="6310764F" w14:textId="77777777" w:rsidR="0058281F" w:rsidRPr="00C62B18" w:rsidRDefault="0058281F" w:rsidP="0058281F">
            <w:pPr>
              <w:ind w:firstLine="480"/>
              <w:rPr>
                <w:szCs w:val="24"/>
              </w:rPr>
            </w:pPr>
          </w:p>
          <w:p w14:paraId="09979416" w14:textId="77777777" w:rsidR="0058281F" w:rsidRDefault="0058281F" w:rsidP="0058281F">
            <w:pPr>
              <w:ind w:firstLine="480"/>
              <w:rPr>
                <w:szCs w:val="24"/>
              </w:rPr>
            </w:pPr>
            <w:r w:rsidRPr="00C62B18">
              <w:rPr>
                <w:rFonts w:hint="eastAsia"/>
                <w:szCs w:val="24"/>
              </w:rPr>
              <w:t>热情投资可能有助于</w:t>
            </w:r>
            <w:r w:rsidRPr="00C56377">
              <w:rPr>
                <w:rFonts w:hint="eastAsia"/>
                <w:szCs w:val="24"/>
                <w:highlight w:val="yellow"/>
                <w:u w:val="single"/>
              </w:rPr>
              <w:t>对</w:t>
            </w:r>
            <w:proofErr w:type="gramStart"/>
            <w:r w:rsidRPr="00C56377">
              <w:rPr>
                <w:rFonts w:hint="eastAsia"/>
                <w:szCs w:val="24"/>
                <w:highlight w:val="yellow"/>
                <w:u w:val="single"/>
              </w:rPr>
              <w:t>冲其他</w:t>
            </w:r>
            <w:proofErr w:type="gramEnd"/>
            <w:r w:rsidRPr="00C56377">
              <w:rPr>
                <w:rFonts w:hint="eastAsia"/>
                <w:szCs w:val="24"/>
                <w:highlight w:val="yellow"/>
                <w:u w:val="single"/>
              </w:rPr>
              <w:t>赌注</w:t>
            </w:r>
            <w:r w:rsidRPr="00C62B18">
              <w:rPr>
                <w:szCs w:val="24"/>
              </w:rPr>
              <w:t>:</w:t>
            </w:r>
            <w:r w:rsidRPr="00C62B18">
              <w:rPr>
                <w:szCs w:val="24"/>
              </w:rPr>
              <w:t>例如，</w:t>
            </w:r>
            <w:r w:rsidRPr="00C56377">
              <w:rPr>
                <w:szCs w:val="24"/>
                <w:highlight w:val="yellow"/>
                <w:u w:val="single"/>
              </w:rPr>
              <w:t>艺术</w:t>
            </w:r>
            <w:r w:rsidRPr="00C62B18">
              <w:rPr>
                <w:szCs w:val="24"/>
              </w:rPr>
              <w:t>往往与股市指数成反比。许多收藏品的供应是固定的</w:t>
            </w:r>
            <w:r w:rsidRPr="00C62B18">
              <w:rPr>
                <w:szCs w:val="24"/>
              </w:rPr>
              <w:t>;</w:t>
            </w:r>
            <w:r w:rsidRPr="00C62B18">
              <w:rPr>
                <w:szCs w:val="24"/>
              </w:rPr>
              <w:t>对他们的需求正在增长。咨询公司凯捷咨询</w:t>
            </w:r>
            <w:r w:rsidRPr="00C62B18">
              <w:rPr>
                <w:szCs w:val="24"/>
              </w:rPr>
              <w:t>(Capgemini)</w:t>
            </w:r>
            <w:r w:rsidRPr="00C62B18">
              <w:rPr>
                <w:szCs w:val="24"/>
              </w:rPr>
              <w:t>的数据显示，从</w:t>
            </w:r>
            <w:r w:rsidRPr="00C62B18">
              <w:rPr>
                <w:szCs w:val="24"/>
              </w:rPr>
              <w:t>2011</w:t>
            </w:r>
            <w:r w:rsidRPr="00C62B18">
              <w:rPr>
                <w:szCs w:val="24"/>
              </w:rPr>
              <w:t>年到</w:t>
            </w:r>
            <w:r w:rsidRPr="00C62B18">
              <w:rPr>
                <w:szCs w:val="24"/>
              </w:rPr>
              <w:t>2016</w:t>
            </w:r>
            <w:r w:rsidRPr="00C62B18">
              <w:rPr>
                <w:szCs w:val="24"/>
              </w:rPr>
              <w:t>年，高净值人士的数量从</w:t>
            </w:r>
            <w:r w:rsidRPr="00C62B18">
              <w:rPr>
                <w:szCs w:val="24"/>
              </w:rPr>
              <w:t>1100</w:t>
            </w:r>
            <w:r w:rsidRPr="00C62B18">
              <w:rPr>
                <w:szCs w:val="24"/>
              </w:rPr>
              <w:t>万上升到</w:t>
            </w:r>
            <w:r w:rsidRPr="00C62B18">
              <w:rPr>
                <w:szCs w:val="24"/>
              </w:rPr>
              <w:t>1650</w:t>
            </w:r>
            <w:r w:rsidRPr="00C62B18">
              <w:rPr>
                <w:szCs w:val="24"/>
              </w:rPr>
              <w:t>万，他们的集体财富增至</w:t>
            </w:r>
            <w:r w:rsidRPr="00C62B18">
              <w:rPr>
                <w:szCs w:val="24"/>
              </w:rPr>
              <w:t>63</w:t>
            </w:r>
            <w:proofErr w:type="gramStart"/>
            <w:r w:rsidRPr="00C62B18">
              <w:rPr>
                <w:szCs w:val="24"/>
              </w:rPr>
              <w:t>万亿</w:t>
            </w:r>
            <w:proofErr w:type="gramEnd"/>
            <w:r w:rsidRPr="00C62B18">
              <w:rPr>
                <w:szCs w:val="24"/>
              </w:rPr>
              <w:t>美元。该公司预测，到</w:t>
            </w:r>
            <w:r w:rsidRPr="00C62B18">
              <w:rPr>
                <w:szCs w:val="24"/>
              </w:rPr>
              <w:t>2025</w:t>
            </w:r>
            <w:r w:rsidRPr="00C62B18">
              <w:rPr>
                <w:szCs w:val="24"/>
              </w:rPr>
              <w:t>年，高净值人士的财富将超过</w:t>
            </w:r>
            <w:r w:rsidRPr="00C62B18">
              <w:rPr>
                <w:szCs w:val="24"/>
              </w:rPr>
              <w:t>100</w:t>
            </w:r>
            <w:proofErr w:type="gramStart"/>
            <w:r w:rsidRPr="00C62B18">
              <w:rPr>
                <w:szCs w:val="24"/>
              </w:rPr>
              <w:t>万亿</w:t>
            </w:r>
            <w:proofErr w:type="gramEnd"/>
            <w:r w:rsidRPr="00C62B18">
              <w:rPr>
                <w:szCs w:val="24"/>
              </w:rPr>
              <w:t>美元，其中</w:t>
            </w:r>
            <w:r w:rsidRPr="00C62B18">
              <w:rPr>
                <w:szCs w:val="24"/>
              </w:rPr>
              <w:t>10%</w:t>
            </w:r>
            <w:r w:rsidRPr="00C62B18">
              <w:rPr>
                <w:szCs w:val="24"/>
              </w:rPr>
              <w:t>投资于收藏品。</w:t>
            </w:r>
          </w:p>
          <w:p w14:paraId="1718CC3D" w14:textId="77777777" w:rsidR="0058281F" w:rsidRDefault="0058281F" w:rsidP="0058281F">
            <w:pPr>
              <w:ind w:firstLine="480"/>
              <w:rPr>
                <w:szCs w:val="24"/>
              </w:rPr>
            </w:pPr>
          </w:p>
          <w:p w14:paraId="2D5FF523" w14:textId="77777777" w:rsidR="0058281F" w:rsidRPr="00C62B18" w:rsidRDefault="0058281F" w:rsidP="0058281F">
            <w:pPr>
              <w:ind w:firstLine="480"/>
              <w:rPr>
                <w:szCs w:val="24"/>
              </w:rPr>
            </w:pPr>
          </w:p>
          <w:p w14:paraId="554C034D" w14:textId="77777777" w:rsidR="0058281F" w:rsidRPr="00875BE5" w:rsidRDefault="0058281F" w:rsidP="0058281F">
            <w:pPr>
              <w:ind w:firstLine="480"/>
              <w:rPr>
                <w:szCs w:val="24"/>
              </w:rPr>
            </w:pPr>
            <w:r w:rsidRPr="00282EB0">
              <w:rPr>
                <w:rFonts w:hint="eastAsia"/>
                <w:szCs w:val="24"/>
                <w:highlight w:val="yellow"/>
                <w:u w:val="single"/>
              </w:rPr>
              <w:t>谨慎是建议的</w:t>
            </w:r>
            <w:r w:rsidRPr="00C62B18">
              <w:rPr>
                <w:rFonts w:hint="eastAsia"/>
                <w:szCs w:val="24"/>
              </w:rPr>
              <w:t>。收藏品的回报可能很难实现。首先，这些指数没有反映出投资的真实成本</w:t>
            </w:r>
            <w:r w:rsidRPr="00C62B18">
              <w:rPr>
                <w:szCs w:val="24"/>
              </w:rPr>
              <w:t>:</w:t>
            </w:r>
            <w:r w:rsidRPr="00C62B18">
              <w:rPr>
                <w:szCs w:val="24"/>
              </w:rPr>
              <w:t>保险、储存和保养都是昂贵的。其次，与股票不同的是，我们</w:t>
            </w:r>
            <w:r w:rsidRPr="00C62B18">
              <w:rPr>
                <w:szCs w:val="24"/>
              </w:rPr>
              <w:lastRenderedPageBreak/>
              <w:t>指数中的项目既不是流动性很强的</w:t>
            </w:r>
            <w:r w:rsidRPr="00C62B18">
              <w:rPr>
                <w:szCs w:val="24"/>
              </w:rPr>
              <w:t>(</w:t>
            </w:r>
            <w:r w:rsidRPr="00C62B18">
              <w:rPr>
                <w:szCs w:val="24"/>
              </w:rPr>
              <w:t>除了葡萄酒</w:t>
            </w:r>
            <w:r w:rsidRPr="00C62B18">
              <w:rPr>
                <w:szCs w:val="24"/>
              </w:rPr>
              <w:t>)</w:t>
            </w:r>
            <w:r w:rsidRPr="00C62B18">
              <w:rPr>
                <w:szCs w:val="24"/>
              </w:rPr>
              <w:t>，也不是可替代的</w:t>
            </w:r>
            <w:r w:rsidRPr="00C62B18">
              <w:rPr>
                <w:szCs w:val="24"/>
              </w:rPr>
              <w:t>(</w:t>
            </w:r>
            <w:r w:rsidRPr="00C62B18">
              <w:rPr>
                <w:szCs w:val="24"/>
              </w:rPr>
              <w:t>商品很少是可互换的</w:t>
            </w:r>
            <w:r w:rsidRPr="00C62B18">
              <w:rPr>
                <w:szCs w:val="24"/>
              </w:rPr>
              <w:t>)</w:t>
            </w:r>
            <w:r w:rsidRPr="00C62B18">
              <w:rPr>
                <w:szCs w:val="24"/>
              </w:rPr>
              <w:t>。当一笔速成的交易因债务、死亡或离婚而</w:t>
            </w:r>
            <w:r w:rsidRPr="009E657D">
              <w:rPr>
                <w:szCs w:val="24"/>
                <w:highlight w:val="yellow"/>
                <w:u w:val="single"/>
              </w:rPr>
              <w:t>受到欢迎</w:t>
            </w:r>
            <w:r w:rsidRPr="00C62B18">
              <w:rPr>
                <w:szCs w:val="24"/>
              </w:rPr>
              <w:t>时，就会产生巨大的损失。最后，许多指数的基础</w:t>
            </w:r>
            <w:r w:rsidRPr="00C62B18">
              <w:rPr>
                <w:szCs w:val="24"/>
              </w:rPr>
              <w:t>——</w:t>
            </w:r>
            <w:r w:rsidRPr="00C62B18">
              <w:rPr>
                <w:szCs w:val="24"/>
              </w:rPr>
              <w:t>拍卖，可能会因</w:t>
            </w:r>
            <w:r w:rsidRPr="0032252C">
              <w:rPr>
                <w:szCs w:val="24"/>
                <w:highlight w:val="yellow"/>
                <w:u w:val="single"/>
              </w:rPr>
              <w:t>保留定价</w:t>
            </w:r>
            <w:r w:rsidRPr="00C62B18">
              <w:rPr>
                <w:szCs w:val="24"/>
              </w:rPr>
              <w:t>而抬高市场。与上周的光鲜亮丽的表现不同，在私人销售中，亏损通常都是静悄悄的。你不能用</w:t>
            </w:r>
            <w:proofErr w:type="gramStart"/>
            <w:r w:rsidRPr="00C62B18">
              <w:rPr>
                <w:szCs w:val="24"/>
              </w:rPr>
              <w:t>比特币来结算</w:t>
            </w:r>
            <w:proofErr w:type="gramEnd"/>
            <w:r w:rsidRPr="00C62B18">
              <w:rPr>
                <w:szCs w:val="24"/>
              </w:rPr>
              <w:t>。</w:t>
            </w:r>
          </w:p>
        </w:tc>
      </w:tr>
      <w:tr w:rsidR="0058281F" w:rsidRPr="00875BE5" w14:paraId="6B9FFF14" w14:textId="77777777" w:rsidTr="0042554B">
        <w:tc>
          <w:tcPr>
            <w:tcW w:w="9357" w:type="dxa"/>
            <w:gridSpan w:val="2"/>
          </w:tcPr>
          <w:p w14:paraId="64B399D6" w14:textId="77777777" w:rsidR="0058281F" w:rsidRPr="00B41FCA" w:rsidRDefault="0058281F" w:rsidP="00B41FCA">
            <w:pPr>
              <w:ind w:firstLineChars="0" w:firstLine="0"/>
              <w:rPr>
                <w:color w:val="121212"/>
              </w:rPr>
            </w:pPr>
            <w:r w:rsidRPr="00B41FCA">
              <w:rPr>
                <w:color w:val="121212"/>
              </w:rPr>
              <w:lastRenderedPageBreak/>
              <w:t xml:space="preserve">1. for ever     </w:t>
            </w:r>
            <w:r w:rsidRPr="00B41FCA">
              <w:rPr>
                <w:rFonts w:hint="eastAsia"/>
                <w:color w:val="121212"/>
              </w:rPr>
              <w:t>此处应译为“永恒”，错译。（</w:t>
            </w:r>
            <w:r w:rsidRPr="00B41FCA">
              <w:rPr>
                <w:rFonts w:hint="eastAsia"/>
                <w:color w:val="121212"/>
              </w:rPr>
              <w:t>M</w:t>
            </w:r>
            <w:r w:rsidRPr="00B41FCA">
              <w:rPr>
                <w:rFonts w:hint="eastAsia"/>
                <w:color w:val="121212"/>
              </w:rPr>
              <w:t>）</w:t>
            </w:r>
          </w:p>
          <w:p w14:paraId="59219F27" w14:textId="77777777" w:rsidR="0058281F" w:rsidRPr="00B41FCA" w:rsidRDefault="0058281F" w:rsidP="00B41FCA">
            <w:pPr>
              <w:ind w:firstLineChars="0" w:firstLine="0"/>
              <w:rPr>
                <w:color w:val="121212"/>
              </w:rPr>
            </w:pPr>
            <w:r w:rsidRPr="00B41FCA">
              <w:rPr>
                <w:color w:val="121212"/>
              </w:rPr>
              <w:t xml:space="preserve">2. </w:t>
            </w:r>
            <w:r w:rsidRPr="00B41FCA">
              <w:rPr>
                <w:color w:val="121212"/>
              </w:rPr>
              <w:t>以饰演詹姆斯</w:t>
            </w:r>
            <w:r w:rsidRPr="00B41FCA">
              <w:rPr>
                <w:color w:val="121212"/>
              </w:rPr>
              <w:t>·</w:t>
            </w:r>
            <w:r w:rsidRPr="00B41FCA">
              <w:rPr>
                <w:color w:val="121212"/>
              </w:rPr>
              <w:t>邦德而闻名</w:t>
            </w:r>
            <w:r w:rsidRPr="00B41FCA">
              <w:rPr>
                <w:rFonts w:hint="eastAsia"/>
                <w:color w:val="121212"/>
              </w:rPr>
              <w:t xml:space="preserve">     </w:t>
            </w:r>
            <w:r w:rsidRPr="00B41FCA">
              <w:rPr>
                <w:rFonts w:hint="eastAsia"/>
                <w:color w:val="121212"/>
              </w:rPr>
              <w:t>译文略有歧义，应在前面加上人名，改为“肖恩以扮演……”。（</w:t>
            </w:r>
            <w:r w:rsidRPr="00B41FCA">
              <w:rPr>
                <w:rFonts w:hint="eastAsia"/>
                <w:color w:val="121212"/>
              </w:rPr>
              <w:t>M</w:t>
            </w:r>
            <w:r w:rsidRPr="00B41FCA">
              <w:rPr>
                <w:rFonts w:hint="eastAsia"/>
                <w:color w:val="121212"/>
              </w:rPr>
              <w:t>）</w:t>
            </w:r>
          </w:p>
          <w:p w14:paraId="79E37108"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w:t>
            </w:r>
            <w:r w:rsidRPr="00B41FCA">
              <w:rPr>
                <w:rFonts w:hint="eastAsia"/>
                <w:color w:val="121212"/>
              </w:rPr>
              <w:t>Bond</w:t>
            </w:r>
            <w:r w:rsidRPr="00B41FCA">
              <w:rPr>
                <w:color w:val="121212"/>
              </w:rPr>
              <w:t xml:space="preserve">         </w:t>
            </w:r>
            <w:r w:rsidRPr="00B41FCA">
              <w:rPr>
                <w:rFonts w:hint="eastAsia"/>
                <w:color w:val="121212"/>
              </w:rPr>
              <w:t>人名漏译，“邦德”。（</w:t>
            </w:r>
            <w:r w:rsidRPr="00B41FCA">
              <w:rPr>
                <w:rFonts w:hint="eastAsia"/>
                <w:color w:val="121212"/>
              </w:rPr>
              <w:t>O</w:t>
            </w:r>
            <w:r w:rsidRPr="00B41FCA">
              <w:rPr>
                <w:rFonts w:hint="eastAsia"/>
                <w:color w:val="121212"/>
              </w:rPr>
              <w:t>）</w:t>
            </w:r>
          </w:p>
          <w:p w14:paraId="25744641" w14:textId="77777777" w:rsidR="0058281F" w:rsidRPr="00B41FCA" w:rsidRDefault="0058281F" w:rsidP="00B41FCA">
            <w:pPr>
              <w:ind w:firstLineChars="0" w:firstLine="0"/>
              <w:rPr>
                <w:color w:val="121212"/>
              </w:rPr>
            </w:pPr>
            <w:r w:rsidRPr="00B41FCA">
              <w:rPr>
                <w:color w:val="121212"/>
              </w:rPr>
              <w:t xml:space="preserve">4. </w:t>
            </w:r>
            <w:r w:rsidRPr="00B41FCA">
              <w:rPr>
                <w:color w:val="121212"/>
              </w:rPr>
              <w:t>第二天，</w:t>
            </w:r>
            <w:r w:rsidRPr="00B41FCA">
              <w:rPr>
                <w:rFonts w:hint="eastAsia"/>
                <w:color w:val="121212"/>
              </w:rPr>
              <w:t>一辆由阿斯顿马丁</w:t>
            </w:r>
            <w:r w:rsidRPr="00B41FCA">
              <w:rPr>
                <w:rFonts w:hint="eastAsia"/>
                <w:color w:val="121212"/>
              </w:rPr>
              <w:t>DB</w:t>
            </w:r>
            <w:r w:rsidRPr="00B41FCA">
              <w:rPr>
                <w:color w:val="121212"/>
              </w:rPr>
              <w:t>5</w:t>
            </w:r>
            <w:r w:rsidRPr="00B41FCA">
              <w:rPr>
                <w:rFonts w:hint="eastAsia"/>
                <w:color w:val="121212"/>
              </w:rPr>
              <w:t>所钟爱……</w:t>
            </w:r>
            <w:r w:rsidRPr="00B41FCA">
              <w:rPr>
                <w:rFonts w:hint="eastAsia"/>
                <w:color w:val="121212"/>
              </w:rPr>
              <w:t xml:space="preserve"> </w:t>
            </w:r>
            <w:r w:rsidRPr="00B41FCA">
              <w:rPr>
                <w:color w:val="121212"/>
              </w:rPr>
              <w:t xml:space="preserve">   </w:t>
            </w:r>
            <w:r w:rsidRPr="00B41FCA">
              <w:rPr>
                <w:rFonts w:hint="eastAsia"/>
                <w:color w:val="121212"/>
              </w:rPr>
              <w:t>语序不当，应是“第二天，一辆由邦德钟爱的阿斯顿马丁</w:t>
            </w:r>
            <w:r w:rsidRPr="00B41FCA">
              <w:rPr>
                <w:rFonts w:hint="eastAsia"/>
                <w:color w:val="121212"/>
              </w:rPr>
              <w:t>DB5</w:t>
            </w:r>
            <w:r w:rsidRPr="00B41FCA">
              <w:rPr>
                <w:rFonts w:hint="eastAsia"/>
                <w:color w:val="121212"/>
              </w:rPr>
              <w:t>以</w:t>
            </w:r>
            <w:r w:rsidRPr="00B41FCA">
              <w:rPr>
                <w:rFonts w:hint="eastAsia"/>
                <w:color w:val="121212"/>
              </w:rPr>
              <w:t>2</w:t>
            </w:r>
            <w:r w:rsidRPr="00B41FCA">
              <w:rPr>
                <w:color w:val="121212"/>
              </w:rPr>
              <w:t>70</w:t>
            </w:r>
            <w:r w:rsidRPr="00B41FCA">
              <w:rPr>
                <w:rFonts w:hint="eastAsia"/>
                <w:color w:val="121212"/>
              </w:rPr>
              <w:t>万美元的价格拍卖”。（</w:t>
            </w:r>
            <w:r w:rsidRPr="00B41FCA">
              <w:rPr>
                <w:rFonts w:hint="eastAsia"/>
                <w:color w:val="121212"/>
              </w:rPr>
              <w:t>G</w:t>
            </w:r>
            <w:r w:rsidRPr="00B41FCA">
              <w:rPr>
                <w:rFonts w:hint="eastAsia"/>
                <w:color w:val="121212"/>
              </w:rPr>
              <w:t>）</w:t>
            </w:r>
          </w:p>
          <w:p w14:paraId="78B7F950" w14:textId="77777777" w:rsidR="0058281F" w:rsidRPr="00B41FCA" w:rsidRDefault="0058281F" w:rsidP="00B41FCA">
            <w:pPr>
              <w:ind w:firstLineChars="0" w:firstLine="0"/>
              <w:rPr>
                <w:color w:val="121212"/>
              </w:rPr>
            </w:pPr>
            <w:r w:rsidRPr="00B41FCA">
              <w:rPr>
                <w:color w:val="121212"/>
              </w:rPr>
              <w:t>5. It was among 24 classic vehicles that</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代词</w:t>
            </w:r>
            <w:r w:rsidRPr="00B41FCA">
              <w:rPr>
                <w:rFonts w:hint="eastAsia"/>
                <w:color w:val="121212"/>
              </w:rPr>
              <w:t>that</w:t>
            </w:r>
            <w:r w:rsidRPr="00B41FCA">
              <w:rPr>
                <w:rFonts w:hint="eastAsia"/>
                <w:color w:val="121212"/>
              </w:rPr>
              <w:t>译错，</w:t>
            </w:r>
            <w:r w:rsidRPr="00B41FCA">
              <w:rPr>
                <w:rFonts w:hint="eastAsia"/>
                <w:color w:val="121212"/>
              </w:rPr>
              <w:t>that</w:t>
            </w:r>
            <w:r w:rsidRPr="00B41FCA">
              <w:rPr>
                <w:rFonts w:hint="eastAsia"/>
                <w:color w:val="121212"/>
              </w:rPr>
              <w:t>是指</w:t>
            </w:r>
            <w:r w:rsidRPr="00B41FCA">
              <w:rPr>
                <w:rFonts w:hint="eastAsia"/>
                <w:color w:val="121212"/>
              </w:rPr>
              <w:t>24</w:t>
            </w:r>
            <w:r w:rsidRPr="00B41FCA">
              <w:rPr>
                <w:rFonts w:hint="eastAsia"/>
                <w:color w:val="121212"/>
              </w:rPr>
              <w:t>款经典车而不是阿斯顿马丁</w:t>
            </w:r>
            <w:r w:rsidRPr="00B41FCA">
              <w:rPr>
                <w:color w:val="121212"/>
              </w:rPr>
              <w:t>，</w:t>
            </w:r>
            <w:r w:rsidRPr="00B41FCA">
              <w:rPr>
                <w:rFonts w:hint="eastAsia"/>
                <w:color w:val="121212"/>
              </w:rPr>
              <w:t>改为“这辆车是</w:t>
            </w:r>
            <w:r w:rsidRPr="00B41FCA">
              <w:rPr>
                <w:rFonts w:hint="eastAsia"/>
                <w:color w:val="121212"/>
              </w:rPr>
              <w:t>24</w:t>
            </w:r>
            <w:r w:rsidRPr="00B41FCA">
              <w:rPr>
                <w:rFonts w:hint="eastAsia"/>
                <w:color w:val="121212"/>
              </w:rPr>
              <w:t>辆经典车型之一，这些车总共卖了</w:t>
            </w:r>
            <w:r w:rsidRPr="00B41FCA">
              <w:rPr>
                <w:rFonts w:hint="eastAsia"/>
                <w:color w:val="121212"/>
              </w:rPr>
              <w:t>4500</w:t>
            </w:r>
            <w:r w:rsidRPr="00B41FCA">
              <w:rPr>
                <w:rFonts w:hint="eastAsia"/>
                <w:color w:val="121212"/>
              </w:rPr>
              <w:t>万美元”。（</w:t>
            </w:r>
            <w:r w:rsidRPr="00B41FCA">
              <w:rPr>
                <w:rFonts w:hint="eastAsia"/>
                <w:color w:val="121212"/>
              </w:rPr>
              <w:t>M</w:t>
            </w:r>
            <w:r w:rsidRPr="00B41FCA">
              <w:rPr>
                <w:rFonts w:hint="eastAsia"/>
                <w:color w:val="121212"/>
              </w:rPr>
              <w:t>）</w:t>
            </w:r>
          </w:p>
          <w:p w14:paraId="44E459C3" w14:textId="77777777" w:rsidR="0058281F" w:rsidRPr="00B41FCA" w:rsidRDefault="0058281F" w:rsidP="00B41FCA">
            <w:pPr>
              <w:ind w:firstLineChars="0" w:firstLine="0"/>
              <w:rPr>
                <w:color w:val="121212"/>
              </w:rPr>
            </w:pPr>
            <w:r w:rsidRPr="00B41FCA">
              <w:rPr>
                <w:color w:val="121212"/>
              </w:rPr>
              <w:t xml:space="preserve">6. many of      </w:t>
            </w:r>
            <w:r w:rsidRPr="00B41FCA">
              <w:rPr>
                <w:rFonts w:hint="eastAsia"/>
                <w:color w:val="121212"/>
              </w:rPr>
              <w:t>漏译，应是“《经济学人》为这些项目中的很多编制了……”。（</w:t>
            </w:r>
            <w:r w:rsidRPr="00B41FCA">
              <w:rPr>
                <w:rFonts w:hint="eastAsia"/>
                <w:color w:val="121212"/>
              </w:rPr>
              <w:t>O</w:t>
            </w:r>
            <w:r w:rsidRPr="00B41FCA">
              <w:rPr>
                <w:rFonts w:hint="eastAsia"/>
                <w:color w:val="121212"/>
              </w:rPr>
              <w:t>）</w:t>
            </w:r>
          </w:p>
          <w:p w14:paraId="075476AB" w14:textId="77777777" w:rsidR="0058281F" w:rsidRPr="00B41FCA" w:rsidRDefault="0058281F" w:rsidP="00B41FCA">
            <w:pPr>
              <w:ind w:firstLineChars="0" w:firstLine="0"/>
              <w:rPr>
                <w:color w:val="121212"/>
              </w:rPr>
            </w:pPr>
            <w:r w:rsidRPr="00B41FCA">
              <w:rPr>
                <w:color w:val="121212"/>
              </w:rPr>
              <w:t xml:space="preserve">7. </w:t>
            </w:r>
            <w:r w:rsidRPr="00B41FCA">
              <w:rPr>
                <w:rFonts w:hint="eastAsia"/>
                <w:color w:val="121212"/>
              </w:rPr>
              <w:t>他们之间的价值是</w:t>
            </w:r>
            <w:r w:rsidRPr="00B41FCA">
              <w:rPr>
                <w:rFonts w:hint="eastAsia"/>
                <w:color w:val="121212"/>
              </w:rPr>
              <w:t>2</w:t>
            </w:r>
            <w:r w:rsidRPr="00B41FCA">
              <w:rPr>
                <w:color w:val="121212"/>
              </w:rPr>
              <w:t>00</w:t>
            </w:r>
            <w:r w:rsidRPr="00B41FCA">
              <w:rPr>
                <w:rFonts w:hint="eastAsia"/>
                <w:color w:val="121212"/>
              </w:rPr>
              <w:t>万美元</w:t>
            </w:r>
            <w:r w:rsidRPr="00B41FCA">
              <w:rPr>
                <w:rFonts w:hint="eastAsia"/>
                <w:color w:val="121212"/>
              </w:rPr>
              <w:t xml:space="preserve"> </w:t>
            </w:r>
            <w:r w:rsidRPr="00B41FCA">
              <w:rPr>
                <w:color w:val="121212"/>
              </w:rPr>
              <w:t xml:space="preserve">    </w:t>
            </w:r>
            <w:r w:rsidRPr="00B41FCA">
              <w:rPr>
                <w:rFonts w:hint="eastAsia"/>
                <w:color w:val="121212"/>
              </w:rPr>
              <w:t>译文有歧义，</w:t>
            </w:r>
            <w:proofErr w:type="gramStart"/>
            <w:r w:rsidRPr="00B41FCA">
              <w:rPr>
                <w:rFonts w:hint="eastAsia"/>
                <w:color w:val="121212"/>
              </w:rPr>
              <w:t>且单位</w:t>
            </w:r>
            <w:proofErr w:type="gramEnd"/>
            <w:r w:rsidRPr="00B41FCA">
              <w:rPr>
                <w:rFonts w:hint="eastAsia"/>
                <w:color w:val="121212"/>
              </w:rPr>
              <w:t>换算错误，可以改为“这些物品中有些被卖了</w:t>
            </w:r>
            <w:r w:rsidRPr="00B41FCA">
              <w:rPr>
                <w:rFonts w:hint="eastAsia"/>
                <w:color w:val="121212"/>
              </w:rPr>
              <w:t>2</w:t>
            </w:r>
            <w:r w:rsidRPr="00B41FCA">
              <w:rPr>
                <w:rFonts w:hint="eastAsia"/>
                <w:color w:val="121212"/>
              </w:rPr>
              <w:t>亿美元”。（</w:t>
            </w:r>
            <w:r w:rsidRPr="00B41FCA">
              <w:rPr>
                <w:rFonts w:hint="eastAsia"/>
                <w:color w:val="121212"/>
              </w:rPr>
              <w:t>M</w:t>
            </w:r>
            <w:r w:rsidRPr="00B41FCA">
              <w:rPr>
                <w:rFonts w:hint="eastAsia"/>
                <w:color w:val="121212"/>
              </w:rPr>
              <w:t>）</w:t>
            </w:r>
          </w:p>
          <w:p w14:paraId="4E593604" w14:textId="77777777" w:rsidR="0058281F" w:rsidRPr="00B41FCA" w:rsidRDefault="0058281F" w:rsidP="00B41FCA">
            <w:pPr>
              <w:ind w:firstLineChars="0" w:firstLine="0"/>
              <w:rPr>
                <w:color w:val="121212"/>
              </w:rPr>
            </w:pPr>
            <w:r w:rsidRPr="00B41FCA">
              <w:rPr>
                <w:rFonts w:hint="eastAsia"/>
                <w:color w:val="121212"/>
              </w:rPr>
              <w:t xml:space="preserve">8. </w:t>
            </w:r>
            <w:r w:rsidRPr="00B41FCA">
              <w:rPr>
                <w:rFonts w:hint="eastAsia"/>
                <w:color w:val="121212"/>
              </w:rPr>
              <w:t>并将它们归类为“激情”指数</w:t>
            </w:r>
            <w:r w:rsidRPr="00B41FCA">
              <w:rPr>
                <w:rFonts w:hint="eastAsia"/>
                <w:color w:val="121212"/>
              </w:rPr>
              <w:t xml:space="preserve">     </w:t>
            </w:r>
            <w:r w:rsidRPr="00B41FCA">
              <w:rPr>
                <w:rFonts w:hint="eastAsia"/>
                <w:color w:val="121212"/>
              </w:rPr>
              <w:t>介词译错，原文介词是</w:t>
            </w:r>
            <w:r w:rsidRPr="00B41FCA">
              <w:rPr>
                <w:rFonts w:hint="eastAsia"/>
                <w:color w:val="121212"/>
              </w:rPr>
              <w:t>in</w:t>
            </w:r>
            <w:r w:rsidRPr="00B41FCA">
              <w:rPr>
                <w:rFonts w:hint="eastAsia"/>
                <w:color w:val="121212"/>
              </w:rPr>
              <w:t>，所以应是</w:t>
            </w:r>
            <w:proofErr w:type="gramStart"/>
            <w:r w:rsidRPr="00B41FCA">
              <w:rPr>
                <w:rFonts w:hint="eastAsia"/>
                <w:color w:val="121212"/>
              </w:rPr>
              <w:t>“</w:t>
            </w:r>
            <w:proofErr w:type="gramEnd"/>
            <w:r w:rsidRPr="00B41FCA">
              <w:rPr>
                <w:rFonts w:hint="eastAsia"/>
                <w:color w:val="121212"/>
              </w:rPr>
              <w:t>归入“激情”指数”。（</w:t>
            </w:r>
            <w:r w:rsidRPr="00B41FCA">
              <w:rPr>
                <w:rFonts w:hint="eastAsia"/>
                <w:color w:val="121212"/>
              </w:rPr>
              <w:t>M</w:t>
            </w:r>
            <w:r w:rsidRPr="00B41FCA">
              <w:rPr>
                <w:rFonts w:hint="eastAsia"/>
                <w:color w:val="121212"/>
              </w:rPr>
              <w:t>）</w:t>
            </w:r>
          </w:p>
          <w:p w14:paraId="4F7A249F" w14:textId="77777777" w:rsidR="0058281F" w:rsidRPr="00B41FCA" w:rsidRDefault="0058281F" w:rsidP="00B41FCA">
            <w:pPr>
              <w:ind w:firstLineChars="0" w:firstLine="0"/>
              <w:rPr>
                <w:color w:val="121212"/>
              </w:rPr>
            </w:pPr>
            <w:r w:rsidRPr="00B41FCA">
              <w:rPr>
                <w:color w:val="121212"/>
              </w:rPr>
              <w:t>9</w:t>
            </w:r>
            <w:r w:rsidRPr="00B41FCA">
              <w:rPr>
                <w:rFonts w:hint="eastAsia"/>
                <w:color w:val="121212"/>
              </w:rPr>
              <w:t>.</w:t>
            </w:r>
            <w:r w:rsidRPr="00B41FCA">
              <w:rPr>
                <w:color w:val="121212"/>
              </w:rPr>
              <w:t xml:space="preserve"> </w:t>
            </w:r>
            <w:r w:rsidRPr="00B41FCA">
              <w:rPr>
                <w:color w:val="121212"/>
              </w:rPr>
              <w:t>高净值人士</w:t>
            </w:r>
            <w:r w:rsidRPr="00B41FCA">
              <w:rPr>
                <w:color w:val="121212"/>
              </w:rPr>
              <w:t>(</w:t>
            </w:r>
            <w:r w:rsidRPr="00B41FCA">
              <w:rPr>
                <w:color w:val="121212"/>
              </w:rPr>
              <w:t>高净值人士</w:t>
            </w:r>
            <w:r w:rsidRPr="00B41FCA">
              <w:rPr>
                <w:color w:val="121212"/>
              </w:rPr>
              <w:t xml:space="preserve">)      </w:t>
            </w:r>
            <w:r w:rsidRPr="00B41FCA">
              <w:rPr>
                <w:rFonts w:hint="eastAsia"/>
                <w:color w:val="121212"/>
              </w:rPr>
              <w:t>译文重复，括号内应为</w:t>
            </w:r>
            <w:r w:rsidRPr="00B41FCA">
              <w:rPr>
                <w:rFonts w:hint="eastAsia"/>
                <w:color w:val="121212"/>
              </w:rPr>
              <w:t>HNWI</w:t>
            </w:r>
            <w:r w:rsidRPr="00B41FCA">
              <w:rPr>
                <w:rFonts w:hint="eastAsia"/>
                <w:color w:val="121212"/>
              </w:rPr>
              <w:t>。（</w:t>
            </w:r>
            <w:r w:rsidRPr="00B41FCA">
              <w:rPr>
                <w:rFonts w:hint="eastAsia"/>
                <w:color w:val="121212"/>
              </w:rPr>
              <w:t>G</w:t>
            </w:r>
            <w:r w:rsidRPr="00B41FCA">
              <w:rPr>
                <w:rFonts w:hint="eastAsia"/>
                <w:color w:val="121212"/>
              </w:rPr>
              <w:t>）</w:t>
            </w:r>
          </w:p>
          <w:p w14:paraId="1BDBDA8E" w14:textId="77777777" w:rsidR="0058281F" w:rsidRPr="00B41FCA" w:rsidRDefault="0058281F" w:rsidP="00B41FCA">
            <w:pPr>
              <w:ind w:firstLineChars="0" w:firstLine="0"/>
              <w:rPr>
                <w:color w:val="121212"/>
              </w:rPr>
            </w:pPr>
            <w:r w:rsidRPr="00B41FCA">
              <w:rPr>
                <w:rFonts w:hint="eastAsia"/>
                <w:color w:val="121212"/>
              </w:rPr>
              <w:t>10.</w:t>
            </w:r>
            <w:r w:rsidRPr="00B41FCA">
              <w:rPr>
                <w:color w:val="121212"/>
              </w:rPr>
              <w:t xml:space="preserve"> </w:t>
            </w:r>
            <w:r w:rsidRPr="00B41FCA">
              <w:rPr>
                <w:rFonts w:hint="eastAsia"/>
                <w:color w:val="121212"/>
              </w:rPr>
              <w:t>热情指数</w:t>
            </w:r>
            <w:r w:rsidRPr="00B41FCA">
              <w:rPr>
                <w:rFonts w:hint="eastAsia"/>
                <w:color w:val="121212"/>
              </w:rPr>
              <w:t xml:space="preserve">          </w:t>
            </w:r>
            <w:r w:rsidRPr="00B41FCA">
              <w:rPr>
                <w:rFonts w:hint="eastAsia"/>
                <w:color w:val="121212"/>
              </w:rPr>
              <w:t>术语前后译法不一致，前面是“激情指数”。（</w:t>
            </w:r>
            <w:r w:rsidRPr="00B41FCA">
              <w:rPr>
                <w:rFonts w:hint="eastAsia"/>
                <w:color w:val="121212"/>
              </w:rPr>
              <w:t>I</w:t>
            </w:r>
            <w:r w:rsidRPr="00B41FCA">
              <w:rPr>
                <w:rFonts w:hint="eastAsia"/>
                <w:color w:val="121212"/>
              </w:rPr>
              <w:t>）</w:t>
            </w:r>
          </w:p>
          <w:p w14:paraId="5C5C378D" w14:textId="77777777" w:rsidR="0058281F" w:rsidRPr="00B41FCA" w:rsidRDefault="0058281F" w:rsidP="00B41FCA">
            <w:pPr>
              <w:ind w:firstLineChars="0" w:firstLine="0"/>
              <w:rPr>
                <w:color w:val="121212"/>
              </w:rPr>
            </w:pPr>
            <w:r w:rsidRPr="00B41FCA">
              <w:rPr>
                <w:rFonts w:hint="eastAsia"/>
                <w:color w:val="121212"/>
              </w:rPr>
              <w:t>11.</w:t>
            </w:r>
            <w:r w:rsidRPr="00B41FCA">
              <w:rPr>
                <w:color w:val="121212"/>
              </w:rPr>
              <w:t xml:space="preserve"> hedge other bets    </w:t>
            </w:r>
            <w:r w:rsidRPr="00B41FCA">
              <w:rPr>
                <w:rFonts w:hint="eastAsia"/>
                <w:color w:val="121212"/>
              </w:rPr>
              <w:t>短语错译，</w:t>
            </w:r>
            <w:r w:rsidRPr="00B41FCA">
              <w:rPr>
                <w:rFonts w:hint="eastAsia"/>
                <w:color w:val="121212"/>
              </w:rPr>
              <w:t>hedge</w:t>
            </w:r>
            <w:r w:rsidRPr="00B41FCA">
              <w:rPr>
                <w:color w:val="121212"/>
              </w:rPr>
              <w:t xml:space="preserve"> </w:t>
            </w:r>
            <w:r w:rsidRPr="00B41FCA">
              <w:rPr>
                <w:rFonts w:hint="eastAsia"/>
                <w:color w:val="121212"/>
              </w:rPr>
              <w:t>bet</w:t>
            </w:r>
            <w:r w:rsidRPr="00B41FCA">
              <w:rPr>
                <w:color w:val="121212"/>
              </w:rPr>
              <w:t xml:space="preserve"> </w:t>
            </w:r>
            <w:r w:rsidRPr="00B41FCA">
              <w:rPr>
                <w:rFonts w:hint="eastAsia"/>
                <w:color w:val="121212"/>
              </w:rPr>
              <w:t>意为“做两手准备”。（</w:t>
            </w:r>
            <w:r w:rsidRPr="00B41FCA">
              <w:rPr>
                <w:rFonts w:hint="eastAsia"/>
                <w:color w:val="121212"/>
              </w:rPr>
              <w:t>M</w:t>
            </w:r>
            <w:r w:rsidRPr="00B41FCA">
              <w:rPr>
                <w:rFonts w:hint="eastAsia"/>
                <w:color w:val="121212"/>
              </w:rPr>
              <w:t>）</w:t>
            </w:r>
          </w:p>
          <w:p w14:paraId="58CBFE61" w14:textId="77777777" w:rsidR="0058281F" w:rsidRPr="00B41FCA" w:rsidRDefault="0058281F" w:rsidP="00B41FCA">
            <w:pPr>
              <w:ind w:firstLineChars="0" w:firstLine="0"/>
              <w:rPr>
                <w:color w:val="121212"/>
              </w:rPr>
            </w:pPr>
            <w:r w:rsidRPr="00B41FCA">
              <w:rPr>
                <w:rFonts w:hint="eastAsia"/>
                <w:color w:val="121212"/>
              </w:rPr>
              <w:t>12</w:t>
            </w:r>
            <w:r w:rsidRPr="00B41FCA">
              <w:rPr>
                <w:color w:val="121212"/>
              </w:rPr>
              <w:t xml:space="preserve">. </w:t>
            </w:r>
            <w:r w:rsidRPr="00B41FCA">
              <w:rPr>
                <w:rFonts w:hint="eastAsia"/>
                <w:color w:val="121212"/>
              </w:rPr>
              <w:t>art</w:t>
            </w:r>
            <w:r w:rsidRPr="00B41FCA">
              <w:rPr>
                <w:color w:val="121212"/>
              </w:rPr>
              <w:t xml:space="preserve">       </w:t>
            </w:r>
            <w:r w:rsidRPr="00B41FCA">
              <w:rPr>
                <w:rFonts w:hint="eastAsia"/>
                <w:color w:val="121212"/>
              </w:rPr>
              <w:t>错译，根据前文，此处应指“艺术品”，而且其隐含意义应为“艺术品的价格指数”。（</w:t>
            </w:r>
            <w:r w:rsidRPr="00B41FCA">
              <w:rPr>
                <w:rFonts w:hint="eastAsia"/>
                <w:color w:val="121212"/>
              </w:rPr>
              <w:t>M</w:t>
            </w:r>
            <w:r w:rsidRPr="00B41FCA">
              <w:rPr>
                <w:rFonts w:hint="eastAsia"/>
                <w:color w:val="121212"/>
              </w:rPr>
              <w:t>）</w:t>
            </w:r>
          </w:p>
          <w:p w14:paraId="24EAA722" w14:textId="77777777" w:rsidR="0058281F" w:rsidRPr="00B41FCA" w:rsidRDefault="0058281F" w:rsidP="00B41FCA">
            <w:pPr>
              <w:ind w:firstLineChars="0" w:firstLine="0"/>
              <w:rPr>
                <w:color w:val="121212"/>
              </w:rPr>
            </w:pPr>
            <w:r w:rsidRPr="00B41FCA">
              <w:rPr>
                <w:rFonts w:hint="eastAsia"/>
                <w:color w:val="121212"/>
              </w:rPr>
              <w:t>13.</w:t>
            </w:r>
            <w:r w:rsidRPr="00B41FCA">
              <w:rPr>
                <w:color w:val="121212"/>
              </w:rPr>
              <w:t xml:space="preserve"> </w:t>
            </w:r>
            <w:r w:rsidRPr="00B41FCA">
              <w:rPr>
                <w:rFonts w:hint="eastAsia"/>
                <w:color w:val="121212"/>
              </w:rPr>
              <w:t>about</w:t>
            </w:r>
            <w:r w:rsidRPr="00B41FCA">
              <w:rPr>
                <w:color w:val="121212"/>
              </w:rPr>
              <w:t xml:space="preserve">    </w:t>
            </w:r>
            <w:r w:rsidRPr="00B41FCA">
              <w:rPr>
                <w:rFonts w:hint="eastAsia"/>
                <w:color w:val="121212"/>
              </w:rPr>
              <w:t>介词漏译，应该是“约</w:t>
            </w:r>
            <w:r w:rsidRPr="00B41FCA">
              <w:rPr>
                <w:rFonts w:hint="eastAsia"/>
                <w:color w:val="121212"/>
              </w:rPr>
              <w:t>10%</w:t>
            </w:r>
            <w:r w:rsidRPr="00B41FCA">
              <w:rPr>
                <w:rFonts w:hint="eastAsia"/>
                <w:color w:val="121212"/>
              </w:rPr>
              <w:t>投资于收藏品”。（</w:t>
            </w:r>
            <w:r w:rsidRPr="00B41FCA">
              <w:rPr>
                <w:rFonts w:hint="eastAsia"/>
                <w:color w:val="121212"/>
              </w:rPr>
              <w:t>O</w:t>
            </w:r>
            <w:r w:rsidRPr="00B41FCA">
              <w:rPr>
                <w:rFonts w:hint="eastAsia"/>
                <w:color w:val="121212"/>
              </w:rPr>
              <w:t>）</w:t>
            </w:r>
          </w:p>
          <w:p w14:paraId="591A794C" w14:textId="77777777" w:rsidR="0058281F" w:rsidRPr="00B41FCA" w:rsidRDefault="0058281F" w:rsidP="00B41FCA">
            <w:pPr>
              <w:ind w:firstLineChars="0" w:firstLine="0"/>
              <w:rPr>
                <w:color w:val="121212"/>
              </w:rPr>
            </w:pPr>
            <w:r w:rsidRPr="00B41FCA">
              <w:rPr>
                <w:rFonts w:hint="eastAsia"/>
                <w:color w:val="121212"/>
              </w:rPr>
              <w:t xml:space="preserve">14. </w:t>
            </w:r>
            <w:r w:rsidRPr="00B41FCA">
              <w:rPr>
                <w:rFonts w:hint="eastAsia"/>
                <w:color w:val="121212"/>
              </w:rPr>
              <w:t>谨慎是建议的</w:t>
            </w:r>
            <w:r w:rsidRPr="00B41FCA">
              <w:rPr>
                <w:rFonts w:hint="eastAsia"/>
                <w:color w:val="121212"/>
              </w:rPr>
              <w:t xml:space="preserve">     </w:t>
            </w:r>
            <w:r w:rsidRPr="00B41FCA">
              <w:rPr>
                <w:rFonts w:hint="eastAsia"/>
                <w:color w:val="121212"/>
              </w:rPr>
              <w:t>过于直译，不符合中文表达，改为“建议谨慎行事”。（</w:t>
            </w:r>
            <w:r w:rsidRPr="00B41FCA">
              <w:rPr>
                <w:rFonts w:hint="eastAsia"/>
                <w:color w:val="121212"/>
              </w:rPr>
              <w:t>M</w:t>
            </w:r>
            <w:r w:rsidRPr="00B41FCA">
              <w:rPr>
                <w:rFonts w:hint="eastAsia"/>
                <w:color w:val="121212"/>
              </w:rPr>
              <w:t>）</w:t>
            </w:r>
          </w:p>
          <w:p w14:paraId="67AC506B" w14:textId="77777777" w:rsidR="0058281F" w:rsidRPr="00B41FCA" w:rsidRDefault="0058281F" w:rsidP="00B41FCA">
            <w:pPr>
              <w:ind w:firstLineChars="0" w:firstLine="0"/>
              <w:rPr>
                <w:color w:val="121212"/>
              </w:rPr>
            </w:pPr>
            <w:r w:rsidRPr="00B41FCA">
              <w:rPr>
                <w:rFonts w:hint="eastAsia"/>
                <w:color w:val="121212"/>
              </w:rPr>
              <w:t>15.sought</w:t>
            </w:r>
            <w:r w:rsidRPr="00B41FCA">
              <w:rPr>
                <w:color w:val="121212"/>
              </w:rPr>
              <w:t xml:space="preserve">   </w:t>
            </w:r>
            <w:r w:rsidRPr="00B41FCA">
              <w:rPr>
                <w:rFonts w:hint="eastAsia"/>
                <w:color w:val="121212"/>
              </w:rPr>
              <w:t>错译，不是“欢迎”之意，应是“当因债务、死亡或离婚而需要进行速成交易时，就会产生巨大的损失”。（</w:t>
            </w:r>
            <w:r w:rsidRPr="00B41FCA">
              <w:rPr>
                <w:rFonts w:hint="eastAsia"/>
                <w:color w:val="121212"/>
              </w:rPr>
              <w:t>M</w:t>
            </w:r>
            <w:r w:rsidRPr="00B41FCA">
              <w:rPr>
                <w:rFonts w:hint="eastAsia"/>
                <w:color w:val="121212"/>
              </w:rPr>
              <w:t>）</w:t>
            </w:r>
          </w:p>
          <w:p w14:paraId="589603B8" w14:textId="77777777" w:rsidR="0058281F" w:rsidRPr="00B41FCA" w:rsidRDefault="0058281F" w:rsidP="00B41FCA">
            <w:pPr>
              <w:ind w:firstLineChars="0" w:firstLine="0"/>
              <w:rPr>
                <w:color w:val="121212"/>
              </w:rPr>
            </w:pPr>
            <w:r w:rsidRPr="00B41FCA">
              <w:rPr>
                <w:rFonts w:hint="eastAsia"/>
                <w:color w:val="121212"/>
              </w:rPr>
              <w:t>16.reserve</w:t>
            </w:r>
            <w:r w:rsidRPr="00B41FCA">
              <w:rPr>
                <w:color w:val="121212"/>
              </w:rPr>
              <w:t xml:space="preserve"> </w:t>
            </w:r>
            <w:r w:rsidRPr="00B41FCA">
              <w:rPr>
                <w:rFonts w:hint="eastAsia"/>
                <w:color w:val="121212"/>
              </w:rPr>
              <w:t>pricing</w:t>
            </w:r>
            <w:r w:rsidRPr="00B41FCA">
              <w:rPr>
                <w:color w:val="121212"/>
              </w:rPr>
              <w:t xml:space="preserve">    </w:t>
            </w:r>
            <w:r w:rsidRPr="00B41FCA">
              <w:rPr>
                <w:rFonts w:hint="eastAsia"/>
                <w:color w:val="121212"/>
              </w:rPr>
              <w:t>错译，根据前面的介词可知</w:t>
            </w:r>
            <w:r w:rsidRPr="00B41FCA">
              <w:rPr>
                <w:rFonts w:hint="eastAsia"/>
                <w:color w:val="121212"/>
              </w:rPr>
              <w:t>reserve</w:t>
            </w:r>
            <w:r w:rsidRPr="00B41FCA">
              <w:rPr>
                <w:rFonts w:hint="eastAsia"/>
                <w:color w:val="121212"/>
              </w:rPr>
              <w:t>不作动词用，所以不是“保留”之意，此处应译为“储备定价”。（</w:t>
            </w:r>
            <w:r w:rsidRPr="00B41FCA">
              <w:rPr>
                <w:rFonts w:hint="eastAsia"/>
                <w:color w:val="121212"/>
              </w:rPr>
              <w:t>M</w:t>
            </w:r>
            <w:r w:rsidRPr="00B41FCA">
              <w:rPr>
                <w:rFonts w:hint="eastAsia"/>
                <w:color w:val="121212"/>
              </w:rPr>
              <w:t>）</w:t>
            </w:r>
          </w:p>
          <w:p w14:paraId="0E19846F" w14:textId="77777777" w:rsidR="0058281F" w:rsidRPr="00B41FCA" w:rsidRDefault="0058281F" w:rsidP="00B41FCA">
            <w:pPr>
              <w:ind w:firstLineChars="0" w:firstLine="0"/>
              <w:rPr>
                <w:color w:val="121212"/>
              </w:rPr>
            </w:pPr>
          </w:p>
          <w:p w14:paraId="03FA60F5" w14:textId="77777777" w:rsidR="0058281F" w:rsidRPr="00B41FCA" w:rsidRDefault="0058281F" w:rsidP="00B41FCA">
            <w:pPr>
              <w:ind w:firstLineChars="0" w:firstLine="0"/>
              <w:rPr>
                <w:color w:val="121212"/>
              </w:rPr>
            </w:pPr>
          </w:p>
          <w:p w14:paraId="3766472F"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16</w:t>
            </w:r>
            <w:r w:rsidRPr="00B41FCA">
              <w:rPr>
                <w:rFonts w:hint="eastAsia"/>
                <w:color w:val="121212"/>
              </w:rPr>
              <w:t>处错误，其中错译</w:t>
            </w:r>
            <w:r w:rsidRPr="00B41FCA">
              <w:rPr>
                <w:rFonts w:hint="eastAsia"/>
                <w:color w:val="121212"/>
              </w:rPr>
              <w:t>10</w:t>
            </w:r>
            <w:r w:rsidRPr="00B41FCA">
              <w:rPr>
                <w:rFonts w:hint="eastAsia"/>
                <w:color w:val="121212"/>
              </w:rPr>
              <w:t>处，语法</w:t>
            </w:r>
            <w:r w:rsidRPr="00B41FCA">
              <w:rPr>
                <w:rFonts w:hint="eastAsia"/>
                <w:color w:val="121212"/>
              </w:rPr>
              <w:t>2</w:t>
            </w:r>
            <w:r w:rsidRPr="00B41FCA">
              <w:rPr>
                <w:rFonts w:hint="eastAsia"/>
                <w:color w:val="121212"/>
              </w:rPr>
              <w:t>处，漏译</w:t>
            </w:r>
            <w:r w:rsidRPr="00B41FCA">
              <w:rPr>
                <w:rFonts w:hint="eastAsia"/>
                <w:color w:val="121212"/>
              </w:rPr>
              <w:t>3</w:t>
            </w:r>
            <w:r w:rsidRPr="00B41FCA">
              <w:rPr>
                <w:rFonts w:hint="eastAsia"/>
                <w:color w:val="121212"/>
              </w:rPr>
              <w:t>处，不一致</w:t>
            </w:r>
            <w:r w:rsidRPr="00B41FCA">
              <w:rPr>
                <w:rFonts w:hint="eastAsia"/>
                <w:color w:val="121212"/>
              </w:rPr>
              <w:t>1</w:t>
            </w:r>
            <w:r w:rsidRPr="00B41FCA">
              <w:rPr>
                <w:rFonts w:hint="eastAsia"/>
                <w:color w:val="121212"/>
              </w:rPr>
              <w:t>处。</w:t>
            </w:r>
          </w:p>
          <w:p w14:paraId="69C5A80B"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5ECCA342" w14:textId="77777777" w:rsidR="0058281F" w:rsidRPr="00B41FCA" w:rsidRDefault="0058281F" w:rsidP="00B41FCA">
            <w:pPr>
              <w:ind w:firstLineChars="0" w:firstLine="0"/>
              <w:rPr>
                <w:color w:val="121212"/>
              </w:rPr>
            </w:pPr>
            <w:r w:rsidRPr="00B41FCA">
              <w:rPr>
                <w:rFonts w:hint="eastAsia"/>
                <w:color w:val="121212"/>
              </w:rPr>
              <w:t>与前面两篇相比，此篇译文错误少了很多，总计</w:t>
            </w:r>
            <w:r w:rsidRPr="00B41FCA">
              <w:rPr>
                <w:rFonts w:hint="eastAsia"/>
                <w:color w:val="121212"/>
              </w:rPr>
              <w:t>15</w:t>
            </w:r>
            <w:r w:rsidRPr="00B41FCA">
              <w:rPr>
                <w:rFonts w:hint="eastAsia"/>
                <w:color w:val="121212"/>
              </w:rPr>
              <w:t>处错误，不过大部分还是错译。错译主要还是一些词语、短语等的译</w:t>
            </w:r>
            <w:proofErr w:type="gramStart"/>
            <w:r w:rsidRPr="00B41FCA">
              <w:rPr>
                <w:rFonts w:hint="eastAsia"/>
                <w:color w:val="121212"/>
              </w:rPr>
              <w:t>错以及</w:t>
            </w:r>
            <w:proofErr w:type="gramEnd"/>
            <w:r w:rsidRPr="00B41FCA">
              <w:rPr>
                <w:rFonts w:hint="eastAsia"/>
                <w:color w:val="121212"/>
              </w:rPr>
              <w:t>关系译错，还新增了代词、介词译错；语法为语序不当以及重复啰嗦；漏译则是介词和人名。</w:t>
            </w:r>
          </w:p>
        </w:tc>
      </w:tr>
    </w:tbl>
    <w:p w14:paraId="740995E1" w14:textId="2B879E58" w:rsidR="0058281F" w:rsidRDefault="0058281F">
      <w:pPr>
        <w:ind w:firstLine="480"/>
        <w:rPr>
          <w:szCs w:val="24"/>
        </w:rPr>
      </w:pPr>
    </w:p>
    <w:p w14:paraId="59EEC7B4" w14:textId="77777777" w:rsidR="00B41FCA" w:rsidRPr="00875BE5" w:rsidRDefault="00B41FCA">
      <w:pPr>
        <w:ind w:firstLine="480"/>
        <w:rPr>
          <w:szCs w:val="24"/>
        </w:rPr>
      </w:pPr>
    </w:p>
    <w:p w14:paraId="2EC7BD12" w14:textId="77777777" w:rsidR="0058281F" w:rsidRPr="00875BE5" w:rsidRDefault="0058281F">
      <w:pPr>
        <w:ind w:firstLine="480"/>
        <w:rPr>
          <w:szCs w:val="24"/>
        </w:rPr>
      </w:pPr>
    </w:p>
    <w:tbl>
      <w:tblPr>
        <w:tblStyle w:val="af4"/>
        <w:tblW w:w="9357" w:type="dxa"/>
        <w:tblInd w:w="-998" w:type="dxa"/>
        <w:tblLook w:val="04A0" w:firstRow="1" w:lastRow="0" w:firstColumn="1" w:lastColumn="0" w:noHBand="0" w:noVBand="1"/>
      </w:tblPr>
      <w:tblGrid>
        <w:gridCol w:w="5104"/>
        <w:gridCol w:w="4253"/>
      </w:tblGrid>
      <w:tr w:rsidR="0058281F" w:rsidRPr="00875BE5" w14:paraId="1F959EC5" w14:textId="77777777" w:rsidTr="0042554B">
        <w:tc>
          <w:tcPr>
            <w:tcW w:w="5104" w:type="dxa"/>
          </w:tcPr>
          <w:p w14:paraId="3FAD1768" w14:textId="77777777" w:rsidR="0058281F" w:rsidRPr="00875BE5" w:rsidRDefault="0058281F" w:rsidP="0058281F">
            <w:pPr>
              <w:ind w:firstLine="480"/>
              <w:rPr>
                <w:szCs w:val="24"/>
              </w:rPr>
            </w:pPr>
            <w:r w:rsidRPr="00875BE5">
              <w:rPr>
                <w:szCs w:val="24"/>
              </w:rPr>
              <w:t>原文</w:t>
            </w:r>
          </w:p>
        </w:tc>
        <w:tc>
          <w:tcPr>
            <w:tcW w:w="4253" w:type="dxa"/>
          </w:tcPr>
          <w:p w14:paraId="6E67CFA3" w14:textId="77777777" w:rsidR="0058281F" w:rsidRPr="00875BE5" w:rsidRDefault="0058281F" w:rsidP="0058281F">
            <w:pPr>
              <w:ind w:firstLine="480"/>
              <w:rPr>
                <w:szCs w:val="24"/>
              </w:rPr>
            </w:pPr>
            <w:proofErr w:type="gramStart"/>
            <w:r w:rsidRPr="00875BE5">
              <w:rPr>
                <w:szCs w:val="24"/>
              </w:rPr>
              <w:t>搜狗翻译</w:t>
            </w:r>
            <w:proofErr w:type="gramEnd"/>
            <w:r w:rsidRPr="00875BE5">
              <w:rPr>
                <w:szCs w:val="24"/>
              </w:rPr>
              <w:t>：</w:t>
            </w:r>
          </w:p>
        </w:tc>
      </w:tr>
      <w:tr w:rsidR="0058281F" w:rsidRPr="00875BE5" w14:paraId="5A478DE1" w14:textId="77777777" w:rsidTr="0042554B">
        <w:tc>
          <w:tcPr>
            <w:tcW w:w="5104" w:type="dxa"/>
          </w:tcPr>
          <w:p w14:paraId="49F8BD76" w14:textId="77777777" w:rsidR="0058281F" w:rsidRPr="00C62B18" w:rsidRDefault="0058281F" w:rsidP="0058281F">
            <w:pPr>
              <w:shd w:val="clear" w:color="auto" w:fill="FFFFFF"/>
              <w:spacing w:before="100" w:beforeAutospacing="1" w:after="100" w:afterAutospacing="1"/>
              <w:ind w:firstLine="480"/>
              <w:jc w:val="left"/>
              <w:rPr>
                <w:color w:val="121212"/>
                <w:szCs w:val="24"/>
                <w:shd w:val="clear" w:color="auto" w:fill="FFFFFF"/>
              </w:rPr>
            </w:pPr>
            <w:r w:rsidRPr="00C62B18">
              <w:rPr>
                <w:color w:val="121212"/>
                <w:szCs w:val="24"/>
                <w:shd w:val="clear" w:color="auto" w:fill="FFFFFF"/>
              </w:rPr>
              <w:t xml:space="preserve">DIAMONDS, they say, are for ever. They can be pricey, too. On December 5th 173 lots of jewels auctioned by Sotheby’s raised $54m. </w:t>
            </w:r>
            <w:r w:rsidRPr="008B5390">
              <w:rPr>
                <w:color w:val="121212"/>
                <w:szCs w:val="24"/>
                <w:highlight w:val="yellow"/>
                <w:u w:val="single"/>
                <w:shd w:val="clear" w:color="auto" w:fill="FFFFFF"/>
              </w:rPr>
              <w:t>They included several pieces belonging to Sean Connery, known for playing James Bond</w:t>
            </w:r>
            <w:r w:rsidRPr="00C62B18">
              <w:rPr>
                <w:color w:val="121212"/>
                <w:szCs w:val="24"/>
                <w:shd w:val="clear" w:color="auto" w:fill="FFFFFF"/>
              </w:rPr>
              <w:t xml:space="preserve">. The following day a car favoured by Bond, the Aston Martin DB5, was auctioned for $2.7m. It was among 24 classic vehicles that together fetched $45m. The sales in New York last week by the world’s two biggest auction houses, Sotheby’s and Christie’s, also involved fine wines, watches and other luxuries. </w:t>
            </w:r>
            <w:r w:rsidRPr="00297B7B">
              <w:rPr>
                <w:color w:val="121212"/>
                <w:szCs w:val="24"/>
                <w:highlight w:val="yellow"/>
                <w:u w:val="single"/>
                <w:shd w:val="clear" w:color="auto" w:fill="FFFFFF"/>
              </w:rPr>
              <w:t>Between them</w:t>
            </w:r>
            <w:r w:rsidRPr="00C62B18">
              <w:rPr>
                <w:color w:val="121212"/>
                <w:szCs w:val="24"/>
                <w:shd w:val="clear" w:color="auto" w:fill="FFFFFF"/>
              </w:rPr>
              <w:t xml:space="preserve"> they sold $200m-worth.</w:t>
            </w:r>
          </w:p>
          <w:p w14:paraId="66894629" w14:textId="77777777" w:rsidR="0058281F" w:rsidRPr="00C62B18" w:rsidRDefault="0058281F" w:rsidP="0058281F">
            <w:pPr>
              <w:shd w:val="clear" w:color="auto" w:fill="FFFFFF"/>
              <w:spacing w:before="100" w:beforeAutospacing="1" w:after="100" w:afterAutospacing="1"/>
              <w:ind w:firstLine="480"/>
              <w:jc w:val="left"/>
              <w:rPr>
                <w:color w:val="121212"/>
                <w:kern w:val="0"/>
                <w:szCs w:val="24"/>
              </w:rPr>
            </w:pPr>
            <w:r w:rsidRPr="00C62B18">
              <w:rPr>
                <w:i/>
                <w:iCs/>
                <w:color w:val="121212"/>
                <w:kern w:val="0"/>
                <w:szCs w:val="24"/>
              </w:rPr>
              <w:t>The Economist</w:t>
            </w:r>
            <w:r w:rsidRPr="00C62B18">
              <w:rPr>
                <w:color w:val="121212"/>
                <w:kern w:val="0"/>
                <w:szCs w:val="24"/>
              </w:rPr>
              <w:t xml:space="preserve"> has compiled price indices for many of these items—diamonds, classic cars, fine wine, art, watches and other curios—and grouped them in a “passion” index. The index is weighted according to the holdings of </w:t>
            </w:r>
            <w:r w:rsidRPr="008D44FE">
              <w:rPr>
                <w:color w:val="121212"/>
                <w:kern w:val="0"/>
                <w:szCs w:val="24"/>
                <w:highlight w:val="yellow"/>
                <w:u w:val="single"/>
              </w:rPr>
              <w:t>high-net-worth individuals (HNWI)</w:t>
            </w:r>
            <w:r w:rsidRPr="00C62B18">
              <w:rPr>
                <w:color w:val="121212"/>
                <w:kern w:val="0"/>
                <w:szCs w:val="24"/>
              </w:rPr>
              <w:t xml:space="preserve">—defined as people with more than $1m of investable assets—as reported by Barclays. Our passion index has dropped by 2% a year, on average, for the past three years. </w:t>
            </w:r>
            <w:r w:rsidRPr="008D44FE">
              <w:rPr>
                <w:color w:val="121212"/>
                <w:kern w:val="0"/>
                <w:szCs w:val="24"/>
                <w:highlight w:val="yellow"/>
                <w:u w:val="single"/>
              </w:rPr>
              <w:t>But since the beginning of 2007 it has returned 5.9% on average,</w:t>
            </w:r>
            <w:r w:rsidRPr="00C62B18">
              <w:rPr>
                <w:color w:val="121212"/>
                <w:kern w:val="0"/>
                <w:szCs w:val="24"/>
              </w:rPr>
              <w:t xml:space="preserve"> outperforming the total return from the </w:t>
            </w:r>
            <w:r w:rsidRPr="002B7C5C">
              <w:rPr>
                <w:b/>
                <w:color w:val="121212"/>
                <w:kern w:val="0"/>
                <w:szCs w:val="24"/>
                <w:highlight w:val="green"/>
              </w:rPr>
              <w:t>MSCI world</w:t>
            </w:r>
            <w:r w:rsidRPr="00C62B18">
              <w:rPr>
                <w:color w:val="121212"/>
                <w:kern w:val="0"/>
                <w:szCs w:val="24"/>
              </w:rPr>
              <w:t>, a global stockmarket index.</w:t>
            </w:r>
          </w:p>
          <w:p w14:paraId="3B557B1F" w14:textId="77777777" w:rsidR="0058281F" w:rsidRPr="00C62B18" w:rsidRDefault="0058281F" w:rsidP="0058281F">
            <w:pPr>
              <w:shd w:val="clear" w:color="auto" w:fill="FFFFFF"/>
              <w:spacing w:before="100" w:beforeAutospacing="1" w:after="100" w:afterAutospacing="1"/>
              <w:ind w:firstLine="480"/>
              <w:jc w:val="left"/>
              <w:rPr>
                <w:color w:val="121212"/>
                <w:kern w:val="0"/>
                <w:szCs w:val="24"/>
              </w:rPr>
            </w:pPr>
            <w:r w:rsidRPr="00C62B18">
              <w:rPr>
                <w:color w:val="121212"/>
                <w:kern w:val="0"/>
                <w:szCs w:val="24"/>
              </w:rPr>
              <w:t xml:space="preserve">Passion investing may help </w:t>
            </w:r>
            <w:r w:rsidRPr="001639F3">
              <w:rPr>
                <w:color w:val="121212"/>
                <w:kern w:val="0"/>
                <w:szCs w:val="24"/>
                <w:highlight w:val="yellow"/>
                <w:u w:val="single"/>
              </w:rPr>
              <w:t>hedge other bets</w:t>
            </w:r>
            <w:r w:rsidRPr="00C62B18">
              <w:rPr>
                <w:color w:val="121212"/>
                <w:kern w:val="0"/>
                <w:szCs w:val="24"/>
              </w:rPr>
              <w:t xml:space="preserve">: </w:t>
            </w:r>
            <w:r w:rsidRPr="001639F3">
              <w:rPr>
                <w:color w:val="121212"/>
                <w:kern w:val="0"/>
                <w:szCs w:val="24"/>
                <w:highlight w:val="yellow"/>
                <w:u w:val="single"/>
              </w:rPr>
              <w:t>art</w:t>
            </w:r>
            <w:r w:rsidRPr="00C62B18">
              <w:rPr>
                <w:color w:val="121212"/>
                <w:kern w:val="0"/>
                <w:szCs w:val="24"/>
              </w:rPr>
              <w:t xml:space="preserve"> tends to be inversely correlated to stockmarket indices, for example. The supply of many collectables is fixed; demand for them is growing. The number of HNWIs rose from 11m to 16.5m from 2011 to 2016 and their collective wealth grew to $</w:t>
            </w:r>
            <w:r w:rsidRPr="001639F3">
              <w:rPr>
                <w:color w:val="121212"/>
                <w:kern w:val="0"/>
                <w:szCs w:val="24"/>
                <w:highlight w:val="yellow"/>
                <w:u w:val="single"/>
              </w:rPr>
              <w:t>63trn</w:t>
            </w:r>
            <w:r w:rsidRPr="00C62B18">
              <w:rPr>
                <w:color w:val="121212"/>
                <w:kern w:val="0"/>
                <w:szCs w:val="24"/>
              </w:rPr>
              <w:t>, according to Capgemini, a consultancy. It forecasts that HNWI wealth will surpass $100trn by 2025, with about 10% invested in collectables.</w:t>
            </w:r>
          </w:p>
          <w:p w14:paraId="59612123" w14:textId="77777777" w:rsidR="0058281F" w:rsidRPr="00875BE5" w:rsidRDefault="0058281F" w:rsidP="0058281F">
            <w:pPr>
              <w:shd w:val="clear" w:color="auto" w:fill="FFFFFF"/>
              <w:spacing w:before="100" w:beforeAutospacing="1" w:after="100" w:afterAutospacing="1"/>
              <w:ind w:firstLine="480"/>
              <w:jc w:val="left"/>
              <w:rPr>
                <w:color w:val="121212"/>
                <w:szCs w:val="24"/>
              </w:rPr>
            </w:pPr>
            <w:r w:rsidRPr="00C62B18">
              <w:rPr>
                <w:color w:val="121212"/>
                <w:kern w:val="0"/>
                <w:szCs w:val="24"/>
              </w:rPr>
              <w:t xml:space="preserve">Caution is advised. The returns from collectables may be hard to realise. First, the indices do not reflect the true cost of investing: </w:t>
            </w:r>
            <w:r w:rsidRPr="00C62B18">
              <w:rPr>
                <w:color w:val="121212"/>
                <w:kern w:val="0"/>
                <w:szCs w:val="24"/>
              </w:rPr>
              <w:lastRenderedPageBreak/>
              <w:t xml:space="preserve">insurance, storage and </w:t>
            </w:r>
            <w:r w:rsidRPr="00356F47">
              <w:rPr>
                <w:color w:val="121212"/>
                <w:kern w:val="0"/>
                <w:szCs w:val="24"/>
                <w:highlight w:val="yellow"/>
                <w:u w:val="single"/>
              </w:rPr>
              <w:t>upkeep</w:t>
            </w:r>
            <w:r w:rsidRPr="00C62B18">
              <w:rPr>
                <w:color w:val="121212"/>
                <w:kern w:val="0"/>
                <w:szCs w:val="24"/>
              </w:rPr>
              <w:t xml:space="preserve"> are all costly. Second, unlike shares, items in our index are neither </w:t>
            </w:r>
            <w:r w:rsidRPr="002879CF">
              <w:rPr>
                <w:i/>
                <w:color w:val="121212"/>
                <w:kern w:val="0"/>
                <w:szCs w:val="24"/>
                <w:highlight w:val="green"/>
              </w:rPr>
              <w:t>very</w:t>
            </w:r>
            <w:r w:rsidRPr="00C62B18">
              <w:rPr>
                <w:color w:val="121212"/>
                <w:kern w:val="0"/>
                <w:szCs w:val="24"/>
              </w:rPr>
              <w:t xml:space="preserve"> liquid (except wine) nor fungible (the goods are rarely interchangeable). When a quick sale is sought—often caused by debt, death or divorce—big losses can be incurred. </w:t>
            </w:r>
            <w:proofErr w:type="gramStart"/>
            <w:r w:rsidRPr="00C62B18">
              <w:rPr>
                <w:color w:val="121212"/>
                <w:kern w:val="0"/>
                <w:szCs w:val="24"/>
              </w:rPr>
              <w:t>Finally</w:t>
            </w:r>
            <w:proofErr w:type="gramEnd"/>
            <w:r w:rsidRPr="00C62B18">
              <w:rPr>
                <w:color w:val="121212"/>
                <w:kern w:val="0"/>
                <w:szCs w:val="24"/>
              </w:rPr>
              <w:t xml:space="preserve"> auctions, the basis for many of our indices, may inflate the market thanks to reserve pricing. Unlike last week’s glamorous showing, losses are often booked quietly in private sales. And you cannot settle in bitcoin.</w:t>
            </w:r>
          </w:p>
        </w:tc>
        <w:tc>
          <w:tcPr>
            <w:tcW w:w="4253" w:type="dxa"/>
          </w:tcPr>
          <w:p w14:paraId="7E41237D" w14:textId="77777777" w:rsidR="0058281F" w:rsidRDefault="0058281F" w:rsidP="0058281F">
            <w:pPr>
              <w:ind w:firstLine="480"/>
              <w:rPr>
                <w:szCs w:val="24"/>
              </w:rPr>
            </w:pPr>
            <w:r w:rsidRPr="005B7832">
              <w:rPr>
                <w:szCs w:val="24"/>
              </w:rPr>
              <w:lastRenderedPageBreak/>
              <w:t>他们说，钻石是永恒的。它们也可能很贵。</w:t>
            </w:r>
            <w:r w:rsidRPr="005B7832">
              <w:rPr>
                <w:szCs w:val="24"/>
              </w:rPr>
              <w:t>12</w:t>
            </w:r>
            <w:r w:rsidRPr="005B7832">
              <w:rPr>
                <w:szCs w:val="24"/>
              </w:rPr>
              <w:t>月</w:t>
            </w:r>
            <w:r w:rsidRPr="005B7832">
              <w:rPr>
                <w:szCs w:val="24"/>
              </w:rPr>
              <w:t>5</w:t>
            </w:r>
            <w:r w:rsidRPr="005B7832">
              <w:rPr>
                <w:szCs w:val="24"/>
              </w:rPr>
              <w:t>日，苏富比拍卖行拍卖的</w:t>
            </w:r>
            <w:r w:rsidRPr="005B7832">
              <w:rPr>
                <w:szCs w:val="24"/>
              </w:rPr>
              <w:t>173</w:t>
            </w:r>
            <w:r w:rsidRPr="005B7832">
              <w:rPr>
                <w:szCs w:val="24"/>
              </w:rPr>
              <w:t>件珠宝筹集了</w:t>
            </w:r>
            <w:r w:rsidRPr="005B7832">
              <w:rPr>
                <w:szCs w:val="24"/>
              </w:rPr>
              <w:t>5400</w:t>
            </w:r>
            <w:r w:rsidRPr="005B7832">
              <w:rPr>
                <w:szCs w:val="24"/>
              </w:rPr>
              <w:t>万美元。</w:t>
            </w:r>
            <w:r w:rsidRPr="008B5390">
              <w:rPr>
                <w:szCs w:val="24"/>
                <w:highlight w:val="yellow"/>
                <w:u w:val="single"/>
              </w:rPr>
              <w:t>他们包括肖恩康纳利的几个作品，以扮演詹姆斯邦德而闻名</w:t>
            </w:r>
            <w:r w:rsidRPr="005B7832">
              <w:rPr>
                <w:szCs w:val="24"/>
              </w:rPr>
              <w:t>。第二天，邦德</w:t>
            </w:r>
            <w:r w:rsidRPr="005B7832">
              <w:rPr>
                <w:szCs w:val="24"/>
              </w:rPr>
              <w:t>( Bond )</w:t>
            </w:r>
            <w:r w:rsidRPr="005B7832">
              <w:rPr>
                <w:szCs w:val="24"/>
              </w:rPr>
              <w:t>青睐的阿斯顿马丁</w:t>
            </w:r>
            <w:r w:rsidRPr="005B7832">
              <w:rPr>
                <w:szCs w:val="24"/>
              </w:rPr>
              <w:t>DB5 ( Aston Martin DB5)</w:t>
            </w:r>
            <w:r w:rsidRPr="005B7832">
              <w:rPr>
                <w:szCs w:val="24"/>
              </w:rPr>
              <w:t>轿车以</w:t>
            </w:r>
            <w:r w:rsidRPr="005B7832">
              <w:rPr>
                <w:szCs w:val="24"/>
              </w:rPr>
              <w:t>270</w:t>
            </w:r>
            <w:r w:rsidRPr="005B7832">
              <w:rPr>
                <w:szCs w:val="24"/>
              </w:rPr>
              <w:t>万美元的价格被拍卖。</w:t>
            </w:r>
            <w:r w:rsidRPr="008B5390">
              <w:rPr>
                <w:szCs w:val="24"/>
                <w:highlight w:val="yellow"/>
                <w:u w:val="single"/>
              </w:rPr>
              <w:t>它是</w:t>
            </w:r>
            <w:r w:rsidRPr="008B5390">
              <w:rPr>
                <w:szCs w:val="24"/>
                <w:highlight w:val="yellow"/>
                <w:u w:val="single"/>
              </w:rPr>
              <w:t>24</w:t>
            </w:r>
            <w:r w:rsidRPr="008B5390">
              <w:rPr>
                <w:szCs w:val="24"/>
                <w:highlight w:val="yellow"/>
                <w:u w:val="single"/>
              </w:rPr>
              <w:t>辆经典车型之一，总售价</w:t>
            </w:r>
            <w:r w:rsidRPr="008B5390">
              <w:rPr>
                <w:szCs w:val="24"/>
                <w:highlight w:val="yellow"/>
                <w:u w:val="single"/>
              </w:rPr>
              <w:t>4500</w:t>
            </w:r>
            <w:r w:rsidRPr="008B5390">
              <w:rPr>
                <w:szCs w:val="24"/>
                <w:highlight w:val="yellow"/>
                <w:u w:val="single"/>
              </w:rPr>
              <w:t>万美元</w:t>
            </w:r>
            <w:r w:rsidRPr="005B7832">
              <w:rPr>
                <w:szCs w:val="24"/>
              </w:rPr>
              <w:t>。上周，世界上最大的两家拍卖行</w:t>
            </w:r>
            <w:r w:rsidRPr="005B7832">
              <w:rPr>
                <w:szCs w:val="24"/>
              </w:rPr>
              <w:t>——</w:t>
            </w:r>
            <w:r w:rsidRPr="00297B7B">
              <w:rPr>
                <w:szCs w:val="24"/>
                <w:highlight w:val="yellow"/>
                <w:u w:val="single"/>
              </w:rPr>
              <w:t>苏富比拍卖行和克里斯蒂拍卖行</w:t>
            </w:r>
            <w:r w:rsidRPr="00297B7B">
              <w:rPr>
                <w:szCs w:val="24"/>
                <w:highlight w:val="yellow"/>
                <w:u w:val="single"/>
              </w:rPr>
              <w:t>——</w:t>
            </w:r>
            <w:r w:rsidRPr="00297B7B">
              <w:rPr>
                <w:szCs w:val="24"/>
                <w:highlight w:val="yellow"/>
                <w:u w:val="single"/>
              </w:rPr>
              <w:t>在纽约的拍卖会上</w:t>
            </w:r>
            <w:r w:rsidRPr="005B7832">
              <w:rPr>
                <w:szCs w:val="24"/>
              </w:rPr>
              <w:t>，也展出了精美的葡萄酒、手表和其他奢侈品。</w:t>
            </w:r>
            <w:r w:rsidRPr="00297B7B">
              <w:rPr>
                <w:szCs w:val="24"/>
                <w:highlight w:val="yellow"/>
                <w:u w:val="single"/>
              </w:rPr>
              <w:t>在他们中间</w:t>
            </w:r>
            <w:r w:rsidRPr="005B7832">
              <w:rPr>
                <w:szCs w:val="24"/>
              </w:rPr>
              <w:t>，他们卖了价值</w:t>
            </w:r>
            <w:r w:rsidRPr="005B7832">
              <w:rPr>
                <w:szCs w:val="24"/>
              </w:rPr>
              <w:t>2</w:t>
            </w:r>
            <w:r w:rsidRPr="005B7832">
              <w:rPr>
                <w:szCs w:val="24"/>
              </w:rPr>
              <w:t>亿美元的东西。</w:t>
            </w:r>
            <w:r w:rsidRPr="005B7832">
              <w:rPr>
                <w:szCs w:val="24"/>
              </w:rPr>
              <w:br/>
            </w:r>
            <w:r w:rsidRPr="005B7832">
              <w:rPr>
                <w:szCs w:val="24"/>
              </w:rPr>
              <w:t>《经济学人》为其中许多商品</w:t>
            </w:r>
            <w:r w:rsidRPr="005B7832">
              <w:rPr>
                <w:szCs w:val="24"/>
              </w:rPr>
              <w:t>(</w:t>
            </w:r>
            <w:r w:rsidRPr="005B7832">
              <w:rPr>
                <w:szCs w:val="24"/>
              </w:rPr>
              <w:t>钻石、经典汽车、精品葡萄酒、艺术品、手表和其他古玩</w:t>
            </w:r>
            <w:r w:rsidRPr="005B7832">
              <w:rPr>
                <w:szCs w:val="24"/>
              </w:rPr>
              <w:t>)</w:t>
            </w:r>
            <w:r w:rsidRPr="005B7832">
              <w:rPr>
                <w:szCs w:val="24"/>
              </w:rPr>
              <w:t>编制了价格指数，并将其归入</w:t>
            </w:r>
            <w:r w:rsidRPr="005B7832">
              <w:rPr>
                <w:szCs w:val="24"/>
              </w:rPr>
              <w:t>“</w:t>
            </w:r>
            <w:r w:rsidRPr="005B7832">
              <w:rPr>
                <w:szCs w:val="24"/>
              </w:rPr>
              <w:t>激情</w:t>
            </w:r>
            <w:r w:rsidRPr="005B7832">
              <w:rPr>
                <w:szCs w:val="24"/>
              </w:rPr>
              <w:t>”</w:t>
            </w:r>
            <w:r w:rsidRPr="005B7832">
              <w:rPr>
                <w:szCs w:val="24"/>
              </w:rPr>
              <w:t>指数。巴克莱</w:t>
            </w:r>
            <w:r w:rsidRPr="005B7832">
              <w:rPr>
                <w:szCs w:val="24"/>
              </w:rPr>
              <w:t>( Barclays )</w:t>
            </w:r>
            <w:r w:rsidRPr="005B7832">
              <w:rPr>
                <w:szCs w:val="24"/>
              </w:rPr>
              <w:t>报告称，该指数是根据</w:t>
            </w:r>
            <w:r w:rsidRPr="008D44FE">
              <w:rPr>
                <w:szCs w:val="24"/>
                <w:highlight w:val="yellow"/>
                <w:u w:val="single"/>
              </w:rPr>
              <w:t>高净值个人</w:t>
            </w:r>
            <w:r w:rsidRPr="008D44FE">
              <w:rPr>
                <w:szCs w:val="24"/>
                <w:highlight w:val="yellow"/>
                <w:u w:val="single"/>
              </w:rPr>
              <w:t>( HNWI)</w:t>
            </w:r>
            <w:r w:rsidRPr="005B7832">
              <w:rPr>
                <w:szCs w:val="24"/>
              </w:rPr>
              <w:t>持有量加权的。</w:t>
            </w:r>
            <w:r w:rsidRPr="005B7832">
              <w:rPr>
                <w:szCs w:val="24"/>
              </w:rPr>
              <w:t>HNWI</w:t>
            </w:r>
            <w:r w:rsidRPr="005B7832">
              <w:rPr>
                <w:szCs w:val="24"/>
              </w:rPr>
              <w:t>指的是拥有超过</w:t>
            </w:r>
            <w:r w:rsidRPr="005B7832">
              <w:rPr>
                <w:szCs w:val="24"/>
              </w:rPr>
              <w:t>100</w:t>
            </w:r>
            <w:r w:rsidRPr="005B7832">
              <w:rPr>
                <w:szCs w:val="24"/>
              </w:rPr>
              <w:t>万美元可投资资产的人。过去三年，我们的激情指数平均每年下降</w:t>
            </w:r>
            <w:r w:rsidRPr="005B7832">
              <w:rPr>
                <w:szCs w:val="24"/>
              </w:rPr>
              <w:t>2%</w:t>
            </w:r>
            <w:r w:rsidRPr="005B7832">
              <w:rPr>
                <w:szCs w:val="24"/>
              </w:rPr>
              <w:t>。</w:t>
            </w:r>
            <w:r w:rsidRPr="008D44FE">
              <w:rPr>
                <w:szCs w:val="24"/>
                <w:highlight w:val="yellow"/>
                <w:u w:val="single"/>
              </w:rPr>
              <w:t>但自</w:t>
            </w:r>
            <w:r w:rsidRPr="008D44FE">
              <w:rPr>
                <w:szCs w:val="24"/>
                <w:highlight w:val="yellow"/>
                <w:u w:val="single"/>
              </w:rPr>
              <w:t>2007</w:t>
            </w:r>
            <w:r w:rsidRPr="008D44FE">
              <w:rPr>
                <w:szCs w:val="24"/>
                <w:highlight w:val="yellow"/>
                <w:u w:val="single"/>
              </w:rPr>
              <w:t>年初以来，摩根士丹利的平均回报率为</w:t>
            </w:r>
            <w:r w:rsidRPr="008D44FE">
              <w:rPr>
                <w:szCs w:val="24"/>
                <w:highlight w:val="yellow"/>
                <w:u w:val="single"/>
              </w:rPr>
              <w:t>5.9 %</w:t>
            </w:r>
            <w:r w:rsidRPr="005B7832">
              <w:rPr>
                <w:szCs w:val="24"/>
              </w:rPr>
              <w:t>，超过了全球股市指数</w:t>
            </w:r>
            <w:r w:rsidRPr="002B7C5C">
              <w:rPr>
                <w:b/>
                <w:szCs w:val="24"/>
                <w:highlight w:val="green"/>
              </w:rPr>
              <w:t>MSCIworld</w:t>
            </w:r>
            <w:r w:rsidRPr="005B7832">
              <w:rPr>
                <w:szCs w:val="24"/>
              </w:rPr>
              <w:t>的总回报率。</w:t>
            </w:r>
          </w:p>
          <w:p w14:paraId="23FB6235" w14:textId="77777777" w:rsidR="0058281F" w:rsidRDefault="0058281F" w:rsidP="0058281F">
            <w:pPr>
              <w:ind w:firstLine="480"/>
              <w:rPr>
                <w:szCs w:val="24"/>
              </w:rPr>
            </w:pPr>
          </w:p>
          <w:p w14:paraId="7DF33F07" w14:textId="77777777" w:rsidR="0058281F" w:rsidRDefault="0058281F" w:rsidP="0058281F">
            <w:pPr>
              <w:ind w:firstLine="480"/>
              <w:rPr>
                <w:szCs w:val="24"/>
              </w:rPr>
            </w:pPr>
          </w:p>
          <w:p w14:paraId="77C5DD16" w14:textId="77777777" w:rsidR="0058281F" w:rsidRDefault="0058281F" w:rsidP="0058281F">
            <w:pPr>
              <w:ind w:firstLine="480"/>
              <w:rPr>
                <w:szCs w:val="24"/>
              </w:rPr>
            </w:pPr>
            <w:r w:rsidRPr="005B7832">
              <w:rPr>
                <w:szCs w:val="24"/>
              </w:rPr>
              <w:br/>
            </w:r>
            <w:r w:rsidRPr="005B7832">
              <w:rPr>
                <w:szCs w:val="24"/>
              </w:rPr>
              <w:t>激情投资可能有助于</w:t>
            </w:r>
            <w:r w:rsidRPr="001639F3">
              <w:rPr>
                <w:szCs w:val="24"/>
                <w:highlight w:val="yellow"/>
                <w:u w:val="single"/>
              </w:rPr>
              <w:t>对</w:t>
            </w:r>
            <w:proofErr w:type="gramStart"/>
            <w:r w:rsidRPr="001639F3">
              <w:rPr>
                <w:szCs w:val="24"/>
                <w:highlight w:val="yellow"/>
                <w:u w:val="single"/>
              </w:rPr>
              <w:t>冲其他</w:t>
            </w:r>
            <w:proofErr w:type="gramEnd"/>
            <w:r w:rsidRPr="001639F3">
              <w:rPr>
                <w:szCs w:val="24"/>
                <w:highlight w:val="yellow"/>
                <w:u w:val="single"/>
              </w:rPr>
              <w:t>赌注</w:t>
            </w:r>
            <w:r w:rsidRPr="005B7832">
              <w:rPr>
                <w:szCs w:val="24"/>
              </w:rPr>
              <w:t>:</w:t>
            </w:r>
            <w:r w:rsidRPr="005B7832">
              <w:rPr>
                <w:szCs w:val="24"/>
              </w:rPr>
              <w:t>例如，</w:t>
            </w:r>
            <w:r w:rsidRPr="001639F3">
              <w:rPr>
                <w:szCs w:val="24"/>
                <w:highlight w:val="yellow"/>
                <w:u w:val="single"/>
              </w:rPr>
              <w:t>艺术</w:t>
            </w:r>
            <w:r w:rsidRPr="005B7832">
              <w:rPr>
                <w:szCs w:val="24"/>
              </w:rPr>
              <w:t>往往与股市指数成反比。许多收藏品的供应是固定的；对他们的需求正在增长。咨询公司凯捷</w:t>
            </w:r>
            <w:r w:rsidRPr="005B7832">
              <w:rPr>
                <w:szCs w:val="24"/>
              </w:rPr>
              <w:t>( Capgemini)</w:t>
            </w:r>
            <w:r w:rsidRPr="005B7832">
              <w:rPr>
                <w:szCs w:val="24"/>
              </w:rPr>
              <w:t>的数据显示，</w:t>
            </w:r>
            <w:r w:rsidRPr="005B7832">
              <w:rPr>
                <w:szCs w:val="24"/>
              </w:rPr>
              <w:t>2011</w:t>
            </w:r>
            <w:r w:rsidRPr="005B7832">
              <w:rPr>
                <w:szCs w:val="24"/>
              </w:rPr>
              <w:t>年至</w:t>
            </w:r>
            <w:r w:rsidRPr="005B7832">
              <w:rPr>
                <w:szCs w:val="24"/>
              </w:rPr>
              <w:t>2016</w:t>
            </w:r>
            <w:r w:rsidRPr="005B7832">
              <w:rPr>
                <w:szCs w:val="24"/>
              </w:rPr>
              <w:t>年间，</w:t>
            </w:r>
            <w:r w:rsidRPr="001639F3">
              <w:rPr>
                <w:b/>
                <w:szCs w:val="24"/>
                <w:highlight w:val="green"/>
              </w:rPr>
              <w:t>hnwi</w:t>
            </w:r>
            <w:r w:rsidRPr="005B7832">
              <w:rPr>
                <w:szCs w:val="24"/>
              </w:rPr>
              <w:t>的数量从</w:t>
            </w:r>
            <w:r w:rsidRPr="005B7832">
              <w:rPr>
                <w:szCs w:val="24"/>
              </w:rPr>
              <w:t>1100</w:t>
            </w:r>
            <w:r w:rsidRPr="005B7832">
              <w:rPr>
                <w:szCs w:val="24"/>
              </w:rPr>
              <w:t>万增至</w:t>
            </w:r>
            <w:r w:rsidRPr="005B7832">
              <w:rPr>
                <w:szCs w:val="24"/>
              </w:rPr>
              <w:t>1650</w:t>
            </w:r>
            <w:r w:rsidRPr="005B7832">
              <w:rPr>
                <w:szCs w:val="24"/>
              </w:rPr>
              <w:t>万，他们的集体财富增至</w:t>
            </w:r>
            <w:r w:rsidRPr="001639F3">
              <w:rPr>
                <w:szCs w:val="24"/>
                <w:highlight w:val="yellow"/>
                <w:u w:val="single"/>
              </w:rPr>
              <w:t>63trn</w:t>
            </w:r>
            <w:r w:rsidRPr="005B7832">
              <w:rPr>
                <w:szCs w:val="24"/>
              </w:rPr>
              <w:t>美元。该公司预测，到</w:t>
            </w:r>
            <w:r w:rsidRPr="005B7832">
              <w:rPr>
                <w:szCs w:val="24"/>
              </w:rPr>
              <w:t>2025</w:t>
            </w:r>
            <w:r w:rsidRPr="005B7832">
              <w:rPr>
                <w:szCs w:val="24"/>
              </w:rPr>
              <w:t>年，</w:t>
            </w:r>
            <w:r w:rsidRPr="00356F47">
              <w:rPr>
                <w:b/>
                <w:szCs w:val="24"/>
                <w:highlight w:val="green"/>
              </w:rPr>
              <w:t>HNWI</w:t>
            </w:r>
            <w:r w:rsidRPr="005B7832">
              <w:rPr>
                <w:szCs w:val="24"/>
              </w:rPr>
              <w:t>财富将超过</w:t>
            </w:r>
            <w:r w:rsidRPr="005B7832">
              <w:rPr>
                <w:szCs w:val="24"/>
              </w:rPr>
              <w:t>100</w:t>
            </w:r>
            <w:proofErr w:type="gramStart"/>
            <w:r w:rsidRPr="005B7832">
              <w:rPr>
                <w:szCs w:val="24"/>
              </w:rPr>
              <w:t>万亿</w:t>
            </w:r>
            <w:proofErr w:type="gramEnd"/>
            <w:r w:rsidRPr="005B7832">
              <w:rPr>
                <w:szCs w:val="24"/>
              </w:rPr>
              <w:t>美元，其中约</w:t>
            </w:r>
            <w:r w:rsidRPr="005B7832">
              <w:rPr>
                <w:szCs w:val="24"/>
              </w:rPr>
              <w:t>10%</w:t>
            </w:r>
            <w:r w:rsidRPr="005B7832">
              <w:rPr>
                <w:szCs w:val="24"/>
              </w:rPr>
              <w:t>投资于收藏品。</w:t>
            </w:r>
          </w:p>
          <w:p w14:paraId="7CBF8468" w14:textId="77777777" w:rsidR="0058281F" w:rsidRPr="00875BE5" w:rsidRDefault="0058281F" w:rsidP="0058281F">
            <w:pPr>
              <w:ind w:firstLine="480"/>
              <w:rPr>
                <w:szCs w:val="24"/>
              </w:rPr>
            </w:pPr>
            <w:r w:rsidRPr="005B7832">
              <w:rPr>
                <w:szCs w:val="24"/>
              </w:rPr>
              <w:br/>
            </w:r>
            <w:r w:rsidRPr="005B7832">
              <w:rPr>
                <w:szCs w:val="24"/>
              </w:rPr>
              <w:t>建议谨慎行事。从收藏品中获得的回报可能很难实现。首先，这些指数并没有反映出投资的真正成本</w:t>
            </w:r>
            <w:r w:rsidRPr="005B7832">
              <w:rPr>
                <w:szCs w:val="24"/>
              </w:rPr>
              <w:t>:</w:t>
            </w:r>
            <w:r w:rsidRPr="005B7832">
              <w:rPr>
                <w:szCs w:val="24"/>
              </w:rPr>
              <w:t>保险、储存和</w:t>
            </w:r>
            <w:r w:rsidRPr="00356F47">
              <w:rPr>
                <w:szCs w:val="24"/>
                <w:highlight w:val="yellow"/>
                <w:u w:val="single"/>
              </w:rPr>
              <w:t>维护</w:t>
            </w:r>
            <w:r w:rsidRPr="005B7832">
              <w:rPr>
                <w:szCs w:val="24"/>
              </w:rPr>
              <w:t>都是昂贵的。第二，与股票不同的是，</w:t>
            </w:r>
            <w:r w:rsidRPr="005B7832">
              <w:rPr>
                <w:szCs w:val="24"/>
              </w:rPr>
              <w:lastRenderedPageBreak/>
              <w:t>我们的指数中的项目既不具有流动性</w:t>
            </w:r>
            <w:r w:rsidRPr="005B7832">
              <w:rPr>
                <w:szCs w:val="24"/>
              </w:rPr>
              <w:t>(</w:t>
            </w:r>
            <w:r w:rsidRPr="005B7832">
              <w:rPr>
                <w:szCs w:val="24"/>
              </w:rPr>
              <w:t>葡萄酒除外</w:t>
            </w:r>
            <w:r w:rsidRPr="005B7832">
              <w:rPr>
                <w:szCs w:val="24"/>
              </w:rPr>
              <w:t>)</w:t>
            </w:r>
            <w:r w:rsidRPr="005B7832">
              <w:rPr>
                <w:szCs w:val="24"/>
              </w:rPr>
              <w:t>，也不具有可替代性</w:t>
            </w:r>
            <w:r w:rsidRPr="005B7832">
              <w:rPr>
                <w:szCs w:val="24"/>
              </w:rPr>
              <w:t>(</w:t>
            </w:r>
            <w:r w:rsidRPr="005B7832">
              <w:rPr>
                <w:szCs w:val="24"/>
              </w:rPr>
              <w:t>商品很少可互换</w:t>
            </w:r>
            <w:r w:rsidRPr="005B7832">
              <w:rPr>
                <w:szCs w:val="24"/>
              </w:rPr>
              <w:t>)</w:t>
            </w:r>
            <w:r w:rsidRPr="005B7832">
              <w:rPr>
                <w:szCs w:val="24"/>
              </w:rPr>
              <w:t>。当寻求快速销售时</w:t>
            </w:r>
            <w:r w:rsidRPr="005B7832">
              <w:rPr>
                <w:szCs w:val="24"/>
              </w:rPr>
              <w:t>——</w:t>
            </w:r>
            <w:r w:rsidRPr="005B7832">
              <w:rPr>
                <w:szCs w:val="24"/>
              </w:rPr>
              <w:t>通常是由债务、死亡或离婚造成的</w:t>
            </w:r>
            <w:r w:rsidRPr="005B7832">
              <w:rPr>
                <w:szCs w:val="24"/>
              </w:rPr>
              <w:t>——</w:t>
            </w:r>
            <w:r w:rsidRPr="005B7832">
              <w:rPr>
                <w:szCs w:val="24"/>
              </w:rPr>
              <w:t>可能会造成巨大损失。最后，拍卖作为我们许多指数的基础，由于储备定价，可能会使市场膨胀。与上周的精彩演出不同，亏损往往在私下里悄悄预订。而且你不能用比特币结算。</w:t>
            </w:r>
          </w:p>
        </w:tc>
      </w:tr>
      <w:tr w:rsidR="0058281F" w:rsidRPr="00875BE5" w14:paraId="4085C8C2" w14:textId="77777777" w:rsidTr="0042554B">
        <w:tc>
          <w:tcPr>
            <w:tcW w:w="9357" w:type="dxa"/>
            <w:gridSpan w:val="2"/>
          </w:tcPr>
          <w:p w14:paraId="061AD393"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w:t>
            </w:r>
            <w:r w:rsidRPr="00B41FCA">
              <w:rPr>
                <w:rFonts w:hint="eastAsia"/>
                <w:color w:val="121212"/>
              </w:rPr>
              <w:t>他们包括肖恩康纳利的几个作品，以扮演…</w:t>
            </w:r>
            <w:r w:rsidRPr="00B41FCA">
              <w:rPr>
                <w:rFonts w:hint="eastAsia"/>
                <w:color w:val="121212"/>
              </w:rPr>
              <w:t xml:space="preserve"> </w:t>
            </w:r>
            <w:r w:rsidRPr="00B41FCA">
              <w:rPr>
                <w:color w:val="121212"/>
              </w:rPr>
              <w:t xml:space="preserve"> </w:t>
            </w:r>
            <w:r w:rsidRPr="00B41FCA">
              <w:rPr>
                <w:rFonts w:hint="eastAsia"/>
                <w:color w:val="121212"/>
              </w:rPr>
              <w:t>译文歧义，“以扮演…”前面的主语是作品，应该加上人名——“肖恩以扮演…”。（</w:t>
            </w:r>
            <w:r w:rsidRPr="00B41FCA">
              <w:rPr>
                <w:rFonts w:hint="eastAsia"/>
                <w:color w:val="121212"/>
              </w:rPr>
              <w:t>M</w:t>
            </w:r>
            <w:r w:rsidRPr="00B41FCA">
              <w:rPr>
                <w:rFonts w:hint="eastAsia"/>
                <w:color w:val="121212"/>
              </w:rPr>
              <w:t>）</w:t>
            </w:r>
          </w:p>
          <w:p w14:paraId="4E3351EB"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 </w:t>
            </w:r>
            <w:r w:rsidRPr="00B41FCA">
              <w:rPr>
                <w:color w:val="121212"/>
              </w:rPr>
              <w:t>它是</w:t>
            </w:r>
            <w:r w:rsidRPr="00B41FCA">
              <w:rPr>
                <w:color w:val="121212"/>
              </w:rPr>
              <w:t>24</w:t>
            </w:r>
            <w:r w:rsidRPr="00B41FCA">
              <w:rPr>
                <w:color w:val="121212"/>
              </w:rPr>
              <w:t>辆经典车型之一，总售价</w:t>
            </w:r>
            <w:r w:rsidRPr="00B41FCA">
              <w:rPr>
                <w:color w:val="121212"/>
              </w:rPr>
              <w:t>4500</w:t>
            </w:r>
            <w:r w:rsidRPr="00B41FCA">
              <w:rPr>
                <w:color w:val="121212"/>
              </w:rPr>
              <w:t>万美元</w:t>
            </w:r>
            <w:r w:rsidRPr="00B41FCA">
              <w:rPr>
                <w:rFonts w:hint="eastAsia"/>
                <w:color w:val="121212"/>
              </w:rPr>
              <w:t xml:space="preserve">   </w:t>
            </w:r>
            <w:r w:rsidRPr="00B41FCA">
              <w:rPr>
                <w:rFonts w:hint="eastAsia"/>
                <w:color w:val="121212"/>
              </w:rPr>
              <w:t>译文歧义，</w:t>
            </w:r>
            <w:r w:rsidRPr="00B41FCA">
              <w:rPr>
                <w:rFonts w:hint="eastAsia"/>
                <w:color w:val="121212"/>
              </w:rPr>
              <w:t>4500</w:t>
            </w:r>
            <w:r w:rsidRPr="00B41FCA">
              <w:rPr>
                <w:rFonts w:hint="eastAsia"/>
                <w:color w:val="121212"/>
              </w:rPr>
              <w:t>万美元的售价是指这</w:t>
            </w:r>
            <w:r w:rsidRPr="00B41FCA">
              <w:rPr>
                <w:rFonts w:hint="eastAsia"/>
                <w:color w:val="121212"/>
              </w:rPr>
              <w:t>2</w:t>
            </w:r>
            <w:r w:rsidRPr="00B41FCA">
              <w:rPr>
                <w:color w:val="121212"/>
              </w:rPr>
              <w:t>4</w:t>
            </w:r>
            <w:r w:rsidRPr="00B41FCA">
              <w:rPr>
                <w:rFonts w:hint="eastAsia"/>
                <w:color w:val="121212"/>
              </w:rPr>
              <w:t>辆经典车的总售价，所以应改为“它是</w:t>
            </w:r>
            <w:r w:rsidRPr="00B41FCA">
              <w:rPr>
                <w:rFonts w:hint="eastAsia"/>
                <w:color w:val="121212"/>
              </w:rPr>
              <w:t>24</w:t>
            </w:r>
            <w:r w:rsidRPr="00B41FCA">
              <w:rPr>
                <w:rFonts w:hint="eastAsia"/>
                <w:color w:val="121212"/>
              </w:rPr>
              <w:t>辆经典车型之一，这些车的总售价为</w:t>
            </w:r>
            <w:r w:rsidRPr="00B41FCA">
              <w:rPr>
                <w:rFonts w:hint="eastAsia"/>
                <w:color w:val="121212"/>
              </w:rPr>
              <w:t>4500</w:t>
            </w:r>
            <w:r w:rsidRPr="00B41FCA">
              <w:rPr>
                <w:rFonts w:hint="eastAsia"/>
                <w:color w:val="121212"/>
              </w:rPr>
              <w:t>万美元”。（</w:t>
            </w:r>
            <w:r w:rsidRPr="00B41FCA">
              <w:rPr>
                <w:rFonts w:hint="eastAsia"/>
                <w:color w:val="121212"/>
              </w:rPr>
              <w:t>M</w:t>
            </w:r>
            <w:r w:rsidRPr="00B41FCA">
              <w:rPr>
                <w:rFonts w:hint="eastAsia"/>
                <w:color w:val="121212"/>
              </w:rPr>
              <w:t>）</w:t>
            </w:r>
          </w:p>
          <w:p w14:paraId="21DA81F5" w14:textId="77777777" w:rsidR="0058281F" w:rsidRPr="00B41FCA" w:rsidRDefault="0058281F" w:rsidP="00B41FCA">
            <w:pPr>
              <w:ind w:firstLineChars="0" w:firstLine="0"/>
              <w:rPr>
                <w:color w:val="121212"/>
              </w:rPr>
            </w:pPr>
            <w:r w:rsidRPr="00B41FCA">
              <w:rPr>
                <w:color w:val="121212"/>
              </w:rPr>
              <w:t>3. Christie</w:t>
            </w:r>
            <w:proofErr w:type="gramStart"/>
            <w:r w:rsidRPr="00B41FCA">
              <w:rPr>
                <w:color w:val="121212"/>
              </w:rPr>
              <w:t>’</w:t>
            </w:r>
            <w:proofErr w:type="gramEnd"/>
            <w:r w:rsidRPr="00B41FCA">
              <w:rPr>
                <w:color w:val="121212"/>
              </w:rPr>
              <w:t xml:space="preserve">s       </w:t>
            </w:r>
            <w:proofErr w:type="gramStart"/>
            <w:r w:rsidRPr="00B41FCA">
              <w:rPr>
                <w:rFonts w:hint="eastAsia"/>
                <w:color w:val="121212"/>
              </w:rPr>
              <w:t>机构名译</w:t>
            </w:r>
            <w:proofErr w:type="gramEnd"/>
            <w:r w:rsidRPr="00B41FCA">
              <w:rPr>
                <w:rFonts w:hint="eastAsia"/>
                <w:color w:val="121212"/>
              </w:rPr>
              <w:t>错，应是“佳士得（拍卖行）”，而不是“克里斯蒂”。（</w:t>
            </w:r>
            <w:r w:rsidRPr="00B41FCA">
              <w:rPr>
                <w:rFonts w:hint="eastAsia"/>
                <w:color w:val="121212"/>
              </w:rPr>
              <w:t>M</w:t>
            </w:r>
            <w:r w:rsidRPr="00B41FCA">
              <w:rPr>
                <w:rFonts w:hint="eastAsia"/>
                <w:color w:val="121212"/>
              </w:rPr>
              <w:t>）</w:t>
            </w:r>
          </w:p>
          <w:p w14:paraId="56B868D2" w14:textId="77777777" w:rsidR="0058281F" w:rsidRPr="00B41FCA" w:rsidRDefault="0058281F" w:rsidP="00B41FCA">
            <w:pPr>
              <w:ind w:firstLineChars="0" w:firstLine="0"/>
              <w:rPr>
                <w:color w:val="121212"/>
              </w:rPr>
            </w:pPr>
            <w:r w:rsidRPr="00B41FCA">
              <w:rPr>
                <w:color w:val="121212"/>
              </w:rPr>
              <w:t xml:space="preserve">4. </w:t>
            </w:r>
            <w:r w:rsidRPr="00B41FCA">
              <w:rPr>
                <w:color w:val="121212"/>
              </w:rPr>
              <w:t>苏富比拍卖行和克里斯蒂拍卖行</w:t>
            </w:r>
            <w:r w:rsidRPr="00B41FCA">
              <w:rPr>
                <w:color w:val="121212"/>
              </w:rPr>
              <w:t>——</w:t>
            </w:r>
            <w:r w:rsidRPr="00B41FCA">
              <w:rPr>
                <w:color w:val="121212"/>
              </w:rPr>
              <w:t>在纽约的拍卖会上</w:t>
            </w:r>
            <w:r w:rsidRPr="00B41FCA">
              <w:rPr>
                <w:rFonts w:hint="eastAsia"/>
                <w:color w:val="121212"/>
              </w:rPr>
              <w:t xml:space="preserve">    </w:t>
            </w:r>
            <w:r w:rsidRPr="00B41FCA">
              <w:rPr>
                <w:rFonts w:hint="eastAsia"/>
                <w:color w:val="121212"/>
              </w:rPr>
              <w:t>标点用错，此处破折号不需要。（</w:t>
            </w:r>
            <w:r w:rsidRPr="00B41FCA">
              <w:rPr>
                <w:rFonts w:hint="eastAsia"/>
                <w:color w:val="121212"/>
              </w:rPr>
              <w:t>T</w:t>
            </w:r>
            <w:r w:rsidRPr="00B41FCA">
              <w:rPr>
                <w:rFonts w:hint="eastAsia"/>
                <w:color w:val="121212"/>
              </w:rPr>
              <w:t>）</w:t>
            </w:r>
          </w:p>
          <w:p w14:paraId="7B9A31CD" w14:textId="77777777" w:rsidR="0058281F" w:rsidRPr="00B41FCA" w:rsidRDefault="0058281F" w:rsidP="00B41FCA">
            <w:pPr>
              <w:ind w:firstLineChars="0" w:firstLine="0"/>
              <w:rPr>
                <w:color w:val="121212"/>
              </w:rPr>
            </w:pPr>
            <w:r w:rsidRPr="00B41FCA">
              <w:rPr>
                <w:color w:val="121212"/>
              </w:rPr>
              <w:t>5.</w:t>
            </w:r>
            <w:r w:rsidRPr="00B41FCA">
              <w:rPr>
                <w:rFonts w:hint="eastAsia"/>
                <w:color w:val="121212"/>
              </w:rPr>
              <w:t>“在他们中间”</w:t>
            </w:r>
            <w:r w:rsidRPr="00B41FCA">
              <w:rPr>
                <w:rFonts w:hint="eastAsia"/>
                <w:color w:val="121212"/>
              </w:rPr>
              <w:t xml:space="preserve">    </w:t>
            </w:r>
            <w:r w:rsidRPr="00B41FCA">
              <w:rPr>
                <w:rFonts w:hint="eastAsia"/>
                <w:color w:val="121212"/>
              </w:rPr>
              <w:t>代词</w:t>
            </w:r>
            <w:r w:rsidRPr="00B41FCA">
              <w:rPr>
                <w:rFonts w:hint="eastAsia"/>
                <w:color w:val="121212"/>
              </w:rPr>
              <w:t>them</w:t>
            </w:r>
            <w:r w:rsidRPr="00B41FCA">
              <w:rPr>
                <w:rFonts w:hint="eastAsia"/>
                <w:color w:val="121212"/>
              </w:rPr>
              <w:t>译错，指的是“这些物品”，所以不应译为“他们”，改为“在这些物品之间”。（</w:t>
            </w:r>
            <w:r w:rsidRPr="00B41FCA">
              <w:rPr>
                <w:rFonts w:hint="eastAsia"/>
                <w:color w:val="121212"/>
              </w:rPr>
              <w:t>M</w:t>
            </w:r>
            <w:r w:rsidRPr="00B41FCA">
              <w:rPr>
                <w:rFonts w:hint="eastAsia"/>
                <w:color w:val="121212"/>
              </w:rPr>
              <w:t>）</w:t>
            </w:r>
          </w:p>
          <w:p w14:paraId="65758CCB" w14:textId="77777777" w:rsidR="0058281F" w:rsidRPr="00B41FCA" w:rsidRDefault="0058281F" w:rsidP="00B41FCA">
            <w:pPr>
              <w:ind w:firstLineChars="0" w:firstLine="0"/>
              <w:rPr>
                <w:color w:val="121212"/>
              </w:rPr>
            </w:pPr>
            <w:r w:rsidRPr="00B41FCA">
              <w:rPr>
                <w:color w:val="121212"/>
              </w:rPr>
              <w:t>6.</w:t>
            </w:r>
            <w:r w:rsidRPr="00B41FCA">
              <w:rPr>
                <w:rFonts w:hint="eastAsia"/>
                <w:color w:val="121212"/>
              </w:rPr>
              <w:t xml:space="preserve"> high-net-worth-individuals</w:t>
            </w:r>
            <w:r w:rsidRPr="00B41FCA">
              <w:rPr>
                <w:rFonts w:hint="eastAsia"/>
                <w:color w:val="121212"/>
              </w:rPr>
              <w:t>（</w:t>
            </w:r>
            <w:r w:rsidRPr="00B41FCA">
              <w:rPr>
                <w:rFonts w:hint="eastAsia"/>
                <w:color w:val="121212"/>
              </w:rPr>
              <w:t>HNWI</w:t>
            </w:r>
            <w:r w:rsidRPr="00B41FCA">
              <w:rPr>
                <w:rFonts w:hint="eastAsia"/>
                <w:color w:val="121212"/>
              </w:rPr>
              <w:t>）</w:t>
            </w:r>
            <w:r w:rsidRPr="00B41FCA">
              <w:rPr>
                <w:rFonts w:hint="eastAsia"/>
                <w:color w:val="121212"/>
              </w:rPr>
              <w:t xml:space="preserve">  </w:t>
            </w:r>
            <w:r w:rsidRPr="00B41FCA">
              <w:rPr>
                <w:rFonts w:hint="eastAsia"/>
                <w:color w:val="121212"/>
              </w:rPr>
              <w:t>错译，是“高净值人士”，而非“高净值个人”。（</w:t>
            </w:r>
            <w:r w:rsidRPr="00B41FCA">
              <w:rPr>
                <w:rFonts w:hint="eastAsia"/>
                <w:color w:val="121212"/>
              </w:rPr>
              <w:t>M</w:t>
            </w:r>
            <w:r w:rsidRPr="00B41FCA">
              <w:rPr>
                <w:rFonts w:hint="eastAsia"/>
                <w:color w:val="121212"/>
              </w:rPr>
              <w:t>）</w:t>
            </w:r>
          </w:p>
          <w:p w14:paraId="69A72362" w14:textId="77777777" w:rsidR="0058281F" w:rsidRPr="00B41FCA" w:rsidRDefault="0058281F" w:rsidP="00B41FCA">
            <w:pPr>
              <w:ind w:firstLineChars="0" w:firstLine="0"/>
              <w:rPr>
                <w:color w:val="121212"/>
              </w:rPr>
            </w:pPr>
            <w:r w:rsidRPr="00B41FCA">
              <w:rPr>
                <w:rFonts w:hint="eastAsia"/>
                <w:color w:val="121212"/>
              </w:rPr>
              <w:t>7.</w:t>
            </w:r>
            <w:r w:rsidRPr="00B41FCA">
              <w:rPr>
                <w:color w:val="121212"/>
              </w:rPr>
              <w:t xml:space="preserve"> But since the beginning of 2007 it has returned 5.9%</w:t>
            </w:r>
            <w:r w:rsidRPr="00B41FCA">
              <w:rPr>
                <w:rFonts w:hint="eastAsia"/>
                <w:color w:val="121212"/>
              </w:rPr>
              <w:t>……</w:t>
            </w:r>
            <w:r w:rsidRPr="00B41FCA">
              <w:rPr>
                <w:rFonts w:hint="eastAsia"/>
                <w:color w:val="121212"/>
              </w:rPr>
              <w:t xml:space="preserve">  </w:t>
            </w:r>
            <w:r w:rsidRPr="00B41FCA">
              <w:rPr>
                <w:rFonts w:hint="eastAsia"/>
                <w:color w:val="121212"/>
              </w:rPr>
              <w:t>代词</w:t>
            </w:r>
            <w:r w:rsidRPr="00B41FCA">
              <w:rPr>
                <w:rFonts w:hint="eastAsia"/>
                <w:color w:val="121212"/>
              </w:rPr>
              <w:t>it</w:t>
            </w:r>
            <w:r w:rsidRPr="00B41FCA">
              <w:rPr>
                <w:rFonts w:hint="eastAsia"/>
                <w:color w:val="121212"/>
              </w:rPr>
              <w:t>错译，</w:t>
            </w:r>
            <w:r w:rsidRPr="00B41FCA">
              <w:rPr>
                <w:rFonts w:hint="eastAsia"/>
                <w:color w:val="121212"/>
              </w:rPr>
              <w:t>it</w:t>
            </w:r>
            <w:r w:rsidRPr="00B41FCA">
              <w:rPr>
                <w:rFonts w:hint="eastAsia"/>
                <w:color w:val="121212"/>
              </w:rPr>
              <w:t>是指“激情指数”，而非摩根士丹利。改为“但自</w:t>
            </w:r>
            <w:r w:rsidRPr="00B41FCA">
              <w:rPr>
                <w:rFonts w:hint="eastAsia"/>
                <w:color w:val="121212"/>
              </w:rPr>
              <w:t>2007</w:t>
            </w:r>
            <w:r w:rsidRPr="00B41FCA">
              <w:rPr>
                <w:rFonts w:hint="eastAsia"/>
                <w:color w:val="121212"/>
              </w:rPr>
              <w:t>年初以来，它的平均回报率为</w:t>
            </w:r>
            <w:r w:rsidRPr="00B41FCA">
              <w:rPr>
                <w:rFonts w:hint="eastAsia"/>
                <w:color w:val="121212"/>
              </w:rPr>
              <w:t>5.9%</w:t>
            </w:r>
            <w:r w:rsidRPr="00B41FCA">
              <w:rPr>
                <w:rFonts w:hint="eastAsia"/>
                <w:color w:val="121212"/>
              </w:rPr>
              <w:t>”。（</w:t>
            </w:r>
            <w:r w:rsidRPr="00B41FCA">
              <w:rPr>
                <w:rFonts w:hint="eastAsia"/>
                <w:color w:val="121212"/>
              </w:rPr>
              <w:t>M</w:t>
            </w:r>
            <w:r w:rsidRPr="00B41FCA">
              <w:rPr>
                <w:rFonts w:hint="eastAsia"/>
                <w:color w:val="121212"/>
              </w:rPr>
              <w:t>）</w:t>
            </w:r>
          </w:p>
          <w:p w14:paraId="4C05460F"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 xml:space="preserve"> MSCI world        </w:t>
            </w:r>
            <w:r w:rsidRPr="00B41FCA">
              <w:rPr>
                <w:rFonts w:hint="eastAsia"/>
                <w:color w:val="121212"/>
              </w:rPr>
              <w:t>未译，应是“</w:t>
            </w:r>
            <w:r w:rsidRPr="00B41FCA">
              <w:rPr>
                <w:color w:val="121212"/>
              </w:rPr>
              <w:t>摩根士丹利资本国际公</w:t>
            </w:r>
            <w:r w:rsidRPr="00B41FCA">
              <w:rPr>
                <w:rFonts w:hint="eastAsia"/>
                <w:color w:val="121212"/>
              </w:rPr>
              <w:t>司”。（</w:t>
            </w:r>
            <w:r w:rsidRPr="00B41FCA">
              <w:rPr>
                <w:rFonts w:hint="eastAsia"/>
                <w:color w:val="121212"/>
              </w:rPr>
              <w:t>Ut</w:t>
            </w:r>
            <w:r w:rsidRPr="00B41FCA">
              <w:rPr>
                <w:rFonts w:hint="eastAsia"/>
                <w:color w:val="121212"/>
              </w:rPr>
              <w:t>）</w:t>
            </w:r>
          </w:p>
          <w:p w14:paraId="015D9707"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 xml:space="preserve"> hedge other bets    </w:t>
            </w:r>
            <w:r w:rsidRPr="00B41FCA">
              <w:rPr>
                <w:rFonts w:hint="eastAsia"/>
                <w:color w:val="121212"/>
              </w:rPr>
              <w:t>短语错译，</w:t>
            </w:r>
            <w:r w:rsidRPr="00B41FCA">
              <w:rPr>
                <w:rFonts w:hint="eastAsia"/>
                <w:color w:val="121212"/>
              </w:rPr>
              <w:t>hedge</w:t>
            </w:r>
            <w:r w:rsidRPr="00B41FCA">
              <w:rPr>
                <w:color w:val="121212"/>
              </w:rPr>
              <w:t xml:space="preserve"> </w:t>
            </w:r>
            <w:r w:rsidRPr="00B41FCA">
              <w:rPr>
                <w:rFonts w:hint="eastAsia"/>
                <w:color w:val="121212"/>
              </w:rPr>
              <w:t>bet</w:t>
            </w:r>
            <w:r w:rsidRPr="00B41FCA">
              <w:rPr>
                <w:color w:val="121212"/>
              </w:rPr>
              <w:t xml:space="preserve"> </w:t>
            </w:r>
            <w:r w:rsidRPr="00B41FCA">
              <w:rPr>
                <w:rFonts w:hint="eastAsia"/>
                <w:color w:val="121212"/>
              </w:rPr>
              <w:t>意为“做两手准备”。（</w:t>
            </w:r>
            <w:r w:rsidRPr="00B41FCA">
              <w:rPr>
                <w:rFonts w:hint="eastAsia"/>
                <w:color w:val="121212"/>
              </w:rPr>
              <w:t>M</w:t>
            </w:r>
            <w:r w:rsidRPr="00B41FCA">
              <w:rPr>
                <w:rFonts w:hint="eastAsia"/>
                <w:color w:val="121212"/>
              </w:rPr>
              <w:t>）</w:t>
            </w:r>
          </w:p>
          <w:p w14:paraId="7E779865" w14:textId="77777777" w:rsidR="0058281F" w:rsidRPr="00B41FCA" w:rsidRDefault="0058281F" w:rsidP="00B41FCA">
            <w:pPr>
              <w:ind w:firstLineChars="0" w:firstLine="0"/>
              <w:rPr>
                <w:color w:val="121212"/>
              </w:rPr>
            </w:pPr>
            <w:r w:rsidRPr="00B41FCA">
              <w:rPr>
                <w:rFonts w:hint="eastAsia"/>
                <w:color w:val="121212"/>
              </w:rPr>
              <w:t>10</w:t>
            </w:r>
            <w:r w:rsidRPr="00B41FCA">
              <w:rPr>
                <w:color w:val="121212"/>
              </w:rPr>
              <w:t xml:space="preserve">. </w:t>
            </w:r>
            <w:r w:rsidRPr="00B41FCA">
              <w:rPr>
                <w:rFonts w:hint="eastAsia"/>
                <w:color w:val="121212"/>
              </w:rPr>
              <w:t>art</w:t>
            </w:r>
            <w:r w:rsidRPr="00B41FCA">
              <w:rPr>
                <w:color w:val="121212"/>
              </w:rPr>
              <w:t xml:space="preserve">         </w:t>
            </w:r>
            <w:r w:rsidRPr="00B41FCA">
              <w:rPr>
                <w:rFonts w:hint="eastAsia"/>
                <w:color w:val="121212"/>
              </w:rPr>
              <w:t>错译，根据前文，此处应指“艺术品”，而且其隐含意义应为“艺术品的价格指数”。（</w:t>
            </w:r>
            <w:r w:rsidRPr="00B41FCA">
              <w:rPr>
                <w:rFonts w:hint="eastAsia"/>
                <w:color w:val="121212"/>
              </w:rPr>
              <w:t>M</w:t>
            </w:r>
            <w:r w:rsidRPr="00B41FCA">
              <w:rPr>
                <w:rFonts w:hint="eastAsia"/>
                <w:color w:val="121212"/>
              </w:rPr>
              <w:t>）</w:t>
            </w:r>
          </w:p>
          <w:p w14:paraId="4D1E4504" w14:textId="77777777" w:rsidR="0058281F" w:rsidRPr="00B41FCA" w:rsidRDefault="0058281F" w:rsidP="00B41FCA">
            <w:pPr>
              <w:ind w:firstLineChars="0" w:firstLine="0"/>
              <w:rPr>
                <w:color w:val="121212"/>
              </w:rPr>
            </w:pPr>
            <w:r w:rsidRPr="00B41FCA">
              <w:rPr>
                <w:rFonts w:hint="eastAsia"/>
                <w:color w:val="121212"/>
              </w:rPr>
              <w:t>11.</w:t>
            </w:r>
            <w:r w:rsidRPr="00B41FCA">
              <w:rPr>
                <w:color w:val="121212"/>
              </w:rPr>
              <w:t xml:space="preserve"> hnwi       </w:t>
            </w:r>
            <w:r w:rsidRPr="00B41FCA">
              <w:rPr>
                <w:rFonts w:hint="eastAsia"/>
                <w:color w:val="121212"/>
              </w:rPr>
              <w:t>未译，此处可以译为“高净值人士或高净值人群”。（</w:t>
            </w:r>
            <w:r w:rsidRPr="00B41FCA">
              <w:rPr>
                <w:rFonts w:hint="eastAsia"/>
                <w:color w:val="121212"/>
              </w:rPr>
              <w:t>Ut</w:t>
            </w:r>
            <w:r w:rsidRPr="00B41FCA">
              <w:rPr>
                <w:rFonts w:hint="eastAsia"/>
                <w:color w:val="121212"/>
              </w:rPr>
              <w:t>）</w:t>
            </w:r>
          </w:p>
          <w:p w14:paraId="1D4A863E" w14:textId="77777777" w:rsidR="0058281F" w:rsidRPr="00B41FCA" w:rsidRDefault="0058281F" w:rsidP="00B41FCA">
            <w:pPr>
              <w:ind w:firstLineChars="0" w:firstLine="0"/>
              <w:rPr>
                <w:color w:val="121212"/>
              </w:rPr>
            </w:pPr>
            <w:r w:rsidRPr="00B41FCA">
              <w:rPr>
                <w:rFonts w:hint="eastAsia"/>
                <w:color w:val="121212"/>
              </w:rPr>
              <w:t>12.</w:t>
            </w:r>
            <w:r w:rsidRPr="00B41FCA">
              <w:rPr>
                <w:color w:val="121212"/>
              </w:rPr>
              <w:t xml:space="preserve"> 63trn       </w:t>
            </w:r>
            <w:r w:rsidRPr="00B41FCA">
              <w:rPr>
                <w:rFonts w:hint="eastAsia"/>
                <w:color w:val="121212"/>
              </w:rPr>
              <w:t>未进行单位换算。（</w:t>
            </w:r>
            <w:r w:rsidRPr="00B41FCA">
              <w:rPr>
                <w:rFonts w:hint="eastAsia"/>
                <w:color w:val="121212"/>
              </w:rPr>
              <w:t>M</w:t>
            </w:r>
            <w:r w:rsidRPr="00B41FCA">
              <w:rPr>
                <w:rFonts w:hint="eastAsia"/>
                <w:color w:val="121212"/>
              </w:rPr>
              <w:t>）</w:t>
            </w:r>
          </w:p>
          <w:p w14:paraId="4F0CBF8E" w14:textId="77777777" w:rsidR="0058281F" w:rsidRPr="00B41FCA" w:rsidRDefault="0058281F" w:rsidP="00B41FCA">
            <w:pPr>
              <w:ind w:firstLineChars="0" w:firstLine="0"/>
              <w:rPr>
                <w:color w:val="121212"/>
              </w:rPr>
            </w:pPr>
            <w:r w:rsidRPr="00B41FCA">
              <w:rPr>
                <w:rFonts w:hint="eastAsia"/>
                <w:color w:val="121212"/>
              </w:rPr>
              <w:t>13.</w:t>
            </w:r>
            <w:r w:rsidRPr="00B41FCA">
              <w:rPr>
                <w:color w:val="121212"/>
              </w:rPr>
              <w:t xml:space="preserve"> HNWI      </w:t>
            </w:r>
            <w:r w:rsidRPr="00B41FCA">
              <w:rPr>
                <w:rFonts w:hint="eastAsia"/>
                <w:color w:val="121212"/>
              </w:rPr>
              <w:t>未译，此处可以译为“高净值人士或高净值人群”。（</w:t>
            </w:r>
            <w:r w:rsidRPr="00B41FCA">
              <w:rPr>
                <w:rFonts w:hint="eastAsia"/>
                <w:color w:val="121212"/>
              </w:rPr>
              <w:t>Ut</w:t>
            </w:r>
            <w:r w:rsidRPr="00B41FCA">
              <w:rPr>
                <w:rFonts w:hint="eastAsia"/>
                <w:color w:val="121212"/>
              </w:rPr>
              <w:t>）</w:t>
            </w:r>
          </w:p>
          <w:p w14:paraId="371D8BEB" w14:textId="77777777" w:rsidR="0058281F" w:rsidRPr="00B41FCA" w:rsidRDefault="0058281F" w:rsidP="00B41FCA">
            <w:pPr>
              <w:ind w:firstLineChars="0" w:firstLine="0"/>
              <w:rPr>
                <w:color w:val="121212"/>
              </w:rPr>
            </w:pPr>
            <w:r w:rsidRPr="00B41FCA">
              <w:rPr>
                <w:rFonts w:hint="eastAsia"/>
                <w:color w:val="121212"/>
              </w:rPr>
              <w:t>14. upkeep</w:t>
            </w:r>
            <w:r w:rsidRPr="00B41FCA">
              <w:rPr>
                <w:color w:val="121212"/>
              </w:rPr>
              <w:t xml:space="preserve">      </w:t>
            </w:r>
            <w:r w:rsidRPr="00B41FCA">
              <w:rPr>
                <w:rFonts w:hint="eastAsia"/>
                <w:color w:val="121212"/>
              </w:rPr>
              <w:t>错，考虑到语境，此处指“收藏品”，用“保养”更合适。（</w:t>
            </w:r>
            <w:r w:rsidRPr="00B41FCA">
              <w:rPr>
                <w:rFonts w:hint="eastAsia"/>
                <w:color w:val="121212"/>
              </w:rPr>
              <w:t>M</w:t>
            </w:r>
            <w:r w:rsidRPr="00B41FCA">
              <w:rPr>
                <w:rFonts w:hint="eastAsia"/>
                <w:color w:val="121212"/>
              </w:rPr>
              <w:t>）</w:t>
            </w:r>
          </w:p>
          <w:p w14:paraId="038D8E57" w14:textId="77777777" w:rsidR="0058281F" w:rsidRPr="00B41FCA" w:rsidRDefault="0058281F" w:rsidP="00B41FCA">
            <w:pPr>
              <w:ind w:firstLineChars="0" w:firstLine="0"/>
              <w:rPr>
                <w:color w:val="121212"/>
              </w:rPr>
            </w:pPr>
            <w:r w:rsidRPr="00B41FCA">
              <w:rPr>
                <w:rFonts w:hint="eastAsia"/>
                <w:color w:val="121212"/>
              </w:rPr>
              <w:t>15.very</w:t>
            </w:r>
            <w:r w:rsidRPr="00B41FCA">
              <w:rPr>
                <w:color w:val="121212"/>
              </w:rPr>
              <w:t xml:space="preserve">         </w:t>
            </w:r>
            <w:r w:rsidRPr="00B41FCA">
              <w:rPr>
                <w:rFonts w:hint="eastAsia"/>
                <w:color w:val="121212"/>
              </w:rPr>
              <w:t>副词漏译，可以改为“很强的流动性”。（</w:t>
            </w:r>
            <w:r w:rsidRPr="00B41FCA">
              <w:rPr>
                <w:rFonts w:hint="eastAsia"/>
                <w:color w:val="121212"/>
              </w:rPr>
              <w:t>O</w:t>
            </w:r>
            <w:r w:rsidRPr="00B41FCA">
              <w:rPr>
                <w:rFonts w:hint="eastAsia"/>
                <w:color w:val="121212"/>
              </w:rPr>
              <w:t>）</w:t>
            </w:r>
          </w:p>
          <w:p w14:paraId="689A5C85" w14:textId="77777777" w:rsidR="0058281F" w:rsidRPr="00B41FCA" w:rsidRDefault="0058281F" w:rsidP="00B41FCA">
            <w:pPr>
              <w:ind w:firstLineChars="0" w:firstLine="0"/>
              <w:rPr>
                <w:color w:val="121212"/>
              </w:rPr>
            </w:pPr>
            <w:r w:rsidRPr="00B41FCA">
              <w:rPr>
                <w:rFonts w:hint="eastAsia"/>
                <w:color w:val="121212"/>
              </w:rPr>
              <w:t xml:space="preserve">16. </w:t>
            </w:r>
            <w:r w:rsidRPr="00B41FCA">
              <w:rPr>
                <w:rFonts w:hint="eastAsia"/>
                <w:color w:val="121212"/>
              </w:rPr>
              <w:t>与上周的精彩演出不同，亏损往往在私下里悄悄预订</w:t>
            </w:r>
            <w:r w:rsidRPr="00B41FCA">
              <w:rPr>
                <w:rFonts w:hint="eastAsia"/>
                <w:color w:val="121212"/>
              </w:rPr>
              <w:t xml:space="preserve">     </w:t>
            </w:r>
            <w:r w:rsidRPr="00B41FCA">
              <w:rPr>
                <w:rFonts w:hint="eastAsia"/>
                <w:color w:val="121212"/>
              </w:rPr>
              <w:t>过于直译，改为“与上周的精彩表现不同的是，私人销售中的损失往往是静悄悄的”。（</w:t>
            </w:r>
            <w:r w:rsidRPr="00B41FCA">
              <w:rPr>
                <w:rFonts w:hint="eastAsia"/>
                <w:color w:val="121212"/>
              </w:rPr>
              <w:t>M</w:t>
            </w:r>
            <w:r w:rsidRPr="00B41FCA">
              <w:rPr>
                <w:rFonts w:hint="eastAsia"/>
                <w:color w:val="121212"/>
              </w:rPr>
              <w:t>）</w:t>
            </w:r>
          </w:p>
          <w:p w14:paraId="04DC4E02" w14:textId="77777777" w:rsidR="0058281F" w:rsidRPr="00B41FCA" w:rsidRDefault="0058281F" w:rsidP="00B41FCA">
            <w:pPr>
              <w:ind w:firstLineChars="0" w:firstLine="0"/>
              <w:rPr>
                <w:color w:val="121212"/>
              </w:rPr>
            </w:pPr>
          </w:p>
          <w:p w14:paraId="12A96797" w14:textId="77777777" w:rsidR="0058281F" w:rsidRPr="00B41FCA" w:rsidRDefault="0058281F" w:rsidP="00B41FCA">
            <w:pPr>
              <w:ind w:firstLineChars="0" w:firstLine="0"/>
              <w:rPr>
                <w:color w:val="121212"/>
              </w:rPr>
            </w:pPr>
          </w:p>
          <w:p w14:paraId="07F7BC90"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16</w:t>
            </w:r>
            <w:r w:rsidRPr="00B41FCA">
              <w:rPr>
                <w:rFonts w:hint="eastAsia"/>
                <w:color w:val="121212"/>
              </w:rPr>
              <w:t>处错误，其中错译</w:t>
            </w:r>
            <w:r w:rsidRPr="00B41FCA">
              <w:rPr>
                <w:rFonts w:hint="eastAsia"/>
                <w:color w:val="121212"/>
              </w:rPr>
              <w:t>11</w:t>
            </w:r>
            <w:r w:rsidRPr="00B41FCA">
              <w:rPr>
                <w:rFonts w:hint="eastAsia"/>
                <w:color w:val="121212"/>
              </w:rPr>
              <w:t>处，漏译</w:t>
            </w:r>
            <w:r w:rsidRPr="00B41FCA">
              <w:rPr>
                <w:rFonts w:hint="eastAsia"/>
                <w:color w:val="121212"/>
              </w:rPr>
              <w:t>1</w:t>
            </w:r>
            <w:r w:rsidRPr="00B41FCA">
              <w:rPr>
                <w:rFonts w:hint="eastAsia"/>
                <w:color w:val="121212"/>
              </w:rPr>
              <w:t>处，</w:t>
            </w:r>
            <w:proofErr w:type="gramStart"/>
            <w:r w:rsidRPr="00B41FCA">
              <w:rPr>
                <w:rFonts w:hint="eastAsia"/>
                <w:color w:val="121212"/>
              </w:rPr>
              <w:t>未译</w:t>
            </w:r>
            <w:r w:rsidRPr="00B41FCA">
              <w:rPr>
                <w:rFonts w:hint="eastAsia"/>
                <w:color w:val="121212"/>
              </w:rPr>
              <w:t>3</w:t>
            </w:r>
            <w:r w:rsidRPr="00B41FCA">
              <w:rPr>
                <w:rFonts w:hint="eastAsia"/>
                <w:color w:val="121212"/>
              </w:rPr>
              <w:t>处</w:t>
            </w:r>
            <w:proofErr w:type="gramEnd"/>
            <w:r w:rsidRPr="00B41FCA">
              <w:rPr>
                <w:rFonts w:hint="eastAsia"/>
                <w:color w:val="121212"/>
              </w:rPr>
              <w:t>，排版</w:t>
            </w:r>
            <w:r w:rsidRPr="00B41FCA">
              <w:rPr>
                <w:rFonts w:hint="eastAsia"/>
                <w:color w:val="121212"/>
              </w:rPr>
              <w:t>1</w:t>
            </w:r>
            <w:r w:rsidRPr="00B41FCA">
              <w:rPr>
                <w:rFonts w:hint="eastAsia"/>
                <w:color w:val="121212"/>
              </w:rPr>
              <w:t>处。</w:t>
            </w:r>
          </w:p>
          <w:p w14:paraId="46099656"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78D939A8" w14:textId="77777777" w:rsidR="0058281F" w:rsidRPr="00B41FCA" w:rsidRDefault="0058281F" w:rsidP="00B41FCA">
            <w:pPr>
              <w:ind w:firstLineChars="0" w:firstLine="0"/>
              <w:rPr>
                <w:color w:val="121212"/>
              </w:rPr>
            </w:pPr>
            <w:r w:rsidRPr="00B41FCA">
              <w:rPr>
                <w:rFonts w:hint="eastAsia"/>
                <w:color w:val="121212"/>
              </w:rPr>
              <w:t>与前面谷歌和百度相比，此篇译文错误也少了很多，总计</w:t>
            </w:r>
            <w:r w:rsidRPr="00B41FCA">
              <w:rPr>
                <w:rFonts w:hint="eastAsia"/>
                <w:color w:val="121212"/>
              </w:rPr>
              <w:t>16</w:t>
            </w:r>
            <w:r w:rsidRPr="00B41FCA">
              <w:rPr>
                <w:rFonts w:hint="eastAsia"/>
                <w:color w:val="121212"/>
              </w:rPr>
              <w:t>处错误，其中错译</w:t>
            </w:r>
            <w:r w:rsidRPr="00B41FCA">
              <w:rPr>
                <w:rFonts w:hint="eastAsia"/>
                <w:color w:val="121212"/>
              </w:rPr>
              <w:t>11</w:t>
            </w:r>
            <w:r w:rsidRPr="00B41FCA">
              <w:rPr>
                <w:rFonts w:hint="eastAsia"/>
                <w:color w:val="121212"/>
              </w:rPr>
              <w:t>处。错译主要是译文歧义、机构名以及术语等译错，还有一些词语过于直译，只译出了表面意思；</w:t>
            </w:r>
            <w:proofErr w:type="gramStart"/>
            <w:r w:rsidRPr="00B41FCA">
              <w:rPr>
                <w:rFonts w:hint="eastAsia"/>
                <w:color w:val="121212"/>
              </w:rPr>
              <w:t>3</w:t>
            </w:r>
            <w:r w:rsidRPr="00B41FCA">
              <w:rPr>
                <w:rFonts w:hint="eastAsia"/>
                <w:color w:val="121212"/>
              </w:rPr>
              <w:t>处未译均为</w:t>
            </w:r>
            <w:proofErr w:type="gramEnd"/>
            <w:r w:rsidRPr="00B41FCA">
              <w:rPr>
                <w:rFonts w:hint="eastAsia"/>
                <w:color w:val="121212"/>
              </w:rPr>
              <w:t>专有名词。</w:t>
            </w:r>
          </w:p>
        </w:tc>
      </w:tr>
    </w:tbl>
    <w:p w14:paraId="66D66C6D" w14:textId="77777777" w:rsidR="0058281F" w:rsidRPr="00875BE5" w:rsidRDefault="0058281F">
      <w:pPr>
        <w:ind w:firstLine="480"/>
        <w:rPr>
          <w:szCs w:val="24"/>
        </w:rPr>
      </w:pPr>
    </w:p>
    <w:p w14:paraId="4B0A71BB" w14:textId="77777777" w:rsidR="0058281F" w:rsidRPr="00481094" w:rsidRDefault="0058281F" w:rsidP="0058281F">
      <w:pPr>
        <w:pStyle w:val="aff1"/>
        <w:shd w:val="clear" w:color="auto" w:fill="FFFFFF"/>
        <w:rPr>
          <w:rFonts w:ascii="Times New Roman" w:hAnsi="Times New Roman" w:cs="Times New Roman"/>
          <w:b/>
          <w:color w:val="121212"/>
        </w:rPr>
      </w:pPr>
      <w:r w:rsidRPr="00481094">
        <w:rPr>
          <w:rFonts w:ascii="Times New Roman" w:hAnsi="Times New Roman" w:cs="Times New Roman"/>
          <w:b/>
          <w:color w:val="121212"/>
        </w:rPr>
        <w:lastRenderedPageBreak/>
        <w:t>Week 6 (S&amp;T)</w:t>
      </w:r>
    </w:p>
    <w:tbl>
      <w:tblPr>
        <w:tblStyle w:val="af4"/>
        <w:tblW w:w="9215" w:type="dxa"/>
        <w:tblInd w:w="-856" w:type="dxa"/>
        <w:tblLook w:val="04A0" w:firstRow="1" w:lastRow="0" w:firstColumn="1" w:lastColumn="0" w:noHBand="0" w:noVBand="1"/>
      </w:tblPr>
      <w:tblGrid>
        <w:gridCol w:w="5246"/>
        <w:gridCol w:w="3969"/>
      </w:tblGrid>
      <w:tr w:rsidR="0058281F" w:rsidRPr="008108BF" w14:paraId="53AB25D2" w14:textId="77777777" w:rsidTr="0042554B">
        <w:tc>
          <w:tcPr>
            <w:tcW w:w="5246" w:type="dxa"/>
          </w:tcPr>
          <w:p w14:paraId="6AB9EE7E" w14:textId="77777777" w:rsidR="0058281F" w:rsidRPr="008108BF" w:rsidRDefault="0058281F" w:rsidP="0058281F">
            <w:pPr>
              <w:pStyle w:val="aff1"/>
              <w:shd w:val="clear" w:color="auto" w:fill="FFFFFF"/>
              <w:rPr>
                <w:rFonts w:ascii="Times New Roman" w:hAnsi="Times New Roman" w:cs="Times New Roman"/>
                <w:color w:val="121212"/>
              </w:rPr>
            </w:pPr>
            <w:r w:rsidRPr="008108BF">
              <w:rPr>
                <w:rFonts w:ascii="Times New Roman" w:hAnsi="Times New Roman" w:cs="Times New Roman" w:hint="eastAsia"/>
                <w:color w:val="121212"/>
              </w:rPr>
              <w:t>原文</w:t>
            </w:r>
          </w:p>
        </w:tc>
        <w:tc>
          <w:tcPr>
            <w:tcW w:w="3969" w:type="dxa"/>
          </w:tcPr>
          <w:p w14:paraId="79FF56A0"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t>谷歌翻译</w:t>
            </w:r>
          </w:p>
        </w:tc>
      </w:tr>
      <w:tr w:rsidR="0058281F" w:rsidRPr="008108BF" w14:paraId="362568B3" w14:textId="77777777" w:rsidTr="0042554B">
        <w:tc>
          <w:tcPr>
            <w:tcW w:w="5246" w:type="dxa"/>
          </w:tcPr>
          <w:p w14:paraId="67D6C021" w14:textId="77777777" w:rsidR="0058281F" w:rsidRPr="008108B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THE frustrations of air travel are many and varied: </w:t>
            </w:r>
            <w:r w:rsidRPr="00D7367D">
              <w:rPr>
                <w:color w:val="121212"/>
                <w:kern w:val="0"/>
                <w:szCs w:val="24"/>
                <w:highlight w:val="yellow"/>
                <w:u w:val="single"/>
              </w:rPr>
              <w:t>enduring the scrum to board</w:t>
            </w:r>
            <w:r w:rsidRPr="008108BF">
              <w:rPr>
                <w:color w:val="121212"/>
                <w:kern w:val="0"/>
                <w:szCs w:val="24"/>
              </w:rPr>
              <w:t xml:space="preserve">; rummaging for room in the </w:t>
            </w:r>
            <w:r w:rsidRPr="00D02709">
              <w:rPr>
                <w:color w:val="121212"/>
                <w:kern w:val="0"/>
                <w:szCs w:val="24"/>
                <w:highlight w:val="yellow"/>
                <w:u w:val="single"/>
              </w:rPr>
              <w:t>overhead locker</w:t>
            </w:r>
            <w:r w:rsidRPr="008108BF">
              <w:rPr>
                <w:color w:val="121212"/>
                <w:kern w:val="0"/>
                <w:szCs w:val="24"/>
              </w:rPr>
              <w:t xml:space="preserve">s; waiting patiently for “the last two remaining passengers” to </w:t>
            </w:r>
            <w:r w:rsidRPr="00D02709">
              <w:rPr>
                <w:color w:val="121212"/>
                <w:kern w:val="0"/>
                <w:szCs w:val="24"/>
                <w:highlight w:val="yellow"/>
                <w:u w:val="single"/>
              </w:rPr>
              <w:t>be extracted</w:t>
            </w:r>
            <w:r w:rsidRPr="008108BF">
              <w:rPr>
                <w:color w:val="121212"/>
                <w:kern w:val="0"/>
                <w:szCs w:val="24"/>
              </w:rPr>
              <w:t xml:space="preserve"> from the shops. </w:t>
            </w:r>
            <w:r w:rsidRPr="00D02709">
              <w:rPr>
                <w:color w:val="121212"/>
                <w:kern w:val="0"/>
                <w:szCs w:val="24"/>
                <w:highlight w:val="yellow"/>
                <w:u w:val="single"/>
              </w:rPr>
              <w:t>After all that</w:t>
            </w:r>
            <w:r w:rsidRPr="008108BF">
              <w:rPr>
                <w:color w:val="121212"/>
                <w:kern w:val="0"/>
                <w:szCs w:val="24"/>
              </w:rPr>
              <w:t>, those on the aircraft often find that it has failed to</w:t>
            </w:r>
            <w:r w:rsidRPr="00C10CB6">
              <w:rPr>
                <w:color w:val="121212"/>
                <w:kern w:val="0"/>
                <w:szCs w:val="24"/>
                <w:u w:val="single"/>
              </w:rPr>
              <w:t xml:space="preserve"> </w:t>
            </w:r>
            <w:r w:rsidRPr="00C10CB6">
              <w:rPr>
                <w:color w:val="121212"/>
                <w:kern w:val="0"/>
                <w:szCs w:val="24"/>
                <w:highlight w:val="yellow"/>
                <w:u w:val="single"/>
              </w:rPr>
              <w:t>push back</w:t>
            </w:r>
            <w:r w:rsidRPr="00C10CB6">
              <w:rPr>
                <w:color w:val="121212"/>
                <w:kern w:val="0"/>
                <w:szCs w:val="24"/>
                <w:u w:val="single"/>
              </w:rPr>
              <w:t xml:space="preserve"> </w:t>
            </w:r>
            <w:r w:rsidRPr="008108BF">
              <w:rPr>
                <w:color w:val="121212"/>
                <w:kern w:val="0"/>
                <w:szCs w:val="24"/>
              </w:rPr>
              <w:t xml:space="preserve">from the gate in time to meet its take-off slot. Because, under their own power, planes can only go forward, they rely on a </w:t>
            </w:r>
            <w:r w:rsidRPr="00BA3D8A">
              <w:rPr>
                <w:color w:val="121212"/>
                <w:kern w:val="0"/>
                <w:szCs w:val="24"/>
                <w:highlight w:val="yellow"/>
                <w:u w:val="single"/>
              </w:rPr>
              <w:t>tug</w:t>
            </w:r>
            <w:r w:rsidRPr="008108BF">
              <w:rPr>
                <w:color w:val="121212"/>
                <w:kern w:val="0"/>
                <w:szCs w:val="24"/>
              </w:rPr>
              <w:t xml:space="preserve"> when reversing from a </w:t>
            </w:r>
            <w:r w:rsidRPr="00BA3D8A">
              <w:rPr>
                <w:color w:val="121212"/>
                <w:kern w:val="0"/>
                <w:szCs w:val="24"/>
                <w:highlight w:val="yellow"/>
                <w:u w:val="single"/>
              </w:rPr>
              <w:t>gate</w:t>
            </w:r>
            <w:r w:rsidRPr="008108BF">
              <w:rPr>
                <w:color w:val="121212"/>
                <w:kern w:val="0"/>
                <w:szCs w:val="24"/>
              </w:rPr>
              <w:t>.</w:t>
            </w:r>
            <w:r w:rsidRPr="00BA3D8A">
              <w:rPr>
                <w:color w:val="121212"/>
                <w:kern w:val="0"/>
                <w:szCs w:val="24"/>
                <w:u w:val="single"/>
              </w:rPr>
              <w:t xml:space="preserve"> If such is not available, has lost its driver or has broken down, at the gate the plane must stay</w:t>
            </w:r>
            <w:r w:rsidRPr="008108BF">
              <w:rPr>
                <w:color w:val="121212"/>
                <w:kern w:val="0"/>
                <w:szCs w:val="24"/>
              </w:rPr>
              <w:t>.</w:t>
            </w:r>
          </w:p>
          <w:p w14:paraId="34959FD6" w14:textId="77777777" w:rsidR="0058281F" w:rsidRPr="008108B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This may soon change, though. WheelTug, a company in Gibraltar, has spent over a decade developing electric motors to drive an aircraft’s nose wheel. This month it employed Stirling Dynamics, an engineering firm in Bristol, England, to help prepare </w:t>
            </w:r>
            <w:r w:rsidRPr="001929D8">
              <w:rPr>
                <w:i/>
                <w:color w:val="121212"/>
                <w:kern w:val="0"/>
                <w:szCs w:val="24"/>
                <w:highlight w:val="green"/>
              </w:rPr>
              <w:t>the device</w:t>
            </w:r>
            <w:r w:rsidRPr="008108BF">
              <w:rPr>
                <w:color w:val="121212"/>
                <w:kern w:val="0"/>
                <w:szCs w:val="24"/>
              </w:rPr>
              <w:t xml:space="preserve"> for certification by air-safety authorities. It has tested a prototype and hopes its motorised wheels will be available in 2019 for fitting onto versions of the Boeing 737, and later onto other aircraft. The company says 22 airlines are already keen.</w:t>
            </w:r>
          </w:p>
          <w:p w14:paraId="6B219328" w14:textId="77777777" w:rsidR="0058281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In theory, planes </w:t>
            </w:r>
            <w:r w:rsidRPr="00111B40">
              <w:rPr>
                <w:color w:val="121212"/>
                <w:kern w:val="0"/>
                <w:szCs w:val="24"/>
                <w:highlight w:val="yellow"/>
                <w:u w:val="single"/>
              </w:rPr>
              <w:t>could</w:t>
            </w:r>
            <w:r w:rsidRPr="00111B40">
              <w:rPr>
                <w:color w:val="121212"/>
                <w:kern w:val="0"/>
                <w:szCs w:val="24"/>
                <w:u w:val="single"/>
              </w:rPr>
              <w:t xml:space="preserve"> </w:t>
            </w:r>
            <w:r w:rsidRPr="00F814DE">
              <w:rPr>
                <w:i/>
                <w:color w:val="121212"/>
                <w:kern w:val="0"/>
                <w:szCs w:val="24"/>
                <w:highlight w:val="green"/>
              </w:rPr>
              <w:t>leave gates</w:t>
            </w:r>
            <w:r w:rsidRPr="008108BF">
              <w:rPr>
                <w:color w:val="121212"/>
                <w:kern w:val="0"/>
                <w:szCs w:val="24"/>
              </w:rPr>
              <w:t xml:space="preserve"> using the reverse-thrust baffles deployed to slow them during landing. This, though, would mean revving the engines up so much that it would be safe neither for </w:t>
            </w:r>
            <w:r w:rsidRPr="00111B40">
              <w:rPr>
                <w:color w:val="121212"/>
                <w:kern w:val="0"/>
                <w:szCs w:val="24"/>
                <w:highlight w:val="yellow"/>
                <w:u w:val="single"/>
              </w:rPr>
              <w:t>ground staff</w:t>
            </w:r>
            <w:r w:rsidRPr="008108BF">
              <w:rPr>
                <w:color w:val="121212"/>
                <w:kern w:val="0"/>
                <w:szCs w:val="24"/>
              </w:rPr>
              <w:t xml:space="preserve"> nor for other aircraft in the vicinity. So, some sort of system would still be needed to manoeuvre aircraft when they were near the </w:t>
            </w:r>
            <w:r w:rsidRPr="00111B40">
              <w:rPr>
                <w:color w:val="121212"/>
                <w:kern w:val="0"/>
                <w:szCs w:val="24"/>
                <w:highlight w:val="yellow"/>
                <w:u w:val="single"/>
              </w:rPr>
              <w:t>terminal</w:t>
            </w:r>
            <w:r w:rsidRPr="008108BF">
              <w:rPr>
                <w:color w:val="121212"/>
                <w:kern w:val="0"/>
                <w:szCs w:val="24"/>
              </w:rPr>
              <w:t xml:space="preserve">. </w:t>
            </w:r>
            <w:r w:rsidRPr="00C1046F">
              <w:rPr>
                <w:color w:val="121212"/>
                <w:kern w:val="0"/>
                <w:szCs w:val="24"/>
                <w:highlight w:val="yellow"/>
                <w:u w:val="single"/>
              </w:rPr>
              <w:t>Motorised nose wheels are just that</w:t>
            </w:r>
            <w:r w:rsidRPr="008108BF">
              <w:rPr>
                <w:color w:val="121212"/>
                <w:kern w:val="0"/>
                <w:szCs w:val="24"/>
              </w:rPr>
              <w:t xml:space="preserve">, says Isaiah Cox, WheelTug’s boss. </w:t>
            </w:r>
            <w:r w:rsidRPr="009D3D3B">
              <w:rPr>
                <w:color w:val="121212"/>
                <w:kern w:val="0"/>
                <w:szCs w:val="24"/>
                <w:u w:val="single"/>
              </w:rPr>
              <w:t xml:space="preserve">Using them planes could push back and taxi to the </w:t>
            </w:r>
            <w:r w:rsidRPr="009D3D3B">
              <w:rPr>
                <w:i/>
                <w:color w:val="121212"/>
                <w:kern w:val="0"/>
                <w:szCs w:val="24"/>
                <w:highlight w:val="green"/>
                <w:u w:val="single"/>
              </w:rPr>
              <w:t>runway</w:t>
            </w:r>
            <w:r w:rsidRPr="009D3D3B">
              <w:rPr>
                <w:color w:val="121212"/>
                <w:kern w:val="0"/>
                <w:szCs w:val="24"/>
                <w:u w:val="single"/>
              </w:rPr>
              <w:t xml:space="preserve"> with their engines </w:t>
            </w:r>
            <w:r w:rsidRPr="009D3D3B">
              <w:rPr>
                <w:color w:val="121212"/>
                <w:kern w:val="0"/>
                <w:szCs w:val="24"/>
                <w:highlight w:val="yellow"/>
                <w:u w:val="single"/>
              </w:rPr>
              <w:t>ticking over</w:t>
            </w:r>
            <w:r w:rsidRPr="008108BF">
              <w:rPr>
                <w:color w:val="121212"/>
                <w:kern w:val="0"/>
                <w:szCs w:val="24"/>
              </w:rPr>
              <w:t>. This would, Mr Cox says, reduce noise, save fuel and cut emissions.</w:t>
            </w:r>
          </w:p>
          <w:p w14:paraId="02174B23" w14:textId="77777777" w:rsidR="0058281F" w:rsidRPr="008108B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szCs w:val="24"/>
                <w:shd w:val="clear" w:color="auto" w:fill="FFFFFF"/>
              </w:rPr>
              <w:t xml:space="preserve">The WheelTug incorporates the elements of an electric motor, such as the stator and the rotor, inside the hub of </w:t>
            </w:r>
            <w:r w:rsidRPr="00F86FA9">
              <w:rPr>
                <w:color w:val="121212"/>
                <w:szCs w:val="24"/>
                <w:highlight w:val="yellow"/>
                <w:u w:val="single"/>
                <w:shd w:val="clear" w:color="auto" w:fill="FFFFFF"/>
              </w:rPr>
              <w:t>each of the 737’s twin nose wheels</w:t>
            </w:r>
            <w:r w:rsidRPr="008108BF">
              <w:rPr>
                <w:color w:val="121212"/>
                <w:szCs w:val="24"/>
                <w:shd w:val="clear" w:color="auto" w:fill="FFFFFF"/>
              </w:rPr>
              <w:t xml:space="preserve">. Instead of a battery, these motors draw current directly from the auxiliary power-unit, a </w:t>
            </w:r>
            <w:r w:rsidRPr="008108BF">
              <w:rPr>
                <w:color w:val="121212"/>
                <w:szCs w:val="24"/>
                <w:shd w:val="clear" w:color="auto" w:fill="FFFFFF"/>
              </w:rPr>
              <w:lastRenderedPageBreak/>
              <w:t xml:space="preserve">small generator in the rear of an airliner that is used on the ground to run its electrical services. For </w:t>
            </w:r>
            <w:r w:rsidRPr="00A70EED">
              <w:rPr>
                <w:color w:val="121212"/>
                <w:szCs w:val="24"/>
                <w:highlight w:val="yellow"/>
                <w:u w:val="single"/>
                <w:shd w:val="clear" w:color="auto" w:fill="FFFFFF"/>
              </w:rPr>
              <w:t>a long taxi</w:t>
            </w:r>
            <w:r w:rsidRPr="008108BF">
              <w:rPr>
                <w:color w:val="121212"/>
                <w:szCs w:val="24"/>
                <w:shd w:val="clear" w:color="auto" w:fill="FFFFFF"/>
              </w:rPr>
              <w:t>, they can also take power from the generators driven by the aircraft’s jet engines.</w:t>
            </w:r>
          </w:p>
        </w:tc>
        <w:tc>
          <w:tcPr>
            <w:tcW w:w="3969" w:type="dxa"/>
          </w:tcPr>
          <w:p w14:paraId="52AA3CE1"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lastRenderedPageBreak/>
              <w:t>航空旅行的挫折是多种多样的：</w:t>
            </w:r>
            <w:r w:rsidRPr="00D7367D">
              <w:rPr>
                <w:rFonts w:ascii="Times New Roman" w:hAnsi="Times New Roman" w:cs="Times New Roman" w:hint="eastAsia"/>
                <w:color w:val="121212"/>
                <w:highlight w:val="yellow"/>
                <w:u w:val="single"/>
              </w:rPr>
              <w:t>经久不衰</w:t>
            </w:r>
            <w:r w:rsidRPr="008108BF">
              <w:rPr>
                <w:rFonts w:ascii="Times New Roman" w:hAnsi="Times New Roman" w:cs="Times New Roman" w:hint="eastAsia"/>
                <w:color w:val="121212"/>
              </w:rPr>
              <w:t>，在</w:t>
            </w:r>
            <w:proofErr w:type="gramStart"/>
            <w:r w:rsidRPr="00D02709">
              <w:rPr>
                <w:rFonts w:ascii="Times New Roman" w:hAnsi="Times New Roman" w:cs="Times New Roman" w:hint="eastAsia"/>
                <w:color w:val="121212"/>
                <w:highlight w:val="yellow"/>
                <w:u w:val="single"/>
              </w:rPr>
              <w:t>高架储物</w:t>
            </w:r>
            <w:proofErr w:type="gramEnd"/>
            <w:r w:rsidRPr="00D02709">
              <w:rPr>
                <w:rFonts w:ascii="Times New Roman" w:hAnsi="Times New Roman" w:cs="Times New Roman" w:hint="eastAsia"/>
                <w:color w:val="121212"/>
                <w:highlight w:val="yellow"/>
                <w:u w:val="single"/>
              </w:rPr>
              <w:t>柜</w:t>
            </w:r>
            <w:r w:rsidRPr="008108BF">
              <w:rPr>
                <w:rFonts w:ascii="Times New Roman" w:hAnsi="Times New Roman" w:cs="Times New Roman" w:hint="eastAsia"/>
                <w:color w:val="121212"/>
              </w:rPr>
              <w:t>里翻腾房间</w:t>
            </w:r>
            <w:r w:rsidRPr="008108BF">
              <w:rPr>
                <w:rFonts w:ascii="Times New Roman" w:hAnsi="Times New Roman" w:cs="Times New Roman"/>
                <w:color w:val="121212"/>
              </w:rPr>
              <w:t>;</w:t>
            </w:r>
            <w:r w:rsidRPr="008108BF">
              <w:rPr>
                <w:rFonts w:ascii="Times New Roman" w:hAnsi="Times New Roman" w:cs="Times New Roman"/>
                <w:color w:val="121212"/>
              </w:rPr>
              <w:t>耐心地等待</w:t>
            </w:r>
            <w:r w:rsidRPr="008108BF">
              <w:rPr>
                <w:rFonts w:ascii="Times New Roman" w:hAnsi="Times New Roman" w:cs="Times New Roman"/>
                <w:color w:val="121212"/>
              </w:rPr>
              <w:t>“</w:t>
            </w:r>
            <w:r w:rsidRPr="008108BF">
              <w:rPr>
                <w:rFonts w:ascii="Times New Roman" w:hAnsi="Times New Roman" w:cs="Times New Roman"/>
                <w:color w:val="121212"/>
              </w:rPr>
              <w:t>最后剩下的两位乘客</w:t>
            </w:r>
            <w:r w:rsidRPr="008108BF">
              <w:rPr>
                <w:rFonts w:ascii="Times New Roman" w:hAnsi="Times New Roman" w:cs="Times New Roman"/>
                <w:color w:val="121212"/>
              </w:rPr>
              <w:t>”</w:t>
            </w:r>
            <w:r w:rsidRPr="008108BF">
              <w:rPr>
                <w:rFonts w:ascii="Times New Roman" w:hAnsi="Times New Roman" w:cs="Times New Roman"/>
                <w:color w:val="121212"/>
              </w:rPr>
              <w:t>从商店里</w:t>
            </w:r>
            <w:r w:rsidRPr="00D02709">
              <w:rPr>
                <w:rFonts w:ascii="Times New Roman" w:hAnsi="Times New Roman" w:cs="Times New Roman"/>
                <w:color w:val="121212"/>
                <w:highlight w:val="yellow"/>
                <w:u w:val="single"/>
              </w:rPr>
              <w:t>提取</w:t>
            </w:r>
            <w:r w:rsidRPr="008108BF">
              <w:rPr>
                <w:rFonts w:ascii="Times New Roman" w:hAnsi="Times New Roman" w:cs="Times New Roman"/>
                <w:color w:val="121212"/>
              </w:rPr>
              <w:t>出来。</w:t>
            </w:r>
            <w:r w:rsidRPr="00D02709">
              <w:rPr>
                <w:rFonts w:ascii="Times New Roman" w:hAnsi="Times New Roman" w:cs="Times New Roman"/>
                <w:color w:val="121212"/>
                <w:highlight w:val="yellow"/>
                <w:u w:val="single"/>
              </w:rPr>
              <w:t>毕竟</w:t>
            </w:r>
            <w:r w:rsidRPr="008108BF">
              <w:rPr>
                <w:rFonts w:ascii="Times New Roman" w:hAnsi="Times New Roman" w:cs="Times New Roman"/>
                <w:color w:val="121212"/>
              </w:rPr>
              <w:t>，飞机上的人常常发现，它没有及时</w:t>
            </w:r>
            <w:r w:rsidRPr="00C10CB6">
              <w:rPr>
                <w:rFonts w:ascii="Times New Roman" w:hAnsi="Times New Roman" w:cs="Times New Roman"/>
                <w:color w:val="121212"/>
                <w:highlight w:val="yellow"/>
                <w:u w:val="single"/>
              </w:rPr>
              <w:t>推回</w:t>
            </w:r>
            <w:r w:rsidRPr="00BA3D8A">
              <w:rPr>
                <w:rFonts w:ascii="Times New Roman" w:hAnsi="Times New Roman" w:cs="Times New Roman"/>
                <w:color w:val="121212"/>
                <w:highlight w:val="yellow"/>
                <w:u w:val="single"/>
              </w:rPr>
              <w:t>大门</w:t>
            </w:r>
            <w:r w:rsidRPr="008108BF">
              <w:rPr>
                <w:rFonts w:ascii="Times New Roman" w:hAnsi="Times New Roman" w:cs="Times New Roman"/>
                <w:color w:val="121212"/>
              </w:rPr>
              <w:t>，以满足起飞时间。因为，在自己的力量下，飞机只能前进，在从</w:t>
            </w:r>
            <w:r w:rsidRPr="00BA3D8A">
              <w:rPr>
                <w:rFonts w:ascii="Times New Roman" w:hAnsi="Times New Roman" w:cs="Times New Roman"/>
                <w:color w:val="121212"/>
                <w:highlight w:val="yellow"/>
                <w:u w:val="single"/>
              </w:rPr>
              <w:t>大门</w:t>
            </w:r>
            <w:r w:rsidRPr="008108BF">
              <w:rPr>
                <w:rFonts w:ascii="Times New Roman" w:hAnsi="Times New Roman" w:cs="Times New Roman"/>
                <w:color w:val="121212"/>
              </w:rPr>
              <w:t>倒退时依靠</w:t>
            </w:r>
            <w:r w:rsidRPr="00BA3D8A">
              <w:rPr>
                <w:rFonts w:ascii="Times New Roman" w:hAnsi="Times New Roman" w:cs="Times New Roman"/>
                <w:color w:val="121212"/>
                <w:highlight w:val="yellow"/>
                <w:u w:val="single"/>
              </w:rPr>
              <w:t>拖轮</w:t>
            </w:r>
            <w:r w:rsidRPr="008108BF">
              <w:rPr>
                <w:rFonts w:ascii="Times New Roman" w:hAnsi="Times New Roman" w:cs="Times New Roman"/>
                <w:color w:val="121212"/>
              </w:rPr>
              <w:t>。</w:t>
            </w:r>
            <w:r w:rsidRPr="00BA3D8A">
              <w:rPr>
                <w:rFonts w:ascii="Times New Roman" w:hAnsi="Times New Roman" w:cs="Times New Roman"/>
                <w:color w:val="121212"/>
                <w:u w:val="single"/>
              </w:rPr>
              <w:t>如果没有，失去了司机或已经坏了，在飞机门口必须停留</w:t>
            </w:r>
            <w:r w:rsidRPr="008108BF">
              <w:rPr>
                <w:rFonts w:ascii="Times New Roman" w:hAnsi="Times New Roman" w:cs="Times New Roman"/>
                <w:color w:val="121212"/>
              </w:rPr>
              <w:t>。</w:t>
            </w:r>
          </w:p>
          <w:p w14:paraId="67EE624C"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t>不过，这可能很快就会改变。</w:t>
            </w:r>
            <w:r w:rsidRPr="008108BF">
              <w:rPr>
                <w:rFonts w:ascii="Times New Roman" w:hAnsi="Times New Roman" w:cs="Times New Roman"/>
                <w:color w:val="121212"/>
              </w:rPr>
              <w:t xml:space="preserve"> WheelTug</w:t>
            </w:r>
            <w:r w:rsidRPr="008108BF">
              <w:rPr>
                <w:rFonts w:ascii="Times New Roman" w:hAnsi="Times New Roman" w:cs="Times New Roman"/>
                <w:color w:val="121212"/>
              </w:rPr>
              <w:t>是直布罗陀的一家公司，花了十多年的时间研发电动机来驱动飞机的前轮。本月，该公司雇佣了位于英国布里斯托尔的工程公司斯特林动力公司（</w:t>
            </w:r>
            <w:r w:rsidRPr="008108BF">
              <w:rPr>
                <w:rFonts w:ascii="Times New Roman" w:hAnsi="Times New Roman" w:cs="Times New Roman"/>
                <w:color w:val="121212"/>
              </w:rPr>
              <w:t>Stirling Dynamics</w:t>
            </w:r>
            <w:r w:rsidRPr="008108BF">
              <w:rPr>
                <w:rFonts w:ascii="Times New Roman" w:hAnsi="Times New Roman" w:cs="Times New Roman"/>
                <w:color w:val="121212"/>
              </w:rPr>
              <w:t>），为</w:t>
            </w:r>
            <w:r w:rsidRPr="00186100">
              <w:rPr>
                <w:rFonts w:ascii="Times New Roman" w:hAnsi="Times New Roman" w:cs="Times New Roman"/>
                <w:color w:val="121212"/>
                <w:highlight w:val="yellow"/>
                <w:u w:val="single"/>
              </w:rPr>
              <w:t>空气</w:t>
            </w:r>
            <w:proofErr w:type="gramStart"/>
            <w:r w:rsidRPr="00186100">
              <w:rPr>
                <w:rFonts w:ascii="Times New Roman" w:hAnsi="Times New Roman" w:cs="Times New Roman"/>
                <w:color w:val="121212"/>
                <w:highlight w:val="yellow"/>
                <w:u w:val="single"/>
              </w:rPr>
              <w:t>安全当局</w:t>
            </w:r>
            <w:proofErr w:type="gramEnd"/>
            <w:r w:rsidRPr="008108BF">
              <w:rPr>
                <w:rFonts w:ascii="Times New Roman" w:hAnsi="Times New Roman" w:cs="Times New Roman"/>
                <w:color w:val="121212"/>
              </w:rPr>
              <w:t>的认证做好准备。</w:t>
            </w:r>
            <w:r w:rsidRPr="004D3C90">
              <w:rPr>
                <w:rFonts w:ascii="Times New Roman" w:hAnsi="Times New Roman" w:cs="Times New Roman"/>
                <w:color w:val="121212"/>
              </w:rPr>
              <w:t>它已经测试了一个原型</w:t>
            </w:r>
            <w:r w:rsidRPr="008108BF">
              <w:rPr>
                <w:rFonts w:ascii="Times New Roman" w:hAnsi="Times New Roman" w:cs="Times New Roman"/>
                <w:color w:val="121212"/>
              </w:rPr>
              <w:t>，并希望其机动车轮将于</w:t>
            </w:r>
            <w:r w:rsidRPr="008108BF">
              <w:rPr>
                <w:rFonts w:ascii="Times New Roman" w:hAnsi="Times New Roman" w:cs="Times New Roman"/>
                <w:color w:val="121212"/>
              </w:rPr>
              <w:t>2019</w:t>
            </w:r>
            <w:r w:rsidRPr="008108BF">
              <w:rPr>
                <w:rFonts w:ascii="Times New Roman" w:hAnsi="Times New Roman" w:cs="Times New Roman"/>
                <w:color w:val="121212"/>
              </w:rPr>
              <w:t>年适用于波音</w:t>
            </w:r>
            <w:r w:rsidRPr="008108BF">
              <w:rPr>
                <w:rFonts w:ascii="Times New Roman" w:hAnsi="Times New Roman" w:cs="Times New Roman"/>
                <w:color w:val="121212"/>
              </w:rPr>
              <w:t>737</w:t>
            </w:r>
            <w:r w:rsidRPr="008108BF">
              <w:rPr>
                <w:rFonts w:ascii="Times New Roman" w:hAnsi="Times New Roman" w:cs="Times New Roman"/>
                <w:color w:val="121212"/>
              </w:rPr>
              <w:t>的版本，</w:t>
            </w:r>
            <w:r w:rsidRPr="00362066">
              <w:rPr>
                <w:rFonts w:ascii="Times New Roman" w:hAnsi="Times New Roman" w:cs="Times New Roman"/>
                <w:color w:val="121212"/>
                <w:highlight w:val="yellow"/>
                <w:u w:val="single"/>
              </w:rPr>
              <w:t>后来到其他飞机上</w:t>
            </w:r>
            <w:r w:rsidRPr="008108BF">
              <w:rPr>
                <w:rFonts w:ascii="Times New Roman" w:hAnsi="Times New Roman" w:cs="Times New Roman"/>
                <w:color w:val="121212"/>
              </w:rPr>
              <w:t>。该公司表示，</w:t>
            </w:r>
            <w:r w:rsidRPr="00F814DE">
              <w:rPr>
                <w:rFonts w:ascii="Times New Roman" w:hAnsi="Times New Roman" w:cs="Times New Roman"/>
                <w:color w:val="121212"/>
                <w:u w:val="single"/>
              </w:rPr>
              <w:t>22</w:t>
            </w:r>
            <w:r w:rsidRPr="00F814DE">
              <w:rPr>
                <w:rFonts w:ascii="Times New Roman" w:hAnsi="Times New Roman" w:cs="Times New Roman"/>
                <w:color w:val="121212"/>
                <w:u w:val="single"/>
              </w:rPr>
              <w:t>家航空公司已经非常热衷</w:t>
            </w:r>
            <w:r w:rsidRPr="008108BF">
              <w:rPr>
                <w:rFonts w:ascii="Times New Roman" w:hAnsi="Times New Roman" w:cs="Times New Roman"/>
                <w:color w:val="121212"/>
              </w:rPr>
              <w:t>。</w:t>
            </w:r>
          </w:p>
          <w:p w14:paraId="3F3DF74B"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t>理论上，</w:t>
            </w:r>
            <w:r w:rsidRPr="00111B40">
              <w:rPr>
                <w:rFonts w:ascii="Times New Roman" w:hAnsi="Times New Roman" w:cs="Times New Roman" w:hint="eastAsia"/>
                <w:color w:val="121212"/>
                <w:highlight w:val="yellow"/>
                <w:u w:val="single"/>
              </w:rPr>
              <w:t>飞机可能会使用反推推力挡板在降落时放慢速度</w:t>
            </w:r>
            <w:r w:rsidRPr="008108BF">
              <w:rPr>
                <w:rFonts w:ascii="Times New Roman" w:hAnsi="Times New Roman" w:cs="Times New Roman" w:hint="eastAsia"/>
                <w:color w:val="121212"/>
              </w:rPr>
              <w:t>。然而，这意味着要把发动机的转速提高太多，以至于对</w:t>
            </w:r>
            <w:r w:rsidRPr="00111B40">
              <w:rPr>
                <w:rFonts w:ascii="Times New Roman" w:hAnsi="Times New Roman" w:cs="Times New Roman" w:hint="eastAsia"/>
                <w:color w:val="121212"/>
                <w:highlight w:val="yellow"/>
                <w:u w:val="single"/>
              </w:rPr>
              <w:t>地面人员</w:t>
            </w:r>
            <w:r w:rsidRPr="008108BF">
              <w:rPr>
                <w:rFonts w:ascii="Times New Roman" w:hAnsi="Times New Roman" w:cs="Times New Roman" w:hint="eastAsia"/>
                <w:color w:val="121212"/>
              </w:rPr>
              <w:t>和附近的其他飞机都不是安全的。所以，当飞机靠近</w:t>
            </w:r>
            <w:r w:rsidRPr="00111B40">
              <w:rPr>
                <w:rFonts w:ascii="Times New Roman" w:hAnsi="Times New Roman" w:cs="Times New Roman" w:hint="eastAsia"/>
                <w:color w:val="121212"/>
                <w:highlight w:val="yellow"/>
                <w:u w:val="single"/>
              </w:rPr>
              <w:t>码头</w:t>
            </w:r>
            <w:r w:rsidRPr="008108BF">
              <w:rPr>
                <w:rFonts w:ascii="Times New Roman" w:hAnsi="Times New Roman" w:cs="Times New Roman" w:hint="eastAsia"/>
                <w:color w:val="121212"/>
              </w:rPr>
              <w:t>时，仍然需要某种系统来操纵飞机。</w:t>
            </w:r>
            <w:r w:rsidRPr="008108BF">
              <w:rPr>
                <w:rFonts w:ascii="Times New Roman" w:hAnsi="Times New Roman" w:cs="Times New Roman"/>
                <w:color w:val="121212"/>
              </w:rPr>
              <w:t xml:space="preserve"> WheelTug</w:t>
            </w:r>
            <w:r w:rsidRPr="008108BF">
              <w:rPr>
                <w:rFonts w:ascii="Times New Roman" w:hAnsi="Times New Roman" w:cs="Times New Roman"/>
                <w:color w:val="121212"/>
              </w:rPr>
              <w:t>的老板</w:t>
            </w:r>
            <w:r w:rsidRPr="00AF2B23">
              <w:rPr>
                <w:rFonts w:ascii="Times New Roman" w:hAnsi="Times New Roman" w:cs="Times New Roman"/>
                <w:b/>
                <w:color w:val="121212"/>
                <w:highlight w:val="green"/>
              </w:rPr>
              <w:t>Isaiah Cox</w:t>
            </w:r>
            <w:r w:rsidRPr="008108BF">
              <w:rPr>
                <w:rFonts w:ascii="Times New Roman" w:hAnsi="Times New Roman" w:cs="Times New Roman"/>
                <w:color w:val="121212"/>
              </w:rPr>
              <w:t>说，</w:t>
            </w:r>
            <w:r w:rsidRPr="00C1046F">
              <w:rPr>
                <w:rFonts w:ascii="Times New Roman" w:hAnsi="Times New Roman" w:cs="Times New Roman"/>
                <w:color w:val="121212"/>
                <w:highlight w:val="yellow"/>
                <w:u w:val="single"/>
              </w:rPr>
              <w:t>电动前轮就是这样</w:t>
            </w:r>
            <w:r w:rsidRPr="008108BF">
              <w:rPr>
                <w:rFonts w:ascii="Times New Roman" w:hAnsi="Times New Roman" w:cs="Times New Roman"/>
                <w:color w:val="121212"/>
              </w:rPr>
              <w:t>。</w:t>
            </w:r>
            <w:r w:rsidRPr="009D3D3B">
              <w:rPr>
                <w:rFonts w:ascii="Times New Roman" w:hAnsi="Times New Roman" w:cs="Times New Roman"/>
                <w:color w:val="121212"/>
                <w:u w:val="single"/>
              </w:rPr>
              <w:t>使用他们的飞机可以推回并滑行到发动机的引擎滴答</w:t>
            </w:r>
            <w:proofErr w:type="gramStart"/>
            <w:r w:rsidRPr="009D3D3B">
              <w:rPr>
                <w:rFonts w:ascii="Times New Roman" w:hAnsi="Times New Roman" w:cs="Times New Roman"/>
                <w:color w:val="121212"/>
                <w:u w:val="single"/>
              </w:rPr>
              <w:t>滴答</w:t>
            </w:r>
            <w:proofErr w:type="gramEnd"/>
            <w:r w:rsidRPr="008108BF">
              <w:rPr>
                <w:rFonts w:ascii="Times New Roman" w:hAnsi="Times New Roman" w:cs="Times New Roman"/>
                <w:color w:val="121212"/>
              </w:rPr>
              <w:t>。考克斯先生说，这样可以减少噪音，节约燃料，减少排放。</w:t>
            </w:r>
          </w:p>
          <w:p w14:paraId="4744D17C" w14:textId="77777777" w:rsidR="0058281F" w:rsidRPr="008108BF" w:rsidRDefault="0058281F" w:rsidP="0058281F">
            <w:pPr>
              <w:pStyle w:val="aff1"/>
              <w:rPr>
                <w:rFonts w:ascii="Times New Roman" w:hAnsi="Times New Roman" w:cs="Times New Roman"/>
                <w:color w:val="121212"/>
              </w:rPr>
            </w:pPr>
            <w:r w:rsidRPr="00F86FA9">
              <w:rPr>
                <w:rFonts w:ascii="Times New Roman" w:hAnsi="Times New Roman" w:cs="Times New Roman"/>
                <w:color w:val="121212"/>
                <w:highlight w:val="yellow"/>
                <w:u w:val="single"/>
              </w:rPr>
              <w:t>WheelTug</w:t>
            </w:r>
            <w:r w:rsidRPr="00F86FA9">
              <w:rPr>
                <w:rFonts w:ascii="Times New Roman" w:hAnsi="Times New Roman" w:cs="Times New Roman"/>
                <w:color w:val="121212"/>
                <w:highlight w:val="yellow"/>
                <w:u w:val="single"/>
              </w:rPr>
              <w:t>在每个</w:t>
            </w:r>
            <w:r w:rsidRPr="00F86FA9">
              <w:rPr>
                <w:rFonts w:ascii="Times New Roman" w:hAnsi="Times New Roman" w:cs="Times New Roman"/>
                <w:color w:val="121212"/>
                <w:highlight w:val="yellow"/>
                <w:u w:val="single"/>
              </w:rPr>
              <w:t>737</w:t>
            </w:r>
            <w:r w:rsidRPr="00F86FA9">
              <w:rPr>
                <w:rFonts w:ascii="Times New Roman" w:hAnsi="Times New Roman" w:cs="Times New Roman"/>
                <w:color w:val="121212"/>
                <w:highlight w:val="yellow"/>
                <w:u w:val="single"/>
              </w:rPr>
              <w:t>的双头轮毂</w:t>
            </w:r>
            <w:r w:rsidRPr="008108BF">
              <w:rPr>
                <w:rFonts w:ascii="Times New Roman" w:hAnsi="Times New Roman" w:cs="Times New Roman"/>
                <w:color w:val="121212"/>
              </w:rPr>
              <w:t>的轮毂内部结合了电动机的元件，例如定子和转子。这些电动机不是用电池，而是直接从辅助动力装置（一种在地面上用来运行其电力服</w:t>
            </w:r>
            <w:r w:rsidRPr="008108BF">
              <w:rPr>
                <w:rFonts w:ascii="Times New Roman" w:hAnsi="Times New Roman" w:cs="Times New Roman"/>
                <w:color w:val="121212"/>
              </w:rPr>
              <w:lastRenderedPageBreak/>
              <w:t>务的飞机后部的小型发电机）吸取电流。对于一辆长长的出租车，他们也可以从飞机的喷气发动机驱动的发电机上获取电力。</w:t>
            </w:r>
          </w:p>
        </w:tc>
      </w:tr>
      <w:tr w:rsidR="0058281F" w:rsidRPr="008108BF" w14:paraId="6A20EA01" w14:textId="77777777" w:rsidTr="0042554B">
        <w:tc>
          <w:tcPr>
            <w:tcW w:w="9215" w:type="dxa"/>
            <w:gridSpan w:val="2"/>
          </w:tcPr>
          <w:p w14:paraId="542E6F05" w14:textId="77777777" w:rsidR="0058281F" w:rsidRPr="00B41FCA" w:rsidRDefault="0058281F" w:rsidP="00B41FCA">
            <w:pPr>
              <w:ind w:firstLineChars="0" w:firstLine="0"/>
              <w:rPr>
                <w:color w:val="121212"/>
              </w:rPr>
            </w:pPr>
            <w:r w:rsidRPr="00B41FCA">
              <w:rPr>
                <w:color w:val="121212"/>
              </w:rPr>
              <w:lastRenderedPageBreak/>
              <w:t xml:space="preserve">1. enduring the scrum to board   </w:t>
            </w:r>
            <w:r w:rsidRPr="00B41FCA">
              <w:rPr>
                <w:rFonts w:hint="eastAsia"/>
                <w:color w:val="121212"/>
              </w:rPr>
              <w:t>错译，</w:t>
            </w:r>
            <w:r w:rsidRPr="00B41FCA">
              <w:rPr>
                <w:rFonts w:hint="eastAsia"/>
                <w:color w:val="121212"/>
              </w:rPr>
              <w:t>scrum</w:t>
            </w:r>
            <w:r w:rsidRPr="00B41FCA">
              <w:rPr>
                <w:rFonts w:hint="eastAsia"/>
                <w:color w:val="121212"/>
              </w:rPr>
              <w:t>指“拥挤的人群”，所以此句译为“忍受登机时拥挤的人群”。（</w:t>
            </w:r>
            <w:r w:rsidRPr="00B41FCA">
              <w:rPr>
                <w:rFonts w:hint="eastAsia"/>
                <w:color w:val="121212"/>
              </w:rPr>
              <w:t>M</w:t>
            </w:r>
            <w:r w:rsidRPr="00B41FCA">
              <w:rPr>
                <w:rFonts w:hint="eastAsia"/>
                <w:color w:val="121212"/>
              </w:rPr>
              <w:t>）</w:t>
            </w:r>
          </w:p>
          <w:p w14:paraId="14660469" w14:textId="77777777" w:rsidR="0058281F" w:rsidRPr="00B41FCA" w:rsidRDefault="0058281F" w:rsidP="00B41FCA">
            <w:pPr>
              <w:ind w:firstLineChars="0" w:firstLine="0"/>
              <w:rPr>
                <w:color w:val="121212"/>
              </w:rPr>
            </w:pPr>
            <w:r w:rsidRPr="00B41FCA">
              <w:rPr>
                <w:color w:val="121212"/>
              </w:rPr>
              <w:t xml:space="preserve">2. </w:t>
            </w:r>
            <w:r w:rsidRPr="00B41FCA">
              <w:rPr>
                <w:rFonts w:hint="eastAsia"/>
                <w:color w:val="121212"/>
              </w:rPr>
              <w:t>overhead</w:t>
            </w:r>
            <w:r w:rsidRPr="00B41FCA">
              <w:rPr>
                <w:color w:val="121212"/>
              </w:rPr>
              <w:t xml:space="preserve"> </w:t>
            </w:r>
            <w:r w:rsidRPr="00B41FCA">
              <w:rPr>
                <w:rFonts w:hint="eastAsia"/>
                <w:color w:val="121212"/>
              </w:rPr>
              <w:t>locker</w:t>
            </w:r>
            <w:r w:rsidRPr="00B41FCA">
              <w:rPr>
                <w:color w:val="121212"/>
              </w:rPr>
              <w:t xml:space="preserve">            </w:t>
            </w:r>
            <w:r w:rsidRPr="00B41FCA">
              <w:rPr>
                <w:rFonts w:hint="eastAsia"/>
                <w:color w:val="121212"/>
              </w:rPr>
              <w:t>错译，在飞机上</w:t>
            </w:r>
            <w:r w:rsidRPr="00B41FCA">
              <w:rPr>
                <w:rFonts w:hint="eastAsia"/>
                <w:color w:val="121212"/>
              </w:rPr>
              <w:t>overhead</w:t>
            </w:r>
            <w:r w:rsidRPr="00B41FCA">
              <w:rPr>
                <w:color w:val="121212"/>
              </w:rPr>
              <w:t xml:space="preserve"> </w:t>
            </w:r>
            <w:r w:rsidRPr="00B41FCA">
              <w:rPr>
                <w:rFonts w:hint="eastAsia"/>
                <w:color w:val="121212"/>
              </w:rPr>
              <w:t>locker</w:t>
            </w:r>
            <w:r w:rsidRPr="00B41FCA">
              <w:rPr>
                <w:rFonts w:hint="eastAsia"/>
                <w:color w:val="121212"/>
              </w:rPr>
              <w:t>就是指行李架。（</w:t>
            </w:r>
            <w:r w:rsidRPr="00B41FCA">
              <w:rPr>
                <w:rFonts w:hint="eastAsia"/>
                <w:color w:val="121212"/>
              </w:rPr>
              <w:t>M</w:t>
            </w:r>
            <w:r w:rsidRPr="00B41FCA">
              <w:rPr>
                <w:rFonts w:hint="eastAsia"/>
                <w:color w:val="121212"/>
              </w:rPr>
              <w:t>）</w:t>
            </w:r>
          </w:p>
          <w:p w14:paraId="28C3F1B5" w14:textId="77777777" w:rsidR="0058281F" w:rsidRPr="00B41FCA" w:rsidRDefault="0058281F" w:rsidP="00B41FCA">
            <w:pPr>
              <w:ind w:firstLineChars="0" w:firstLine="0"/>
              <w:rPr>
                <w:color w:val="121212"/>
              </w:rPr>
            </w:pPr>
            <w:r w:rsidRPr="00B41FCA">
              <w:rPr>
                <w:color w:val="121212"/>
              </w:rPr>
              <w:t xml:space="preserve">3. be extracted               </w:t>
            </w:r>
            <w:r w:rsidRPr="00B41FCA">
              <w:rPr>
                <w:rFonts w:hint="eastAsia"/>
                <w:color w:val="121212"/>
              </w:rPr>
              <w:t>过于直译，</w:t>
            </w:r>
            <w:r w:rsidRPr="00B41FCA">
              <w:rPr>
                <w:rFonts w:hint="eastAsia"/>
                <w:color w:val="121212"/>
              </w:rPr>
              <w:t>extract</w:t>
            </w:r>
            <w:r w:rsidRPr="00B41FCA">
              <w:rPr>
                <w:rFonts w:hint="eastAsia"/>
                <w:color w:val="121212"/>
              </w:rPr>
              <w:t>的确意为“提取”，但是此处用来形容人是一种夸张的修辞手法，译文不应该直接译成“被提取”。可以直接译为“……从商店里出来”。（</w:t>
            </w:r>
            <w:r w:rsidRPr="00B41FCA">
              <w:rPr>
                <w:rFonts w:hint="eastAsia"/>
                <w:color w:val="121212"/>
              </w:rPr>
              <w:t>M</w:t>
            </w:r>
            <w:r w:rsidRPr="00B41FCA">
              <w:rPr>
                <w:rFonts w:hint="eastAsia"/>
                <w:color w:val="121212"/>
              </w:rPr>
              <w:t>）</w:t>
            </w:r>
          </w:p>
          <w:p w14:paraId="001C8420" w14:textId="77777777" w:rsidR="0058281F" w:rsidRPr="00B41FCA" w:rsidRDefault="0058281F" w:rsidP="00B41FCA">
            <w:pPr>
              <w:ind w:firstLineChars="0" w:firstLine="0"/>
              <w:rPr>
                <w:color w:val="121212"/>
              </w:rPr>
            </w:pPr>
            <w:r w:rsidRPr="00B41FCA">
              <w:rPr>
                <w:color w:val="121212"/>
              </w:rPr>
              <w:t>4</w:t>
            </w:r>
            <w:r w:rsidRPr="00B41FCA">
              <w:rPr>
                <w:rFonts w:hint="eastAsia"/>
                <w:color w:val="121212"/>
              </w:rPr>
              <w:t>. after</w:t>
            </w:r>
            <w:r w:rsidRPr="00B41FCA">
              <w:rPr>
                <w:color w:val="121212"/>
              </w:rPr>
              <w:t xml:space="preserve"> all that              </w:t>
            </w:r>
            <w:r w:rsidRPr="00B41FCA">
              <w:rPr>
                <w:rFonts w:hint="eastAsia"/>
                <w:color w:val="121212"/>
              </w:rPr>
              <w:t>错译，不是“毕竟”，而是“（在此）之后”。（</w:t>
            </w:r>
            <w:r w:rsidRPr="00B41FCA">
              <w:rPr>
                <w:rFonts w:hint="eastAsia"/>
                <w:color w:val="121212"/>
              </w:rPr>
              <w:t>M</w:t>
            </w:r>
            <w:r w:rsidRPr="00B41FCA">
              <w:rPr>
                <w:rFonts w:hint="eastAsia"/>
                <w:color w:val="121212"/>
              </w:rPr>
              <w:t>）</w:t>
            </w:r>
          </w:p>
          <w:p w14:paraId="61056B28"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w:t>
            </w:r>
            <w:r w:rsidRPr="00B41FCA">
              <w:rPr>
                <w:rFonts w:hint="eastAsia"/>
                <w:color w:val="121212"/>
              </w:rPr>
              <w:t>push</w:t>
            </w:r>
            <w:r w:rsidRPr="00B41FCA">
              <w:rPr>
                <w:color w:val="121212"/>
              </w:rPr>
              <w:t xml:space="preserve"> </w:t>
            </w:r>
            <w:r w:rsidRPr="00B41FCA">
              <w:rPr>
                <w:rFonts w:hint="eastAsia"/>
                <w:color w:val="121212"/>
              </w:rPr>
              <w:t>back</w:t>
            </w:r>
            <w:r w:rsidRPr="00B41FCA">
              <w:rPr>
                <w:color w:val="121212"/>
              </w:rPr>
              <w:t xml:space="preserve">               </w:t>
            </w:r>
            <w:r w:rsidRPr="00B41FCA">
              <w:rPr>
                <w:rFonts w:hint="eastAsia"/>
                <w:color w:val="121212"/>
              </w:rPr>
              <w:t>错译，此处意为飞机“离开”登机口，而不是“退出大门”。（</w:t>
            </w:r>
            <w:r w:rsidRPr="00B41FCA">
              <w:rPr>
                <w:rFonts w:hint="eastAsia"/>
                <w:color w:val="121212"/>
              </w:rPr>
              <w:t>M</w:t>
            </w:r>
            <w:r w:rsidRPr="00B41FCA">
              <w:rPr>
                <w:rFonts w:hint="eastAsia"/>
                <w:color w:val="121212"/>
              </w:rPr>
              <w:t>）</w:t>
            </w:r>
          </w:p>
          <w:p w14:paraId="27ECCBD4" w14:textId="77777777" w:rsidR="0058281F" w:rsidRPr="00B41FCA" w:rsidRDefault="0058281F" w:rsidP="00B41FCA">
            <w:pPr>
              <w:ind w:firstLineChars="0" w:firstLine="0"/>
              <w:rPr>
                <w:color w:val="121212"/>
              </w:rPr>
            </w:pPr>
            <w:r w:rsidRPr="00B41FCA">
              <w:rPr>
                <w:color w:val="121212"/>
              </w:rPr>
              <w:t xml:space="preserve">6. </w:t>
            </w:r>
            <w:r w:rsidRPr="00B41FCA">
              <w:rPr>
                <w:rFonts w:hint="eastAsia"/>
                <w:color w:val="121212"/>
              </w:rPr>
              <w:t>gate</w:t>
            </w:r>
            <w:r w:rsidRPr="00B41FCA">
              <w:rPr>
                <w:color w:val="121212"/>
              </w:rPr>
              <w:t xml:space="preserve">                    </w:t>
            </w:r>
            <w:r w:rsidRPr="00B41FCA">
              <w:rPr>
                <w:rFonts w:hint="eastAsia"/>
                <w:color w:val="121212"/>
              </w:rPr>
              <w:t>过于直译，此处</w:t>
            </w:r>
            <w:r w:rsidRPr="00B41FCA">
              <w:rPr>
                <w:rFonts w:hint="eastAsia"/>
                <w:color w:val="121212"/>
              </w:rPr>
              <w:t>gate</w:t>
            </w:r>
            <w:r w:rsidRPr="00B41FCA">
              <w:rPr>
                <w:rFonts w:hint="eastAsia"/>
                <w:color w:val="121212"/>
              </w:rPr>
              <w:t>应是指“登机口”，不应译为“大门”。（</w:t>
            </w:r>
            <w:r w:rsidRPr="00B41FCA">
              <w:rPr>
                <w:rFonts w:hint="eastAsia"/>
                <w:color w:val="121212"/>
              </w:rPr>
              <w:t>M</w:t>
            </w:r>
            <w:r w:rsidRPr="00B41FCA">
              <w:rPr>
                <w:rFonts w:hint="eastAsia"/>
                <w:color w:val="121212"/>
              </w:rPr>
              <w:t>）</w:t>
            </w:r>
          </w:p>
          <w:p w14:paraId="42545444" w14:textId="77777777" w:rsidR="0058281F" w:rsidRPr="00B41FCA" w:rsidRDefault="0058281F" w:rsidP="00B41FCA">
            <w:pPr>
              <w:ind w:firstLineChars="0" w:firstLine="0"/>
              <w:rPr>
                <w:color w:val="121212"/>
              </w:rPr>
            </w:pPr>
            <w:r w:rsidRPr="00B41FCA">
              <w:rPr>
                <w:color w:val="121212"/>
              </w:rPr>
              <w:t xml:space="preserve">7. </w:t>
            </w:r>
            <w:r w:rsidRPr="00B41FCA">
              <w:rPr>
                <w:rFonts w:hint="eastAsia"/>
                <w:color w:val="121212"/>
              </w:rPr>
              <w:t>tug</w:t>
            </w:r>
            <w:r w:rsidRPr="00B41FCA">
              <w:rPr>
                <w:color w:val="121212"/>
              </w:rPr>
              <w:t xml:space="preserve">                     </w:t>
            </w:r>
            <w:r w:rsidRPr="00B41FCA">
              <w:rPr>
                <w:rFonts w:hint="eastAsia"/>
                <w:color w:val="121212"/>
              </w:rPr>
              <w:t>过于直译，</w:t>
            </w:r>
            <w:r w:rsidRPr="00B41FCA">
              <w:rPr>
                <w:rFonts w:hint="eastAsia"/>
                <w:color w:val="121212"/>
              </w:rPr>
              <w:t>tug</w:t>
            </w:r>
            <w:r w:rsidRPr="00B41FCA">
              <w:rPr>
                <w:rFonts w:hint="eastAsia"/>
                <w:color w:val="121212"/>
              </w:rPr>
              <w:t>意为“拖轮”一般指港口的拖轮，此处应是“牵引车”</w:t>
            </w:r>
            <w:r w:rsidRPr="00B41FCA">
              <w:footnoteReference w:id="14"/>
            </w:r>
            <w:r w:rsidRPr="00B41FCA">
              <w:rPr>
                <w:rFonts w:hint="eastAsia"/>
                <w:color w:val="121212"/>
              </w:rPr>
              <w:t>。（</w:t>
            </w:r>
            <w:r w:rsidRPr="00B41FCA">
              <w:rPr>
                <w:rFonts w:hint="eastAsia"/>
                <w:color w:val="121212"/>
              </w:rPr>
              <w:t>M</w:t>
            </w:r>
            <w:r w:rsidRPr="00B41FCA">
              <w:rPr>
                <w:rFonts w:hint="eastAsia"/>
                <w:color w:val="121212"/>
              </w:rPr>
              <w:t>）</w:t>
            </w:r>
          </w:p>
          <w:p w14:paraId="38317CC9" w14:textId="77777777" w:rsidR="0058281F" w:rsidRPr="00B41FCA" w:rsidRDefault="0058281F" w:rsidP="00B41FCA">
            <w:pPr>
              <w:ind w:firstLineChars="0" w:firstLine="0"/>
              <w:rPr>
                <w:color w:val="121212"/>
              </w:rPr>
            </w:pPr>
            <w:r w:rsidRPr="00B41FCA">
              <w:rPr>
                <w:color w:val="121212"/>
              </w:rPr>
              <w:t>8.</w:t>
            </w:r>
            <w:r w:rsidRPr="008108BF">
              <w:rPr>
                <w:color w:val="121212"/>
              </w:rPr>
              <w:t xml:space="preserve"> </w:t>
            </w:r>
            <w:r>
              <w:rPr>
                <w:color w:val="121212"/>
              </w:rPr>
              <w:t>如果没有，失去了司机或已经坏了</w:t>
            </w:r>
            <w:r>
              <w:rPr>
                <w:rFonts w:hint="eastAsia"/>
                <w:color w:val="121212"/>
              </w:rPr>
              <w:t>……</w:t>
            </w:r>
            <w:r>
              <w:rPr>
                <w:rFonts w:hint="eastAsia"/>
                <w:color w:val="121212"/>
              </w:rPr>
              <w:t xml:space="preserve">  </w:t>
            </w:r>
            <w:r>
              <w:rPr>
                <w:color w:val="121212"/>
              </w:rPr>
              <w:t xml:space="preserve">   </w:t>
            </w:r>
            <w:r>
              <w:rPr>
                <w:rFonts w:hint="eastAsia"/>
                <w:color w:val="121212"/>
              </w:rPr>
              <w:t>译文歧义且语序不当，改为“如果牵引车没法用，比如司机不在或者牵引车坏了，那飞机将必须停在登机口”。（</w:t>
            </w:r>
            <w:r>
              <w:rPr>
                <w:rFonts w:hint="eastAsia"/>
                <w:color w:val="121212"/>
              </w:rPr>
              <w:t>M&amp;</w:t>
            </w:r>
            <w:r>
              <w:rPr>
                <w:color w:val="121212"/>
              </w:rPr>
              <w:t>G</w:t>
            </w:r>
            <w:r>
              <w:rPr>
                <w:rFonts w:hint="eastAsia"/>
                <w:color w:val="121212"/>
              </w:rPr>
              <w:t>）</w:t>
            </w:r>
          </w:p>
          <w:p w14:paraId="5D8CFAD1" w14:textId="77777777" w:rsidR="0058281F" w:rsidRPr="00B41FCA" w:rsidRDefault="0058281F" w:rsidP="00B41FCA">
            <w:pPr>
              <w:ind w:firstLineChars="0" w:firstLine="0"/>
              <w:rPr>
                <w:color w:val="121212"/>
              </w:rPr>
            </w:pPr>
            <w:r w:rsidRPr="00B41FCA">
              <w:rPr>
                <w:color w:val="121212"/>
              </w:rPr>
              <w:t xml:space="preserve">9. </w:t>
            </w:r>
            <w:r w:rsidRPr="00B41FCA">
              <w:rPr>
                <w:rFonts w:hint="eastAsia"/>
                <w:color w:val="121212"/>
              </w:rPr>
              <w:t>the</w:t>
            </w:r>
            <w:r w:rsidRPr="00B41FCA">
              <w:rPr>
                <w:color w:val="121212"/>
              </w:rPr>
              <w:t xml:space="preserve"> </w:t>
            </w:r>
            <w:r w:rsidRPr="00B41FCA">
              <w:rPr>
                <w:rFonts w:hint="eastAsia"/>
                <w:color w:val="121212"/>
              </w:rPr>
              <w:t>device</w:t>
            </w:r>
            <w:r w:rsidRPr="00B41FCA">
              <w:rPr>
                <w:color w:val="121212"/>
              </w:rPr>
              <w:t xml:space="preserve">               </w:t>
            </w:r>
            <w:r w:rsidRPr="00B41FCA">
              <w:rPr>
                <w:rFonts w:hint="eastAsia"/>
                <w:color w:val="121212"/>
              </w:rPr>
              <w:t>漏译，应是“为其准备该设备，以通过航空安全局的认证”。（</w:t>
            </w:r>
            <w:r w:rsidRPr="00B41FCA">
              <w:rPr>
                <w:rFonts w:hint="eastAsia"/>
                <w:color w:val="121212"/>
              </w:rPr>
              <w:t>O</w:t>
            </w:r>
            <w:r w:rsidRPr="00B41FCA">
              <w:rPr>
                <w:rFonts w:hint="eastAsia"/>
                <w:color w:val="121212"/>
              </w:rPr>
              <w:t>）</w:t>
            </w:r>
          </w:p>
          <w:p w14:paraId="047F0EED" w14:textId="77777777" w:rsidR="0058281F" w:rsidRPr="00B41FCA" w:rsidRDefault="0058281F" w:rsidP="00B41FCA">
            <w:pPr>
              <w:ind w:firstLineChars="0" w:firstLine="0"/>
              <w:rPr>
                <w:color w:val="121212"/>
              </w:rPr>
            </w:pPr>
            <w:r w:rsidRPr="00B41FCA">
              <w:rPr>
                <w:color w:val="121212"/>
              </w:rPr>
              <w:t xml:space="preserve">10. </w:t>
            </w:r>
            <w:r w:rsidRPr="00B41FCA">
              <w:rPr>
                <w:rFonts w:hint="eastAsia"/>
                <w:color w:val="121212"/>
              </w:rPr>
              <w:t>air</w:t>
            </w:r>
            <w:r w:rsidRPr="00B41FCA">
              <w:rPr>
                <w:color w:val="121212"/>
              </w:rPr>
              <w:t xml:space="preserve"> safety authorities      </w:t>
            </w:r>
            <w:r w:rsidRPr="00B41FCA">
              <w:rPr>
                <w:rFonts w:hint="eastAsia"/>
                <w:color w:val="121212"/>
              </w:rPr>
              <w:t>错译，应是航空安全部门。（</w:t>
            </w:r>
            <w:r w:rsidRPr="00B41FCA">
              <w:rPr>
                <w:rFonts w:hint="eastAsia"/>
                <w:color w:val="121212"/>
              </w:rPr>
              <w:t>M</w:t>
            </w:r>
            <w:r w:rsidRPr="00B41FCA">
              <w:rPr>
                <w:rFonts w:hint="eastAsia"/>
                <w:color w:val="121212"/>
              </w:rPr>
              <w:t>）</w:t>
            </w:r>
          </w:p>
          <w:p w14:paraId="196C5C43" w14:textId="77777777" w:rsidR="0058281F" w:rsidRPr="00B41FCA" w:rsidRDefault="0058281F" w:rsidP="00B41FCA">
            <w:pPr>
              <w:ind w:firstLineChars="0" w:firstLine="0"/>
              <w:rPr>
                <w:color w:val="121212"/>
              </w:rPr>
            </w:pPr>
            <w:r w:rsidRPr="00B41FCA">
              <w:rPr>
                <w:color w:val="121212"/>
              </w:rPr>
              <w:t>11.</w:t>
            </w:r>
            <w:r w:rsidRPr="008108BF">
              <w:rPr>
                <w:color w:val="121212"/>
              </w:rPr>
              <w:t xml:space="preserve"> </w:t>
            </w:r>
            <w:r w:rsidRPr="008108BF">
              <w:rPr>
                <w:color w:val="121212"/>
              </w:rPr>
              <w:t>后来到其他飞机上</w:t>
            </w:r>
            <w:r>
              <w:rPr>
                <w:rFonts w:hint="eastAsia"/>
                <w:color w:val="121212"/>
              </w:rPr>
              <w:t xml:space="preserve">       </w:t>
            </w:r>
            <w:r>
              <w:rPr>
                <w:rFonts w:hint="eastAsia"/>
                <w:color w:val="121212"/>
              </w:rPr>
              <w:t>错译，应是“后用到其他飞机上”。（</w:t>
            </w:r>
            <w:r>
              <w:rPr>
                <w:rFonts w:hint="eastAsia"/>
                <w:color w:val="121212"/>
              </w:rPr>
              <w:t>M</w:t>
            </w:r>
            <w:r>
              <w:rPr>
                <w:rFonts w:hint="eastAsia"/>
                <w:color w:val="121212"/>
              </w:rPr>
              <w:t>）</w:t>
            </w:r>
          </w:p>
          <w:p w14:paraId="6D1C38B9" w14:textId="77777777" w:rsidR="0058281F" w:rsidRPr="00B41FCA" w:rsidRDefault="0058281F" w:rsidP="00B41FCA">
            <w:pPr>
              <w:ind w:firstLineChars="0" w:firstLine="0"/>
              <w:rPr>
                <w:color w:val="121212"/>
              </w:rPr>
            </w:pPr>
            <w:r w:rsidRPr="00B41FCA">
              <w:rPr>
                <w:color w:val="121212"/>
              </w:rPr>
              <w:t>12.</w:t>
            </w:r>
            <w:r w:rsidRPr="008108BF">
              <w:rPr>
                <w:color w:val="121212"/>
              </w:rPr>
              <w:t xml:space="preserve"> 22</w:t>
            </w:r>
            <w:r w:rsidRPr="008108BF">
              <w:rPr>
                <w:color w:val="121212"/>
              </w:rPr>
              <w:t>家航空公司已经非常热衷</w:t>
            </w:r>
            <w:r>
              <w:rPr>
                <w:rFonts w:hint="eastAsia"/>
                <w:color w:val="121212"/>
              </w:rPr>
              <w:t xml:space="preserve">  </w:t>
            </w:r>
            <w:r>
              <w:rPr>
                <w:rFonts w:hint="eastAsia"/>
                <w:color w:val="121212"/>
              </w:rPr>
              <w:t>语序不当，应该是“已经有</w:t>
            </w:r>
            <w:r>
              <w:rPr>
                <w:rFonts w:hint="eastAsia"/>
                <w:color w:val="121212"/>
              </w:rPr>
              <w:t>22</w:t>
            </w:r>
            <w:r>
              <w:rPr>
                <w:rFonts w:hint="eastAsia"/>
                <w:color w:val="121212"/>
              </w:rPr>
              <w:t>家航空公司表示非常热衷（安装）”。（</w:t>
            </w:r>
            <w:r>
              <w:rPr>
                <w:rFonts w:hint="eastAsia"/>
                <w:color w:val="121212"/>
              </w:rPr>
              <w:t>G</w:t>
            </w:r>
            <w:r>
              <w:rPr>
                <w:rFonts w:hint="eastAsia"/>
                <w:color w:val="121212"/>
              </w:rPr>
              <w:t>）</w:t>
            </w:r>
          </w:p>
          <w:p w14:paraId="6EB90EDC" w14:textId="77777777" w:rsidR="0058281F" w:rsidRPr="00B41FCA" w:rsidRDefault="0058281F" w:rsidP="00B41FCA">
            <w:pPr>
              <w:ind w:firstLineChars="0" w:firstLine="0"/>
              <w:rPr>
                <w:color w:val="121212"/>
              </w:rPr>
            </w:pPr>
            <w:r w:rsidRPr="00B41FCA">
              <w:rPr>
                <w:color w:val="121212"/>
              </w:rPr>
              <w:t xml:space="preserve">13. leave gates             </w:t>
            </w:r>
            <w:r w:rsidRPr="00F814DE">
              <w:rPr>
                <w:rFonts w:hint="eastAsia"/>
                <w:color w:val="121212"/>
              </w:rPr>
              <w:t>漏译</w:t>
            </w:r>
            <w:r>
              <w:rPr>
                <w:rFonts w:hint="eastAsia"/>
                <w:color w:val="121212"/>
              </w:rPr>
              <w:t>，应是“离开登机口”。（</w:t>
            </w:r>
            <w:r>
              <w:rPr>
                <w:rFonts w:hint="eastAsia"/>
                <w:color w:val="121212"/>
              </w:rPr>
              <w:t>O</w:t>
            </w:r>
            <w:r>
              <w:rPr>
                <w:rFonts w:hint="eastAsia"/>
                <w:color w:val="121212"/>
              </w:rPr>
              <w:t>）</w:t>
            </w:r>
          </w:p>
          <w:p w14:paraId="4C7BFF4A" w14:textId="77777777" w:rsidR="0058281F" w:rsidRPr="00B41FCA" w:rsidRDefault="0058281F" w:rsidP="00B41FCA">
            <w:pPr>
              <w:ind w:firstLineChars="0" w:firstLine="0"/>
              <w:rPr>
                <w:color w:val="121212"/>
              </w:rPr>
            </w:pPr>
            <w:r w:rsidRPr="00B41FCA">
              <w:rPr>
                <w:color w:val="121212"/>
              </w:rPr>
              <w:t xml:space="preserve">14. </w:t>
            </w:r>
            <w:r w:rsidRPr="00B41FCA">
              <w:rPr>
                <w:rFonts w:hint="eastAsia"/>
                <w:color w:val="121212"/>
              </w:rPr>
              <w:t>could</w:t>
            </w:r>
            <w:r w:rsidRPr="00B41FCA">
              <w:rPr>
                <w:color w:val="121212"/>
              </w:rPr>
              <w:t xml:space="preserve">    </w:t>
            </w:r>
            <w:r w:rsidRPr="00B41FCA">
              <w:rPr>
                <w:rFonts w:hint="eastAsia"/>
                <w:color w:val="121212"/>
              </w:rPr>
              <w:t xml:space="preserve">             </w:t>
            </w:r>
            <w:r w:rsidRPr="00B41FCA">
              <w:rPr>
                <w:rFonts w:hint="eastAsia"/>
                <w:color w:val="121212"/>
              </w:rPr>
              <w:t>错译，根据上下文此处意为“可以”，而不是“可能”。（</w:t>
            </w:r>
            <w:r w:rsidRPr="00B41FCA">
              <w:rPr>
                <w:rFonts w:hint="eastAsia"/>
                <w:color w:val="121212"/>
              </w:rPr>
              <w:t>M</w:t>
            </w:r>
            <w:r w:rsidRPr="00B41FCA">
              <w:rPr>
                <w:rFonts w:hint="eastAsia"/>
                <w:color w:val="121212"/>
              </w:rPr>
              <w:t>）</w:t>
            </w:r>
          </w:p>
          <w:p w14:paraId="4BFD8CFA" w14:textId="77777777" w:rsidR="0058281F" w:rsidRPr="00B41FCA" w:rsidRDefault="0058281F" w:rsidP="00B41FCA">
            <w:pPr>
              <w:ind w:firstLineChars="0" w:firstLine="0"/>
              <w:rPr>
                <w:color w:val="121212"/>
              </w:rPr>
            </w:pPr>
            <w:r w:rsidRPr="00B41FCA">
              <w:rPr>
                <w:color w:val="121212"/>
              </w:rPr>
              <w:t>15.</w:t>
            </w:r>
            <w:r w:rsidRPr="008108BF">
              <w:rPr>
                <w:rFonts w:hint="eastAsia"/>
                <w:color w:val="121212"/>
              </w:rPr>
              <w:t xml:space="preserve"> </w:t>
            </w:r>
            <w:r>
              <w:rPr>
                <w:rFonts w:hint="eastAsia"/>
                <w:color w:val="121212"/>
              </w:rPr>
              <w:t>飞机可能会使用……</w:t>
            </w:r>
            <w:r>
              <w:rPr>
                <w:rFonts w:hint="eastAsia"/>
                <w:color w:val="121212"/>
              </w:rPr>
              <w:t xml:space="preserve">   </w:t>
            </w:r>
            <w:r>
              <w:rPr>
                <w:rFonts w:hint="eastAsia"/>
                <w:color w:val="121212"/>
              </w:rPr>
              <w:t>译文语序不当，改为“飞机可以使用在着陆时用于减速的反推力板离开登机口”（</w:t>
            </w:r>
            <w:r>
              <w:rPr>
                <w:rFonts w:hint="eastAsia"/>
                <w:color w:val="121212"/>
              </w:rPr>
              <w:t>G</w:t>
            </w:r>
            <w:r>
              <w:rPr>
                <w:rFonts w:hint="eastAsia"/>
                <w:color w:val="121212"/>
              </w:rPr>
              <w:t>）</w:t>
            </w:r>
          </w:p>
          <w:p w14:paraId="59163D84" w14:textId="77777777" w:rsidR="0058281F" w:rsidRPr="00B41FCA" w:rsidRDefault="0058281F" w:rsidP="00B41FCA">
            <w:pPr>
              <w:ind w:firstLineChars="0" w:firstLine="0"/>
              <w:rPr>
                <w:color w:val="121212"/>
              </w:rPr>
            </w:pPr>
            <w:r w:rsidRPr="00B41FCA">
              <w:rPr>
                <w:color w:val="121212"/>
              </w:rPr>
              <w:t xml:space="preserve">16. </w:t>
            </w:r>
            <w:r w:rsidRPr="00B41FCA">
              <w:rPr>
                <w:rFonts w:hint="eastAsia"/>
                <w:color w:val="121212"/>
              </w:rPr>
              <w:t>ground</w:t>
            </w:r>
            <w:r w:rsidRPr="00B41FCA">
              <w:rPr>
                <w:color w:val="121212"/>
              </w:rPr>
              <w:t xml:space="preserve"> </w:t>
            </w:r>
            <w:r w:rsidRPr="00B41FCA">
              <w:rPr>
                <w:rFonts w:hint="eastAsia"/>
                <w:color w:val="121212"/>
              </w:rPr>
              <w:t>staff</w:t>
            </w:r>
            <w:r w:rsidRPr="00B41FCA">
              <w:rPr>
                <w:color w:val="121212"/>
              </w:rPr>
              <w:t xml:space="preserve">           </w:t>
            </w:r>
            <w:r w:rsidRPr="00B41FCA">
              <w:rPr>
                <w:rFonts w:hint="eastAsia"/>
                <w:color w:val="121212"/>
              </w:rPr>
              <w:t>错译，</w:t>
            </w:r>
            <w:r w:rsidRPr="00B41FCA">
              <w:rPr>
                <w:rFonts w:hint="eastAsia"/>
                <w:color w:val="121212"/>
              </w:rPr>
              <w:t>ground</w:t>
            </w:r>
            <w:r w:rsidRPr="00B41FCA">
              <w:rPr>
                <w:color w:val="121212"/>
              </w:rPr>
              <w:t xml:space="preserve"> </w:t>
            </w:r>
            <w:r w:rsidRPr="00B41FCA">
              <w:rPr>
                <w:rFonts w:hint="eastAsia"/>
                <w:color w:val="121212"/>
              </w:rPr>
              <w:t>staff</w:t>
            </w:r>
            <w:r w:rsidRPr="00B41FCA">
              <w:rPr>
                <w:rFonts w:hint="eastAsia"/>
                <w:color w:val="121212"/>
              </w:rPr>
              <w:t>在此类语境当中有专门译法“地勤”。（</w:t>
            </w:r>
            <w:r w:rsidRPr="00B41FCA">
              <w:rPr>
                <w:rFonts w:hint="eastAsia"/>
                <w:color w:val="121212"/>
              </w:rPr>
              <w:t>M</w:t>
            </w:r>
            <w:r w:rsidRPr="00B41FCA">
              <w:rPr>
                <w:rFonts w:hint="eastAsia"/>
                <w:color w:val="121212"/>
              </w:rPr>
              <w:t>）</w:t>
            </w:r>
          </w:p>
          <w:p w14:paraId="4542E3F8" w14:textId="77777777" w:rsidR="0058281F" w:rsidRPr="00B41FCA" w:rsidRDefault="0058281F" w:rsidP="00B41FCA">
            <w:pPr>
              <w:ind w:firstLineChars="0" w:firstLine="0"/>
              <w:rPr>
                <w:color w:val="121212"/>
              </w:rPr>
            </w:pPr>
            <w:r w:rsidRPr="00B41FCA">
              <w:rPr>
                <w:color w:val="121212"/>
              </w:rPr>
              <w:t xml:space="preserve">17. terminal              </w:t>
            </w:r>
            <w:r w:rsidRPr="00B41FCA">
              <w:rPr>
                <w:rFonts w:hint="eastAsia"/>
                <w:color w:val="121212"/>
              </w:rPr>
              <w:t>错译，</w:t>
            </w:r>
            <w:r w:rsidRPr="00B41FCA">
              <w:rPr>
                <w:rFonts w:hint="eastAsia"/>
                <w:color w:val="121212"/>
              </w:rPr>
              <w:t>terminal</w:t>
            </w:r>
            <w:r w:rsidRPr="00B41FCA">
              <w:rPr>
                <w:rFonts w:hint="eastAsia"/>
                <w:color w:val="121212"/>
              </w:rPr>
              <w:t>意为“起点站</w:t>
            </w:r>
            <w:r w:rsidRPr="00B41FCA">
              <w:rPr>
                <w:rFonts w:hint="eastAsia"/>
                <w:color w:val="121212"/>
              </w:rPr>
              <w:t>or</w:t>
            </w:r>
            <w:r w:rsidRPr="00B41FCA">
              <w:rPr>
                <w:rFonts w:hint="eastAsia"/>
                <w:color w:val="121212"/>
              </w:rPr>
              <w:t>终点站”，此处应指“航站楼”，而非“码头”。（</w:t>
            </w:r>
            <w:r w:rsidRPr="00B41FCA">
              <w:rPr>
                <w:rFonts w:hint="eastAsia"/>
                <w:color w:val="121212"/>
              </w:rPr>
              <w:t>M</w:t>
            </w:r>
            <w:r w:rsidRPr="00B41FCA">
              <w:rPr>
                <w:rFonts w:hint="eastAsia"/>
                <w:color w:val="121212"/>
              </w:rPr>
              <w:t>）</w:t>
            </w:r>
          </w:p>
          <w:p w14:paraId="323073F7" w14:textId="77777777" w:rsidR="0058281F" w:rsidRPr="00B41FCA" w:rsidRDefault="0058281F" w:rsidP="00B41FCA">
            <w:pPr>
              <w:ind w:firstLineChars="0" w:firstLine="0"/>
              <w:rPr>
                <w:color w:val="121212"/>
              </w:rPr>
            </w:pPr>
            <w:r w:rsidRPr="00B41FCA">
              <w:rPr>
                <w:color w:val="121212"/>
              </w:rPr>
              <w:t>18.</w:t>
            </w:r>
            <w:r w:rsidRPr="008108BF">
              <w:rPr>
                <w:color w:val="121212"/>
              </w:rPr>
              <w:t xml:space="preserve"> Isaiah Cox</w:t>
            </w:r>
            <w:r>
              <w:rPr>
                <w:color w:val="121212"/>
              </w:rPr>
              <w:t xml:space="preserve">            </w:t>
            </w:r>
            <w:r>
              <w:rPr>
                <w:rFonts w:hint="eastAsia"/>
                <w:color w:val="121212"/>
              </w:rPr>
              <w:t>人名未译，可以译为“以赛亚·考克斯”。（</w:t>
            </w:r>
            <w:r>
              <w:rPr>
                <w:rFonts w:hint="eastAsia"/>
                <w:color w:val="121212"/>
              </w:rPr>
              <w:t>Ut</w:t>
            </w:r>
            <w:r>
              <w:rPr>
                <w:rFonts w:hint="eastAsia"/>
                <w:color w:val="121212"/>
              </w:rPr>
              <w:t>）</w:t>
            </w:r>
          </w:p>
          <w:p w14:paraId="07DDA087" w14:textId="77777777" w:rsidR="0058281F" w:rsidRDefault="0058281F" w:rsidP="00B41FCA">
            <w:pPr>
              <w:ind w:firstLineChars="0" w:firstLine="0"/>
              <w:rPr>
                <w:color w:val="121212"/>
              </w:rPr>
            </w:pPr>
            <w:r w:rsidRPr="00B41FCA">
              <w:rPr>
                <w:color w:val="121212"/>
              </w:rPr>
              <w:t>19.</w:t>
            </w:r>
            <w:r w:rsidRPr="008108BF">
              <w:rPr>
                <w:color w:val="121212"/>
              </w:rPr>
              <w:t xml:space="preserve"> </w:t>
            </w:r>
            <w:r w:rsidRPr="008108BF">
              <w:rPr>
                <w:color w:val="121212"/>
              </w:rPr>
              <w:t>电动前轮就是这样</w:t>
            </w:r>
            <w:r>
              <w:rPr>
                <w:rFonts w:hint="eastAsia"/>
                <w:color w:val="121212"/>
              </w:rPr>
              <w:t xml:space="preserve">    </w:t>
            </w:r>
            <w:r>
              <w:rPr>
                <w:rFonts w:hint="eastAsia"/>
                <w:color w:val="121212"/>
              </w:rPr>
              <w:t>译文歧义，且</w:t>
            </w:r>
            <w:r>
              <w:rPr>
                <w:rFonts w:hint="eastAsia"/>
                <w:color w:val="121212"/>
              </w:rPr>
              <w:t>motorised</w:t>
            </w:r>
            <w:r>
              <w:rPr>
                <w:color w:val="121212"/>
              </w:rPr>
              <w:t xml:space="preserve"> </w:t>
            </w:r>
            <w:r>
              <w:rPr>
                <w:rFonts w:hint="eastAsia"/>
                <w:color w:val="121212"/>
              </w:rPr>
              <w:t>nose</w:t>
            </w:r>
            <w:r>
              <w:rPr>
                <w:color w:val="121212"/>
              </w:rPr>
              <w:t xml:space="preserve"> </w:t>
            </w:r>
            <w:r>
              <w:rPr>
                <w:rFonts w:hint="eastAsia"/>
                <w:color w:val="121212"/>
              </w:rPr>
              <w:t>wheel</w:t>
            </w:r>
            <w:r>
              <w:rPr>
                <w:rFonts w:hint="eastAsia"/>
                <w:color w:val="121212"/>
              </w:rPr>
              <w:t>前后译法不一致，可以改为“机动前轮就是起到这样的作用”。（</w:t>
            </w:r>
            <w:r>
              <w:rPr>
                <w:rFonts w:hint="eastAsia"/>
                <w:color w:val="121212"/>
              </w:rPr>
              <w:t>M&amp;</w:t>
            </w:r>
            <w:r>
              <w:rPr>
                <w:color w:val="121212"/>
              </w:rPr>
              <w:t>I</w:t>
            </w:r>
            <w:r>
              <w:rPr>
                <w:rFonts w:hint="eastAsia"/>
                <w:color w:val="121212"/>
              </w:rPr>
              <w:t>）</w:t>
            </w:r>
          </w:p>
          <w:p w14:paraId="5C640DB1" w14:textId="77777777" w:rsidR="0058281F" w:rsidRDefault="0058281F" w:rsidP="00B41FCA">
            <w:pPr>
              <w:ind w:firstLineChars="0" w:firstLine="0"/>
              <w:rPr>
                <w:color w:val="121212"/>
              </w:rPr>
            </w:pPr>
            <w:r>
              <w:rPr>
                <w:rFonts w:hint="eastAsia"/>
                <w:color w:val="121212"/>
              </w:rPr>
              <w:t>20.</w:t>
            </w:r>
            <w:r>
              <w:rPr>
                <w:color w:val="121212"/>
              </w:rPr>
              <w:t xml:space="preserve"> </w:t>
            </w:r>
            <w:r>
              <w:rPr>
                <w:rFonts w:hint="eastAsia"/>
                <w:color w:val="121212"/>
              </w:rPr>
              <w:t>runway</w:t>
            </w:r>
            <w:r>
              <w:rPr>
                <w:color w:val="121212"/>
              </w:rPr>
              <w:t xml:space="preserve">               </w:t>
            </w:r>
            <w:r>
              <w:rPr>
                <w:rFonts w:hint="eastAsia"/>
                <w:color w:val="121212"/>
              </w:rPr>
              <w:t>漏译，意为“跑道”。（</w:t>
            </w:r>
            <w:r>
              <w:rPr>
                <w:rFonts w:hint="eastAsia"/>
                <w:color w:val="121212"/>
              </w:rPr>
              <w:t>O</w:t>
            </w:r>
            <w:r>
              <w:rPr>
                <w:rFonts w:hint="eastAsia"/>
                <w:color w:val="121212"/>
              </w:rPr>
              <w:t>）</w:t>
            </w:r>
          </w:p>
          <w:p w14:paraId="056E376A" w14:textId="77777777" w:rsidR="0058281F" w:rsidRDefault="0058281F" w:rsidP="00B41FCA">
            <w:pPr>
              <w:ind w:firstLineChars="0" w:firstLine="0"/>
              <w:rPr>
                <w:color w:val="121212"/>
              </w:rPr>
            </w:pPr>
            <w:r>
              <w:rPr>
                <w:rFonts w:hint="eastAsia"/>
                <w:color w:val="121212"/>
              </w:rPr>
              <w:t>21.</w:t>
            </w:r>
            <w:r>
              <w:rPr>
                <w:color w:val="121212"/>
              </w:rPr>
              <w:t xml:space="preserve"> </w:t>
            </w:r>
            <w:r>
              <w:rPr>
                <w:rFonts w:hint="eastAsia"/>
                <w:color w:val="121212"/>
              </w:rPr>
              <w:t>tick</w:t>
            </w:r>
            <w:r>
              <w:rPr>
                <w:color w:val="121212"/>
              </w:rPr>
              <w:t xml:space="preserve"> </w:t>
            </w:r>
            <w:r>
              <w:rPr>
                <w:rFonts w:hint="eastAsia"/>
                <w:color w:val="121212"/>
              </w:rPr>
              <w:t>over</w:t>
            </w:r>
            <w:r>
              <w:rPr>
                <w:color w:val="121212"/>
              </w:rPr>
              <w:t xml:space="preserve">              </w:t>
            </w:r>
            <w:r>
              <w:rPr>
                <w:rFonts w:hint="eastAsia"/>
                <w:color w:val="121212"/>
              </w:rPr>
              <w:t>错译，意为“（引擎）空转；低速运转”，此处指“</w:t>
            </w:r>
            <w:r w:rsidRPr="00B41FCA">
              <w:rPr>
                <w:rFonts w:hint="eastAsia"/>
                <w:color w:val="121212"/>
              </w:rPr>
              <w:t>飞机引擎空转</w:t>
            </w:r>
            <w:r>
              <w:rPr>
                <w:rFonts w:hint="eastAsia"/>
                <w:color w:val="121212"/>
              </w:rPr>
              <w:t>”。（</w:t>
            </w:r>
            <w:r>
              <w:rPr>
                <w:rFonts w:hint="eastAsia"/>
                <w:color w:val="121212"/>
              </w:rPr>
              <w:t>M</w:t>
            </w:r>
            <w:r>
              <w:rPr>
                <w:rFonts w:hint="eastAsia"/>
                <w:color w:val="121212"/>
              </w:rPr>
              <w:t>）</w:t>
            </w:r>
          </w:p>
          <w:p w14:paraId="70509780" w14:textId="77777777" w:rsidR="0058281F" w:rsidRDefault="0058281F" w:rsidP="00B41FCA">
            <w:pPr>
              <w:ind w:firstLineChars="0" w:firstLine="0"/>
              <w:rPr>
                <w:color w:val="121212"/>
              </w:rPr>
            </w:pPr>
            <w:r>
              <w:rPr>
                <w:rFonts w:hint="eastAsia"/>
                <w:color w:val="121212"/>
              </w:rPr>
              <w:t>22.</w:t>
            </w:r>
            <w:r w:rsidRPr="008108BF">
              <w:rPr>
                <w:color w:val="121212"/>
              </w:rPr>
              <w:t xml:space="preserve"> </w:t>
            </w:r>
            <w:r>
              <w:rPr>
                <w:color w:val="121212"/>
              </w:rPr>
              <w:t>使用他们的飞机</w:t>
            </w:r>
            <w:r>
              <w:rPr>
                <w:rFonts w:hint="eastAsia"/>
                <w:color w:val="121212"/>
              </w:rPr>
              <w:t>……</w:t>
            </w:r>
            <w:r>
              <w:rPr>
                <w:color w:val="121212"/>
              </w:rPr>
              <w:t xml:space="preserve">    </w:t>
            </w:r>
            <w:r>
              <w:rPr>
                <w:rFonts w:hint="eastAsia"/>
                <w:color w:val="121212"/>
              </w:rPr>
              <w:t>译文歧义，改为“使用机动前轮可以使飞机后退，并在跑道滑行时让发动机空转”。（</w:t>
            </w:r>
            <w:r>
              <w:rPr>
                <w:rFonts w:hint="eastAsia"/>
                <w:color w:val="121212"/>
              </w:rPr>
              <w:t>M</w:t>
            </w:r>
            <w:r>
              <w:rPr>
                <w:rFonts w:hint="eastAsia"/>
                <w:color w:val="121212"/>
              </w:rPr>
              <w:t>）</w:t>
            </w:r>
          </w:p>
          <w:p w14:paraId="5ED0F9F7" w14:textId="77777777" w:rsidR="0058281F" w:rsidRPr="00B41FCA" w:rsidRDefault="0058281F" w:rsidP="00B41FCA">
            <w:pPr>
              <w:ind w:firstLineChars="0" w:firstLine="0"/>
              <w:rPr>
                <w:color w:val="121212"/>
              </w:rPr>
            </w:pPr>
            <w:r w:rsidRPr="00B41FCA">
              <w:rPr>
                <w:rFonts w:hint="eastAsia"/>
                <w:color w:val="121212"/>
              </w:rPr>
              <w:lastRenderedPageBreak/>
              <w:t>23.</w:t>
            </w:r>
            <w:r w:rsidRPr="00B41FCA">
              <w:rPr>
                <w:color w:val="121212"/>
              </w:rPr>
              <w:t xml:space="preserve"> each of the 737</w:t>
            </w:r>
            <w:proofErr w:type="gramStart"/>
            <w:r w:rsidRPr="00B41FCA">
              <w:rPr>
                <w:color w:val="121212"/>
              </w:rPr>
              <w:t>’</w:t>
            </w:r>
            <w:proofErr w:type="gramEnd"/>
            <w:r w:rsidRPr="00B41FCA">
              <w:rPr>
                <w:color w:val="121212"/>
              </w:rPr>
              <w:t xml:space="preserve">s twin nose wheels   </w:t>
            </w:r>
            <w:r w:rsidRPr="00B41FCA">
              <w:rPr>
                <w:rFonts w:hint="eastAsia"/>
                <w:color w:val="121212"/>
              </w:rPr>
              <w:t>量词用错，应是“每架</w:t>
            </w:r>
            <w:r w:rsidRPr="00B41FCA">
              <w:rPr>
                <w:rFonts w:hint="eastAsia"/>
                <w:color w:val="121212"/>
              </w:rPr>
              <w:t>737</w:t>
            </w:r>
            <w:r w:rsidRPr="00B41FCA">
              <w:rPr>
                <w:rFonts w:hint="eastAsia"/>
                <w:color w:val="121212"/>
              </w:rPr>
              <w:t>”，</w:t>
            </w:r>
            <w:r w:rsidRPr="00B41FCA">
              <w:rPr>
                <w:rFonts w:hint="eastAsia"/>
                <w:color w:val="121212"/>
              </w:rPr>
              <w:t>nose</w:t>
            </w:r>
            <w:r w:rsidRPr="00B41FCA">
              <w:rPr>
                <w:color w:val="121212"/>
              </w:rPr>
              <w:t xml:space="preserve"> </w:t>
            </w:r>
            <w:r w:rsidRPr="00B41FCA">
              <w:rPr>
                <w:rFonts w:hint="eastAsia"/>
                <w:color w:val="121212"/>
              </w:rPr>
              <w:t>wheel</w:t>
            </w:r>
            <w:r w:rsidRPr="00B41FCA">
              <w:rPr>
                <w:color w:val="121212"/>
              </w:rPr>
              <w:t xml:space="preserve"> </w:t>
            </w:r>
            <w:r w:rsidRPr="00B41FCA">
              <w:rPr>
                <w:rFonts w:hint="eastAsia"/>
                <w:color w:val="121212"/>
              </w:rPr>
              <w:t>指“前轮”。译文改为“</w:t>
            </w:r>
            <w:r w:rsidRPr="00B41FCA">
              <w:rPr>
                <w:color w:val="121212"/>
              </w:rPr>
              <w:t>Wheel</w:t>
            </w:r>
            <w:r w:rsidRPr="00B41FCA">
              <w:rPr>
                <w:rFonts w:hint="eastAsia"/>
                <w:color w:val="121212"/>
              </w:rPr>
              <w:t>Tug</w:t>
            </w:r>
            <w:r w:rsidRPr="00B41FCA">
              <w:rPr>
                <w:rFonts w:hint="eastAsia"/>
                <w:color w:val="121212"/>
              </w:rPr>
              <w:t>在每一架</w:t>
            </w:r>
            <w:r w:rsidRPr="00B41FCA">
              <w:rPr>
                <w:rFonts w:hint="eastAsia"/>
                <w:color w:val="121212"/>
              </w:rPr>
              <w:t>737</w:t>
            </w:r>
            <w:proofErr w:type="gramStart"/>
            <w:r w:rsidRPr="00B41FCA">
              <w:rPr>
                <w:rFonts w:hint="eastAsia"/>
                <w:color w:val="121212"/>
              </w:rPr>
              <w:t>两</w:t>
            </w:r>
            <w:proofErr w:type="gramEnd"/>
            <w:r w:rsidRPr="00B41FCA">
              <w:rPr>
                <w:rFonts w:hint="eastAsia"/>
                <w:color w:val="121212"/>
              </w:rPr>
              <w:t>个前轮的轮彀中结合了电动机的元件”。（</w:t>
            </w:r>
            <w:r w:rsidRPr="00B41FCA">
              <w:rPr>
                <w:rFonts w:hint="eastAsia"/>
                <w:color w:val="121212"/>
              </w:rPr>
              <w:t>M</w:t>
            </w:r>
            <w:r w:rsidRPr="00B41FCA">
              <w:rPr>
                <w:rFonts w:hint="eastAsia"/>
                <w:color w:val="121212"/>
              </w:rPr>
              <w:t>）</w:t>
            </w:r>
          </w:p>
          <w:p w14:paraId="12126B4D" w14:textId="77777777" w:rsidR="0058281F" w:rsidRPr="00B41FCA" w:rsidRDefault="0058281F" w:rsidP="00B41FCA">
            <w:pPr>
              <w:ind w:firstLineChars="0" w:firstLine="0"/>
              <w:rPr>
                <w:color w:val="121212"/>
              </w:rPr>
            </w:pPr>
            <w:r w:rsidRPr="00B41FCA">
              <w:rPr>
                <w:rFonts w:hint="eastAsia"/>
                <w:color w:val="121212"/>
              </w:rPr>
              <w:t xml:space="preserve">24. </w:t>
            </w:r>
            <w:r w:rsidRPr="00B41FCA">
              <w:rPr>
                <w:color w:val="121212"/>
              </w:rPr>
              <w:t xml:space="preserve">a long taxi            </w:t>
            </w:r>
            <w:r w:rsidRPr="00B41FCA">
              <w:rPr>
                <w:rFonts w:hint="eastAsia"/>
                <w:color w:val="121212"/>
              </w:rPr>
              <w:t>过于直译，意为“长时间的滑行</w:t>
            </w:r>
            <w:r w:rsidRPr="00B41FCA">
              <w:rPr>
                <w:rFonts w:hint="eastAsia"/>
                <w:color w:val="121212"/>
              </w:rPr>
              <w:t xml:space="preserve"> </w:t>
            </w:r>
            <w:r w:rsidRPr="00B41FCA">
              <w:rPr>
                <w:rFonts w:hint="eastAsia"/>
                <w:color w:val="121212"/>
              </w:rPr>
              <w:t>”。（</w:t>
            </w:r>
            <w:r w:rsidRPr="00B41FCA">
              <w:rPr>
                <w:rFonts w:hint="eastAsia"/>
                <w:color w:val="121212"/>
              </w:rPr>
              <w:t>M</w:t>
            </w:r>
            <w:r w:rsidRPr="00B41FCA">
              <w:rPr>
                <w:rFonts w:hint="eastAsia"/>
                <w:color w:val="121212"/>
              </w:rPr>
              <w:t>）</w:t>
            </w:r>
          </w:p>
          <w:p w14:paraId="67AB1208" w14:textId="77777777" w:rsidR="0058281F" w:rsidRPr="00B41FCA" w:rsidRDefault="0058281F" w:rsidP="00B41FCA">
            <w:pPr>
              <w:ind w:firstLineChars="0" w:firstLine="0"/>
              <w:rPr>
                <w:color w:val="121212"/>
              </w:rPr>
            </w:pPr>
            <w:r w:rsidRPr="00B41FCA">
              <w:rPr>
                <w:rFonts w:hint="eastAsia"/>
                <w:color w:val="121212"/>
              </w:rPr>
              <w:t>25.</w:t>
            </w:r>
            <w:r w:rsidRPr="00B41FCA">
              <w:rPr>
                <w:color w:val="121212"/>
              </w:rPr>
              <w:t xml:space="preserve"> </w:t>
            </w:r>
            <w:r w:rsidRPr="00B41FCA">
              <w:rPr>
                <w:rFonts w:hint="eastAsia"/>
                <w:color w:val="121212"/>
              </w:rPr>
              <w:t>they</w:t>
            </w:r>
            <w:r w:rsidRPr="00B41FCA">
              <w:rPr>
                <w:color w:val="121212"/>
              </w:rPr>
              <w:t xml:space="preserve">                 </w:t>
            </w:r>
            <w:r w:rsidRPr="00B41FCA">
              <w:rPr>
                <w:rFonts w:hint="eastAsia"/>
                <w:color w:val="121212"/>
              </w:rPr>
              <w:t>代词错译，根据上下文此处</w:t>
            </w:r>
            <w:r w:rsidRPr="00B41FCA">
              <w:rPr>
                <w:rFonts w:hint="eastAsia"/>
                <w:color w:val="121212"/>
              </w:rPr>
              <w:t>they</w:t>
            </w:r>
            <w:r w:rsidRPr="00B41FCA">
              <w:rPr>
                <w:rFonts w:hint="eastAsia"/>
                <w:color w:val="121212"/>
              </w:rPr>
              <w:t>指</w:t>
            </w:r>
            <w:r w:rsidRPr="00B41FCA">
              <w:rPr>
                <w:rFonts w:hint="eastAsia"/>
                <w:color w:val="121212"/>
              </w:rPr>
              <w:t>motors</w:t>
            </w:r>
            <w:r w:rsidRPr="00B41FCA">
              <w:rPr>
                <w:rFonts w:hint="eastAsia"/>
                <w:color w:val="121212"/>
              </w:rPr>
              <w:t>，所以应使用“它们”。（</w:t>
            </w:r>
            <w:r w:rsidRPr="00B41FCA">
              <w:rPr>
                <w:rFonts w:hint="eastAsia"/>
                <w:color w:val="121212"/>
              </w:rPr>
              <w:t>M</w:t>
            </w:r>
            <w:r w:rsidRPr="00B41FCA">
              <w:rPr>
                <w:rFonts w:hint="eastAsia"/>
                <w:color w:val="121212"/>
              </w:rPr>
              <w:t>）</w:t>
            </w:r>
          </w:p>
          <w:p w14:paraId="28DFAB6D" w14:textId="77777777" w:rsidR="0058281F" w:rsidRPr="00B41FCA" w:rsidRDefault="0058281F" w:rsidP="00B41FCA">
            <w:pPr>
              <w:ind w:firstLineChars="0" w:firstLine="0"/>
              <w:rPr>
                <w:color w:val="121212"/>
              </w:rPr>
            </w:pPr>
          </w:p>
          <w:p w14:paraId="27C04B5E" w14:textId="77777777" w:rsidR="0058281F" w:rsidRPr="00B41FCA" w:rsidRDefault="0058281F" w:rsidP="00B41FCA">
            <w:pPr>
              <w:ind w:firstLineChars="0" w:firstLine="0"/>
              <w:rPr>
                <w:color w:val="121212"/>
              </w:rPr>
            </w:pPr>
          </w:p>
          <w:p w14:paraId="171815AA"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27</w:t>
            </w:r>
            <w:r w:rsidRPr="00B41FCA">
              <w:rPr>
                <w:rFonts w:hint="eastAsia"/>
                <w:color w:val="121212"/>
              </w:rPr>
              <w:t>处错误，其中错译</w:t>
            </w:r>
            <w:r w:rsidRPr="00B41FCA">
              <w:rPr>
                <w:rFonts w:hint="eastAsia"/>
                <w:color w:val="121212"/>
              </w:rPr>
              <w:t>19</w:t>
            </w:r>
            <w:r w:rsidRPr="00B41FCA">
              <w:rPr>
                <w:rFonts w:hint="eastAsia"/>
                <w:color w:val="121212"/>
              </w:rPr>
              <w:t>处，语法</w:t>
            </w:r>
            <w:r w:rsidRPr="00B41FCA">
              <w:rPr>
                <w:rFonts w:hint="eastAsia"/>
                <w:color w:val="121212"/>
              </w:rPr>
              <w:t>3</w:t>
            </w:r>
            <w:r w:rsidRPr="00B41FCA">
              <w:rPr>
                <w:rFonts w:hint="eastAsia"/>
                <w:color w:val="121212"/>
              </w:rPr>
              <w:t>处，漏译</w:t>
            </w:r>
            <w:r w:rsidRPr="00B41FCA">
              <w:rPr>
                <w:rFonts w:hint="eastAsia"/>
                <w:color w:val="121212"/>
              </w:rPr>
              <w:t>3</w:t>
            </w:r>
            <w:r w:rsidRPr="00B41FCA">
              <w:rPr>
                <w:rFonts w:hint="eastAsia"/>
                <w:color w:val="121212"/>
              </w:rPr>
              <w:t>处，不一致</w:t>
            </w:r>
            <w:r w:rsidRPr="00B41FCA">
              <w:rPr>
                <w:rFonts w:hint="eastAsia"/>
                <w:color w:val="121212"/>
              </w:rPr>
              <w:t>1</w:t>
            </w:r>
            <w:r w:rsidRPr="00B41FCA">
              <w:rPr>
                <w:rFonts w:hint="eastAsia"/>
                <w:color w:val="121212"/>
              </w:rPr>
              <w:t>处，</w:t>
            </w:r>
            <w:proofErr w:type="gramStart"/>
            <w:r w:rsidRPr="00B41FCA">
              <w:rPr>
                <w:rFonts w:hint="eastAsia"/>
                <w:color w:val="121212"/>
              </w:rPr>
              <w:t>未译</w:t>
            </w:r>
            <w:r w:rsidRPr="00B41FCA">
              <w:rPr>
                <w:rFonts w:hint="eastAsia"/>
                <w:color w:val="121212"/>
              </w:rPr>
              <w:t>1</w:t>
            </w:r>
            <w:r w:rsidRPr="00B41FCA">
              <w:rPr>
                <w:rFonts w:hint="eastAsia"/>
                <w:color w:val="121212"/>
              </w:rPr>
              <w:t>处</w:t>
            </w:r>
            <w:proofErr w:type="gramEnd"/>
            <w:r w:rsidRPr="00B41FCA">
              <w:rPr>
                <w:rFonts w:hint="eastAsia"/>
                <w:color w:val="121212"/>
              </w:rPr>
              <w:t>。</w:t>
            </w:r>
          </w:p>
          <w:p w14:paraId="1203DD4C"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394D6B7A" w14:textId="77777777" w:rsidR="0058281F" w:rsidRPr="00B41FCA" w:rsidRDefault="0058281F" w:rsidP="00B41FCA">
            <w:pPr>
              <w:ind w:firstLineChars="0" w:firstLine="0"/>
              <w:rPr>
                <w:color w:val="121212"/>
              </w:rPr>
            </w:pPr>
            <w:r w:rsidRPr="00B41FCA">
              <w:rPr>
                <w:rFonts w:hint="eastAsia"/>
                <w:color w:val="121212"/>
              </w:rPr>
              <w:t>错译较多，且都是术语、短语、代词等错，以及译文歧义和过于直译；三处漏译中两个为名词，且均属于比较短的词；</w:t>
            </w:r>
            <w:r w:rsidRPr="00B41FCA">
              <w:rPr>
                <w:rFonts w:hint="eastAsia"/>
                <w:color w:val="121212"/>
              </w:rPr>
              <w:t>3</w:t>
            </w:r>
            <w:r w:rsidRPr="00B41FCA">
              <w:rPr>
                <w:rFonts w:hint="eastAsia"/>
                <w:color w:val="121212"/>
              </w:rPr>
              <w:t>处语法问题均是语序不当。</w:t>
            </w:r>
          </w:p>
        </w:tc>
      </w:tr>
    </w:tbl>
    <w:p w14:paraId="0BBE1B88" w14:textId="77777777" w:rsidR="0058281F" w:rsidRDefault="0058281F">
      <w:pPr>
        <w:pStyle w:val="aff1"/>
        <w:shd w:val="clear" w:color="auto" w:fill="FFFFFF"/>
        <w:rPr>
          <w:rFonts w:ascii="Times New Roman" w:hAnsi="Times New Roman" w:cs="Times New Roman"/>
          <w:color w:val="121212"/>
        </w:rPr>
      </w:pPr>
    </w:p>
    <w:p w14:paraId="1732EADA" w14:textId="77777777" w:rsidR="0058281F" w:rsidRPr="00CE6343"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246"/>
        <w:gridCol w:w="3969"/>
      </w:tblGrid>
      <w:tr w:rsidR="0058281F" w:rsidRPr="00CE6343" w14:paraId="2A3361E0" w14:textId="77777777" w:rsidTr="0042554B">
        <w:tc>
          <w:tcPr>
            <w:tcW w:w="5246" w:type="dxa"/>
          </w:tcPr>
          <w:p w14:paraId="17687AC0"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969" w:type="dxa"/>
          </w:tcPr>
          <w:p w14:paraId="1E39CB27"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百度翻译</w:t>
            </w:r>
          </w:p>
        </w:tc>
      </w:tr>
      <w:tr w:rsidR="0058281F" w:rsidRPr="00CE6343" w14:paraId="1E1D31FE" w14:textId="77777777" w:rsidTr="0042554B">
        <w:tc>
          <w:tcPr>
            <w:tcW w:w="5246" w:type="dxa"/>
          </w:tcPr>
          <w:p w14:paraId="103E8587" w14:textId="77777777" w:rsidR="0058281F" w:rsidRPr="008108B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THE frustrations of air travel are many and varied: </w:t>
            </w:r>
            <w:r w:rsidRPr="005F6728">
              <w:rPr>
                <w:color w:val="121212"/>
                <w:kern w:val="0"/>
                <w:szCs w:val="24"/>
                <w:highlight w:val="yellow"/>
                <w:u w:val="single"/>
              </w:rPr>
              <w:t>enduring the scrum to board</w:t>
            </w:r>
            <w:r w:rsidRPr="008108BF">
              <w:rPr>
                <w:color w:val="121212"/>
                <w:kern w:val="0"/>
                <w:szCs w:val="24"/>
              </w:rPr>
              <w:t>; rummaging</w:t>
            </w:r>
            <w:r w:rsidRPr="005F6728">
              <w:rPr>
                <w:i/>
                <w:color w:val="121212"/>
                <w:kern w:val="0"/>
                <w:szCs w:val="24"/>
              </w:rPr>
              <w:t xml:space="preserve"> </w:t>
            </w:r>
            <w:r w:rsidRPr="005F6728">
              <w:rPr>
                <w:i/>
                <w:color w:val="121212"/>
                <w:kern w:val="0"/>
                <w:szCs w:val="24"/>
                <w:highlight w:val="green"/>
              </w:rPr>
              <w:t>for room</w:t>
            </w:r>
            <w:r w:rsidRPr="008108BF">
              <w:rPr>
                <w:color w:val="121212"/>
                <w:kern w:val="0"/>
                <w:szCs w:val="24"/>
              </w:rPr>
              <w:t xml:space="preserve"> in the overhead lockers; waiting patiently for “the last two remaining passengers” to </w:t>
            </w:r>
            <w:r w:rsidRPr="005F6728">
              <w:rPr>
                <w:color w:val="121212"/>
                <w:kern w:val="0"/>
                <w:szCs w:val="24"/>
                <w:highlight w:val="yellow"/>
                <w:u w:val="single"/>
              </w:rPr>
              <w:t>be extracted</w:t>
            </w:r>
            <w:r w:rsidRPr="008108BF">
              <w:rPr>
                <w:color w:val="121212"/>
                <w:kern w:val="0"/>
                <w:szCs w:val="24"/>
              </w:rPr>
              <w:t xml:space="preserve"> from the shops. </w:t>
            </w:r>
            <w:r w:rsidRPr="005F6728">
              <w:rPr>
                <w:color w:val="121212"/>
                <w:kern w:val="0"/>
                <w:szCs w:val="24"/>
                <w:highlight w:val="yellow"/>
                <w:u w:val="single"/>
              </w:rPr>
              <w:t>After all that,</w:t>
            </w:r>
            <w:r w:rsidRPr="008108BF">
              <w:rPr>
                <w:color w:val="121212"/>
                <w:kern w:val="0"/>
                <w:szCs w:val="24"/>
              </w:rPr>
              <w:t xml:space="preserve"> those on the aircraft often find that </w:t>
            </w:r>
            <w:r w:rsidRPr="005F6728">
              <w:rPr>
                <w:color w:val="121212"/>
                <w:kern w:val="0"/>
                <w:szCs w:val="24"/>
                <w:highlight w:val="yellow"/>
                <w:u w:val="single"/>
              </w:rPr>
              <w:t>it</w:t>
            </w:r>
            <w:r w:rsidRPr="005F6728">
              <w:rPr>
                <w:color w:val="121212"/>
                <w:kern w:val="0"/>
                <w:szCs w:val="24"/>
                <w:u w:val="single"/>
              </w:rPr>
              <w:t xml:space="preserve"> </w:t>
            </w:r>
            <w:r w:rsidRPr="008108BF">
              <w:rPr>
                <w:color w:val="121212"/>
                <w:kern w:val="0"/>
                <w:szCs w:val="24"/>
              </w:rPr>
              <w:t xml:space="preserve">has failed to </w:t>
            </w:r>
            <w:r w:rsidRPr="00C91439">
              <w:rPr>
                <w:color w:val="121212"/>
                <w:kern w:val="0"/>
                <w:szCs w:val="24"/>
                <w:highlight w:val="yellow"/>
                <w:u w:val="single"/>
              </w:rPr>
              <w:t>push back</w:t>
            </w:r>
            <w:r w:rsidRPr="008108BF">
              <w:rPr>
                <w:color w:val="121212"/>
                <w:kern w:val="0"/>
                <w:szCs w:val="24"/>
              </w:rPr>
              <w:t xml:space="preserve"> from the </w:t>
            </w:r>
            <w:r w:rsidRPr="00C91439">
              <w:rPr>
                <w:color w:val="121212"/>
                <w:kern w:val="0"/>
                <w:szCs w:val="24"/>
                <w:highlight w:val="yellow"/>
                <w:u w:val="single"/>
              </w:rPr>
              <w:t>gate</w:t>
            </w:r>
            <w:r w:rsidRPr="008108BF">
              <w:rPr>
                <w:color w:val="121212"/>
                <w:kern w:val="0"/>
                <w:szCs w:val="24"/>
              </w:rPr>
              <w:t xml:space="preserve"> in time to meet its take-off slot. Because, under </w:t>
            </w:r>
            <w:r w:rsidRPr="00C91439">
              <w:rPr>
                <w:color w:val="121212"/>
                <w:kern w:val="0"/>
                <w:szCs w:val="24"/>
                <w:highlight w:val="yellow"/>
                <w:u w:val="single"/>
              </w:rPr>
              <w:t>their</w:t>
            </w:r>
            <w:r w:rsidRPr="008108BF">
              <w:rPr>
                <w:color w:val="121212"/>
                <w:kern w:val="0"/>
                <w:szCs w:val="24"/>
              </w:rPr>
              <w:t xml:space="preserve"> own power, planes can only go forward, they rely on a </w:t>
            </w:r>
            <w:r w:rsidRPr="00C91439">
              <w:rPr>
                <w:color w:val="121212"/>
                <w:kern w:val="0"/>
                <w:szCs w:val="24"/>
                <w:highlight w:val="yellow"/>
                <w:u w:val="single"/>
              </w:rPr>
              <w:t>tug</w:t>
            </w:r>
            <w:r w:rsidRPr="008108BF">
              <w:rPr>
                <w:color w:val="121212"/>
                <w:kern w:val="0"/>
                <w:szCs w:val="24"/>
              </w:rPr>
              <w:t xml:space="preserve"> when </w:t>
            </w:r>
            <w:r w:rsidRPr="00C91439">
              <w:rPr>
                <w:color w:val="121212"/>
                <w:kern w:val="0"/>
                <w:szCs w:val="24"/>
                <w:highlight w:val="yellow"/>
                <w:u w:val="single"/>
              </w:rPr>
              <w:t>reversing from a gate</w:t>
            </w:r>
            <w:r w:rsidRPr="008108BF">
              <w:rPr>
                <w:color w:val="121212"/>
                <w:kern w:val="0"/>
                <w:szCs w:val="24"/>
              </w:rPr>
              <w:t xml:space="preserve">. If such is not available, has lost its driver or has broken down, </w:t>
            </w:r>
            <w:r w:rsidRPr="00E12C4B">
              <w:rPr>
                <w:color w:val="121212"/>
                <w:kern w:val="0"/>
                <w:szCs w:val="24"/>
                <w:highlight w:val="yellow"/>
                <w:u w:val="single"/>
              </w:rPr>
              <w:t>at the gate the plane must stay</w:t>
            </w:r>
            <w:r w:rsidRPr="008108BF">
              <w:rPr>
                <w:color w:val="121212"/>
                <w:kern w:val="0"/>
                <w:szCs w:val="24"/>
              </w:rPr>
              <w:t>.</w:t>
            </w:r>
          </w:p>
          <w:p w14:paraId="49953388" w14:textId="77777777" w:rsidR="0058281F" w:rsidRPr="008108B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This may soon change, though. WheelTug, a company in Gibraltar, has spent over a decade developing electric motors to drive an aircraft’s nose wheel. This month it employed Stirling Dynamics, an engineering firm in Bristol, England, </w:t>
            </w:r>
            <w:r w:rsidRPr="00E12C4B">
              <w:rPr>
                <w:color w:val="121212"/>
                <w:kern w:val="0"/>
                <w:szCs w:val="24"/>
                <w:highlight w:val="yellow"/>
                <w:u w:val="single"/>
              </w:rPr>
              <w:t>to help prepare the device for certification by air-safety authorities</w:t>
            </w:r>
            <w:r w:rsidRPr="008108BF">
              <w:rPr>
                <w:color w:val="121212"/>
                <w:kern w:val="0"/>
                <w:szCs w:val="24"/>
              </w:rPr>
              <w:t xml:space="preserve">. It has tested a prototype and hopes its motorised wheels will be available in 2019 for fitting onto </w:t>
            </w:r>
            <w:r w:rsidRPr="00E12C4B">
              <w:rPr>
                <w:color w:val="121212"/>
                <w:kern w:val="0"/>
                <w:szCs w:val="24"/>
                <w:highlight w:val="yellow"/>
                <w:u w:val="single"/>
              </w:rPr>
              <w:t>versions of the Boeing 737</w:t>
            </w:r>
            <w:r w:rsidRPr="008108BF">
              <w:rPr>
                <w:color w:val="121212"/>
                <w:kern w:val="0"/>
                <w:szCs w:val="24"/>
              </w:rPr>
              <w:t xml:space="preserve">, and </w:t>
            </w:r>
            <w:r w:rsidRPr="004F2B2B">
              <w:rPr>
                <w:color w:val="121212"/>
                <w:kern w:val="0"/>
                <w:szCs w:val="24"/>
                <w:highlight w:val="yellow"/>
                <w:u w:val="single"/>
              </w:rPr>
              <w:t>later onto other aircraft</w:t>
            </w:r>
            <w:r w:rsidRPr="008108BF">
              <w:rPr>
                <w:color w:val="121212"/>
                <w:kern w:val="0"/>
                <w:szCs w:val="24"/>
              </w:rPr>
              <w:t>. The company says 22 airlines are already keen.</w:t>
            </w:r>
          </w:p>
          <w:p w14:paraId="7BE6B7AD" w14:textId="77777777" w:rsidR="0058281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In theory, planes could</w:t>
            </w:r>
            <w:r w:rsidRPr="002E3AA8">
              <w:rPr>
                <w:i/>
                <w:color w:val="121212"/>
                <w:kern w:val="0"/>
                <w:szCs w:val="24"/>
              </w:rPr>
              <w:t xml:space="preserve"> </w:t>
            </w:r>
            <w:r w:rsidRPr="002E3AA8">
              <w:rPr>
                <w:i/>
                <w:color w:val="121212"/>
                <w:kern w:val="0"/>
                <w:szCs w:val="24"/>
                <w:highlight w:val="green"/>
              </w:rPr>
              <w:t>leave gates</w:t>
            </w:r>
            <w:r w:rsidRPr="008108BF">
              <w:rPr>
                <w:color w:val="121212"/>
                <w:kern w:val="0"/>
                <w:szCs w:val="24"/>
              </w:rPr>
              <w:t xml:space="preserve"> using the reverse-thrust baffles deployed to slow them during landing. This, though, would mean </w:t>
            </w:r>
            <w:r w:rsidRPr="00DB4CBC">
              <w:rPr>
                <w:color w:val="121212"/>
                <w:kern w:val="0"/>
                <w:szCs w:val="24"/>
                <w:highlight w:val="yellow"/>
                <w:u w:val="single"/>
              </w:rPr>
              <w:t>revving the engines up so much</w:t>
            </w:r>
            <w:r w:rsidRPr="008108BF">
              <w:rPr>
                <w:color w:val="121212"/>
                <w:kern w:val="0"/>
                <w:szCs w:val="24"/>
              </w:rPr>
              <w:t xml:space="preserve"> that it would be safe neither for </w:t>
            </w:r>
            <w:r w:rsidRPr="008108BF">
              <w:rPr>
                <w:color w:val="121212"/>
                <w:kern w:val="0"/>
                <w:szCs w:val="24"/>
              </w:rPr>
              <w:lastRenderedPageBreak/>
              <w:t xml:space="preserve">ground staff nor for other aircraft in the vicinity. So, some sort of system would still be needed to manoeuvre aircraft when they were near the </w:t>
            </w:r>
            <w:r w:rsidRPr="00DB4CBC">
              <w:rPr>
                <w:color w:val="121212"/>
                <w:kern w:val="0"/>
                <w:szCs w:val="24"/>
                <w:highlight w:val="yellow"/>
                <w:u w:val="single"/>
              </w:rPr>
              <w:t>terminal</w:t>
            </w:r>
            <w:r w:rsidRPr="008108BF">
              <w:rPr>
                <w:color w:val="121212"/>
                <w:kern w:val="0"/>
                <w:szCs w:val="24"/>
              </w:rPr>
              <w:t xml:space="preserve">. Motorised nose wheels </w:t>
            </w:r>
            <w:r w:rsidRPr="00DB4CBC">
              <w:rPr>
                <w:color w:val="121212"/>
                <w:kern w:val="0"/>
                <w:szCs w:val="24"/>
                <w:highlight w:val="yellow"/>
                <w:u w:val="single"/>
              </w:rPr>
              <w:t>are just that</w:t>
            </w:r>
            <w:r w:rsidRPr="008108BF">
              <w:rPr>
                <w:color w:val="121212"/>
                <w:kern w:val="0"/>
                <w:szCs w:val="24"/>
              </w:rPr>
              <w:t xml:space="preserve">, says </w:t>
            </w:r>
            <w:r w:rsidRPr="00DB4CBC">
              <w:rPr>
                <w:b/>
                <w:color w:val="121212"/>
                <w:kern w:val="0"/>
                <w:szCs w:val="24"/>
                <w:highlight w:val="green"/>
              </w:rPr>
              <w:t>Isaiah Cox</w:t>
            </w:r>
            <w:r w:rsidRPr="008108BF">
              <w:rPr>
                <w:color w:val="121212"/>
                <w:kern w:val="0"/>
                <w:szCs w:val="24"/>
              </w:rPr>
              <w:t xml:space="preserve">, WheelTug’s boss. Using them planes could push back and taxi to the runway with their engines </w:t>
            </w:r>
            <w:r w:rsidRPr="003A3139">
              <w:rPr>
                <w:color w:val="121212"/>
                <w:kern w:val="0"/>
                <w:szCs w:val="24"/>
                <w:highlight w:val="yellow"/>
                <w:u w:val="single"/>
              </w:rPr>
              <w:t>ticking over</w:t>
            </w:r>
            <w:r w:rsidRPr="008108BF">
              <w:rPr>
                <w:color w:val="121212"/>
                <w:kern w:val="0"/>
                <w:szCs w:val="24"/>
              </w:rPr>
              <w:t xml:space="preserve">. This would, </w:t>
            </w:r>
            <w:r w:rsidRPr="003A3139">
              <w:rPr>
                <w:b/>
                <w:color w:val="121212"/>
                <w:kern w:val="0"/>
                <w:szCs w:val="24"/>
                <w:highlight w:val="green"/>
              </w:rPr>
              <w:t>Mr Cox</w:t>
            </w:r>
            <w:r w:rsidRPr="008108BF">
              <w:rPr>
                <w:color w:val="121212"/>
                <w:kern w:val="0"/>
                <w:szCs w:val="24"/>
              </w:rPr>
              <w:t xml:space="preserve"> says, reduce noise, save fuel and cut emissions.</w:t>
            </w:r>
          </w:p>
          <w:p w14:paraId="5D216ECB" w14:textId="77777777" w:rsidR="0058281F" w:rsidRPr="00CE6343" w:rsidRDefault="0058281F" w:rsidP="0058281F">
            <w:pPr>
              <w:shd w:val="clear" w:color="auto" w:fill="FFFFFF"/>
              <w:spacing w:before="100" w:beforeAutospacing="1" w:after="100" w:afterAutospacing="1"/>
              <w:ind w:firstLine="480"/>
              <w:jc w:val="left"/>
              <w:rPr>
                <w:color w:val="121212"/>
                <w:szCs w:val="24"/>
              </w:rPr>
            </w:pPr>
            <w:r w:rsidRPr="008108BF">
              <w:rPr>
                <w:color w:val="121212"/>
                <w:szCs w:val="24"/>
                <w:shd w:val="clear" w:color="auto" w:fill="FFFFFF"/>
              </w:rPr>
              <w:t>The WheelTug incorporates the elements of an electric motor, such as the stator and the rotor, inside the hub of each of the 737’s twin nose wheels. Instead of a battery, these motors draw current directly from the auxiliary power-unit, a small generator in the rear of an airliner that is used on the ground to run its electrical services. For</w:t>
            </w:r>
            <w:r w:rsidRPr="003A3139">
              <w:rPr>
                <w:color w:val="121212"/>
                <w:szCs w:val="24"/>
                <w:u w:val="single"/>
                <w:shd w:val="clear" w:color="auto" w:fill="FFFFFF"/>
              </w:rPr>
              <w:t xml:space="preserve"> </w:t>
            </w:r>
            <w:r w:rsidRPr="003A3139">
              <w:rPr>
                <w:color w:val="121212"/>
                <w:szCs w:val="24"/>
                <w:highlight w:val="yellow"/>
                <w:u w:val="single"/>
                <w:shd w:val="clear" w:color="auto" w:fill="FFFFFF"/>
              </w:rPr>
              <w:t>a long taxi</w:t>
            </w:r>
            <w:r w:rsidRPr="008108BF">
              <w:rPr>
                <w:color w:val="121212"/>
                <w:szCs w:val="24"/>
                <w:shd w:val="clear" w:color="auto" w:fill="FFFFFF"/>
              </w:rPr>
              <w:t xml:space="preserve">, </w:t>
            </w:r>
            <w:r w:rsidRPr="003A3139">
              <w:rPr>
                <w:color w:val="121212"/>
                <w:szCs w:val="24"/>
                <w:highlight w:val="yellow"/>
                <w:u w:val="single"/>
                <w:shd w:val="clear" w:color="auto" w:fill="FFFFFF"/>
              </w:rPr>
              <w:t>they</w:t>
            </w:r>
            <w:r w:rsidRPr="008108BF">
              <w:rPr>
                <w:color w:val="121212"/>
                <w:szCs w:val="24"/>
                <w:shd w:val="clear" w:color="auto" w:fill="FFFFFF"/>
              </w:rPr>
              <w:t xml:space="preserve"> can also take power from the generators driven by the aircraft’s jet engines.</w:t>
            </w:r>
          </w:p>
        </w:tc>
        <w:tc>
          <w:tcPr>
            <w:tcW w:w="3969" w:type="dxa"/>
          </w:tcPr>
          <w:p w14:paraId="66A440D4"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lastRenderedPageBreak/>
              <w:t>航空旅行的挫折是多种多样的：</w:t>
            </w:r>
            <w:r w:rsidRPr="005F6728">
              <w:rPr>
                <w:rFonts w:ascii="Times New Roman" w:hAnsi="Times New Roman" w:cs="Times New Roman" w:hint="eastAsia"/>
                <w:color w:val="121212"/>
                <w:highlight w:val="yellow"/>
                <w:u w:val="single"/>
              </w:rPr>
              <w:t>持久的</w:t>
            </w:r>
            <w:r w:rsidRPr="005F6728">
              <w:rPr>
                <w:rFonts w:ascii="Times New Roman" w:hAnsi="Times New Roman" w:cs="Times New Roman"/>
                <w:color w:val="121212"/>
                <w:highlight w:val="yellow"/>
                <w:u w:val="single"/>
              </w:rPr>
              <w:t>Scrum</w:t>
            </w:r>
            <w:r w:rsidRPr="005F6728">
              <w:rPr>
                <w:rFonts w:ascii="Times New Roman" w:hAnsi="Times New Roman" w:cs="Times New Roman"/>
                <w:color w:val="121212"/>
                <w:highlight w:val="yellow"/>
                <w:u w:val="single"/>
              </w:rPr>
              <w:t>板</w:t>
            </w:r>
            <w:r w:rsidRPr="008108BF">
              <w:rPr>
                <w:rFonts w:ascii="Times New Roman" w:hAnsi="Times New Roman" w:cs="Times New Roman"/>
                <w:color w:val="121212"/>
              </w:rPr>
              <w:t>；</w:t>
            </w:r>
            <w:r w:rsidRPr="005F6728">
              <w:rPr>
                <w:rFonts w:ascii="Times New Roman" w:hAnsi="Times New Roman" w:cs="Times New Roman"/>
                <w:color w:val="121212"/>
                <w:highlight w:val="yellow"/>
                <w:u w:val="single"/>
              </w:rPr>
              <w:t>翻找在行李柜室</w:t>
            </w:r>
            <w:r w:rsidRPr="008108BF">
              <w:rPr>
                <w:rFonts w:ascii="Times New Roman" w:hAnsi="Times New Roman" w:cs="Times New Roman"/>
                <w:color w:val="121212"/>
              </w:rPr>
              <w:t>；耐心地等待</w:t>
            </w:r>
            <w:r w:rsidRPr="008108BF">
              <w:rPr>
                <w:rFonts w:ascii="Times New Roman" w:hAnsi="Times New Roman" w:cs="Times New Roman"/>
                <w:color w:val="121212"/>
              </w:rPr>
              <w:t>“</w:t>
            </w:r>
            <w:r w:rsidRPr="008108BF">
              <w:rPr>
                <w:rFonts w:ascii="Times New Roman" w:hAnsi="Times New Roman" w:cs="Times New Roman"/>
                <w:color w:val="121212"/>
              </w:rPr>
              <w:t>最后剩下的两个乘客</w:t>
            </w:r>
            <w:r w:rsidRPr="005F6728">
              <w:rPr>
                <w:rFonts w:ascii="Times New Roman" w:hAnsi="Times New Roman" w:cs="Times New Roman"/>
                <w:color w:val="121212"/>
                <w:highlight w:val="yellow"/>
                <w:u w:val="single"/>
              </w:rPr>
              <w:t>被</w:t>
            </w:r>
            <w:r w:rsidRPr="008108BF">
              <w:rPr>
                <w:rFonts w:ascii="Times New Roman" w:hAnsi="Times New Roman" w:cs="Times New Roman"/>
                <w:color w:val="121212"/>
              </w:rPr>
              <w:t>从商店中</w:t>
            </w:r>
            <w:r w:rsidRPr="005F6728">
              <w:rPr>
                <w:rFonts w:ascii="Times New Roman" w:hAnsi="Times New Roman" w:cs="Times New Roman"/>
                <w:color w:val="121212"/>
                <w:highlight w:val="yellow"/>
                <w:u w:val="single"/>
              </w:rPr>
              <w:t>提取</w:t>
            </w:r>
            <w:r w:rsidRPr="008108BF">
              <w:rPr>
                <w:rFonts w:ascii="Times New Roman" w:hAnsi="Times New Roman" w:cs="Times New Roman"/>
                <w:color w:val="121212"/>
              </w:rPr>
              <w:t>。</w:t>
            </w:r>
            <w:r w:rsidRPr="005F6728">
              <w:rPr>
                <w:rFonts w:ascii="Times New Roman" w:hAnsi="Times New Roman" w:cs="Times New Roman"/>
                <w:color w:val="121212"/>
                <w:highlight w:val="yellow"/>
                <w:u w:val="single"/>
              </w:rPr>
              <w:t>毕竟</w:t>
            </w:r>
            <w:r w:rsidRPr="008108BF">
              <w:rPr>
                <w:rFonts w:ascii="Times New Roman" w:hAnsi="Times New Roman" w:cs="Times New Roman"/>
                <w:color w:val="121212"/>
              </w:rPr>
              <w:t>，飞机上的那些人常常发现自己没有及时从</w:t>
            </w:r>
            <w:r w:rsidRPr="00C91439">
              <w:rPr>
                <w:rFonts w:ascii="Times New Roman" w:hAnsi="Times New Roman" w:cs="Times New Roman"/>
                <w:color w:val="121212"/>
                <w:highlight w:val="yellow"/>
                <w:u w:val="single"/>
              </w:rPr>
              <w:t>大门</w:t>
            </w:r>
            <w:r w:rsidRPr="008108BF">
              <w:rPr>
                <w:rFonts w:ascii="Times New Roman" w:hAnsi="Times New Roman" w:cs="Times New Roman"/>
                <w:color w:val="121212"/>
              </w:rPr>
              <w:t>上</w:t>
            </w:r>
            <w:r w:rsidRPr="00C91439">
              <w:rPr>
                <w:rFonts w:ascii="Times New Roman" w:hAnsi="Times New Roman" w:cs="Times New Roman"/>
                <w:color w:val="121212"/>
                <w:highlight w:val="yellow"/>
                <w:u w:val="single"/>
              </w:rPr>
              <w:t>挤下来</w:t>
            </w:r>
            <w:r w:rsidRPr="008108BF">
              <w:rPr>
                <w:rFonts w:ascii="Times New Roman" w:hAnsi="Times New Roman" w:cs="Times New Roman"/>
                <w:color w:val="121212"/>
              </w:rPr>
              <w:t>，以赶上起飞的时间。因为在</w:t>
            </w:r>
            <w:r w:rsidRPr="00C91439">
              <w:rPr>
                <w:rFonts w:ascii="Times New Roman" w:hAnsi="Times New Roman" w:cs="Times New Roman"/>
                <w:color w:val="121212"/>
                <w:highlight w:val="yellow"/>
                <w:u w:val="single"/>
              </w:rPr>
              <w:t>他们</w:t>
            </w:r>
            <w:r w:rsidRPr="008108BF">
              <w:rPr>
                <w:rFonts w:ascii="Times New Roman" w:hAnsi="Times New Roman" w:cs="Times New Roman"/>
                <w:color w:val="121212"/>
              </w:rPr>
              <w:t>自己的力量下，飞机只能向前推进，当他们</w:t>
            </w:r>
            <w:r w:rsidRPr="00C91439">
              <w:rPr>
                <w:rFonts w:ascii="Times New Roman" w:hAnsi="Times New Roman" w:cs="Times New Roman"/>
                <w:color w:val="121212"/>
                <w:highlight w:val="yellow"/>
                <w:u w:val="single"/>
              </w:rPr>
              <w:t>从大门上倒车</w:t>
            </w:r>
            <w:r w:rsidRPr="008108BF">
              <w:rPr>
                <w:rFonts w:ascii="Times New Roman" w:hAnsi="Times New Roman" w:cs="Times New Roman"/>
                <w:color w:val="121212"/>
              </w:rPr>
              <w:t>时，他们依靠</w:t>
            </w:r>
            <w:r w:rsidRPr="00C91439">
              <w:rPr>
                <w:rFonts w:ascii="Times New Roman" w:hAnsi="Times New Roman" w:cs="Times New Roman"/>
                <w:color w:val="121212"/>
                <w:highlight w:val="yellow"/>
                <w:u w:val="single"/>
              </w:rPr>
              <w:t>拖船</w:t>
            </w:r>
            <w:r w:rsidRPr="008108BF">
              <w:rPr>
                <w:rFonts w:ascii="Times New Roman" w:hAnsi="Times New Roman" w:cs="Times New Roman"/>
                <w:color w:val="121212"/>
              </w:rPr>
              <w:t>。</w:t>
            </w:r>
            <w:r w:rsidRPr="00E12C4B">
              <w:rPr>
                <w:rFonts w:ascii="Times New Roman" w:hAnsi="Times New Roman" w:cs="Times New Roman"/>
                <w:color w:val="121212"/>
                <w:u w:val="single"/>
              </w:rPr>
              <w:t>如果这样</w:t>
            </w:r>
            <w:proofErr w:type="gramStart"/>
            <w:r w:rsidRPr="00E12C4B">
              <w:rPr>
                <w:rFonts w:ascii="Times New Roman" w:hAnsi="Times New Roman" w:cs="Times New Roman"/>
                <w:color w:val="121212"/>
                <w:u w:val="single"/>
              </w:rPr>
              <w:t>不</w:t>
            </w:r>
            <w:proofErr w:type="gramEnd"/>
            <w:r w:rsidRPr="00E12C4B">
              <w:rPr>
                <w:rFonts w:ascii="Times New Roman" w:hAnsi="Times New Roman" w:cs="Times New Roman"/>
                <w:color w:val="121212"/>
                <w:u w:val="single"/>
              </w:rPr>
              <w:t>可用，已经失去了司机或已经崩溃</w:t>
            </w:r>
            <w:r w:rsidRPr="008108BF">
              <w:rPr>
                <w:rFonts w:ascii="Times New Roman" w:hAnsi="Times New Roman" w:cs="Times New Roman"/>
                <w:color w:val="121212"/>
              </w:rPr>
              <w:t>，</w:t>
            </w:r>
            <w:r w:rsidRPr="00E12C4B">
              <w:rPr>
                <w:rFonts w:ascii="Times New Roman" w:hAnsi="Times New Roman" w:cs="Times New Roman"/>
                <w:color w:val="121212"/>
                <w:highlight w:val="yellow"/>
                <w:u w:val="single"/>
              </w:rPr>
              <w:t>在门口，飞机必须留下来</w:t>
            </w:r>
            <w:r w:rsidRPr="008108BF">
              <w:rPr>
                <w:rFonts w:ascii="Times New Roman" w:hAnsi="Times New Roman" w:cs="Times New Roman"/>
                <w:color w:val="121212"/>
              </w:rPr>
              <w:t>。</w:t>
            </w:r>
          </w:p>
          <w:p w14:paraId="4657F21C"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t>不过，这很快就会改变。</w:t>
            </w:r>
            <w:r w:rsidRPr="008108BF">
              <w:rPr>
                <w:rFonts w:ascii="Times New Roman" w:hAnsi="Times New Roman" w:cs="Times New Roman"/>
                <w:color w:val="121212"/>
              </w:rPr>
              <w:t>WheelTug</w:t>
            </w:r>
            <w:r w:rsidRPr="008108BF">
              <w:rPr>
                <w:rFonts w:ascii="Times New Roman" w:hAnsi="Times New Roman" w:cs="Times New Roman"/>
                <w:color w:val="121212"/>
              </w:rPr>
              <w:t>，一家位于直布罗陀的公司，已经花了超过十年发展电动马达驱动飞机的前轮。本月，该公司雇用了英国布里斯托尔的一家工程</w:t>
            </w:r>
            <w:proofErr w:type="gramStart"/>
            <w:r w:rsidRPr="008108BF">
              <w:rPr>
                <w:rFonts w:ascii="Times New Roman" w:hAnsi="Times New Roman" w:cs="Times New Roman"/>
                <w:color w:val="121212"/>
              </w:rPr>
              <w:t>公司斯特灵动力</w:t>
            </w:r>
            <w:proofErr w:type="gramEnd"/>
            <w:r w:rsidRPr="008108BF">
              <w:rPr>
                <w:rFonts w:ascii="Times New Roman" w:hAnsi="Times New Roman" w:cs="Times New Roman"/>
                <w:color w:val="121212"/>
              </w:rPr>
              <w:t>公司，</w:t>
            </w:r>
            <w:r w:rsidRPr="00E12C4B">
              <w:rPr>
                <w:rFonts w:ascii="Times New Roman" w:hAnsi="Times New Roman" w:cs="Times New Roman"/>
                <w:color w:val="121212"/>
                <w:highlight w:val="yellow"/>
                <w:u w:val="single"/>
              </w:rPr>
              <w:t>为航空安全部门准备认证设备提供帮助</w:t>
            </w:r>
            <w:r w:rsidRPr="008108BF">
              <w:rPr>
                <w:rFonts w:ascii="Times New Roman" w:hAnsi="Times New Roman" w:cs="Times New Roman"/>
                <w:color w:val="121212"/>
              </w:rPr>
              <w:t>。</w:t>
            </w:r>
            <w:r w:rsidRPr="004D3C90">
              <w:rPr>
                <w:rFonts w:ascii="Times New Roman" w:hAnsi="Times New Roman" w:cs="Times New Roman"/>
                <w:color w:val="121212"/>
              </w:rPr>
              <w:t>它已经测试了一个原型</w:t>
            </w:r>
            <w:r w:rsidRPr="008108BF">
              <w:rPr>
                <w:rFonts w:ascii="Times New Roman" w:hAnsi="Times New Roman" w:cs="Times New Roman"/>
                <w:color w:val="121212"/>
              </w:rPr>
              <w:t>，希望其电动轮将在</w:t>
            </w:r>
            <w:r w:rsidRPr="008108BF">
              <w:rPr>
                <w:rFonts w:ascii="Times New Roman" w:hAnsi="Times New Roman" w:cs="Times New Roman"/>
                <w:color w:val="121212"/>
              </w:rPr>
              <w:t>2019</w:t>
            </w:r>
            <w:r w:rsidRPr="008108BF">
              <w:rPr>
                <w:rFonts w:ascii="Times New Roman" w:hAnsi="Times New Roman" w:cs="Times New Roman"/>
                <w:color w:val="121212"/>
              </w:rPr>
              <w:t>配在</w:t>
            </w:r>
            <w:r w:rsidRPr="00E12C4B">
              <w:rPr>
                <w:rFonts w:ascii="Times New Roman" w:hAnsi="Times New Roman" w:cs="Times New Roman"/>
                <w:color w:val="121212"/>
                <w:highlight w:val="yellow"/>
                <w:u w:val="single"/>
              </w:rPr>
              <w:t>版本的波音</w:t>
            </w:r>
            <w:r w:rsidRPr="00E12C4B">
              <w:rPr>
                <w:rFonts w:ascii="Times New Roman" w:hAnsi="Times New Roman" w:cs="Times New Roman"/>
                <w:color w:val="121212"/>
                <w:highlight w:val="yellow"/>
                <w:u w:val="single"/>
              </w:rPr>
              <w:t>737</w:t>
            </w:r>
            <w:r w:rsidRPr="00E12C4B">
              <w:rPr>
                <w:rFonts w:ascii="Times New Roman" w:hAnsi="Times New Roman" w:cs="Times New Roman"/>
                <w:color w:val="121212"/>
                <w:highlight w:val="yellow"/>
                <w:u w:val="single"/>
              </w:rPr>
              <w:t>客机</w:t>
            </w:r>
            <w:r w:rsidRPr="008108BF">
              <w:rPr>
                <w:rFonts w:ascii="Times New Roman" w:hAnsi="Times New Roman" w:cs="Times New Roman"/>
                <w:color w:val="121212"/>
              </w:rPr>
              <w:t>，</w:t>
            </w:r>
            <w:r w:rsidRPr="004F2B2B">
              <w:rPr>
                <w:rFonts w:ascii="Times New Roman" w:hAnsi="Times New Roman" w:cs="Times New Roman"/>
                <w:color w:val="121212"/>
                <w:highlight w:val="yellow"/>
                <w:u w:val="single"/>
              </w:rPr>
              <w:t>后来到其他飞机</w:t>
            </w:r>
            <w:r w:rsidRPr="008108BF">
              <w:rPr>
                <w:rFonts w:ascii="Times New Roman" w:hAnsi="Times New Roman" w:cs="Times New Roman"/>
                <w:color w:val="121212"/>
              </w:rPr>
              <w:t>。该公司表示，已有</w:t>
            </w:r>
            <w:r w:rsidRPr="008108BF">
              <w:rPr>
                <w:rFonts w:ascii="Times New Roman" w:hAnsi="Times New Roman" w:cs="Times New Roman"/>
                <w:color w:val="121212"/>
              </w:rPr>
              <w:t>22</w:t>
            </w:r>
            <w:r w:rsidRPr="008108BF">
              <w:rPr>
                <w:rFonts w:ascii="Times New Roman" w:hAnsi="Times New Roman" w:cs="Times New Roman"/>
                <w:color w:val="121212"/>
              </w:rPr>
              <w:t>家航空公司热衷于此。</w:t>
            </w:r>
          </w:p>
          <w:p w14:paraId="36F007FF"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t>理论上，</w:t>
            </w:r>
            <w:r w:rsidRPr="002E3AA8">
              <w:rPr>
                <w:rFonts w:ascii="Times New Roman" w:hAnsi="Times New Roman" w:cs="Times New Roman" w:hint="eastAsia"/>
                <w:color w:val="121212"/>
                <w:highlight w:val="yellow"/>
                <w:u w:val="single"/>
              </w:rPr>
              <w:t>飞机可以在着陆时使用反向推力挡板来减速</w:t>
            </w:r>
            <w:r w:rsidRPr="008108BF">
              <w:rPr>
                <w:rFonts w:ascii="Times New Roman" w:hAnsi="Times New Roman" w:cs="Times New Roman" w:hint="eastAsia"/>
                <w:color w:val="121212"/>
              </w:rPr>
              <w:t>。这意味着，虽然，</w:t>
            </w:r>
            <w:r w:rsidRPr="00DB4CBC">
              <w:rPr>
                <w:rFonts w:ascii="Times New Roman" w:hAnsi="Times New Roman" w:cs="Times New Roman" w:hint="eastAsia"/>
                <w:color w:val="121212"/>
                <w:highlight w:val="yellow"/>
                <w:u w:val="single"/>
              </w:rPr>
              <w:t>在引擎上这么多</w:t>
            </w:r>
            <w:r w:rsidRPr="008108BF">
              <w:rPr>
                <w:rFonts w:ascii="Times New Roman" w:hAnsi="Times New Roman" w:cs="Times New Roman" w:hint="eastAsia"/>
                <w:color w:val="121212"/>
              </w:rPr>
              <w:t>，</w:t>
            </w:r>
            <w:r w:rsidRPr="00DB4CBC">
              <w:rPr>
                <w:rFonts w:ascii="Times New Roman" w:hAnsi="Times New Roman" w:cs="Times New Roman" w:hint="eastAsia"/>
                <w:color w:val="121212"/>
                <w:u w:val="single"/>
              </w:rPr>
              <w:t>它不会对地面人员和其他在附近的飞机是安全</w:t>
            </w:r>
            <w:r w:rsidRPr="00DB4CBC">
              <w:rPr>
                <w:rFonts w:ascii="Times New Roman" w:hAnsi="Times New Roman" w:cs="Times New Roman" w:hint="eastAsia"/>
                <w:color w:val="121212"/>
                <w:u w:val="single"/>
              </w:rPr>
              <w:lastRenderedPageBreak/>
              <w:t>的</w:t>
            </w:r>
            <w:r w:rsidRPr="008108BF">
              <w:rPr>
                <w:rFonts w:ascii="Times New Roman" w:hAnsi="Times New Roman" w:cs="Times New Roman" w:hint="eastAsia"/>
                <w:color w:val="121212"/>
              </w:rPr>
              <w:t>。因此，当飞机接近</w:t>
            </w:r>
            <w:r w:rsidRPr="00DB4CBC">
              <w:rPr>
                <w:rFonts w:ascii="Times New Roman" w:hAnsi="Times New Roman" w:cs="Times New Roman" w:hint="eastAsia"/>
                <w:color w:val="121212"/>
                <w:highlight w:val="yellow"/>
                <w:u w:val="single"/>
              </w:rPr>
              <w:t>终端</w:t>
            </w:r>
            <w:r w:rsidRPr="008108BF">
              <w:rPr>
                <w:rFonts w:ascii="Times New Roman" w:hAnsi="Times New Roman" w:cs="Times New Roman" w:hint="eastAsia"/>
                <w:color w:val="121212"/>
              </w:rPr>
              <w:t>时，仍需要某种系统来操纵飞机。</w:t>
            </w:r>
            <w:r w:rsidRPr="00DB4CBC">
              <w:rPr>
                <w:rFonts w:ascii="Times New Roman" w:hAnsi="Times New Roman" w:cs="Times New Roman"/>
                <w:b/>
                <w:color w:val="121212"/>
                <w:highlight w:val="green"/>
              </w:rPr>
              <w:t>Isaiah Cox</w:t>
            </w:r>
            <w:r w:rsidRPr="008108BF">
              <w:rPr>
                <w:rFonts w:ascii="Times New Roman" w:hAnsi="Times New Roman" w:cs="Times New Roman"/>
                <w:color w:val="121212"/>
              </w:rPr>
              <w:t>说，</w:t>
            </w:r>
            <w:r w:rsidRPr="00DB4CBC">
              <w:rPr>
                <w:rFonts w:ascii="Times New Roman" w:hAnsi="Times New Roman" w:cs="Times New Roman"/>
                <w:color w:val="121212"/>
                <w:highlight w:val="yellow"/>
                <w:u w:val="single"/>
              </w:rPr>
              <w:t>电动前轮就是</w:t>
            </w:r>
            <w:r w:rsidRPr="008108BF">
              <w:rPr>
                <w:rFonts w:ascii="Times New Roman" w:hAnsi="Times New Roman" w:cs="Times New Roman"/>
                <w:color w:val="121212"/>
              </w:rPr>
              <w:t>，</w:t>
            </w:r>
            <w:r w:rsidRPr="008108BF">
              <w:rPr>
                <w:rFonts w:ascii="Times New Roman" w:hAnsi="Times New Roman" w:cs="Times New Roman"/>
                <w:color w:val="121212"/>
              </w:rPr>
              <w:t>WheelTug</w:t>
            </w:r>
            <w:r w:rsidRPr="008108BF">
              <w:rPr>
                <w:rFonts w:ascii="Times New Roman" w:hAnsi="Times New Roman" w:cs="Times New Roman"/>
                <w:color w:val="121212"/>
              </w:rPr>
              <w:t>的老板。使用这些飞机可以向后推，滑行到跑道上，引擎会</w:t>
            </w:r>
            <w:r w:rsidRPr="003A3139">
              <w:rPr>
                <w:rFonts w:ascii="Times New Roman" w:hAnsi="Times New Roman" w:cs="Times New Roman"/>
                <w:color w:val="121212"/>
                <w:highlight w:val="yellow"/>
                <w:u w:val="single"/>
              </w:rPr>
              <w:t>滴答作响</w:t>
            </w:r>
            <w:r w:rsidRPr="008108BF">
              <w:rPr>
                <w:rFonts w:ascii="Times New Roman" w:hAnsi="Times New Roman" w:cs="Times New Roman"/>
                <w:color w:val="121212"/>
              </w:rPr>
              <w:t>。</w:t>
            </w:r>
            <w:r w:rsidRPr="003A3139">
              <w:rPr>
                <w:rFonts w:ascii="Times New Roman" w:hAnsi="Times New Roman" w:cs="Times New Roman"/>
                <w:b/>
                <w:color w:val="121212"/>
                <w:highlight w:val="green"/>
              </w:rPr>
              <w:t>Cox</w:t>
            </w:r>
            <w:r w:rsidRPr="008108BF">
              <w:rPr>
                <w:rFonts w:ascii="Times New Roman" w:hAnsi="Times New Roman" w:cs="Times New Roman"/>
                <w:color w:val="121212"/>
              </w:rPr>
              <w:t>说，这将减少噪音、节约燃料和减少排放。</w:t>
            </w:r>
          </w:p>
          <w:p w14:paraId="316F83BA" w14:textId="77777777" w:rsidR="0058281F" w:rsidRPr="00CE6343" w:rsidRDefault="0058281F" w:rsidP="0058281F">
            <w:pPr>
              <w:pStyle w:val="aff1"/>
              <w:rPr>
                <w:rFonts w:ascii="Times New Roman" w:hAnsi="Times New Roman" w:cs="Times New Roman"/>
                <w:color w:val="121212"/>
              </w:rPr>
            </w:pPr>
            <w:r w:rsidRPr="003A3139">
              <w:rPr>
                <w:rFonts w:ascii="Times New Roman" w:hAnsi="Times New Roman" w:cs="Times New Roman"/>
                <w:color w:val="121212"/>
                <w:u w:val="single"/>
              </w:rPr>
              <w:t>WheelTug</w:t>
            </w:r>
            <w:r w:rsidRPr="003A3139">
              <w:rPr>
                <w:rFonts w:ascii="Times New Roman" w:hAnsi="Times New Roman" w:cs="Times New Roman"/>
                <w:color w:val="121212"/>
                <w:u w:val="single"/>
              </w:rPr>
              <w:t>采用一个电动马达的元素，如定子、转子、</w:t>
            </w:r>
            <w:r w:rsidRPr="003A3139">
              <w:rPr>
                <w:rFonts w:ascii="Times New Roman" w:hAnsi="Times New Roman" w:cs="Times New Roman"/>
                <w:color w:val="121212"/>
                <w:u w:val="single"/>
              </w:rPr>
              <w:t>737</w:t>
            </w:r>
            <w:r w:rsidRPr="003A3139">
              <w:rPr>
                <w:rFonts w:ascii="Times New Roman" w:hAnsi="Times New Roman" w:cs="Times New Roman"/>
                <w:color w:val="121212"/>
                <w:u w:val="single"/>
              </w:rPr>
              <w:t>个的双前轮轮毂内</w:t>
            </w:r>
            <w:r w:rsidRPr="008108BF">
              <w:rPr>
                <w:rFonts w:ascii="Times New Roman" w:hAnsi="Times New Roman" w:cs="Times New Roman"/>
                <w:color w:val="121212"/>
              </w:rPr>
              <w:t>。这些发动机不是用电池，而是直接从辅助动力装置中抽取电流，后者是飞机后部用来运行其电力服务的小型发电机。对于</w:t>
            </w:r>
            <w:r w:rsidRPr="003A3139">
              <w:rPr>
                <w:rFonts w:ascii="Times New Roman" w:hAnsi="Times New Roman" w:cs="Times New Roman"/>
                <w:color w:val="121212"/>
                <w:highlight w:val="yellow"/>
                <w:u w:val="single"/>
              </w:rPr>
              <w:t>长时间的出租车</w:t>
            </w:r>
            <w:r w:rsidRPr="008108BF">
              <w:rPr>
                <w:rFonts w:ascii="Times New Roman" w:hAnsi="Times New Roman" w:cs="Times New Roman"/>
                <w:color w:val="121212"/>
              </w:rPr>
              <w:t>，</w:t>
            </w:r>
            <w:r w:rsidRPr="003A3139">
              <w:rPr>
                <w:rFonts w:ascii="Times New Roman" w:hAnsi="Times New Roman" w:cs="Times New Roman"/>
                <w:color w:val="121212"/>
                <w:highlight w:val="yellow"/>
                <w:u w:val="single"/>
              </w:rPr>
              <w:t>他们</w:t>
            </w:r>
            <w:r w:rsidRPr="008108BF">
              <w:rPr>
                <w:rFonts w:ascii="Times New Roman" w:hAnsi="Times New Roman" w:cs="Times New Roman"/>
                <w:color w:val="121212"/>
              </w:rPr>
              <w:t>也可以从飞机喷气发动机驱动的发电机中获取动力。</w:t>
            </w:r>
          </w:p>
        </w:tc>
      </w:tr>
      <w:tr w:rsidR="0058281F" w:rsidRPr="00CE6343" w14:paraId="0334DE40" w14:textId="77777777" w:rsidTr="0042554B">
        <w:tc>
          <w:tcPr>
            <w:tcW w:w="9215" w:type="dxa"/>
            <w:gridSpan w:val="2"/>
          </w:tcPr>
          <w:p w14:paraId="61139252" w14:textId="77777777" w:rsidR="0058281F" w:rsidRPr="00B41FCA" w:rsidRDefault="0058281F" w:rsidP="00B41FCA">
            <w:pPr>
              <w:ind w:firstLineChars="0" w:firstLine="0"/>
              <w:rPr>
                <w:color w:val="121212"/>
              </w:rPr>
            </w:pPr>
            <w:r w:rsidRPr="00B41FCA">
              <w:rPr>
                <w:color w:val="121212"/>
              </w:rPr>
              <w:lastRenderedPageBreak/>
              <w:t xml:space="preserve">1. enduring the scrum to board   </w:t>
            </w:r>
            <w:r w:rsidRPr="00B41FCA">
              <w:rPr>
                <w:rFonts w:hint="eastAsia"/>
                <w:color w:val="121212"/>
              </w:rPr>
              <w:t>错译，</w:t>
            </w:r>
            <w:r w:rsidRPr="00B41FCA">
              <w:rPr>
                <w:rFonts w:hint="eastAsia"/>
                <w:color w:val="121212"/>
              </w:rPr>
              <w:t>scrum</w:t>
            </w:r>
            <w:r w:rsidRPr="00B41FCA">
              <w:rPr>
                <w:rFonts w:hint="eastAsia"/>
                <w:color w:val="121212"/>
              </w:rPr>
              <w:t>指“拥挤的人群”，所以此句译为“忍受登机时拥挤的人群”。（</w:t>
            </w:r>
            <w:r w:rsidRPr="00B41FCA">
              <w:rPr>
                <w:rFonts w:hint="eastAsia"/>
                <w:color w:val="121212"/>
              </w:rPr>
              <w:t>M</w:t>
            </w:r>
            <w:r w:rsidRPr="00B41FCA">
              <w:rPr>
                <w:rFonts w:hint="eastAsia"/>
                <w:color w:val="121212"/>
              </w:rPr>
              <w:t>）</w:t>
            </w:r>
          </w:p>
          <w:p w14:paraId="46E144B5" w14:textId="77777777" w:rsidR="0058281F" w:rsidRPr="00B41FCA" w:rsidRDefault="0058281F" w:rsidP="00B41FCA">
            <w:pPr>
              <w:ind w:firstLineChars="0" w:firstLine="0"/>
              <w:rPr>
                <w:color w:val="121212"/>
              </w:rPr>
            </w:pPr>
            <w:r w:rsidRPr="00B41FCA">
              <w:rPr>
                <w:color w:val="121212"/>
              </w:rPr>
              <w:t xml:space="preserve">2. </w:t>
            </w:r>
            <w:r w:rsidRPr="00B41FCA">
              <w:rPr>
                <w:rFonts w:hint="eastAsia"/>
                <w:color w:val="121212"/>
              </w:rPr>
              <w:t>for</w:t>
            </w:r>
            <w:r w:rsidRPr="00B41FCA">
              <w:rPr>
                <w:color w:val="121212"/>
              </w:rPr>
              <w:t xml:space="preserve"> </w:t>
            </w:r>
            <w:r w:rsidRPr="00B41FCA">
              <w:rPr>
                <w:rFonts w:hint="eastAsia"/>
                <w:color w:val="121212"/>
              </w:rPr>
              <w:t>room</w:t>
            </w:r>
            <w:r w:rsidRPr="00B41FCA">
              <w:rPr>
                <w:color w:val="121212"/>
              </w:rPr>
              <w:t xml:space="preserve">            </w:t>
            </w:r>
            <w:r w:rsidRPr="00B41FCA">
              <w:rPr>
                <w:rFonts w:hint="eastAsia"/>
                <w:color w:val="121212"/>
              </w:rPr>
              <w:t xml:space="preserve">      </w:t>
            </w:r>
            <w:r w:rsidRPr="00B41FCA">
              <w:rPr>
                <w:rFonts w:hint="eastAsia"/>
                <w:color w:val="121212"/>
              </w:rPr>
              <w:t>漏译，意为“寻找空间”。（</w:t>
            </w:r>
            <w:r w:rsidRPr="00B41FCA">
              <w:rPr>
                <w:rFonts w:hint="eastAsia"/>
                <w:color w:val="121212"/>
              </w:rPr>
              <w:t>O</w:t>
            </w:r>
            <w:r w:rsidRPr="00B41FCA">
              <w:rPr>
                <w:rFonts w:hint="eastAsia"/>
                <w:color w:val="121212"/>
              </w:rPr>
              <w:t>）</w:t>
            </w:r>
          </w:p>
          <w:p w14:paraId="4B15A354" w14:textId="77777777" w:rsidR="0058281F" w:rsidRPr="00B41FCA" w:rsidRDefault="0058281F" w:rsidP="00B41FCA">
            <w:pPr>
              <w:ind w:firstLineChars="0" w:firstLine="0"/>
              <w:rPr>
                <w:color w:val="121212"/>
              </w:rPr>
            </w:pPr>
            <w:r w:rsidRPr="00B41FCA">
              <w:rPr>
                <w:color w:val="121212"/>
              </w:rPr>
              <w:t>3.</w:t>
            </w:r>
            <w:r w:rsidRPr="00B41FCA">
              <w:rPr>
                <w:rFonts w:hint="eastAsia"/>
                <w:color w:val="121212"/>
              </w:rPr>
              <w:t>翻找在</w:t>
            </w:r>
            <w:proofErr w:type="gramStart"/>
            <w:r w:rsidRPr="00B41FCA">
              <w:rPr>
                <w:rFonts w:hint="eastAsia"/>
                <w:color w:val="121212"/>
              </w:rPr>
              <w:t>行李柜室</w:t>
            </w:r>
            <w:proofErr w:type="gramEnd"/>
            <w:r w:rsidRPr="00B41FCA">
              <w:rPr>
                <w:rFonts w:hint="eastAsia"/>
                <w:color w:val="121212"/>
              </w:rPr>
              <w:t xml:space="preserve">            </w:t>
            </w:r>
            <w:r w:rsidRPr="00B41FCA">
              <w:rPr>
                <w:rFonts w:hint="eastAsia"/>
                <w:color w:val="121212"/>
              </w:rPr>
              <w:t>语序不当，应是“在行李柜上寻找空间”。（</w:t>
            </w:r>
            <w:r w:rsidRPr="00B41FCA">
              <w:rPr>
                <w:rFonts w:hint="eastAsia"/>
                <w:color w:val="121212"/>
              </w:rPr>
              <w:t>M</w:t>
            </w:r>
            <w:r w:rsidRPr="00B41FCA">
              <w:rPr>
                <w:rFonts w:hint="eastAsia"/>
                <w:color w:val="121212"/>
              </w:rPr>
              <w:t>）</w:t>
            </w:r>
          </w:p>
          <w:p w14:paraId="1827A39C" w14:textId="77777777" w:rsidR="0058281F" w:rsidRPr="00B41FCA" w:rsidRDefault="0058281F" w:rsidP="00B41FCA">
            <w:pPr>
              <w:ind w:firstLineChars="0" w:firstLine="0"/>
              <w:rPr>
                <w:color w:val="121212"/>
              </w:rPr>
            </w:pPr>
            <w:r w:rsidRPr="00B41FCA">
              <w:rPr>
                <w:color w:val="121212"/>
              </w:rPr>
              <w:t xml:space="preserve">4. be extracted               </w:t>
            </w:r>
            <w:r w:rsidRPr="00B41FCA">
              <w:rPr>
                <w:rFonts w:hint="eastAsia"/>
                <w:color w:val="121212"/>
              </w:rPr>
              <w:t>过于直译，</w:t>
            </w:r>
            <w:r w:rsidRPr="00B41FCA">
              <w:rPr>
                <w:rFonts w:hint="eastAsia"/>
                <w:color w:val="121212"/>
              </w:rPr>
              <w:t>extract</w:t>
            </w:r>
            <w:r w:rsidRPr="00B41FCA">
              <w:rPr>
                <w:rFonts w:hint="eastAsia"/>
                <w:color w:val="121212"/>
              </w:rPr>
              <w:t>的确意为“提取”，但是此处用来形容人是一种夸张的修辞手法，译文不应该直接译成“被提取”。可以直接译为“……从商店里出来”。（</w:t>
            </w:r>
            <w:r w:rsidRPr="00B41FCA">
              <w:rPr>
                <w:rFonts w:hint="eastAsia"/>
                <w:color w:val="121212"/>
              </w:rPr>
              <w:t>M</w:t>
            </w:r>
            <w:r w:rsidRPr="00B41FCA">
              <w:rPr>
                <w:rFonts w:hint="eastAsia"/>
                <w:color w:val="121212"/>
              </w:rPr>
              <w:t>）</w:t>
            </w:r>
          </w:p>
          <w:p w14:paraId="43BC6632" w14:textId="77777777" w:rsidR="0058281F" w:rsidRPr="00B41FCA" w:rsidRDefault="0058281F" w:rsidP="00B41FCA">
            <w:pPr>
              <w:ind w:firstLineChars="0" w:firstLine="0"/>
              <w:rPr>
                <w:color w:val="121212"/>
              </w:rPr>
            </w:pPr>
            <w:r w:rsidRPr="00B41FCA">
              <w:rPr>
                <w:color w:val="121212"/>
              </w:rPr>
              <w:t>4</w:t>
            </w:r>
            <w:r w:rsidRPr="00B41FCA">
              <w:rPr>
                <w:rFonts w:hint="eastAsia"/>
                <w:color w:val="121212"/>
              </w:rPr>
              <w:t>. after</w:t>
            </w:r>
            <w:r w:rsidRPr="00B41FCA">
              <w:rPr>
                <w:color w:val="121212"/>
              </w:rPr>
              <w:t xml:space="preserve"> all that              </w:t>
            </w:r>
            <w:r w:rsidRPr="00B41FCA">
              <w:rPr>
                <w:rFonts w:hint="eastAsia"/>
                <w:color w:val="121212"/>
              </w:rPr>
              <w:t>错译，不是“毕竟”，而是“（在此）之后”。（</w:t>
            </w:r>
            <w:r w:rsidRPr="00B41FCA">
              <w:rPr>
                <w:rFonts w:hint="eastAsia"/>
                <w:color w:val="121212"/>
              </w:rPr>
              <w:t>M</w:t>
            </w:r>
            <w:r w:rsidRPr="00B41FCA">
              <w:rPr>
                <w:rFonts w:hint="eastAsia"/>
                <w:color w:val="121212"/>
              </w:rPr>
              <w:t>）</w:t>
            </w:r>
          </w:p>
          <w:p w14:paraId="2DA973CB"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those on the aircraft often find that it has failed to</w:t>
            </w:r>
            <w:r w:rsidRPr="00B41FCA">
              <w:rPr>
                <w:rFonts w:hint="eastAsia"/>
                <w:color w:val="121212"/>
              </w:rPr>
              <w:t>……</w:t>
            </w:r>
            <w:r w:rsidRPr="00B41FCA">
              <w:rPr>
                <w:rFonts w:hint="eastAsia"/>
                <w:color w:val="121212"/>
              </w:rPr>
              <w:t xml:space="preserve">  </w:t>
            </w:r>
            <w:r w:rsidRPr="00B41FCA">
              <w:rPr>
                <w:rFonts w:hint="eastAsia"/>
                <w:color w:val="121212"/>
              </w:rPr>
              <w:t>代词错译，</w:t>
            </w:r>
            <w:r w:rsidRPr="00B41FCA">
              <w:rPr>
                <w:rFonts w:hint="eastAsia"/>
                <w:color w:val="121212"/>
              </w:rPr>
              <w:t>it</w:t>
            </w:r>
            <w:r w:rsidRPr="00B41FCA">
              <w:rPr>
                <w:rFonts w:hint="eastAsia"/>
                <w:color w:val="121212"/>
              </w:rPr>
              <w:t>代指飞机，而非人；译文改为“飞机上的那些人常常发现飞机没有及时从登机口退开以满足起飞时间”。（</w:t>
            </w:r>
            <w:r w:rsidRPr="00B41FCA">
              <w:rPr>
                <w:rFonts w:hint="eastAsia"/>
                <w:color w:val="121212"/>
              </w:rPr>
              <w:t>M</w:t>
            </w:r>
            <w:r w:rsidRPr="00B41FCA">
              <w:rPr>
                <w:rFonts w:hint="eastAsia"/>
                <w:color w:val="121212"/>
              </w:rPr>
              <w:t>）</w:t>
            </w:r>
          </w:p>
          <w:p w14:paraId="58CBEE3D"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w:t>
            </w:r>
            <w:r w:rsidRPr="00B41FCA">
              <w:rPr>
                <w:rFonts w:hint="eastAsia"/>
                <w:color w:val="121212"/>
              </w:rPr>
              <w:t>push</w:t>
            </w:r>
            <w:r w:rsidRPr="00B41FCA">
              <w:rPr>
                <w:color w:val="121212"/>
              </w:rPr>
              <w:t xml:space="preserve"> </w:t>
            </w:r>
            <w:r w:rsidRPr="00B41FCA">
              <w:rPr>
                <w:rFonts w:hint="eastAsia"/>
                <w:color w:val="121212"/>
              </w:rPr>
              <w:t>back</w:t>
            </w:r>
            <w:r w:rsidRPr="00B41FCA">
              <w:rPr>
                <w:color w:val="121212"/>
              </w:rPr>
              <w:t xml:space="preserve">               </w:t>
            </w:r>
            <w:r w:rsidRPr="00B41FCA">
              <w:rPr>
                <w:rFonts w:hint="eastAsia"/>
                <w:color w:val="121212"/>
              </w:rPr>
              <w:t>错译，此处意为飞机“离开”登机口，而不是“挤下来”。（</w:t>
            </w:r>
            <w:r w:rsidRPr="00B41FCA">
              <w:rPr>
                <w:rFonts w:hint="eastAsia"/>
                <w:color w:val="121212"/>
              </w:rPr>
              <w:t>M</w:t>
            </w:r>
            <w:r w:rsidRPr="00B41FCA">
              <w:rPr>
                <w:rFonts w:hint="eastAsia"/>
                <w:color w:val="121212"/>
              </w:rPr>
              <w:t>）</w:t>
            </w:r>
          </w:p>
          <w:p w14:paraId="227F7C8B" w14:textId="77777777" w:rsidR="0058281F" w:rsidRPr="00B41FCA" w:rsidRDefault="0058281F" w:rsidP="00B41FCA">
            <w:pPr>
              <w:ind w:firstLineChars="0" w:firstLine="0"/>
              <w:rPr>
                <w:color w:val="121212"/>
              </w:rPr>
            </w:pPr>
            <w:r w:rsidRPr="00B41FCA">
              <w:rPr>
                <w:color w:val="121212"/>
              </w:rPr>
              <w:t xml:space="preserve">7. </w:t>
            </w:r>
            <w:r w:rsidRPr="00B41FCA">
              <w:rPr>
                <w:rFonts w:hint="eastAsia"/>
                <w:color w:val="121212"/>
              </w:rPr>
              <w:t>gate</w:t>
            </w:r>
            <w:r w:rsidRPr="00B41FCA">
              <w:rPr>
                <w:color w:val="121212"/>
              </w:rPr>
              <w:t xml:space="preserve">                    </w:t>
            </w:r>
            <w:r w:rsidRPr="00B41FCA">
              <w:rPr>
                <w:rFonts w:hint="eastAsia"/>
                <w:color w:val="121212"/>
              </w:rPr>
              <w:t>过于直译，此处</w:t>
            </w:r>
            <w:r w:rsidRPr="00B41FCA">
              <w:rPr>
                <w:rFonts w:hint="eastAsia"/>
                <w:color w:val="121212"/>
              </w:rPr>
              <w:t>gate</w:t>
            </w:r>
            <w:r w:rsidRPr="00B41FCA">
              <w:rPr>
                <w:rFonts w:hint="eastAsia"/>
                <w:color w:val="121212"/>
              </w:rPr>
              <w:t>应是指“登机口”，不应译为“大门”。（</w:t>
            </w:r>
            <w:r w:rsidRPr="00B41FCA">
              <w:rPr>
                <w:rFonts w:hint="eastAsia"/>
                <w:color w:val="121212"/>
              </w:rPr>
              <w:t>M</w:t>
            </w:r>
            <w:r w:rsidRPr="00B41FCA">
              <w:rPr>
                <w:rFonts w:hint="eastAsia"/>
                <w:color w:val="121212"/>
              </w:rPr>
              <w:t>）</w:t>
            </w:r>
          </w:p>
          <w:p w14:paraId="0FD9A6EF"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 xml:space="preserve"> under their own power     </w:t>
            </w:r>
            <w:r w:rsidRPr="00B41FCA">
              <w:rPr>
                <w:rFonts w:hint="eastAsia"/>
                <w:color w:val="121212"/>
              </w:rPr>
              <w:t>their</w:t>
            </w:r>
            <w:r w:rsidRPr="00B41FCA">
              <w:rPr>
                <w:rFonts w:hint="eastAsia"/>
                <w:color w:val="121212"/>
              </w:rPr>
              <w:t>代词错译，指的是飞机，不应译为“他们自己”，可以直接译为“自己”。（</w:t>
            </w:r>
            <w:r w:rsidRPr="00B41FCA">
              <w:rPr>
                <w:rFonts w:hint="eastAsia"/>
                <w:color w:val="121212"/>
              </w:rPr>
              <w:t>M</w:t>
            </w:r>
            <w:r w:rsidRPr="00B41FCA">
              <w:rPr>
                <w:rFonts w:hint="eastAsia"/>
                <w:color w:val="121212"/>
              </w:rPr>
              <w:t>）</w:t>
            </w:r>
          </w:p>
          <w:p w14:paraId="2BE5C869"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 xml:space="preserve"> reversing from a gate      </w:t>
            </w:r>
            <w:r w:rsidRPr="00B41FCA">
              <w:rPr>
                <w:rFonts w:hint="eastAsia"/>
                <w:color w:val="121212"/>
              </w:rPr>
              <w:t>错译，意为“退出登机口”。（</w:t>
            </w:r>
            <w:r w:rsidRPr="00B41FCA">
              <w:rPr>
                <w:rFonts w:hint="eastAsia"/>
                <w:color w:val="121212"/>
              </w:rPr>
              <w:t>M</w:t>
            </w:r>
            <w:r w:rsidRPr="00B41FCA">
              <w:rPr>
                <w:rFonts w:hint="eastAsia"/>
                <w:color w:val="121212"/>
              </w:rPr>
              <w:t>）</w:t>
            </w:r>
          </w:p>
          <w:p w14:paraId="294636B8" w14:textId="77777777" w:rsidR="0058281F" w:rsidRPr="00B41FCA" w:rsidRDefault="0058281F" w:rsidP="00B41FCA">
            <w:pPr>
              <w:ind w:firstLineChars="0" w:firstLine="0"/>
              <w:rPr>
                <w:color w:val="121212"/>
              </w:rPr>
            </w:pPr>
            <w:r w:rsidRPr="00B41FCA">
              <w:rPr>
                <w:rFonts w:hint="eastAsia"/>
                <w:color w:val="121212"/>
              </w:rPr>
              <w:t>10. tug</w:t>
            </w:r>
            <w:r w:rsidRPr="00B41FCA">
              <w:rPr>
                <w:color w:val="121212"/>
              </w:rPr>
              <w:t xml:space="preserve">                     </w:t>
            </w:r>
            <w:r w:rsidRPr="00B41FCA">
              <w:rPr>
                <w:rFonts w:hint="eastAsia"/>
                <w:color w:val="121212"/>
              </w:rPr>
              <w:t>过于直译，</w:t>
            </w:r>
            <w:r w:rsidRPr="00B41FCA">
              <w:rPr>
                <w:rFonts w:hint="eastAsia"/>
                <w:color w:val="121212"/>
              </w:rPr>
              <w:t>tug</w:t>
            </w:r>
            <w:r w:rsidRPr="00B41FCA">
              <w:rPr>
                <w:rFonts w:hint="eastAsia"/>
                <w:color w:val="121212"/>
              </w:rPr>
              <w:t>意为“拖轮”一般指港口的拖轮，此处应是“牵引车”。（</w:t>
            </w:r>
            <w:r w:rsidRPr="00B41FCA">
              <w:rPr>
                <w:rFonts w:hint="eastAsia"/>
                <w:color w:val="121212"/>
              </w:rPr>
              <w:t>M</w:t>
            </w:r>
            <w:r w:rsidRPr="00B41FCA">
              <w:rPr>
                <w:rFonts w:hint="eastAsia"/>
                <w:color w:val="121212"/>
              </w:rPr>
              <w:t>）</w:t>
            </w:r>
          </w:p>
          <w:p w14:paraId="05ADEAC4" w14:textId="77777777" w:rsidR="0058281F" w:rsidRPr="00B41FCA" w:rsidRDefault="0058281F" w:rsidP="00B41FCA">
            <w:pPr>
              <w:ind w:firstLineChars="0" w:firstLine="0"/>
              <w:rPr>
                <w:color w:val="121212"/>
              </w:rPr>
            </w:pPr>
            <w:r w:rsidRPr="00B41FCA">
              <w:rPr>
                <w:rFonts w:hint="eastAsia"/>
                <w:color w:val="121212"/>
              </w:rPr>
              <w:t>11.</w:t>
            </w:r>
            <w:r w:rsidRPr="008108BF">
              <w:rPr>
                <w:color w:val="121212"/>
              </w:rPr>
              <w:t xml:space="preserve"> </w:t>
            </w:r>
            <w:r>
              <w:rPr>
                <w:color w:val="121212"/>
              </w:rPr>
              <w:t>如果这样</w:t>
            </w:r>
            <w:proofErr w:type="gramStart"/>
            <w:r>
              <w:rPr>
                <w:color w:val="121212"/>
              </w:rPr>
              <w:t>不</w:t>
            </w:r>
            <w:proofErr w:type="gramEnd"/>
            <w:r>
              <w:rPr>
                <w:color w:val="121212"/>
              </w:rPr>
              <w:t>可用，已经失去了司机</w:t>
            </w:r>
            <w:r>
              <w:rPr>
                <w:rFonts w:hint="eastAsia"/>
                <w:color w:val="121212"/>
              </w:rPr>
              <w:t>……</w:t>
            </w:r>
            <w:r>
              <w:rPr>
                <w:rFonts w:hint="eastAsia"/>
                <w:color w:val="121212"/>
              </w:rPr>
              <w:t xml:space="preserve">  </w:t>
            </w:r>
            <w:r>
              <w:rPr>
                <w:color w:val="121212"/>
              </w:rPr>
              <w:t xml:space="preserve">  </w:t>
            </w:r>
            <w:r>
              <w:rPr>
                <w:rFonts w:hint="eastAsia"/>
                <w:color w:val="121212"/>
              </w:rPr>
              <w:t>译文歧义且语序不当，改为“如果牵引车没法用，比如司机不在或者牵引车坏了，那飞机将必须停在登机口”。（</w:t>
            </w:r>
            <w:r>
              <w:rPr>
                <w:rFonts w:hint="eastAsia"/>
                <w:color w:val="121212"/>
              </w:rPr>
              <w:t>M&amp;</w:t>
            </w:r>
            <w:r>
              <w:rPr>
                <w:color w:val="121212"/>
              </w:rPr>
              <w:t>G</w:t>
            </w:r>
            <w:r>
              <w:rPr>
                <w:rFonts w:hint="eastAsia"/>
                <w:color w:val="121212"/>
              </w:rPr>
              <w:t>）</w:t>
            </w:r>
          </w:p>
          <w:p w14:paraId="7C142456" w14:textId="77777777" w:rsidR="0058281F" w:rsidRPr="00B41FCA" w:rsidRDefault="0058281F" w:rsidP="00B41FCA">
            <w:pPr>
              <w:ind w:firstLineChars="0" w:firstLine="0"/>
              <w:rPr>
                <w:color w:val="121212"/>
              </w:rPr>
            </w:pPr>
            <w:r w:rsidRPr="00B41FCA">
              <w:rPr>
                <w:rFonts w:hint="eastAsia"/>
                <w:color w:val="121212"/>
              </w:rPr>
              <w:t>12.</w:t>
            </w:r>
            <w:r>
              <w:rPr>
                <w:color w:val="121212"/>
              </w:rPr>
              <w:t xml:space="preserve"> </w:t>
            </w:r>
            <w:r w:rsidRPr="008108BF">
              <w:rPr>
                <w:color w:val="121212"/>
              </w:rPr>
              <w:t>为航空安全部</w:t>
            </w:r>
            <w:r>
              <w:rPr>
                <w:color w:val="121212"/>
              </w:rPr>
              <w:t>门准备认证设备</w:t>
            </w:r>
            <w:r>
              <w:rPr>
                <w:rFonts w:hint="eastAsia"/>
                <w:color w:val="121212"/>
              </w:rPr>
              <w:t>……</w:t>
            </w:r>
            <w:r>
              <w:rPr>
                <w:rFonts w:hint="eastAsia"/>
                <w:color w:val="121212"/>
              </w:rPr>
              <w:t xml:space="preserve">  </w:t>
            </w:r>
            <w:r>
              <w:rPr>
                <w:color w:val="121212"/>
              </w:rPr>
              <w:t xml:space="preserve"> </w:t>
            </w:r>
            <w:r>
              <w:rPr>
                <w:rFonts w:hint="eastAsia"/>
                <w:color w:val="121212"/>
              </w:rPr>
              <w:t>语序不当，改为“</w:t>
            </w:r>
            <w:r w:rsidRPr="00B41FCA">
              <w:rPr>
                <w:rFonts w:hint="eastAsia"/>
                <w:color w:val="121212"/>
              </w:rPr>
              <w:t>为其准备该设备，以通过航空安全部门的认证</w:t>
            </w:r>
            <w:r>
              <w:rPr>
                <w:rFonts w:hint="eastAsia"/>
                <w:color w:val="121212"/>
              </w:rPr>
              <w:t>”（</w:t>
            </w:r>
            <w:r>
              <w:rPr>
                <w:rFonts w:hint="eastAsia"/>
                <w:color w:val="121212"/>
              </w:rPr>
              <w:t>G</w:t>
            </w:r>
            <w:r>
              <w:rPr>
                <w:rFonts w:hint="eastAsia"/>
                <w:color w:val="121212"/>
              </w:rPr>
              <w:t>）</w:t>
            </w:r>
          </w:p>
          <w:p w14:paraId="2BC2EDDB" w14:textId="77777777" w:rsidR="0058281F" w:rsidRPr="00E12C4B" w:rsidRDefault="0058281F" w:rsidP="00B41FCA">
            <w:pPr>
              <w:ind w:firstLineChars="0" w:firstLine="0"/>
              <w:rPr>
                <w:color w:val="121212"/>
              </w:rPr>
            </w:pPr>
            <w:r w:rsidRPr="00B41FCA">
              <w:rPr>
                <w:rFonts w:hint="eastAsia"/>
                <w:color w:val="121212"/>
              </w:rPr>
              <w:t>13.</w:t>
            </w:r>
            <w:r w:rsidRPr="00B41FCA">
              <w:rPr>
                <w:color w:val="121212"/>
              </w:rPr>
              <w:t xml:space="preserve"> versions of the Boeing 737    </w:t>
            </w:r>
            <w:r>
              <w:rPr>
                <w:rFonts w:hint="eastAsia"/>
                <w:color w:val="121212"/>
              </w:rPr>
              <w:t>译文语序不当，应是“波音</w:t>
            </w:r>
            <w:r>
              <w:rPr>
                <w:rFonts w:hint="eastAsia"/>
                <w:color w:val="121212"/>
              </w:rPr>
              <w:t>737</w:t>
            </w:r>
            <w:r>
              <w:rPr>
                <w:rFonts w:hint="eastAsia"/>
                <w:color w:val="121212"/>
              </w:rPr>
              <w:t>的不同版本”。（</w:t>
            </w:r>
            <w:r>
              <w:rPr>
                <w:rFonts w:hint="eastAsia"/>
                <w:color w:val="121212"/>
              </w:rPr>
              <w:t>G</w:t>
            </w:r>
            <w:r>
              <w:rPr>
                <w:rFonts w:hint="eastAsia"/>
                <w:color w:val="121212"/>
              </w:rPr>
              <w:t>）</w:t>
            </w:r>
          </w:p>
          <w:p w14:paraId="702BB2B6" w14:textId="77777777" w:rsidR="0058281F" w:rsidRPr="00B41FCA" w:rsidRDefault="0058281F" w:rsidP="00B41FCA">
            <w:pPr>
              <w:ind w:firstLineChars="0" w:firstLine="0"/>
              <w:rPr>
                <w:color w:val="121212"/>
              </w:rPr>
            </w:pPr>
            <w:r w:rsidRPr="00B41FCA">
              <w:rPr>
                <w:color w:val="121212"/>
              </w:rPr>
              <w:t>14.</w:t>
            </w:r>
            <w:r w:rsidRPr="008108BF">
              <w:rPr>
                <w:color w:val="121212"/>
              </w:rPr>
              <w:t xml:space="preserve"> </w:t>
            </w:r>
            <w:r>
              <w:rPr>
                <w:color w:val="121212"/>
              </w:rPr>
              <w:t>后来到其他飞机</w:t>
            </w:r>
            <w:r>
              <w:rPr>
                <w:rFonts w:hint="eastAsia"/>
                <w:color w:val="121212"/>
              </w:rPr>
              <w:t xml:space="preserve">       </w:t>
            </w:r>
            <w:r>
              <w:rPr>
                <w:color w:val="121212"/>
              </w:rPr>
              <w:t xml:space="preserve"> </w:t>
            </w:r>
            <w:r>
              <w:rPr>
                <w:rFonts w:hint="eastAsia"/>
                <w:color w:val="121212"/>
              </w:rPr>
              <w:t xml:space="preserve"> </w:t>
            </w:r>
            <w:r>
              <w:rPr>
                <w:color w:val="121212"/>
              </w:rPr>
              <w:t xml:space="preserve"> </w:t>
            </w:r>
            <w:r>
              <w:rPr>
                <w:rFonts w:hint="eastAsia"/>
                <w:color w:val="121212"/>
              </w:rPr>
              <w:t>错译，应是“后用到其他飞机上”。（</w:t>
            </w:r>
            <w:r>
              <w:rPr>
                <w:rFonts w:hint="eastAsia"/>
                <w:color w:val="121212"/>
              </w:rPr>
              <w:t>M</w:t>
            </w:r>
            <w:r>
              <w:rPr>
                <w:rFonts w:hint="eastAsia"/>
                <w:color w:val="121212"/>
              </w:rPr>
              <w:t>）</w:t>
            </w:r>
          </w:p>
          <w:p w14:paraId="5773ED3F" w14:textId="77777777" w:rsidR="0058281F" w:rsidRPr="00B41FCA" w:rsidRDefault="0058281F" w:rsidP="00B41FCA">
            <w:pPr>
              <w:ind w:firstLineChars="0" w:firstLine="0"/>
              <w:rPr>
                <w:color w:val="121212"/>
              </w:rPr>
            </w:pPr>
            <w:r w:rsidRPr="00B41FCA">
              <w:rPr>
                <w:color w:val="121212"/>
              </w:rPr>
              <w:lastRenderedPageBreak/>
              <w:t xml:space="preserve">15. leave gates               </w:t>
            </w:r>
            <w:r w:rsidRPr="00F814DE">
              <w:rPr>
                <w:rFonts w:hint="eastAsia"/>
                <w:color w:val="121212"/>
              </w:rPr>
              <w:t>漏译</w:t>
            </w:r>
            <w:r>
              <w:rPr>
                <w:rFonts w:hint="eastAsia"/>
                <w:color w:val="121212"/>
              </w:rPr>
              <w:t>，应是“离开登机口”。（</w:t>
            </w:r>
            <w:r>
              <w:rPr>
                <w:rFonts w:hint="eastAsia"/>
                <w:color w:val="121212"/>
              </w:rPr>
              <w:t>O</w:t>
            </w:r>
            <w:r>
              <w:rPr>
                <w:rFonts w:hint="eastAsia"/>
                <w:color w:val="121212"/>
              </w:rPr>
              <w:t>）</w:t>
            </w:r>
          </w:p>
          <w:p w14:paraId="156170EB" w14:textId="77777777" w:rsidR="0058281F" w:rsidRPr="00B41FCA" w:rsidRDefault="0058281F" w:rsidP="00B41FCA">
            <w:pPr>
              <w:ind w:firstLineChars="0" w:firstLine="0"/>
              <w:rPr>
                <w:color w:val="121212"/>
              </w:rPr>
            </w:pPr>
            <w:r w:rsidRPr="00B41FCA">
              <w:rPr>
                <w:rFonts w:hint="eastAsia"/>
                <w:color w:val="121212"/>
              </w:rPr>
              <w:t>16.</w:t>
            </w:r>
            <w:r w:rsidRPr="00B41FCA">
              <w:rPr>
                <w:rFonts w:hint="eastAsia"/>
                <w:color w:val="121212"/>
              </w:rPr>
              <w:t>飞机可以在着陆时使用……</w:t>
            </w:r>
            <w:r w:rsidRPr="00B41FCA">
              <w:rPr>
                <w:rFonts w:hint="eastAsia"/>
                <w:color w:val="121212"/>
              </w:rPr>
              <w:t xml:space="preserve">  </w:t>
            </w:r>
            <w:r w:rsidRPr="00B41FCA">
              <w:rPr>
                <w:color w:val="121212"/>
              </w:rPr>
              <w:t xml:space="preserve">  </w:t>
            </w:r>
            <w:r w:rsidRPr="00B41FCA">
              <w:rPr>
                <w:rFonts w:hint="eastAsia"/>
                <w:color w:val="121212"/>
              </w:rPr>
              <w:t>语序不当，</w:t>
            </w:r>
            <w:r>
              <w:rPr>
                <w:rFonts w:hint="eastAsia"/>
                <w:color w:val="121212"/>
              </w:rPr>
              <w:t>“飞机可以使用在着陆时用于减速的反推力板离开登机口”（</w:t>
            </w:r>
            <w:r>
              <w:rPr>
                <w:rFonts w:hint="eastAsia"/>
                <w:color w:val="121212"/>
              </w:rPr>
              <w:t>G</w:t>
            </w:r>
            <w:r>
              <w:rPr>
                <w:rFonts w:hint="eastAsia"/>
                <w:color w:val="121212"/>
              </w:rPr>
              <w:t>）</w:t>
            </w:r>
          </w:p>
          <w:p w14:paraId="5635917B" w14:textId="77777777" w:rsidR="0058281F" w:rsidRPr="00B41FCA" w:rsidRDefault="0058281F" w:rsidP="00B41FCA">
            <w:pPr>
              <w:ind w:firstLineChars="0" w:firstLine="0"/>
              <w:rPr>
                <w:color w:val="121212"/>
              </w:rPr>
            </w:pPr>
            <w:r w:rsidRPr="00B41FCA">
              <w:rPr>
                <w:rFonts w:hint="eastAsia"/>
                <w:color w:val="121212"/>
              </w:rPr>
              <w:t>17.</w:t>
            </w:r>
            <w:r w:rsidRPr="00B41FCA">
              <w:rPr>
                <w:color w:val="121212"/>
              </w:rPr>
              <w:t xml:space="preserve"> revving the engines up so much  </w:t>
            </w:r>
            <w:r w:rsidRPr="00B41FCA">
              <w:rPr>
                <w:rFonts w:hint="eastAsia"/>
                <w:color w:val="121212"/>
              </w:rPr>
              <w:t>错译，意为“使发动机快速运转”。（</w:t>
            </w:r>
            <w:r w:rsidRPr="00B41FCA">
              <w:rPr>
                <w:rFonts w:hint="eastAsia"/>
                <w:color w:val="121212"/>
              </w:rPr>
              <w:t>M</w:t>
            </w:r>
            <w:r w:rsidRPr="00B41FCA">
              <w:rPr>
                <w:rFonts w:hint="eastAsia"/>
                <w:color w:val="121212"/>
              </w:rPr>
              <w:t>）</w:t>
            </w:r>
          </w:p>
          <w:p w14:paraId="601AF8AB" w14:textId="77777777" w:rsidR="0058281F" w:rsidRPr="00B41FCA" w:rsidRDefault="0058281F" w:rsidP="00B41FCA">
            <w:pPr>
              <w:ind w:firstLineChars="0" w:firstLine="0"/>
              <w:rPr>
                <w:color w:val="121212"/>
              </w:rPr>
            </w:pPr>
            <w:r w:rsidRPr="00B41FCA">
              <w:rPr>
                <w:color w:val="121212"/>
              </w:rPr>
              <w:t>18.</w:t>
            </w:r>
            <w:r w:rsidRPr="008108BF">
              <w:rPr>
                <w:rFonts w:hint="eastAsia"/>
                <w:color w:val="121212"/>
              </w:rPr>
              <w:t xml:space="preserve"> </w:t>
            </w:r>
            <w:r w:rsidRPr="008108BF">
              <w:rPr>
                <w:rFonts w:hint="eastAsia"/>
                <w:color w:val="121212"/>
              </w:rPr>
              <w:t>它不会对地面人员和其他在附近的飞机是安全的</w:t>
            </w:r>
            <w:r>
              <w:rPr>
                <w:rFonts w:hint="eastAsia"/>
                <w:color w:val="121212"/>
              </w:rPr>
              <w:t xml:space="preserve">    </w:t>
            </w:r>
            <w:r>
              <w:rPr>
                <w:rFonts w:hint="eastAsia"/>
                <w:color w:val="121212"/>
              </w:rPr>
              <w:t>语序不当，且</w:t>
            </w:r>
            <w:r>
              <w:rPr>
                <w:rFonts w:hint="eastAsia"/>
                <w:color w:val="121212"/>
              </w:rPr>
              <w:t>gro</w:t>
            </w:r>
            <w:r>
              <w:rPr>
                <w:color w:val="121212"/>
              </w:rPr>
              <w:t>und staff</w:t>
            </w:r>
            <w:r>
              <w:rPr>
                <w:rFonts w:hint="eastAsia"/>
                <w:color w:val="121212"/>
              </w:rPr>
              <w:t>错译，改为“这对地勤和附近的飞机来说都不安全”。（</w:t>
            </w:r>
            <w:r>
              <w:rPr>
                <w:rFonts w:hint="eastAsia"/>
                <w:color w:val="121212"/>
              </w:rPr>
              <w:t>G&amp;</w:t>
            </w:r>
            <w:r>
              <w:rPr>
                <w:color w:val="121212"/>
              </w:rPr>
              <w:t>M</w:t>
            </w:r>
            <w:r>
              <w:rPr>
                <w:rFonts w:hint="eastAsia"/>
                <w:color w:val="121212"/>
              </w:rPr>
              <w:t>）</w:t>
            </w:r>
          </w:p>
          <w:p w14:paraId="05C2A1EC" w14:textId="77777777" w:rsidR="0058281F" w:rsidRPr="00B41FCA" w:rsidRDefault="0058281F" w:rsidP="00B41FCA">
            <w:pPr>
              <w:ind w:firstLineChars="0" w:firstLine="0"/>
              <w:rPr>
                <w:color w:val="121212"/>
              </w:rPr>
            </w:pPr>
            <w:r w:rsidRPr="00B41FCA">
              <w:rPr>
                <w:rFonts w:hint="eastAsia"/>
                <w:color w:val="121212"/>
              </w:rPr>
              <w:t>19.</w:t>
            </w:r>
            <w:r w:rsidRPr="00B41FCA">
              <w:rPr>
                <w:color w:val="121212"/>
              </w:rPr>
              <w:t xml:space="preserve"> terminal              </w:t>
            </w:r>
            <w:r w:rsidRPr="00B41FCA">
              <w:rPr>
                <w:rFonts w:hint="eastAsia"/>
                <w:color w:val="121212"/>
              </w:rPr>
              <w:t>错译，</w:t>
            </w:r>
            <w:r w:rsidRPr="00B41FCA">
              <w:rPr>
                <w:rFonts w:hint="eastAsia"/>
                <w:color w:val="121212"/>
              </w:rPr>
              <w:t>terminal</w:t>
            </w:r>
            <w:r w:rsidRPr="00B41FCA">
              <w:rPr>
                <w:rFonts w:hint="eastAsia"/>
                <w:color w:val="121212"/>
              </w:rPr>
              <w:t>意为“起点站</w:t>
            </w:r>
            <w:r w:rsidRPr="00B41FCA">
              <w:rPr>
                <w:rFonts w:hint="eastAsia"/>
                <w:color w:val="121212"/>
              </w:rPr>
              <w:t>or</w:t>
            </w:r>
            <w:r w:rsidRPr="00B41FCA">
              <w:rPr>
                <w:rFonts w:hint="eastAsia"/>
                <w:color w:val="121212"/>
              </w:rPr>
              <w:t>终点站”，此处应指“航站楼”。（</w:t>
            </w:r>
            <w:r w:rsidRPr="00B41FCA">
              <w:rPr>
                <w:rFonts w:hint="eastAsia"/>
                <w:color w:val="121212"/>
              </w:rPr>
              <w:t>M</w:t>
            </w:r>
            <w:r w:rsidRPr="00B41FCA">
              <w:rPr>
                <w:rFonts w:hint="eastAsia"/>
                <w:color w:val="121212"/>
              </w:rPr>
              <w:t>）</w:t>
            </w:r>
          </w:p>
          <w:p w14:paraId="16CAA07F" w14:textId="77777777" w:rsidR="0058281F" w:rsidRPr="00B41FCA" w:rsidRDefault="0058281F" w:rsidP="00B41FCA">
            <w:pPr>
              <w:ind w:firstLineChars="0" w:firstLine="0"/>
              <w:rPr>
                <w:color w:val="121212"/>
              </w:rPr>
            </w:pPr>
            <w:r w:rsidRPr="00B41FCA">
              <w:rPr>
                <w:rFonts w:hint="eastAsia"/>
                <w:color w:val="121212"/>
              </w:rPr>
              <w:t>20</w:t>
            </w:r>
            <w:r w:rsidRPr="00B41FCA">
              <w:rPr>
                <w:color w:val="121212"/>
              </w:rPr>
              <w:t>.</w:t>
            </w:r>
            <w:r w:rsidRPr="008108BF">
              <w:rPr>
                <w:color w:val="121212"/>
              </w:rPr>
              <w:t xml:space="preserve"> Isaiah Cox</w:t>
            </w:r>
            <w:r>
              <w:rPr>
                <w:color w:val="121212"/>
              </w:rPr>
              <w:t xml:space="preserve">            </w:t>
            </w:r>
            <w:r>
              <w:rPr>
                <w:rFonts w:hint="eastAsia"/>
                <w:color w:val="121212"/>
              </w:rPr>
              <w:t>人名未译，可以译为“以赛亚·考克斯”。（</w:t>
            </w:r>
            <w:r>
              <w:rPr>
                <w:rFonts w:hint="eastAsia"/>
                <w:color w:val="121212"/>
              </w:rPr>
              <w:t>Ut</w:t>
            </w:r>
            <w:r>
              <w:rPr>
                <w:rFonts w:hint="eastAsia"/>
                <w:color w:val="121212"/>
              </w:rPr>
              <w:t>）</w:t>
            </w:r>
          </w:p>
          <w:p w14:paraId="767BDFBB" w14:textId="77777777" w:rsidR="0058281F" w:rsidRDefault="0058281F" w:rsidP="00B41FCA">
            <w:pPr>
              <w:ind w:firstLineChars="0" w:firstLine="0"/>
              <w:rPr>
                <w:color w:val="121212"/>
              </w:rPr>
            </w:pPr>
            <w:r w:rsidRPr="00B41FCA">
              <w:rPr>
                <w:color w:val="121212"/>
              </w:rPr>
              <w:t>21.</w:t>
            </w:r>
            <w:r w:rsidRPr="008108BF">
              <w:rPr>
                <w:color w:val="121212"/>
              </w:rPr>
              <w:t xml:space="preserve"> </w:t>
            </w:r>
            <w:r>
              <w:rPr>
                <w:color w:val="121212"/>
              </w:rPr>
              <w:t>电动前轮就是</w:t>
            </w:r>
            <w:r>
              <w:rPr>
                <w:rFonts w:hint="eastAsia"/>
                <w:color w:val="121212"/>
              </w:rPr>
              <w:t xml:space="preserve">  </w:t>
            </w:r>
            <w:r>
              <w:rPr>
                <w:color w:val="121212"/>
              </w:rPr>
              <w:t xml:space="preserve">    </w:t>
            </w:r>
            <w:r>
              <w:rPr>
                <w:rFonts w:hint="eastAsia"/>
                <w:color w:val="121212"/>
              </w:rPr>
              <w:t xml:space="preserve">  </w:t>
            </w:r>
            <w:r>
              <w:rPr>
                <w:rFonts w:hint="eastAsia"/>
                <w:color w:val="121212"/>
              </w:rPr>
              <w:t>译文歧义，可以改为“电动前轮就是起到这样的作用”。（</w:t>
            </w:r>
            <w:r>
              <w:rPr>
                <w:rFonts w:hint="eastAsia"/>
                <w:color w:val="121212"/>
              </w:rPr>
              <w:t>M</w:t>
            </w:r>
            <w:r>
              <w:rPr>
                <w:rFonts w:hint="eastAsia"/>
                <w:color w:val="121212"/>
              </w:rPr>
              <w:t>）</w:t>
            </w:r>
          </w:p>
          <w:p w14:paraId="09430099" w14:textId="77777777" w:rsidR="0058281F" w:rsidRPr="00B41FCA" w:rsidRDefault="0058281F" w:rsidP="00B41FCA">
            <w:pPr>
              <w:ind w:firstLineChars="0" w:firstLine="0"/>
              <w:rPr>
                <w:color w:val="121212"/>
              </w:rPr>
            </w:pPr>
            <w:r w:rsidRPr="00B41FCA">
              <w:rPr>
                <w:rFonts w:hint="eastAsia"/>
                <w:color w:val="121212"/>
              </w:rPr>
              <w:t>22.</w:t>
            </w:r>
            <w:r w:rsidRPr="00B41FCA">
              <w:rPr>
                <w:color w:val="121212"/>
              </w:rPr>
              <w:t xml:space="preserve"> Isaiah Cox</w:t>
            </w:r>
            <w:r w:rsidRPr="008108BF">
              <w:rPr>
                <w:color w:val="121212"/>
              </w:rPr>
              <w:t>说，</w:t>
            </w:r>
            <w:r w:rsidRPr="00B41FCA">
              <w:rPr>
                <w:color w:val="121212"/>
              </w:rPr>
              <w:t>电动前轮就是</w:t>
            </w:r>
            <w:r w:rsidRPr="008108BF">
              <w:rPr>
                <w:color w:val="121212"/>
              </w:rPr>
              <w:t>，</w:t>
            </w:r>
            <w:r w:rsidRPr="008108BF">
              <w:rPr>
                <w:color w:val="121212"/>
              </w:rPr>
              <w:t>WheelTug</w:t>
            </w:r>
            <w:r>
              <w:rPr>
                <w:color w:val="121212"/>
              </w:rPr>
              <w:t>的老板</w:t>
            </w:r>
            <w:r>
              <w:rPr>
                <w:color w:val="121212"/>
              </w:rPr>
              <w:t xml:space="preserve">    </w:t>
            </w:r>
            <w:r>
              <w:rPr>
                <w:rFonts w:hint="eastAsia"/>
                <w:color w:val="121212"/>
              </w:rPr>
              <w:t>语序不当，改为“</w:t>
            </w:r>
            <w:r>
              <w:rPr>
                <w:rFonts w:hint="eastAsia"/>
                <w:color w:val="121212"/>
              </w:rPr>
              <w:t>Wh</w:t>
            </w:r>
            <w:r>
              <w:rPr>
                <w:color w:val="121212"/>
              </w:rPr>
              <w:t>eelTug</w:t>
            </w:r>
            <w:r>
              <w:rPr>
                <w:rFonts w:hint="eastAsia"/>
                <w:color w:val="121212"/>
              </w:rPr>
              <w:t>的老板以赛亚·考克斯说，电动前轮就是起到这样的作用”。（</w:t>
            </w:r>
            <w:r>
              <w:rPr>
                <w:rFonts w:hint="eastAsia"/>
                <w:color w:val="121212"/>
              </w:rPr>
              <w:t>G</w:t>
            </w:r>
            <w:r>
              <w:rPr>
                <w:rFonts w:hint="eastAsia"/>
                <w:color w:val="121212"/>
              </w:rPr>
              <w:t>）</w:t>
            </w:r>
          </w:p>
          <w:p w14:paraId="6A7AA434" w14:textId="77777777" w:rsidR="0058281F" w:rsidRDefault="0058281F" w:rsidP="00B41FCA">
            <w:pPr>
              <w:ind w:firstLineChars="0" w:firstLine="0"/>
              <w:rPr>
                <w:color w:val="121212"/>
              </w:rPr>
            </w:pPr>
            <w:r w:rsidRPr="00B41FCA">
              <w:rPr>
                <w:rFonts w:hint="eastAsia"/>
                <w:color w:val="121212"/>
              </w:rPr>
              <w:t>23.</w:t>
            </w:r>
            <w:r>
              <w:rPr>
                <w:color w:val="121212"/>
              </w:rPr>
              <w:t xml:space="preserve"> </w:t>
            </w:r>
            <w:r>
              <w:rPr>
                <w:rFonts w:hint="eastAsia"/>
                <w:color w:val="121212"/>
              </w:rPr>
              <w:t>tick</w:t>
            </w:r>
            <w:r>
              <w:rPr>
                <w:color w:val="121212"/>
              </w:rPr>
              <w:t xml:space="preserve"> </w:t>
            </w:r>
            <w:r>
              <w:rPr>
                <w:rFonts w:hint="eastAsia"/>
                <w:color w:val="121212"/>
              </w:rPr>
              <w:t>over</w:t>
            </w:r>
            <w:r>
              <w:rPr>
                <w:color w:val="121212"/>
              </w:rPr>
              <w:t xml:space="preserve">              </w:t>
            </w:r>
            <w:r>
              <w:rPr>
                <w:rFonts w:hint="eastAsia"/>
                <w:color w:val="121212"/>
              </w:rPr>
              <w:t>错译，意为“（引擎）空转；低速运转”，此处指“</w:t>
            </w:r>
            <w:r w:rsidRPr="00B41FCA">
              <w:rPr>
                <w:rFonts w:hint="eastAsia"/>
                <w:color w:val="121212"/>
              </w:rPr>
              <w:t>飞机引擎空转</w:t>
            </w:r>
            <w:r>
              <w:rPr>
                <w:rFonts w:hint="eastAsia"/>
                <w:color w:val="121212"/>
              </w:rPr>
              <w:t>”。（</w:t>
            </w:r>
            <w:r>
              <w:rPr>
                <w:rFonts w:hint="eastAsia"/>
                <w:color w:val="121212"/>
              </w:rPr>
              <w:t>M</w:t>
            </w:r>
            <w:r>
              <w:rPr>
                <w:rFonts w:hint="eastAsia"/>
                <w:color w:val="121212"/>
              </w:rPr>
              <w:t>）</w:t>
            </w:r>
          </w:p>
          <w:p w14:paraId="7DFA48B0" w14:textId="77777777" w:rsidR="0058281F" w:rsidRPr="00B41FCA" w:rsidRDefault="0058281F" w:rsidP="00B41FCA">
            <w:pPr>
              <w:ind w:firstLineChars="0" w:firstLine="0"/>
              <w:rPr>
                <w:color w:val="121212"/>
              </w:rPr>
            </w:pPr>
            <w:r w:rsidRPr="00B41FCA">
              <w:rPr>
                <w:rFonts w:hint="eastAsia"/>
                <w:color w:val="121212"/>
              </w:rPr>
              <w:t>24.</w:t>
            </w:r>
            <w:r w:rsidRPr="00B41FCA">
              <w:rPr>
                <w:color w:val="121212"/>
              </w:rPr>
              <w:t xml:space="preserve"> </w:t>
            </w:r>
            <w:r w:rsidRPr="00B41FCA">
              <w:rPr>
                <w:rFonts w:hint="eastAsia"/>
                <w:color w:val="121212"/>
              </w:rPr>
              <w:t>Cox</w:t>
            </w:r>
            <w:r w:rsidRPr="00B41FCA">
              <w:rPr>
                <w:color w:val="121212"/>
              </w:rPr>
              <w:t xml:space="preserve">                  </w:t>
            </w:r>
            <w:r w:rsidRPr="00B41FCA">
              <w:rPr>
                <w:rFonts w:hint="eastAsia"/>
                <w:color w:val="121212"/>
              </w:rPr>
              <w:t>人名未译。（</w:t>
            </w:r>
            <w:r w:rsidRPr="00B41FCA">
              <w:rPr>
                <w:rFonts w:hint="eastAsia"/>
                <w:color w:val="121212"/>
              </w:rPr>
              <w:t>Ut</w:t>
            </w:r>
            <w:r w:rsidRPr="00B41FCA">
              <w:rPr>
                <w:rFonts w:hint="eastAsia"/>
                <w:color w:val="121212"/>
              </w:rPr>
              <w:t>）</w:t>
            </w:r>
            <w:r w:rsidRPr="00B41FCA">
              <w:rPr>
                <w:color w:val="121212"/>
              </w:rPr>
              <w:t xml:space="preserve">    </w:t>
            </w:r>
          </w:p>
          <w:p w14:paraId="05C37410" w14:textId="77777777" w:rsidR="0058281F" w:rsidRDefault="0058281F" w:rsidP="00B41FCA">
            <w:pPr>
              <w:ind w:firstLineChars="0" w:firstLine="0"/>
              <w:rPr>
                <w:color w:val="121212"/>
              </w:rPr>
            </w:pPr>
            <w:r w:rsidRPr="00B41FCA">
              <w:rPr>
                <w:rFonts w:hint="eastAsia"/>
                <w:color w:val="121212"/>
              </w:rPr>
              <w:t>25.</w:t>
            </w:r>
            <w:r w:rsidRPr="008108BF">
              <w:rPr>
                <w:color w:val="121212"/>
              </w:rPr>
              <w:t xml:space="preserve"> WheelTug</w:t>
            </w:r>
            <w:r w:rsidRPr="008108BF">
              <w:rPr>
                <w:color w:val="121212"/>
              </w:rPr>
              <w:t>采用一</w:t>
            </w:r>
            <w:r>
              <w:rPr>
                <w:color w:val="121212"/>
              </w:rPr>
              <w:t>个电动马达的元素</w:t>
            </w:r>
            <w:r>
              <w:rPr>
                <w:rFonts w:hint="eastAsia"/>
                <w:color w:val="121212"/>
              </w:rPr>
              <w:t>……</w:t>
            </w:r>
            <w:r>
              <w:rPr>
                <w:rFonts w:hint="eastAsia"/>
                <w:color w:val="121212"/>
              </w:rPr>
              <w:t xml:space="preserve">  </w:t>
            </w:r>
            <w:r>
              <w:rPr>
                <w:color w:val="121212"/>
              </w:rPr>
              <w:t xml:space="preserve"> </w:t>
            </w:r>
            <w:r>
              <w:rPr>
                <w:rFonts w:hint="eastAsia"/>
                <w:color w:val="121212"/>
              </w:rPr>
              <w:t>语序不当，改为“</w:t>
            </w:r>
            <w:r w:rsidRPr="00B41FCA">
              <w:rPr>
                <w:color w:val="121212"/>
              </w:rPr>
              <w:t>Wheel</w:t>
            </w:r>
            <w:r w:rsidRPr="00B41FCA">
              <w:rPr>
                <w:rFonts w:hint="eastAsia"/>
                <w:color w:val="121212"/>
              </w:rPr>
              <w:t>Tug</w:t>
            </w:r>
            <w:r w:rsidRPr="00B41FCA">
              <w:rPr>
                <w:rFonts w:hint="eastAsia"/>
                <w:color w:val="121212"/>
              </w:rPr>
              <w:t>在每架</w:t>
            </w:r>
            <w:r w:rsidRPr="00B41FCA">
              <w:rPr>
                <w:rFonts w:hint="eastAsia"/>
                <w:color w:val="121212"/>
              </w:rPr>
              <w:t>737</w:t>
            </w:r>
            <w:proofErr w:type="gramStart"/>
            <w:r w:rsidRPr="00B41FCA">
              <w:rPr>
                <w:rFonts w:hint="eastAsia"/>
                <w:color w:val="121212"/>
              </w:rPr>
              <w:t>两</w:t>
            </w:r>
            <w:proofErr w:type="gramEnd"/>
            <w:r w:rsidRPr="00B41FCA">
              <w:rPr>
                <w:rFonts w:hint="eastAsia"/>
                <w:color w:val="121212"/>
              </w:rPr>
              <w:t>个前轮的轮彀中安装了电动机的元件，如定子和转子</w:t>
            </w:r>
            <w:r>
              <w:rPr>
                <w:rFonts w:hint="eastAsia"/>
                <w:color w:val="121212"/>
              </w:rPr>
              <w:t>”。（</w:t>
            </w:r>
            <w:r>
              <w:rPr>
                <w:rFonts w:hint="eastAsia"/>
                <w:color w:val="121212"/>
              </w:rPr>
              <w:t>M</w:t>
            </w:r>
            <w:r>
              <w:rPr>
                <w:rFonts w:hint="eastAsia"/>
                <w:color w:val="121212"/>
              </w:rPr>
              <w:t>）</w:t>
            </w:r>
          </w:p>
          <w:p w14:paraId="3648417C" w14:textId="77777777" w:rsidR="0058281F" w:rsidRPr="00B41FCA" w:rsidRDefault="0058281F" w:rsidP="00B41FCA">
            <w:pPr>
              <w:ind w:firstLineChars="0" w:firstLine="0"/>
              <w:rPr>
                <w:color w:val="121212"/>
              </w:rPr>
            </w:pPr>
            <w:r>
              <w:rPr>
                <w:color w:val="121212"/>
              </w:rPr>
              <w:t>26</w:t>
            </w:r>
            <w:r w:rsidRPr="00B41FCA">
              <w:rPr>
                <w:rFonts w:hint="eastAsia"/>
                <w:color w:val="121212"/>
              </w:rPr>
              <w:t xml:space="preserve">. </w:t>
            </w:r>
            <w:r w:rsidRPr="00B41FCA">
              <w:rPr>
                <w:color w:val="121212"/>
              </w:rPr>
              <w:t xml:space="preserve">a long taxi            </w:t>
            </w:r>
            <w:r w:rsidRPr="00B41FCA">
              <w:rPr>
                <w:rFonts w:hint="eastAsia"/>
                <w:color w:val="121212"/>
              </w:rPr>
              <w:t>过于直译，意为“长时间的滑行</w:t>
            </w:r>
            <w:r w:rsidRPr="00B41FCA">
              <w:rPr>
                <w:rFonts w:hint="eastAsia"/>
                <w:color w:val="121212"/>
              </w:rPr>
              <w:t xml:space="preserve"> </w:t>
            </w:r>
            <w:r w:rsidRPr="00B41FCA">
              <w:rPr>
                <w:rFonts w:hint="eastAsia"/>
                <w:color w:val="121212"/>
              </w:rPr>
              <w:t>”。（</w:t>
            </w:r>
            <w:r w:rsidRPr="00B41FCA">
              <w:rPr>
                <w:rFonts w:hint="eastAsia"/>
                <w:color w:val="121212"/>
              </w:rPr>
              <w:t>M</w:t>
            </w:r>
            <w:r w:rsidRPr="00B41FCA">
              <w:rPr>
                <w:rFonts w:hint="eastAsia"/>
                <w:color w:val="121212"/>
              </w:rPr>
              <w:t>）</w:t>
            </w:r>
          </w:p>
          <w:p w14:paraId="0D050A51" w14:textId="77777777" w:rsidR="0058281F" w:rsidRPr="00B41FCA" w:rsidRDefault="0058281F" w:rsidP="00B41FCA">
            <w:pPr>
              <w:ind w:firstLineChars="0" w:firstLine="0"/>
              <w:rPr>
                <w:color w:val="121212"/>
              </w:rPr>
            </w:pPr>
            <w:r w:rsidRPr="00B41FCA">
              <w:rPr>
                <w:rFonts w:hint="eastAsia"/>
                <w:color w:val="121212"/>
              </w:rPr>
              <w:t>27.</w:t>
            </w:r>
            <w:r w:rsidRPr="00B41FCA">
              <w:rPr>
                <w:color w:val="121212"/>
              </w:rPr>
              <w:t xml:space="preserve"> </w:t>
            </w:r>
            <w:r w:rsidRPr="00B41FCA">
              <w:rPr>
                <w:rFonts w:hint="eastAsia"/>
                <w:color w:val="121212"/>
              </w:rPr>
              <w:t>they</w:t>
            </w:r>
            <w:r w:rsidRPr="00B41FCA">
              <w:rPr>
                <w:color w:val="121212"/>
              </w:rPr>
              <w:t xml:space="preserve">                 </w:t>
            </w:r>
            <w:r w:rsidRPr="00B41FCA">
              <w:rPr>
                <w:rFonts w:hint="eastAsia"/>
                <w:color w:val="121212"/>
              </w:rPr>
              <w:t>代词错译，根据上下文此处</w:t>
            </w:r>
            <w:r w:rsidRPr="00B41FCA">
              <w:rPr>
                <w:rFonts w:hint="eastAsia"/>
                <w:color w:val="121212"/>
              </w:rPr>
              <w:t>they</w:t>
            </w:r>
            <w:r w:rsidRPr="00B41FCA">
              <w:rPr>
                <w:rFonts w:hint="eastAsia"/>
                <w:color w:val="121212"/>
              </w:rPr>
              <w:t>指</w:t>
            </w:r>
            <w:r w:rsidRPr="00B41FCA">
              <w:rPr>
                <w:rFonts w:hint="eastAsia"/>
                <w:color w:val="121212"/>
              </w:rPr>
              <w:t>motors</w:t>
            </w:r>
            <w:r w:rsidRPr="00B41FCA">
              <w:rPr>
                <w:rFonts w:hint="eastAsia"/>
                <w:color w:val="121212"/>
              </w:rPr>
              <w:t>，所以应使用“它们”。（</w:t>
            </w:r>
            <w:r w:rsidRPr="00B41FCA">
              <w:rPr>
                <w:rFonts w:hint="eastAsia"/>
                <w:color w:val="121212"/>
              </w:rPr>
              <w:t>M</w:t>
            </w:r>
            <w:r w:rsidRPr="00B41FCA">
              <w:rPr>
                <w:rFonts w:hint="eastAsia"/>
                <w:color w:val="121212"/>
              </w:rPr>
              <w:t>）</w:t>
            </w:r>
          </w:p>
          <w:p w14:paraId="156977DB" w14:textId="77777777" w:rsidR="0058281F" w:rsidRPr="00B41FCA" w:rsidRDefault="0058281F" w:rsidP="00B41FCA">
            <w:pPr>
              <w:ind w:firstLineChars="0" w:firstLine="0"/>
              <w:rPr>
                <w:color w:val="121212"/>
              </w:rPr>
            </w:pPr>
          </w:p>
          <w:p w14:paraId="0A27C967" w14:textId="77777777" w:rsidR="0058281F" w:rsidRPr="003A3139" w:rsidRDefault="0058281F" w:rsidP="00B41FCA">
            <w:pPr>
              <w:ind w:firstLineChars="0" w:firstLine="0"/>
              <w:rPr>
                <w:color w:val="121212"/>
              </w:rPr>
            </w:pPr>
          </w:p>
          <w:p w14:paraId="33663AC7"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29</w:t>
            </w:r>
            <w:r w:rsidRPr="00B41FCA">
              <w:rPr>
                <w:rFonts w:hint="eastAsia"/>
                <w:color w:val="121212"/>
              </w:rPr>
              <w:t>处错误，其中错译</w:t>
            </w:r>
            <w:r w:rsidRPr="00B41FCA">
              <w:rPr>
                <w:rFonts w:hint="eastAsia"/>
                <w:color w:val="121212"/>
              </w:rPr>
              <w:t>20</w:t>
            </w:r>
            <w:r w:rsidRPr="00B41FCA">
              <w:rPr>
                <w:rFonts w:hint="eastAsia"/>
                <w:color w:val="121212"/>
              </w:rPr>
              <w:t>处，语法</w:t>
            </w:r>
            <w:r w:rsidRPr="00B41FCA">
              <w:rPr>
                <w:rFonts w:hint="eastAsia"/>
                <w:color w:val="121212"/>
              </w:rPr>
              <w:t>5</w:t>
            </w:r>
            <w:r w:rsidRPr="00B41FCA">
              <w:rPr>
                <w:rFonts w:hint="eastAsia"/>
                <w:color w:val="121212"/>
              </w:rPr>
              <w:t>处，漏译</w:t>
            </w:r>
            <w:r w:rsidRPr="00B41FCA">
              <w:rPr>
                <w:rFonts w:hint="eastAsia"/>
                <w:color w:val="121212"/>
              </w:rPr>
              <w:t>2</w:t>
            </w:r>
            <w:r w:rsidRPr="00B41FCA">
              <w:rPr>
                <w:rFonts w:hint="eastAsia"/>
                <w:color w:val="121212"/>
              </w:rPr>
              <w:t>处，</w:t>
            </w:r>
            <w:proofErr w:type="gramStart"/>
            <w:r w:rsidRPr="00B41FCA">
              <w:rPr>
                <w:rFonts w:hint="eastAsia"/>
                <w:color w:val="121212"/>
              </w:rPr>
              <w:t>未译</w:t>
            </w:r>
            <w:r w:rsidRPr="00B41FCA">
              <w:rPr>
                <w:rFonts w:hint="eastAsia"/>
                <w:color w:val="121212"/>
              </w:rPr>
              <w:t>2</w:t>
            </w:r>
            <w:r w:rsidRPr="00B41FCA">
              <w:rPr>
                <w:rFonts w:hint="eastAsia"/>
                <w:color w:val="121212"/>
              </w:rPr>
              <w:t>处</w:t>
            </w:r>
            <w:proofErr w:type="gramEnd"/>
            <w:r w:rsidRPr="00B41FCA">
              <w:rPr>
                <w:rFonts w:hint="eastAsia"/>
                <w:color w:val="121212"/>
              </w:rPr>
              <w:t>。</w:t>
            </w:r>
          </w:p>
          <w:p w14:paraId="73E9AD45"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66A92D1F" w14:textId="77777777" w:rsidR="0058281F" w:rsidRPr="00B41FCA" w:rsidRDefault="0058281F" w:rsidP="00B41FCA">
            <w:pPr>
              <w:ind w:firstLineChars="0" w:firstLine="0"/>
              <w:rPr>
                <w:color w:val="121212"/>
              </w:rPr>
            </w:pPr>
            <w:r w:rsidRPr="00B41FCA">
              <w:rPr>
                <w:rFonts w:hint="eastAsia"/>
                <w:color w:val="121212"/>
              </w:rPr>
              <w:t>错译较多，且都是术语、短语、代词等错，以及译文歧义和过于直译；</w:t>
            </w:r>
            <w:r w:rsidRPr="00B41FCA">
              <w:rPr>
                <w:rFonts w:hint="eastAsia"/>
                <w:color w:val="121212"/>
              </w:rPr>
              <w:t>5</w:t>
            </w:r>
            <w:r w:rsidRPr="00B41FCA">
              <w:rPr>
                <w:rFonts w:hint="eastAsia"/>
                <w:color w:val="121212"/>
              </w:rPr>
              <w:t>处语法问题均是语序不当，</w:t>
            </w:r>
            <w:proofErr w:type="gramStart"/>
            <w:r w:rsidRPr="00B41FCA">
              <w:rPr>
                <w:rFonts w:hint="eastAsia"/>
                <w:color w:val="121212"/>
              </w:rPr>
              <w:t>未译均为</w:t>
            </w:r>
            <w:proofErr w:type="gramEnd"/>
            <w:r w:rsidRPr="00B41FCA">
              <w:rPr>
                <w:rFonts w:hint="eastAsia"/>
                <w:color w:val="121212"/>
              </w:rPr>
              <w:t>人名。</w:t>
            </w:r>
          </w:p>
        </w:tc>
      </w:tr>
    </w:tbl>
    <w:p w14:paraId="1E3EE484" w14:textId="77777777" w:rsidR="0058281F" w:rsidRDefault="0058281F">
      <w:pPr>
        <w:pStyle w:val="aff1"/>
        <w:shd w:val="clear" w:color="auto" w:fill="FFFFFF"/>
        <w:rPr>
          <w:rFonts w:ascii="Times New Roman" w:hAnsi="Times New Roman" w:cs="Times New Roman"/>
          <w:color w:val="121212"/>
        </w:rPr>
      </w:pPr>
    </w:p>
    <w:p w14:paraId="6DD15652" w14:textId="77777777" w:rsidR="0058281F" w:rsidRPr="003A3139"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246"/>
        <w:gridCol w:w="3969"/>
      </w:tblGrid>
      <w:tr w:rsidR="0058281F" w:rsidRPr="00CE6343" w14:paraId="0EDC67B6" w14:textId="77777777" w:rsidTr="0042554B">
        <w:tc>
          <w:tcPr>
            <w:tcW w:w="5246" w:type="dxa"/>
          </w:tcPr>
          <w:p w14:paraId="12E98BBE"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969" w:type="dxa"/>
          </w:tcPr>
          <w:p w14:paraId="24A2A68E"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有道翻译</w:t>
            </w:r>
          </w:p>
        </w:tc>
      </w:tr>
      <w:tr w:rsidR="0058281F" w:rsidRPr="00CE6343" w14:paraId="04EC0FCE" w14:textId="77777777" w:rsidTr="0042554B">
        <w:tc>
          <w:tcPr>
            <w:tcW w:w="5246" w:type="dxa"/>
          </w:tcPr>
          <w:p w14:paraId="38836797" w14:textId="77777777" w:rsidR="0058281F" w:rsidRPr="008108B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THE frustrations of air travel are many and varied: </w:t>
            </w:r>
            <w:r w:rsidRPr="00F864E3">
              <w:rPr>
                <w:color w:val="121212"/>
                <w:kern w:val="0"/>
                <w:szCs w:val="24"/>
                <w:highlight w:val="yellow"/>
                <w:u w:val="single"/>
              </w:rPr>
              <w:t>enduring the scrum to board</w:t>
            </w:r>
            <w:r w:rsidRPr="008108BF">
              <w:rPr>
                <w:color w:val="121212"/>
                <w:kern w:val="0"/>
                <w:szCs w:val="24"/>
              </w:rPr>
              <w:t xml:space="preserve">; rummaging for </w:t>
            </w:r>
            <w:r w:rsidRPr="00F864E3">
              <w:rPr>
                <w:color w:val="121212"/>
                <w:kern w:val="0"/>
                <w:szCs w:val="24"/>
                <w:highlight w:val="yellow"/>
                <w:u w:val="single"/>
              </w:rPr>
              <w:t>room</w:t>
            </w:r>
            <w:r w:rsidRPr="008108BF">
              <w:rPr>
                <w:color w:val="121212"/>
                <w:kern w:val="0"/>
                <w:szCs w:val="24"/>
              </w:rPr>
              <w:t xml:space="preserve"> in the overhead lockers; waiting patiently for “the last two remaining passengers” to </w:t>
            </w:r>
            <w:r w:rsidRPr="00F864E3">
              <w:rPr>
                <w:color w:val="121212"/>
                <w:kern w:val="0"/>
                <w:szCs w:val="24"/>
                <w:highlight w:val="yellow"/>
                <w:u w:val="single"/>
              </w:rPr>
              <w:t>be extracted</w:t>
            </w:r>
            <w:r w:rsidRPr="008108BF">
              <w:rPr>
                <w:color w:val="121212"/>
                <w:kern w:val="0"/>
                <w:szCs w:val="24"/>
              </w:rPr>
              <w:t xml:space="preserve"> from the shops. After all that, those on the aircraft often find that it has failed to </w:t>
            </w:r>
            <w:r w:rsidRPr="00111B15">
              <w:rPr>
                <w:color w:val="121212"/>
                <w:kern w:val="0"/>
                <w:szCs w:val="24"/>
                <w:highlight w:val="yellow"/>
                <w:u w:val="single"/>
              </w:rPr>
              <w:t>push back</w:t>
            </w:r>
            <w:r w:rsidRPr="008108BF">
              <w:rPr>
                <w:color w:val="121212"/>
                <w:kern w:val="0"/>
                <w:szCs w:val="24"/>
              </w:rPr>
              <w:t xml:space="preserve"> from the gate in time to meet its </w:t>
            </w:r>
            <w:r w:rsidRPr="00F864E3">
              <w:rPr>
                <w:color w:val="121212"/>
                <w:kern w:val="0"/>
                <w:szCs w:val="24"/>
                <w:highlight w:val="yellow"/>
                <w:u w:val="single"/>
              </w:rPr>
              <w:t>take-off slot</w:t>
            </w:r>
            <w:r w:rsidRPr="008108BF">
              <w:rPr>
                <w:color w:val="121212"/>
                <w:kern w:val="0"/>
                <w:szCs w:val="24"/>
              </w:rPr>
              <w:t xml:space="preserve">. Because, </w:t>
            </w:r>
            <w:r w:rsidRPr="00E17DE7">
              <w:rPr>
                <w:color w:val="121212"/>
                <w:kern w:val="0"/>
                <w:szCs w:val="24"/>
                <w:u w:val="single"/>
              </w:rPr>
              <w:t xml:space="preserve">under </w:t>
            </w:r>
            <w:r w:rsidRPr="00E17DE7">
              <w:rPr>
                <w:color w:val="121212"/>
                <w:kern w:val="0"/>
                <w:szCs w:val="24"/>
                <w:highlight w:val="yellow"/>
                <w:u w:val="single"/>
              </w:rPr>
              <w:t>their</w:t>
            </w:r>
            <w:r w:rsidRPr="00E17DE7">
              <w:rPr>
                <w:color w:val="121212"/>
                <w:kern w:val="0"/>
                <w:szCs w:val="24"/>
                <w:u w:val="single"/>
              </w:rPr>
              <w:t xml:space="preserve"> own power</w:t>
            </w:r>
            <w:r w:rsidRPr="008108BF">
              <w:rPr>
                <w:color w:val="121212"/>
                <w:kern w:val="0"/>
                <w:szCs w:val="24"/>
              </w:rPr>
              <w:t xml:space="preserve">, planes can only go forward, they rely on a </w:t>
            </w:r>
            <w:r w:rsidRPr="00E17DE7">
              <w:rPr>
                <w:color w:val="121212"/>
                <w:kern w:val="0"/>
                <w:szCs w:val="24"/>
                <w:highlight w:val="yellow"/>
                <w:u w:val="single"/>
              </w:rPr>
              <w:t>tug</w:t>
            </w:r>
            <w:r w:rsidRPr="008108BF">
              <w:rPr>
                <w:color w:val="121212"/>
                <w:kern w:val="0"/>
                <w:szCs w:val="24"/>
              </w:rPr>
              <w:t xml:space="preserve"> when </w:t>
            </w:r>
            <w:r w:rsidRPr="00E17DE7">
              <w:rPr>
                <w:color w:val="121212"/>
                <w:kern w:val="0"/>
                <w:szCs w:val="24"/>
                <w:highlight w:val="yellow"/>
                <w:u w:val="single"/>
              </w:rPr>
              <w:t>reversing from a gate</w:t>
            </w:r>
            <w:r w:rsidRPr="008108BF">
              <w:rPr>
                <w:color w:val="121212"/>
                <w:kern w:val="0"/>
                <w:szCs w:val="24"/>
              </w:rPr>
              <w:t xml:space="preserve">. </w:t>
            </w:r>
            <w:r w:rsidRPr="00597192">
              <w:rPr>
                <w:color w:val="121212"/>
                <w:kern w:val="0"/>
                <w:szCs w:val="24"/>
                <w:u w:val="single"/>
              </w:rPr>
              <w:t>If such is not available, has lost its driver or has broken down, at the gate the plane must stay</w:t>
            </w:r>
            <w:r w:rsidRPr="008108BF">
              <w:rPr>
                <w:color w:val="121212"/>
                <w:kern w:val="0"/>
                <w:szCs w:val="24"/>
              </w:rPr>
              <w:t>.</w:t>
            </w:r>
          </w:p>
          <w:p w14:paraId="2429E7B8" w14:textId="77777777" w:rsidR="0058281F" w:rsidRPr="008108B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lastRenderedPageBreak/>
              <w:t xml:space="preserve">This may soon change, though. </w:t>
            </w:r>
            <w:r w:rsidRPr="00597192">
              <w:rPr>
                <w:i/>
                <w:color w:val="121212"/>
                <w:kern w:val="0"/>
                <w:szCs w:val="24"/>
                <w:highlight w:val="green"/>
              </w:rPr>
              <w:t>WheelTug</w:t>
            </w:r>
            <w:r w:rsidRPr="008108BF">
              <w:rPr>
                <w:color w:val="121212"/>
                <w:kern w:val="0"/>
                <w:szCs w:val="24"/>
              </w:rPr>
              <w:t xml:space="preserve">, a company in Gibraltar, has spent over a decade developing electric motors to drive an aircraft’s nose wheel. This month it </w:t>
            </w:r>
            <w:r w:rsidRPr="00597192">
              <w:rPr>
                <w:i/>
                <w:color w:val="121212"/>
                <w:kern w:val="0"/>
                <w:szCs w:val="24"/>
                <w:highlight w:val="green"/>
              </w:rPr>
              <w:t>employed</w:t>
            </w:r>
            <w:r w:rsidRPr="008108BF">
              <w:rPr>
                <w:color w:val="121212"/>
                <w:kern w:val="0"/>
                <w:szCs w:val="24"/>
              </w:rPr>
              <w:t xml:space="preserve"> Stirling Dynamics, an engineering firm in Bristol, England, to help prepare the device for certification by air-safety authorities. It has tested a prototype and hopes its motorised wheels will be available in 2019 for fitting onto </w:t>
            </w:r>
            <w:r w:rsidRPr="004D3C90">
              <w:rPr>
                <w:color w:val="121212"/>
                <w:kern w:val="0"/>
                <w:szCs w:val="24"/>
                <w:highlight w:val="yellow"/>
                <w:u w:val="single"/>
              </w:rPr>
              <w:t>versions of the Boeing 737</w:t>
            </w:r>
            <w:r w:rsidRPr="008108BF">
              <w:rPr>
                <w:color w:val="121212"/>
                <w:kern w:val="0"/>
                <w:szCs w:val="24"/>
              </w:rPr>
              <w:t>, and later onto other aircraft. The company says 22 airlines are already keen.</w:t>
            </w:r>
          </w:p>
          <w:p w14:paraId="76AB4BD7" w14:textId="77777777" w:rsidR="0058281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In theory, planes could </w:t>
            </w:r>
            <w:r w:rsidRPr="003759AB">
              <w:rPr>
                <w:color w:val="121212"/>
                <w:kern w:val="0"/>
                <w:szCs w:val="24"/>
                <w:highlight w:val="yellow"/>
                <w:u w:val="single"/>
              </w:rPr>
              <w:t>leave gates</w:t>
            </w:r>
            <w:r w:rsidRPr="008108BF">
              <w:rPr>
                <w:color w:val="121212"/>
                <w:kern w:val="0"/>
                <w:szCs w:val="24"/>
              </w:rPr>
              <w:t xml:space="preserve"> using the reverse-thrust baffles deployed to slow them during landing. This, though, would mean revving the engines up so much that it would be safe </w:t>
            </w:r>
            <w:r w:rsidRPr="003D063B">
              <w:rPr>
                <w:color w:val="121212"/>
                <w:kern w:val="0"/>
                <w:szCs w:val="24"/>
                <w:highlight w:val="yellow"/>
                <w:u w:val="single"/>
              </w:rPr>
              <w:t>neither</w:t>
            </w:r>
            <w:r w:rsidRPr="008108BF">
              <w:rPr>
                <w:color w:val="121212"/>
                <w:kern w:val="0"/>
                <w:szCs w:val="24"/>
              </w:rPr>
              <w:t xml:space="preserve"> for ground staff </w:t>
            </w:r>
            <w:r w:rsidRPr="003D063B">
              <w:rPr>
                <w:color w:val="121212"/>
                <w:kern w:val="0"/>
                <w:szCs w:val="24"/>
                <w:highlight w:val="yellow"/>
                <w:u w:val="single"/>
              </w:rPr>
              <w:t>nor</w:t>
            </w:r>
            <w:r w:rsidRPr="008108BF">
              <w:rPr>
                <w:color w:val="121212"/>
                <w:kern w:val="0"/>
                <w:szCs w:val="24"/>
              </w:rPr>
              <w:t xml:space="preserve"> for other aircraft in the vicinity. So, some sort of system would still be needed to manoeuvre aircraft when they were near the </w:t>
            </w:r>
            <w:r w:rsidRPr="003D063B">
              <w:rPr>
                <w:color w:val="121212"/>
                <w:kern w:val="0"/>
                <w:szCs w:val="24"/>
                <w:highlight w:val="yellow"/>
                <w:u w:val="single"/>
              </w:rPr>
              <w:t>terminal</w:t>
            </w:r>
            <w:r w:rsidRPr="008108BF">
              <w:rPr>
                <w:color w:val="121212"/>
                <w:kern w:val="0"/>
                <w:szCs w:val="24"/>
              </w:rPr>
              <w:t>. Motorised nose wheels are just that, says Isaiah Cox, WheelTug’s boss. Using them planes could push back and taxi to the runway with their engines ticking over. This would, Mr Cox says, reduce noise, save fuel and cut emissions.</w:t>
            </w:r>
          </w:p>
          <w:p w14:paraId="24897AAE" w14:textId="77777777" w:rsidR="0058281F" w:rsidRPr="00CE6343" w:rsidRDefault="0058281F" w:rsidP="0058281F">
            <w:pPr>
              <w:shd w:val="clear" w:color="auto" w:fill="FFFFFF"/>
              <w:spacing w:before="100" w:beforeAutospacing="1" w:after="100" w:afterAutospacing="1"/>
              <w:ind w:firstLine="480"/>
              <w:jc w:val="left"/>
              <w:rPr>
                <w:color w:val="121212"/>
                <w:szCs w:val="24"/>
              </w:rPr>
            </w:pPr>
            <w:r w:rsidRPr="008108BF">
              <w:rPr>
                <w:color w:val="121212"/>
                <w:szCs w:val="24"/>
                <w:shd w:val="clear" w:color="auto" w:fill="FFFFFF"/>
              </w:rPr>
              <w:t xml:space="preserve">The WheelTug incorporates the elements of an electric motor, such as the stator and the rotor, inside the hub of each of the 737’s twin nose wheels. Instead of a battery, these motors draw current directly from the auxiliary power-unit, a small generator in the rear of an airliner that is used on the ground to run its electrical services. For </w:t>
            </w:r>
            <w:r w:rsidRPr="0055350A">
              <w:rPr>
                <w:color w:val="121212"/>
                <w:szCs w:val="24"/>
                <w:highlight w:val="yellow"/>
                <w:u w:val="single"/>
                <w:shd w:val="clear" w:color="auto" w:fill="FFFFFF"/>
              </w:rPr>
              <w:t>a long taxi,</w:t>
            </w:r>
            <w:r w:rsidRPr="008108BF">
              <w:rPr>
                <w:color w:val="121212"/>
                <w:szCs w:val="24"/>
                <w:shd w:val="clear" w:color="auto" w:fill="FFFFFF"/>
              </w:rPr>
              <w:t xml:space="preserve"> they can also take power from the generators driven by the aircraft’s jet engines.</w:t>
            </w:r>
          </w:p>
        </w:tc>
        <w:tc>
          <w:tcPr>
            <w:tcW w:w="3969" w:type="dxa"/>
          </w:tcPr>
          <w:p w14:paraId="49343D8D"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lastRenderedPageBreak/>
              <w:t>空中旅行的挫折是多种多样的</w:t>
            </w:r>
            <w:r w:rsidRPr="008108BF">
              <w:rPr>
                <w:rFonts w:ascii="Times New Roman" w:hAnsi="Times New Roman" w:cs="Times New Roman"/>
                <w:color w:val="121212"/>
              </w:rPr>
              <w:t>:</w:t>
            </w:r>
            <w:r w:rsidRPr="00F864E3">
              <w:rPr>
                <w:rFonts w:ascii="Times New Roman" w:hAnsi="Times New Roman" w:cs="Times New Roman"/>
                <w:color w:val="121212"/>
                <w:highlight w:val="yellow"/>
                <w:u w:val="single"/>
              </w:rPr>
              <w:t>在</w:t>
            </w:r>
            <w:r w:rsidRPr="00F864E3">
              <w:rPr>
                <w:rFonts w:ascii="Times New Roman" w:hAnsi="Times New Roman" w:cs="Times New Roman"/>
                <w:color w:val="121212"/>
                <w:highlight w:val="yellow"/>
                <w:u w:val="single"/>
              </w:rPr>
              <w:t>scrum</w:t>
            </w:r>
            <w:r w:rsidRPr="00F864E3">
              <w:rPr>
                <w:rFonts w:ascii="Times New Roman" w:hAnsi="Times New Roman" w:cs="Times New Roman"/>
                <w:color w:val="121212"/>
                <w:highlight w:val="yellow"/>
                <w:u w:val="single"/>
              </w:rPr>
              <w:t>中持续不断</w:t>
            </w:r>
            <w:r w:rsidRPr="008108BF">
              <w:rPr>
                <w:rFonts w:ascii="Times New Roman" w:hAnsi="Times New Roman" w:cs="Times New Roman"/>
                <w:color w:val="121212"/>
              </w:rPr>
              <w:t>;</w:t>
            </w:r>
            <w:r w:rsidRPr="008108BF">
              <w:rPr>
                <w:rFonts w:ascii="Times New Roman" w:hAnsi="Times New Roman" w:cs="Times New Roman"/>
                <w:color w:val="121212"/>
              </w:rPr>
              <w:t>在行李架内翻寻</w:t>
            </w:r>
            <w:r w:rsidRPr="00F864E3">
              <w:rPr>
                <w:rFonts w:ascii="Times New Roman" w:hAnsi="Times New Roman" w:cs="Times New Roman"/>
                <w:color w:val="121212"/>
                <w:highlight w:val="yellow"/>
                <w:u w:val="single"/>
              </w:rPr>
              <w:t>房间</w:t>
            </w:r>
            <w:r w:rsidRPr="008108BF">
              <w:rPr>
                <w:rFonts w:ascii="Times New Roman" w:hAnsi="Times New Roman" w:cs="Times New Roman"/>
                <w:color w:val="121212"/>
              </w:rPr>
              <w:t>;</w:t>
            </w:r>
            <w:r w:rsidRPr="008108BF">
              <w:rPr>
                <w:rFonts w:ascii="Times New Roman" w:hAnsi="Times New Roman" w:cs="Times New Roman"/>
                <w:color w:val="121212"/>
              </w:rPr>
              <w:t>耐心等待</w:t>
            </w:r>
            <w:r w:rsidRPr="008108BF">
              <w:rPr>
                <w:rFonts w:ascii="Times New Roman" w:hAnsi="Times New Roman" w:cs="Times New Roman"/>
                <w:color w:val="121212"/>
              </w:rPr>
              <w:t>“</w:t>
            </w:r>
            <w:r w:rsidRPr="008108BF">
              <w:rPr>
                <w:rFonts w:ascii="Times New Roman" w:hAnsi="Times New Roman" w:cs="Times New Roman"/>
                <w:color w:val="121212"/>
              </w:rPr>
              <w:t>最后两名乘客</w:t>
            </w:r>
            <w:r w:rsidRPr="008108BF">
              <w:rPr>
                <w:rFonts w:ascii="Times New Roman" w:hAnsi="Times New Roman" w:cs="Times New Roman"/>
                <w:color w:val="121212"/>
              </w:rPr>
              <w:t>”</w:t>
            </w:r>
            <w:r w:rsidRPr="008108BF">
              <w:rPr>
                <w:rFonts w:ascii="Times New Roman" w:hAnsi="Times New Roman" w:cs="Times New Roman"/>
                <w:color w:val="121212"/>
              </w:rPr>
              <w:t>从商店中</w:t>
            </w:r>
            <w:r w:rsidRPr="00F864E3">
              <w:rPr>
                <w:rFonts w:ascii="Times New Roman" w:hAnsi="Times New Roman" w:cs="Times New Roman"/>
                <w:color w:val="121212"/>
                <w:highlight w:val="yellow"/>
                <w:u w:val="single"/>
              </w:rPr>
              <w:t>提取</w:t>
            </w:r>
            <w:r w:rsidRPr="008108BF">
              <w:rPr>
                <w:rFonts w:ascii="Times New Roman" w:hAnsi="Times New Roman" w:cs="Times New Roman"/>
                <w:color w:val="121212"/>
              </w:rPr>
              <w:t>。在这之后，飞机上的人经常发现它没有及时从登机口</w:t>
            </w:r>
            <w:r w:rsidRPr="00111B15">
              <w:rPr>
                <w:rFonts w:ascii="Times New Roman" w:hAnsi="Times New Roman" w:cs="Times New Roman"/>
                <w:color w:val="121212"/>
                <w:highlight w:val="yellow"/>
                <w:u w:val="single"/>
              </w:rPr>
              <w:t>返回</w:t>
            </w:r>
            <w:r w:rsidRPr="008108BF">
              <w:rPr>
                <w:rFonts w:ascii="Times New Roman" w:hAnsi="Times New Roman" w:cs="Times New Roman"/>
                <w:color w:val="121212"/>
              </w:rPr>
              <w:t>，以满足</w:t>
            </w:r>
            <w:r w:rsidRPr="00F864E3">
              <w:rPr>
                <w:rFonts w:ascii="Times New Roman" w:hAnsi="Times New Roman" w:cs="Times New Roman"/>
                <w:color w:val="121212"/>
                <w:highlight w:val="yellow"/>
                <w:u w:val="single"/>
              </w:rPr>
              <w:t>起飞的位置</w:t>
            </w:r>
            <w:r w:rsidRPr="008108BF">
              <w:rPr>
                <w:rFonts w:ascii="Times New Roman" w:hAnsi="Times New Roman" w:cs="Times New Roman"/>
                <w:color w:val="121212"/>
              </w:rPr>
              <w:t>。因为，在</w:t>
            </w:r>
            <w:r w:rsidRPr="00E17DE7">
              <w:rPr>
                <w:rFonts w:ascii="Times New Roman" w:hAnsi="Times New Roman" w:cs="Times New Roman"/>
                <w:color w:val="121212"/>
                <w:highlight w:val="yellow"/>
                <w:u w:val="single"/>
              </w:rPr>
              <w:t>他们自己</w:t>
            </w:r>
            <w:r w:rsidRPr="008108BF">
              <w:rPr>
                <w:rFonts w:ascii="Times New Roman" w:hAnsi="Times New Roman" w:cs="Times New Roman"/>
                <w:color w:val="121212"/>
              </w:rPr>
              <w:t>的力量下，飞机只能向前推进，当从一个</w:t>
            </w:r>
            <w:r w:rsidRPr="00E17DE7">
              <w:rPr>
                <w:rFonts w:ascii="Times New Roman" w:hAnsi="Times New Roman" w:cs="Times New Roman"/>
                <w:color w:val="121212"/>
                <w:highlight w:val="yellow"/>
                <w:u w:val="single"/>
              </w:rPr>
              <w:t>大门口倒车</w:t>
            </w:r>
            <w:r w:rsidRPr="008108BF">
              <w:rPr>
                <w:rFonts w:ascii="Times New Roman" w:hAnsi="Times New Roman" w:cs="Times New Roman"/>
                <w:color w:val="121212"/>
              </w:rPr>
              <w:t>时，他们依靠</w:t>
            </w:r>
            <w:r w:rsidRPr="00E17DE7">
              <w:rPr>
                <w:rFonts w:ascii="Times New Roman" w:hAnsi="Times New Roman" w:cs="Times New Roman"/>
                <w:color w:val="121212"/>
                <w:highlight w:val="yellow"/>
                <w:u w:val="single"/>
              </w:rPr>
              <w:t>拖船</w:t>
            </w:r>
            <w:r w:rsidRPr="008108BF">
              <w:rPr>
                <w:rFonts w:ascii="Times New Roman" w:hAnsi="Times New Roman" w:cs="Times New Roman"/>
                <w:color w:val="121212"/>
              </w:rPr>
              <w:t>。</w:t>
            </w:r>
            <w:r w:rsidRPr="00597192">
              <w:rPr>
                <w:rFonts w:ascii="Times New Roman" w:hAnsi="Times New Roman" w:cs="Times New Roman"/>
                <w:color w:val="121212"/>
                <w:u w:val="single"/>
              </w:rPr>
              <w:t>如果没有这种情况，就失去了司机或者已经坏掉了，在登机门必须留下</w:t>
            </w:r>
            <w:r w:rsidRPr="008108BF">
              <w:rPr>
                <w:rFonts w:ascii="Times New Roman" w:hAnsi="Times New Roman" w:cs="Times New Roman"/>
                <w:color w:val="121212"/>
              </w:rPr>
              <w:t>。</w:t>
            </w:r>
          </w:p>
          <w:p w14:paraId="742A29FA"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lastRenderedPageBreak/>
              <w:t>不过，这可能很快就会改变。在直布罗陀的一家公司，已经花了十多年的时间开发电动马达来驱动飞机的前轮。本月，该公司在英国布里斯托尔的一家工程公司斯特林动力公司</w:t>
            </w:r>
            <w:r w:rsidRPr="008108BF">
              <w:rPr>
                <w:rFonts w:ascii="Times New Roman" w:hAnsi="Times New Roman" w:cs="Times New Roman"/>
                <w:color w:val="121212"/>
              </w:rPr>
              <w:t>(Stirling Dynamics)</w:t>
            </w:r>
            <w:r w:rsidRPr="008108BF">
              <w:rPr>
                <w:rFonts w:ascii="Times New Roman" w:hAnsi="Times New Roman" w:cs="Times New Roman"/>
                <w:color w:val="121212"/>
              </w:rPr>
              <w:t>协助准备该设备，以获得航空安全部门的认证。它已经测试了一个原型，并希望它的电动轮将在</w:t>
            </w:r>
            <w:r w:rsidRPr="008108BF">
              <w:rPr>
                <w:rFonts w:ascii="Times New Roman" w:hAnsi="Times New Roman" w:cs="Times New Roman"/>
                <w:color w:val="121212"/>
              </w:rPr>
              <w:t>2019</w:t>
            </w:r>
            <w:r w:rsidRPr="008108BF">
              <w:rPr>
                <w:rFonts w:ascii="Times New Roman" w:hAnsi="Times New Roman" w:cs="Times New Roman"/>
                <w:color w:val="121212"/>
              </w:rPr>
              <w:t>年用于</w:t>
            </w:r>
            <w:r w:rsidRPr="004D3C90">
              <w:rPr>
                <w:rFonts w:ascii="Times New Roman" w:hAnsi="Times New Roman" w:cs="Times New Roman"/>
                <w:color w:val="121212"/>
                <w:highlight w:val="yellow"/>
                <w:u w:val="single"/>
              </w:rPr>
              <w:t>安装在波音</w:t>
            </w:r>
            <w:r w:rsidRPr="004D3C90">
              <w:rPr>
                <w:rFonts w:ascii="Times New Roman" w:hAnsi="Times New Roman" w:cs="Times New Roman"/>
                <w:color w:val="121212"/>
                <w:highlight w:val="yellow"/>
                <w:u w:val="single"/>
              </w:rPr>
              <w:t>737</w:t>
            </w:r>
            <w:r w:rsidRPr="004D3C90">
              <w:rPr>
                <w:rFonts w:ascii="Times New Roman" w:hAnsi="Times New Roman" w:cs="Times New Roman"/>
                <w:color w:val="121212"/>
                <w:highlight w:val="yellow"/>
                <w:u w:val="single"/>
              </w:rPr>
              <w:t>上的版本</w:t>
            </w:r>
            <w:r w:rsidRPr="008108BF">
              <w:rPr>
                <w:rFonts w:ascii="Times New Roman" w:hAnsi="Times New Roman" w:cs="Times New Roman"/>
                <w:color w:val="121212"/>
              </w:rPr>
              <w:t>，然后再安装到其他飞机上。该公司表示，已有</w:t>
            </w:r>
            <w:r w:rsidRPr="008108BF">
              <w:rPr>
                <w:rFonts w:ascii="Times New Roman" w:hAnsi="Times New Roman" w:cs="Times New Roman"/>
                <w:color w:val="121212"/>
              </w:rPr>
              <w:t>22</w:t>
            </w:r>
            <w:r w:rsidRPr="008108BF">
              <w:rPr>
                <w:rFonts w:ascii="Times New Roman" w:hAnsi="Times New Roman" w:cs="Times New Roman"/>
                <w:color w:val="121212"/>
              </w:rPr>
              <w:t>家航空公司对此表示关注。</w:t>
            </w:r>
          </w:p>
          <w:p w14:paraId="10996145" w14:textId="77777777" w:rsidR="0058281F" w:rsidRPr="008108BF" w:rsidRDefault="0058281F" w:rsidP="0058281F">
            <w:pPr>
              <w:pStyle w:val="aff1"/>
              <w:rPr>
                <w:rFonts w:ascii="Times New Roman" w:hAnsi="Times New Roman" w:cs="Times New Roman"/>
                <w:color w:val="121212"/>
              </w:rPr>
            </w:pPr>
            <w:r w:rsidRPr="008108BF">
              <w:rPr>
                <w:rFonts w:ascii="Times New Roman" w:hAnsi="Times New Roman" w:cs="Times New Roman" w:hint="eastAsia"/>
                <w:color w:val="121212"/>
              </w:rPr>
              <w:t>理论上来说，</w:t>
            </w:r>
            <w:r w:rsidRPr="003D063B">
              <w:rPr>
                <w:rFonts w:ascii="Times New Roman" w:hAnsi="Times New Roman" w:cs="Times New Roman" w:hint="eastAsia"/>
                <w:color w:val="121212"/>
                <w:highlight w:val="yellow"/>
                <w:u w:val="single"/>
              </w:rPr>
              <w:t>飞机可以使用反向推力挡板来让盖</w:t>
            </w:r>
            <w:proofErr w:type="gramStart"/>
            <w:r w:rsidRPr="003D063B">
              <w:rPr>
                <w:rFonts w:ascii="Times New Roman" w:hAnsi="Times New Roman" w:cs="Times New Roman" w:hint="eastAsia"/>
                <w:color w:val="121212"/>
                <w:highlight w:val="yellow"/>
                <w:u w:val="single"/>
              </w:rPr>
              <w:t>茨</w:t>
            </w:r>
            <w:proofErr w:type="gramEnd"/>
            <w:r w:rsidRPr="003D063B">
              <w:rPr>
                <w:rFonts w:ascii="Times New Roman" w:hAnsi="Times New Roman" w:cs="Times New Roman" w:hint="eastAsia"/>
                <w:color w:val="121212"/>
                <w:highlight w:val="yellow"/>
                <w:u w:val="single"/>
              </w:rPr>
              <w:t>在着陆过程中减速</w:t>
            </w:r>
            <w:r w:rsidRPr="008108BF">
              <w:rPr>
                <w:rFonts w:ascii="Times New Roman" w:hAnsi="Times New Roman" w:cs="Times New Roman" w:hint="eastAsia"/>
                <w:color w:val="121212"/>
              </w:rPr>
              <w:t>。不过，这将意味着</w:t>
            </w:r>
            <w:r w:rsidRPr="003D063B">
              <w:rPr>
                <w:rFonts w:ascii="Times New Roman" w:hAnsi="Times New Roman" w:cs="Times New Roman" w:hint="eastAsia"/>
                <w:color w:val="121212"/>
                <w:highlight w:val="yellow"/>
                <w:u w:val="single"/>
              </w:rPr>
              <w:t>发动机的加速运转如此之大</w:t>
            </w:r>
            <w:r w:rsidRPr="008108BF">
              <w:rPr>
                <w:rFonts w:ascii="Times New Roman" w:hAnsi="Times New Roman" w:cs="Times New Roman" w:hint="eastAsia"/>
                <w:color w:val="121212"/>
              </w:rPr>
              <w:t>，无论是</w:t>
            </w:r>
            <w:r w:rsidRPr="003D063B">
              <w:rPr>
                <w:rFonts w:ascii="Times New Roman" w:hAnsi="Times New Roman" w:cs="Times New Roman" w:hint="eastAsia"/>
                <w:color w:val="121212"/>
                <w:highlight w:val="yellow"/>
                <w:u w:val="single"/>
              </w:rPr>
              <w:t>地面工作人员</w:t>
            </w:r>
            <w:r w:rsidRPr="008108BF">
              <w:rPr>
                <w:rFonts w:ascii="Times New Roman" w:hAnsi="Times New Roman" w:cs="Times New Roman" w:hint="eastAsia"/>
                <w:color w:val="121212"/>
              </w:rPr>
              <w:t>还是附近的其他飞机都是安全的。因此，当飞机接近</w:t>
            </w:r>
            <w:r w:rsidRPr="003D063B">
              <w:rPr>
                <w:rFonts w:ascii="Times New Roman" w:hAnsi="Times New Roman" w:cs="Times New Roman" w:hint="eastAsia"/>
                <w:color w:val="121212"/>
                <w:highlight w:val="yellow"/>
                <w:u w:val="single"/>
              </w:rPr>
              <w:t>终点站</w:t>
            </w:r>
            <w:r w:rsidRPr="008108BF">
              <w:rPr>
                <w:rFonts w:ascii="Times New Roman" w:hAnsi="Times New Roman" w:cs="Times New Roman" w:hint="eastAsia"/>
                <w:color w:val="121212"/>
              </w:rPr>
              <w:t>时，仍需要某种系统来操纵飞机。</w:t>
            </w:r>
            <w:r w:rsidRPr="003D063B">
              <w:rPr>
                <w:rFonts w:ascii="Times New Roman" w:hAnsi="Times New Roman" w:cs="Times New Roman" w:hint="eastAsia"/>
                <w:color w:val="121212"/>
                <w:u w:val="single"/>
              </w:rPr>
              <w:t>驾驶机头的轮子就是这样的</w:t>
            </w:r>
            <w:r w:rsidRPr="008108BF">
              <w:rPr>
                <w:rFonts w:ascii="Times New Roman" w:hAnsi="Times New Roman" w:cs="Times New Roman" w:hint="eastAsia"/>
                <w:color w:val="121212"/>
              </w:rPr>
              <w:t>，“轮”的老板艾赛亚·考克斯说。使用它们，飞机可以向后推，滑行到跑道上，发动机</w:t>
            </w:r>
            <w:proofErr w:type="gramStart"/>
            <w:r w:rsidRPr="008108BF">
              <w:rPr>
                <w:rFonts w:ascii="Times New Roman" w:hAnsi="Times New Roman" w:cs="Times New Roman" w:hint="eastAsia"/>
                <w:color w:val="121212"/>
              </w:rPr>
              <w:t>空翻着</w:t>
            </w:r>
            <w:proofErr w:type="gramEnd"/>
            <w:r w:rsidRPr="008108BF">
              <w:rPr>
                <w:rFonts w:ascii="Times New Roman" w:hAnsi="Times New Roman" w:cs="Times New Roman" w:hint="eastAsia"/>
                <w:color w:val="121212"/>
              </w:rPr>
              <w:t>。考克斯表示，这将减少噪音、节省燃料和减少排放。</w:t>
            </w:r>
          </w:p>
          <w:p w14:paraId="67355ADF" w14:textId="77777777" w:rsidR="0058281F" w:rsidRPr="00CE6343" w:rsidRDefault="0058281F" w:rsidP="0058281F">
            <w:pPr>
              <w:pStyle w:val="aff1"/>
              <w:rPr>
                <w:rFonts w:ascii="Times New Roman" w:hAnsi="Times New Roman" w:cs="Times New Roman"/>
                <w:color w:val="121212"/>
              </w:rPr>
            </w:pPr>
            <w:r w:rsidRPr="003D063B">
              <w:rPr>
                <w:rFonts w:ascii="Times New Roman" w:hAnsi="Times New Roman" w:cs="Times New Roman" w:hint="eastAsia"/>
                <w:color w:val="121212"/>
                <w:u w:val="single"/>
              </w:rPr>
              <w:t>这种轮</w:t>
            </w:r>
            <w:proofErr w:type="gramStart"/>
            <w:r w:rsidRPr="003D063B">
              <w:rPr>
                <w:rFonts w:ascii="Times New Roman" w:hAnsi="Times New Roman" w:cs="Times New Roman" w:hint="eastAsia"/>
                <w:color w:val="121212"/>
                <w:u w:val="single"/>
              </w:rPr>
              <w:t>轮</w:t>
            </w:r>
            <w:proofErr w:type="gramEnd"/>
            <w:r w:rsidRPr="003D063B">
              <w:rPr>
                <w:rFonts w:ascii="Times New Roman" w:hAnsi="Times New Roman" w:cs="Times New Roman" w:hint="eastAsia"/>
                <w:color w:val="121212"/>
                <w:u w:val="single"/>
              </w:rPr>
              <w:t>包含了电动马达的元件，例如定子和转子，在</w:t>
            </w:r>
            <w:r w:rsidRPr="003D063B">
              <w:rPr>
                <w:rFonts w:ascii="Times New Roman" w:hAnsi="Times New Roman" w:cs="Times New Roman"/>
                <w:color w:val="121212"/>
                <w:u w:val="single"/>
              </w:rPr>
              <w:t>737</w:t>
            </w:r>
            <w:r w:rsidRPr="003D063B">
              <w:rPr>
                <w:rFonts w:ascii="Times New Roman" w:hAnsi="Times New Roman" w:cs="Times New Roman"/>
                <w:color w:val="121212"/>
                <w:u w:val="single"/>
              </w:rPr>
              <w:t>的双鼻轮的每个轮毂内</w:t>
            </w:r>
            <w:r w:rsidRPr="008108BF">
              <w:rPr>
                <w:rFonts w:ascii="Times New Roman" w:hAnsi="Times New Roman" w:cs="Times New Roman"/>
                <w:color w:val="121212"/>
              </w:rPr>
              <w:t>。</w:t>
            </w:r>
            <w:r w:rsidRPr="0055350A">
              <w:rPr>
                <w:rFonts w:ascii="Times New Roman" w:hAnsi="Times New Roman" w:cs="Times New Roman"/>
                <w:color w:val="121212"/>
                <w:u w:val="single"/>
              </w:rPr>
              <w:t>这些马达不是电池，而是直接从辅助动力单元</w:t>
            </w:r>
            <w:r w:rsidRPr="0055350A">
              <w:rPr>
                <w:rFonts w:ascii="Times New Roman" w:hAnsi="Times New Roman" w:cs="Times New Roman"/>
                <w:color w:val="121212"/>
                <w:u w:val="single"/>
              </w:rPr>
              <w:t>(</w:t>
            </w:r>
            <w:r w:rsidRPr="0055350A">
              <w:rPr>
                <w:rFonts w:ascii="Times New Roman" w:hAnsi="Times New Roman" w:cs="Times New Roman"/>
                <w:color w:val="121212"/>
                <w:u w:val="single"/>
              </w:rPr>
              <w:t>一架飞机尾部的小型发电机</w:t>
            </w:r>
            <w:r w:rsidRPr="0055350A">
              <w:rPr>
                <w:rFonts w:ascii="Times New Roman" w:hAnsi="Times New Roman" w:cs="Times New Roman"/>
                <w:color w:val="121212"/>
                <w:u w:val="single"/>
              </w:rPr>
              <w:t>)</w:t>
            </w:r>
            <w:r w:rsidRPr="0055350A">
              <w:rPr>
                <w:rFonts w:ascii="Times New Roman" w:hAnsi="Times New Roman" w:cs="Times New Roman"/>
                <w:color w:val="121212"/>
                <w:u w:val="single"/>
              </w:rPr>
              <w:t>中提取电流来运行其电气服务</w:t>
            </w:r>
            <w:r w:rsidRPr="008108BF">
              <w:rPr>
                <w:rFonts w:ascii="Times New Roman" w:hAnsi="Times New Roman" w:cs="Times New Roman"/>
                <w:color w:val="121212"/>
              </w:rPr>
              <w:t>。对于</w:t>
            </w:r>
            <w:r w:rsidRPr="0055350A">
              <w:rPr>
                <w:rFonts w:ascii="Times New Roman" w:hAnsi="Times New Roman" w:cs="Times New Roman"/>
                <w:color w:val="121212"/>
                <w:highlight w:val="yellow"/>
                <w:u w:val="single"/>
              </w:rPr>
              <w:t>一辆长途汽车</w:t>
            </w:r>
            <w:r w:rsidRPr="008108BF">
              <w:rPr>
                <w:rFonts w:ascii="Times New Roman" w:hAnsi="Times New Roman" w:cs="Times New Roman"/>
                <w:color w:val="121212"/>
              </w:rPr>
              <w:t>，他们还可以从由飞机引擎驱动的发电机中获取能量。</w:t>
            </w:r>
          </w:p>
        </w:tc>
      </w:tr>
      <w:tr w:rsidR="0058281F" w:rsidRPr="00CE6343" w14:paraId="2C5C91BF" w14:textId="77777777" w:rsidTr="0042554B">
        <w:tc>
          <w:tcPr>
            <w:tcW w:w="9215" w:type="dxa"/>
            <w:gridSpan w:val="2"/>
          </w:tcPr>
          <w:p w14:paraId="6F270FCD" w14:textId="77777777" w:rsidR="0058281F" w:rsidRPr="00B41FCA" w:rsidRDefault="0058281F" w:rsidP="00B41FCA">
            <w:pPr>
              <w:ind w:firstLineChars="0" w:firstLine="0"/>
              <w:rPr>
                <w:color w:val="121212"/>
              </w:rPr>
            </w:pPr>
            <w:r w:rsidRPr="00B41FCA">
              <w:rPr>
                <w:color w:val="121212"/>
              </w:rPr>
              <w:lastRenderedPageBreak/>
              <w:t xml:space="preserve">1. enduring the scrum to board   </w:t>
            </w:r>
            <w:r w:rsidRPr="00B41FCA">
              <w:rPr>
                <w:rFonts w:hint="eastAsia"/>
                <w:color w:val="121212"/>
              </w:rPr>
              <w:t>错译，</w:t>
            </w:r>
            <w:r w:rsidRPr="00B41FCA">
              <w:rPr>
                <w:rFonts w:hint="eastAsia"/>
                <w:color w:val="121212"/>
              </w:rPr>
              <w:t>scrum</w:t>
            </w:r>
            <w:r w:rsidRPr="00B41FCA">
              <w:rPr>
                <w:rFonts w:hint="eastAsia"/>
                <w:color w:val="121212"/>
              </w:rPr>
              <w:t>指“拥挤的人群”，所以此句译为“忍受登机时拥挤的人群”。（</w:t>
            </w:r>
            <w:r w:rsidRPr="00B41FCA">
              <w:rPr>
                <w:rFonts w:hint="eastAsia"/>
                <w:color w:val="121212"/>
              </w:rPr>
              <w:t>M</w:t>
            </w:r>
            <w:r w:rsidRPr="00B41FCA">
              <w:rPr>
                <w:rFonts w:hint="eastAsia"/>
                <w:color w:val="121212"/>
              </w:rPr>
              <w:t>）</w:t>
            </w:r>
          </w:p>
          <w:p w14:paraId="48960DA1" w14:textId="77777777" w:rsidR="0058281F" w:rsidRPr="00B41FCA" w:rsidRDefault="0058281F" w:rsidP="00B41FCA">
            <w:pPr>
              <w:ind w:firstLineChars="0" w:firstLine="0"/>
              <w:rPr>
                <w:color w:val="121212"/>
              </w:rPr>
            </w:pPr>
            <w:r w:rsidRPr="00B41FCA">
              <w:rPr>
                <w:color w:val="121212"/>
              </w:rPr>
              <w:t xml:space="preserve">2. </w:t>
            </w:r>
            <w:r w:rsidRPr="00B41FCA">
              <w:rPr>
                <w:rFonts w:hint="eastAsia"/>
                <w:color w:val="121212"/>
              </w:rPr>
              <w:t>room</w:t>
            </w:r>
            <w:r w:rsidRPr="00B41FCA">
              <w:rPr>
                <w:color w:val="121212"/>
              </w:rPr>
              <w:t xml:space="preserve">            </w:t>
            </w:r>
            <w:r w:rsidRPr="00B41FCA">
              <w:rPr>
                <w:rFonts w:hint="eastAsia"/>
                <w:color w:val="121212"/>
              </w:rPr>
              <w:t xml:space="preserve">       </w:t>
            </w:r>
            <w:r w:rsidRPr="00B41FCA">
              <w:rPr>
                <w:rFonts w:hint="eastAsia"/>
                <w:color w:val="121212"/>
              </w:rPr>
              <w:t>错译，</w:t>
            </w:r>
            <w:r w:rsidRPr="00B41FCA">
              <w:rPr>
                <w:rFonts w:hint="eastAsia"/>
                <w:color w:val="121212"/>
              </w:rPr>
              <w:t>room</w:t>
            </w:r>
            <w:r w:rsidRPr="00B41FCA">
              <w:rPr>
                <w:rFonts w:hint="eastAsia"/>
                <w:color w:val="121212"/>
              </w:rPr>
              <w:t>在此处指“空间”，而不是“房间”。（</w:t>
            </w:r>
            <w:r w:rsidRPr="00B41FCA">
              <w:rPr>
                <w:rFonts w:hint="eastAsia"/>
                <w:color w:val="121212"/>
              </w:rPr>
              <w:t>M</w:t>
            </w:r>
            <w:r w:rsidRPr="00B41FCA">
              <w:rPr>
                <w:rFonts w:hint="eastAsia"/>
                <w:color w:val="121212"/>
              </w:rPr>
              <w:t>）</w:t>
            </w:r>
          </w:p>
          <w:p w14:paraId="3F95B188" w14:textId="77777777" w:rsidR="0058281F" w:rsidRPr="00B41FCA" w:rsidRDefault="0058281F" w:rsidP="00B41FCA">
            <w:pPr>
              <w:ind w:firstLineChars="0" w:firstLine="0"/>
              <w:rPr>
                <w:color w:val="121212"/>
              </w:rPr>
            </w:pPr>
            <w:r w:rsidRPr="00B41FCA">
              <w:rPr>
                <w:color w:val="121212"/>
              </w:rPr>
              <w:t xml:space="preserve">3. be extracted               </w:t>
            </w:r>
            <w:r w:rsidRPr="00B41FCA">
              <w:rPr>
                <w:rFonts w:hint="eastAsia"/>
                <w:color w:val="121212"/>
              </w:rPr>
              <w:t>过于直译，</w:t>
            </w:r>
            <w:r w:rsidRPr="00B41FCA">
              <w:rPr>
                <w:rFonts w:hint="eastAsia"/>
                <w:color w:val="121212"/>
              </w:rPr>
              <w:t>extract</w:t>
            </w:r>
            <w:r w:rsidRPr="00B41FCA">
              <w:rPr>
                <w:rFonts w:hint="eastAsia"/>
                <w:color w:val="121212"/>
              </w:rPr>
              <w:t>的确意为“提取”，但是此处用来形容人是一种夸张的修辞手法，译文不应该直接译成“被提取”。可以直接译为“……从商店里出来”。（</w:t>
            </w:r>
            <w:r w:rsidRPr="00B41FCA">
              <w:rPr>
                <w:rFonts w:hint="eastAsia"/>
                <w:color w:val="121212"/>
              </w:rPr>
              <w:t>M</w:t>
            </w:r>
            <w:r w:rsidRPr="00B41FCA">
              <w:rPr>
                <w:rFonts w:hint="eastAsia"/>
                <w:color w:val="121212"/>
              </w:rPr>
              <w:t>）</w:t>
            </w:r>
          </w:p>
          <w:p w14:paraId="6CC8724A" w14:textId="77777777" w:rsidR="0058281F" w:rsidRPr="00B41FCA" w:rsidRDefault="0058281F" w:rsidP="00B41FCA">
            <w:pPr>
              <w:ind w:firstLineChars="0" w:firstLine="0"/>
              <w:rPr>
                <w:color w:val="121212"/>
              </w:rPr>
            </w:pPr>
            <w:r w:rsidRPr="00B41FCA">
              <w:rPr>
                <w:rFonts w:hint="eastAsia"/>
                <w:color w:val="121212"/>
              </w:rPr>
              <w:t>4. push</w:t>
            </w:r>
            <w:r w:rsidRPr="00B41FCA">
              <w:rPr>
                <w:color w:val="121212"/>
              </w:rPr>
              <w:t xml:space="preserve"> </w:t>
            </w:r>
            <w:r w:rsidRPr="00B41FCA">
              <w:rPr>
                <w:rFonts w:hint="eastAsia"/>
                <w:color w:val="121212"/>
              </w:rPr>
              <w:t>back</w:t>
            </w:r>
            <w:r w:rsidRPr="00B41FCA">
              <w:rPr>
                <w:color w:val="121212"/>
              </w:rPr>
              <w:t xml:space="preserve">               </w:t>
            </w:r>
            <w:r w:rsidRPr="00B41FCA">
              <w:rPr>
                <w:rFonts w:hint="eastAsia"/>
                <w:color w:val="121212"/>
              </w:rPr>
              <w:t>错译，此处意为飞机“离开”登机口，而不是“返回”。（</w:t>
            </w:r>
            <w:r w:rsidRPr="00B41FCA">
              <w:rPr>
                <w:rFonts w:hint="eastAsia"/>
                <w:color w:val="121212"/>
              </w:rPr>
              <w:t>M</w:t>
            </w:r>
            <w:r w:rsidRPr="00B41FCA">
              <w:rPr>
                <w:rFonts w:hint="eastAsia"/>
                <w:color w:val="121212"/>
              </w:rPr>
              <w:t>）</w:t>
            </w:r>
          </w:p>
          <w:p w14:paraId="60D57073" w14:textId="77777777" w:rsidR="0058281F" w:rsidRPr="00B41FCA" w:rsidRDefault="0058281F" w:rsidP="00B41FCA">
            <w:pPr>
              <w:ind w:firstLineChars="0" w:firstLine="0"/>
              <w:rPr>
                <w:color w:val="121212"/>
              </w:rPr>
            </w:pPr>
            <w:r w:rsidRPr="00B41FCA">
              <w:rPr>
                <w:color w:val="121212"/>
              </w:rPr>
              <w:t xml:space="preserve">5. take-off slot            </w:t>
            </w:r>
            <w:r w:rsidRPr="00B41FCA">
              <w:rPr>
                <w:rFonts w:hint="eastAsia"/>
                <w:color w:val="121212"/>
              </w:rPr>
              <w:t>错译，指“起飞时间”，而不是“起飞的位置”。（</w:t>
            </w:r>
            <w:r w:rsidRPr="00B41FCA">
              <w:rPr>
                <w:rFonts w:hint="eastAsia"/>
                <w:color w:val="121212"/>
              </w:rPr>
              <w:t>M</w:t>
            </w:r>
            <w:r w:rsidRPr="00B41FCA">
              <w:rPr>
                <w:rFonts w:hint="eastAsia"/>
                <w:color w:val="121212"/>
              </w:rPr>
              <w:t>）</w:t>
            </w:r>
          </w:p>
          <w:p w14:paraId="7747D772" w14:textId="77777777" w:rsidR="0058281F" w:rsidRPr="00B41FCA" w:rsidRDefault="0058281F" w:rsidP="00B41FCA">
            <w:pPr>
              <w:ind w:firstLineChars="0" w:firstLine="0"/>
              <w:rPr>
                <w:color w:val="121212"/>
              </w:rPr>
            </w:pPr>
            <w:r w:rsidRPr="00B41FCA">
              <w:rPr>
                <w:rFonts w:hint="eastAsia"/>
                <w:color w:val="121212"/>
              </w:rPr>
              <w:lastRenderedPageBreak/>
              <w:t>6.</w:t>
            </w:r>
            <w:r w:rsidRPr="00B41FCA">
              <w:rPr>
                <w:color w:val="121212"/>
              </w:rPr>
              <w:t xml:space="preserve"> under their own power     </w:t>
            </w:r>
            <w:r w:rsidRPr="00B41FCA">
              <w:rPr>
                <w:rFonts w:hint="eastAsia"/>
                <w:color w:val="121212"/>
              </w:rPr>
              <w:t>their</w:t>
            </w:r>
            <w:r w:rsidRPr="00B41FCA">
              <w:rPr>
                <w:rFonts w:hint="eastAsia"/>
                <w:color w:val="121212"/>
              </w:rPr>
              <w:t>代词错译，指的是飞机，不应译为“他们自己”，可以直接译为“自己”。（</w:t>
            </w:r>
            <w:r w:rsidRPr="00B41FCA">
              <w:rPr>
                <w:rFonts w:hint="eastAsia"/>
                <w:color w:val="121212"/>
              </w:rPr>
              <w:t>M</w:t>
            </w:r>
            <w:r w:rsidRPr="00B41FCA">
              <w:rPr>
                <w:rFonts w:hint="eastAsia"/>
                <w:color w:val="121212"/>
              </w:rPr>
              <w:t>）</w:t>
            </w:r>
          </w:p>
          <w:p w14:paraId="1A21314B" w14:textId="77777777" w:rsidR="0058281F" w:rsidRPr="00B41FCA" w:rsidRDefault="0058281F" w:rsidP="00B41FCA">
            <w:pPr>
              <w:ind w:firstLineChars="0" w:firstLine="0"/>
              <w:rPr>
                <w:color w:val="121212"/>
              </w:rPr>
            </w:pPr>
            <w:r w:rsidRPr="00B41FCA">
              <w:rPr>
                <w:color w:val="121212"/>
              </w:rPr>
              <w:t xml:space="preserve">7. </w:t>
            </w:r>
            <w:r w:rsidRPr="00B41FCA">
              <w:rPr>
                <w:rFonts w:hint="eastAsia"/>
                <w:color w:val="121212"/>
              </w:rPr>
              <w:t>tug</w:t>
            </w:r>
            <w:r w:rsidRPr="00B41FCA">
              <w:rPr>
                <w:color w:val="121212"/>
              </w:rPr>
              <w:t xml:space="preserve">                     </w:t>
            </w:r>
            <w:r w:rsidRPr="00B41FCA">
              <w:rPr>
                <w:rFonts w:hint="eastAsia"/>
                <w:color w:val="121212"/>
              </w:rPr>
              <w:t>过于直译，</w:t>
            </w:r>
            <w:r w:rsidRPr="00B41FCA">
              <w:rPr>
                <w:rFonts w:hint="eastAsia"/>
                <w:color w:val="121212"/>
              </w:rPr>
              <w:t>tug</w:t>
            </w:r>
            <w:r w:rsidRPr="00B41FCA">
              <w:rPr>
                <w:rFonts w:hint="eastAsia"/>
                <w:color w:val="121212"/>
              </w:rPr>
              <w:t>意为“拖轮”一般指港口的拖轮，此处应是“牵引车”。（</w:t>
            </w:r>
            <w:r w:rsidRPr="00B41FCA">
              <w:rPr>
                <w:rFonts w:hint="eastAsia"/>
                <w:color w:val="121212"/>
              </w:rPr>
              <w:t>M</w:t>
            </w:r>
            <w:r w:rsidRPr="00B41FCA">
              <w:rPr>
                <w:rFonts w:hint="eastAsia"/>
                <w:color w:val="121212"/>
              </w:rPr>
              <w:t>）</w:t>
            </w:r>
          </w:p>
          <w:p w14:paraId="066CCDE9" w14:textId="77777777" w:rsidR="0058281F" w:rsidRPr="00B41FCA" w:rsidRDefault="0058281F" w:rsidP="00B41FCA">
            <w:pPr>
              <w:ind w:firstLineChars="0" w:firstLine="0"/>
              <w:rPr>
                <w:color w:val="121212"/>
              </w:rPr>
            </w:pPr>
            <w:r w:rsidRPr="00B41FCA">
              <w:rPr>
                <w:color w:val="121212"/>
              </w:rPr>
              <w:t xml:space="preserve">8. reversing from a gate      </w:t>
            </w:r>
            <w:r w:rsidRPr="00B41FCA">
              <w:rPr>
                <w:rFonts w:hint="eastAsia"/>
                <w:color w:val="121212"/>
              </w:rPr>
              <w:t>错译，意为“退出登机口”。（</w:t>
            </w:r>
            <w:r w:rsidRPr="00B41FCA">
              <w:rPr>
                <w:rFonts w:hint="eastAsia"/>
                <w:color w:val="121212"/>
              </w:rPr>
              <w:t>M</w:t>
            </w:r>
            <w:r w:rsidRPr="00B41FCA">
              <w:rPr>
                <w:rFonts w:hint="eastAsia"/>
                <w:color w:val="121212"/>
              </w:rPr>
              <w:t>）</w:t>
            </w:r>
          </w:p>
          <w:p w14:paraId="172417F3" w14:textId="77777777" w:rsidR="0058281F" w:rsidRPr="00B41FCA" w:rsidRDefault="0058281F" w:rsidP="00B41FCA">
            <w:pPr>
              <w:ind w:firstLineChars="0" w:firstLine="0"/>
              <w:rPr>
                <w:color w:val="121212"/>
              </w:rPr>
            </w:pPr>
            <w:r w:rsidRPr="00B41FCA">
              <w:rPr>
                <w:rFonts w:hint="eastAsia"/>
                <w:color w:val="121212"/>
              </w:rPr>
              <w:t>9.</w:t>
            </w:r>
            <w:r w:rsidRPr="008108BF">
              <w:rPr>
                <w:color w:val="121212"/>
              </w:rPr>
              <w:t xml:space="preserve"> </w:t>
            </w:r>
            <w:r>
              <w:rPr>
                <w:color w:val="121212"/>
              </w:rPr>
              <w:t>如果</w:t>
            </w:r>
            <w:r>
              <w:rPr>
                <w:rFonts w:hint="eastAsia"/>
                <w:color w:val="121212"/>
              </w:rPr>
              <w:t>没有这种情况</w:t>
            </w:r>
            <w:r>
              <w:rPr>
                <w:color w:val="121212"/>
              </w:rPr>
              <w:t>，</w:t>
            </w:r>
            <w:r>
              <w:rPr>
                <w:rFonts w:hint="eastAsia"/>
                <w:color w:val="121212"/>
              </w:rPr>
              <w:t>就</w:t>
            </w:r>
            <w:r>
              <w:rPr>
                <w:color w:val="121212"/>
              </w:rPr>
              <w:t>失去了司机</w:t>
            </w:r>
            <w:r>
              <w:rPr>
                <w:rFonts w:hint="eastAsia"/>
                <w:color w:val="121212"/>
              </w:rPr>
              <w:t>……</w:t>
            </w:r>
            <w:r>
              <w:rPr>
                <w:rFonts w:hint="eastAsia"/>
                <w:color w:val="121212"/>
              </w:rPr>
              <w:t xml:space="preserve">  </w:t>
            </w:r>
            <w:r>
              <w:rPr>
                <w:color w:val="121212"/>
              </w:rPr>
              <w:t xml:space="preserve">  </w:t>
            </w:r>
            <w:r>
              <w:rPr>
                <w:rFonts w:hint="eastAsia"/>
                <w:color w:val="121212"/>
              </w:rPr>
              <w:t>译文歧义且语序不当，改为“如果牵引车没法用，比如司机不在或者牵引车坏了，那飞机将必须停在登机口”。（</w:t>
            </w:r>
            <w:r>
              <w:rPr>
                <w:rFonts w:hint="eastAsia"/>
                <w:color w:val="121212"/>
              </w:rPr>
              <w:t>M&amp;</w:t>
            </w:r>
            <w:r>
              <w:rPr>
                <w:color w:val="121212"/>
              </w:rPr>
              <w:t>G</w:t>
            </w:r>
            <w:r>
              <w:rPr>
                <w:rFonts w:hint="eastAsia"/>
                <w:color w:val="121212"/>
              </w:rPr>
              <w:t>）</w:t>
            </w:r>
          </w:p>
          <w:p w14:paraId="5EB77082" w14:textId="77777777" w:rsidR="0058281F" w:rsidRPr="00B41FCA" w:rsidRDefault="0058281F" w:rsidP="00B41FCA">
            <w:pPr>
              <w:ind w:firstLineChars="0" w:firstLine="0"/>
              <w:rPr>
                <w:color w:val="121212"/>
              </w:rPr>
            </w:pPr>
            <w:r w:rsidRPr="00B41FCA">
              <w:rPr>
                <w:rFonts w:hint="eastAsia"/>
                <w:color w:val="121212"/>
              </w:rPr>
              <w:t>10.</w:t>
            </w:r>
            <w:r w:rsidRPr="00B41FCA">
              <w:rPr>
                <w:color w:val="121212"/>
              </w:rPr>
              <w:t>W</w:t>
            </w:r>
            <w:r w:rsidRPr="00B41FCA">
              <w:rPr>
                <w:rFonts w:hint="eastAsia"/>
                <w:color w:val="121212"/>
              </w:rPr>
              <w:t>heel</w:t>
            </w:r>
            <w:r w:rsidRPr="00B41FCA">
              <w:rPr>
                <w:color w:val="121212"/>
              </w:rPr>
              <w:t xml:space="preserve">Tug              </w:t>
            </w:r>
            <w:r w:rsidRPr="00B41FCA">
              <w:rPr>
                <w:rFonts w:hint="eastAsia"/>
                <w:color w:val="121212"/>
              </w:rPr>
              <w:t>漏译，此公司名找不到译法，可以直接在译文中保留原文。（</w:t>
            </w:r>
            <w:r w:rsidRPr="00B41FCA">
              <w:rPr>
                <w:rFonts w:hint="eastAsia"/>
                <w:color w:val="121212"/>
              </w:rPr>
              <w:t>O</w:t>
            </w:r>
            <w:r w:rsidRPr="00B41FCA">
              <w:rPr>
                <w:rFonts w:hint="eastAsia"/>
                <w:color w:val="121212"/>
              </w:rPr>
              <w:t>）</w:t>
            </w:r>
          </w:p>
          <w:p w14:paraId="3E642403" w14:textId="77777777" w:rsidR="0058281F" w:rsidRPr="00B41FCA" w:rsidRDefault="0058281F" w:rsidP="00B41FCA">
            <w:pPr>
              <w:ind w:firstLineChars="0" w:firstLine="0"/>
              <w:rPr>
                <w:color w:val="121212"/>
              </w:rPr>
            </w:pPr>
            <w:r w:rsidRPr="00B41FCA">
              <w:rPr>
                <w:rFonts w:hint="eastAsia"/>
                <w:color w:val="121212"/>
              </w:rPr>
              <w:t>11.employed</w:t>
            </w:r>
            <w:r w:rsidRPr="00B41FCA">
              <w:rPr>
                <w:color w:val="121212"/>
              </w:rPr>
              <w:t xml:space="preserve">               </w:t>
            </w:r>
            <w:r w:rsidRPr="00B41FCA">
              <w:rPr>
                <w:rFonts w:hint="eastAsia"/>
                <w:color w:val="121212"/>
              </w:rPr>
              <w:t>漏译，译文改为“该公司雇佣在英国布里斯托尔……”。（</w:t>
            </w:r>
            <w:r w:rsidRPr="00B41FCA">
              <w:rPr>
                <w:rFonts w:hint="eastAsia"/>
                <w:color w:val="121212"/>
              </w:rPr>
              <w:t>O</w:t>
            </w:r>
            <w:r w:rsidRPr="00B41FCA">
              <w:rPr>
                <w:rFonts w:hint="eastAsia"/>
                <w:color w:val="121212"/>
              </w:rPr>
              <w:t>）</w:t>
            </w:r>
          </w:p>
          <w:p w14:paraId="22C65970" w14:textId="77777777" w:rsidR="0058281F" w:rsidRPr="00B41FCA" w:rsidRDefault="0058281F" w:rsidP="00B41FCA">
            <w:pPr>
              <w:ind w:firstLineChars="0" w:firstLine="0"/>
              <w:rPr>
                <w:color w:val="121212"/>
              </w:rPr>
            </w:pPr>
            <w:r w:rsidRPr="00B41FCA">
              <w:rPr>
                <w:rFonts w:hint="eastAsia"/>
                <w:color w:val="121212"/>
              </w:rPr>
              <w:t>12.</w:t>
            </w:r>
            <w:r w:rsidRPr="008108BF">
              <w:rPr>
                <w:color w:val="121212"/>
              </w:rPr>
              <w:t xml:space="preserve"> </w:t>
            </w:r>
            <w:r>
              <w:rPr>
                <w:rFonts w:hint="eastAsia"/>
                <w:color w:val="121212"/>
              </w:rPr>
              <w:t>……</w:t>
            </w:r>
            <w:r w:rsidRPr="008108BF">
              <w:rPr>
                <w:color w:val="121212"/>
              </w:rPr>
              <w:t>安装在波音</w:t>
            </w:r>
            <w:r w:rsidRPr="008108BF">
              <w:rPr>
                <w:color w:val="121212"/>
              </w:rPr>
              <w:t>737</w:t>
            </w:r>
            <w:r w:rsidRPr="008108BF">
              <w:rPr>
                <w:color w:val="121212"/>
              </w:rPr>
              <w:t>上的版本</w:t>
            </w:r>
            <w:r>
              <w:rPr>
                <w:rFonts w:hint="eastAsia"/>
                <w:color w:val="121212"/>
              </w:rPr>
              <w:t xml:space="preserve">    </w:t>
            </w:r>
            <w:r>
              <w:rPr>
                <w:rFonts w:hint="eastAsia"/>
                <w:color w:val="121212"/>
              </w:rPr>
              <w:t>语序不当，改为“……安装在波音</w:t>
            </w:r>
            <w:r>
              <w:rPr>
                <w:rFonts w:hint="eastAsia"/>
                <w:color w:val="121212"/>
              </w:rPr>
              <w:t>737</w:t>
            </w:r>
            <w:r>
              <w:rPr>
                <w:rFonts w:hint="eastAsia"/>
                <w:color w:val="121212"/>
              </w:rPr>
              <w:t>的版本上”或去掉“版本”。（</w:t>
            </w:r>
            <w:r>
              <w:rPr>
                <w:color w:val="121212"/>
              </w:rPr>
              <w:t>G</w:t>
            </w:r>
            <w:r>
              <w:rPr>
                <w:rFonts w:hint="eastAsia"/>
                <w:color w:val="121212"/>
              </w:rPr>
              <w:t>）</w:t>
            </w:r>
          </w:p>
          <w:p w14:paraId="2E61E911" w14:textId="77777777" w:rsidR="0058281F" w:rsidRPr="00B41FCA" w:rsidRDefault="0058281F" w:rsidP="00B41FCA">
            <w:pPr>
              <w:ind w:firstLineChars="0" w:firstLine="0"/>
              <w:rPr>
                <w:color w:val="121212"/>
              </w:rPr>
            </w:pPr>
            <w:r w:rsidRPr="00B41FCA">
              <w:rPr>
                <w:color w:val="121212"/>
              </w:rPr>
              <w:t xml:space="preserve">13. leave gates               </w:t>
            </w:r>
            <w:r>
              <w:rPr>
                <w:rFonts w:hint="eastAsia"/>
                <w:color w:val="121212"/>
              </w:rPr>
              <w:t>错译，应是“离开登机口”。（</w:t>
            </w:r>
            <w:r>
              <w:rPr>
                <w:rFonts w:hint="eastAsia"/>
                <w:color w:val="121212"/>
              </w:rPr>
              <w:t>M</w:t>
            </w:r>
            <w:r>
              <w:rPr>
                <w:rFonts w:hint="eastAsia"/>
                <w:color w:val="121212"/>
              </w:rPr>
              <w:t>）</w:t>
            </w:r>
          </w:p>
          <w:p w14:paraId="7D3700AC" w14:textId="77777777" w:rsidR="0058281F" w:rsidRDefault="0058281F" w:rsidP="00B41FCA">
            <w:pPr>
              <w:ind w:firstLineChars="0" w:firstLine="0"/>
              <w:rPr>
                <w:color w:val="121212"/>
              </w:rPr>
            </w:pPr>
            <w:r w:rsidRPr="00B41FCA">
              <w:rPr>
                <w:rFonts w:hint="eastAsia"/>
                <w:color w:val="121212"/>
              </w:rPr>
              <w:t>14.</w:t>
            </w:r>
            <w:r w:rsidRPr="008108BF">
              <w:rPr>
                <w:rFonts w:hint="eastAsia"/>
                <w:color w:val="121212"/>
              </w:rPr>
              <w:t xml:space="preserve"> </w:t>
            </w:r>
            <w:r>
              <w:rPr>
                <w:rFonts w:hint="eastAsia"/>
                <w:color w:val="121212"/>
              </w:rPr>
              <w:t>飞机可以使用反向推力挡板来……</w:t>
            </w:r>
            <w:r>
              <w:rPr>
                <w:rFonts w:hint="eastAsia"/>
                <w:color w:val="121212"/>
              </w:rPr>
              <w:t xml:space="preserve">  </w:t>
            </w:r>
            <w:r>
              <w:rPr>
                <w:color w:val="121212"/>
              </w:rPr>
              <w:t xml:space="preserve">  </w:t>
            </w:r>
            <w:r w:rsidRPr="00B41FCA">
              <w:rPr>
                <w:rFonts w:hint="eastAsia"/>
                <w:color w:val="121212"/>
              </w:rPr>
              <w:t>语序不当，改为</w:t>
            </w:r>
            <w:r>
              <w:rPr>
                <w:rFonts w:hint="eastAsia"/>
                <w:color w:val="121212"/>
              </w:rPr>
              <w:t>“飞机可以使用在着陆时用于减速的反推力板离开登机口”（</w:t>
            </w:r>
            <w:r>
              <w:rPr>
                <w:rFonts w:hint="eastAsia"/>
                <w:color w:val="121212"/>
              </w:rPr>
              <w:t>G</w:t>
            </w:r>
            <w:r>
              <w:rPr>
                <w:rFonts w:hint="eastAsia"/>
                <w:color w:val="121212"/>
              </w:rPr>
              <w:t>）</w:t>
            </w:r>
          </w:p>
          <w:p w14:paraId="4221BBF9" w14:textId="77777777" w:rsidR="0058281F" w:rsidRPr="00B41FCA" w:rsidRDefault="0058281F" w:rsidP="00B41FCA">
            <w:pPr>
              <w:ind w:firstLineChars="0" w:firstLine="0"/>
              <w:rPr>
                <w:color w:val="121212"/>
              </w:rPr>
            </w:pPr>
            <w:r>
              <w:rPr>
                <w:color w:val="121212"/>
              </w:rPr>
              <w:t>15.</w:t>
            </w:r>
            <w:r w:rsidRPr="008108BF">
              <w:rPr>
                <w:rFonts w:hint="eastAsia"/>
                <w:color w:val="121212"/>
              </w:rPr>
              <w:t xml:space="preserve"> </w:t>
            </w:r>
            <w:r w:rsidRPr="008108BF">
              <w:rPr>
                <w:rFonts w:hint="eastAsia"/>
                <w:color w:val="121212"/>
              </w:rPr>
              <w:t>发动机的加速运转如此之大</w:t>
            </w:r>
            <w:r>
              <w:rPr>
                <w:rFonts w:hint="eastAsia"/>
                <w:color w:val="121212"/>
              </w:rPr>
              <w:t xml:space="preserve">  so</w:t>
            </w:r>
            <w:r>
              <w:rPr>
                <w:color w:val="121212"/>
              </w:rPr>
              <w:t xml:space="preserve"> much </w:t>
            </w:r>
            <w:r>
              <w:rPr>
                <w:rFonts w:hint="eastAsia"/>
                <w:color w:val="121212"/>
              </w:rPr>
              <w:t>错译，改为“发动机将高速运转”。（</w:t>
            </w:r>
            <w:r>
              <w:rPr>
                <w:rFonts w:hint="eastAsia"/>
                <w:color w:val="121212"/>
              </w:rPr>
              <w:t>M</w:t>
            </w:r>
            <w:r>
              <w:rPr>
                <w:rFonts w:hint="eastAsia"/>
                <w:color w:val="121212"/>
              </w:rPr>
              <w:t>）</w:t>
            </w:r>
          </w:p>
          <w:p w14:paraId="2335121B" w14:textId="77777777" w:rsidR="0058281F" w:rsidRPr="00B41FCA" w:rsidRDefault="0058281F" w:rsidP="00B41FCA">
            <w:pPr>
              <w:ind w:firstLineChars="0" w:firstLine="0"/>
              <w:rPr>
                <w:color w:val="121212"/>
              </w:rPr>
            </w:pPr>
            <w:r w:rsidRPr="00B41FCA">
              <w:rPr>
                <w:color w:val="121212"/>
              </w:rPr>
              <w:t xml:space="preserve">16. neither nor                </w:t>
            </w:r>
            <w:r w:rsidRPr="00B41FCA">
              <w:rPr>
                <w:rFonts w:hint="eastAsia"/>
                <w:color w:val="121212"/>
              </w:rPr>
              <w:t>漏译，译文应是“这对地勤和附近的飞机来说都不安全”。（</w:t>
            </w:r>
            <w:r w:rsidRPr="00B41FCA">
              <w:rPr>
                <w:rFonts w:hint="eastAsia"/>
                <w:color w:val="121212"/>
              </w:rPr>
              <w:t>O</w:t>
            </w:r>
            <w:r w:rsidRPr="00B41FCA">
              <w:rPr>
                <w:rFonts w:hint="eastAsia"/>
                <w:color w:val="121212"/>
              </w:rPr>
              <w:t>）</w:t>
            </w:r>
          </w:p>
          <w:p w14:paraId="460456B2" w14:textId="77777777" w:rsidR="0058281F" w:rsidRPr="00B41FCA" w:rsidRDefault="0058281F" w:rsidP="00B41FCA">
            <w:pPr>
              <w:ind w:firstLineChars="0" w:firstLine="0"/>
              <w:rPr>
                <w:color w:val="121212"/>
              </w:rPr>
            </w:pPr>
            <w:r w:rsidRPr="00B41FCA">
              <w:rPr>
                <w:color w:val="121212"/>
              </w:rPr>
              <w:t xml:space="preserve">17. ground staff               </w:t>
            </w:r>
            <w:r w:rsidRPr="00B41FCA">
              <w:rPr>
                <w:rFonts w:hint="eastAsia"/>
                <w:color w:val="121212"/>
              </w:rPr>
              <w:t>错译，译为“地勤”。（</w:t>
            </w:r>
            <w:r w:rsidRPr="00B41FCA">
              <w:rPr>
                <w:rFonts w:hint="eastAsia"/>
                <w:color w:val="121212"/>
              </w:rPr>
              <w:t>M</w:t>
            </w:r>
            <w:r w:rsidRPr="00B41FCA">
              <w:rPr>
                <w:rFonts w:hint="eastAsia"/>
                <w:color w:val="121212"/>
              </w:rPr>
              <w:t>）</w:t>
            </w:r>
          </w:p>
          <w:p w14:paraId="2F7ED00B" w14:textId="77777777" w:rsidR="0058281F" w:rsidRPr="00B41FCA" w:rsidRDefault="0058281F" w:rsidP="00B41FCA">
            <w:pPr>
              <w:ind w:firstLineChars="0" w:firstLine="0"/>
              <w:rPr>
                <w:color w:val="121212"/>
              </w:rPr>
            </w:pPr>
            <w:r w:rsidRPr="00B41FCA">
              <w:rPr>
                <w:rFonts w:hint="eastAsia"/>
                <w:color w:val="121212"/>
              </w:rPr>
              <w:t>18.</w:t>
            </w:r>
            <w:r w:rsidRPr="00B41FCA">
              <w:rPr>
                <w:color w:val="121212"/>
              </w:rPr>
              <w:t xml:space="preserve"> terminal                 </w:t>
            </w:r>
            <w:r w:rsidRPr="00B41FCA">
              <w:rPr>
                <w:rFonts w:hint="eastAsia"/>
                <w:color w:val="121212"/>
              </w:rPr>
              <w:t>错译，</w:t>
            </w:r>
            <w:r w:rsidRPr="00B41FCA">
              <w:rPr>
                <w:rFonts w:hint="eastAsia"/>
                <w:color w:val="121212"/>
              </w:rPr>
              <w:t>terminal</w:t>
            </w:r>
            <w:r w:rsidRPr="00B41FCA">
              <w:rPr>
                <w:rFonts w:hint="eastAsia"/>
                <w:color w:val="121212"/>
              </w:rPr>
              <w:t>意为“起点站</w:t>
            </w:r>
            <w:r w:rsidRPr="00B41FCA">
              <w:rPr>
                <w:rFonts w:hint="eastAsia"/>
                <w:color w:val="121212"/>
              </w:rPr>
              <w:t>or</w:t>
            </w:r>
            <w:r w:rsidRPr="00B41FCA">
              <w:rPr>
                <w:rFonts w:hint="eastAsia"/>
                <w:color w:val="121212"/>
              </w:rPr>
              <w:t>终点站”，此处应指“航站楼”。（</w:t>
            </w:r>
            <w:r w:rsidRPr="00B41FCA">
              <w:rPr>
                <w:rFonts w:hint="eastAsia"/>
                <w:color w:val="121212"/>
              </w:rPr>
              <w:t>M</w:t>
            </w:r>
            <w:r w:rsidRPr="00B41FCA">
              <w:rPr>
                <w:rFonts w:hint="eastAsia"/>
                <w:color w:val="121212"/>
              </w:rPr>
              <w:t>）</w:t>
            </w:r>
          </w:p>
          <w:p w14:paraId="2F00069F" w14:textId="77777777" w:rsidR="0058281F" w:rsidRDefault="0058281F" w:rsidP="00B41FCA">
            <w:pPr>
              <w:ind w:firstLineChars="0" w:firstLine="0"/>
              <w:rPr>
                <w:color w:val="121212"/>
              </w:rPr>
            </w:pPr>
            <w:r w:rsidRPr="00B41FCA">
              <w:rPr>
                <w:rFonts w:hint="eastAsia"/>
                <w:color w:val="121212"/>
              </w:rPr>
              <w:t xml:space="preserve">19. </w:t>
            </w:r>
            <w:r w:rsidRPr="00B41FCA">
              <w:rPr>
                <w:rFonts w:hint="eastAsia"/>
                <w:color w:val="121212"/>
              </w:rPr>
              <w:t>驾驶机头的轮子就是这样的</w:t>
            </w:r>
            <w:r w:rsidRPr="00B41FCA">
              <w:rPr>
                <w:rFonts w:hint="eastAsia"/>
                <w:color w:val="121212"/>
              </w:rPr>
              <w:t xml:space="preserve">    </w:t>
            </w:r>
            <w:r w:rsidRPr="00B41FCA">
              <w:rPr>
                <w:rFonts w:hint="eastAsia"/>
                <w:color w:val="121212"/>
              </w:rPr>
              <w:t>错译，</w:t>
            </w:r>
            <w:r w:rsidRPr="00B41FCA">
              <w:rPr>
                <w:color w:val="121212"/>
              </w:rPr>
              <w:t>Motorised nose wheels</w:t>
            </w:r>
            <w:r w:rsidRPr="003D063B">
              <w:rPr>
                <w:rFonts w:hint="eastAsia"/>
                <w:color w:val="121212"/>
              </w:rPr>
              <w:t>为“电动前轮”，改为“</w:t>
            </w:r>
            <w:r>
              <w:rPr>
                <w:rFonts w:hint="eastAsia"/>
                <w:color w:val="121212"/>
              </w:rPr>
              <w:t>电动前轮就是起到这样的作用</w:t>
            </w:r>
            <w:r w:rsidRPr="003D063B">
              <w:rPr>
                <w:rFonts w:hint="eastAsia"/>
                <w:color w:val="121212"/>
              </w:rPr>
              <w:t>”</w:t>
            </w:r>
            <w:r>
              <w:rPr>
                <w:rFonts w:hint="eastAsia"/>
                <w:color w:val="121212"/>
              </w:rPr>
              <w:t>。（</w:t>
            </w:r>
            <w:r>
              <w:rPr>
                <w:rFonts w:hint="eastAsia"/>
                <w:color w:val="121212"/>
              </w:rPr>
              <w:t>M</w:t>
            </w:r>
            <w:r>
              <w:rPr>
                <w:rFonts w:hint="eastAsia"/>
                <w:color w:val="121212"/>
              </w:rPr>
              <w:t>）</w:t>
            </w:r>
          </w:p>
          <w:p w14:paraId="2F0AC653" w14:textId="77777777" w:rsidR="0058281F" w:rsidRPr="00B41FCA" w:rsidRDefault="0058281F" w:rsidP="00B41FCA">
            <w:pPr>
              <w:ind w:firstLineChars="0" w:firstLine="0"/>
              <w:rPr>
                <w:color w:val="121212"/>
              </w:rPr>
            </w:pPr>
            <w:r w:rsidRPr="00B41FCA">
              <w:rPr>
                <w:color w:val="121212"/>
              </w:rPr>
              <w:t xml:space="preserve">20. WheelTug               </w:t>
            </w:r>
            <w:r w:rsidRPr="00B41FCA">
              <w:rPr>
                <w:rFonts w:hint="eastAsia"/>
                <w:color w:val="121212"/>
              </w:rPr>
              <w:t>错译，此处应保留原文。（</w:t>
            </w:r>
            <w:r w:rsidRPr="00B41FCA">
              <w:rPr>
                <w:rFonts w:hint="eastAsia"/>
                <w:color w:val="121212"/>
              </w:rPr>
              <w:t>M</w:t>
            </w:r>
            <w:r w:rsidRPr="00B41FCA">
              <w:rPr>
                <w:rFonts w:hint="eastAsia"/>
                <w:color w:val="121212"/>
              </w:rPr>
              <w:t>）</w:t>
            </w:r>
          </w:p>
          <w:p w14:paraId="4B671958" w14:textId="77777777" w:rsidR="0058281F" w:rsidRPr="003D063B" w:rsidRDefault="0058281F" w:rsidP="00B41FCA">
            <w:pPr>
              <w:ind w:firstLineChars="0" w:firstLine="0"/>
              <w:rPr>
                <w:color w:val="121212"/>
              </w:rPr>
            </w:pPr>
            <w:r w:rsidRPr="00B41FCA">
              <w:rPr>
                <w:color w:val="121212"/>
              </w:rPr>
              <w:t>21.</w:t>
            </w:r>
            <w:r w:rsidRPr="008108BF">
              <w:rPr>
                <w:rFonts w:hint="eastAsia"/>
                <w:color w:val="121212"/>
              </w:rPr>
              <w:t xml:space="preserve"> </w:t>
            </w:r>
            <w:r>
              <w:rPr>
                <w:rFonts w:hint="eastAsia"/>
                <w:color w:val="121212"/>
              </w:rPr>
              <w:t>这种轮</w:t>
            </w:r>
            <w:proofErr w:type="gramStart"/>
            <w:r>
              <w:rPr>
                <w:rFonts w:hint="eastAsia"/>
                <w:color w:val="121212"/>
              </w:rPr>
              <w:t>轮</w:t>
            </w:r>
            <w:proofErr w:type="gramEnd"/>
            <w:r>
              <w:rPr>
                <w:rFonts w:hint="eastAsia"/>
                <w:color w:val="121212"/>
              </w:rPr>
              <w:t>包含了电动马达的元件，例如定子和转子……</w:t>
            </w:r>
            <w:r>
              <w:rPr>
                <w:rFonts w:hint="eastAsia"/>
                <w:color w:val="121212"/>
              </w:rPr>
              <w:t xml:space="preserve">  </w:t>
            </w:r>
            <w:r>
              <w:rPr>
                <w:color w:val="121212"/>
              </w:rPr>
              <w:t xml:space="preserve">   </w:t>
            </w:r>
            <w:r w:rsidRPr="00B41FCA">
              <w:rPr>
                <w:color w:val="121212"/>
              </w:rPr>
              <w:t>WheelTug</w:t>
            </w:r>
            <w:r w:rsidRPr="003D063B">
              <w:rPr>
                <w:rFonts w:hint="eastAsia"/>
                <w:color w:val="121212"/>
              </w:rPr>
              <w:t>错译且语序不当，改为“</w:t>
            </w:r>
            <w:r w:rsidRPr="00B41FCA">
              <w:rPr>
                <w:color w:val="121212"/>
              </w:rPr>
              <w:t>Wheel</w:t>
            </w:r>
            <w:r w:rsidRPr="00B41FCA">
              <w:rPr>
                <w:rFonts w:hint="eastAsia"/>
                <w:color w:val="121212"/>
              </w:rPr>
              <w:t>Tug</w:t>
            </w:r>
            <w:r w:rsidRPr="00B41FCA">
              <w:rPr>
                <w:rFonts w:hint="eastAsia"/>
                <w:color w:val="121212"/>
              </w:rPr>
              <w:t>在每架</w:t>
            </w:r>
            <w:r w:rsidRPr="00B41FCA">
              <w:rPr>
                <w:rFonts w:hint="eastAsia"/>
                <w:color w:val="121212"/>
              </w:rPr>
              <w:t>737</w:t>
            </w:r>
            <w:r w:rsidRPr="00B41FCA">
              <w:rPr>
                <w:rFonts w:hint="eastAsia"/>
                <w:color w:val="121212"/>
              </w:rPr>
              <w:t>两个前轮的轮彀中安装了电动机的元件，如定子和转子</w:t>
            </w:r>
            <w:r w:rsidRPr="003D063B">
              <w:rPr>
                <w:rFonts w:hint="eastAsia"/>
                <w:color w:val="121212"/>
              </w:rPr>
              <w:t>”</w:t>
            </w:r>
            <w:r>
              <w:rPr>
                <w:rFonts w:hint="eastAsia"/>
                <w:color w:val="121212"/>
              </w:rPr>
              <w:t>。（</w:t>
            </w:r>
            <w:r>
              <w:rPr>
                <w:rFonts w:hint="eastAsia"/>
                <w:color w:val="121212"/>
              </w:rPr>
              <w:t>M&amp;G</w:t>
            </w:r>
            <w:r>
              <w:rPr>
                <w:rFonts w:hint="eastAsia"/>
                <w:color w:val="121212"/>
              </w:rPr>
              <w:t>）</w:t>
            </w:r>
          </w:p>
          <w:p w14:paraId="4D4431D7"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2. </w:t>
            </w:r>
            <w:r w:rsidRPr="008108BF">
              <w:rPr>
                <w:color w:val="121212"/>
              </w:rPr>
              <w:t>这些马达不是电池，而是直接从辅助动力单元</w:t>
            </w:r>
            <w:r>
              <w:rPr>
                <w:rFonts w:hint="eastAsia"/>
                <w:color w:val="121212"/>
              </w:rPr>
              <w:t>……</w:t>
            </w:r>
            <w:r>
              <w:rPr>
                <w:rFonts w:hint="eastAsia"/>
                <w:color w:val="121212"/>
              </w:rPr>
              <w:t xml:space="preserve">     </w:t>
            </w:r>
            <w:r>
              <w:rPr>
                <w:rFonts w:hint="eastAsia"/>
                <w:color w:val="121212"/>
              </w:rPr>
              <w:t>译文关系</w:t>
            </w:r>
            <w:proofErr w:type="gramStart"/>
            <w:r>
              <w:rPr>
                <w:rFonts w:hint="eastAsia"/>
                <w:color w:val="121212"/>
              </w:rPr>
              <w:t>译错且语序</w:t>
            </w:r>
            <w:proofErr w:type="gramEnd"/>
            <w:r>
              <w:rPr>
                <w:rFonts w:hint="eastAsia"/>
                <w:color w:val="121212"/>
              </w:rPr>
              <w:t>不但，改为“</w:t>
            </w:r>
            <w:r w:rsidRPr="008108BF">
              <w:rPr>
                <w:color w:val="121212"/>
              </w:rPr>
              <w:t>这些发动机不是用电池，而是直接从辅助动力装置中抽取电流，后者是飞机后部用来运行其电力服务的小型发电机</w:t>
            </w:r>
            <w:r>
              <w:rPr>
                <w:rFonts w:hint="eastAsia"/>
                <w:color w:val="121212"/>
              </w:rPr>
              <w:t>”。（</w:t>
            </w:r>
            <w:r>
              <w:rPr>
                <w:rFonts w:hint="eastAsia"/>
                <w:color w:val="121212"/>
              </w:rPr>
              <w:t>M</w:t>
            </w:r>
            <w:r>
              <w:rPr>
                <w:color w:val="121212"/>
              </w:rPr>
              <w:t>&amp;</w:t>
            </w:r>
            <w:r>
              <w:rPr>
                <w:rFonts w:hint="eastAsia"/>
                <w:color w:val="121212"/>
              </w:rPr>
              <w:t>G</w:t>
            </w:r>
            <w:r>
              <w:rPr>
                <w:rFonts w:hint="eastAsia"/>
                <w:color w:val="121212"/>
              </w:rPr>
              <w:t>）</w:t>
            </w:r>
          </w:p>
          <w:p w14:paraId="4C38DC06" w14:textId="77777777" w:rsidR="0058281F" w:rsidRPr="00B41FCA" w:rsidRDefault="0058281F" w:rsidP="00B41FCA">
            <w:pPr>
              <w:ind w:firstLineChars="0" w:firstLine="0"/>
              <w:rPr>
                <w:color w:val="121212"/>
              </w:rPr>
            </w:pPr>
            <w:r>
              <w:rPr>
                <w:rFonts w:hint="eastAsia"/>
                <w:color w:val="121212"/>
              </w:rPr>
              <w:t>23.</w:t>
            </w:r>
            <w:r w:rsidRPr="00B41FCA">
              <w:rPr>
                <w:color w:val="121212"/>
              </w:rPr>
              <w:t xml:space="preserve"> a long taxi            </w:t>
            </w:r>
            <w:r w:rsidRPr="00B41FCA">
              <w:rPr>
                <w:rFonts w:hint="eastAsia"/>
                <w:color w:val="121212"/>
              </w:rPr>
              <w:t>错译，意为“长时间的滑行</w:t>
            </w:r>
            <w:r w:rsidRPr="00B41FCA">
              <w:rPr>
                <w:rFonts w:hint="eastAsia"/>
                <w:color w:val="121212"/>
              </w:rPr>
              <w:t xml:space="preserve"> </w:t>
            </w:r>
            <w:r w:rsidRPr="00B41FCA">
              <w:rPr>
                <w:rFonts w:hint="eastAsia"/>
                <w:color w:val="121212"/>
              </w:rPr>
              <w:t>”。（</w:t>
            </w:r>
            <w:r w:rsidRPr="00B41FCA">
              <w:rPr>
                <w:rFonts w:hint="eastAsia"/>
                <w:color w:val="121212"/>
              </w:rPr>
              <w:t>M</w:t>
            </w:r>
            <w:r w:rsidRPr="00B41FCA">
              <w:rPr>
                <w:rFonts w:hint="eastAsia"/>
                <w:color w:val="121212"/>
              </w:rPr>
              <w:t>）</w:t>
            </w:r>
          </w:p>
          <w:p w14:paraId="3C5DA0A1" w14:textId="77777777" w:rsidR="0058281F" w:rsidRPr="00E12C4B" w:rsidRDefault="0058281F" w:rsidP="00B41FCA">
            <w:pPr>
              <w:ind w:firstLineChars="0" w:firstLine="0"/>
              <w:rPr>
                <w:color w:val="121212"/>
              </w:rPr>
            </w:pPr>
          </w:p>
          <w:p w14:paraId="6EE82125" w14:textId="77777777" w:rsidR="0058281F" w:rsidRPr="003A3139" w:rsidRDefault="0058281F" w:rsidP="00B41FCA">
            <w:pPr>
              <w:ind w:firstLineChars="0" w:firstLine="0"/>
              <w:rPr>
                <w:color w:val="121212"/>
              </w:rPr>
            </w:pPr>
          </w:p>
          <w:p w14:paraId="5A4C6E6B"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26</w:t>
            </w:r>
            <w:r w:rsidRPr="00B41FCA">
              <w:rPr>
                <w:rFonts w:hint="eastAsia"/>
                <w:color w:val="121212"/>
              </w:rPr>
              <w:t>处错误，其中错译</w:t>
            </w:r>
            <w:r w:rsidRPr="00B41FCA">
              <w:rPr>
                <w:rFonts w:hint="eastAsia"/>
                <w:color w:val="121212"/>
              </w:rPr>
              <w:t>18</w:t>
            </w:r>
            <w:r w:rsidRPr="00B41FCA">
              <w:rPr>
                <w:rFonts w:hint="eastAsia"/>
                <w:color w:val="121212"/>
              </w:rPr>
              <w:t>处，语法</w:t>
            </w:r>
            <w:r w:rsidRPr="00B41FCA">
              <w:rPr>
                <w:rFonts w:hint="eastAsia"/>
                <w:color w:val="121212"/>
              </w:rPr>
              <w:t>5</w:t>
            </w:r>
            <w:r w:rsidRPr="00B41FCA">
              <w:rPr>
                <w:rFonts w:hint="eastAsia"/>
                <w:color w:val="121212"/>
              </w:rPr>
              <w:t>处，漏译</w:t>
            </w:r>
            <w:r w:rsidRPr="00B41FCA">
              <w:rPr>
                <w:rFonts w:hint="eastAsia"/>
                <w:color w:val="121212"/>
              </w:rPr>
              <w:t>3</w:t>
            </w:r>
            <w:r w:rsidRPr="00B41FCA">
              <w:rPr>
                <w:rFonts w:hint="eastAsia"/>
                <w:color w:val="121212"/>
              </w:rPr>
              <w:t>处。</w:t>
            </w:r>
          </w:p>
          <w:p w14:paraId="4134E0F4"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24A6C191" w14:textId="77777777" w:rsidR="0058281F" w:rsidRPr="00B41FCA" w:rsidRDefault="0058281F" w:rsidP="00B41FCA">
            <w:pPr>
              <w:ind w:firstLineChars="0" w:firstLine="0"/>
              <w:rPr>
                <w:color w:val="121212"/>
              </w:rPr>
            </w:pPr>
            <w:r w:rsidRPr="00B41FCA">
              <w:rPr>
                <w:rFonts w:hint="eastAsia"/>
                <w:color w:val="121212"/>
              </w:rPr>
              <w:t>26</w:t>
            </w:r>
            <w:r w:rsidRPr="00B41FCA">
              <w:rPr>
                <w:rFonts w:hint="eastAsia"/>
                <w:color w:val="121212"/>
              </w:rPr>
              <w:t>处错误中共有</w:t>
            </w:r>
            <w:r w:rsidRPr="00B41FCA">
              <w:rPr>
                <w:rFonts w:hint="eastAsia"/>
                <w:color w:val="121212"/>
              </w:rPr>
              <w:t>18</w:t>
            </w:r>
            <w:r w:rsidRPr="00B41FCA">
              <w:rPr>
                <w:rFonts w:hint="eastAsia"/>
                <w:color w:val="121212"/>
              </w:rPr>
              <w:t>处错译，也是占了绝大多数，主要还是过于直译、短语和专有名词等错译；语法均是语序不当。</w:t>
            </w:r>
          </w:p>
        </w:tc>
      </w:tr>
    </w:tbl>
    <w:p w14:paraId="76501D75" w14:textId="24319B9B" w:rsidR="0058281F" w:rsidRDefault="0058281F">
      <w:pPr>
        <w:pStyle w:val="aff1"/>
        <w:shd w:val="clear" w:color="auto" w:fill="FFFFFF"/>
        <w:rPr>
          <w:rFonts w:ascii="Times New Roman" w:hAnsi="Times New Roman" w:cs="Times New Roman"/>
          <w:color w:val="121212"/>
        </w:rPr>
      </w:pPr>
    </w:p>
    <w:p w14:paraId="1E2B5EA8" w14:textId="77777777" w:rsidR="00B37562" w:rsidRDefault="00B37562">
      <w:pPr>
        <w:pStyle w:val="aff1"/>
        <w:shd w:val="clear" w:color="auto" w:fill="FFFFFF"/>
        <w:rPr>
          <w:rFonts w:ascii="Times New Roman" w:hAnsi="Times New Roman" w:cs="Times New Roman"/>
          <w:color w:val="121212"/>
        </w:rPr>
      </w:pPr>
    </w:p>
    <w:p w14:paraId="7A86FFDF" w14:textId="77777777" w:rsidR="0058281F" w:rsidRPr="00CE6343"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246"/>
        <w:gridCol w:w="3969"/>
      </w:tblGrid>
      <w:tr w:rsidR="0058281F" w:rsidRPr="00CE6343" w14:paraId="322BB5A4" w14:textId="77777777" w:rsidTr="0042554B">
        <w:tc>
          <w:tcPr>
            <w:tcW w:w="5246" w:type="dxa"/>
          </w:tcPr>
          <w:p w14:paraId="2812FD48"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lastRenderedPageBreak/>
              <w:t>原文</w:t>
            </w:r>
          </w:p>
        </w:tc>
        <w:tc>
          <w:tcPr>
            <w:tcW w:w="3969" w:type="dxa"/>
          </w:tcPr>
          <w:p w14:paraId="7B8B82F4" w14:textId="77777777" w:rsidR="0058281F" w:rsidRPr="00CE6343" w:rsidRDefault="0058281F" w:rsidP="0058281F">
            <w:pPr>
              <w:pStyle w:val="aff1"/>
              <w:rPr>
                <w:rFonts w:ascii="Times New Roman" w:hAnsi="Times New Roman" w:cs="Times New Roman"/>
                <w:color w:val="121212"/>
              </w:rPr>
            </w:pPr>
            <w:proofErr w:type="gramStart"/>
            <w:r w:rsidRPr="00CE6343">
              <w:rPr>
                <w:rFonts w:ascii="Times New Roman" w:hAnsi="Times New Roman" w:cs="Times New Roman" w:hint="eastAsia"/>
                <w:color w:val="121212"/>
              </w:rPr>
              <w:t>搜狗翻译</w:t>
            </w:r>
            <w:proofErr w:type="gramEnd"/>
          </w:p>
        </w:tc>
      </w:tr>
      <w:tr w:rsidR="0058281F" w:rsidRPr="00CE6343" w14:paraId="7B3D959A" w14:textId="77777777" w:rsidTr="0042554B">
        <w:tc>
          <w:tcPr>
            <w:tcW w:w="5246" w:type="dxa"/>
          </w:tcPr>
          <w:p w14:paraId="51E416BD" w14:textId="77777777" w:rsidR="0058281F" w:rsidRPr="008108B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THE frustrations of air travel are many and varied: </w:t>
            </w:r>
            <w:r w:rsidRPr="008B4C2F">
              <w:rPr>
                <w:color w:val="121212"/>
                <w:kern w:val="0"/>
                <w:szCs w:val="24"/>
                <w:highlight w:val="yellow"/>
                <w:u w:val="single"/>
              </w:rPr>
              <w:t>enduring the scrum to board</w:t>
            </w:r>
            <w:r w:rsidRPr="008108BF">
              <w:rPr>
                <w:color w:val="121212"/>
                <w:kern w:val="0"/>
                <w:szCs w:val="24"/>
              </w:rPr>
              <w:t>; rummaging for</w:t>
            </w:r>
            <w:r w:rsidRPr="008B4C2F">
              <w:rPr>
                <w:color w:val="121212"/>
                <w:kern w:val="0"/>
                <w:szCs w:val="24"/>
                <w:u w:val="single"/>
              </w:rPr>
              <w:t xml:space="preserve"> </w:t>
            </w:r>
            <w:r w:rsidRPr="008B4C2F">
              <w:rPr>
                <w:color w:val="121212"/>
                <w:kern w:val="0"/>
                <w:szCs w:val="24"/>
                <w:highlight w:val="yellow"/>
                <w:u w:val="single"/>
              </w:rPr>
              <w:t>room</w:t>
            </w:r>
            <w:r w:rsidRPr="008108BF">
              <w:rPr>
                <w:color w:val="121212"/>
                <w:kern w:val="0"/>
                <w:szCs w:val="24"/>
              </w:rPr>
              <w:t xml:space="preserve"> in the </w:t>
            </w:r>
            <w:r w:rsidRPr="008B4C2F">
              <w:rPr>
                <w:color w:val="121212"/>
                <w:kern w:val="0"/>
                <w:szCs w:val="24"/>
                <w:highlight w:val="yellow"/>
                <w:u w:val="single"/>
              </w:rPr>
              <w:t>overhead lockers</w:t>
            </w:r>
            <w:r w:rsidRPr="008108BF">
              <w:rPr>
                <w:color w:val="121212"/>
                <w:kern w:val="0"/>
                <w:szCs w:val="24"/>
              </w:rPr>
              <w:t xml:space="preserve">; waiting patiently for “the last two remaining passengers” to </w:t>
            </w:r>
            <w:r w:rsidRPr="008B4C2F">
              <w:rPr>
                <w:color w:val="121212"/>
                <w:kern w:val="0"/>
                <w:szCs w:val="24"/>
                <w:highlight w:val="yellow"/>
                <w:u w:val="single"/>
              </w:rPr>
              <w:t>be extracted</w:t>
            </w:r>
            <w:r w:rsidRPr="008108BF">
              <w:rPr>
                <w:color w:val="121212"/>
                <w:kern w:val="0"/>
                <w:szCs w:val="24"/>
              </w:rPr>
              <w:t xml:space="preserve"> from the shops. </w:t>
            </w:r>
            <w:r w:rsidRPr="008B4C2F">
              <w:rPr>
                <w:color w:val="121212"/>
                <w:kern w:val="0"/>
                <w:szCs w:val="24"/>
                <w:highlight w:val="yellow"/>
                <w:u w:val="single"/>
              </w:rPr>
              <w:t>After all that</w:t>
            </w:r>
            <w:r w:rsidRPr="008108BF">
              <w:rPr>
                <w:color w:val="121212"/>
                <w:kern w:val="0"/>
                <w:szCs w:val="24"/>
              </w:rPr>
              <w:t xml:space="preserve">, those on the aircraft often find that it has failed to push back from the gate in time to meet its </w:t>
            </w:r>
            <w:r w:rsidRPr="008B4C2F">
              <w:rPr>
                <w:color w:val="121212"/>
                <w:kern w:val="0"/>
                <w:szCs w:val="24"/>
                <w:highlight w:val="yellow"/>
                <w:u w:val="single"/>
              </w:rPr>
              <w:t>take-off slot</w:t>
            </w:r>
            <w:r w:rsidRPr="008108BF">
              <w:rPr>
                <w:color w:val="121212"/>
                <w:kern w:val="0"/>
                <w:szCs w:val="24"/>
              </w:rPr>
              <w:t xml:space="preserve">. Because, </w:t>
            </w:r>
            <w:r w:rsidRPr="008B4C2F">
              <w:rPr>
                <w:color w:val="121212"/>
                <w:kern w:val="0"/>
                <w:szCs w:val="24"/>
                <w:highlight w:val="yellow"/>
                <w:u w:val="single"/>
              </w:rPr>
              <w:t>under their own power</w:t>
            </w:r>
            <w:r w:rsidRPr="008108BF">
              <w:rPr>
                <w:color w:val="121212"/>
                <w:kern w:val="0"/>
                <w:szCs w:val="24"/>
              </w:rPr>
              <w:t xml:space="preserve">, planes can only go forward, they rely on a </w:t>
            </w:r>
            <w:r w:rsidRPr="008B4C2F">
              <w:rPr>
                <w:color w:val="121212"/>
                <w:kern w:val="0"/>
                <w:szCs w:val="24"/>
                <w:highlight w:val="yellow"/>
                <w:u w:val="single"/>
              </w:rPr>
              <w:t>tug</w:t>
            </w:r>
            <w:r w:rsidRPr="008108BF">
              <w:rPr>
                <w:color w:val="121212"/>
                <w:kern w:val="0"/>
                <w:szCs w:val="24"/>
              </w:rPr>
              <w:t xml:space="preserve"> when </w:t>
            </w:r>
            <w:r w:rsidRPr="008B4C2F">
              <w:rPr>
                <w:color w:val="121212"/>
                <w:kern w:val="0"/>
                <w:szCs w:val="24"/>
                <w:highlight w:val="yellow"/>
                <w:u w:val="single"/>
              </w:rPr>
              <w:t>reversing from a gate</w:t>
            </w:r>
            <w:r w:rsidRPr="008108BF">
              <w:rPr>
                <w:color w:val="121212"/>
                <w:kern w:val="0"/>
                <w:szCs w:val="24"/>
              </w:rPr>
              <w:t xml:space="preserve">. </w:t>
            </w:r>
            <w:r w:rsidRPr="008B4C2F">
              <w:rPr>
                <w:color w:val="121212"/>
                <w:kern w:val="0"/>
                <w:szCs w:val="24"/>
                <w:u w:val="single"/>
              </w:rPr>
              <w:t>If such is not available, has lost its driver or has broken down, at the gate the plane must stay</w:t>
            </w:r>
            <w:r w:rsidRPr="008108BF">
              <w:rPr>
                <w:color w:val="121212"/>
                <w:kern w:val="0"/>
                <w:szCs w:val="24"/>
              </w:rPr>
              <w:t>.</w:t>
            </w:r>
          </w:p>
          <w:p w14:paraId="36493969" w14:textId="77777777" w:rsidR="0058281F" w:rsidRPr="008108B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This may soon change, though. WheelTug, a company in Gibraltar, has spent over a decade developing electric motors to drive an aircraft’s nose wheel. This month it employed Stirling Dynamics, an engineering firm in Bristol, England, to help prepare the device for certification by </w:t>
            </w:r>
            <w:r w:rsidRPr="00CB7914">
              <w:rPr>
                <w:color w:val="121212"/>
                <w:kern w:val="0"/>
                <w:szCs w:val="24"/>
                <w:highlight w:val="yellow"/>
                <w:u w:val="single"/>
              </w:rPr>
              <w:t>air-safety authorities</w:t>
            </w:r>
            <w:r w:rsidRPr="008108BF">
              <w:rPr>
                <w:color w:val="121212"/>
                <w:kern w:val="0"/>
                <w:szCs w:val="24"/>
              </w:rPr>
              <w:t>. It has tested a prototype and hopes its motorised wheels will be available in 2019 for fitting onto versions of the Boeing 737, and later onto other aircraft. The company says 22 airlines are already keen.</w:t>
            </w:r>
          </w:p>
          <w:p w14:paraId="322C4870" w14:textId="77777777" w:rsidR="0058281F" w:rsidRDefault="0058281F" w:rsidP="0058281F">
            <w:pPr>
              <w:shd w:val="clear" w:color="auto" w:fill="FFFFFF"/>
              <w:spacing w:before="100" w:beforeAutospacing="1" w:after="100" w:afterAutospacing="1"/>
              <w:ind w:firstLine="480"/>
              <w:jc w:val="left"/>
              <w:rPr>
                <w:color w:val="121212"/>
                <w:kern w:val="0"/>
                <w:szCs w:val="24"/>
              </w:rPr>
            </w:pPr>
            <w:r w:rsidRPr="008108BF">
              <w:rPr>
                <w:color w:val="121212"/>
                <w:kern w:val="0"/>
                <w:szCs w:val="24"/>
              </w:rPr>
              <w:t xml:space="preserve">In theory, planes could leave gates using the reverse-thrust baffles deployed to slow them during landing. This, though, </w:t>
            </w:r>
            <w:r w:rsidRPr="00DE708C">
              <w:rPr>
                <w:color w:val="121212"/>
                <w:kern w:val="0"/>
                <w:szCs w:val="24"/>
                <w:u w:val="single"/>
              </w:rPr>
              <w:t xml:space="preserve">would mean revving the engines up so much that it would be safe neither </w:t>
            </w:r>
            <w:r w:rsidRPr="00DE708C">
              <w:rPr>
                <w:i/>
                <w:color w:val="121212"/>
                <w:kern w:val="0"/>
                <w:szCs w:val="24"/>
                <w:highlight w:val="green"/>
                <w:u w:val="single"/>
              </w:rPr>
              <w:t>for</w:t>
            </w:r>
            <w:r w:rsidRPr="00DE708C">
              <w:rPr>
                <w:color w:val="121212"/>
                <w:kern w:val="0"/>
                <w:szCs w:val="24"/>
                <w:u w:val="single"/>
              </w:rPr>
              <w:t xml:space="preserve"> </w:t>
            </w:r>
            <w:r w:rsidRPr="00DE708C">
              <w:rPr>
                <w:color w:val="121212"/>
                <w:kern w:val="0"/>
                <w:szCs w:val="24"/>
                <w:highlight w:val="yellow"/>
                <w:u w:val="single"/>
              </w:rPr>
              <w:t>ground staff</w:t>
            </w:r>
            <w:r w:rsidRPr="00DE708C">
              <w:rPr>
                <w:color w:val="121212"/>
                <w:kern w:val="0"/>
                <w:szCs w:val="24"/>
                <w:u w:val="single"/>
              </w:rPr>
              <w:t xml:space="preserve"> nor for other aircraft in the vicinity</w:t>
            </w:r>
            <w:r w:rsidRPr="008108BF">
              <w:rPr>
                <w:color w:val="121212"/>
                <w:kern w:val="0"/>
                <w:szCs w:val="24"/>
              </w:rPr>
              <w:t>. So, some sort of system would still be needed to manoeuvre aircraft when they were near the</w:t>
            </w:r>
            <w:r w:rsidRPr="00DE708C">
              <w:rPr>
                <w:color w:val="121212"/>
                <w:kern w:val="0"/>
                <w:szCs w:val="24"/>
                <w:u w:val="single"/>
              </w:rPr>
              <w:t xml:space="preserve"> </w:t>
            </w:r>
            <w:r w:rsidRPr="00DE708C">
              <w:rPr>
                <w:color w:val="121212"/>
                <w:kern w:val="0"/>
                <w:szCs w:val="24"/>
                <w:highlight w:val="yellow"/>
                <w:u w:val="single"/>
              </w:rPr>
              <w:t>terminal</w:t>
            </w:r>
            <w:r w:rsidRPr="008108BF">
              <w:rPr>
                <w:color w:val="121212"/>
                <w:kern w:val="0"/>
                <w:szCs w:val="24"/>
              </w:rPr>
              <w:t xml:space="preserve">. </w:t>
            </w:r>
            <w:r w:rsidRPr="00DE708C">
              <w:rPr>
                <w:color w:val="121212"/>
                <w:kern w:val="0"/>
                <w:szCs w:val="24"/>
                <w:highlight w:val="yellow"/>
                <w:u w:val="single"/>
              </w:rPr>
              <w:t>Motorised nose wheels</w:t>
            </w:r>
            <w:r w:rsidRPr="008108BF">
              <w:rPr>
                <w:color w:val="121212"/>
                <w:kern w:val="0"/>
                <w:szCs w:val="24"/>
              </w:rPr>
              <w:t xml:space="preserve"> are just that, says </w:t>
            </w:r>
            <w:r w:rsidRPr="00DE708C">
              <w:rPr>
                <w:color w:val="121212"/>
                <w:kern w:val="0"/>
                <w:szCs w:val="24"/>
                <w:highlight w:val="yellow"/>
                <w:u w:val="single"/>
              </w:rPr>
              <w:t>Isaiah Cox</w:t>
            </w:r>
            <w:r w:rsidRPr="008108BF">
              <w:rPr>
                <w:color w:val="121212"/>
                <w:kern w:val="0"/>
                <w:szCs w:val="24"/>
              </w:rPr>
              <w:t xml:space="preserve">, WheelTug’s boss. Using </w:t>
            </w:r>
            <w:r w:rsidRPr="00DE708C">
              <w:rPr>
                <w:color w:val="121212"/>
                <w:kern w:val="0"/>
                <w:szCs w:val="24"/>
                <w:highlight w:val="yellow"/>
                <w:u w:val="single"/>
              </w:rPr>
              <w:t>them</w:t>
            </w:r>
            <w:r w:rsidRPr="008108BF">
              <w:rPr>
                <w:color w:val="121212"/>
                <w:kern w:val="0"/>
                <w:szCs w:val="24"/>
              </w:rPr>
              <w:t xml:space="preserve"> planes could push back and taxi to the runway with their engines </w:t>
            </w:r>
            <w:r w:rsidRPr="00DE708C">
              <w:rPr>
                <w:color w:val="121212"/>
                <w:kern w:val="0"/>
                <w:szCs w:val="24"/>
                <w:highlight w:val="yellow"/>
                <w:u w:val="single"/>
              </w:rPr>
              <w:t>ticking over</w:t>
            </w:r>
            <w:r w:rsidRPr="008108BF">
              <w:rPr>
                <w:color w:val="121212"/>
                <w:kern w:val="0"/>
                <w:szCs w:val="24"/>
              </w:rPr>
              <w:t>. This would, Mr Cox says, reduce noise, save fuel and cut emissions.</w:t>
            </w:r>
          </w:p>
          <w:p w14:paraId="67E3BB9D" w14:textId="77777777" w:rsidR="0058281F" w:rsidRPr="00CE6343" w:rsidRDefault="0058281F" w:rsidP="0058281F">
            <w:pPr>
              <w:shd w:val="clear" w:color="auto" w:fill="FFFFFF"/>
              <w:spacing w:before="100" w:beforeAutospacing="1" w:after="100" w:afterAutospacing="1"/>
              <w:ind w:firstLine="480"/>
              <w:jc w:val="left"/>
              <w:rPr>
                <w:color w:val="121212"/>
                <w:szCs w:val="24"/>
              </w:rPr>
            </w:pPr>
            <w:r w:rsidRPr="008108BF">
              <w:rPr>
                <w:color w:val="121212"/>
                <w:szCs w:val="24"/>
                <w:shd w:val="clear" w:color="auto" w:fill="FFFFFF"/>
              </w:rPr>
              <w:t xml:space="preserve">The </w:t>
            </w:r>
            <w:r w:rsidRPr="00DE708C">
              <w:rPr>
                <w:color w:val="121212"/>
                <w:szCs w:val="24"/>
                <w:highlight w:val="yellow"/>
                <w:u w:val="single"/>
                <w:shd w:val="clear" w:color="auto" w:fill="FFFFFF"/>
              </w:rPr>
              <w:t>WheelTug</w:t>
            </w:r>
            <w:r w:rsidRPr="008108BF">
              <w:rPr>
                <w:color w:val="121212"/>
                <w:szCs w:val="24"/>
                <w:shd w:val="clear" w:color="auto" w:fill="FFFFFF"/>
              </w:rPr>
              <w:t xml:space="preserve"> incorporates the elements of an electric motor, such as the stator and the rotor, inside the hub of each of the 737’s twin nose wheels. Instead of a battery, these motors draw current directly from the auxiliary power-unit, a small generator in the rear of an airliner that is used </w:t>
            </w:r>
            <w:r w:rsidRPr="008108BF">
              <w:rPr>
                <w:color w:val="121212"/>
                <w:szCs w:val="24"/>
                <w:shd w:val="clear" w:color="auto" w:fill="FFFFFF"/>
              </w:rPr>
              <w:lastRenderedPageBreak/>
              <w:t xml:space="preserve">on the ground to run its electrical services. For </w:t>
            </w:r>
            <w:r w:rsidRPr="00DE708C">
              <w:rPr>
                <w:color w:val="121212"/>
                <w:szCs w:val="24"/>
                <w:highlight w:val="yellow"/>
                <w:u w:val="single"/>
                <w:shd w:val="clear" w:color="auto" w:fill="FFFFFF"/>
              </w:rPr>
              <w:t>a long taxi</w:t>
            </w:r>
            <w:r w:rsidRPr="008108BF">
              <w:rPr>
                <w:color w:val="121212"/>
                <w:szCs w:val="24"/>
                <w:shd w:val="clear" w:color="auto" w:fill="FFFFFF"/>
              </w:rPr>
              <w:t>, they can also take power from the generators driven by the aircraft’s jet engines.</w:t>
            </w:r>
          </w:p>
        </w:tc>
        <w:tc>
          <w:tcPr>
            <w:tcW w:w="3969" w:type="dxa"/>
          </w:tcPr>
          <w:p w14:paraId="26A16874" w14:textId="77777777" w:rsidR="0058281F" w:rsidRDefault="0058281F" w:rsidP="0058281F">
            <w:pPr>
              <w:pStyle w:val="aff1"/>
              <w:rPr>
                <w:rFonts w:ascii="Times New Roman" w:hAnsi="Times New Roman" w:cs="Times New Roman"/>
                <w:color w:val="121212"/>
              </w:rPr>
            </w:pPr>
            <w:r w:rsidRPr="008108BF">
              <w:rPr>
                <w:rFonts w:ascii="Times New Roman" w:hAnsi="Times New Roman" w:cs="Times New Roman"/>
                <w:color w:val="121212"/>
              </w:rPr>
              <w:lastRenderedPageBreak/>
              <w:t>航空旅行的挫折是多种多样的</w:t>
            </w:r>
            <w:r w:rsidRPr="008108BF">
              <w:rPr>
                <w:rFonts w:ascii="Times New Roman" w:hAnsi="Times New Roman" w:cs="Times New Roman"/>
                <w:color w:val="121212"/>
              </w:rPr>
              <w:t>:</w:t>
            </w:r>
            <w:r w:rsidRPr="008B4C2F">
              <w:rPr>
                <w:rFonts w:ascii="Times New Roman" w:hAnsi="Times New Roman" w:cs="Times New Roman"/>
                <w:color w:val="121212"/>
                <w:highlight w:val="yellow"/>
                <w:u w:val="single"/>
              </w:rPr>
              <w:t>忍受痛苦</w:t>
            </w:r>
            <w:r w:rsidRPr="008108BF">
              <w:rPr>
                <w:rFonts w:ascii="Times New Roman" w:hAnsi="Times New Roman" w:cs="Times New Roman"/>
                <w:color w:val="121212"/>
              </w:rPr>
              <w:t>；在</w:t>
            </w:r>
            <w:r w:rsidRPr="008B4C2F">
              <w:rPr>
                <w:rFonts w:ascii="Times New Roman" w:hAnsi="Times New Roman" w:cs="Times New Roman"/>
                <w:color w:val="121212"/>
                <w:highlight w:val="yellow"/>
                <w:u w:val="single"/>
              </w:rPr>
              <w:t>头顶的储物柜</w:t>
            </w:r>
            <w:r w:rsidRPr="008108BF">
              <w:rPr>
                <w:rFonts w:ascii="Times New Roman" w:hAnsi="Times New Roman" w:cs="Times New Roman"/>
                <w:color w:val="121212"/>
              </w:rPr>
              <w:t>里翻找</w:t>
            </w:r>
            <w:r w:rsidRPr="008B4C2F">
              <w:rPr>
                <w:rFonts w:ascii="Times New Roman" w:hAnsi="Times New Roman" w:cs="Times New Roman"/>
                <w:color w:val="121212"/>
                <w:highlight w:val="yellow"/>
                <w:u w:val="single"/>
              </w:rPr>
              <w:t>房间</w:t>
            </w:r>
            <w:r w:rsidRPr="008108BF">
              <w:rPr>
                <w:rFonts w:ascii="Times New Roman" w:hAnsi="Times New Roman" w:cs="Times New Roman"/>
                <w:color w:val="121212"/>
              </w:rPr>
              <w:t>；耐心地等待</w:t>
            </w:r>
            <w:r w:rsidRPr="008108BF">
              <w:rPr>
                <w:rFonts w:ascii="Times New Roman" w:hAnsi="Times New Roman" w:cs="Times New Roman"/>
                <w:color w:val="121212"/>
              </w:rPr>
              <w:t>“</w:t>
            </w:r>
            <w:r w:rsidRPr="008108BF">
              <w:rPr>
                <w:rFonts w:ascii="Times New Roman" w:hAnsi="Times New Roman" w:cs="Times New Roman"/>
                <w:color w:val="121212"/>
              </w:rPr>
              <w:t>最后两名剩余乘客</w:t>
            </w:r>
            <w:r w:rsidRPr="008108BF">
              <w:rPr>
                <w:rFonts w:ascii="Times New Roman" w:hAnsi="Times New Roman" w:cs="Times New Roman"/>
                <w:color w:val="121212"/>
              </w:rPr>
              <w:t>”</w:t>
            </w:r>
            <w:r w:rsidRPr="008108BF">
              <w:rPr>
                <w:rFonts w:ascii="Times New Roman" w:hAnsi="Times New Roman" w:cs="Times New Roman"/>
                <w:color w:val="121212"/>
              </w:rPr>
              <w:t>从商店中</w:t>
            </w:r>
            <w:r w:rsidRPr="008B4C2F">
              <w:rPr>
                <w:rFonts w:ascii="Times New Roman" w:hAnsi="Times New Roman" w:cs="Times New Roman"/>
                <w:color w:val="121212"/>
                <w:highlight w:val="yellow"/>
                <w:u w:val="single"/>
              </w:rPr>
              <w:t>提取</w:t>
            </w:r>
            <w:r w:rsidRPr="008108BF">
              <w:rPr>
                <w:rFonts w:ascii="Times New Roman" w:hAnsi="Times New Roman" w:cs="Times New Roman"/>
                <w:color w:val="121212"/>
              </w:rPr>
              <w:t>出来。</w:t>
            </w:r>
            <w:r w:rsidRPr="008B4C2F">
              <w:rPr>
                <w:rFonts w:ascii="Times New Roman" w:hAnsi="Times New Roman" w:cs="Times New Roman"/>
                <w:color w:val="121212"/>
                <w:highlight w:val="yellow"/>
                <w:u w:val="single"/>
              </w:rPr>
              <w:t>毕竟</w:t>
            </w:r>
            <w:r w:rsidRPr="008108BF">
              <w:rPr>
                <w:rFonts w:ascii="Times New Roman" w:hAnsi="Times New Roman" w:cs="Times New Roman"/>
                <w:color w:val="121212"/>
              </w:rPr>
              <w:t>，那些在飞机上的人经常发现，它没有及时从登机口往回推，以满足它的</w:t>
            </w:r>
            <w:r w:rsidRPr="008B4C2F">
              <w:rPr>
                <w:rFonts w:ascii="Times New Roman" w:hAnsi="Times New Roman" w:cs="Times New Roman"/>
                <w:color w:val="121212"/>
                <w:highlight w:val="yellow"/>
                <w:u w:val="single"/>
              </w:rPr>
              <w:t>起飞槽</w:t>
            </w:r>
            <w:r w:rsidRPr="008108BF">
              <w:rPr>
                <w:rFonts w:ascii="Times New Roman" w:hAnsi="Times New Roman" w:cs="Times New Roman"/>
                <w:color w:val="121212"/>
              </w:rPr>
              <w:t>。因为，在</w:t>
            </w:r>
            <w:r w:rsidRPr="008B4C2F">
              <w:rPr>
                <w:rFonts w:ascii="Times New Roman" w:hAnsi="Times New Roman" w:cs="Times New Roman"/>
                <w:color w:val="121212"/>
                <w:highlight w:val="yellow"/>
                <w:u w:val="single"/>
              </w:rPr>
              <w:t>他们自己</w:t>
            </w:r>
            <w:r w:rsidRPr="008108BF">
              <w:rPr>
                <w:rFonts w:ascii="Times New Roman" w:hAnsi="Times New Roman" w:cs="Times New Roman"/>
                <w:color w:val="121212"/>
              </w:rPr>
              <w:t>的力量下，飞机只能前进，他们依靠</w:t>
            </w:r>
            <w:r w:rsidRPr="008B4C2F">
              <w:rPr>
                <w:rFonts w:ascii="Times New Roman" w:hAnsi="Times New Roman" w:cs="Times New Roman"/>
                <w:color w:val="121212"/>
                <w:highlight w:val="yellow"/>
                <w:u w:val="single"/>
              </w:rPr>
              <w:t>拖船</w:t>
            </w:r>
            <w:r w:rsidRPr="008108BF">
              <w:rPr>
                <w:rFonts w:ascii="Times New Roman" w:hAnsi="Times New Roman" w:cs="Times New Roman"/>
                <w:color w:val="121212"/>
              </w:rPr>
              <w:t>从</w:t>
            </w:r>
            <w:r w:rsidRPr="008B4C2F">
              <w:rPr>
                <w:rFonts w:ascii="Times New Roman" w:hAnsi="Times New Roman" w:cs="Times New Roman"/>
                <w:color w:val="121212"/>
                <w:highlight w:val="yellow"/>
                <w:u w:val="single"/>
              </w:rPr>
              <w:t>大门倒车</w:t>
            </w:r>
            <w:r w:rsidRPr="008108BF">
              <w:rPr>
                <w:rFonts w:ascii="Times New Roman" w:hAnsi="Times New Roman" w:cs="Times New Roman"/>
                <w:color w:val="121212"/>
              </w:rPr>
              <w:t>。</w:t>
            </w:r>
            <w:r w:rsidRPr="008B4C2F">
              <w:rPr>
                <w:rFonts w:ascii="Times New Roman" w:hAnsi="Times New Roman" w:cs="Times New Roman"/>
                <w:color w:val="121212"/>
                <w:u w:val="single"/>
              </w:rPr>
              <w:t>如果这种情况</w:t>
            </w:r>
            <w:proofErr w:type="gramStart"/>
            <w:r w:rsidRPr="008B4C2F">
              <w:rPr>
                <w:rFonts w:ascii="Times New Roman" w:hAnsi="Times New Roman" w:cs="Times New Roman"/>
                <w:color w:val="121212"/>
                <w:u w:val="single"/>
              </w:rPr>
              <w:t>不</w:t>
            </w:r>
            <w:proofErr w:type="gramEnd"/>
            <w:r w:rsidRPr="008B4C2F">
              <w:rPr>
                <w:rFonts w:ascii="Times New Roman" w:hAnsi="Times New Roman" w:cs="Times New Roman"/>
                <w:color w:val="121212"/>
                <w:u w:val="single"/>
              </w:rPr>
              <w:t>可用，已经失去驾驶员或已经抛锚，在登机口飞机必须停留</w:t>
            </w:r>
            <w:r w:rsidRPr="008108BF">
              <w:rPr>
                <w:rFonts w:ascii="Times New Roman" w:hAnsi="Times New Roman" w:cs="Times New Roman"/>
                <w:color w:val="121212"/>
              </w:rPr>
              <w:t>。</w:t>
            </w:r>
          </w:p>
          <w:p w14:paraId="1930EBA1" w14:textId="77777777" w:rsidR="0058281F" w:rsidRDefault="0058281F" w:rsidP="0058281F">
            <w:pPr>
              <w:pStyle w:val="aff1"/>
              <w:rPr>
                <w:rFonts w:ascii="Times New Roman" w:hAnsi="Times New Roman" w:cs="Times New Roman"/>
                <w:color w:val="121212"/>
              </w:rPr>
            </w:pPr>
            <w:r w:rsidRPr="008108BF">
              <w:rPr>
                <w:rFonts w:ascii="Times New Roman" w:hAnsi="Times New Roman" w:cs="Times New Roman"/>
                <w:color w:val="121212"/>
              </w:rPr>
              <w:t>不过，这可能很快就会改变。直布罗陀的</w:t>
            </w:r>
            <w:r w:rsidRPr="008108BF">
              <w:rPr>
                <w:rFonts w:ascii="Times New Roman" w:hAnsi="Times New Roman" w:cs="Times New Roman"/>
                <w:color w:val="121212"/>
              </w:rPr>
              <w:t>wheeltug</w:t>
            </w:r>
            <w:r w:rsidRPr="008108BF">
              <w:rPr>
                <w:rFonts w:ascii="Times New Roman" w:hAnsi="Times New Roman" w:cs="Times New Roman"/>
                <w:color w:val="121212"/>
              </w:rPr>
              <w:t>公司花了十多年的时间来开发驱动飞机前轮的电动机。本月，它聘请了英国布里斯托尔的一家工程公司</w:t>
            </w:r>
            <w:r w:rsidRPr="008B4C2F">
              <w:rPr>
                <w:rFonts w:ascii="Times New Roman" w:hAnsi="Times New Roman" w:cs="Times New Roman"/>
                <w:color w:val="121212"/>
                <w:highlight w:val="yellow"/>
                <w:u w:val="single"/>
              </w:rPr>
              <w:t>StirlingDynamics</w:t>
            </w:r>
            <w:r w:rsidRPr="008108BF">
              <w:rPr>
                <w:rFonts w:ascii="Times New Roman" w:hAnsi="Times New Roman" w:cs="Times New Roman"/>
                <w:color w:val="121212"/>
              </w:rPr>
              <w:t>，帮助准备该设备，以获得</w:t>
            </w:r>
            <w:r w:rsidRPr="008B4C2F">
              <w:rPr>
                <w:rFonts w:ascii="Times New Roman" w:hAnsi="Times New Roman" w:cs="Times New Roman"/>
                <w:color w:val="121212"/>
                <w:highlight w:val="yellow"/>
                <w:u w:val="single"/>
              </w:rPr>
              <w:t>空气安全部门</w:t>
            </w:r>
            <w:r w:rsidRPr="008108BF">
              <w:rPr>
                <w:rFonts w:ascii="Times New Roman" w:hAnsi="Times New Roman" w:cs="Times New Roman"/>
                <w:color w:val="121212"/>
              </w:rPr>
              <w:t>的认证。它已经测试了一个原型，并希望它的电动轮将在</w:t>
            </w:r>
            <w:r w:rsidRPr="008108BF">
              <w:rPr>
                <w:rFonts w:ascii="Times New Roman" w:hAnsi="Times New Roman" w:cs="Times New Roman"/>
                <w:color w:val="121212"/>
              </w:rPr>
              <w:t>2019</w:t>
            </w:r>
            <w:r w:rsidRPr="008108BF">
              <w:rPr>
                <w:rFonts w:ascii="Times New Roman" w:hAnsi="Times New Roman" w:cs="Times New Roman"/>
                <w:color w:val="121212"/>
              </w:rPr>
              <w:t>年提供，以安装在波音</w:t>
            </w:r>
            <w:r w:rsidRPr="008108BF">
              <w:rPr>
                <w:rFonts w:ascii="Times New Roman" w:hAnsi="Times New Roman" w:cs="Times New Roman"/>
                <w:color w:val="121212"/>
              </w:rPr>
              <w:t>737</w:t>
            </w:r>
            <w:r w:rsidRPr="008108BF">
              <w:rPr>
                <w:rFonts w:ascii="Times New Roman" w:hAnsi="Times New Roman" w:cs="Times New Roman"/>
                <w:color w:val="121212"/>
              </w:rPr>
              <w:t>的版本，并在以后的其他飞机上。该公司表示，</w:t>
            </w:r>
            <w:r w:rsidRPr="008108BF">
              <w:rPr>
                <w:rFonts w:ascii="Times New Roman" w:hAnsi="Times New Roman" w:cs="Times New Roman"/>
                <w:color w:val="121212"/>
              </w:rPr>
              <w:t>22</w:t>
            </w:r>
            <w:r w:rsidRPr="008108BF">
              <w:rPr>
                <w:rFonts w:ascii="Times New Roman" w:hAnsi="Times New Roman" w:cs="Times New Roman"/>
                <w:color w:val="121212"/>
              </w:rPr>
              <w:t>家航空公司已经对此非常热衷。</w:t>
            </w:r>
          </w:p>
          <w:p w14:paraId="04CC4FE4" w14:textId="77777777" w:rsidR="0058281F" w:rsidRDefault="0058281F" w:rsidP="0058281F">
            <w:pPr>
              <w:pStyle w:val="aff1"/>
              <w:rPr>
                <w:rFonts w:ascii="Times New Roman" w:hAnsi="Times New Roman" w:cs="Times New Roman"/>
                <w:color w:val="121212"/>
              </w:rPr>
            </w:pPr>
            <w:r w:rsidRPr="008108BF">
              <w:rPr>
                <w:rFonts w:ascii="Times New Roman" w:hAnsi="Times New Roman" w:cs="Times New Roman"/>
                <w:color w:val="121212"/>
              </w:rPr>
              <w:t>理论上，</w:t>
            </w:r>
            <w:r w:rsidRPr="00CB7914">
              <w:rPr>
                <w:rFonts w:ascii="Times New Roman" w:hAnsi="Times New Roman" w:cs="Times New Roman"/>
                <w:color w:val="121212"/>
                <w:u w:val="single"/>
              </w:rPr>
              <w:t>飞机在着陆过程中可以使用反向推力挡板来减速离开舱门</w:t>
            </w:r>
            <w:r w:rsidRPr="008108BF">
              <w:rPr>
                <w:rFonts w:ascii="Times New Roman" w:hAnsi="Times New Roman" w:cs="Times New Roman"/>
                <w:color w:val="121212"/>
              </w:rPr>
              <w:t>。然而，</w:t>
            </w:r>
            <w:r w:rsidRPr="00DE708C">
              <w:rPr>
                <w:rFonts w:ascii="Times New Roman" w:hAnsi="Times New Roman" w:cs="Times New Roman"/>
                <w:color w:val="121212"/>
                <w:u w:val="single"/>
              </w:rPr>
              <w:t>这将意味着发动机加速到</w:t>
            </w:r>
            <w:r w:rsidRPr="00DE708C">
              <w:rPr>
                <w:rFonts w:ascii="Times New Roman" w:hAnsi="Times New Roman" w:cs="Times New Roman"/>
                <w:color w:val="121212"/>
                <w:highlight w:val="yellow"/>
                <w:u w:val="single"/>
              </w:rPr>
              <w:t>地面工作人员</w:t>
            </w:r>
            <w:r w:rsidRPr="00DE708C">
              <w:rPr>
                <w:rFonts w:ascii="Times New Roman" w:hAnsi="Times New Roman" w:cs="Times New Roman"/>
                <w:color w:val="121212"/>
                <w:u w:val="single"/>
              </w:rPr>
              <w:t>和附近其他飞机都不会安全的程度</w:t>
            </w:r>
            <w:r w:rsidRPr="008108BF">
              <w:rPr>
                <w:rFonts w:ascii="Times New Roman" w:hAnsi="Times New Roman" w:cs="Times New Roman"/>
                <w:color w:val="121212"/>
              </w:rPr>
              <w:t>。因此，当飞机靠近</w:t>
            </w:r>
            <w:r w:rsidRPr="00DE708C">
              <w:rPr>
                <w:rFonts w:ascii="Times New Roman" w:hAnsi="Times New Roman" w:cs="Times New Roman"/>
                <w:color w:val="121212"/>
                <w:highlight w:val="yellow"/>
                <w:u w:val="single"/>
              </w:rPr>
              <w:t>终点站</w:t>
            </w:r>
            <w:r w:rsidRPr="008108BF">
              <w:rPr>
                <w:rFonts w:ascii="Times New Roman" w:hAnsi="Times New Roman" w:cs="Times New Roman"/>
                <w:color w:val="121212"/>
              </w:rPr>
              <w:t>时，仍然需要某种系统来操纵飞机。</w:t>
            </w:r>
            <w:r w:rsidRPr="008108BF">
              <w:rPr>
                <w:rFonts w:ascii="Times New Roman" w:hAnsi="Times New Roman" w:cs="Times New Roman"/>
                <w:color w:val="121212"/>
              </w:rPr>
              <w:t>wheeltug</w:t>
            </w:r>
            <w:r w:rsidRPr="008108BF">
              <w:rPr>
                <w:rFonts w:ascii="Times New Roman" w:hAnsi="Times New Roman" w:cs="Times New Roman"/>
                <w:color w:val="121212"/>
              </w:rPr>
              <w:t>的老板</w:t>
            </w:r>
            <w:r w:rsidRPr="00DE708C">
              <w:rPr>
                <w:rFonts w:ascii="Times New Roman" w:hAnsi="Times New Roman" w:cs="Times New Roman"/>
                <w:color w:val="121212"/>
                <w:highlight w:val="yellow"/>
                <w:u w:val="single"/>
              </w:rPr>
              <w:t>以赛亚考克斯</w:t>
            </w:r>
            <w:r w:rsidRPr="00DE708C">
              <w:rPr>
                <w:rFonts w:ascii="Times New Roman" w:hAnsi="Times New Roman" w:cs="Times New Roman"/>
                <w:color w:val="121212"/>
                <w:highlight w:val="yellow"/>
                <w:u w:val="single"/>
              </w:rPr>
              <w:t>(</w:t>
            </w:r>
            <w:r w:rsidRPr="00DE708C">
              <w:rPr>
                <w:rFonts w:ascii="Times New Roman" w:hAnsi="Times New Roman" w:cs="Times New Roman"/>
                <w:color w:val="121212"/>
                <w:highlight w:val="yellow"/>
                <w:u w:val="single"/>
              </w:rPr>
              <w:t>以赛亚考克斯</w:t>
            </w:r>
            <w:r w:rsidRPr="00DE708C">
              <w:rPr>
                <w:rFonts w:ascii="Times New Roman" w:hAnsi="Times New Roman" w:cs="Times New Roman"/>
                <w:color w:val="121212"/>
                <w:highlight w:val="yellow"/>
                <w:u w:val="single"/>
              </w:rPr>
              <w:t>)</w:t>
            </w:r>
            <w:r w:rsidRPr="008108BF">
              <w:rPr>
                <w:rFonts w:ascii="Times New Roman" w:hAnsi="Times New Roman" w:cs="Times New Roman"/>
                <w:color w:val="121212"/>
              </w:rPr>
              <w:t>说，</w:t>
            </w:r>
            <w:r w:rsidRPr="00DE708C">
              <w:rPr>
                <w:rFonts w:ascii="Times New Roman" w:hAnsi="Times New Roman" w:cs="Times New Roman"/>
                <w:color w:val="121212"/>
                <w:u w:val="single"/>
              </w:rPr>
              <w:t>机动前轮就是这样</w:t>
            </w:r>
            <w:r w:rsidRPr="008108BF">
              <w:rPr>
                <w:rFonts w:ascii="Times New Roman" w:hAnsi="Times New Roman" w:cs="Times New Roman"/>
                <w:color w:val="121212"/>
              </w:rPr>
              <w:t>。使用</w:t>
            </w:r>
            <w:r w:rsidRPr="00DE708C">
              <w:rPr>
                <w:rFonts w:ascii="Times New Roman" w:hAnsi="Times New Roman" w:cs="Times New Roman"/>
                <w:color w:val="121212"/>
                <w:highlight w:val="yellow"/>
                <w:u w:val="single"/>
              </w:rPr>
              <w:t>他们</w:t>
            </w:r>
            <w:r w:rsidRPr="008108BF">
              <w:rPr>
                <w:rFonts w:ascii="Times New Roman" w:hAnsi="Times New Roman" w:cs="Times New Roman"/>
                <w:color w:val="121212"/>
              </w:rPr>
              <w:t>的飞机可以推回去，滑行到跑道上，他们的引擎</w:t>
            </w:r>
            <w:r w:rsidRPr="00DE708C">
              <w:rPr>
                <w:rFonts w:ascii="Times New Roman" w:hAnsi="Times New Roman" w:cs="Times New Roman"/>
                <w:color w:val="121212"/>
                <w:highlight w:val="yellow"/>
                <w:u w:val="single"/>
              </w:rPr>
              <w:t>滴答作响</w:t>
            </w:r>
            <w:r w:rsidRPr="008108BF">
              <w:rPr>
                <w:rFonts w:ascii="Times New Roman" w:hAnsi="Times New Roman" w:cs="Times New Roman"/>
                <w:color w:val="121212"/>
              </w:rPr>
              <w:t>。考克斯先生说，这将降低噪音，节约燃料，减少排放。</w:t>
            </w:r>
          </w:p>
          <w:p w14:paraId="2D218D7C" w14:textId="77777777" w:rsidR="0058281F" w:rsidRPr="00CE6343" w:rsidRDefault="0058281F" w:rsidP="0058281F">
            <w:pPr>
              <w:pStyle w:val="aff1"/>
              <w:rPr>
                <w:rFonts w:ascii="Times New Roman" w:hAnsi="Times New Roman" w:cs="Times New Roman"/>
                <w:color w:val="121212"/>
              </w:rPr>
            </w:pPr>
            <w:r w:rsidRPr="008108BF">
              <w:rPr>
                <w:rFonts w:ascii="Times New Roman" w:hAnsi="Times New Roman" w:cs="Times New Roman"/>
                <w:color w:val="121212"/>
              </w:rPr>
              <w:t>车轮拖船在</w:t>
            </w:r>
            <w:r w:rsidRPr="008108BF">
              <w:rPr>
                <w:rFonts w:ascii="Times New Roman" w:hAnsi="Times New Roman" w:cs="Times New Roman"/>
                <w:color w:val="121212"/>
              </w:rPr>
              <w:t>737</w:t>
            </w:r>
            <w:r w:rsidRPr="008108BF">
              <w:rPr>
                <w:rFonts w:ascii="Times New Roman" w:hAnsi="Times New Roman" w:cs="Times New Roman"/>
                <w:color w:val="121212"/>
              </w:rPr>
              <w:t>的双前轮中的每一个的轮毂</w:t>
            </w:r>
            <w:proofErr w:type="gramStart"/>
            <w:r w:rsidRPr="008108BF">
              <w:rPr>
                <w:rFonts w:ascii="Times New Roman" w:hAnsi="Times New Roman" w:cs="Times New Roman"/>
                <w:color w:val="121212"/>
              </w:rPr>
              <w:t>内结合</w:t>
            </w:r>
            <w:proofErr w:type="gramEnd"/>
            <w:r w:rsidRPr="008108BF">
              <w:rPr>
                <w:rFonts w:ascii="Times New Roman" w:hAnsi="Times New Roman" w:cs="Times New Roman"/>
                <w:color w:val="121212"/>
              </w:rPr>
              <w:t>有电动机的元件，例如定子和转子。</w:t>
            </w:r>
            <w:r w:rsidRPr="00DE708C">
              <w:rPr>
                <w:rFonts w:ascii="Times New Roman" w:hAnsi="Times New Roman" w:cs="Times New Roman"/>
                <w:color w:val="121212"/>
                <w:highlight w:val="yellow"/>
                <w:u w:val="single"/>
              </w:rPr>
              <w:t>这些电动机不是电池</w:t>
            </w:r>
            <w:r w:rsidRPr="008108BF">
              <w:rPr>
                <w:rFonts w:ascii="Times New Roman" w:hAnsi="Times New Roman" w:cs="Times New Roman"/>
                <w:color w:val="121212"/>
              </w:rPr>
              <w:t>，而是直接从辅助动力装置汲取电流，辅助动力装置是一种位于</w:t>
            </w:r>
            <w:r w:rsidRPr="008108BF">
              <w:rPr>
                <w:rFonts w:ascii="Times New Roman" w:hAnsi="Times New Roman" w:cs="Times New Roman"/>
                <w:color w:val="121212"/>
              </w:rPr>
              <w:lastRenderedPageBreak/>
              <w:t>客机后部的小型发电机，用于在地面上运行其电气服务。对于</w:t>
            </w:r>
            <w:r w:rsidRPr="00DE708C">
              <w:rPr>
                <w:rFonts w:ascii="Times New Roman" w:hAnsi="Times New Roman" w:cs="Times New Roman"/>
                <w:color w:val="121212"/>
                <w:highlight w:val="yellow"/>
                <w:u w:val="single"/>
              </w:rPr>
              <w:t>长途出租车</w:t>
            </w:r>
            <w:r w:rsidRPr="008108BF">
              <w:rPr>
                <w:rFonts w:ascii="Times New Roman" w:hAnsi="Times New Roman" w:cs="Times New Roman"/>
                <w:color w:val="121212"/>
              </w:rPr>
              <w:t>来说，他们也可以从飞机喷气发动机驱动的发电机中获取动力。</w:t>
            </w:r>
          </w:p>
        </w:tc>
      </w:tr>
      <w:tr w:rsidR="0058281F" w:rsidRPr="00CE6343" w14:paraId="59D655C0" w14:textId="77777777" w:rsidTr="0042554B">
        <w:tc>
          <w:tcPr>
            <w:tcW w:w="9215" w:type="dxa"/>
            <w:gridSpan w:val="2"/>
          </w:tcPr>
          <w:p w14:paraId="04A120B2" w14:textId="77777777" w:rsidR="0058281F" w:rsidRPr="00B41FCA" w:rsidRDefault="0058281F" w:rsidP="00B41FCA">
            <w:pPr>
              <w:ind w:firstLineChars="0" w:firstLine="0"/>
              <w:rPr>
                <w:color w:val="121212"/>
              </w:rPr>
            </w:pPr>
            <w:r w:rsidRPr="00B41FCA">
              <w:rPr>
                <w:color w:val="121212"/>
              </w:rPr>
              <w:lastRenderedPageBreak/>
              <w:t xml:space="preserve">1. enduring the scrum to board   </w:t>
            </w:r>
            <w:r w:rsidRPr="00B41FCA">
              <w:rPr>
                <w:rFonts w:hint="eastAsia"/>
                <w:color w:val="121212"/>
              </w:rPr>
              <w:t>错译，</w:t>
            </w:r>
            <w:r w:rsidRPr="00B41FCA">
              <w:rPr>
                <w:rFonts w:hint="eastAsia"/>
                <w:color w:val="121212"/>
              </w:rPr>
              <w:t>scrum</w:t>
            </w:r>
            <w:r w:rsidRPr="00B41FCA">
              <w:rPr>
                <w:rFonts w:hint="eastAsia"/>
                <w:color w:val="121212"/>
              </w:rPr>
              <w:t>指“拥挤的人群”，所以此句译为“忍受登机时拥挤的人群”。（</w:t>
            </w:r>
            <w:r w:rsidRPr="00B41FCA">
              <w:rPr>
                <w:rFonts w:hint="eastAsia"/>
                <w:color w:val="121212"/>
              </w:rPr>
              <w:t>M</w:t>
            </w:r>
            <w:r w:rsidRPr="00B41FCA">
              <w:rPr>
                <w:rFonts w:hint="eastAsia"/>
                <w:color w:val="121212"/>
              </w:rPr>
              <w:t>）</w:t>
            </w:r>
          </w:p>
          <w:p w14:paraId="347007EF" w14:textId="77777777" w:rsidR="0058281F" w:rsidRPr="00B41FCA" w:rsidRDefault="0058281F" w:rsidP="00B41FCA">
            <w:pPr>
              <w:ind w:firstLineChars="0" w:firstLine="0"/>
              <w:rPr>
                <w:color w:val="121212"/>
              </w:rPr>
            </w:pPr>
            <w:r w:rsidRPr="00B41FCA">
              <w:rPr>
                <w:color w:val="121212"/>
              </w:rPr>
              <w:t xml:space="preserve">2. </w:t>
            </w:r>
            <w:r w:rsidRPr="00B41FCA">
              <w:rPr>
                <w:rFonts w:hint="eastAsia"/>
                <w:color w:val="121212"/>
              </w:rPr>
              <w:t>room</w:t>
            </w:r>
            <w:r w:rsidRPr="00B41FCA">
              <w:rPr>
                <w:color w:val="121212"/>
              </w:rPr>
              <w:t xml:space="preserve">            </w:t>
            </w:r>
            <w:r w:rsidRPr="00B41FCA">
              <w:rPr>
                <w:rFonts w:hint="eastAsia"/>
                <w:color w:val="121212"/>
              </w:rPr>
              <w:t xml:space="preserve">       </w:t>
            </w:r>
            <w:r w:rsidRPr="00B41FCA">
              <w:rPr>
                <w:rFonts w:hint="eastAsia"/>
                <w:color w:val="121212"/>
              </w:rPr>
              <w:t>错译，</w:t>
            </w:r>
            <w:r w:rsidRPr="00B41FCA">
              <w:rPr>
                <w:rFonts w:hint="eastAsia"/>
                <w:color w:val="121212"/>
              </w:rPr>
              <w:t>room</w:t>
            </w:r>
            <w:r w:rsidRPr="00B41FCA">
              <w:rPr>
                <w:rFonts w:hint="eastAsia"/>
                <w:color w:val="121212"/>
              </w:rPr>
              <w:t>在此处指“空间”，而不是“房间”。（</w:t>
            </w:r>
            <w:r w:rsidRPr="00B41FCA">
              <w:rPr>
                <w:rFonts w:hint="eastAsia"/>
                <w:color w:val="121212"/>
              </w:rPr>
              <w:t>M</w:t>
            </w:r>
            <w:r w:rsidRPr="00B41FCA">
              <w:rPr>
                <w:rFonts w:hint="eastAsia"/>
                <w:color w:val="121212"/>
              </w:rPr>
              <w:t>）</w:t>
            </w:r>
          </w:p>
          <w:p w14:paraId="48ED294D" w14:textId="77777777" w:rsidR="0058281F" w:rsidRPr="00B41FCA" w:rsidRDefault="0058281F" w:rsidP="00B41FCA">
            <w:pPr>
              <w:ind w:firstLineChars="0" w:firstLine="0"/>
              <w:rPr>
                <w:color w:val="121212"/>
              </w:rPr>
            </w:pPr>
            <w:r w:rsidRPr="00B41FCA">
              <w:rPr>
                <w:color w:val="121212"/>
              </w:rPr>
              <w:t xml:space="preserve">3. </w:t>
            </w:r>
            <w:r w:rsidRPr="00B41FCA">
              <w:rPr>
                <w:rFonts w:hint="eastAsia"/>
                <w:color w:val="121212"/>
              </w:rPr>
              <w:t>overhead</w:t>
            </w:r>
            <w:r w:rsidRPr="00B41FCA">
              <w:rPr>
                <w:color w:val="121212"/>
              </w:rPr>
              <w:t xml:space="preserve"> </w:t>
            </w:r>
            <w:r w:rsidRPr="00B41FCA">
              <w:rPr>
                <w:rFonts w:hint="eastAsia"/>
                <w:color w:val="121212"/>
              </w:rPr>
              <w:t>locker</w:t>
            </w:r>
            <w:r w:rsidRPr="00B41FCA">
              <w:rPr>
                <w:color w:val="121212"/>
              </w:rPr>
              <w:t xml:space="preserve">            </w:t>
            </w:r>
            <w:r w:rsidRPr="00B41FCA">
              <w:rPr>
                <w:rFonts w:hint="eastAsia"/>
                <w:color w:val="121212"/>
              </w:rPr>
              <w:t>错译，在飞机上</w:t>
            </w:r>
            <w:r w:rsidRPr="00B41FCA">
              <w:rPr>
                <w:rFonts w:hint="eastAsia"/>
                <w:color w:val="121212"/>
              </w:rPr>
              <w:t>overhead</w:t>
            </w:r>
            <w:r w:rsidRPr="00B41FCA">
              <w:rPr>
                <w:color w:val="121212"/>
              </w:rPr>
              <w:t xml:space="preserve"> </w:t>
            </w:r>
            <w:r w:rsidRPr="00B41FCA">
              <w:rPr>
                <w:rFonts w:hint="eastAsia"/>
                <w:color w:val="121212"/>
              </w:rPr>
              <w:t>locker</w:t>
            </w:r>
            <w:r w:rsidRPr="00B41FCA">
              <w:rPr>
                <w:rFonts w:hint="eastAsia"/>
                <w:color w:val="121212"/>
              </w:rPr>
              <w:t>就是指行李架。（</w:t>
            </w:r>
            <w:r w:rsidRPr="00B41FCA">
              <w:rPr>
                <w:rFonts w:hint="eastAsia"/>
                <w:color w:val="121212"/>
              </w:rPr>
              <w:t>M</w:t>
            </w:r>
            <w:r w:rsidRPr="00B41FCA">
              <w:rPr>
                <w:rFonts w:hint="eastAsia"/>
                <w:color w:val="121212"/>
              </w:rPr>
              <w:t>）</w:t>
            </w:r>
          </w:p>
          <w:p w14:paraId="4D5641C5" w14:textId="77777777" w:rsidR="0058281F" w:rsidRPr="00B41FCA" w:rsidRDefault="0058281F" w:rsidP="00B41FCA">
            <w:pPr>
              <w:ind w:firstLineChars="0" w:firstLine="0"/>
              <w:rPr>
                <w:color w:val="121212"/>
              </w:rPr>
            </w:pPr>
            <w:r w:rsidRPr="00B41FCA">
              <w:rPr>
                <w:color w:val="121212"/>
              </w:rPr>
              <w:t xml:space="preserve">4. be extracted               </w:t>
            </w:r>
            <w:r w:rsidRPr="00B41FCA">
              <w:rPr>
                <w:rFonts w:hint="eastAsia"/>
                <w:color w:val="121212"/>
              </w:rPr>
              <w:t>过于直译，</w:t>
            </w:r>
            <w:r w:rsidRPr="00B41FCA">
              <w:rPr>
                <w:rFonts w:hint="eastAsia"/>
                <w:color w:val="121212"/>
              </w:rPr>
              <w:t>extract</w:t>
            </w:r>
            <w:r w:rsidRPr="00B41FCA">
              <w:rPr>
                <w:rFonts w:hint="eastAsia"/>
                <w:color w:val="121212"/>
              </w:rPr>
              <w:t>的确意为“提取”，但是此处用来形容人是一种夸张的修辞手法，译文不应该直接译成“被提取”。可以直接译为“……从商店里出来”。（</w:t>
            </w:r>
            <w:r w:rsidRPr="00B41FCA">
              <w:rPr>
                <w:rFonts w:hint="eastAsia"/>
                <w:color w:val="121212"/>
              </w:rPr>
              <w:t>M</w:t>
            </w:r>
            <w:r w:rsidRPr="00B41FCA">
              <w:rPr>
                <w:rFonts w:hint="eastAsia"/>
                <w:color w:val="121212"/>
              </w:rPr>
              <w:t>）</w:t>
            </w:r>
          </w:p>
          <w:p w14:paraId="0125F165" w14:textId="77777777" w:rsidR="0058281F" w:rsidRPr="00B41FCA" w:rsidRDefault="0058281F" w:rsidP="00B41FCA">
            <w:pPr>
              <w:ind w:firstLineChars="0" w:firstLine="0"/>
              <w:rPr>
                <w:color w:val="121212"/>
              </w:rPr>
            </w:pPr>
            <w:r w:rsidRPr="00B41FCA">
              <w:rPr>
                <w:rFonts w:hint="eastAsia"/>
                <w:color w:val="121212"/>
              </w:rPr>
              <w:t>5. after</w:t>
            </w:r>
            <w:r w:rsidRPr="00B41FCA">
              <w:rPr>
                <w:color w:val="121212"/>
              </w:rPr>
              <w:t xml:space="preserve"> all that              </w:t>
            </w:r>
            <w:r w:rsidRPr="00B41FCA">
              <w:rPr>
                <w:rFonts w:hint="eastAsia"/>
                <w:color w:val="121212"/>
              </w:rPr>
              <w:t>错译，不是“毕竟”，而是“（在此）之后”。（</w:t>
            </w:r>
            <w:r w:rsidRPr="00B41FCA">
              <w:rPr>
                <w:rFonts w:hint="eastAsia"/>
                <w:color w:val="121212"/>
              </w:rPr>
              <w:t>M</w:t>
            </w:r>
            <w:r w:rsidRPr="00B41FCA">
              <w:rPr>
                <w:rFonts w:hint="eastAsia"/>
                <w:color w:val="121212"/>
              </w:rPr>
              <w:t>）</w:t>
            </w:r>
          </w:p>
          <w:p w14:paraId="27AA6677" w14:textId="77777777" w:rsidR="0058281F" w:rsidRPr="00B41FCA" w:rsidRDefault="0058281F" w:rsidP="00B41FCA">
            <w:pPr>
              <w:ind w:firstLineChars="0" w:firstLine="0"/>
              <w:rPr>
                <w:color w:val="121212"/>
              </w:rPr>
            </w:pPr>
            <w:r w:rsidRPr="00B41FCA">
              <w:rPr>
                <w:color w:val="121212"/>
              </w:rPr>
              <w:t xml:space="preserve">6. take-off slot            </w:t>
            </w:r>
            <w:r w:rsidRPr="00B41FCA">
              <w:rPr>
                <w:rFonts w:hint="eastAsia"/>
                <w:color w:val="121212"/>
              </w:rPr>
              <w:t>错译，指“起飞时间”，而不是“起飞槽”。（</w:t>
            </w:r>
            <w:r w:rsidRPr="00B41FCA">
              <w:rPr>
                <w:rFonts w:hint="eastAsia"/>
                <w:color w:val="121212"/>
              </w:rPr>
              <w:t>M</w:t>
            </w:r>
            <w:r w:rsidRPr="00B41FCA">
              <w:rPr>
                <w:rFonts w:hint="eastAsia"/>
                <w:color w:val="121212"/>
              </w:rPr>
              <w:t>）</w:t>
            </w:r>
          </w:p>
          <w:p w14:paraId="4F29B49A" w14:textId="77777777" w:rsidR="0058281F" w:rsidRPr="00B41FCA" w:rsidRDefault="0058281F" w:rsidP="00B41FCA">
            <w:pPr>
              <w:ind w:firstLineChars="0" w:firstLine="0"/>
              <w:rPr>
                <w:color w:val="121212"/>
              </w:rPr>
            </w:pPr>
            <w:r w:rsidRPr="00B41FCA">
              <w:rPr>
                <w:rFonts w:hint="eastAsia"/>
                <w:color w:val="121212"/>
              </w:rPr>
              <w:t>7.</w:t>
            </w:r>
            <w:r w:rsidRPr="00B41FCA">
              <w:rPr>
                <w:color w:val="121212"/>
              </w:rPr>
              <w:t xml:space="preserve"> under their own power     </w:t>
            </w:r>
            <w:r w:rsidRPr="00B41FCA">
              <w:rPr>
                <w:rFonts w:hint="eastAsia"/>
                <w:color w:val="121212"/>
              </w:rPr>
              <w:t>their</w:t>
            </w:r>
            <w:r w:rsidRPr="00B41FCA">
              <w:rPr>
                <w:rFonts w:hint="eastAsia"/>
                <w:color w:val="121212"/>
              </w:rPr>
              <w:t>代词错译，指的是飞机，不应译为“他们自己”，可以直接译为“自己”。（</w:t>
            </w:r>
            <w:r w:rsidRPr="00B41FCA">
              <w:rPr>
                <w:rFonts w:hint="eastAsia"/>
                <w:color w:val="121212"/>
              </w:rPr>
              <w:t>M</w:t>
            </w:r>
            <w:r w:rsidRPr="00B41FCA">
              <w:rPr>
                <w:rFonts w:hint="eastAsia"/>
                <w:color w:val="121212"/>
              </w:rPr>
              <w:t>）</w:t>
            </w:r>
          </w:p>
          <w:p w14:paraId="0E026754" w14:textId="77777777" w:rsidR="0058281F" w:rsidRPr="00B41FCA" w:rsidRDefault="0058281F" w:rsidP="00B41FCA">
            <w:pPr>
              <w:ind w:firstLineChars="0" w:firstLine="0"/>
              <w:rPr>
                <w:color w:val="121212"/>
              </w:rPr>
            </w:pPr>
            <w:r w:rsidRPr="00B41FCA">
              <w:rPr>
                <w:color w:val="121212"/>
              </w:rPr>
              <w:t xml:space="preserve">8. </w:t>
            </w:r>
            <w:r w:rsidRPr="00B41FCA">
              <w:rPr>
                <w:rFonts w:hint="eastAsia"/>
                <w:color w:val="121212"/>
              </w:rPr>
              <w:t>tug</w:t>
            </w:r>
            <w:r w:rsidRPr="00B41FCA">
              <w:rPr>
                <w:color w:val="121212"/>
              </w:rPr>
              <w:t xml:space="preserve">                     </w:t>
            </w:r>
            <w:r w:rsidRPr="00B41FCA">
              <w:rPr>
                <w:rFonts w:hint="eastAsia"/>
                <w:color w:val="121212"/>
              </w:rPr>
              <w:t>过于直译，</w:t>
            </w:r>
            <w:r w:rsidRPr="00B41FCA">
              <w:rPr>
                <w:rFonts w:hint="eastAsia"/>
                <w:color w:val="121212"/>
              </w:rPr>
              <w:t>tug</w:t>
            </w:r>
            <w:r w:rsidRPr="00B41FCA">
              <w:rPr>
                <w:rFonts w:hint="eastAsia"/>
                <w:color w:val="121212"/>
              </w:rPr>
              <w:t>意为“拖船”一般指港口的拖轮，此处应是“牵引车”。（</w:t>
            </w:r>
            <w:r w:rsidRPr="00B41FCA">
              <w:rPr>
                <w:rFonts w:hint="eastAsia"/>
                <w:color w:val="121212"/>
              </w:rPr>
              <w:t>M</w:t>
            </w:r>
            <w:r w:rsidRPr="00B41FCA">
              <w:rPr>
                <w:rFonts w:hint="eastAsia"/>
                <w:color w:val="121212"/>
              </w:rPr>
              <w:t>）</w:t>
            </w:r>
          </w:p>
          <w:p w14:paraId="0D42C88D"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 xml:space="preserve">. reversing from a gate      </w:t>
            </w:r>
            <w:r w:rsidRPr="00B41FCA">
              <w:rPr>
                <w:rFonts w:hint="eastAsia"/>
                <w:color w:val="121212"/>
              </w:rPr>
              <w:t>错译，意为“退出登机口”。（</w:t>
            </w:r>
            <w:r w:rsidRPr="00B41FCA">
              <w:rPr>
                <w:rFonts w:hint="eastAsia"/>
                <w:color w:val="121212"/>
              </w:rPr>
              <w:t>M</w:t>
            </w:r>
            <w:r w:rsidRPr="00B41FCA">
              <w:rPr>
                <w:rFonts w:hint="eastAsia"/>
                <w:color w:val="121212"/>
              </w:rPr>
              <w:t>）</w:t>
            </w:r>
          </w:p>
          <w:p w14:paraId="56148431" w14:textId="77777777" w:rsidR="0058281F" w:rsidRPr="00B41FCA" w:rsidRDefault="0058281F" w:rsidP="00B41FCA">
            <w:pPr>
              <w:ind w:firstLineChars="0" w:firstLine="0"/>
              <w:rPr>
                <w:color w:val="121212"/>
              </w:rPr>
            </w:pPr>
            <w:r w:rsidRPr="00B41FCA">
              <w:rPr>
                <w:rFonts w:hint="eastAsia"/>
                <w:color w:val="121212"/>
              </w:rPr>
              <w:t>10.</w:t>
            </w:r>
            <w:r w:rsidRPr="00CB7914">
              <w:rPr>
                <w:color w:val="121212"/>
              </w:rPr>
              <w:t xml:space="preserve"> </w:t>
            </w:r>
            <w:r w:rsidRPr="00CB7914">
              <w:rPr>
                <w:color w:val="121212"/>
              </w:rPr>
              <w:t>如</w:t>
            </w:r>
            <w:r>
              <w:rPr>
                <w:color w:val="121212"/>
              </w:rPr>
              <w:t>果这种情况</w:t>
            </w:r>
            <w:proofErr w:type="gramStart"/>
            <w:r>
              <w:rPr>
                <w:color w:val="121212"/>
              </w:rPr>
              <w:t>不</w:t>
            </w:r>
            <w:proofErr w:type="gramEnd"/>
            <w:r>
              <w:rPr>
                <w:color w:val="121212"/>
              </w:rPr>
              <w:t>可用，已经失去驾驶员或已经抛锚，在登机口</w:t>
            </w:r>
            <w:r>
              <w:rPr>
                <w:rFonts w:hint="eastAsia"/>
                <w:color w:val="121212"/>
              </w:rPr>
              <w:t>……</w:t>
            </w:r>
            <w:r>
              <w:rPr>
                <w:rFonts w:hint="eastAsia"/>
                <w:color w:val="121212"/>
              </w:rPr>
              <w:t xml:space="preserve">  </w:t>
            </w:r>
            <w:r>
              <w:rPr>
                <w:color w:val="121212"/>
              </w:rPr>
              <w:t xml:space="preserve">  </w:t>
            </w:r>
            <w:r>
              <w:rPr>
                <w:rFonts w:hint="eastAsia"/>
                <w:color w:val="121212"/>
              </w:rPr>
              <w:t>译文歧义且语序不当，改为“如果牵引车没法用，比如司机不在或者牵引车坏了，那飞机将必须停在登机口”。（</w:t>
            </w:r>
            <w:r>
              <w:rPr>
                <w:rFonts w:hint="eastAsia"/>
                <w:color w:val="121212"/>
              </w:rPr>
              <w:t>M&amp;</w:t>
            </w:r>
            <w:r>
              <w:rPr>
                <w:color w:val="121212"/>
              </w:rPr>
              <w:t>G</w:t>
            </w:r>
            <w:r>
              <w:rPr>
                <w:rFonts w:hint="eastAsia"/>
                <w:color w:val="121212"/>
              </w:rPr>
              <w:t>）</w:t>
            </w:r>
          </w:p>
          <w:p w14:paraId="6C2023C4" w14:textId="77777777" w:rsidR="0058281F" w:rsidRPr="00B41FCA" w:rsidRDefault="0058281F" w:rsidP="00B41FCA">
            <w:pPr>
              <w:ind w:firstLineChars="0" w:firstLine="0"/>
              <w:rPr>
                <w:color w:val="121212"/>
              </w:rPr>
            </w:pPr>
            <w:r w:rsidRPr="00B41FCA">
              <w:rPr>
                <w:rFonts w:hint="eastAsia"/>
                <w:color w:val="121212"/>
              </w:rPr>
              <w:t>11.</w:t>
            </w:r>
            <w:r w:rsidRPr="00B41FCA">
              <w:rPr>
                <w:color w:val="121212"/>
              </w:rPr>
              <w:t xml:space="preserve"> </w:t>
            </w:r>
            <w:r w:rsidRPr="00CB7914">
              <w:rPr>
                <w:color w:val="121212"/>
              </w:rPr>
              <w:t>StirlingDynamics</w:t>
            </w:r>
            <w:r>
              <w:rPr>
                <w:color w:val="121212"/>
              </w:rPr>
              <w:t xml:space="preserve">        </w:t>
            </w:r>
            <w:r>
              <w:rPr>
                <w:rFonts w:hint="eastAsia"/>
                <w:color w:val="121212"/>
              </w:rPr>
              <w:t>该公司名并没有官方译法，因此保留原文也可以但是格式应和原文一致，即</w:t>
            </w:r>
            <w:r w:rsidRPr="00CB7914">
              <w:rPr>
                <w:color w:val="121212"/>
              </w:rPr>
              <w:t>Stirling Dynamics</w:t>
            </w:r>
            <w:r>
              <w:rPr>
                <w:rFonts w:hint="eastAsia"/>
                <w:color w:val="121212"/>
              </w:rPr>
              <w:t xml:space="preserve">  </w:t>
            </w:r>
            <w:r>
              <w:rPr>
                <w:rFonts w:hint="eastAsia"/>
                <w:color w:val="121212"/>
              </w:rPr>
              <w:t>（</w:t>
            </w:r>
            <w:r>
              <w:rPr>
                <w:rFonts w:hint="eastAsia"/>
                <w:color w:val="121212"/>
              </w:rPr>
              <w:t>T</w:t>
            </w:r>
            <w:r>
              <w:rPr>
                <w:rFonts w:hint="eastAsia"/>
                <w:color w:val="121212"/>
              </w:rPr>
              <w:t>）</w:t>
            </w:r>
          </w:p>
          <w:p w14:paraId="2808F97C" w14:textId="77777777" w:rsidR="0058281F" w:rsidRDefault="0058281F" w:rsidP="00B41FCA">
            <w:pPr>
              <w:ind w:firstLineChars="0" w:firstLine="0"/>
              <w:rPr>
                <w:color w:val="121212"/>
              </w:rPr>
            </w:pPr>
            <w:r w:rsidRPr="00B41FCA">
              <w:rPr>
                <w:rFonts w:hint="eastAsia"/>
                <w:color w:val="121212"/>
              </w:rPr>
              <w:t>12.</w:t>
            </w:r>
            <w:r w:rsidRPr="00B41FCA">
              <w:rPr>
                <w:color w:val="121212"/>
              </w:rPr>
              <w:t xml:space="preserve"> air-safety authorities    </w:t>
            </w:r>
            <w:r w:rsidRPr="00CB7914">
              <w:rPr>
                <w:rFonts w:hint="eastAsia"/>
                <w:color w:val="121212"/>
              </w:rPr>
              <w:t>错译</w:t>
            </w:r>
            <w:r>
              <w:rPr>
                <w:rFonts w:hint="eastAsia"/>
                <w:color w:val="121212"/>
              </w:rPr>
              <w:t>，指“航空安全部门”。（</w:t>
            </w:r>
            <w:r>
              <w:rPr>
                <w:rFonts w:hint="eastAsia"/>
                <w:color w:val="121212"/>
              </w:rPr>
              <w:t>M</w:t>
            </w:r>
            <w:r>
              <w:rPr>
                <w:rFonts w:hint="eastAsia"/>
                <w:color w:val="121212"/>
              </w:rPr>
              <w:t>）</w:t>
            </w:r>
          </w:p>
          <w:p w14:paraId="7B57D772" w14:textId="77777777" w:rsidR="0058281F" w:rsidRDefault="0058281F" w:rsidP="00B41FCA">
            <w:pPr>
              <w:ind w:firstLineChars="0" w:firstLine="0"/>
              <w:rPr>
                <w:color w:val="121212"/>
              </w:rPr>
            </w:pPr>
            <w:r>
              <w:rPr>
                <w:rFonts w:hint="eastAsia"/>
                <w:color w:val="121212"/>
              </w:rPr>
              <w:t>13.</w:t>
            </w:r>
            <w:r w:rsidRPr="008108BF">
              <w:rPr>
                <w:color w:val="121212"/>
              </w:rPr>
              <w:t xml:space="preserve"> </w:t>
            </w:r>
            <w:r w:rsidRPr="008108BF">
              <w:rPr>
                <w:color w:val="121212"/>
              </w:rPr>
              <w:t>飞机在着陆过程中可以使用反向推力挡板来减速离开舱门</w:t>
            </w:r>
            <w:r>
              <w:rPr>
                <w:rFonts w:hint="eastAsia"/>
                <w:color w:val="121212"/>
              </w:rPr>
              <w:t xml:space="preserve">    </w:t>
            </w:r>
            <w:r>
              <w:rPr>
                <w:rFonts w:hint="eastAsia"/>
                <w:color w:val="121212"/>
              </w:rPr>
              <w:t>语序不当，改为“飞机可以使用在着陆时用于减速的反推力板离开登机口”。（</w:t>
            </w:r>
            <w:r>
              <w:rPr>
                <w:rFonts w:hint="eastAsia"/>
                <w:color w:val="121212"/>
              </w:rPr>
              <w:t>G</w:t>
            </w:r>
            <w:r>
              <w:rPr>
                <w:rFonts w:hint="eastAsia"/>
                <w:color w:val="121212"/>
              </w:rPr>
              <w:t>）</w:t>
            </w:r>
          </w:p>
          <w:p w14:paraId="73F1229A" w14:textId="77777777" w:rsidR="0058281F" w:rsidRPr="00CB7914" w:rsidRDefault="0058281F" w:rsidP="00B41FCA">
            <w:pPr>
              <w:ind w:firstLineChars="0" w:firstLine="0"/>
              <w:rPr>
                <w:color w:val="121212"/>
              </w:rPr>
            </w:pPr>
            <w:r>
              <w:rPr>
                <w:rFonts w:hint="eastAsia"/>
                <w:color w:val="121212"/>
              </w:rPr>
              <w:t>14.</w:t>
            </w:r>
            <w:r w:rsidRPr="008108BF">
              <w:rPr>
                <w:color w:val="121212"/>
              </w:rPr>
              <w:t xml:space="preserve"> </w:t>
            </w:r>
            <w:r>
              <w:rPr>
                <w:rFonts w:hint="eastAsia"/>
                <w:color w:val="121212"/>
              </w:rPr>
              <w:t>for</w:t>
            </w:r>
            <w:r>
              <w:rPr>
                <w:color w:val="121212"/>
              </w:rPr>
              <w:t xml:space="preserve">     </w:t>
            </w:r>
            <w:r>
              <w:rPr>
                <w:rFonts w:hint="eastAsia"/>
                <w:color w:val="121212"/>
              </w:rPr>
              <w:t>介词漏译，译文改为“</w:t>
            </w:r>
            <w:r w:rsidRPr="008108BF">
              <w:rPr>
                <w:color w:val="121212"/>
              </w:rPr>
              <w:t>这将意味着发动机加速到</w:t>
            </w:r>
            <w:r w:rsidRPr="00B41FCA">
              <w:rPr>
                <w:rFonts w:hint="eastAsia"/>
                <w:color w:val="121212"/>
              </w:rPr>
              <w:t>对</w:t>
            </w:r>
            <w:r w:rsidRPr="00CB7914">
              <w:rPr>
                <w:color w:val="121212"/>
              </w:rPr>
              <w:t>地面工作人员</w:t>
            </w:r>
            <w:r w:rsidRPr="008108BF">
              <w:rPr>
                <w:color w:val="121212"/>
              </w:rPr>
              <w:t>和附近其他飞机都不会安全的程度</w:t>
            </w:r>
            <w:r>
              <w:rPr>
                <w:rFonts w:hint="eastAsia"/>
                <w:color w:val="121212"/>
              </w:rPr>
              <w:t>”。（</w:t>
            </w:r>
            <w:r>
              <w:rPr>
                <w:rFonts w:hint="eastAsia"/>
                <w:color w:val="121212"/>
              </w:rPr>
              <w:t>O</w:t>
            </w:r>
            <w:r>
              <w:rPr>
                <w:rFonts w:hint="eastAsia"/>
                <w:color w:val="121212"/>
              </w:rPr>
              <w:t>）</w:t>
            </w:r>
          </w:p>
          <w:p w14:paraId="04C96742"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5</w:t>
            </w:r>
            <w:r w:rsidRPr="00B41FCA">
              <w:rPr>
                <w:rFonts w:hint="eastAsia"/>
                <w:color w:val="121212"/>
              </w:rPr>
              <w:t>.</w:t>
            </w:r>
            <w:r w:rsidRPr="00B41FCA">
              <w:rPr>
                <w:color w:val="121212"/>
              </w:rPr>
              <w:t xml:space="preserve"> terminal                 </w:t>
            </w:r>
            <w:r w:rsidRPr="00B41FCA">
              <w:rPr>
                <w:rFonts w:hint="eastAsia"/>
                <w:color w:val="121212"/>
              </w:rPr>
              <w:t>错译，</w:t>
            </w:r>
            <w:r w:rsidRPr="00B41FCA">
              <w:rPr>
                <w:rFonts w:hint="eastAsia"/>
                <w:color w:val="121212"/>
              </w:rPr>
              <w:t>terminal</w:t>
            </w:r>
            <w:r w:rsidRPr="00B41FCA">
              <w:rPr>
                <w:rFonts w:hint="eastAsia"/>
                <w:color w:val="121212"/>
              </w:rPr>
              <w:t>意为“起点站</w:t>
            </w:r>
            <w:r w:rsidRPr="00B41FCA">
              <w:rPr>
                <w:rFonts w:hint="eastAsia"/>
                <w:color w:val="121212"/>
              </w:rPr>
              <w:t>or</w:t>
            </w:r>
            <w:r w:rsidRPr="00B41FCA">
              <w:rPr>
                <w:rFonts w:hint="eastAsia"/>
                <w:color w:val="121212"/>
              </w:rPr>
              <w:t>终点站”，此处应指“航站楼”。（</w:t>
            </w:r>
            <w:r w:rsidRPr="00B41FCA">
              <w:rPr>
                <w:rFonts w:hint="eastAsia"/>
                <w:color w:val="121212"/>
              </w:rPr>
              <w:t>M</w:t>
            </w:r>
            <w:r w:rsidRPr="00B41FCA">
              <w:rPr>
                <w:rFonts w:hint="eastAsia"/>
                <w:color w:val="121212"/>
              </w:rPr>
              <w:t>）</w:t>
            </w:r>
          </w:p>
          <w:p w14:paraId="3D8B0573" w14:textId="77777777" w:rsidR="0058281F" w:rsidRPr="00B41FCA" w:rsidRDefault="0058281F" w:rsidP="00B41FCA">
            <w:pPr>
              <w:ind w:firstLineChars="0" w:firstLine="0"/>
              <w:rPr>
                <w:color w:val="121212"/>
              </w:rPr>
            </w:pPr>
            <w:r w:rsidRPr="00B41FCA">
              <w:rPr>
                <w:rFonts w:hint="eastAsia"/>
                <w:color w:val="121212"/>
              </w:rPr>
              <w:t>16.</w:t>
            </w:r>
            <w:r w:rsidRPr="00B41FCA">
              <w:rPr>
                <w:color w:val="121212"/>
              </w:rPr>
              <w:t xml:space="preserve"> Isaiah Cox               </w:t>
            </w:r>
            <w:r w:rsidRPr="00B41FCA">
              <w:rPr>
                <w:rFonts w:hint="eastAsia"/>
                <w:color w:val="121212"/>
              </w:rPr>
              <w:t>人名译为中文后，括号里应保留原文。（</w:t>
            </w:r>
            <w:r w:rsidRPr="00B41FCA">
              <w:rPr>
                <w:rFonts w:hint="eastAsia"/>
                <w:color w:val="121212"/>
              </w:rPr>
              <w:t>M</w:t>
            </w:r>
            <w:r w:rsidRPr="00B41FCA">
              <w:rPr>
                <w:rFonts w:hint="eastAsia"/>
                <w:color w:val="121212"/>
              </w:rPr>
              <w:t>）</w:t>
            </w:r>
          </w:p>
          <w:p w14:paraId="195CE8A4" w14:textId="77777777" w:rsidR="0058281F" w:rsidRPr="00B41FCA" w:rsidRDefault="0058281F" w:rsidP="00B41FCA">
            <w:pPr>
              <w:ind w:firstLineChars="0" w:firstLine="0"/>
              <w:rPr>
                <w:color w:val="121212"/>
              </w:rPr>
            </w:pPr>
            <w:r w:rsidRPr="00B41FCA">
              <w:rPr>
                <w:rFonts w:hint="eastAsia"/>
                <w:color w:val="121212"/>
              </w:rPr>
              <w:t>17.</w:t>
            </w:r>
            <w:r w:rsidRPr="00B41FCA">
              <w:rPr>
                <w:color w:val="121212"/>
              </w:rPr>
              <w:t xml:space="preserve"> Motorised nose wheels     </w:t>
            </w:r>
            <w:r w:rsidRPr="00B41FCA">
              <w:rPr>
                <w:rFonts w:hint="eastAsia"/>
                <w:color w:val="121212"/>
              </w:rPr>
              <w:t>译法前后不一致，改为“电动前轮就是起到这样的作用”。（</w:t>
            </w:r>
            <w:r w:rsidRPr="00B41FCA">
              <w:rPr>
                <w:rFonts w:hint="eastAsia"/>
                <w:color w:val="121212"/>
              </w:rPr>
              <w:t>I</w:t>
            </w:r>
            <w:r w:rsidRPr="00B41FCA">
              <w:rPr>
                <w:rFonts w:hint="eastAsia"/>
                <w:color w:val="121212"/>
              </w:rPr>
              <w:t>）</w:t>
            </w:r>
          </w:p>
          <w:p w14:paraId="1C55A995" w14:textId="77777777" w:rsidR="0058281F" w:rsidRPr="00B41FCA" w:rsidRDefault="0058281F" w:rsidP="00B41FCA">
            <w:pPr>
              <w:ind w:firstLineChars="0" w:firstLine="0"/>
              <w:rPr>
                <w:color w:val="121212"/>
              </w:rPr>
            </w:pPr>
            <w:r w:rsidRPr="00B41FCA">
              <w:rPr>
                <w:rFonts w:hint="eastAsia"/>
                <w:color w:val="121212"/>
              </w:rPr>
              <w:t>18. them</w:t>
            </w:r>
            <w:r w:rsidRPr="00B41FCA">
              <w:rPr>
                <w:color w:val="121212"/>
              </w:rPr>
              <w:t xml:space="preserve">                    </w:t>
            </w:r>
            <w:r w:rsidRPr="00B41FCA">
              <w:rPr>
                <w:rFonts w:hint="eastAsia"/>
                <w:color w:val="121212"/>
              </w:rPr>
              <w:t>代词错译，此处</w:t>
            </w:r>
            <w:r w:rsidRPr="00B41FCA">
              <w:rPr>
                <w:rFonts w:hint="eastAsia"/>
                <w:color w:val="121212"/>
              </w:rPr>
              <w:t>them</w:t>
            </w:r>
            <w:r w:rsidRPr="00B41FCA">
              <w:rPr>
                <w:rFonts w:hint="eastAsia"/>
                <w:color w:val="121212"/>
              </w:rPr>
              <w:t>是指电动前轮，所以应用“它们”。（</w:t>
            </w:r>
            <w:r w:rsidRPr="00B41FCA">
              <w:rPr>
                <w:rFonts w:hint="eastAsia"/>
                <w:color w:val="121212"/>
              </w:rPr>
              <w:t>M</w:t>
            </w:r>
            <w:r w:rsidRPr="00B41FCA">
              <w:rPr>
                <w:rFonts w:hint="eastAsia"/>
                <w:color w:val="121212"/>
              </w:rPr>
              <w:t>）</w:t>
            </w:r>
          </w:p>
          <w:p w14:paraId="1D576FFB" w14:textId="77777777" w:rsidR="0058281F" w:rsidRDefault="0058281F" w:rsidP="00B41FCA">
            <w:pPr>
              <w:ind w:firstLineChars="0" w:firstLine="0"/>
              <w:rPr>
                <w:color w:val="121212"/>
              </w:rPr>
            </w:pPr>
            <w:r w:rsidRPr="00B41FCA">
              <w:rPr>
                <w:rFonts w:hint="eastAsia"/>
                <w:color w:val="121212"/>
              </w:rPr>
              <w:t>19.</w:t>
            </w:r>
            <w:r w:rsidRPr="00B41FCA">
              <w:rPr>
                <w:color w:val="121212"/>
              </w:rPr>
              <w:t xml:space="preserve"> </w:t>
            </w:r>
            <w:r w:rsidRPr="00B41FCA">
              <w:rPr>
                <w:rFonts w:hint="eastAsia"/>
                <w:color w:val="121212"/>
              </w:rPr>
              <w:t>ticking</w:t>
            </w:r>
            <w:r w:rsidRPr="00B41FCA">
              <w:rPr>
                <w:color w:val="121212"/>
              </w:rPr>
              <w:t xml:space="preserve"> </w:t>
            </w:r>
            <w:r w:rsidRPr="00B41FCA">
              <w:rPr>
                <w:rFonts w:hint="eastAsia"/>
                <w:color w:val="121212"/>
              </w:rPr>
              <w:t>over</w:t>
            </w:r>
            <w:r w:rsidRPr="00B41FCA">
              <w:rPr>
                <w:color w:val="121212"/>
              </w:rPr>
              <w:t xml:space="preserve">              </w:t>
            </w:r>
            <w:r w:rsidRPr="00B41FCA">
              <w:rPr>
                <w:rFonts w:hint="eastAsia"/>
                <w:color w:val="121212"/>
              </w:rPr>
              <w:t>错译，</w:t>
            </w:r>
            <w:r>
              <w:rPr>
                <w:rFonts w:hint="eastAsia"/>
                <w:color w:val="121212"/>
              </w:rPr>
              <w:t>意为“（引擎）空转；低速运转”，此处指“</w:t>
            </w:r>
            <w:r w:rsidRPr="00B41FCA">
              <w:rPr>
                <w:rFonts w:hint="eastAsia"/>
                <w:color w:val="121212"/>
              </w:rPr>
              <w:t>飞机引擎空转</w:t>
            </w:r>
            <w:r>
              <w:rPr>
                <w:rFonts w:hint="eastAsia"/>
                <w:color w:val="121212"/>
              </w:rPr>
              <w:t>”。（</w:t>
            </w:r>
            <w:r>
              <w:rPr>
                <w:rFonts w:hint="eastAsia"/>
                <w:color w:val="121212"/>
              </w:rPr>
              <w:t>M</w:t>
            </w:r>
            <w:r>
              <w:rPr>
                <w:rFonts w:hint="eastAsia"/>
                <w:color w:val="121212"/>
              </w:rPr>
              <w:t>）</w:t>
            </w:r>
          </w:p>
          <w:p w14:paraId="3E6FA229" w14:textId="77777777" w:rsidR="0058281F" w:rsidRPr="00B41FCA" w:rsidRDefault="0058281F" w:rsidP="00B41FCA">
            <w:pPr>
              <w:ind w:firstLineChars="0" w:firstLine="0"/>
              <w:rPr>
                <w:color w:val="121212"/>
              </w:rPr>
            </w:pPr>
            <w:r w:rsidRPr="00B41FCA">
              <w:rPr>
                <w:color w:val="121212"/>
              </w:rPr>
              <w:t xml:space="preserve">20. WheelTug               </w:t>
            </w:r>
            <w:r w:rsidRPr="00B41FCA">
              <w:rPr>
                <w:rFonts w:hint="eastAsia"/>
                <w:color w:val="121212"/>
              </w:rPr>
              <w:t>错译，此处应保留原文。（</w:t>
            </w:r>
            <w:r w:rsidRPr="00B41FCA">
              <w:rPr>
                <w:rFonts w:hint="eastAsia"/>
                <w:color w:val="121212"/>
              </w:rPr>
              <w:t>M</w:t>
            </w:r>
            <w:r w:rsidRPr="00B41FCA">
              <w:rPr>
                <w:rFonts w:hint="eastAsia"/>
                <w:color w:val="121212"/>
              </w:rPr>
              <w:t>）</w:t>
            </w:r>
          </w:p>
          <w:p w14:paraId="5BACDEA7" w14:textId="77777777" w:rsidR="0058281F" w:rsidRDefault="0058281F" w:rsidP="00B41FCA">
            <w:pPr>
              <w:ind w:firstLineChars="0" w:firstLine="0"/>
              <w:rPr>
                <w:color w:val="121212"/>
              </w:rPr>
            </w:pPr>
            <w:r w:rsidRPr="00B41FCA">
              <w:rPr>
                <w:rFonts w:hint="eastAsia"/>
                <w:color w:val="121212"/>
              </w:rPr>
              <w:t>21.</w:t>
            </w:r>
            <w:r w:rsidRPr="008108BF">
              <w:rPr>
                <w:color w:val="121212"/>
              </w:rPr>
              <w:t xml:space="preserve"> </w:t>
            </w:r>
            <w:r w:rsidRPr="008108BF">
              <w:rPr>
                <w:color w:val="121212"/>
              </w:rPr>
              <w:t>这些电动机不是电池</w:t>
            </w:r>
            <w:r>
              <w:rPr>
                <w:rFonts w:hint="eastAsia"/>
                <w:color w:val="121212"/>
              </w:rPr>
              <w:t xml:space="preserve">     </w:t>
            </w:r>
            <w:proofErr w:type="gramStart"/>
            <w:r>
              <w:rPr>
                <w:rFonts w:hint="eastAsia"/>
                <w:color w:val="121212"/>
              </w:rPr>
              <w:t>文关系译</w:t>
            </w:r>
            <w:proofErr w:type="gramEnd"/>
            <w:r>
              <w:rPr>
                <w:rFonts w:hint="eastAsia"/>
                <w:color w:val="121212"/>
              </w:rPr>
              <w:t>错，改为“</w:t>
            </w:r>
            <w:r w:rsidRPr="008108BF">
              <w:rPr>
                <w:color w:val="121212"/>
              </w:rPr>
              <w:t>这些发动机不是用电池</w:t>
            </w:r>
            <w:r>
              <w:rPr>
                <w:rFonts w:hint="eastAsia"/>
                <w:color w:val="121212"/>
              </w:rPr>
              <w:t>……”。（</w:t>
            </w:r>
            <w:r>
              <w:rPr>
                <w:rFonts w:hint="eastAsia"/>
                <w:color w:val="121212"/>
              </w:rPr>
              <w:t>M</w:t>
            </w:r>
            <w:r>
              <w:rPr>
                <w:rFonts w:hint="eastAsia"/>
                <w:color w:val="121212"/>
              </w:rPr>
              <w:t>）</w:t>
            </w:r>
          </w:p>
          <w:p w14:paraId="11E68BC1" w14:textId="77777777" w:rsidR="0058281F" w:rsidRPr="00B41FCA" w:rsidRDefault="0058281F" w:rsidP="00B41FCA">
            <w:pPr>
              <w:ind w:firstLineChars="0" w:firstLine="0"/>
              <w:rPr>
                <w:color w:val="121212"/>
              </w:rPr>
            </w:pPr>
            <w:r>
              <w:rPr>
                <w:color w:val="121212"/>
              </w:rPr>
              <w:t>22.</w:t>
            </w:r>
            <w:r w:rsidRPr="00B41FCA">
              <w:rPr>
                <w:color w:val="121212"/>
              </w:rPr>
              <w:t xml:space="preserve"> a long taxi               </w:t>
            </w:r>
            <w:r w:rsidRPr="00B41FCA">
              <w:rPr>
                <w:rFonts w:hint="eastAsia"/>
                <w:color w:val="121212"/>
              </w:rPr>
              <w:t>错译，意为“长时间的滑行</w:t>
            </w:r>
            <w:r w:rsidRPr="00B41FCA">
              <w:rPr>
                <w:rFonts w:hint="eastAsia"/>
                <w:color w:val="121212"/>
              </w:rPr>
              <w:t xml:space="preserve"> </w:t>
            </w:r>
            <w:r w:rsidRPr="00B41FCA">
              <w:rPr>
                <w:rFonts w:hint="eastAsia"/>
                <w:color w:val="121212"/>
              </w:rPr>
              <w:t>”。（</w:t>
            </w:r>
            <w:r w:rsidRPr="00B41FCA">
              <w:rPr>
                <w:rFonts w:hint="eastAsia"/>
                <w:color w:val="121212"/>
              </w:rPr>
              <w:t>M</w:t>
            </w:r>
            <w:r w:rsidRPr="00B41FCA">
              <w:rPr>
                <w:rFonts w:hint="eastAsia"/>
                <w:color w:val="121212"/>
              </w:rPr>
              <w:t>）</w:t>
            </w:r>
          </w:p>
          <w:p w14:paraId="548C31D8" w14:textId="77777777" w:rsidR="0058281F" w:rsidRPr="00E12C4B" w:rsidRDefault="0058281F" w:rsidP="00B41FCA">
            <w:pPr>
              <w:ind w:firstLineChars="0" w:firstLine="0"/>
              <w:rPr>
                <w:color w:val="121212"/>
              </w:rPr>
            </w:pPr>
          </w:p>
          <w:p w14:paraId="2161174B" w14:textId="77777777" w:rsidR="0058281F" w:rsidRPr="003A3139" w:rsidRDefault="0058281F" w:rsidP="00B41FCA">
            <w:pPr>
              <w:ind w:firstLineChars="0" w:firstLine="0"/>
              <w:rPr>
                <w:color w:val="121212"/>
              </w:rPr>
            </w:pPr>
          </w:p>
          <w:p w14:paraId="24C75A56"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23</w:t>
            </w:r>
            <w:r w:rsidRPr="00B41FCA">
              <w:rPr>
                <w:rFonts w:hint="eastAsia"/>
                <w:color w:val="121212"/>
              </w:rPr>
              <w:t>处错误，其中错译</w:t>
            </w:r>
            <w:r w:rsidRPr="00B41FCA">
              <w:rPr>
                <w:rFonts w:hint="eastAsia"/>
                <w:color w:val="121212"/>
              </w:rPr>
              <w:t>18</w:t>
            </w:r>
            <w:r w:rsidRPr="00B41FCA">
              <w:rPr>
                <w:rFonts w:hint="eastAsia"/>
                <w:color w:val="121212"/>
              </w:rPr>
              <w:t>处，语法</w:t>
            </w:r>
            <w:r w:rsidRPr="00B41FCA">
              <w:rPr>
                <w:rFonts w:hint="eastAsia"/>
                <w:color w:val="121212"/>
              </w:rPr>
              <w:t>2</w:t>
            </w:r>
            <w:r w:rsidRPr="00B41FCA">
              <w:rPr>
                <w:rFonts w:hint="eastAsia"/>
                <w:color w:val="121212"/>
              </w:rPr>
              <w:t>处，漏译</w:t>
            </w:r>
            <w:r w:rsidRPr="00B41FCA">
              <w:rPr>
                <w:rFonts w:hint="eastAsia"/>
                <w:color w:val="121212"/>
              </w:rPr>
              <w:t>1</w:t>
            </w:r>
            <w:r w:rsidRPr="00B41FCA">
              <w:rPr>
                <w:rFonts w:hint="eastAsia"/>
                <w:color w:val="121212"/>
              </w:rPr>
              <w:t>处，不一致</w:t>
            </w:r>
            <w:r w:rsidRPr="00B41FCA">
              <w:rPr>
                <w:rFonts w:hint="eastAsia"/>
                <w:color w:val="121212"/>
              </w:rPr>
              <w:t>1</w:t>
            </w:r>
            <w:r w:rsidRPr="00B41FCA">
              <w:rPr>
                <w:rFonts w:hint="eastAsia"/>
                <w:color w:val="121212"/>
              </w:rPr>
              <w:t>处，排版</w:t>
            </w:r>
            <w:r w:rsidRPr="00B41FCA">
              <w:rPr>
                <w:rFonts w:hint="eastAsia"/>
                <w:color w:val="121212"/>
              </w:rPr>
              <w:t>1</w:t>
            </w:r>
            <w:r w:rsidRPr="00B41FCA">
              <w:rPr>
                <w:rFonts w:hint="eastAsia"/>
                <w:color w:val="121212"/>
              </w:rPr>
              <w:t>处。</w:t>
            </w:r>
          </w:p>
          <w:p w14:paraId="0EE150AA"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74E03ECE" w14:textId="77777777" w:rsidR="0058281F" w:rsidRPr="00B41FCA" w:rsidRDefault="0058281F" w:rsidP="00B41FCA">
            <w:pPr>
              <w:ind w:firstLineChars="0" w:firstLine="0"/>
              <w:rPr>
                <w:color w:val="121212"/>
              </w:rPr>
            </w:pPr>
            <w:r w:rsidRPr="00B41FCA">
              <w:rPr>
                <w:rFonts w:hint="eastAsia"/>
                <w:color w:val="121212"/>
              </w:rPr>
              <w:lastRenderedPageBreak/>
              <w:t>23</w:t>
            </w:r>
            <w:r w:rsidRPr="00B41FCA">
              <w:rPr>
                <w:rFonts w:hint="eastAsia"/>
                <w:color w:val="121212"/>
              </w:rPr>
              <w:t>处错误中共有</w:t>
            </w:r>
            <w:r w:rsidRPr="00B41FCA">
              <w:rPr>
                <w:rFonts w:hint="eastAsia"/>
                <w:color w:val="121212"/>
              </w:rPr>
              <w:t>18</w:t>
            </w:r>
            <w:r w:rsidRPr="00B41FCA">
              <w:rPr>
                <w:rFonts w:hint="eastAsia"/>
                <w:color w:val="121212"/>
              </w:rPr>
              <w:t>处错译，主要错误类型为过于直译、短语和专有名词等错译；相对来说语法错误最少，只有</w:t>
            </w:r>
            <w:r w:rsidRPr="00B41FCA">
              <w:rPr>
                <w:rFonts w:hint="eastAsia"/>
                <w:color w:val="121212"/>
              </w:rPr>
              <w:t>2</w:t>
            </w:r>
            <w:r w:rsidRPr="00B41FCA">
              <w:rPr>
                <w:rFonts w:hint="eastAsia"/>
                <w:color w:val="121212"/>
              </w:rPr>
              <w:t>处；不过还多了</w:t>
            </w:r>
            <w:r w:rsidRPr="00B41FCA">
              <w:rPr>
                <w:rFonts w:hint="eastAsia"/>
                <w:color w:val="121212"/>
              </w:rPr>
              <w:t>1</w:t>
            </w:r>
            <w:r w:rsidRPr="00B41FCA">
              <w:rPr>
                <w:rFonts w:hint="eastAsia"/>
                <w:color w:val="121212"/>
              </w:rPr>
              <w:t>处排版错误。</w:t>
            </w:r>
          </w:p>
        </w:tc>
      </w:tr>
    </w:tbl>
    <w:p w14:paraId="0EA49CC4" w14:textId="77777777" w:rsidR="0058281F" w:rsidRDefault="0058281F">
      <w:pPr>
        <w:pStyle w:val="aff1"/>
        <w:shd w:val="clear" w:color="auto" w:fill="FFFFFF"/>
        <w:rPr>
          <w:rFonts w:ascii="Times New Roman" w:hAnsi="Times New Roman" w:cs="Times New Roman"/>
          <w:color w:val="121212"/>
        </w:rPr>
      </w:pPr>
    </w:p>
    <w:p w14:paraId="5C1EC1E6" w14:textId="77777777" w:rsidR="0058281F" w:rsidRDefault="0058281F">
      <w:pPr>
        <w:pStyle w:val="aff1"/>
        <w:shd w:val="clear" w:color="auto" w:fill="FFFFFF"/>
        <w:rPr>
          <w:rFonts w:ascii="Times New Roman" w:hAnsi="Times New Roman" w:cs="Times New Roman"/>
          <w:color w:val="121212"/>
        </w:rPr>
      </w:pPr>
    </w:p>
    <w:p w14:paraId="23018553" w14:textId="77777777" w:rsidR="0058281F" w:rsidRPr="00481094" w:rsidRDefault="0058281F" w:rsidP="0058281F">
      <w:pPr>
        <w:ind w:firstLineChars="100" w:firstLine="241"/>
        <w:rPr>
          <w:b/>
          <w:szCs w:val="24"/>
        </w:rPr>
      </w:pPr>
      <w:r w:rsidRPr="00481094">
        <w:rPr>
          <w:b/>
          <w:szCs w:val="24"/>
        </w:rPr>
        <w:t>Week 7</w:t>
      </w:r>
      <w:r w:rsidRPr="00481094">
        <w:rPr>
          <w:rFonts w:hint="eastAsia"/>
          <w:b/>
          <w:szCs w:val="24"/>
        </w:rPr>
        <w:t>（</w:t>
      </w:r>
      <w:r w:rsidRPr="00481094">
        <w:rPr>
          <w:rFonts w:hint="eastAsia"/>
          <w:b/>
          <w:szCs w:val="24"/>
        </w:rPr>
        <w:t>finance</w:t>
      </w:r>
      <w:r w:rsidRPr="00481094">
        <w:rPr>
          <w:rFonts w:hint="eastAsia"/>
          <w:b/>
          <w:szCs w:val="24"/>
        </w:rPr>
        <w:t>）</w:t>
      </w:r>
    </w:p>
    <w:tbl>
      <w:tblPr>
        <w:tblStyle w:val="af4"/>
        <w:tblW w:w="9357" w:type="dxa"/>
        <w:tblInd w:w="-998" w:type="dxa"/>
        <w:tblLook w:val="04A0" w:firstRow="1" w:lastRow="0" w:firstColumn="1" w:lastColumn="0" w:noHBand="0" w:noVBand="1"/>
      </w:tblPr>
      <w:tblGrid>
        <w:gridCol w:w="5388"/>
        <w:gridCol w:w="3969"/>
      </w:tblGrid>
      <w:tr w:rsidR="0058281F" w:rsidRPr="0005537F" w14:paraId="4DEA299E" w14:textId="77777777" w:rsidTr="0042554B">
        <w:tc>
          <w:tcPr>
            <w:tcW w:w="5388" w:type="dxa"/>
          </w:tcPr>
          <w:p w14:paraId="0C6482CB" w14:textId="77777777" w:rsidR="0058281F" w:rsidRPr="0005537F" w:rsidRDefault="0058281F">
            <w:pPr>
              <w:ind w:firstLine="480"/>
              <w:rPr>
                <w:szCs w:val="24"/>
              </w:rPr>
            </w:pPr>
            <w:r w:rsidRPr="0005537F">
              <w:rPr>
                <w:szCs w:val="24"/>
              </w:rPr>
              <w:t>原文</w:t>
            </w:r>
          </w:p>
        </w:tc>
        <w:tc>
          <w:tcPr>
            <w:tcW w:w="3969" w:type="dxa"/>
          </w:tcPr>
          <w:p w14:paraId="06FA5DB9" w14:textId="77777777" w:rsidR="0058281F" w:rsidRPr="0005537F" w:rsidRDefault="0058281F">
            <w:pPr>
              <w:ind w:firstLine="480"/>
              <w:rPr>
                <w:szCs w:val="24"/>
              </w:rPr>
            </w:pPr>
            <w:r w:rsidRPr="0005537F">
              <w:rPr>
                <w:szCs w:val="24"/>
              </w:rPr>
              <w:t>谷歌翻译：</w:t>
            </w:r>
          </w:p>
        </w:tc>
      </w:tr>
      <w:tr w:rsidR="0058281F" w:rsidRPr="0005537F" w14:paraId="44E3F196" w14:textId="77777777" w:rsidTr="0042554B">
        <w:tc>
          <w:tcPr>
            <w:tcW w:w="5388" w:type="dxa"/>
          </w:tcPr>
          <w:p w14:paraId="2B4B8112" w14:textId="77777777" w:rsidR="0058281F" w:rsidRPr="0005537F" w:rsidRDefault="0058281F" w:rsidP="0058281F">
            <w:pPr>
              <w:shd w:val="clear" w:color="auto" w:fill="FFFFFF"/>
              <w:spacing w:before="100" w:beforeAutospacing="1" w:after="100" w:afterAutospacing="1"/>
              <w:ind w:firstLine="480"/>
              <w:jc w:val="left"/>
              <w:rPr>
                <w:color w:val="121212"/>
                <w:kern w:val="0"/>
                <w:szCs w:val="24"/>
              </w:rPr>
            </w:pPr>
            <w:r w:rsidRPr="0005537F">
              <w:rPr>
                <w:color w:val="121212"/>
                <w:kern w:val="0"/>
                <w:szCs w:val="24"/>
              </w:rPr>
              <w:t xml:space="preserve">VENEZUELA is an unusual country. It is home to the world’s largest reserves of oil and its highest rate of inflation. It is known for its unusual number of </w:t>
            </w:r>
            <w:r w:rsidRPr="00123D56">
              <w:rPr>
                <w:color w:val="121212"/>
                <w:kern w:val="0"/>
                <w:szCs w:val="24"/>
                <w:highlight w:val="yellow"/>
                <w:u w:val="single"/>
              </w:rPr>
              <w:t>beauty queen</w:t>
            </w:r>
            <w:r w:rsidRPr="0005537F">
              <w:rPr>
                <w:color w:val="121212"/>
                <w:kern w:val="0"/>
                <w:szCs w:val="24"/>
              </w:rPr>
              <w:t xml:space="preserve">s and its frightening rate of murders. </w:t>
            </w:r>
            <w:r w:rsidRPr="000C4D3A">
              <w:rPr>
                <w:color w:val="121212"/>
                <w:kern w:val="0"/>
                <w:szCs w:val="24"/>
                <w:u w:val="single"/>
              </w:rPr>
              <w:t>Its bitterest foe, America, is also its biggest customer, buying a third of its exports</w:t>
            </w:r>
            <w:r w:rsidRPr="0005537F">
              <w:rPr>
                <w:color w:val="121212"/>
                <w:kern w:val="0"/>
                <w:szCs w:val="24"/>
              </w:rPr>
              <w:t>.</w:t>
            </w:r>
          </w:p>
          <w:p w14:paraId="0AA34DE2" w14:textId="77777777" w:rsidR="0058281F" w:rsidRPr="0005537F" w:rsidRDefault="0058281F" w:rsidP="0058281F">
            <w:pPr>
              <w:shd w:val="clear" w:color="auto" w:fill="FFFFFF"/>
              <w:spacing w:before="100" w:beforeAutospacing="1" w:after="100" w:afterAutospacing="1"/>
              <w:ind w:firstLine="480"/>
              <w:jc w:val="left"/>
              <w:rPr>
                <w:color w:val="121212"/>
                <w:kern w:val="0"/>
                <w:szCs w:val="24"/>
              </w:rPr>
            </w:pPr>
            <w:r w:rsidRPr="0005537F">
              <w:rPr>
                <w:color w:val="121212"/>
                <w:kern w:val="0"/>
                <w:szCs w:val="24"/>
              </w:rPr>
              <w:t xml:space="preserve">In defaulting on its sovereign bonds last month (it failed to pay interest on two </w:t>
            </w:r>
            <w:r w:rsidRPr="000C4D3A">
              <w:rPr>
                <w:color w:val="121212"/>
                <w:kern w:val="0"/>
                <w:szCs w:val="24"/>
                <w:highlight w:val="yellow"/>
                <w:u w:val="single"/>
              </w:rPr>
              <w:t>dollar-denominated</w:t>
            </w:r>
            <w:r w:rsidRPr="0005537F">
              <w:rPr>
                <w:color w:val="121212"/>
                <w:kern w:val="0"/>
                <w:szCs w:val="24"/>
              </w:rPr>
              <w:t xml:space="preserve"> bonds by the end of a grace period on November 13th), Venezuela is also increasingly unusual. The number of governments in default to private creditors fell last year to its lowest level since 1977, according to the Bank of Canada’s database. Of the 131 sovereigns tracked by </w:t>
            </w:r>
            <w:r w:rsidRPr="00172891">
              <w:rPr>
                <w:color w:val="121212"/>
                <w:kern w:val="0"/>
                <w:szCs w:val="24"/>
                <w:highlight w:val="yellow"/>
                <w:u w:val="single"/>
              </w:rPr>
              <w:t>S&amp;P Global</w:t>
            </w:r>
            <w:r w:rsidRPr="0005537F">
              <w:rPr>
                <w:color w:val="121212"/>
                <w:kern w:val="0"/>
                <w:szCs w:val="24"/>
              </w:rPr>
              <w:t xml:space="preserve">, a rating agency, Mozambique is the only other country in default, having missed payments on its Eurobond (and failed to make good on guaranteed loans to two state-owned enterprises). </w:t>
            </w:r>
            <w:r w:rsidRPr="00172891">
              <w:rPr>
                <w:color w:val="121212"/>
                <w:kern w:val="0"/>
                <w:szCs w:val="24"/>
                <w:highlight w:val="yellow"/>
                <w:u w:val="single"/>
              </w:rPr>
              <w:t>Walter Wriston</w:t>
            </w:r>
            <w:r w:rsidRPr="0005537F">
              <w:rPr>
                <w:color w:val="121212"/>
                <w:kern w:val="0"/>
                <w:szCs w:val="24"/>
              </w:rPr>
              <w:t xml:space="preserve">, a former chairman of Citibank, </w:t>
            </w:r>
            <w:r w:rsidRPr="00F651AC">
              <w:rPr>
                <w:color w:val="121212"/>
                <w:kern w:val="0"/>
                <w:szCs w:val="24"/>
                <w:highlight w:val="yellow"/>
                <w:u w:val="single"/>
              </w:rPr>
              <w:t>earned ridicule</w:t>
            </w:r>
            <w:r w:rsidRPr="0005537F">
              <w:rPr>
                <w:color w:val="121212"/>
                <w:kern w:val="0"/>
                <w:szCs w:val="24"/>
              </w:rPr>
              <w:t xml:space="preserve"> for once declaring that “countries don’t go bust”. </w:t>
            </w:r>
            <w:r w:rsidRPr="00F651AC">
              <w:rPr>
                <w:color w:val="121212"/>
                <w:kern w:val="0"/>
                <w:szCs w:val="24"/>
                <w:highlight w:val="yellow"/>
                <w:u w:val="single"/>
              </w:rPr>
              <w:t>But they don’t much anymore</w:t>
            </w:r>
            <w:r w:rsidRPr="0005537F">
              <w:rPr>
                <w:color w:val="121212"/>
                <w:kern w:val="0"/>
                <w:szCs w:val="24"/>
              </w:rPr>
              <w:t>.</w:t>
            </w:r>
          </w:p>
          <w:p w14:paraId="35EF8F60" w14:textId="77777777" w:rsidR="0058281F" w:rsidRPr="0005537F" w:rsidRDefault="0058281F" w:rsidP="0058281F">
            <w:pPr>
              <w:spacing w:before="100" w:beforeAutospacing="1" w:after="100" w:afterAutospacing="1"/>
              <w:ind w:firstLine="480"/>
              <w:jc w:val="left"/>
              <w:rPr>
                <w:color w:val="121212"/>
                <w:kern w:val="0"/>
                <w:szCs w:val="24"/>
              </w:rPr>
            </w:pPr>
            <w:r w:rsidRPr="0005537F">
              <w:rPr>
                <w:color w:val="121212"/>
                <w:szCs w:val="24"/>
                <w:shd w:val="clear" w:color="auto" w:fill="FFFFFF"/>
              </w:rPr>
              <w:t xml:space="preserve">This </w:t>
            </w:r>
            <w:r w:rsidRPr="00FC47A3">
              <w:rPr>
                <w:color w:val="121212"/>
                <w:szCs w:val="24"/>
                <w:highlight w:val="yellow"/>
                <w:u w:val="single"/>
                <w:shd w:val="clear" w:color="auto" w:fill="FFFFFF"/>
              </w:rPr>
              <w:t>dearth of distress</w:t>
            </w:r>
            <w:r w:rsidRPr="0005537F">
              <w:rPr>
                <w:color w:val="121212"/>
                <w:szCs w:val="24"/>
                <w:shd w:val="clear" w:color="auto" w:fill="FFFFFF"/>
              </w:rPr>
              <w:t xml:space="preserve"> is surprising, given the turmoil emerging economies have endured in recent years. The collapse in commodity prices that undid Venezuela was accompanied by a sharp reversal of capital flows to </w:t>
            </w:r>
            <w:r w:rsidRPr="002D21C6">
              <w:rPr>
                <w:i/>
                <w:color w:val="121212"/>
                <w:szCs w:val="24"/>
                <w:highlight w:val="green"/>
                <w:shd w:val="clear" w:color="auto" w:fill="FFFFFF"/>
              </w:rPr>
              <w:t>emerging economies</w:t>
            </w:r>
            <w:r w:rsidRPr="0005537F">
              <w:rPr>
                <w:color w:val="121212"/>
                <w:szCs w:val="24"/>
                <w:shd w:val="clear" w:color="auto" w:fill="FFFFFF"/>
              </w:rPr>
              <w:t xml:space="preserve"> that began in 2011 and gathered pace during the “</w:t>
            </w:r>
            <w:r w:rsidRPr="002D21C6">
              <w:rPr>
                <w:color w:val="121212"/>
                <w:szCs w:val="24"/>
                <w:highlight w:val="yellow"/>
                <w:u w:val="single"/>
                <w:shd w:val="clear" w:color="auto" w:fill="FFFFFF"/>
              </w:rPr>
              <w:t>taper tantrum</w:t>
            </w:r>
            <w:r w:rsidRPr="0005537F">
              <w:rPr>
                <w:color w:val="121212"/>
                <w:szCs w:val="24"/>
                <w:shd w:val="clear" w:color="auto" w:fill="FFFFFF"/>
              </w:rPr>
              <w:t xml:space="preserve">” of 2013. There have been 14 such capital “busts” in the past 200 years, </w:t>
            </w:r>
            <w:r w:rsidRPr="00F20A2B">
              <w:rPr>
                <w:i/>
                <w:color w:val="121212"/>
                <w:szCs w:val="24"/>
                <w:highlight w:val="green"/>
                <w:shd w:val="clear" w:color="auto" w:fill="FFFFFF"/>
              </w:rPr>
              <w:t>according to</w:t>
            </w:r>
            <w:r w:rsidRPr="0005537F">
              <w:rPr>
                <w:color w:val="121212"/>
                <w:szCs w:val="24"/>
                <w:shd w:val="clear" w:color="auto" w:fill="FFFFFF"/>
              </w:rPr>
              <w:t xml:space="preserve"> </w:t>
            </w:r>
            <w:r w:rsidRPr="0077326D">
              <w:rPr>
                <w:b/>
                <w:color w:val="121212"/>
                <w:szCs w:val="24"/>
                <w:highlight w:val="green"/>
                <w:shd w:val="clear" w:color="auto" w:fill="FFFFFF"/>
              </w:rPr>
              <w:t>Carmen Reinhart</w:t>
            </w:r>
            <w:r w:rsidRPr="0005537F">
              <w:rPr>
                <w:color w:val="121212"/>
                <w:szCs w:val="24"/>
                <w:shd w:val="clear" w:color="auto" w:fill="FFFFFF"/>
              </w:rPr>
              <w:t xml:space="preserve"> of Harvard University, </w:t>
            </w:r>
            <w:r w:rsidRPr="00E53998">
              <w:rPr>
                <w:b/>
                <w:color w:val="121212"/>
                <w:szCs w:val="24"/>
                <w:highlight w:val="green"/>
                <w:shd w:val="clear" w:color="auto" w:fill="FFFFFF"/>
              </w:rPr>
              <w:t>Vincent Reinhart</w:t>
            </w:r>
            <w:r w:rsidRPr="0005537F">
              <w:rPr>
                <w:color w:val="121212"/>
                <w:szCs w:val="24"/>
                <w:shd w:val="clear" w:color="auto" w:fill="FFFFFF"/>
              </w:rPr>
              <w:t xml:space="preserve"> of </w:t>
            </w:r>
            <w:r w:rsidRPr="00E53998">
              <w:rPr>
                <w:color w:val="121212"/>
                <w:szCs w:val="24"/>
                <w:highlight w:val="yellow"/>
                <w:u w:val="single"/>
                <w:shd w:val="clear" w:color="auto" w:fill="FFFFFF"/>
              </w:rPr>
              <w:t>Standish Mellon Asset Management</w:t>
            </w:r>
            <w:r w:rsidRPr="0005537F">
              <w:rPr>
                <w:color w:val="121212"/>
                <w:szCs w:val="24"/>
                <w:shd w:val="clear" w:color="auto" w:fill="FFFFFF"/>
              </w:rPr>
              <w:t xml:space="preserve"> and </w:t>
            </w:r>
            <w:r w:rsidRPr="00E53998">
              <w:rPr>
                <w:b/>
                <w:color w:val="121212"/>
                <w:szCs w:val="24"/>
                <w:highlight w:val="green"/>
                <w:shd w:val="clear" w:color="auto" w:fill="FFFFFF"/>
              </w:rPr>
              <w:t>Christoph Trebesch</w:t>
            </w:r>
            <w:r w:rsidRPr="0005537F">
              <w:rPr>
                <w:color w:val="121212"/>
                <w:szCs w:val="24"/>
                <w:shd w:val="clear" w:color="auto" w:fill="FFFFFF"/>
              </w:rPr>
              <w:t xml:space="preserve"> of the </w:t>
            </w:r>
            <w:r w:rsidRPr="00E53998">
              <w:rPr>
                <w:color w:val="121212"/>
                <w:szCs w:val="24"/>
                <w:highlight w:val="yellow"/>
                <w:u w:val="single"/>
                <w:shd w:val="clear" w:color="auto" w:fill="FFFFFF"/>
              </w:rPr>
              <w:t>Kiel Institute for the World Economy</w:t>
            </w:r>
            <w:r w:rsidRPr="0005537F">
              <w:rPr>
                <w:color w:val="121212"/>
                <w:szCs w:val="24"/>
                <w:shd w:val="clear" w:color="auto" w:fill="FFFFFF"/>
              </w:rPr>
              <w:t xml:space="preserve">. </w:t>
            </w:r>
            <w:r w:rsidRPr="000A21CD">
              <w:rPr>
                <w:color w:val="121212"/>
                <w:szCs w:val="24"/>
                <w:highlight w:val="yellow"/>
                <w:u w:val="single"/>
                <w:shd w:val="clear" w:color="auto" w:fill="FFFFFF"/>
              </w:rPr>
              <w:t>The most recent bust was the second-biggest of the lot</w:t>
            </w:r>
            <w:r w:rsidRPr="0005537F">
              <w:rPr>
                <w:color w:val="121212"/>
                <w:szCs w:val="24"/>
                <w:shd w:val="clear" w:color="auto" w:fill="FFFFFF"/>
              </w:rPr>
              <w:t xml:space="preserve">. </w:t>
            </w:r>
            <w:r w:rsidRPr="0005537F">
              <w:rPr>
                <w:color w:val="121212"/>
                <w:szCs w:val="24"/>
                <w:shd w:val="clear" w:color="auto" w:fill="FFFFFF"/>
              </w:rPr>
              <w:lastRenderedPageBreak/>
              <w:t>But it led to less distress than usual. If past patterns had held, such a severe setback would have resulted in</w:t>
            </w:r>
            <w:r w:rsidRPr="000A21CD">
              <w:rPr>
                <w:color w:val="121212"/>
                <w:szCs w:val="24"/>
                <w:u w:val="single"/>
                <w:shd w:val="clear" w:color="auto" w:fill="FFFFFF"/>
              </w:rPr>
              <w:t xml:space="preserve"> </w:t>
            </w:r>
            <w:r w:rsidRPr="000A21CD">
              <w:rPr>
                <w:color w:val="121212"/>
                <w:szCs w:val="24"/>
                <w:highlight w:val="yellow"/>
                <w:u w:val="single"/>
                <w:shd w:val="clear" w:color="auto" w:fill="FFFFFF"/>
              </w:rPr>
              <w:t>15-20 more defaults</w:t>
            </w:r>
            <w:r w:rsidRPr="0005537F">
              <w:rPr>
                <w:color w:val="121212"/>
                <w:szCs w:val="24"/>
                <w:shd w:val="clear" w:color="auto" w:fill="FFFFFF"/>
              </w:rPr>
              <w:t xml:space="preserve"> than </w:t>
            </w:r>
            <w:proofErr w:type="gramStart"/>
            <w:r w:rsidRPr="0005537F">
              <w:rPr>
                <w:color w:val="121212"/>
                <w:szCs w:val="24"/>
                <w:shd w:val="clear" w:color="auto" w:fill="FFFFFF"/>
              </w:rPr>
              <w:t>actually transpired</w:t>
            </w:r>
            <w:proofErr w:type="gramEnd"/>
            <w:r w:rsidRPr="0005537F">
              <w:rPr>
                <w:color w:val="121212"/>
                <w:szCs w:val="24"/>
                <w:shd w:val="clear" w:color="auto" w:fill="FFFFFF"/>
              </w:rPr>
              <w:t>, the three scholars calculate.</w:t>
            </w:r>
          </w:p>
        </w:tc>
        <w:tc>
          <w:tcPr>
            <w:tcW w:w="3969" w:type="dxa"/>
          </w:tcPr>
          <w:p w14:paraId="425C1929" w14:textId="77777777" w:rsidR="0058281F" w:rsidRDefault="0058281F" w:rsidP="0058281F">
            <w:pPr>
              <w:ind w:firstLine="480"/>
              <w:rPr>
                <w:szCs w:val="24"/>
              </w:rPr>
            </w:pPr>
            <w:r w:rsidRPr="0005537F">
              <w:rPr>
                <w:rFonts w:hint="eastAsia"/>
                <w:szCs w:val="24"/>
              </w:rPr>
              <w:lastRenderedPageBreak/>
              <w:t>委内瑞拉是一个不寻常的国家。世界上最大的石油储量和最高的通货膨胀率都在这里。它以其不寻常的</w:t>
            </w:r>
            <w:r w:rsidRPr="00123D56">
              <w:rPr>
                <w:rFonts w:hint="eastAsia"/>
                <w:szCs w:val="24"/>
                <w:highlight w:val="yellow"/>
                <w:u w:val="single"/>
              </w:rPr>
              <w:t>美容皇后</w:t>
            </w:r>
            <w:r w:rsidRPr="0005537F">
              <w:rPr>
                <w:rFonts w:hint="eastAsia"/>
                <w:szCs w:val="24"/>
              </w:rPr>
              <w:t>数量和惊人的谋杀率而闻名。</w:t>
            </w:r>
            <w:r w:rsidRPr="000C4D3A">
              <w:rPr>
                <w:rFonts w:hint="eastAsia"/>
                <w:szCs w:val="24"/>
                <w:highlight w:val="yellow"/>
                <w:u w:val="single"/>
              </w:rPr>
              <w:t>美国最痛苦的敌人也是其最大的客户</w:t>
            </w:r>
            <w:r w:rsidRPr="0005537F">
              <w:rPr>
                <w:rFonts w:hint="eastAsia"/>
                <w:szCs w:val="24"/>
              </w:rPr>
              <w:t>，占其出口的三分之一。</w:t>
            </w:r>
          </w:p>
          <w:p w14:paraId="623E1814" w14:textId="77777777" w:rsidR="0058281F" w:rsidRPr="0005537F" w:rsidRDefault="0058281F" w:rsidP="0058281F">
            <w:pPr>
              <w:ind w:firstLine="480"/>
              <w:rPr>
                <w:szCs w:val="24"/>
              </w:rPr>
            </w:pPr>
          </w:p>
          <w:p w14:paraId="032E9D79" w14:textId="77777777" w:rsidR="0058281F" w:rsidRDefault="0058281F" w:rsidP="0058281F">
            <w:pPr>
              <w:ind w:firstLine="480"/>
              <w:rPr>
                <w:szCs w:val="24"/>
              </w:rPr>
            </w:pPr>
            <w:r w:rsidRPr="00626B2F">
              <w:rPr>
                <w:rFonts w:hint="eastAsia"/>
                <w:szCs w:val="24"/>
                <w:u w:val="single"/>
              </w:rPr>
              <w:t>委内瑞拉上个月在其主权债券违约</w:t>
            </w:r>
            <w:r w:rsidRPr="0005537F">
              <w:rPr>
                <w:rFonts w:hint="eastAsia"/>
                <w:szCs w:val="24"/>
              </w:rPr>
              <w:t>（在</w:t>
            </w:r>
            <w:r w:rsidRPr="0005537F">
              <w:rPr>
                <w:szCs w:val="24"/>
              </w:rPr>
              <w:t>11</w:t>
            </w:r>
            <w:r w:rsidRPr="0005537F">
              <w:rPr>
                <w:szCs w:val="24"/>
              </w:rPr>
              <w:t>月</w:t>
            </w:r>
            <w:r w:rsidRPr="0005537F">
              <w:rPr>
                <w:szCs w:val="24"/>
              </w:rPr>
              <w:t>13</w:t>
            </w:r>
            <w:r w:rsidRPr="0005537F">
              <w:rPr>
                <w:szCs w:val="24"/>
              </w:rPr>
              <w:t>日的宽限期结束时未能支付</w:t>
            </w:r>
            <w:r w:rsidRPr="00B91E9A">
              <w:rPr>
                <w:szCs w:val="24"/>
                <w:highlight w:val="yellow"/>
                <w:u w:val="single"/>
              </w:rPr>
              <w:t>两美元债券</w:t>
            </w:r>
            <w:r w:rsidRPr="0005537F">
              <w:rPr>
                <w:szCs w:val="24"/>
              </w:rPr>
              <w:t>的利息），</w:t>
            </w:r>
            <w:r w:rsidRPr="00626B2F">
              <w:rPr>
                <w:szCs w:val="24"/>
                <w:u w:val="single"/>
              </w:rPr>
              <w:t>委内瑞拉也越来越不寻常</w:t>
            </w:r>
            <w:r w:rsidRPr="0005537F">
              <w:rPr>
                <w:szCs w:val="24"/>
              </w:rPr>
              <w:t>。加拿大央行数据库显示，去年私人债权违约的政府数量下降至</w:t>
            </w:r>
            <w:r w:rsidRPr="0005537F">
              <w:rPr>
                <w:szCs w:val="24"/>
              </w:rPr>
              <w:t>1977</w:t>
            </w:r>
            <w:r w:rsidRPr="0005537F">
              <w:rPr>
                <w:szCs w:val="24"/>
              </w:rPr>
              <w:t>年以来的最低水平。在评级</w:t>
            </w:r>
            <w:proofErr w:type="gramStart"/>
            <w:r w:rsidRPr="0005537F">
              <w:rPr>
                <w:szCs w:val="24"/>
              </w:rPr>
              <w:t>机构</w:t>
            </w:r>
            <w:r w:rsidRPr="00172891">
              <w:rPr>
                <w:szCs w:val="24"/>
                <w:highlight w:val="yellow"/>
                <w:u w:val="single"/>
              </w:rPr>
              <w:t>标普环球</w:t>
            </w:r>
            <w:proofErr w:type="gramEnd"/>
            <w:r w:rsidRPr="0005537F">
              <w:rPr>
                <w:szCs w:val="24"/>
              </w:rPr>
              <w:t>（</w:t>
            </w:r>
            <w:r w:rsidRPr="0005537F">
              <w:rPr>
                <w:szCs w:val="24"/>
              </w:rPr>
              <w:t>S</w:t>
            </w:r>
            <w:r w:rsidRPr="0005537F">
              <w:rPr>
                <w:szCs w:val="24"/>
              </w:rPr>
              <w:t>＆</w:t>
            </w:r>
            <w:r w:rsidRPr="0005537F">
              <w:rPr>
                <w:szCs w:val="24"/>
              </w:rPr>
              <w:t>P Global</w:t>
            </w:r>
            <w:r w:rsidRPr="0005537F">
              <w:rPr>
                <w:szCs w:val="24"/>
              </w:rPr>
              <w:t>）跟踪的</w:t>
            </w:r>
            <w:r w:rsidRPr="0005537F">
              <w:rPr>
                <w:szCs w:val="24"/>
              </w:rPr>
              <w:t>131</w:t>
            </w:r>
            <w:r w:rsidRPr="0005537F">
              <w:rPr>
                <w:szCs w:val="24"/>
              </w:rPr>
              <w:t>个主权国家中，莫桑比克是唯一一个违约的国家，因为错过了欧元债券的支付（并没有为两家国有企业提供担保贷款）。花旗银行（</w:t>
            </w:r>
            <w:r w:rsidRPr="0005537F">
              <w:rPr>
                <w:szCs w:val="24"/>
              </w:rPr>
              <w:t>Citibank</w:t>
            </w:r>
            <w:r w:rsidRPr="0005537F">
              <w:rPr>
                <w:szCs w:val="24"/>
              </w:rPr>
              <w:t>）前任董事长</w:t>
            </w:r>
            <w:r w:rsidRPr="00172891">
              <w:rPr>
                <w:szCs w:val="24"/>
                <w:highlight w:val="yellow"/>
                <w:u w:val="single"/>
              </w:rPr>
              <w:t>沃尔特</w:t>
            </w:r>
            <w:r w:rsidRPr="00172891">
              <w:rPr>
                <w:szCs w:val="24"/>
                <w:highlight w:val="yellow"/>
                <w:u w:val="single"/>
              </w:rPr>
              <w:t>·</w:t>
            </w:r>
            <w:r w:rsidRPr="00172891">
              <w:rPr>
                <w:szCs w:val="24"/>
                <w:highlight w:val="yellow"/>
                <w:u w:val="single"/>
              </w:rPr>
              <w:t>沃里斯顿</w:t>
            </w:r>
            <w:r w:rsidRPr="0005537F">
              <w:rPr>
                <w:szCs w:val="24"/>
              </w:rPr>
              <w:t>（</w:t>
            </w:r>
            <w:r w:rsidRPr="0005537F">
              <w:rPr>
                <w:szCs w:val="24"/>
              </w:rPr>
              <w:t>Walter Wriston</w:t>
            </w:r>
            <w:r w:rsidRPr="0005537F">
              <w:rPr>
                <w:szCs w:val="24"/>
              </w:rPr>
              <w:t>）</w:t>
            </w:r>
            <w:r w:rsidRPr="00F651AC">
              <w:rPr>
                <w:szCs w:val="24"/>
                <w:highlight w:val="yellow"/>
                <w:u w:val="single"/>
              </w:rPr>
              <w:t>因曾经宣称</w:t>
            </w:r>
            <w:r w:rsidRPr="00F651AC">
              <w:rPr>
                <w:szCs w:val="24"/>
                <w:highlight w:val="yellow"/>
                <w:u w:val="single"/>
              </w:rPr>
              <w:t>“</w:t>
            </w:r>
            <w:r w:rsidRPr="00F651AC">
              <w:rPr>
                <w:szCs w:val="24"/>
                <w:highlight w:val="yellow"/>
                <w:u w:val="single"/>
              </w:rPr>
              <w:t>国家不会破产</w:t>
            </w:r>
            <w:r w:rsidRPr="00F651AC">
              <w:rPr>
                <w:szCs w:val="24"/>
                <w:highlight w:val="yellow"/>
                <w:u w:val="single"/>
              </w:rPr>
              <w:t>”</w:t>
            </w:r>
            <w:r w:rsidRPr="00F651AC">
              <w:rPr>
                <w:szCs w:val="24"/>
                <w:highlight w:val="yellow"/>
                <w:u w:val="single"/>
              </w:rPr>
              <w:t>而嘲笑</w:t>
            </w:r>
            <w:r w:rsidRPr="0005537F">
              <w:rPr>
                <w:szCs w:val="24"/>
              </w:rPr>
              <w:t>。</w:t>
            </w:r>
            <w:r w:rsidRPr="00F651AC">
              <w:rPr>
                <w:szCs w:val="24"/>
                <w:highlight w:val="yellow"/>
                <w:u w:val="single"/>
              </w:rPr>
              <w:t>但他们已经不多了</w:t>
            </w:r>
            <w:r w:rsidRPr="0005537F">
              <w:rPr>
                <w:szCs w:val="24"/>
              </w:rPr>
              <w:t>。</w:t>
            </w:r>
          </w:p>
          <w:p w14:paraId="2E5BD525" w14:textId="77777777" w:rsidR="0058281F" w:rsidRPr="0005537F" w:rsidRDefault="0058281F" w:rsidP="0058281F">
            <w:pPr>
              <w:ind w:firstLine="480"/>
              <w:rPr>
                <w:szCs w:val="24"/>
              </w:rPr>
            </w:pPr>
          </w:p>
          <w:p w14:paraId="140CAA0A" w14:textId="77777777" w:rsidR="0058281F" w:rsidRPr="0005537F" w:rsidRDefault="0058281F" w:rsidP="0058281F">
            <w:pPr>
              <w:ind w:firstLine="480"/>
              <w:rPr>
                <w:szCs w:val="24"/>
              </w:rPr>
            </w:pPr>
            <w:r w:rsidRPr="0005537F">
              <w:rPr>
                <w:rFonts w:hint="eastAsia"/>
                <w:szCs w:val="24"/>
              </w:rPr>
              <w:t>鉴于新兴经济体近年来经历的动荡，这种</w:t>
            </w:r>
            <w:r w:rsidRPr="00FC47A3">
              <w:rPr>
                <w:rFonts w:hint="eastAsia"/>
                <w:szCs w:val="24"/>
                <w:highlight w:val="yellow"/>
                <w:u w:val="single"/>
              </w:rPr>
              <w:t>困境的缺点</w:t>
            </w:r>
            <w:r w:rsidRPr="0005537F">
              <w:rPr>
                <w:rFonts w:hint="eastAsia"/>
                <w:szCs w:val="24"/>
              </w:rPr>
              <w:t>是令人惊讶的。</w:t>
            </w:r>
            <w:r w:rsidRPr="002D21C6">
              <w:rPr>
                <w:rFonts w:hint="eastAsia"/>
                <w:szCs w:val="24"/>
                <w:u w:val="single"/>
              </w:rPr>
              <w:t>随着大宗商品价格的崩溃，委内瑞拉开始出现大规模资本流动，从</w:t>
            </w:r>
            <w:r w:rsidRPr="002D21C6">
              <w:rPr>
                <w:szCs w:val="24"/>
                <w:u w:val="single"/>
              </w:rPr>
              <w:t>2011</w:t>
            </w:r>
            <w:r w:rsidRPr="002D21C6">
              <w:rPr>
                <w:szCs w:val="24"/>
                <w:u w:val="single"/>
              </w:rPr>
              <w:t>年开始，资本流入大幅逆转，并在</w:t>
            </w:r>
            <w:r w:rsidRPr="002D21C6">
              <w:rPr>
                <w:szCs w:val="24"/>
                <w:u w:val="single"/>
              </w:rPr>
              <w:t>2013</w:t>
            </w:r>
            <w:r w:rsidRPr="002D21C6">
              <w:rPr>
                <w:szCs w:val="24"/>
                <w:u w:val="single"/>
              </w:rPr>
              <w:t>年的</w:t>
            </w:r>
            <w:r w:rsidRPr="002D21C6">
              <w:rPr>
                <w:szCs w:val="24"/>
                <w:u w:val="single"/>
              </w:rPr>
              <w:t>“</w:t>
            </w:r>
            <w:r w:rsidRPr="002D21C6">
              <w:rPr>
                <w:szCs w:val="24"/>
                <w:highlight w:val="yellow"/>
                <w:u w:val="single"/>
              </w:rPr>
              <w:t>大发展</w:t>
            </w:r>
            <w:r w:rsidRPr="002D21C6">
              <w:rPr>
                <w:szCs w:val="24"/>
                <w:u w:val="single"/>
              </w:rPr>
              <w:t>”</w:t>
            </w:r>
            <w:r w:rsidRPr="002D21C6">
              <w:rPr>
                <w:szCs w:val="24"/>
                <w:u w:val="single"/>
              </w:rPr>
              <w:t>期间加速</w:t>
            </w:r>
            <w:r w:rsidRPr="0005537F">
              <w:rPr>
                <w:szCs w:val="24"/>
              </w:rPr>
              <w:t>。在过去的</w:t>
            </w:r>
            <w:r w:rsidRPr="0005537F">
              <w:rPr>
                <w:szCs w:val="24"/>
              </w:rPr>
              <w:t>200</w:t>
            </w:r>
            <w:r w:rsidRPr="0005537F">
              <w:rPr>
                <w:szCs w:val="24"/>
              </w:rPr>
              <w:t>年中，有</w:t>
            </w:r>
            <w:r w:rsidRPr="0005537F">
              <w:rPr>
                <w:szCs w:val="24"/>
              </w:rPr>
              <w:t>14</w:t>
            </w:r>
            <w:r w:rsidRPr="0005537F">
              <w:rPr>
                <w:szCs w:val="24"/>
              </w:rPr>
              <w:t>次这样的资本</w:t>
            </w:r>
            <w:r w:rsidRPr="0005537F">
              <w:rPr>
                <w:szCs w:val="24"/>
              </w:rPr>
              <w:t>“</w:t>
            </w:r>
            <w:r w:rsidRPr="0005537F">
              <w:rPr>
                <w:szCs w:val="24"/>
              </w:rPr>
              <w:t>萧条</w:t>
            </w:r>
            <w:r w:rsidRPr="0005537F">
              <w:rPr>
                <w:szCs w:val="24"/>
              </w:rPr>
              <w:t xml:space="preserve">” </w:t>
            </w:r>
            <w:r w:rsidRPr="0005537F">
              <w:rPr>
                <w:szCs w:val="24"/>
              </w:rPr>
              <w:t>，哈佛大学的</w:t>
            </w:r>
            <w:r w:rsidRPr="0077326D">
              <w:rPr>
                <w:b/>
                <w:szCs w:val="24"/>
                <w:highlight w:val="green"/>
              </w:rPr>
              <w:t>Carmen Reinhart</w:t>
            </w:r>
            <w:r w:rsidRPr="0005537F">
              <w:rPr>
                <w:szCs w:val="24"/>
              </w:rPr>
              <w:t>，</w:t>
            </w:r>
            <w:r w:rsidRPr="0077326D">
              <w:rPr>
                <w:szCs w:val="24"/>
                <w:highlight w:val="yellow"/>
                <w:u w:val="single"/>
              </w:rPr>
              <w:t>Standish Mellon</w:t>
            </w:r>
            <w:r w:rsidRPr="0077326D">
              <w:rPr>
                <w:szCs w:val="24"/>
                <w:highlight w:val="yellow"/>
                <w:u w:val="single"/>
              </w:rPr>
              <w:t>资产管理公司</w:t>
            </w:r>
            <w:r w:rsidRPr="0005537F">
              <w:rPr>
                <w:szCs w:val="24"/>
              </w:rPr>
              <w:t>的</w:t>
            </w:r>
            <w:r w:rsidRPr="0077326D">
              <w:rPr>
                <w:b/>
                <w:szCs w:val="24"/>
                <w:highlight w:val="green"/>
              </w:rPr>
              <w:t>Vincent Reinhart</w:t>
            </w:r>
            <w:r w:rsidRPr="0005537F">
              <w:rPr>
                <w:szCs w:val="24"/>
              </w:rPr>
              <w:t>和</w:t>
            </w:r>
            <w:r w:rsidRPr="0077326D">
              <w:rPr>
                <w:szCs w:val="24"/>
                <w:highlight w:val="yellow"/>
                <w:u w:val="single"/>
              </w:rPr>
              <w:t>Kiel</w:t>
            </w:r>
            <w:r w:rsidRPr="0077326D">
              <w:rPr>
                <w:szCs w:val="24"/>
                <w:highlight w:val="yellow"/>
                <w:u w:val="single"/>
              </w:rPr>
              <w:t>世界经济研究所</w:t>
            </w:r>
            <w:r w:rsidRPr="0005537F">
              <w:rPr>
                <w:szCs w:val="24"/>
              </w:rPr>
              <w:t>的</w:t>
            </w:r>
            <w:r w:rsidRPr="0077326D">
              <w:rPr>
                <w:b/>
                <w:szCs w:val="24"/>
                <w:highlight w:val="green"/>
              </w:rPr>
              <w:t>Christoph Trebesch</w:t>
            </w:r>
            <w:r w:rsidRPr="0005537F">
              <w:rPr>
                <w:szCs w:val="24"/>
              </w:rPr>
              <w:t>。</w:t>
            </w:r>
            <w:r w:rsidRPr="000A21CD">
              <w:rPr>
                <w:szCs w:val="24"/>
                <w:u w:val="single"/>
              </w:rPr>
              <w:t>最近的萧条是第二大的地</w:t>
            </w:r>
            <w:r w:rsidRPr="000A21CD">
              <w:rPr>
                <w:szCs w:val="24"/>
                <w:u w:val="single"/>
              </w:rPr>
              <w:lastRenderedPageBreak/>
              <w:t>段</w:t>
            </w:r>
            <w:r w:rsidRPr="0005537F">
              <w:rPr>
                <w:szCs w:val="24"/>
              </w:rPr>
              <w:t>。但是这导致了比平常更少的痛苦。如果过去的模式持续下去，</w:t>
            </w:r>
            <w:r w:rsidRPr="000A21CD">
              <w:rPr>
                <w:szCs w:val="24"/>
                <w:u w:val="single"/>
              </w:rPr>
              <w:t>如此严重的挫</w:t>
            </w:r>
            <w:r w:rsidRPr="000A21CD">
              <w:rPr>
                <w:rFonts w:hint="eastAsia"/>
                <w:szCs w:val="24"/>
                <w:u w:val="single"/>
              </w:rPr>
              <w:t>折将导致违约超过实际发生的</w:t>
            </w:r>
            <w:r w:rsidRPr="000A21CD">
              <w:rPr>
                <w:szCs w:val="24"/>
                <w:u w:val="single"/>
              </w:rPr>
              <w:t>15-20</w:t>
            </w:r>
            <w:r w:rsidRPr="000A21CD">
              <w:rPr>
                <w:szCs w:val="24"/>
                <w:u w:val="single"/>
              </w:rPr>
              <w:t>倍</w:t>
            </w:r>
            <w:r w:rsidRPr="0005537F">
              <w:rPr>
                <w:szCs w:val="24"/>
              </w:rPr>
              <w:t>，三位学者计算。</w:t>
            </w:r>
          </w:p>
        </w:tc>
      </w:tr>
      <w:tr w:rsidR="0058281F" w:rsidRPr="0005537F" w14:paraId="4800F753" w14:textId="77777777" w:rsidTr="0042554B">
        <w:tc>
          <w:tcPr>
            <w:tcW w:w="9357" w:type="dxa"/>
            <w:gridSpan w:val="2"/>
          </w:tcPr>
          <w:p w14:paraId="77B7EAEB"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beauty queen    </w:t>
            </w:r>
            <w:r w:rsidRPr="00B41FCA">
              <w:rPr>
                <w:rFonts w:hint="eastAsia"/>
                <w:color w:val="121212"/>
              </w:rPr>
              <w:t>错译，是为“选美皇后”，而非“美容皇后”。（</w:t>
            </w:r>
            <w:r w:rsidRPr="00B41FCA">
              <w:rPr>
                <w:rFonts w:hint="eastAsia"/>
                <w:color w:val="121212"/>
              </w:rPr>
              <w:t>M</w:t>
            </w:r>
            <w:r w:rsidRPr="00B41FCA">
              <w:rPr>
                <w:rFonts w:hint="eastAsia"/>
                <w:color w:val="121212"/>
              </w:rPr>
              <w:t>）</w:t>
            </w:r>
          </w:p>
          <w:p w14:paraId="65BC3AFF" w14:textId="77777777" w:rsidR="0058281F" w:rsidRPr="00B41FCA" w:rsidRDefault="0058281F" w:rsidP="00B41FCA">
            <w:pPr>
              <w:ind w:firstLineChars="0" w:firstLine="0"/>
              <w:rPr>
                <w:color w:val="121212"/>
              </w:rPr>
            </w:pPr>
            <w:r w:rsidRPr="00B41FCA">
              <w:rPr>
                <w:color w:val="121212"/>
              </w:rPr>
              <w:t>2.</w:t>
            </w:r>
            <w:r w:rsidRPr="00B41FCA">
              <w:rPr>
                <w:rFonts w:hint="eastAsia"/>
                <w:color w:val="121212"/>
              </w:rPr>
              <w:t>美国最痛苦的敌人也是其最大的客户</w:t>
            </w:r>
            <w:r w:rsidRPr="00B41FCA">
              <w:rPr>
                <w:rFonts w:hint="eastAsia"/>
                <w:color w:val="121212"/>
              </w:rPr>
              <w:t xml:space="preserve">       </w:t>
            </w:r>
            <w:r w:rsidRPr="00B41FCA">
              <w:rPr>
                <w:rFonts w:hint="eastAsia"/>
                <w:color w:val="121212"/>
              </w:rPr>
              <w:t>译文关系译错，应是“美国是其最大的敌人，也是它最大的客户”。（</w:t>
            </w:r>
            <w:r w:rsidRPr="00B41FCA">
              <w:rPr>
                <w:rFonts w:hint="eastAsia"/>
                <w:color w:val="121212"/>
              </w:rPr>
              <w:t>M</w:t>
            </w:r>
            <w:r w:rsidRPr="00B41FCA">
              <w:rPr>
                <w:rFonts w:hint="eastAsia"/>
                <w:color w:val="121212"/>
              </w:rPr>
              <w:t>）</w:t>
            </w:r>
          </w:p>
          <w:p w14:paraId="01302BC5" w14:textId="77777777" w:rsidR="0058281F" w:rsidRPr="00B41FCA" w:rsidRDefault="0058281F" w:rsidP="00B41FCA">
            <w:pPr>
              <w:ind w:firstLineChars="0" w:firstLine="0"/>
              <w:rPr>
                <w:color w:val="121212"/>
              </w:rPr>
            </w:pPr>
            <w:r w:rsidRPr="00B41FCA">
              <w:rPr>
                <w:color w:val="121212"/>
              </w:rPr>
              <w:t xml:space="preserve">3. dollar-denominated    </w:t>
            </w:r>
            <w:r w:rsidRPr="00B41FCA">
              <w:rPr>
                <w:rFonts w:hint="eastAsia"/>
                <w:color w:val="121212"/>
              </w:rPr>
              <w:t>错译，意为“以美元计价的”，所以译文应为“……支付两笔美元债券的利息”。（</w:t>
            </w:r>
            <w:r w:rsidRPr="00B41FCA">
              <w:rPr>
                <w:rFonts w:hint="eastAsia"/>
                <w:color w:val="121212"/>
              </w:rPr>
              <w:t>M</w:t>
            </w:r>
            <w:r w:rsidRPr="00B41FCA">
              <w:rPr>
                <w:rFonts w:hint="eastAsia"/>
                <w:color w:val="121212"/>
              </w:rPr>
              <w:t>）</w:t>
            </w:r>
          </w:p>
          <w:p w14:paraId="300BE3F5" w14:textId="77777777" w:rsidR="0058281F" w:rsidRPr="00B41FCA" w:rsidRDefault="0058281F" w:rsidP="00B41FCA">
            <w:pPr>
              <w:ind w:firstLineChars="0" w:firstLine="0"/>
              <w:rPr>
                <w:color w:val="121212"/>
              </w:rPr>
            </w:pPr>
            <w:r w:rsidRPr="00B41FCA">
              <w:rPr>
                <w:color w:val="121212"/>
              </w:rPr>
              <w:t>4.</w:t>
            </w:r>
            <w:r w:rsidRPr="00B41FCA">
              <w:rPr>
                <w:rFonts w:hint="eastAsia"/>
                <w:color w:val="121212"/>
              </w:rPr>
              <w:t xml:space="preserve"> </w:t>
            </w:r>
            <w:r w:rsidRPr="00B41FCA">
              <w:rPr>
                <w:rFonts w:hint="eastAsia"/>
                <w:color w:val="121212"/>
              </w:rPr>
              <w:t>委内瑞拉上个月在其主权债券违约</w:t>
            </w:r>
            <w:r w:rsidRPr="00B41FCA">
              <w:rPr>
                <w:color w:val="121212"/>
              </w:rPr>
              <w:t>，委内瑞拉也越来越不寻常</w:t>
            </w:r>
            <w:r w:rsidRPr="00B41FCA">
              <w:rPr>
                <w:rFonts w:hint="eastAsia"/>
                <w:color w:val="121212"/>
              </w:rPr>
              <w:t xml:space="preserve">    </w:t>
            </w:r>
            <w:r w:rsidRPr="00B41FCA">
              <w:rPr>
                <w:rFonts w:hint="eastAsia"/>
                <w:color w:val="121212"/>
              </w:rPr>
              <w:t>增译，原文中只出现了一次“委内瑞拉”，改为“委内瑞拉上个月主权债券违约，这种情况也越来越不寻常”。（</w:t>
            </w:r>
            <w:r w:rsidRPr="00B41FCA">
              <w:rPr>
                <w:rFonts w:hint="eastAsia"/>
                <w:color w:val="121212"/>
              </w:rPr>
              <w:t>A</w:t>
            </w:r>
            <w:r w:rsidRPr="00B41FCA">
              <w:rPr>
                <w:rFonts w:hint="eastAsia"/>
                <w:color w:val="121212"/>
              </w:rPr>
              <w:t>）</w:t>
            </w:r>
          </w:p>
          <w:p w14:paraId="5334FB1B" w14:textId="77777777" w:rsidR="0058281F" w:rsidRPr="00B41FCA" w:rsidRDefault="0058281F" w:rsidP="00B41FCA">
            <w:pPr>
              <w:ind w:firstLineChars="0" w:firstLine="0"/>
              <w:rPr>
                <w:color w:val="121212"/>
              </w:rPr>
            </w:pPr>
            <w:r w:rsidRPr="00B41FCA">
              <w:rPr>
                <w:color w:val="121212"/>
              </w:rPr>
              <w:t>5. S&amp;P G</w:t>
            </w:r>
            <w:r w:rsidRPr="00B41FCA">
              <w:rPr>
                <w:rFonts w:hint="eastAsia"/>
                <w:color w:val="121212"/>
              </w:rPr>
              <w:t>lobal</w:t>
            </w:r>
            <w:r w:rsidRPr="00B41FCA">
              <w:rPr>
                <w:color w:val="121212"/>
              </w:rPr>
              <w:t xml:space="preserve">          </w:t>
            </w:r>
            <w:proofErr w:type="gramStart"/>
            <w:r w:rsidRPr="00B41FCA">
              <w:rPr>
                <w:rFonts w:hint="eastAsia"/>
                <w:color w:val="121212"/>
              </w:rPr>
              <w:t>机构名译错</w:t>
            </w:r>
            <w:proofErr w:type="gramEnd"/>
            <w:r w:rsidRPr="00B41FCA">
              <w:rPr>
                <w:rFonts w:hint="eastAsia"/>
                <w:color w:val="121212"/>
              </w:rPr>
              <w:t>，根据其在中国</w:t>
            </w:r>
            <w:proofErr w:type="gramStart"/>
            <w:r w:rsidRPr="00B41FCA">
              <w:rPr>
                <w:rFonts w:hint="eastAsia"/>
                <w:color w:val="121212"/>
              </w:rPr>
              <w:t>的官网显</w:t>
            </w:r>
            <w:proofErr w:type="gramEnd"/>
            <w:r w:rsidRPr="00B41FCA">
              <w:rPr>
                <w:rFonts w:hint="eastAsia"/>
                <w:color w:val="121212"/>
              </w:rPr>
              <w:t>示，应译为“标普全球”</w:t>
            </w:r>
            <w:r w:rsidRPr="00B41FCA">
              <w:footnoteReference w:id="15"/>
            </w:r>
            <w:r w:rsidRPr="00B41FCA">
              <w:rPr>
                <w:rFonts w:hint="eastAsia"/>
                <w:color w:val="121212"/>
              </w:rPr>
              <w:t>。（</w:t>
            </w:r>
            <w:r w:rsidRPr="00B41FCA">
              <w:rPr>
                <w:rFonts w:hint="eastAsia"/>
                <w:color w:val="121212"/>
              </w:rPr>
              <w:t>M</w:t>
            </w:r>
            <w:r w:rsidRPr="00B41FCA">
              <w:rPr>
                <w:rFonts w:hint="eastAsia"/>
                <w:color w:val="121212"/>
              </w:rPr>
              <w:t>）</w:t>
            </w:r>
          </w:p>
          <w:p w14:paraId="32921CA1" w14:textId="77777777" w:rsidR="0058281F" w:rsidRPr="00B41FCA" w:rsidRDefault="0058281F" w:rsidP="00B41FCA">
            <w:pPr>
              <w:ind w:firstLineChars="0" w:firstLine="0"/>
              <w:rPr>
                <w:color w:val="121212"/>
              </w:rPr>
            </w:pPr>
            <w:r w:rsidRPr="00B41FCA">
              <w:rPr>
                <w:color w:val="121212"/>
              </w:rPr>
              <w:t xml:space="preserve">6. Walter Wriston       </w:t>
            </w:r>
            <w:r w:rsidRPr="00B41FCA">
              <w:rPr>
                <w:rFonts w:hint="eastAsia"/>
                <w:color w:val="121212"/>
              </w:rPr>
              <w:t>人名错译，根据搜索到的译法和已出版的书，应译为“沃尔特·瑞斯顿”</w:t>
            </w:r>
            <w:r w:rsidRPr="00B41FCA">
              <w:footnoteReference w:id="16"/>
            </w:r>
            <w:r w:rsidRPr="00B41FCA">
              <w:rPr>
                <w:rFonts w:hint="eastAsia"/>
                <w:color w:val="121212"/>
              </w:rPr>
              <w:t>。（</w:t>
            </w:r>
            <w:r w:rsidRPr="00B41FCA">
              <w:rPr>
                <w:rFonts w:hint="eastAsia"/>
                <w:color w:val="121212"/>
              </w:rPr>
              <w:t>M</w:t>
            </w:r>
            <w:r w:rsidRPr="00B41FCA">
              <w:rPr>
                <w:rFonts w:hint="eastAsia"/>
                <w:color w:val="121212"/>
              </w:rPr>
              <w:t>）</w:t>
            </w:r>
          </w:p>
          <w:p w14:paraId="2A61182B" w14:textId="77777777" w:rsidR="0058281F" w:rsidRPr="00B41FCA" w:rsidRDefault="0058281F" w:rsidP="00B41FCA">
            <w:pPr>
              <w:ind w:firstLineChars="0" w:firstLine="0"/>
              <w:rPr>
                <w:color w:val="121212"/>
              </w:rPr>
            </w:pPr>
            <w:r w:rsidRPr="00B41FCA">
              <w:rPr>
                <w:color w:val="121212"/>
              </w:rPr>
              <w:t xml:space="preserve">7. </w:t>
            </w:r>
            <w:r w:rsidRPr="00B41FCA">
              <w:rPr>
                <w:color w:val="121212"/>
              </w:rPr>
              <w:t>因曾经宣称</w:t>
            </w:r>
            <w:r w:rsidRPr="00B41FCA">
              <w:rPr>
                <w:color w:val="121212"/>
              </w:rPr>
              <w:t>“</w:t>
            </w:r>
            <w:r w:rsidRPr="00B41FCA">
              <w:rPr>
                <w:color w:val="121212"/>
              </w:rPr>
              <w:t>国家不会破产</w:t>
            </w:r>
            <w:r w:rsidRPr="00B41FCA">
              <w:rPr>
                <w:color w:val="121212"/>
              </w:rPr>
              <w:t>”</w:t>
            </w:r>
            <w:r w:rsidRPr="00B41FCA">
              <w:rPr>
                <w:color w:val="121212"/>
              </w:rPr>
              <w:t>而嘲笑</w:t>
            </w:r>
            <w:r w:rsidRPr="00B41FCA">
              <w:rPr>
                <w:rFonts w:hint="eastAsia"/>
                <w:color w:val="121212"/>
              </w:rPr>
              <w:t xml:space="preserve">    </w:t>
            </w:r>
            <w:r w:rsidRPr="00B41FCA">
              <w:rPr>
                <w:rFonts w:hint="eastAsia"/>
                <w:color w:val="121212"/>
              </w:rPr>
              <w:t>译文关系译错，根据上下文，应该是</w:t>
            </w:r>
            <w:proofErr w:type="gramStart"/>
            <w:r w:rsidRPr="00B41FCA">
              <w:rPr>
                <w:rFonts w:hint="eastAsia"/>
                <w:color w:val="121212"/>
              </w:rPr>
              <w:t>“</w:t>
            </w:r>
            <w:proofErr w:type="gramEnd"/>
            <w:r w:rsidRPr="00B41FCA">
              <w:rPr>
                <w:rFonts w:hint="eastAsia"/>
                <w:color w:val="121212"/>
              </w:rPr>
              <w:t>曾因宣称“国家不会破产”而被嘲笑”。（</w:t>
            </w:r>
            <w:r w:rsidRPr="00B41FCA">
              <w:rPr>
                <w:rFonts w:hint="eastAsia"/>
                <w:color w:val="121212"/>
              </w:rPr>
              <w:t>M</w:t>
            </w:r>
            <w:r w:rsidRPr="00B41FCA">
              <w:rPr>
                <w:rFonts w:hint="eastAsia"/>
                <w:color w:val="121212"/>
              </w:rPr>
              <w:t>）</w:t>
            </w:r>
          </w:p>
          <w:p w14:paraId="69E8EEA1" w14:textId="77777777" w:rsidR="0058281F" w:rsidRPr="00B41FCA" w:rsidRDefault="0058281F" w:rsidP="00B41FCA">
            <w:pPr>
              <w:ind w:firstLineChars="0" w:firstLine="0"/>
              <w:rPr>
                <w:color w:val="121212"/>
              </w:rPr>
            </w:pPr>
            <w:r w:rsidRPr="00B41FCA">
              <w:rPr>
                <w:color w:val="121212"/>
              </w:rPr>
              <w:t>8. But they don</w:t>
            </w:r>
            <w:proofErr w:type="gramStart"/>
            <w:r w:rsidRPr="00B41FCA">
              <w:rPr>
                <w:color w:val="121212"/>
              </w:rPr>
              <w:t>’</w:t>
            </w:r>
            <w:proofErr w:type="gramEnd"/>
            <w:r w:rsidRPr="00B41FCA">
              <w:rPr>
                <w:color w:val="121212"/>
              </w:rPr>
              <w:t xml:space="preserve">t much anymore   </w:t>
            </w:r>
            <w:r w:rsidRPr="00B41FCA">
              <w:rPr>
                <w:rFonts w:hint="eastAsia"/>
                <w:color w:val="121212"/>
              </w:rPr>
              <w:t>过于直译，根据上下文应该指“但这已经不重要了”。（</w:t>
            </w:r>
            <w:r w:rsidRPr="00B41FCA">
              <w:rPr>
                <w:rFonts w:hint="eastAsia"/>
                <w:color w:val="121212"/>
              </w:rPr>
              <w:t>M</w:t>
            </w:r>
            <w:r w:rsidRPr="00B41FCA">
              <w:rPr>
                <w:rFonts w:hint="eastAsia"/>
                <w:color w:val="121212"/>
              </w:rPr>
              <w:t>）</w:t>
            </w:r>
          </w:p>
          <w:p w14:paraId="28177B7E" w14:textId="77777777" w:rsidR="0058281F" w:rsidRPr="00B41FCA" w:rsidRDefault="0058281F" w:rsidP="00B41FCA">
            <w:pPr>
              <w:ind w:firstLineChars="0" w:firstLine="0"/>
              <w:rPr>
                <w:color w:val="121212"/>
              </w:rPr>
            </w:pPr>
            <w:r w:rsidRPr="00B41FCA">
              <w:rPr>
                <w:color w:val="121212"/>
              </w:rPr>
              <w:t xml:space="preserve">9. </w:t>
            </w:r>
            <w:r w:rsidRPr="00B41FCA">
              <w:rPr>
                <w:rFonts w:hint="eastAsia"/>
                <w:color w:val="121212"/>
              </w:rPr>
              <w:t>dearth</w:t>
            </w:r>
            <w:r w:rsidRPr="00B41FCA">
              <w:rPr>
                <w:color w:val="121212"/>
              </w:rPr>
              <w:t xml:space="preserve"> </w:t>
            </w:r>
            <w:r w:rsidRPr="00B41FCA">
              <w:rPr>
                <w:rFonts w:hint="eastAsia"/>
                <w:color w:val="121212"/>
              </w:rPr>
              <w:t>of</w:t>
            </w:r>
            <w:r w:rsidRPr="00B41FCA">
              <w:rPr>
                <w:color w:val="121212"/>
              </w:rPr>
              <w:t xml:space="preserve"> </w:t>
            </w:r>
            <w:r w:rsidRPr="00B41FCA">
              <w:rPr>
                <w:rFonts w:hint="eastAsia"/>
                <w:color w:val="121212"/>
              </w:rPr>
              <w:t>distress</w:t>
            </w:r>
            <w:r w:rsidRPr="00B41FCA">
              <w:rPr>
                <w:color w:val="121212"/>
              </w:rPr>
              <w:t xml:space="preserve">      </w:t>
            </w:r>
            <w:r w:rsidRPr="00B41FCA">
              <w:rPr>
                <w:rFonts w:hint="eastAsia"/>
                <w:color w:val="121212"/>
              </w:rPr>
              <w:t>错译，</w:t>
            </w:r>
            <w:r w:rsidRPr="00B41FCA">
              <w:rPr>
                <w:rFonts w:hint="eastAsia"/>
                <w:color w:val="121212"/>
              </w:rPr>
              <w:t>dearth</w:t>
            </w:r>
            <w:r w:rsidRPr="00B41FCA">
              <w:rPr>
                <w:rFonts w:hint="eastAsia"/>
                <w:color w:val="121212"/>
              </w:rPr>
              <w:t>意为“缺乏”，而根据下文语境，</w:t>
            </w:r>
            <w:r w:rsidRPr="00B41FCA">
              <w:rPr>
                <w:rFonts w:hint="eastAsia"/>
                <w:color w:val="121212"/>
              </w:rPr>
              <w:t>distress</w:t>
            </w:r>
            <w:r w:rsidRPr="00B41FCA">
              <w:rPr>
                <w:rFonts w:hint="eastAsia"/>
                <w:color w:val="121212"/>
              </w:rPr>
              <w:t>意为“忧虑，痛苦”，此处译为“这种缺乏忧虑</w:t>
            </w:r>
            <w:r w:rsidRPr="00B41FCA">
              <w:rPr>
                <w:rFonts w:hint="eastAsia"/>
                <w:color w:val="121212"/>
              </w:rPr>
              <w:t>/</w:t>
            </w:r>
            <w:r w:rsidRPr="00B41FCA">
              <w:rPr>
                <w:rFonts w:hint="eastAsia"/>
                <w:color w:val="121212"/>
              </w:rPr>
              <w:t>痛苦的状况令人惊讶”。（</w:t>
            </w:r>
            <w:r w:rsidRPr="00B41FCA">
              <w:rPr>
                <w:rFonts w:hint="eastAsia"/>
                <w:color w:val="121212"/>
              </w:rPr>
              <w:t>M</w:t>
            </w:r>
            <w:r w:rsidRPr="00B41FCA">
              <w:rPr>
                <w:rFonts w:hint="eastAsia"/>
                <w:color w:val="121212"/>
              </w:rPr>
              <w:t>）</w:t>
            </w:r>
          </w:p>
          <w:p w14:paraId="27E964EB" w14:textId="77777777" w:rsidR="0058281F" w:rsidRPr="00B41FCA" w:rsidRDefault="0058281F" w:rsidP="00B41FCA">
            <w:pPr>
              <w:ind w:firstLineChars="0" w:firstLine="0"/>
              <w:rPr>
                <w:color w:val="121212"/>
              </w:rPr>
            </w:pPr>
            <w:r w:rsidRPr="00B41FCA">
              <w:rPr>
                <w:color w:val="121212"/>
              </w:rPr>
              <w:t xml:space="preserve">10. </w:t>
            </w:r>
            <w:r w:rsidRPr="00B41FCA">
              <w:rPr>
                <w:rFonts w:hint="eastAsia"/>
                <w:color w:val="121212"/>
              </w:rPr>
              <w:t>emerging</w:t>
            </w:r>
            <w:r w:rsidRPr="00B41FCA">
              <w:rPr>
                <w:color w:val="121212"/>
              </w:rPr>
              <w:t xml:space="preserve"> </w:t>
            </w:r>
            <w:r w:rsidRPr="00B41FCA">
              <w:rPr>
                <w:rFonts w:hint="eastAsia"/>
                <w:color w:val="121212"/>
              </w:rPr>
              <w:t>economies</w:t>
            </w:r>
            <w:r w:rsidRPr="00B41FCA">
              <w:rPr>
                <w:color w:val="121212"/>
              </w:rPr>
              <w:t xml:space="preserve">    </w:t>
            </w:r>
            <w:r w:rsidRPr="00B41FCA">
              <w:rPr>
                <w:rFonts w:hint="eastAsia"/>
                <w:color w:val="121212"/>
              </w:rPr>
              <w:t>漏译，意为“新兴经济体”。（</w:t>
            </w:r>
            <w:r w:rsidRPr="00B41FCA">
              <w:rPr>
                <w:rFonts w:hint="eastAsia"/>
                <w:color w:val="121212"/>
              </w:rPr>
              <w:t>O</w:t>
            </w:r>
            <w:r w:rsidRPr="00B41FCA">
              <w:rPr>
                <w:rFonts w:hint="eastAsia"/>
                <w:color w:val="121212"/>
              </w:rPr>
              <w:t>）</w:t>
            </w:r>
          </w:p>
          <w:p w14:paraId="3FD16489" w14:textId="77777777" w:rsidR="0058281F" w:rsidRPr="00B41FCA" w:rsidRDefault="0058281F" w:rsidP="00B41FCA">
            <w:pPr>
              <w:ind w:firstLineChars="0" w:firstLine="0"/>
              <w:rPr>
                <w:color w:val="121212"/>
              </w:rPr>
            </w:pPr>
            <w:r w:rsidRPr="00B41FCA">
              <w:rPr>
                <w:color w:val="121212"/>
              </w:rPr>
              <w:t xml:space="preserve">11. taper tantrum          </w:t>
            </w:r>
            <w:r w:rsidRPr="00B41FCA">
              <w:rPr>
                <w:rFonts w:hint="eastAsia"/>
                <w:color w:val="121212"/>
              </w:rPr>
              <w:t>错译，意为</w:t>
            </w:r>
            <w:r w:rsidRPr="00B41FCA">
              <w:rPr>
                <w:rFonts w:hint="eastAsia"/>
                <w:color w:val="121212"/>
              </w:rPr>
              <w:t xml:space="preserve"> </w:t>
            </w:r>
            <w:r w:rsidRPr="00B41FCA">
              <w:rPr>
                <w:rFonts w:hint="eastAsia"/>
                <w:color w:val="121212"/>
              </w:rPr>
              <w:t>“缩减恐慌”。（</w:t>
            </w:r>
            <w:r w:rsidRPr="00B41FCA">
              <w:rPr>
                <w:rFonts w:hint="eastAsia"/>
                <w:color w:val="121212"/>
              </w:rPr>
              <w:t>M</w:t>
            </w:r>
            <w:r w:rsidRPr="00B41FCA">
              <w:rPr>
                <w:rFonts w:hint="eastAsia"/>
                <w:color w:val="121212"/>
              </w:rPr>
              <w:t>）</w:t>
            </w:r>
          </w:p>
          <w:p w14:paraId="5F0ABB74" w14:textId="77777777" w:rsidR="0058281F" w:rsidRPr="00B41FCA" w:rsidRDefault="0058281F" w:rsidP="00B41FCA">
            <w:pPr>
              <w:ind w:firstLineChars="0" w:firstLine="0"/>
              <w:rPr>
                <w:color w:val="121212"/>
              </w:rPr>
            </w:pPr>
            <w:r w:rsidRPr="00B41FCA">
              <w:rPr>
                <w:rFonts w:hint="eastAsia"/>
                <w:color w:val="121212"/>
              </w:rPr>
              <w:t xml:space="preserve">12. </w:t>
            </w:r>
            <w:r w:rsidRPr="00B41FCA">
              <w:rPr>
                <w:rFonts w:hint="eastAsia"/>
                <w:color w:val="121212"/>
              </w:rPr>
              <w:t>……委内瑞拉开始出现大规模资本流动……</w:t>
            </w:r>
            <w:r w:rsidRPr="00B41FCA">
              <w:rPr>
                <w:rFonts w:hint="eastAsia"/>
                <w:color w:val="121212"/>
              </w:rPr>
              <w:t xml:space="preserve">  </w:t>
            </w:r>
            <w:r w:rsidRPr="00B41FCA">
              <w:rPr>
                <w:color w:val="121212"/>
              </w:rPr>
              <w:t xml:space="preserve">  </w:t>
            </w:r>
            <w:r w:rsidRPr="00B41FCA">
              <w:rPr>
                <w:rFonts w:hint="eastAsia"/>
                <w:color w:val="121212"/>
              </w:rPr>
              <w:t>增译，“大规模资本流动”是原文没有的内容，应是</w:t>
            </w:r>
            <w:proofErr w:type="gramStart"/>
            <w:r w:rsidRPr="00B41FCA">
              <w:rPr>
                <w:rFonts w:hint="eastAsia"/>
                <w:color w:val="121212"/>
              </w:rPr>
              <w:t>“</w:t>
            </w:r>
            <w:proofErr w:type="gramEnd"/>
            <w:r w:rsidRPr="00B41FCA">
              <w:rPr>
                <w:rFonts w:hint="eastAsia"/>
                <w:color w:val="121212"/>
              </w:rPr>
              <w:t>……委内瑞拉出现了</w:t>
            </w:r>
            <w:r w:rsidRPr="00B41FCA">
              <w:rPr>
                <w:color w:val="121212"/>
              </w:rPr>
              <w:t>资本流向新兴经济体的急剧逆转</w:t>
            </w:r>
            <w:r w:rsidRPr="00B41FCA">
              <w:rPr>
                <w:rFonts w:hint="eastAsia"/>
                <w:color w:val="121212"/>
              </w:rPr>
              <w:t>，这种逆转始于</w:t>
            </w:r>
            <w:r w:rsidRPr="00B41FCA">
              <w:rPr>
                <w:rFonts w:hint="eastAsia"/>
                <w:color w:val="121212"/>
              </w:rPr>
              <w:t>2011</w:t>
            </w:r>
            <w:r w:rsidRPr="00B41FCA">
              <w:rPr>
                <w:rFonts w:hint="eastAsia"/>
                <w:color w:val="121212"/>
              </w:rPr>
              <w:t>年，并在</w:t>
            </w:r>
            <w:r w:rsidRPr="00B41FCA">
              <w:rPr>
                <w:rFonts w:hint="eastAsia"/>
                <w:color w:val="121212"/>
              </w:rPr>
              <w:t>2013</w:t>
            </w:r>
            <w:r w:rsidRPr="00B41FCA">
              <w:rPr>
                <w:rFonts w:hint="eastAsia"/>
                <w:color w:val="121212"/>
              </w:rPr>
              <w:t>年的“削减恐慌”期间加速”。（</w:t>
            </w:r>
            <w:r w:rsidRPr="00B41FCA">
              <w:rPr>
                <w:rFonts w:hint="eastAsia"/>
                <w:color w:val="121212"/>
              </w:rPr>
              <w:t>A</w:t>
            </w:r>
            <w:r w:rsidRPr="00B41FCA">
              <w:rPr>
                <w:rFonts w:hint="eastAsia"/>
                <w:color w:val="121212"/>
              </w:rPr>
              <w:t>）</w:t>
            </w:r>
          </w:p>
          <w:p w14:paraId="39C62942" w14:textId="77777777" w:rsidR="0058281F" w:rsidRPr="00B41FCA" w:rsidRDefault="0058281F" w:rsidP="00B41FCA">
            <w:pPr>
              <w:ind w:firstLineChars="0" w:firstLine="0"/>
              <w:rPr>
                <w:color w:val="121212"/>
              </w:rPr>
            </w:pPr>
            <w:r w:rsidRPr="00B41FCA">
              <w:rPr>
                <w:color w:val="121212"/>
              </w:rPr>
              <w:t xml:space="preserve">13. according to          </w:t>
            </w:r>
            <w:r w:rsidRPr="00B41FCA">
              <w:rPr>
                <w:rFonts w:hint="eastAsia"/>
                <w:color w:val="121212"/>
              </w:rPr>
              <w:t>漏译，译文应是“在过去的</w:t>
            </w:r>
            <w:r w:rsidRPr="00B41FCA">
              <w:rPr>
                <w:rFonts w:hint="eastAsia"/>
                <w:color w:val="121212"/>
              </w:rPr>
              <w:t>200</w:t>
            </w:r>
            <w:r w:rsidRPr="00B41FCA">
              <w:rPr>
                <w:rFonts w:hint="eastAsia"/>
                <w:color w:val="121212"/>
              </w:rPr>
              <w:t>年中……据哈佛大学……表示”。（</w:t>
            </w:r>
            <w:r w:rsidRPr="00B41FCA">
              <w:rPr>
                <w:rFonts w:hint="eastAsia"/>
                <w:color w:val="121212"/>
              </w:rPr>
              <w:t>O</w:t>
            </w:r>
            <w:r w:rsidRPr="00B41FCA">
              <w:rPr>
                <w:rFonts w:hint="eastAsia"/>
                <w:color w:val="121212"/>
              </w:rPr>
              <w:t>）</w:t>
            </w:r>
          </w:p>
          <w:p w14:paraId="022993D6" w14:textId="77777777" w:rsidR="0058281F" w:rsidRPr="00B41FCA" w:rsidRDefault="0058281F" w:rsidP="00B41FCA">
            <w:pPr>
              <w:ind w:firstLineChars="0" w:firstLine="0"/>
              <w:rPr>
                <w:color w:val="121212"/>
              </w:rPr>
            </w:pPr>
            <w:r w:rsidRPr="00B41FCA">
              <w:rPr>
                <w:color w:val="121212"/>
              </w:rPr>
              <w:t xml:space="preserve">14. Carmen Reinhart      </w:t>
            </w:r>
            <w:r w:rsidRPr="00B41FCA">
              <w:rPr>
                <w:rFonts w:hint="eastAsia"/>
                <w:color w:val="121212"/>
              </w:rPr>
              <w:t>人名未译，可译为“卡门·莱因哈特（</w:t>
            </w:r>
            <w:r w:rsidRPr="00B41FCA">
              <w:rPr>
                <w:color w:val="121212"/>
              </w:rPr>
              <w:t>Carmen Reinhart</w:t>
            </w:r>
            <w:r w:rsidRPr="00B41FCA">
              <w:rPr>
                <w:rFonts w:hint="eastAsia"/>
                <w:color w:val="121212"/>
              </w:rPr>
              <w:t>）”。（</w:t>
            </w:r>
            <w:r w:rsidRPr="00B41FCA">
              <w:rPr>
                <w:rFonts w:hint="eastAsia"/>
                <w:color w:val="121212"/>
              </w:rPr>
              <w:t>Ut</w:t>
            </w:r>
            <w:r w:rsidRPr="00B41FCA">
              <w:rPr>
                <w:rFonts w:hint="eastAsia"/>
                <w:color w:val="121212"/>
              </w:rPr>
              <w:t>）</w:t>
            </w:r>
          </w:p>
          <w:p w14:paraId="10191777" w14:textId="77777777" w:rsidR="0058281F" w:rsidRPr="00B41FCA" w:rsidRDefault="0058281F" w:rsidP="00B41FCA">
            <w:pPr>
              <w:ind w:firstLineChars="0" w:firstLine="0"/>
              <w:rPr>
                <w:color w:val="121212"/>
              </w:rPr>
            </w:pPr>
            <w:r w:rsidRPr="00B41FCA">
              <w:rPr>
                <w:color w:val="121212"/>
              </w:rPr>
              <w:t xml:space="preserve">15. Standish Mellon Asset Management     </w:t>
            </w:r>
            <w:r w:rsidRPr="00B41FCA">
              <w:rPr>
                <w:rFonts w:hint="eastAsia"/>
                <w:color w:val="121212"/>
              </w:rPr>
              <w:t>机构名错译，可以译为“波士顿资产管理所”。（</w:t>
            </w:r>
            <w:r w:rsidRPr="00B41FCA">
              <w:rPr>
                <w:rFonts w:hint="eastAsia"/>
                <w:color w:val="121212"/>
              </w:rPr>
              <w:t>M</w:t>
            </w:r>
            <w:r w:rsidRPr="00B41FCA">
              <w:rPr>
                <w:rFonts w:hint="eastAsia"/>
                <w:color w:val="121212"/>
              </w:rPr>
              <w:t>）</w:t>
            </w:r>
          </w:p>
          <w:p w14:paraId="2DA5F5D8" w14:textId="77777777" w:rsidR="0058281F" w:rsidRPr="00B41FCA" w:rsidRDefault="0058281F" w:rsidP="00B41FCA">
            <w:pPr>
              <w:ind w:firstLineChars="0" w:firstLine="0"/>
              <w:rPr>
                <w:color w:val="121212"/>
              </w:rPr>
            </w:pPr>
            <w:r w:rsidRPr="00B41FCA">
              <w:rPr>
                <w:color w:val="121212"/>
              </w:rPr>
              <w:t xml:space="preserve">16. Vincent Reinhart       </w:t>
            </w:r>
            <w:r w:rsidRPr="00B41FCA">
              <w:rPr>
                <w:rFonts w:hint="eastAsia"/>
                <w:color w:val="121212"/>
              </w:rPr>
              <w:t>人名未译，可译为“文森特·莱因哈特（</w:t>
            </w:r>
            <w:r w:rsidRPr="00B41FCA">
              <w:rPr>
                <w:color w:val="121212"/>
              </w:rPr>
              <w:t>Vincent Reinhart</w:t>
            </w:r>
            <w:r w:rsidRPr="00B41FCA">
              <w:rPr>
                <w:rFonts w:hint="eastAsia"/>
                <w:color w:val="121212"/>
              </w:rPr>
              <w:t>）”。（</w:t>
            </w:r>
            <w:r w:rsidRPr="00B41FCA">
              <w:rPr>
                <w:rFonts w:hint="eastAsia"/>
                <w:color w:val="121212"/>
              </w:rPr>
              <w:t>Ut</w:t>
            </w:r>
            <w:r w:rsidRPr="00B41FCA">
              <w:rPr>
                <w:rFonts w:hint="eastAsia"/>
                <w:color w:val="121212"/>
              </w:rPr>
              <w:t>）</w:t>
            </w:r>
          </w:p>
          <w:p w14:paraId="52D52022" w14:textId="77777777" w:rsidR="0058281F" w:rsidRPr="00B41FCA" w:rsidRDefault="0058281F" w:rsidP="00B41FCA">
            <w:pPr>
              <w:ind w:firstLineChars="0" w:firstLine="0"/>
              <w:rPr>
                <w:color w:val="121212"/>
              </w:rPr>
            </w:pPr>
            <w:r w:rsidRPr="00B41FCA">
              <w:rPr>
                <w:color w:val="121212"/>
              </w:rPr>
              <w:t xml:space="preserve">17. Kiel Institute for the World Economy    </w:t>
            </w:r>
            <w:r w:rsidRPr="00B41FCA">
              <w:rPr>
                <w:rFonts w:hint="eastAsia"/>
                <w:color w:val="121212"/>
              </w:rPr>
              <w:t>机构名错译，可译为“基尔世界经济研究所”。（</w:t>
            </w:r>
            <w:r w:rsidRPr="00B41FCA">
              <w:rPr>
                <w:rFonts w:hint="eastAsia"/>
                <w:color w:val="121212"/>
              </w:rPr>
              <w:t>M</w:t>
            </w:r>
            <w:r w:rsidRPr="00B41FCA">
              <w:rPr>
                <w:rFonts w:hint="eastAsia"/>
                <w:color w:val="121212"/>
              </w:rPr>
              <w:t>）</w:t>
            </w:r>
          </w:p>
          <w:p w14:paraId="553E88D3" w14:textId="77777777" w:rsidR="0058281F" w:rsidRPr="00B41FCA" w:rsidRDefault="0058281F" w:rsidP="00B41FCA">
            <w:pPr>
              <w:ind w:firstLineChars="0" w:firstLine="0"/>
              <w:rPr>
                <w:color w:val="121212"/>
              </w:rPr>
            </w:pPr>
            <w:r w:rsidRPr="00B41FCA">
              <w:rPr>
                <w:color w:val="121212"/>
              </w:rPr>
              <w:t xml:space="preserve">18. Christoph Trebesch     </w:t>
            </w:r>
            <w:r w:rsidRPr="00B41FCA">
              <w:rPr>
                <w:rFonts w:hint="eastAsia"/>
                <w:color w:val="121212"/>
              </w:rPr>
              <w:t>人名未译，可译为“克里斯托夫·特雷贝施（</w:t>
            </w:r>
            <w:r w:rsidRPr="00B41FCA">
              <w:rPr>
                <w:color w:val="121212"/>
              </w:rPr>
              <w:t>Christoph Trebesch</w:t>
            </w:r>
            <w:r w:rsidRPr="00B41FCA">
              <w:rPr>
                <w:rFonts w:hint="eastAsia"/>
                <w:color w:val="121212"/>
              </w:rPr>
              <w:t>）”。（</w:t>
            </w:r>
            <w:r w:rsidRPr="00B41FCA">
              <w:rPr>
                <w:rFonts w:hint="eastAsia"/>
                <w:color w:val="121212"/>
              </w:rPr>
              <w:t>Ut</w:t>
            </w:r>
            <w:r w:rsidRPr="00B41FCA">
              <w:rPr>
                <w:rFonts w:hint="eastAsia"/>
                <w:color w:val="121212"/>
              </w:rPr>
              <w:t>）</w:t>
            </w:r>
          </w:p>
          <w:p w14:paraId="5B13E3A3" w14:textId="77777777" w:rsidR="0058281F" w:rsidRPr="00B41FCA" w:rsidRDefault="0058281F" w:rsidP="00B41FCA">
            <w:pPr>
              <w:ind w:firstLineChars="0" w:firstLine="0"/>
              <w:rPr>
                <w:color w:val="121212"/>
              </w:rPr>
            </w:pPr>
            <w:r w:rsidRPr="00B41FCA">
              <w:rPr>
                <w:color w:val="121212"/>
              </w:rPr>
              <w:t xml:space="preserve">19. The most recent bust was the second-biggest of the lot   </w:t>
            </w:r>
            <w:r w:rsidRPr="00B41FCA">
              <w:rPr>
                <w:rFonts w:hint="eastAsia"/>
                <w:color w:val="121212"/>
              </w:rPr>
              <w:t>过于直译，改为“最近的一次萧条是其中规模第二大的一次”。（</w:t>
            </w:r>
            <w:r w:rsidRPr="00B41FCA">
              <w:rPr>
                <w:rFonts w:hint="eastAsia"/>
                <w:color w:val="121212"/>
              </w:rPr>
              <w:t>M</w:t>
            </w:r>
            <w:r w:rsidRPr="00B41FCA">
              <w:rPr>
                <w:rFonts w:hint="eastAsia"/>
                <w:color w:val="121212"/>
              </w:rPr>
              <w:t>）</w:t>
            </w:r>
          </w:p>
          <w:p w14:paraId="2510CE04" w14:textId="77777777" w:rsidR="0058281F" w:rsidRPr="00B41FCA" w:rsidRDefault="0058281F" w:rsidP="00B41FCA">
            <w:pPr>
              <w:ind w:firstLineChars="0" w:firstLine="0"/>
              <w:rPr>
                <w:color w:val="121212"/>
              </w:rPr>
            </w:pPr>
            <w:r w:rsidRPr="00B41FCA">
              <w:rPr>
                <w:color w:val="121212"/>
              </w:rPr>
              <w:lastRenderedPageBreak/>
              <w:t xml:space="preserve">20. 15-20 more defaults    </w:t>
            </w:r>
            <w:r w:rsidRPr="00B41FCA">
              <w:rPr>
                <w:rFonts w:hint="eastAsia"/>
                <w:color w:val="121212"/>
              </w:rPr>
              <w:t>错译，应是</w:t>
            </w:r>
            <w:r w:rsidRPr="00B41FCA">
              <w:rPr>
                <w:rFonts w:hint="eastAsia"/>
                <w:color w:val="121212"/>
              </w:rPr>
              <w:t>15-</w:t>
            </w:r>
            <w:r w:rsidRPr="00B41FCA">
              <w:rPr>
                <w:color w:val="121212"/>
              </w:rPr>
              <w:t>20</w:t>
            </w:r>
            <w:r w:rsidRPr="00B41FCA">
              <w:rPr>
                <w:rFonts w:hint="eastAsia"/>
                <w:color w:val="121212"/>
              </w:rPr>
              <w:t>例违约，而不是</w:t>
            </w:r>
            <w:r w:rsidRPr="00B41FCA">
              <w:rPr>
                <w:rFonts w:hint="eastAsia"/>
                <w:color w:val="121212"/>
              </w:rPr>
              <w:t>15-</w:t>
            </w:r>
            <w:r w:rsidRPr="00B41FCA">
              <w:rPr>
                <w:color w:val="121212"/>
              </w:rPr>
              <w:t>20</w:t>
            </w:r>
            <w:r w:rsidRPr="00B41FCA">
              <w:rPr>
                <w:rFonts w:hint="eastAsia"/>
                <w:color w:val="121212"/>
              </w:rPr>
              <w:t>倍。译文改为“如此严重的挫折将导致违约比实际多出</w:t>
            </w:r>
            <w:r w:rsidRPr="00B41FCA">
              <w:rPr>
                <w:rFonts w:hint="eastAsia"/>
                <w:color w:val="121212"/>
              </w:rPr>
              <w:t>15-</w:t>
            </w:r>
            <w:r w:rsidRPr="00B41FCA">
              <w:rPr>
                <w:color w:val="121212"/>
              </w:rPr>
              <w:t>20</w:t>
            </w:r>
            <w:r w:rsidRPr="00B41FCA">
              <w:rPr>
                <w:rFonts w:hint="eastAsia"/>
                <w:color w:val="121212"/>
              </w:rPr>
              <w:t>例，据三位学者计算”。（</w:t>
            </w:r>
            <w:r w:rsidRPr="00B41FCA">
              <w:rPr>
                <w:rFonts w:hint="eastAsia"/>
                <w:color w:val="121212"/>
              </w:rPr>
              <w:t>M</w:t>
            </w:r>
            <w:r w:rsidRPr="00B41FCA">
              <w:rPr>
                <w:rFonts w:hint="eastAsia"/>
                <w:color w:val="121212"/>
              </w:rPr>
              <w:t>）</w:t>
            </w:r>
          </w:p>
          <w:p w14:paraId="10BC3537" w14:textId="77777777" w:rsidR="0058281F" w:rsidRPr="00B41FCA" w:rsidRDefault="0058281F" w:rsidP="00B41FCA">
            <w:pPr>
              <w:ind w:firstLineChars="0" w:firstLine="0"/>
              <w:rPr>
                <w:color w:val="121212"/>
              </w:rPr>
            </w:pPr>
          </w:p>
          <w:p w14:paraId="1F523694" w14:textId="77777777" w:rsidR="0058281F" w:rsidRPr="00B41FCA" w:rsidRDefault="0058281F" w:rsidP="00B41FCA">
            <w:pPr>
              <w:ind w:firstLineChars="0" w:firstLine="0"/>
              <w:rPr>
                <w:color w:val="121212"/>
              </w:rPr>
            </w:pPr>
          </w:p>
          <w:p w14:paraId="30049D10"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20</w:t>
            </w:r>
            <w:r w:rsidRPr="00B41FCA">
              <w:rPr>
                <w:rFonts w:hint="eastAsia"/>
                <w:color w:val="121212"/>
              </w:rPr>
              <w:t>处错误，其中错译</w:t>
            </w:r>
            <w:r w:rsidRPr="00B41FCA">
              <w:rPr>
                <w:rFonts w:hint="eastAsia"/>
                <w:color w:val="121212"/>
              </w:rPr>
              <w:t>13</w:t>
            </w:r>
            <w:r w:rsidRPr="00B41FCA">
              <w:rPr>
                <w:rFonts w:hint="eastAsia"/>
                <w:color w:val="121212"/>
              </w:rPr>
              <w:t>处，增译</w:t>
            </w:r>
            <w:r w:rsidRPr="00B41FCA">
              <w:rPr>
                <w:rFonts w:hint="eastAsia"/>
                <w:color w:val="121212"/>
              </w:rPr>
              <w:t>2</w:t>
            </w:r>
            <w:r w:rsidRPr="00B41FCA">
              <w:rPr>
                <w:rFonts w:hint="eastAsia"/>
                <w:color w:val="121212"/>
              </w:rPr>
              <w:t>处，漏译</w:t>
            </w:r>
            <w:r w:rsidRPr="00B41FCA">
              <w:rPr>
                <w:rFonts w:hint="eastAsia"/>
                <w:color w:val="121212"/>
              </w:rPr>
              <w:t>2</w:t>
            </w:r>
            <w:r w:rsidRPr="00B41FCA">
              <w:rPr>
                <w:rFonts w:hint="eastAsia"/>
                <w:color w:val="121212"/>
              </w:rPr>
              <w:t>处，</w:t>
            </w:r>
            <w:proofErr w:type="gramStart"/>
            <w:r w:rsidRPr="00B41FCA">
              <w:rPr>
                <w:rFonts w:hint="eastAsia"/>
                <w:color w:val="121212"/>
              </w:rPr>
              <w:t>未译</w:t>
            </w:r>
            <w:r w:rsidRPr="00B41FCA">
              <w:rPr>
                <w:rFonts w:hint="eastAsia"/>
                <w:color w:val="121212"/>
              </w:rPr>
              <w:t>3</w:t>
            </w:r>
            <w:r w:rsidRPr="00B41FCA">
              <w:rPr>
                <w:rFonts w:hint="eastAsia"/>
                <w:color w:val="121212"/>
              </w:rPr>
              <w:t>处</w:t>
            </w:r>
            <w:proofErr w:type="gramEnd"/>
            <w:r w:rsidRPr="00B41FCA">
              <w:rPr>
                <w:rFonts w:hint="eastAsia"/>
                <w:color w:val="121212"/>
              </w:rPr>
              <w:t>。</w:t>
            </w:r>
          </w:p>
          <w:p w14:paraId="3C0A4BB9" w14:textId="77777777" w:rsidR="0058281F" w:rsidRPr="00B41FCA" w:rsidRDefault="0058281F" w:rsidP="00B41FCA">
            <w:pPr>
              <w:ind w:firstLineChars="0" w:firstLine="0"/>
              <w:rPr>
                <w:color w:val="121212"/>
              </w:rPr>
            </w:pPr>
            <w:r w:rsidRPr="00B41FCA">
              <w:rPr>
                <w:rFonts w:hint="eastAsia"/>
                <w:color w:val="121212"/>
              </w:rPr>
              <w:t>小结：</w:t>
            </w:r>
          </w:p>
          <w:p w14:paraId="7207DB09" w14:textId="77777777" w:rsidR="0058281F" w:rsidRPr="00B41FCA" w:rsidRDefault="0058281F" w:rsidP="00B41FCA">
            <w:pPr>
              <w:ind w:firstLineChars="0" w:firstLine="0"/>
              <w:rPr>
                <w:color w:val="121212"/>
              </w:rPr>
            </w:pPr>
            <w:r w:rsidRPr="00B41FCA">
              <w:rPr>
                <w:rFonts w:hint="eastAsia"/>
                <w:b/>
                <w:color w:val="121212"/>
              </w:rPr>
              <w:t>错译</w:t>
            </w:r>
            <w:r w:rsidRPr="00B41FCA">
              <w:rPr>
                <w:rFonts w:hint="eastAsia"/>
                <w:color w:val="121212"/>
              </w:rPr>
              <w:t xml:space="preserve">13 </w:t>
            </w:r>
            <w:r w:rsidRPr="00B41FCA">
              <w:rPr>
                <w:rFonts w:hint="eastAsia"/>
                <w:color w:val="121212"/>
              </w:rPr>
              <w:t>处，主要为过于直译，专有名词和词语等译错，以及关系译错；有两处增译，漏译</w:t>
            </w:r>
            <w:r w:rsidRPr="00B41FCA">
              <w:rPr>
                <w:rFonts w:hint="eastAsia"/>
                <w:color w:val="121212"/>
              </w:rPr>
              <w:t>1</w:t>
            </w:r>
            <w:r w:rsidRPr="00B41FCA">
              <w:rPr>
                <w:rFonts w:hint="eastAsia"/>
                <w:color w:val="121212"/>
              </w:rPr>
              <w:t>处为介词</w:t>
            </w:r>
            <w:r w:rsidRPr="00B41FCA">
              <w:rPr>
                <w:rFonts w:hint="eastAsia"/>
                <w:color w:val="121212"/>
              </w:rPr>
              <w:t>1</w:t>
            </w:r>
            <w:r w:rsidRPr="00B41FCA">
              <w:rPr>
                <w:rFonts w:hint="eastAsia"/>
                <w:color w:val="121212"/>
              </w:rPr>
              <w:t>处为名词短语；</w:t>
            </w:r>
            <w:proofErr w:type="gramStart"/>
            <w:r w:rsidRPr="00B41FCA">
              <w:rPr>
                <w:rFonts w:hint="eastAsia"/>
                <w:color w:val="121212"/>
              </w:rPr>
              <w:t>3</w:t>
            </w:r>
            <w:r w:rsidRPr="00B41FCA">
              <w:rPr>
                <w:rFonts w:hint="eastAsia"/>
                <w:color w:val="121212"/>
              </w:rPr>
              <w:t>处未译均为</w:t>
            </w:r>
            <w:proofErr w:type="gramEnd"/>
            <w:r w:rsidRPr="00B41FCA">
              <w:rPr>
                <w:rFonts w:hint="eastAsia"/>
                <w:color w:val="121212"/>
              </w:rPr>
              <w:t>人名。</w:t>
            </w:r>
          </w:p>
          <w:p w14:paraId="326AD883" w14:textId="77777777" w:rsidR="0058281F" w:rsidRPr="00B41FCA" w:rsidRDefault="0058281F" w:rsidP="00B41FCA">
            <w:pPr>
              <w:ind w:firstLineChars="0" w:firstLine="0"/>
              <w:rPr>
                <w:color w:val="121212"/>
              </w:rPr>
            </w:pPr>
          </w:p>
        </w:tc>
      </w:tr>
    </w:tbl>
    <w:p w14:paraId="681D0DE8" w14:textId="77777777" w:rsidR="0058281F" w:rsidRPr="0005537F" w:rsidRDefault="0058281F" w:rsidP="00EF1F68">
      <w:pPr>
        <w:ind w:firstLineChars="0" w:firstLine="0"/>
        <w:rPr>
          <w:szCs w:val="24"/>
        </w:rPr>
      </w:pPr>
    </w:p>
    <w:p w14:paraId="738A374A" w14:textId="77777777" w:rsidR="0058281F" w:rsidRPr="0005537F" w:rsidRDefault="0058281F" w:rsidP="00EF1F68">
      <w:pPr>
        <w:ind w:firstLineChars="0" w:firstLine="0"/>
        <w:rPr>
          <w:szCs w:val="24"/>
        </w:rPr>
      </w:pPr>
    </w:p>
    <w:tbl>
      <w:tblPr>
        <w:tblStyle w:val="af4"/>
        <w:tblW w:w="9357" w:type="dxa"/>
        <w:tblInd w:w="-998" w:type="dxa"/>
        <w:tblLook w:val="04A0" w:firstRow="1" w:lastRow="0" w:firstColumn="1" w:lastColumn="0" w:noHBand="0" w:noVBand="1"/>
      </w:tblPr>
      <w:tblGrid>
        <w:gridCol w:w="5529"/>
        <w:gridCol w:w="3828"/>
      </w:tblGrid>
      <w:tr w:rsidR="0058281F" w:rsidRPr="0005537F" w14:paraId="1A1415E5" w14:textId="77777777" w:rsidTr="0042554B">
        <w:tc>
          <w:tcPr>
            <w:tcW w:w="5529" w:type="dxa"/>
          </w:tcPr>
          <w:p w14:paraId="18780CB1" w14:textId="77777777" w:rsidR="0058281F" w:rsidRPr="0005537F" w:rsidRDefault="0058281F" w:rsidP="0058281F">
            <w:pPr>
              <w:ind w:firstLine="480"/>
              <w:rPr>
                <w:szCs w:val="24"/>
              </w:rPr>
            </w:pPr>
            <w:r w:rsidRPr="0005537F">
              <w:rPr>
                <w:szCs w:val="24"/>
              </w:rPr>
              <w:t>原文</w:t>
            </w:r>
          </w:p>
        </w:tc>
        <w:tc>
          <w:tcPr>
            <w:tcW w:w="3828" w:type="dxa"/>
          </w:tcPr>
          <w:p w14:paraId="508BB10D" w14:textId="77777777" w:rsidR="0058281F" w:rsidRPr="0005537F" w:rsidRDefault="0058281F" w:rsidP="0058281F">
            <w:pPr>
              <w:ind w:firstLine="480"/>
              <w:rPr>
                <w:szCs w:val="24"/>
              </w:rPr>
            </w:pPr>
            <w:r w:rsidRPr="0005537F">
              <w:rPr>
                <w:szCs w:val="24"/>
              </w:rPr>
              <w:t>百度翻译：</w:t>
            </w:r>
          </w:p>
        </w:tc>
      </w:tr>
      <w:tr w:rsidR="0058281F" w:rsidRPr="0005537F" w14:paraId="19A06F9A" w14:textId="77777777" w:rsidTr="0042554B">
        <w:tc>
          <w:tcPr>
            <w:tcW w:w="5529" w:type="dxa"/>
          </w:tcPr>
          <w:p w14:paraId="0F98A153" w14:textId="77777777" w:rsidR="0058281F" w:rsidRPr="0005537F" w:rsidRDefault="0058281F" w:rsidP="0058281F">
            <w:pPr>
              <w:shd w:val="clear" w:color="auto" w:fill="FFFFFF"/>
              <w:spacing w:before="100" w:beforeAutospacing="1" w:after="100" w:afterAutospacing="1"/>
              <w:ind w:firstLine="480"/>
              <w:jc w:val="left"/>
              <w:rPr>
                <w:color w:val="121212"/>
                <w:kern w:val="0"/>
                <w:szCs w:val="24"/>
              </w:rPr>
            </w:pPr>
            <w:r w:rsidRPr="0005537F">
              <w:rPr>
                <w:color w:val="121212"/>
                <w:kern w:val="0"/>
                <w:szCs w:val="24"/>
              </w:rPr>
              <w:t xml:space="preserve">VENEZUELA is an unusual country. It is home to the world’s largest reserves of oil and its highest rate of inflation. It is known for its unusual </w:t>
            </w:r>
            <w:r w:rsidRPr="00626B2F">
              <w:rPr>
                <w:i/>
                <w:color w:val="121212"/>
                <w:kern w:val="0"/>
                <w:szCs w:val="24"/>
                <w:highlight w:val="green"/>
              </w:rPr>
              <w:t>number</w:t>
            </w:r>
            <w:r w:rsidRPr="0005537F">
              <w:rPr>
                <w:color w:val="121212"/>
                <w:kern w:val="0"/>
                <w:szCs w:val="24"/>
              </w:rPr>
              <w:t xml:space="preserve"> of beauty queens and its frightening rate of murders. Its bitterest foe, America, is also its biggest customer, </w:t>
            </w:r>
            <w:r w:rsidRPr="00626B2F">
              <w:rPr>
                <w:color w:val="121212"/>
                <w:kern w:val="0"/>
                <w:szCs w:val="24"/>
                <w:highlight w:val="yellow"/>
                <w:u w:val="single"/>
              </w:rPr>
              <w:t>buying a third of its exports</w:t>
            </w:r>
            <w:r w:rsidRPr="0005537F">
              <w:rPr>
                <w:color w:val="121212"/>
                <w:kern w:val="0"/>
                <w:szCs w:val="24"/>
              </w:rPr>
              <w:t>.</w:t>
            </w:r>
          </w:p>
          <w:p w14:paraId="6D71AA4B" w14:textId="77777777" w:rsidR="0058281F" w:rsidRPr="0005537F" w:rsidRDefault="0058281F" w:rsidP="0058281F">
            <w:pPr>
              <w:shd w:val="clear" w:color="auto" w:fill="FFFFFF"/>
              <w:spacing w:before="100" w:beforeAutospacing="1" w:after="100" w:afterAutospacing="1"/>
              <w:ind w:firstLine="480"/>
              <w:jc w:val="left"/>
              <w:rPr>
                <w:color w:val="121212"/>
                <w:kern w:val="0"/>
                <w:szCs w:val="24"/>
              </w:rPr>
            </w:pPr>
            <w:r w:rsidRPr="0005537F">
              <w:rPr>
                <w:color w:val="121212"/>
                <w:kern w:val="0"/>
                <w:szCs w:val="24"/>
              </w:rPr>
              <w:t xml:space="preserve">In defaulting on its sovereign bonds last month (it failed to pay interest on </w:t>
            </w:r>
            <w:r w:rsidRPr="00FC13BE">
              <w:rPr>
                <w:color w:val="121212"/>
                <w:kern w:val="0"/>
                <w:szCs w:val="24"/>
                <w:highlight w:val="yellow"/>
                <w:u w:val="single"/>
              </w:rPr>
              <w:t>two dollar-denominated</w:t>
            </w:r>
            <w:r w:rsidRPr="0005537F">
              <w:rPr>
                <w:color w:val="121212"/>
                <w:kern w:val="0"/>
                <w:szCs w:val="24"/>
              </w:rPr>
              <w:t xml:space="preserve"> bonds by the end of a grace period on November 13th), </w:t>
            </w:r>
            <w:r w:rsidRPr="00FC13BE">
              <w:rPr>
                <w:color w:val="121212"/>
                <w:kern w:val="0"/>
                <w:szCs w:val="24"/>
                <w:highlight w:val="yellow"/>
                <w:u w:val="single"/>
              </w:rPr>
              <w:t>Venezuela is also increasingly unusual</w:t>
            </w:r>
            <w:r w:rsidRPr="0005537F">
              <w:rPr>
                <w:color w:val="121212"/>
                <w:kern w:val="0"/>
                <w:szCs w:val="24"/>
              </w:rPr>
              <w:t xml:space="preserve">. The number of governments in default to private creditors fell last year to its lowest level since 1977, </w:t>
            </w:r>
            <w:r w:rsidRPr="00FC13BE">
              <w:rPr>
                <w:color w:val="121212"/>
                <w:kern w:val="0"/>
                <w:szCs w:val="24"/>
                <w:u w:val="single"/>
              </w:rPr>
              <w:t>according to the Bank of Canada’s database</w:t>
            </w:r>
            <w:r w:rsidRPr="0005537F">
              <w:rPr>
                <w:color w:val="121212"/>
                <w:kern w:val="0"/>
                <w:szCs w:val="24"/>
              </w:rPr>
              <w:t xml:space="preserve">. Of the 131 sovereigns </w:t>
            </w:r>
            <w:r w:rsidRPr="00D927C9">
              <w:rPr>
                <w:i/>
                <w:color w:val="121212"/>
                <w:kern w:val="0"/>
                <w:szCs w:val="24"/>
                <w:highlight w:val="green"/>
              </w:rPr>
              <w:t>tracked</w:t>
            </w:r>
            <w:r w:rsidRPr="0005537F">
              <w:rPr>
                <w:color w:val="121212"/>
                <w:kern w:val="0"/>
                <w:szCs w:val="24"/>
              </w:rPr>
              <w:t xml:space="preserve"> by S&amp;P Global, a rating agency, </w:t>
            </w:r>
            <w:r w:rsidRPr="00D927C9">
              <w:rPr>
                <w:color w:val="121212"/>
                <w:kern w:val="0"/>
                <w:szCs w:val="24"/>
                <w:u w:val="single"/>
              </w:rPr>
              <w:t xml:space="preserve">Mozambique is the only other country </w:t>
            </w:r>
            <w:r w:rsidRPr="00D927C9">
              <w:rPr>
                <w:color w:val="121212"/>
                <w:kern w:val="0"/>
                <w:szCs w:val="24"/>
                <w:highlight w:val="yellow"/>
                <w:u w:val="single"/>
              </w:rPr>
              <w:t>in default</w:t>
            </w:r>
            <w:r w:rsidRPr="0005537F">
              <w:rPr>
                <w:color w:val="121212"/>
                <w:kern w:val="0"/>
                <w:szCs w:val="24"/>
              </w:rPr>
              <w:t xml:space="preserve">, having missed payments on its </w:t>
            </w:r>
            <w:r w:rsidRPr="006B6971">
              <w:rPr>
                <w:color w:val="121212"/>
                <w:kern w:val="0"/>
                <w:szCs w:val="24"/>
                <w:highlight w:val="yellow"/>
                <w:u w:val="single"/>
              </w:rPr>
              <w:t>Eurobond</w:t>
            </w:r>
            <w:r w:rsidRPr="0005537F">
              <w:rPr>
                <w:color w:val="121212"/>
                <w:kern w:val="0"/>
                <w:szCs w:val="24"/>
              </w:rPr>
              <w:t xml:space="preserve"> (</w:t>
            </w:r>
            <w:r w:rsidRPr="006B6971">
              <w:rPr>
                <w:color w:val="121212"/>
                <w:kern w:val="0"/>
                <w:szCs w:val="24"/>
                <w:u w:val="single"/>
              </w:rPr>
              <w:t>and failed to make good on guaranteed loans to two state-owned enterprises</w:t>
            </w:r>
            <w:r w:rsidRPr="0005537F">
              <w:rPr>
                <w:color w:val="121212"/>
                <w:kern w:val="0"/>
                <w:szCs w:val="24"/>
              </w:rPr>
              <w:t xml:space="preserve">). </w:t>
            </w:r>
            <w:r w:rsidRPr="006B6971">
              <w:rPr>
                <w:b/>
                <w:color w:val="121212"/>
                <w:kern w:val="0"/>
                <w:szCs w:val="24"/>
                <w:highlight w:val="green"/>
              </w:rPr>
              <w:t>Walter Wriston</w:t>
            </w:r>
            <w:r w:rsidRPr="0005537F">
              <w:rPr>
                <w:color w:val="121212"/>
                <w:kern w:val="0"/>
                <w:szCs w:val="24"/>
              </w:rPr>
              <w:t xml:space="preserve">, </w:t>
            </w:r>
            <w:r w:rsidRPr="006B6971">
              <w:rPr>
                <w:color w:val="121212"/>
                <w:kern w:val="0"/>
                <w:szCs w:val="24"/>
                <w:u w:val="single"/>
              </w:rPr>
              <w:t xml:space="preserve">a former chairman of Citibank, earned ridicule </w:t>
            </w:r>
            <w:r w:rsidRPr="0005537F">
              <w:rPr>
                <w:color w:val="121212"/>
                <w:kern w:val="0"/>
                <w:szCs w:val="24"/>
              </w:rPr>
              <w:t xml:space="preserve">for once declaring that “countries don’t go bust”. </w:t>
            </w:r>
            <w:r w:rsidRPr="006B6971">
              <w:rPr>
                <w:color w:val="121212"/>
                <w:kern w:val="0"/>
                <w:szCs w:val="24"/>
                <w:highlight w:val="yellow"/>
                <w:u w:val="single"/>
              </w:rPr>
              <w:t>But they don’t much anymore</w:t>
            </w:r>
            <w:r w:rsidRPr="0005537F">
              <w:rPr>
                <w:color w:val="121212"/>
                <w:kern w:val="0"/>
                <w:szCs w:val="24"/>
              </w:rPr>
              <w:t>.</w:t>
            </w:r>
          </w:p>
          <w:p w14:paraId="3C9EE17A" w14:textId="77777777" w:rsidR="0058281F" w:rsidRPr="0005537F" w:rsidRDefault="0058281F" w:rsidP="0058281F">
            <w:pPr>
              <w:shd w:val="clear" w:color="auto" w:fill="FFFFFF"/>
              <w:spacing w:before="100" w:beforeAutospacing="1" w:after="100" w:afterAutospacing="1"/>
              <w:ind w:firstLine="480"/>
              <w:jc w:val="left"/>
              <w:rPr>
                <w:color w:val="121212"/>
                <w:szCs w:val="24"/>
              </w:rPr>
            </w:pPr>
            <w:r w:rsidRPr="0005537F">
              <w:rPr>
                <w:color w:val="121212"/>
                <w:szCs w:val="24"/>
                <w:shd w:val="clear" w:color="auto" w:fill="FFFFFF"/>
              </w:rPr>
              <w:t xml:space="preserve">This dearth of distress is surprising, given the turmoil emerging economies have endured in recent years. The collapse in </w:t>
            </w:r>
            <w:r w:rsidRPr="004D2150">
              <w:rPr>
                <w:color w:val="121212"/>
                <w:szCs w:val="24"/>
                <w:highlight w:val="yellow"/>
                <w:u w:val="single"/>
                <w:shd w:val="clear" w:color="auto" w:fill="FFFFFF"/>
              </w:rPr>
              <w:t>commodity prices</w:t>
            </w:r>
            <w:r w:rsidRPr="0005537F">
              <w:rPr>
                <w:color w:val="121212"/>
                <w:szCs w:val="24"/>
                <w:shd w:val="clear" w:color="auto" w:fill="FFFFFF"/>
              </w:rPr>
              <w:t xml:space="preserve"> that undid Venezuela was accompanied by a sharp reversal of capital flows to emerging economies that began in 2011 and gathered pace during the “</w:t>
            </w:r>
            <w:r w:rsidRPr="004D2150">
              <w:rPr>
                <w:b/>
                <w:color w:val="121212"/>
                <w:szCs w:val="24"/>
                <w:highlight w:val="green"/>
                <w:shd w:val="clear" w:color="auto" w:fill="FFFFFF"/>
              </w:rPr>
              <w:t>taper tantrum</w:t>
            </w:r>
            <w:r w:rsidRPr="0005537F">
              <w:rPr>
                <w:color w:val="121212"/>
                <w:szCs w:val="24"/>
                <w:shd w:val="clear" w:color="auto" w:fill="FFFFFF"/>
              </w:rPr>
              <w:t xml:space="preserve">” of 2013. There have been 14 such capital “busts” in the past 200 years, according to Carmen Reinhart of Harvard University, </w:t>
            </w:r>
            <w:r w:rsidRPr="004D2150">
              <w:rPr>
                <w:i/>
                <w:color w:val="121212"/>
                <w:szCs w:val="24"/>
                <w:highlight w:val="green"/>
                <w:shd w:val="clear" w:color="auto" w:fill="FFFFFF"/>
              </w:rPr>
              <w:t>Vincent Reinhart</w:t>
            </w:r>
            <w:r w:rsidRPr="0005537F">
              <w:rPr>
                <w:color w:val="121212"/>
                <w:szCs w:val="24"/>
                <w:shd w:val="clear" w:color="auto" w:fill="FFFFFF"/>
              </w:rPr>
              <w:t xml:space="preserve"> of Standish </w:t>
            </w:r>
            <w:r w:rsidRPr="0005537F">
              <w:rPr>
                <w:color w:val="121212"/>
                <w:szCs w:val="24"/>
                <w:shd w:val="clear" w:color="auto" w:fill="FFFFFF"/>
              </w:rPr>
              <w:lastRenderedPageBreak/>
              <w:t xml:space="preserve">Mellon Asset Management and Christoph Trebesch of the Kiel Institute for the World Economy. </w:t>
            </w:r>
            <w:r w:rsidRPr="000A2C04">
              <w:rPr>
                <w:color w:val="121212"/>
                <w:szCs w:val="24"/>
                <w:highlight w:val="yellow"/>
                <w:u w:val="single"/>
                <w:shd w:val="clear" w:color="auto" w:fill="FFFFFF"/>
              </w:rPr>
              <w:t>The most recent bust was the second-biggest of the lot</w:t>
            </w:r>
            <w:r w:rsidRPr="0005537F">
              <w:rPr>
                <w:color w:val="121212"/>
                <w:szCs w:val="24"/>
                <w:shd w:val="clear" w:color="auto" w:fill="FFFFFF"/>
              </w:rPr>
              <w:t xml:space="preserve">. But it led to less distress than usual. If past patterns had </w:t>
            </w:r>
            <w:r w:rsidRPr="000A2C04">
              <w:rPr>
                <w:color w:val="121212"/>
                <w:szCs w:val="24"/>
                <w:highlight w:val="yellow"/>
                <w:u w:val="single"/>
                <w:shd w:val="clear" w:color="auto" w:fill="FFFFFF"/>
              </w:rPr>
              <w:t>held</w:t>
            </w:r>
            <w:r w:rsidRPr="0005537F">
              <w:rPr>
                <w:color w:val="121212"/>
                <w:szCs w:val="24"/>
                <w:shd w:val="clear" w:color="auto" w:fill="FFFFFF"/>
              </w:rPr>
              <w:t xml:space="preserve">, such a severe setback would have resulted in 15-20 more defaults than </w:t>
            </w:r>
            <w:proofErr w:type="gramStart"/>
            <w:r w:rsidRPr="0005537F">
              <w:rPr>
                <w:color w:val="121212"/>
                <w:szCs w:val="24"/>
                <w:shd w:val="clear" w:color="auto" w:fill="FFFFFF"/>
              </w:rPr>
              <w:t>actually transpired</w:t>
            </w:r>
            <w:proofErr w:type="gramEnd"/>
            <w:r w:rsidRPr="0005537F">
              <w:rPr>
                <w:color w:val="121212"/>
                <w:szCs w:val="24"/>
                <w:shd w:val="clear" w:color="auto" w:fill="FFFFFF"/>
              </w:rPr>
              <w:t>, the three scholars calculate.</w:t>
            </w:r>
          </w:p>
        </w:tc>
        <w:tc>
          <w:tcPr>
            <w:tcW w:w="3828" w:type="dxa"/>
          </w:tcPr>
          <w:p w14:paraId="363CE441" w14:textId="77777777" w:rsidR="0058281F" w:rsidRDefault="0058281F" w:rsidP="0058281F">
            <w:pPr>
              <w:ind w:firstLine="480"/>
              <w:rPr>
                <w:szCs w:val="24"/>
              </w:rPr>
            </w:pPr>
            <w:r w:rsidRPr="0005537F">
              <w:rPr>
                <w:rFonts w:hint="eastAsia"/>
                <w:szCs w:val="24"/>
              </w:rPr>
              <w:lastRenderedPageBreak/>
              <w:t>委内瑞拉是一个不寻常的国家。这里蕴藏着世界上最大的石油储量和最高的通货膨胀率。它以其罕见的选美皇后及其惊人的谋杀率而闻名于世。最大的敌人，美国，也是其最大的客户，</w:t>
            </w:r>
            <w:r w:rsidRPr="00626B2F">
              <w:rPr>
                <w:rFonts w:hint="eastAsia"/>
                <w:szCs w:val="24"/>
                <w:highlight w:val="yellow"/>
                <w:u w:val="single"/>
              </w:rPr>
              <w:t>购买第三的出口</w:t>
            </w:r>
            <w:r w:rsidRPr="0005537F">
              <w:rPr>
                <w:rFonts w:hint="eastAsia"/>
                <w:szCs w:val="24"/>
              </w:rPr>
              <w:t>。</w:t>
            </w:r>
          </w:p>
          <w:p w14:paraId="590D70C5" w14:textId="77777777" w:rsidR="0058281F" w:rsidRPr="0005537F" w:rsidRDefault="0058281F" w:rsidP="0058281F">
            <w:pPr>
              <w:ind w:firstLine="480"/>
              <w:rPr>
                <w:szCs w:val="24"/>
              </w:rPr>
            </w:pPr>
          </w:p>
          <w:p w14:paraId="73AC29A1" w14:textId="77777777" w:rsidR="0058281F" w:rsidRDefault="0058281F" w:rsidP="0058281F">
            <w:pPr>
              <w:ind w:firstLine="480"/>
              <w:rPr>
                <w:szCs w:val="24"/>
              </w:rPr>
            </w:pPr>
            <w:r w:rsidRPr="0005537F">
              <w:rPr>
                <w:rFonts w:hint="eastAsia"/>
                <w:szCs w:val="24"/>
              </w:rPr>
              <w:t>上</w:t>
            </w:r>
            <w:r w:rsidRPr="00FC13BE">
              <w:rPr>
                <w:rFonts w:hint="eastAsia"/>
                <w:szCs w:val="24"/>
                <w:u w:val="single"/>
              </w:rPr>
              <w:t>个月委内瑞拉主权债券违约</w:t>
            </w:r>
            <w:r w:rsidRPr="0005537F">
              <w:rPr>
                <w:rFonts w:hint="eastAsia"/>
                <w:szCs w:val="24"/>
              </w:rPr>
              <w:t>（在</w:t>
            </w:r>
            <w:r w:rsidRPr="0005537F">
              <w:rPr>
                <w:szCs w:val="24"/>
              </w:rPr>
              <w:t>11</w:t>
            </w:r>
            <w:r w:rsidRPr="0005537F">
              <w:rPr>
                <w:szCs w:val="24"/>
              </w:rPr>
              <w:t>月</w:t>
            </w:r>
            <w:r w:rsidRPr="0005537F">
              <w:rPr>
                <w:szCs w:val="24"/>
              </w:rPr>
              <w:t>13</w:t>
            </w:r>
            <w:r w:rsidRPr="0005537F">
              <w:rPr>
                <w:szCs w:val="24"/>
              </w:rPr>
              <w:t>日宽限期结束时，它未能支付</w:t>
            </w:r>
            <w:r w:rsidRPr="00FC13BE">
              <w:rPr>
                <w:szCs w:val="24"/>
                <w:highlight w:val="yellow"/>
                <w:u w:val="single"/>
              </w:rPr>
              <w:t>两美元</w:t>
            </w:r>
            <w:r w:rsidRPr="0005537F">
              <w:rPr>
                <w:szCs w:val="24"/>
              </w:rPr>
              <w:t>债券的利息），</w:t>
            </w:r>
            <w:r w:rsidRPr="00FC13BE">
              <w:rPr>
                <w:szCs w:val="24"/>
                <w:highlight w:val="yellow"/>
                <w:u w:val="single"/>
              </w:rPr>
              <w:t>中国也越来越不寻常</w:t>
            </w:r>
            <w:r w:rsidRPr="0005537F">
              <w:rPr>
                <w:szCs w:val="24"/>
              </w:rPr>
              <w:t>。</w:t>
            </w:r>
            <w:r w:rsidRPr="00FC13BE">
              <w:rPr>
                <w:szCs w:val="24"/>
                <w:highlight w:val="yellow"/>
                <w:u w:val="single"/>
              </w:rPr>
              <w:t>根据加拿大银行数据库</w:t>
            </w:r>
            <w:r w:rsidRPr="0005537F">
              <w:rPr>
                <w:szCs w:val="24"/>
              </w:rPr>
              <w:t>，拖欠私人债权人的政府数量去年降至</w:t>
            </w:r>
            <w:r w:rsidRPr="0005537F">
              <w:rPr>
                <w:szCs w:val="24"/>
              </w:rPr>
              <w:t>1977</w:t>
            </w:r>
            <w:r w:rsidRPr="0005537F">
              <w:rPr>
                <w:szCs w:val="24"/>
              </w:rPr>
              <w:t>以来的最低水平。</w:t>
            </w:r>
            <w:r w:rsidRPr="00D927C9">
              <w:rPr>
                <w:szCs w:val="24"/>
                <w:u w:val="single"/>
              </w:rPr>
              <w:t>这</w:t>
            </w:r>
            <w:r w:rsidRPr="00D927C9">
              <w:rPr>
                <w:szCs w:val="24"/>
                <w:u w:val="single"/>
              </w:rPr>
              <w:t>131</w:t>
            </w:r>
            <w:r w:rsidRPr="00D927C9">
              <w:rPr>
                <w:szCs w:val="24"/>
                <w:u w:val="single"/>
              </w:rPr>
              <w:t>个国家被标准普尔全球，评级机构</w:t>
            </w:r>
            <w:r w:rsidRPr="0005537F">
              <w:rPr>
                <w:szCs w:val="24"/>
              </w:rPr>
              <w:t>，</w:t>
            </w:r>
            <w:r w:rsidRPr="006B6971">
              <w:rPr>
                <w:szCs w:val="24"/>
                <w:u w:val="single"/>
              </w:rPr>
              <w:t>莫桑比克是</w:t>
            </w:r>
            <w:r w:rsidRPr="006B6971">
              <w:rPr>
                <w:szCs w:val="24"/>
                <w:highlight w:val="yellow"/>
                <w:u w:val="single"/>
              </w:rPr>
              <w:t>在默认的</w:t>
            </w:r>
            <w:r w:rsidRPr="006B6971">
              <w:rPr>
                <w:szCs w:val="24"/>
                <w:u w:val="single"/>
              </w:rPr>
              <w:t>其他国家</w:t>
            </w:r>
            <w:r w:rsidRPr="0005537F">
              <w:rPr>
                <w:szCs w:val="24"/>
              </w:rPr>
              <w:t>，错过了对其</w:t>
            </w:r>
            <w:r w:rsidRPr="006B6971">
              <w:rPr>
                <w:szCs w:val="24"/>
                <w:highlight w:val="yellow"/>
                <w:u w:val="single"/>
              </w:rPr>
              <w:t>债券</w:t>
            </w:r>
            <w:r w:rsidRPr="0005537F">
              <w:rPr>
                <w:szCs w:val="24"/>
              </w:rPr>
              <w:t>支付（</w:t>
            </w:r>
            <w:r w:rsidRPr="006B6971">
              <w:rPr>
                <w:szCs w:val="24"/>
                <w:u w:val="single"/>
              </w:rPr>
              <w:t>并没能很好的对担保贷款的两家国有企业</w:t>
            </w:r>
            <w:r w:rsidRPr="0005537F">
              <w:rPr>
                <w:szCs w:val="24"/>
              </w:rPr>
              <w:t>）。</w:t>
            </w:r>
            <w:r w:rsidRPr="006B6971">
              <w:rPr>
                <w:b/>
                <w:szCs w:val="24"/>
                <w:highlight w:val="green"/>
              </w:rPr>
              <w:t>Walter Wriston</w:t>
            </w:r>
            <w:r w:rsidRPr="0005537F">
              <w:rPr>
                <w:szCs w:val="24"/>
              </w:rPr>
              <w:t>，</w:t>
            </w:r>
            <w:r w:rsidRPr="006B6971">
              <w:rPr>
                <w:szCs w:val="24"/>
                <w:highlight w:val="yellow"/>
                <w:u w:val="single"/>
              </w:rPr>
              <w:t>一个</w:t>
            </w:r>
            <w:r w:rsidRPr="0005537F">
              <w:rPr>
                <w:szCs w:val="24"/>
              </w:rPr>
              <w:t>花旗银行前董事长，曾宣称</w:t>
            </w:r>
            <w:r w:rsidRPr="0005537F">
              <w:rPr>
                <w:szCs w:val="24"/>
              </w:rPr>
              <w:t>“</w:t>
            </w:r>
            <w:r w:rsidRPr="0005537F">
              <w:rPr>
                <w:szCs w:val="24"/>
              </w:rPr>
              <w:t>国家不会破产</w:t>
            </w:r>
            <w:r w:rsidRPr="0005537F">
              <w:rPr>
                <w:szCs w:val="24"/>
              </w:rPr>
              <w:t>”</w:t>
            </w:r>
            <w:r w:rsidRPr="006B6971">
              <w:rPr>
                <w:szCs w:val="24"/>
                <w:highlight w:val="yellow"/>
                <w:u w:val="single"/>
              </w:rPr>
              <w:t>赢得了嘲笑</w:t>
            </w:r>
            <w:r w:rsidRPr="0005537F">
              <w:rPr>
                <w:szCs w:val="24"/>
              </w:rPr>
              <w:t>。</w:t>
            </w:r>
            <w:r w:rsidRPr="006B6971">
              <w:rPr>
                <w:szCs w:val="24"/>
                <w:highlight w:val="yellow"/>
                <w:u w:val="single"/>
              </w:rPr>
              <w:t>但是他们不再多了</w:t>
            </w:r>
            <w:r w:rsidRPr="0005537F">
              <w:rPr>
                <w:szCs w:val="24"/>
              </w:rPr>
              <w:t>。</w:t>
            </w:r>
          </w:p>
          <w:p w14:paraId="2EC5ED31" w14:textId="77777777" w:rsidR="0058281F" w:rsidRPr="0005537F" w:rsidRDefault="0058281F" w:rsidP="0058281F">
            <w:pPr>
              <w:ind w:firstLine="480"/>
              <w:rPr>
                <w:szCs w:val="24"/>
              </w:rPr>
            </w:pPr>
          </w:p>
          <w:p w14:paraId="7A293342" w14:textId="77777777" w:rsidR="0058281F" w:rsidRPr="0005537F" w:rsidRDefault="0058281F" w:rsidP="0058281F">
            <w:pPr>
              <w:ind w:firstLine="480"/>
              <w:rPr>
                <w:szCs w:val="24"/>
              </w:rPr>
            </w:pPr>
            <w:r w:rsidRPr="0005537F">
              <w:rPr>
                <w:rFonts w:hint="eastAsia"/>
                <w:szCs w:val="24"/>
              </w:rPr>
              <w:t>鉴于最近几年新兴经济体的动荡，这种缺乏痛苦的情况令人吃惊。</w:t>
            </w:r>
            <w:r w:rsidRPr="004D2150">
              <w:rPr>
                <w:rFonts w:hint="eastAsia"/>
                <w:szCs w:val="24"/>
                <w:u w:val="single"/>
              </w:rPr>
              <w:t>在</w:t>
            </w:r>
            <w:r w:rsidRPr="004D2150">
              <w:rPr>
                <w:rFonts w:hint="eastAsia"/>
                <w:szCs w:val="24"/>
                <w:highlight w:val="yellow"/>
                <w:u w:val="single"/>
              </w:rPr>
              <w:t>商品的价格</w:t>
            </w:r>
            <w:r w:rsidRPr="004D2150">
              <w:rPr>
                <w:rFonts w:hint="eastAsia"/>
                <w:szCs w:val="24"/>
                <w:u w:val="single"/>
              </w:rPr>
              <w:t>上，毁掉了委内瑞拉的崩溃是伴随着资本流动急剧逆转，新兴经济体开始于</w:t>
            </w:r>
            <w:r w:rsidRPr="004D2150">
              <w:rPr>
                <w:szCs w:val="24"/>
                <w:u w:val="single"/>
              </w:rPr>
              <w:t>2011</w:t>
            </w:r>
            <w:r w:rsidRPr="004D2150">
              <w:rPr>
                <w:szCs w:val="24"/>
                <w:u w:val="single"/>
              </w:rPr>
              <w:t>和加快</w:t>
            </w:r>
            <w:r w:rsidRPr="004D2150">
              <w:rPr>
                <w:szCs w:val="24"/>
                <w:u w:val="single"/>
              </w:rPr>
              <w:t>“</w:t>
            </w:r>
            <w:r w:rsidRPr="004D2150">
              <w:rPr>
                <w:b/>
                <w:szCs w:val="24"/>
                <w:highlight w:val="green"/>
                <w:u w:val="single"/>
              </w:rPr>
              <w:t>Taper Tantrum</w:t>
            </w:r>
            <w:r w:rsidRPr="004D2150">
              <w:rPr>
                <w:szCs w:val="24"/>
                <w:u w:val="single"/>
              </w:rPr>
              <w:t>”2013</w:t>
            </w:r>
            <w:r w:rsidRPr="004D2150">
              <w:rPr>
                <w:szCs w:val="24"/>
                <w:u w:val="single"/>
              </w:rPr>
              <w:t>期</w:t>
            </w:r>
            <w:r w:rsidRPr="0005537F">
              <w:rPr>
                <w:szCs w:val="24"/>
              </w:rPr>
              <w:t>。</w:t>
            </w:r>
            <w:r w:rsidRPr="004D2150">
              <w:rPr>
                <w:szCs w:val="24"/>
                <w:highlight w:val="yellow"/>
                <w:u w:val="single"/>
              </w:rPr>
              <w:t>已经有</w:t>
            </w:r>
            <w:r w:rsidRPr="004D2150">
              <w:rPr>
                <w:szCs w:val="24"/>
                <w:highlight w:val="yellow"/>
                <w:u w:val="single"/>
              </w:rPr>
              <w:t>14</w:t>
            </w:r>
            <w:r w:rsidRPr="004D2150">
              <w:rPr>
                <w:szCs w:val="24"/>
                <w:highlight w:val="yellow"/>
                <w:u w:val="single"/>
              </w:rPr>
              <w:t>个这样的资本</w:t>
            </w:r>
            <w:r w:rsidRPr="004D2150">
              <w:rPr>
                <w:szCs w:val="24"/>
                <w:highlight w:val="yellow"/>
                <w:u w:val="single"/>
              </w:rPr>
              <w:t>“</w:t>
            </w:r>
            <w:r w:rsidRPr="004D2150">
              <w:rPr>
                <w:szCs w:val="24"/>
                <w:highlight w:val="yellow"/>
                <w:u w:val="single"/>
              </w:rPr>
              <w:t>泡沫</w:t>
            </w:r>
            <w:r w:rsidRPr="004D2150">
              <w:rPr>
                <w:szCs w:val="24"/>
                <w:highlight w:val="yellow"/>
                <w:u w:val="single"/>
              </w:rPr>
              <w:t>”</w:t>
            </w:r>
            <w:r w:rsidRPr="004D2150">
              <w:rPr>
                <w:szCs w:val="24"/>
                <w:highlight w:val="yellow"/>
                <w:u w:val="single"/>
              </w:rPr>
              <w:t>在过去的</w:t>
            </w:r>
            <w:r w:rsidRPr="004D2150">
              <w:rPr>
                <w:szCs w:val="24"/>
                <w:highlight w:val="yellow"/>
                <w:u w:val="single"/>
              </w:rPr>
              <w:t>200</w:t>
            </w:r>
            <w:r w:rsidRPr="004D2150">
              <w:rPr>
                <w:szCs w:val="24"/>
                <w:highlight w:val="yellow"/>
                <w:u w:val="single"/>
              </w:rPr>
              <w:t>年中</w:t>
            </w:r>
            <w:r w:rsidRPr="0005537F">
              <w:rPr>
                <w:szCs w:val="24"/>
              </w:rPr>
              <w:t>，</w:t>
            </w:r>
            <w:r w:rsidRPr="000A2C04">
              <w:rPr>
                <w:szCs w:val="24"/>
                <w:u w:val="single"/>
              </w:rPr>
              <w:t>根据</w:t>
            </w:r>
            <w:r w:rsidRPr="000A2C04">
              <w:rPr>
                <w:b/>
                <w:szCs w:val="24"/>
                <w:highlight w:val="green"/>
                <w:u w:val="single"/>
              </w:rPr>
              <w:t>Carmen Reinhar</w:t>
            </w:r>
            <w:r w:rsidRPr="000A2C04">
              <w:rPr>
                <w:szCs w:val="24"/>
                <w:highlight w:val="green"/>
                <w:u w:val="single"/>
              </w:rPr>
              <w:t>t</w:t>
            </w:r>
            <w:r w:rsidRPr="000A2C04">
              <w:rPr>
                <w:szCs w:val="24"/>
                <w:u w:val="single"/>
              </w:rPr>
              <w:lastRenderedPageBreak/>
              <w:t>的哈佛大学，</w:t>
            </w:r>
            <w:r w:rsidRPr="000A2C04">
              <w:rPr>
                <w:szCs w:val="24"/>
                <w:u w:val="single"/>
              </w:rPr>
              <w:t>Standish</w:t>
            </w:r>
            <w:r w:rsidRPr="000A2C04">
              <w:rPr>
                <w:szCs w:val="24"/>
                <w:u w:val="single"/>
              </w:rPr>
              <w:t>梅隆资产管理和</w:t>
            </w:r>
            <w:r w:rsidRPr="000A2C04">
              <w:rPr>
                <w:b/>
                <w:szCs w:val="24"/>
                <w:highlight w:val="green"/>
                <w:u w:val="single"/>
              </w:rPr>
              <w:t>Christoph Trebesch</w:t>
            </w:r>
            <w:r w:rsidRPr="000A2C04">
              <w:rPr>
                <w:szCs w:val="24"/>
                <w:u w:val="single"/>
              </w:rPr>
              <w:t>的基</w:t>
            </w:r>
            <w:proofErr w:type="gramStart"/>
            <w:r w:rsidRPr="000A2C04">
              <w:rPr>
                <w:szCs w:val="24"/>
                <w:u w:val="single"/>
              </w:rPr>
              <w:t>尔世界</w:t>
            </w:r>
            <w:proofErr w:type="gramEnd"/>
            <w:r w:rsidRPr="000A2C04">
              <w:rPr>
                <w:szCs w:val="24"/>
                <w:u w:val="single"/>
              </w:rPr>
              <w:t>经济研究所</w:t>
            </w:r>
            <w:r w:rsidRPr="000A2C04">
              <w:rPr>
                <w:szCs w:val="24"/>
                <w:u w:val="single"/>
              </w:rPr>
              <w:t>Vincent Reinhart</w:t>
            </w:r>
            <w:r w:rsidRPr="0005537F">
              <w:rPr>
                <w:szCs w:val="24"/>
              </w:rPr>
              <w:t>。</w:t>
            </w:r>
            <w:r w:rsidRPr="000A2C04">
              <w:rPr>
                <w:szCs w:val="24"/>
                <w:highlight w:val="yellow"/>
                <w:u w:val="single"/>
              </w:rPr>
              <w:t>最近的一次破产是该地段的第二大</w:t>
            </w:r>
            <w:r w:rsidRPr="0005537F">
              <w:rPr>
                <w:szCs w:val="24"/>
              </w:rPr>
              <w:t>。但这导致了比平时更少的痛苦。如果过去的模式</w:t>
            </w:r>
            <w:r w:rsidRPr="000A2C04">
              <w:rPr>
                <w:szCs w:val="24"/>
                <w:highlight w:val="yellow"/>
                <w:u w:val="single"/>
              </w:rPr>
              <w:t>举行</w:t>
            </w:r>
            <w:r w:rsidRPr="0005537F">
              <w:rPr>
                <w:szCs w:val="24"/>
              </w:rPr>
              <w:t>，</w:t>
            </w:r>
            <w:r w:rsidRPr="000A2C04">
              <w:rPr>
                <w:szCs w:val="24"/>
                <w:u w:val="single"/>
              </w:rPr>
              <w:t>这样一个严重的挫折会导致</w:t>
            </w:r>
            <w:r w:rsidRPr="000A2C04">
              <w:rPr>
                <w:rFonts w:hint="eastAsia"/>
                <w:szCs w:val="24"/>
                <w:u w:val="single"/>
              </w:rPr>
              <w:t>更多的违约比实际发生</w:t>
            </w:r>
            <w:r w:rsidRPr="000A2C04">
              <w:rPr>
                <w:szCs w:val="24"/>
                <w:u w:val="single"/>
              </w:rPr>
              <w:t>15-20</w:t>
            </w:r>
            <w:r w:rsidRPr="0005537F">
              <w:rPr>
                <w:szCs w:val="24"/>
              </w:rPr>
              <w:t>，三学者计算。</w:t>
            </w:r>
          </w:p>
        </w:tc>
      </w:tr>
      <w:tr w:rsidR="0058281F" w:rsidRPr="0005537F" w14:paraId="2EA2A202" w14:textId="77777777" w:rsidTr="0042554B">
        <w:tc>
          <w:tcPr>
            <w:tcW w:w="9357" w:type="dxa"/>
            <w:gridSpan w:val="2"/>
          </w:tcPr>
          <w:p w14:paraId="3AE62DE7"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w:t>
            </w:r>
            <w:r w:rsidRPr="00B41FCA">
              <w:rPr>
                <w:rFonts w:hint="eastAsia"/>
                <w:color w:val="121212"/>
              </w:rPr>
              <w:t>number</w:t>
            </w:r>
            <w:r w:rsidRPr="00B41FCA">
              <w:rPr>
                <w:color w:val="121212"/>
              </w:rPr>
              <w:t xml:space="preserve">    </w:t>
            </w:r>
            <w:r w:rsidRPr="00B41FCA">
              <w:rPr>
                <w:rFonts w:hint="eastAsia"/>
                <w:color w:val="121212"/>
              </w:rPr>
              <w:t xml:space="preserve">     </w:t>
            </w:r>
            <w:r w:rsidRPr="00B41FCA">
              <w:rPr>
                <w:rFonts w:hint="eastAsia"/>
                <w:color w:val="121212"/>
              </w:rPr>
              <w:t>漏译，应是“数量惊人的选美皇后”。（</w:t>
            </w:r>
            <w:r w:rsidRPr="00B41FCA">
              <w:rPr>
                <w:rFonts w:hint="eastAsia"/>
                <w:color w:val="121212"/>
              </w:rPr>
              <w:t>O</w:t>
            </w:r>
            <w:r w:rsidRPr="00B41FCA">
              <w:rPr>
                <w:rFonts w:hint="eastAsia"/>
                <w:color w:val="121212"/>
              </w:rPr>
              <w:t>）</w:t>
            </w:r>
          </w:p>
          <w:p w14:paraId="2B7BD148" w14:textId="77777777" w:rsidR="0058281F" w:rsidRPr="00B41FCA" w:rsidRDefault="0058281F" w:rsidP="00B41FCA">
            <w:pPr>
              <w:ind w:firstLineChars="0" w:firstLine="0"/>
              <w:rPr>
                <w:color w:val="121212"/>
              </w:rPr>
            </w:pPr>
            <w:r w:rsidRPr="00B41FCA">
              <w:rPr>
                <w:color w:val="121212"/>
              </w:rPr>
              <w:t>2.</w:t>
            </w:r>
            <w:r w:rsidRPr="00B41FCA">
              <w:rPr>
                <w:rFonts w:hint="eastAsia"/>
                <w:color w:val="121212"/>
              </w:rPr>
              <w:t xml:space="preserve"> </w:t>
            </w:r>
            <w:r w:rsidRPr="00B41FCA">
              <w:rPr>
                <w:rFonts w:hint="eastAsia"/>
                <w:color w:val="121212"/>
              </w:rPr>
              <w:t>购买第三的出口</w:t>
            </w:r>
            <w:r w:rsidRPr="00B41FCA">
              <w:rPr>
                <w:rFonts w:hint="eastAsia"/>
                <w:color w:val="121212"/>
              </w:rPr>
              <w:t xml:space="preserve">       </w:t>
            </w:r>
            <w:r w:rsidRPr="00B41FCA">
              <w:rPr>
                <w:rFonts w:hint="eastAsia"/>
                <w:color w:val="121212"/>
              </w:rPr>
              <w:t>译文歧义，应是“购买量占其出口的三分之一”。（</w:t>
            </w:r>
            <w:r w:rsidRPr="00B41FCA">
              <w:rPr>
                <w:rFonts w:hint="eastAsia"/>
                <w:color w:val="121212"/>
              </w:rPr>
              <w:t>M</w:t>
            </w:r>
            <w:r w:rsidRPr="00B41FCA">
              <w:rPr>
                <w:rFonts w:hint="eastAsia"/>
                <w:color w:val="121212"/>
              </w:rPr>
              <w:t>）</w:t>
            </w:r>
          </w:p>
          <w:p w14:paraId="4818933E" w14:textId="77777777" w:rsidR="0058281F" w:rsidRPr="00B41FCA" w:rsidRDefault="0058281F" w:rsidP="00B41FCA">
            <w:pPr>
              <w:ind w:firstLineChars="0" w:firstLine="0"/>
              <w:rPr>
                <w:color w:val="121212"/>
              </w:rPr>
            </w:pPr>
            <w:r w:rsidRPr="00B41FCA">
              <w:rPr>
                <w:color w:val="121212"/>
              </w:rPr>
              <w:t xml:space="preserve">3. dollar-denominated    </w:t>
            </w:r>
            <w:r w:rsidRPr="00B41FCA">
              <w:rPr>
                <w:rFonts w:hint="eastAsia"/>
                <w:color w:val="121212"/>
              </w:rPr>
              <w:t>错译，意为“以美元计价的”，所以译文应为“……两笔美元债券的利息”。（</w:t>
            </w:r>
            <w:r w:rsidRPr="00B41FCA">
              <w:rPr>
                <w:rFonts w:hint="eastAsia"/>
                <w:color w:val="121212"/>
              </w:rPr>
              <w:t>M</w:t>
            </w:r>
            <w:r w:rsidRPr="00B41FCA">
              <w:rPr>
                <w:rFonts w:hint="eastAsia"/>
                <w:color w:val="121212"/>
              </w:rPr>
              <w:t>）</w:t>
            </w:r>
          </w:p>
          <w:p w14:paraId="71D5946D" w14:textId="77777777" w:rsidR="0058281F" w:rsidRPr="00B41FCA" w:rsidRDefault="0058281F" w:rsidP="00B41FCA">
            <w:pPr>
              <w:ind w:firstLineChars="0" w:firstLine="0"/>
              <w:rPr>
                <w:color w:val="121212"/>
              </w:rPr>
            </w:pPr>
            <w:r w:rsidRPr="00B41FCA">
              <w:rPr>
                <w:color w:val="121212"/>
              </w:rPr>
              <w:t>4.</w:t>
            </w:r>
            <w:r w:rsidRPr="00B41FCA">
              <w:rPr>
                <w:rFonts w:hint="eastAsia"/>
                <w:color w:val="121212"/>
              </w:rPr>
              <w:t>上个月委内瑞拉主权债券违约</w:t>
            </w:r>
            <w:r w:rsidRPr="00B41FCA">
              <w:rPr>
                <w:color w:val="121212"/>
              </w:rPr>
              <w:t>，</w:t>
            </w:r>
            <w:r w:rsidRPr="00B41FCA">
              <w:rPr>
                <w:rFonts w:hint="eastAsia"/>
                <w:color w:val="121212"/>
              </w:rPr>
              <w:t>中国</w:t>
            </w:r>
            <w:r w:rsidRPr="00B41FCA">
              <w:rPr>
                <w:color w:val="121212"/>
              </w:rPr>
              <w:t>也越来越不寻常</w:t>
            </w:r>
            <w:r w:rsidRPr="00B41FCA">
              <w:rPr>
                <w:rFonts w:hint="eastAsia"/>
                <w:color w:val="121212"/>
              </w:rPr>
              <w:t xml:space="preserve">    </w:t>
            </w:r>
            <w:r w:rsidRPr="00B41FCA">
              <w:rPr>
                <w:rFonts w:hint="eastAsia"/>
                <w:color w:val="121212"/>
              </w:rPr>
              <w:t>增译，原文中没有“中国”，改为“上个月委内瑞拉主权债券违约，这种情况也越来越不寻常”。（</w:t>
            </w:r>
            <w:r w:rsidRPr="00B41FCA">
              <w:rPr>
                <w:rFonts w:hint="eastAsia"/>
                <w:color w:val="121212"/>
              </w:rPr>
              <w:t>A</w:t>
            </w:r>
            <w:r w:rsidRPr="00B41FCA">
              <w:rPr>
                <w:rFonts w:hint="eastAsia"/>
                <w:color w:val="121212"/>
              </w:rPr>
              <w:t>）</w:t>
            </w:r>
          </w:p>
          <w:p w14:paraId="29AC10CF" w14:textId="77777777" w:rsidR="0058281F" w:rsidRPr="00B41FCA" w:rsidRDefault="0058281F" w:rsidP="00B41FCA">
            <w:pPr>
              <w:ind w:firstLineChars="0" w:firstLine="0"/>
              <w:rPr>
                <w:color w:val="121212"/>
              </w:rPr>
            </w:pPr>
            <w:r w:rsidRPr="00B41FCA">
              <w:rPr>
                <w:color w:val="121212"/>
              </w:rPr>
              <w:t xml:space="preserve">5. </w:t>
            </w:r>
            <w:r w:rsidRPr="00B41FCA">
              <w:rPr>
                <w:color w:val="121212"/>
              </w:rPr>
              <w:t>根据加拿大银行数据库</w:t>
            </w:r>
            <w:r w:rsidRPr="00B41FCA">
              <w:rPr>
                <w:rFonts w:hint="eastAsia"/>
                <w:color w:val="121212"/>
              </w:rPr>
              <w:t xml:space="preserve">    </w:t>
            </w:r>
            <w:r w:rsidRPr="00B41FCA">
              <w:rPr>
                <w:rFonts w:hint="eastAsia"/>
                <w:color w:val="121212"/>
              </w:rPr>
              <w:t>译文歧义，加拿大银行有歧义，改为“根据加拿大央行数据库显示”。（</w:t>
            </w:r>
            <w:r w:rsidRPr="00B41FCA">
              <w:rPr>
                <w:rFonts w:hint="eastAsia"/>
                <w:color w:val="121212"/>
              </w:rPr>
              <w:t>M</w:t>
            </w:r>
            <w:r w:rsidRPr="00B41FCA">
              <w:rPr>
                <w:rFonts w:hint="eastAsia"/>
                <w:color w:val="121212"/>
              </w:rPr>
              <w:t>）</w:t>
            </w:r>
          </w:p>
          <w:p w14:paraId="490DAEBD" w14:textId="77777777" w:rsidR="0058281F" w:rsidRPr="00B41FCA" w:rsidRDefault="0058281F" w:rsidP="00B41FCA">
            <w:pPr>
              <w:ind w:firstLineChars="0" w:firstLine="0"/>
              <w:rPr>
                <w:color w:val="121212"/>
              </w:rPr>
            </w:pPr>
            <w:r w:rsidRPr="00B41FCA">
              <w:rPr>
                <w:color w:val="121212"/>
              </w:rPr>
              <w:t xml:space="preserve">6. tracked          </w:t>
            </w:r>
            <w:r w:rsidRPr="00B41FCA">
              <w:rPr>
                <w:rFonts w:hint="eastAsia"/>
                <w:color w:val="121212"/>
              </w:rPr>
              <w:t>漏译，意为“追踪，跟踪”。（</w:t>
            </w:r>
            <w:r w:rsidRPr="00B41FCA">
              <w:rPr>
                <w:rFonts w:hint="eastAsia"/>
                <w:color w:val="121212"/>
              </w:rPr>
              <w:t>O</w:t>
            </w:r>
            <w:r w:rsidRPr="00B41FCA">
              <w:rPr>
                <w:rFonts w:hint="eastAsia"/>
                <w:color w:val="121212"/>
              </w:rPr>
              <w:t>）</w:t>
            </w:r>
          </w:p>
          <w:p w14:paraId="2CF564D3" w14:textId="77777777" w:rsidR="0058281F" w:rsidRPr="00B41FCA" w:rsidRDefault="0058281F" w:rsidP="00B41FCA">
            <w:pPr>
              <w:ind w:firstLineChars="0" w:firstLine="0"/>
              <w:rPr>
                <w:color w:val="121212"/>
              </w:rPr>
            </w:pPr>
            <w:r w:rsidRPr="00B41FCA">
              <w:rPr>
                <w:color w:val="121212"/>
              </w:rPr>
              <w:t xml:space="preserve">7. </w:t>
            </w:r>
            <w:r w:rsidRPr="00B41FCA">
              <w:rPr>
                <w:color w:val="121212"/>
              </w:rPr>
              <w:t>这</w:t>
            </w:r>
            <w:r w:rsidRPr="00B41FCA">
              <w:rPr>
                <w:color w:val="121212"/>
              </w:rPr>
              <w:t>131</w:t>
            </w:r>
            <w:r w:rsidRPr="00B41FCA">
              <w:rPr>
                <w:color w:val="121212"/>
              </w:rPr>
              <w:t>个国家被标准普尔全球，评级机构</w:t>
            </w:r>
            <w:r w:rsidRPr="00B41FCA">
              <w:rPr>
                <w:rFonts w:hint="eastAsia"/>
                <w:color w:val="121212"/>
              </w:rPr>
              <w:t xml:space="preserve">      </w:t>
            </w:r>
            <w:r w:rsidRPr="00B41FCA">
              <w:rPr>
                <w:rFonts w:hint="eastAsia"/>
                <w:color w:val="121212"/>
              </w:rPr>
              <w:t>语序不当，改为“</w:t>
            </w:r>
            <w:r w:rsidRPr="00B41FCA">
              <w:rPr>
                <w:color w:val="121212"/>
              </w:rPr>
              <w:t>在评级机构</w:t>
            </w:r>
            <w:r w:rsidRPr="00B41FCA">
              <w:rPr>
                <w:rFonts w:hint="eastAsia"/>
                <w:color w:val="121212"/>
              </w:rPr>
              <w:t>标准普尔全球</w:t>
            </w:r>
            <w:r w:rsidRPr="00B41FCA">
              <w:rPr>
                <w:color w:val="121212"/>
              </w:rPr>
              <w:t>（</w:t>
            </w:r>
            <w:r w:rsidRPr="00B41FCA">
              <w:rPr>
                <w:color w:val="121212"/>
              </w:rPr>
              <w:t>S</w:t>
            </w:r>
            <w:r w:rsidRPr="00B41FCA">
              <w:rPr>
                <w:color w:val="121212"/>
              </w:rPr>
              <w:t>＆</w:t>
            </w:r>
            <w:r w:rsidRPr="00B41FCA">
              <w:rPr>
                <w:color w:val="121212"/>
              </w:rPr>
              <w:t>P Global</w:t>
            </w:r>
            <w:r w:rsidRPr="00B41FCA">
              <w:rPr>
                <w:color w:val="121212"/>
              </w:rPr>
              <w:t>）跟踪的</w:t>
            </w:r>
            <w:r w:rsidRPr="00B41FCA">
              <w:rPr>
                <w:color w:val="121212"/>
              </w:rPr>
              <w:t>131</w:t>
            </w:r>
            <w:r w:rsidRPr="00B41FCA">
              <w:rPr>
                <w:color w:val="121212"/>
              </w:rPr>
              <w:t>个主权国家中</w:t>
            </w:r>
            <w:r w:rsidRPr="00B41FCA">
              <w:rPr>
                <w:rFonts w:hint="eastAsia"/>
                <w:color w:val="121212"/>
              </w:rPr>
              <w:t>”。（</w:t>
            </w:r>
            <w:r w:rsidRPr="00B41FCA">
              <w:rPr>
                <w:rFonts w:hint="eastAsia"/>
                <w:color w:val="121212"/>
              </w:rPr>
              <w:t>G</w:t>
            </w:r>
            <w:r w:rsidRPr="00B41FCA">
              <w:rPr>
                <w:rFonts w:hint="eastAsia"/>
                <w:color w:val="121212"/>
              </w:rPr>
              <w:t>）</w:t>
            </w:r>
          </w:p>
          <w:p w14:paraId="5D29B629" w14:textId="77777777" w:rsidR="0058281F" w:rsidRPr="00B41FCA" w:rsidRDefault="0058281F" w:rsidP="00B41FCA">
            <w:pPr>
              <w:ind w:firstLineChars="0" w:firstLine="0"/>
              <w:rPr>
                <w:color w:val="121212"/>
              </w:rPr>
            </w:pPr>
            <w:r w:rsidRPr="00B41FCA">
              <w:rPr>
                <w:color w:val="121212"/>
              </w:rPr>
              <w:t xml:space="preserve">8. Mozambique is the only other country in default    </w:t>
            </w:r>
            <w:r w:rsidRPr="00B41FCA">
              <w:rPr>
                <w:rFonts w:hint="eastAsia"/>
                <w:color w:val="121212"/>
              </w:rPr>
              <w:t>default</w:t>
            </w:r>
            <w:r w:rsidRPr="00B41FCA">
              <w:rPr>
                <w:rFonts w:hint="eastAsia"/>
                <w:color w:val="121212"/>
              </w:rPr>
              <w:t>错译，此处意为“违约”，所以译文应是“莫桑比克是唯一</w:t>
            </w:r>
            <w:proofErr w:type="gramStart"/>
            <w:r w:rsidRPr="00B41FCA">
              <w:rPr>
                <w:rFonts w:hint="eastAsia"/>
                <w:color w:val="121212"/>
              </w:rPr>
              <w:t>一</w:t>
            </w:r>
            <w:proofErr w:type="gramEnd"/>
            <w:r w:rsidRPr="00B41FCA">
              <w:rPr>
                <w:rFonts w:hint="eastAsia"/>
                <w:color w:val="121212"/>
              </w:rPr>
              <w:t>个违约的国家”。（</w:t>
            </w:r>
            <w:r w:rsidRPr="00B41FCA">
              <w:rPr>
                <w:rFonts w:hint="eastAsia"/>
                <w:color w:val="121212"/>
              </w:rPr>
              <w:t>M</w:t>
            </w:r>
            <w:r w:rsidRPr="00B41FCA">
              <w:rPr>
                <w:rFonts w:hint="eastAsia"/>
                <w:color w:val="121212"/>
              </w:rPr>
              <w:t>）</w:t>
            </w:r>
          </w:p>
          <w:p w14:paraId="243E35FD" w14:textId="77777777" w:rsidR="0058281F" w:rsidRPr="00B41FCA" w:rsidRDefault="0058281F" w:rsidP="00B41FCA">
            <w:pPr>
              <w:ind w:firstLineChars="0" w:firstLine="0"/>
              <w:rPr>
                <w:color w:val="121212"/>
              </w:rPr>
            </w:pPr>
            <w:r w:rsidRPr="00B41FCA">
              <w:rPr>
                <w:color w:val="121212"/>
              </w:rPr>
              <w:t xml:space="preserve">9. Eurobond      </w:t>
            </w:r>
            <w:r w:rsidRPr="00B41FCA">
              <w:rPr>
                <w:rFonts w:hint="eastAsia"/>
                <w:color w:val="121212"/>
              </w:rPr>
              <w:t>错译，意为“欧元债券”，译文改为“未能支付欧元债券”。（</w:t>
            </w:r>
            <w:r w:rsidRPr="00B41FCA">
              <w:rPr>
                <w:rFonts w:hint="eastAsia"/>
                <w:color w:val="121212"/>
              </w:rPr>
              <w:t>M</w:t>
            </w:r>
            <w:r w:rsidRPr="00B41FCA">
              <w:rPr>
                <w:rFonts w:hint="eastAsia"/>
                <w:color w:val="121212"/>
              </w:rPr>
              <w:t>）</w:t>
            </w:r>
          </w:p>
          <w:p w14:paraId="01A9DE64" w14:textId="77777777" w:rsidR="0058281F" w:rsidRPr="00B41FCA" w:rsidRDefault="0058281F" w:rsidP="00B41FCA">
            <w:pPr>
              <w:ind w:firstLineChars="0" w:firstLine="0"/>
              <w:rPr>
                <w:color w:val="121212"/>
              </w:rPr>
            </w:pPr>
            <w:r w:rsidRPr="00B41FCA">
              <w:rPr>
                <w:color w:val="121212"/>
              </w:rPr>
              <w:t>10.</w:t>
            </w:r>
            <w:r w:rsidRPr="00B41FCA">
              <w:rPr>
                <w:color w:val="121212"/>
              </w:rPr>
              <w:t>并没能很好的对担保贷款的两家国有企业</w:t>
            </w:r>
            <w:r w:rsidRPr="00B41FCA">
              <w:rPr>
                <w:rFonts w:hint="eastAsia"/>
                <w:color w:val="121212"/>
              </w:rPr>
              <w:t xml:space="preserve">  </w:t>
            </w:r>
            <w:r w:rsidRPr="00B41FCA">
              <w:rPr>
                <w:rFonts w:hint="eastAsia"/>
                <w:color w:val="121212"/>
              </w:rPr>
              <w:t>关系译错，改为“也没能为两家国有企业提供担保贷款”。（</w:t>
            </w:r>
            <w:r w:rsidRPr="00B41FCA">
              <w:rPr>
                <w:rFonts w:hint="eastAsia"/>
                <w:color w:val="121212"/>
              </w:rPr>
              <w:t>M</w:t>
            </w:r>
            <w:r w:rsidRPr="00B41FCA">
              <w:rPr>
                <w:rFonts w:hint="eastAsia"/>
                <w:color w:val="121212"/>
              </w:rPr>
              <w:t>）</w:t>
            </w:r>
          </w:p>
          <w:p w14:paraId="6CC54DA2" w14:textId="77777777" w:rsidR="0058281F" w:rsidRPr="00B41FCA" w:rsidRDefault="0058281F" w:rsidP="00B41FCA">
            <w:pPr>
              <w:ind w:firstLineChars="0" w:firstLine="0"/>
              <w:rPr>
                <w:color w:val="121212"/>
              </w:rPr>
            </w:pPr>
            <w:r w:rsidRPr="00B41FCA">
              <w:rPr>
                <w:color w:val="121212"/>
              </w:rPr>
              <w:t xml:space="preserve">11. Walter Wriston       </w:t>
            </w:r>
            <w:r w:rsidRPr="00B41FCA">
              <w:rPr>
                <w:rFonts w:hint="eastAsia"/>
                <w:color w:val="121212"/>
              </w:rPr>
              <w:t>人名未译，根据搜索到的译法和已出版的书，应译为“沃尔特·瑞斯顿”。（</w:t>
            </w:r>
            <w:r w:rsidRPr="00B41FCA">
              <w:rPr>
                <w:rFonts w:hint="eastAsia"/>
                <w:color w:val="121212"/>
              </w:rPr>
              <w:t>U</w:t>
            </w:r>
            <w:r w:rsidRPr="00B41FCA">
              <w:rPr>
                <w:color w:val="121212"/>
              </w:rPr>
              <w:t>t</w:t>
            </w:r>
            <w:r w:rsidRPr="00B41FCA">
              <w:rPr>
                <w:rFonts w:hint="eastAsia"/>
                <w:color w:val="121212"/>
              </w:rPr>
              <w:t>）</w:t>
            </w:r>
          </w:p>
          <w:p w14:paraId="68403F9A" w14:textId="77777777" w:rsidR="0058281F" w:rsidRPr="00B41FCA" w:rsidRDefault="0058281F" w:rsidP="00B41FCA">
            <w:pPr>
              <w:ind w:firstLineChars="0" w:firstLine="0"/>
              <w:rPr>
                <w:color w:val="121212"/>
              </w:rPr>
            </w:pPr>
            <w:r w:rsidRPr="00B41FCA">
              <w:rPr>
                <w:color w:val="121212"/>
              </w:rPr>
              <w:t>12. a former chairman of Citibank, earned ridicule</w:t>
            </w:r>
            <w:r w:rsidRPr="00B41FCA">
              <w:rPr>
                <w:rFonts w:hint="eastAsia"/>
                <w:color w:val="121212"/>
              </w:rPr>
              <w:t>……</w:t>
            </w:r>
            <w:r w:rsidRPr="00B41FCA">
              <w:rPr>
                <w:rFonts w:hint="eastAsia"/>
                <w:color w:val="121212"/>
              </w:rPr>
              <w:t xml:space="preserve">  a</w:t>
            </w:r>
            <w:r w:rsidRPr="00B41FCA">
              <w:rPr>
                <w:rFonts w:hint="eastAsia"/>
                <w:color w:val="121212"/>
              </w:rPr>
              <w:t>和</w:t>
            </w:r>
            <w:r w:rsidRPr="00B41FCA">
              <w:rPr>
                <w:rFonts w:hint="eastAsia"/>
                <w:color w:val="121212"/>
              </w:rPr>
              <w:t>earn</w:t>
            </w:r>
            <w:r w:rsidRPr="00B41FCA">
              <w:rPr>
                <w:rFonts w:hint="eastAsia"/>
                <w:color w:val="121212"/>
              </w:rPr>
              <w:t>过于直译，前者可以略译，后者“赢得嘲笑”搭配不当，改为“花旗银行前董事长，曾因……而被嘲笑”。（</w:t>
            </w:r>
            <w:r w:rsidRPr="00B41FCA">
              <w:rPr>
                <w:rFonts w:hint="eastAsia"/>
                <w:color w:val="121212"/>
              </w:rPr>
              <w:t>M</w:t>
            </w:r>
            <w:r w:rsidRPr="00B41FCA">
              <w:rPr>
                <w:rFonts w:hint="eastAsia"/>
                <w:color w:val="121212"/>
              </w:rPr>
              <w:t>）</w:t>
            </w:r>
          </w:p>
          <w:p w14:paraId="03D4F727" w14:textId="77777777" w:rsidR="0058281F" w:rsidRPr="00B41FCA" w:rsidRDefault="0058281F" w:rsidP="00B41FCA">
            <w:pPr>
              <w:ind w:firstLineChars="0" w:firstLine="0"/>
              <w:rPr>
                <w:color w:val="121212"/>
              </w:rPr>
            </w:pPr>
            <w:r w:rsidRPr="00B41FCA">
              <w:rPr>
                <w:color w:val="121212"/>
              </w:rPr>
              <w:t>13.But they don</w:t>
            </w:r>
            <w:proofErr w:type="gramStart"/>
            <w:r w:rsidRPr="00B41FCA">
              <w:rPr>
                <w:color w:val="121212"/>
              </w:rPr>
              <w:t>’</w:t>
            </w:r>
            <w:proofErr w:type="gramEnd"/>
            <w:r w:rsidRPr="00B41FCA">
              <w:rPr>
                <w:color w:val="121212"/>
              </w:rPr>
              <w:t xml:space="preserve">t much anymore   </w:t>
            </w:r>
            <w:r w:rsidRPr="00B41FCA">
              <w:rPr>
                <w:rFonts w:hint="eastAsia"/>
                <w:color w:val="121212"/>
              </w:rPr>
              <w:t>过于直译，根据上下文应该指“但这已经不重要了”。（</w:t>
            </w:r>
            <w:r w:rsidRPr="00B41FCA">
              <w:rPr>
                <w:rFonts w:hint="eastAsia"/>
                <w:color w:val="121212"/>
              </w:rPr>
              <w:t>M</w:t>
            </w:r>
            <w:r w:rsidRPr="00B41FCA">
              <w:rPr>
                <w:rFonts w:hint="eastAsia"/>
                <w:color w:val="121212"/>
              </w:rPr>
              <w:t>）</w:t>
            </w:r>
          </w:p>
          <w:p w14:paraId="1C1A3E7B" w14:textId="77777777" w:rsidR="0058281F" w:rsidRPr="00B41FCA" w:rsidRDefault="0058281F" w:rsidP="00B41FCA">
            <w:pPr>
              <w:ind w:firstLineChars="0" w:firstLine="0"/>
              <w:rPr>
                <w:color w:val="121212"/>
              </w:rPr>
            </w:pPr>
            <w:r w:rsidRPr="00B41FCA">
              <w:rPr>
                <w:rFonts w:hint="eastAsia"/>
                <w:color w:val="121212"/>
              </w:rPr>
              <w:t>14.</w:t>
            </w:r>
            <w:r w:rsidRPr="00B41FCA">
              <w:rPr>
                <w:color w:val="121212"/>
              </w:rPr>
              <w:t xml:space="preserve"> commodity price            </w:t>
            </w:r>
            <w:r w:rsidRPr="00B41FCA">
              <w:rPr>
                <w:rFonts w:hint="eastAsia"/>
                <w:color w:val="121212"/>
              </w:rPr>
              <w:t>错译，应是“大宗商品价格”。（</w:t>
            </w:r>
            <w:r w:rsidRPr="00B41FCA">
              <w:rPr>
                <w:rFonts w:hint="eastAsia"/>
                <w:color w:val="121212"/>
              </w:rPr>
              <w:t>M</w:t>
            </w:r>
            <w:r w:rsidRPr="00B41FCA">
              <w:rPr>
                <w:rFonts w:hint="eastAsia"/>
                <w:color w:val="121212"/>
              </w:rPr>
              <w:t>）</w:t>
            </w:r>
          </w:p>
          <w:p w14:paraId="35DBA7B6" w14:textId="77777777" w:rsidR="0058281F" w:rsidRPr="00B41FCA" w:rsidRDefault="0058281F" w:rsidP="00B41FCA">
            <w:pPr>
              <w:ind w:firstLineChars="0" w:firstLine="0"/>
              <w:rPr>
                <w:color w:val="121212"/>
              </w:rPr>
            </w:pPr>
            <w:r w:rsidRPr="00B41FCA">
              <w:rPr>
                <w:rFonts w:hint="eastAsia"/>
                <w:color w:val="121212"/>
              </w:rPr>
              <w:t>15.</w:t>
            </w:r>
            <w:r w:rsidRPr="00B41FCA">
              <w:rPr>
                <w:color w:val="121212"/>
              </w:rPr>
              <w:t xml:space="preserve"> taper tantrum           </w:t>
            </w:r>
            <w:r w:rsidRPr="00B41FCA">
              <w:rPr>
                <w:rFonts w:hint="eastAsia"/>
                <w:color w:val="121212"/>
              </w:rPr>
              <w:t>未译，是为“缩减恐慌”。（</w:t>
            </w:r>
            <w:r w:rsidRPr="00B41FCA">
              <w:rPr>
                <w:rFonts w:hint="eastAsia"/>
                <w:color w:val="121212"/>
              </w:rPr>
              <w:t>Ut</w:t>
            </w:r>
            <w:r w:rsidRPr="00B41FCA">
              <w:rPr>
                <w:rFonts w:hint="eastAsia"/>
                <w:color w:val="121212"/>
              </w:rPr>
              <w:t>）</w:t>
            </w:r>
            <w:r w:rsidRPr="00B41FCA">
              <w:rPr>
                <w:color w:val="121212"/>
              </w:rPr>
              <w:br/>
              <w:t>16.</w:t>
            </w:r>
            <w:r w:rsidRPr="00B41FCA">
              <w:rPr>
                <w:rFonts w:hint="eastAsia"/>
                <w:color w:val="121212"/>
              </w:rPr>
              <w:t xml:space="preserve"> </w:t>
            </w:r>
            <w:r w:rsidRPr="00B41FCA">
              <w:rPr>
                <w:rFonts w:hint="eastAsia"/>
                <w:color w:val="121212"/>
              </w:rPr>
              <w:t>在商品的价格上，毁掉了委内瑞拉的崩溃是伴随着资本流动……</w:t>
            </w:r>
            <w:r w:rsidRPr="00B41FCA">
              <w:rPr>
                <w:rFonts w:hint="eastAsia"/>
                <w:color w:val="121212"/>
              </w:rPr>
              <w:t xml:space="preserve">  </w:t>
            </w:r>
            <w:r w:rsidRPr="00B41FCA">
              <w:rPr>
                <w:color w:val="121212"/>
              </w:rPr>
              <w:t xml:space="preserve">   </w:t>
            </w:r>
            <w:r w:rsidRPr="00B41FCA">
              <w:rPr>
                <w:rFonts w:hint="eastAsia"/>
                <w:color w:val="121212"/>
              </w:rPr>
              <w:t>语序不当，改为</w:t>
            </w:r>
            <w:proofErr w:type="gramStart"/>
            <w:r w:rsidRPr="00B41FCA">
              <w:rPr>
                <w:rFonts w:hint="eastAsia"/>
                <w:color w:val="121212"/>
              </w:rPr>
              <w:t>“</w:t>
            </w:r>
            <w:proofErr w:type="gramEnd"/>
            <w:r w:rsidRPr="00B41FCA">
              <w:rPr>
                <w:rFonts w:hint="eastAsia"/>
                <w:color w:val="121212"/>
              </w:rPr>
              <w:t>在大宗商品价格暴跌的同时，委内瑞拉却出现了资本流向新兴经济体的急剧逆转，这一趋势始于</w:t>
            </w:r>
            <w:r w:rsidRPr="00B41FCA">
              <w:rPr>
                <w:color w:val="121212"/>
              </w:rPr>
              <w:t>2011</w:t>
            </w:r>
            <w:r w:rsidRPr="00B41FCA">
              <w:rPr>
                <w:color w:val="121212"/>
              </w:rPr>
              <w:t>年，并在</w:t>
            </w:r>
            <w:r w:rsidRPr="00B41FCA">
              <w:rPr>
                <w:color w:val="121212"/>
              </w:rPr>
              <w:t>2013</w:t>
            </w:r>
            <w:r w:rsidRPr="00B41FCA">
              <w:rPr>
                <w:color w:val="121212"/>
              </w:rPr>
              <w:t>年</w:t>
            </w:r>
            <w:r w:rsidRPr="00B41FCA">
              <w:rPr>
                <w:color w:val="121212"/>
              </w:rPr>
              <w:t>“</w:t>
            </w:r>
            <w:r w:rsidRPr="00B41FCA">
              <w:rPr>
                <w:color w:val="121212"/>
              </w:rPr>
              <w:t>缩减恐慌</w:t>
            </w:r>
            <w:r w:rsidRPr="00B41FCA">
              <w:rPr>
                <w:color w:val="121212"/>
              </w:rPr>
              <w:t>”(taper tantrum)</w:t>
            </w:r>
            <w:r w:rsidRPr="00B41FCA">
              <w:rPr>
                <w:color w:val="121212"/>
              </w:rPr>
              <w:t>期间加快了步伐</w:t>
            </w:r>
            <w:r w:rsidRPr="00B41FCA">
              <w:rPr>
                <w:rFonts w:hint="eastAsia"/>
                <w:color w:val="121212"/>
              </w:rPr>
              <w:t>”。（</w:t>
            </w:r>
            <w:r w:rsidRPr="00B41FCA">
              <w:rPr>
                <w:rFonts w:hint="eastAsia"/>
                <w:color w:val="121212"/>
              </w:rPr>
              <w:t>G</w:t>
            </w:r>
            <w:r w:rsidRPr="00B41FCA">
              <w:rPr>
                <w:rFonts w:hint="eastAsia"/>
                <w:color w:val="121212"/>
              </w:rPr>
              <w:t>）</w:t>
            </w:r>
          </w:p>
          <w:p w14:paraId="46BDBF58" w14:textId="77777777" w:rsidR="0058281F" w:rsidRPr="00B41FCA" w:rsidRDefault="0058281F" w:rsidP="00B41FCA">
            <w:pPr>
              <w:ind w:firstLineChars="0" w:firstLine="0"/>
              <w:rPr>
                <w:color w:val="121212"/>
              </w:rPr>
            </w:pPr>
            <w:r w:rsidRPr="00B41FCA">
              <w:rPr>
                <w:rFonts w:hint="eastAsia"/>
                <w:color w:val="121212"/>
              </w:rPr>
              <w:t>17.</w:t>
            </w:r>
            <w:r w:rsidRPr="00B41FCA">
              <w:rPr>
                <w:color w:val="121212"/>
              </w:rPr>
              <w:t xml:space="preserve"> </w:t>
            </w:r>
            <w:r w:rsidRPr="00B41FCA">
              <w:rPr>
                <w:color w:val="121212"/>
              </w:rPr>
              <w:t>已经有</w:t>
            </w:r>
            <w:r w:rsidRPr="00B41FCA">
              <w:rPr>
                <w:color w:val="121212"/>
              </w:rPr>
              <w:t>14</w:t>
            </w:r>
            <w:r w:rsidRPr="00B41FCA">
              <w:rPr>
                <w:color w:val="121212"/>
              </w:rPr>
              <w:t>个这样的资本</w:t>
            </w:r>
            <w:r w:rsidRPr="00B41FCA">
              <w:rPr>
                <w:color w:val="121212"/>
              </w:rPr>
              <w:t>“</w:t>
            </w:r>
            <w:r w:rsidRPr="00B41FCA">
              <w:rPr>
                <w:color w:val="121212"/>
              </w:rPr>
              <w:t>泡沫</w:t>
            </w:r>
            <w:r w:rsidRPr="00B41FCA">
              <w:rPr>
                <w:color w:val="121212"/>
              </w:rPr>
              <w:t>”</w:t>
            </w:r>
            <w:r w:rsidRPr="00B41FCA">
              <w:rPr>
                <w:color w:val="121212"/>
              </w:rPr>
              <w:t>在过去的</w:t>
            </w:r>
            <w:r w:rsidRPr="00B41FCA">
              <w:rPr>
                <w:color w:val="121212"/>
              </w:rPr>
              <w:t>200</w:t>
            </w:r>
            <w:r w:rsidRPr="00B41FCA">
              <w:rPr>
                <w:color w:val="121212"/>
              </w:rPr>
              <w:t>年中</w:t>
            </w:r>
            <w:r w:rsidRPr="00B41FCA">
              <w:rPr>
                <w:rFonts w:hint="eastAsia"/>
                <w:color w:val="121212"/>
              </w:rPr>
              <w:t xml:space="preserve">    </w:t>
            </w:r>
            <w:r w:rsidRPr="00B41FCA">
              <w:rPr>
                <w:rFonts w:hint="eastAsia"/>
                <w:color w:val="121212"/>
              </w:rPr>
              <w:t>语序不当，改为</w:t>
            </w:r>
            <w:proofErr w:type="gramStart"/>
            <w:r w:rsidRPr="00B41FCA">
              <w:rPr>
                <w:rFonts w:hint="eastAsia"/>
                <w:color w:val="121212"/>
              </w:rPr>
              <w:t>“</w:t>
            </w:r>
            <w:proofErr w:type="gramEnd"/>
            <w:r w:rsidRPr="00B41FCA">
              <w:rPr>
                <w:rFonts w:hint="eastAsia"/>
                <w:color w:val="121212"/>
              </w:rPr>
              <w:t>在过去的</w:t>
            </w:r>
            <w:r w:rsidRPr="00B41FCA">
              <w:rPr>
                <w:rFonts w:hint="eastAsia"/>
                <w:color w:val="121212"/>
              </w:rPr>
              <w:t>200</w:t>
            </w:r>
            <w:r w:rsidRPr="00B41FCA">
              <w:rPr>
                <w:rFonts w:hint="eastAsia"/>
                <w:color w:val="121212"/>
              </w:rPr>
              <w:t>年中，有</w:t>
            </w:r>
            <w:r w:rsidRPr="00B41FCA">
              <w:rPr>
                <w:rFonts w:hint="eastAsia"/>
                <w:color w:val="121212"/>
              </w:rPr>
              <w:t>14</w:t>
            </w:r>
            <w:r w:rsidRPr="00B41FCA">
              <w:rPr>
                <w:rFonts w:hint="eastAsia"/>
                <w:color w:val="121212"/>
              </w:rPr>
              <w:t>次这样的资本“萧条”。”（</w:t>
            </w:r>
            <w:r w:rsidRPr="00B41FCA">
              <w:rPr>
                <w:rFonts w:hint="eastAsia"/>
                <w:color w:val="121212"/>
              </w:rPr>
              <w:t>G</w:t>
            </w:r>
            <w:r w:rsidRPr="00B41FCA">
              <w:rPr>
                <w:rFonts w:hint="eastAsia"/>
                <w:color w:val="121212"/>
              </w:rPr>
              <w:t>）</w:t>
            </w:r>
          </w:p>
          <w:p w14:paraId="78625EB8" w14:textId="77777777" w:rsidR="0058281F" w:rsidRPr="00B41FCA" w:rsidRDefault="0058281F" w:rsidP="00B41FCA">
            <w:pPr>
              <w:ind w:firstLineChars="0" w:firstLine="0"/>
              <w:rPr>
                <w:color w:val="121212"/>
              </w:rPr>
            </w:pPr>
            <w:r w:rsidRPr="00B41FCA">
              <w:rPr>
                <w:color w:val="121212"/>
              </w:rPr>
              <w:t xml:space="preserve">18. Carmen Reinhart      </w:t>
            </w:r>
            <w:r w:rsidRPr="00B41FCA">
              <w:rPr>
                <w:rFonts w:hint="eastAsia"/>
                <w:color w:val="121212"/>
              </w:rPr>
              <w:t>人名未译，可译为“卡门·莱因哈特（</w:t>
            </w:r>
            <w:r w:rsidRPr="00B41FCA">
              <w:rPr>
                <w:color w:val="121212"/>
              </w:rPr>
              <w:t>Carmen Reinhart</w:t>
            </w:r>
            <w:r w:rsidRPr="00B41FCA">
              <w:rPr>
                <w:rFonts w:hint="eastAsia"/>
                <w:color w:val="121212"/>
              </w:rPr>
              <w:t>）”。（</w:t>
            </w:r>
            <w:r w:rsidRPr="00B41FCA">
              <w:rPr>
                <w:rFonts w:hint="eastAsia"/>
                <w:color w:val="121212"/>
              </w:rPr>
              <w:t>Ut</w:t>
            </w:r>
            <w:r w:rsidRPr="00B41FCA">
              <w:rPr>
                <w:rFonts w:hint="eastAsia"/>
                <w:color w:val="121212"/>
              </w:rPr>
              <w:t>）</w:t>
            </w:r>
          </w:p>
          <w:p w14:paraId="70D8AB2F" w14:textId="77777777" w:rsidR="0058281F" w:rsidRPr="00B41FCA" w:rsidRDefault="0058281F" w:rsidP="00B41FCA">
            <w:pPr>
              <w:ind w:firstLineChars="0" w:firstLine="0"/>
              <w:rPr>
                <w:color w:val="121212"/>
              </w:rPr>
            </w:pPr>
            <w:r w:rsidRPr="00B41FCA">
              <w:rPr>
                <w:color w:val="121212"/>
              </w:rPr>
              <w:t xml:space="preserve">19. Standish Mellon Asset Management     </w:t>
            </w:r>
            <w:r w:rsidRPr="00B41FCA">
              <w:rPr>
                <w:rFonts w:hint="eastAsia"/>
                <w:color w:val="121212"/>
              </w:rPr>
              <w:t>机构名错译，可以译为“波士顿资产管理所”。（</w:t>
            </w:r>
            <w:r w:rsidRPr="00B41FCA">
              <w:rPr>
                <w:rFonts w:hint="eastAsia"/>
                <w:color w:val="121212"/>
              </w:rPr>
              <w:t>M</w:t>
            </w:r>
            <w:r w:rsidRPr="00B41FCA">
              <w:rPr>
                <w:rFonts w:hint="eastAsia"/>
                <w:color w:val="121212"/>
              </w:rPr>
              <w:t>）</w:t>
            </w:r>
          </w:p>
          <w:p w14:paraId="432C0B1B" w14:textId="77777777" w:rsidR="0058281F" w:rsidRPr="00B41FCA" w:rsidRDefault="0058281F" w:rsidP="00B41FCA">
            <w:pPr>
              <w:ind w:firstLineChars="0" w:firstLine="0"/>
              <w:rPr>
                <w:color w:val="121212"/>
              </w:rPr>
            </w:pPr>
            <w:r w:rsidRPr="00B41FCA">
              <w:rPr>
                <w:color w:val="121212"/>
              </w:rPr>
              <w:t xml:space="preserve">20. Vincent Reinhart       </w:t>
            </w:r>
            <w:r w:rsidRPr="00B41FCA">
              <w:rPr>
                <w:rFonts w:hint="eastAsia"/>
                <w:color w:val="121212"/>
              </w:rPr>
              <w:t>人名漏译，可译为“文森特·莱因哈特（</w:t>
            </w:r>
            <w:r w:rsidRPr="00B41FCA">
              <w:rPr>
                <w:color w:val="121212"/>
              </w:rPr>
              <w:t>Vincent Reinhart</w:t>
            </w:r>
            <w:r w:rsidRPr="00B41FCA">
              <w:rPr>
                <w:rFonts w:hint="eastAsia"/>
                <w:color w:val="121212"/>
              </w:rPr>
              <w:t>）”。（</w:t>
            </w:r>
            <w:r w:rsidRPr="00B41FCA">
              <w:rPr>
                <w:rFonts w:hint="eastAsia"/>
                <w:color w:val="121212"/>
              </w:rPr>
              <w:t>O</w:t>
            </w:r>
            <w:r w:rsidRPr="00B41FCA">
              <w:rPr>
                <w:rFonts w:hint="eastAsia"/>
                <w:color w:val="121212"/>
              </w:rPr>
              <w:t>）</w:t>
            </w:r>
          </w:p>
          <w:p w14:paraId="0BB2ED58" w14:textId="77777777" w:rsidR="0058281F" w:rsidRPr="00B41FCA" w:rsidRDefault="0058281F" w:rsidP="00B41FCA">
            <w:pPr>
              <w:ind w:firstLineChars="0" w:firstLine="0"/>
              <w:rPr>
                <w:color w:val="121212"/>
              </w:rPr>
            </w:pPr>
            <w:r w:rsidRPr="00B41FCA">
              <w:rPr>
                <w:color w:val="121212"/>
              </w:rPr>
              <w:t xml:space="preserve">21. Christoph Trebesch     </w:t>
            </w:r>
            <w:r w:rsidRPr="00B41FCA">
              <w:rPr>
                <w:rFonts w:hint="eastAsia"/>
                <w:color w:val="121212"/>
              </w:rPr>
              <w:t>人名未译，可译为“克里斯托夫·特雷贝施（</w:t>
            </w:r>
            <w:r w:rsidRPr="00B41FCA">
              <w:rPr>
                <w:color w:val="121212"/>
              </w:rPr>
              <w:t>Christoph Trebesch</w:t>
            </w:r>
            <w:r w:rsidRPr="00B41FCA">
              <w:rPr>
                <w:rFonts w:hint="eastAsia"/>
                <w:color w:val="121212"/>
              </w:rPr>
              <w:t>）”。（</w:t>
            </w:r>
            <w:r w:rsidRPr="00B41FCA">
              <w:rPr>
                <w:rFonts w:hint="eastAsia"/>
                <w:color w:val="121212"/>
              </w:rPr>
              <w:t>Ut</w:t>
            </w:r>
            <w:r w:rsidRPr="00B41FCA">
              <w:rPr>
                <w:rFonts w:hint="eastAsia"/>
                <w:color w:val="121212"/>
              </w:rPr>
              <w:t>）</w:t>
            </w:r>
          </w:p>
          <w:p w14:paraId="6A47F6F9" w14:textId="77777777" w:rsidR="0058281F" w:rsidRPr="00B41FCA" w:rsidRDefault="0058281F" w:rsidP="00B41FCA">
            <w:pPr>
              <w:ind w:firstLineChars="0" w:firstLine="0"/>
              <w:rPr>
                <w:color w:val="121212"/>
              </w:rPr>
            </w:pPr>
            <w:r w:rsidRPr="00B41FCA">
              <w:rPr>
                <w:color w:val="121212"/>
              </w:rPr>
              <w:lastRenderedPageBreak/>
              <w:t xml:space="preserve">22. </w:t>
            </w:r>
            <w:r w:rsidRPr="00B41FCA">
              <w:rPr>
                <w:color w:val="121212"/>
              </w:rPr>
              <w:t>根据</w:t>
            </w:r>
            <w:r w:rsidRPr="00B41FCA">
              <w:rPr>
                <w:color w:val="121212"/>
              </w:rPr>
              <w:t>Carmen Reinhart</w:t>
            </w:r>
            <w:r w:rsidRPr="00B41FCA">
              <w:rPr>
                <w:color w:val="121212"/>
              </w:rPr>
              <w:t>的哈佛大学，</w:t>
            </w:r>
            <w:r w:rsidRPr="00B41FCA">
              <w:rPr>
                <w:color w:val="121212"/>
              </w:rPr>
              <w:t>Standish</w:t>
            </w:r>
            <w:r w:rsidRPr="00B41FCA">
              <w:rPr>
                <w:color w:val="121212"/>
              </w:rPr>
              <w:t>梅隆资产管理和</w:t>
            </w:r>
            <w:r w:rsidRPr="00B41FCA">
              <w:rPr>
                <w:color w:val="121212"/>
              </w:rPr>
              <w:t>Christoph Trebesch</w:t>
            </w:r>
            <w:r w:rsidRPr="00B41FCA">
              <w:rPr>
                <w:color w:val="121212"/>
              </w:rPr>
              <w:t>的基</w:t>
            </w:r>
            <w:proofErr w:type="gramStart"/>
            <w:r w:rsidRPr="00B41FCA">
              <w:rPr>
                <w:color w:val="121212"/>
              </w:rPr>
              <w:t>尔世界</w:t>
            </w:r>
            <w:proofErr w:type="gramEnd"/>
            <w:r w:rsidRPr="00B41FCA">
              <w:rPr>
                <w:color w:val="121212"/>
              </w:rPr>
              <w:t>经济研究所</w:t>
            </w:r>
            <w:r w:rsidRPr="00B41FCA">
              <w:rPr>
                <w:color w:val="121212"/>
              </w:rPr>
              <w:t xml:space="preserve">Vincent Reinhart     </w:t>
            </w:r>
            <w:r w:rsidRPr="00B41FCA">
              <w:rPr>
                <w:rFonts w:hint="eastAsia"/>
                <w:color w:val="121212"/>
              </w:rPr>
              <w:t>关系译错，应是“根据哈佛大学的…，波士顿资产管理所的…和</w:t>
            </w:r>
            <w:proofErr w:type="gramStart"/>
            <w:r w:rsidRPr="00B41FCA">
              <w:rPr>
                <w:rFonts w:hint="eastAsia"/>
                <w:color w:val="121212"/>
              </w:rPr>
              <w:t>基</w:t>
            </w:r>
            <w:proofErr w:type="gramEnd"/>
            <w:r w:rsidRPr="00B41FCA">
              <w:rPr>
                <w:rFonts w:hint="eastAsia"/>
                <w:color w:val="121212"/>
              </w:rPr>
              <w:t>尔世界经济研究所的…表示”。（</w:t>
            </w:r>
            <w:r w:rsidRPr="00B41FCA">
              <w:rPr>
                <w:rFonts w:hint="eastAsia"/>
                <w:color w:val="121212"/>
              </w:rPr>
              <w:t>M</w:t>
            </w:r>
            <w:r w:rsidRPr="00B41FCA">
              <w:rPr>
                <w:rFonts w:hint="eastAsia"/>
                <w:color w:val="121212"/>
              </w:rPr>
              <w:t>）</w:t>
            </w:r>
          </w:p>
          <w:p w14:paraId="65DA9C86" w14:textId="77777777" w:rsidR="0058281F" w:rsidRPr="00B41FCA" w:rsidRDefault="0058281F" w:rsidP="00B41FCA">
            <w:pPr>
              <w:ind w:firstLineChars="0" w:firstLine="0"/>
              <w:rPr>
                <w:color w:val="121212"/>
              </w:rPr>
            </w:pPr>
            <w:r w:rsidRPr="00B41FCA">
              <w:rPr>
                <w:color w:val="121212"/>
              </w:rPr>
              <w:t xml:space="preserve">23. The most recent bust was the second-biggest of the lot   </w:t>
            </w:r>
            <w:r w:rsidRPr="00B41FCA">
              <w:rPr>
                <w:rFonts w:hint="eastAsia"/>
                <w:color w:val="121212"/>
              </w:rPr>
              <w:t>过于直译，改为“最近的一次萧条是其中规模第二大的一次”。（</w:t>
            </w:r>
            <w:r w:rsidRPr="00B41FCA">
              <w:rPr>
                <w:rFonts w:hint="eastAsia"/>
                <w:color w:val="121212"/>
              </w:rPr>
              <w:t>M</w:t>
            </w:r>
            <w:r w:rsidRPr="00B41FCA">
              <w:rPr>
                <w:rFonts w:hint="eastAsia"/>
                <w:color w:val="121212"/>
              </w:rPr>
              <w:t>）</w:t>
            </w:r>
          </w:p>
          <w:p w14:paraId="0EB3BA5E" w14:textId="77777777" w:rsidR="0058281F" w:rsidRPr="00B41FCA" w:rsidRDefault="0058281F" w:rsidP="00B41FCA">
            <w:pPr>
              <w:ind w:firstLineChars="0" w:firstLine="0"/>
              <w:rPr>
                <w:color w:val="121212"/>
              </w:rPr>
            </w:pPr>
            <w:r w:rsidRPr="00B41FCA">
              <w:rPr>
                <w:rFonts w:hint="eastAsia"/>
                <w:color w:val="121212"/>
              </w:rPr>
              <w:t>24. if past patterns had held     held</w:t>
            </w:r>
            <w:r w:rsidRPr="00B41FCA">
              <w:rPr>
                <w:rFonts w:hint="eastAsia"/>
                <w:color w:val="121212"/>
              </w:rPr>
              <w:t>过于直译，此处不是“举行”之意，改为“如果过去的模式保持不变”。（</w:t>
            </w:r>
            <w:r w:rsidRPr="00B41FCA">
              <w:rPr>
                <w:rFonts w:hint="eastAsia"/>
                <w:color w:val="121212"/>
              </w:rPr>
              <w:t>M</w:t>
            </w:r>
            <w:r w:rsidRPr="00B41FCA">
              <w:rPr>
                <w:rFonts w:hint="eastAsia"/>
                <w:color w:val="121212"/>
              </w:rPr>
              <w:t>）</w:t>
            </w:r>
          </w:p>
          <w:p w14:paraId="20015B07" w14:textId="77777777" w:rsidR="0058281F" w:rsidRPr="00B41FCA" w:rsidRDefault="0058281F" w:rsidP="00B41FCA">
            <w:pPr>
              <w:ind w:firstLineChars="0" w:firstLine="0"/>
              <w:rPr>
                <w:color w:val="121212"/>
              </w:rPr>
            </w:pPr>
            <w:r w:rsidRPr="00B41FCA">
              <w:rPr>
                <w:rFonts w:hint="eastAsia"/>
                <w:color w:val="121212"/>
              </w:rPr>
              <w:t>25.</w:t>
            </w:r>
            <w:r w:rsidRPr="00B41FCA">
              <w:rPr>
                <w:color w:val="121212"/>
              </w:rPr>
              <w:t xml:space="preserve"> </w:t>
            </w:r>
            <w:r w:rsidRPr="00B41FCA">
              <w:rPr>
                <w:color w:val="121212"/>
              </w:rPr>
              <w:t>这样一个严重的挫折会导致</w:t>
            </w:r>
            <w:r w:rsidRPr="00B41FCA">
              <w:rPr>
                <w:rFonts w:hint="eastAsia"/>
                <w:color w:val="121212"/>
              </w:rPr>
              <w:t>更多的违约比实际发生</w:t>
            </w:r>
            <w:r w:rsidRPr="00B41FCA">
              <w:rPr>
                <w:color w:val="121212"/>
              </w:rPr>
              <w:t xml:space="preserve">15-20     </w:t>
            </w:r>
            <w:r w:rsidRPr="00B41FCA">
              <w:rPr>
                <w:rFonts w:hint="eastAsia"/>
                <w:color w:val="121212"/>
              </w:rPr>
              <w:t>语序不当，改为“这样一个严重的挫折将会导致比实际多出</w:t>
            </w:r>
            <w:r w:rsidRPr="00B41FCA">
              <w:rPr>
                <w:rFonts w:hint="eastAsia"/>
                <w:color w:val="121212"/>
              </w:rPr>
              <w:t>15-</w:t>
            </w:r>
            <w:r w:rsidRPr="00B41FCA">
              <w:rPr>
                <w:color w:val="121212"/>
              </w:rPr>
              <w:t>20</w:t>
            </w:r>
            <w:r w:rsidRPr="00B41FCA">
              <w:rPr>
                <w:rFonts w:hint="eastAsia"/>
                <w:color w:val="121212"/>
              </w:rPr>
              <w:t>例的违约”。（</w:t>
            </w:r>
            <w:r w:rsidRPr="00B41FCA">
              <w:rPr>
                <w:rFonts w:hint="eastAsia"/>
                <w:color w:val="121212"/>
              </w:rPr>
              <w:t>G</w:t>
            </w:r>
            <w:r w:rsidRPr="00B41FCA">
              <w:rPr>
                <w:rFonts w:hint="eastAsia"/>
                <w:color w:val="121212"/>
              </w:rPr>
              <w:t>）</w:t>
            </w:r>
          </w:p>
          <w:p w14:paraId="6F0DDBD4" w14:textId="77777777" w:rsidR="0058281F" w:rsidRPr="00B41FCA" w:rsidRDefault="0058281F" w:rsidP="00B41FCA">
            <w:pPr>
              <w:ind w:firstLineChars="0" w:firstLine="0"/>
              <w:rPr>
                <w:color w:val="121212"/>
              </w:rPr>
            </w:pPr>
          </w:p>
          <w:p w14:paraId="01B74E61" w14:textId="77777777" w:rsidR="0058281F" w:rsidRPr="00B41FCA" w:rsidRDefault="0058281F" w:rsidP="00B41FCA">
            <w:pPr>
              <w:ind w:firstLineChars="0" w:firstLine="0"/>
              <w:rPr>
                <w:color w:val="121212"/>
              </w:rPr>
            </w:pPr>
          </w:p>
          <w:p w14:paraId="7046842D"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25</w:t>
            </w:r>
            <w:r w:rsidRPr="00B41FCA">
              <w:rPr>
                <w:rFonts w:hint="eastAsia"/>
                <w:color w:val="121212"/>
              </w:rPr>
              <w:t>处错误，其中错译</w:t>
            </w:r>
            <w:r w:rsidRPr="00B41FCA">
              <w:rPr>
                <w:rFonts w:hint="eastAsia"/>
                <w:color w:val="121212"/>
              </w:rPr>
              <w:t>13</w:t>
            </w:r>
            <w:r w:rsidRPr="00B41FCA">
              <w:rPr>
                <w:rFonts w:hint="eastAsia"/>
                <w:color w:val="121212"/>
              </w:rPr>
              <w:t>处，增译</w:t>
            </w:r>
            <w:r w:rsidRPr="00B41FCA">
              <w:rPr>
                <w:rFonts w:hint="eastAsia"/>
                <w:color w:val="121212"/>
              </w:rPr>
              <w:t>1</w:t>
            </w:r>
            <w:r w:rsidRPr="00B41FCA">
              <w:rPr>
                <w:rFonts w:hint="eastAsia"/>
                <w:color w:val="121212"/>
              </w:rPr>
              <w:t>处，语法</w:t>
            </w:r>
            <w:r w:rsidRPr="00B41FCA">
              <w:rPr>
                <w:rFonts w:hint="eastAsia"/>
                <w:color w:val="121212"/>
              </w:rPr>
              <w:t>4</w:t>
            </w:r>
            <w:r w:rsidRPr="00B41FCA">
              <w:rPr>
                <w:rFonts w:hint="eastAsia"/>
                <w:color w:val="121212"/>
              </w:rPr>
              <w:t>处，漏译</w:t>
            </w:r>
            <w:r w:rsidRPr="00B41FCA">
              <w:rPr>
                <w:rFonts w:hint="eastAsia"/>
                <w:color w:val="121212"/>
              </w:rPr>
              <w:t>3</w:t>
            </w:r>
            <w:r w:rsidRPr="00B41FCA">
              <w:rPr>
                <w:rFonts w:hint="eastAsia"/>
                <w:color w:val="121212"/>
              </w:rPr>
              <w:t>处，</w:t>
            </w:r>
            <w:proofErr w:type="gramStart"/>
            <w:r w:rsidRPr="00B41FCA">
              <w:rPr>
                <w:rFonts w:hint="eastAsia"/>
                <w:color w:val="121212"/>
              </w:rPr>
              <w:t>未译</w:t>
            </w:r>
            <w:r w:rsidRPr="00B41FCA">
              <w:rPr>
                <w:rFonts w:hint="eastAsia"/>
                <w:color w:val="121212"/>
              </w:rPr>
              <w:t>4</w:t>
            </w:r>
            <w:r w:rsidRPr="00B41FCA">
              <w:rPr>
                <w:rFonts w:hint="eastAsia"/>
                <w:color w:val="121212"/>
              </w:rPr>
              <w:t>处</w:t>
            </w:r>
            <w:proofErr w:type="gramEnd"/>
            <w:r w:rsidRPr="00B41FCA">
              <w:rPr>
                <w:rFonts w:hint="eastAsia"/>
                <w:color w:val="121212"/>
              </w:rPr>
              <w:t>。</w:t>
            </w:r>
          </w:p>
          <w:p w14:paraId="5C49A13E"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0FBBB1DA" w14:textId="77777777" w:rsidR="0058281F" w:rsidRPr="00B41FCA" w:rsidRDefault="0058281F" w:rsidP="00B41FCA">
            <w:pPr>
              <w:ind w:firstLineChars="0" w:firstLine="0"/>
              <w:rPr>
                <w:color w:val="121212"/>
              </w:rPr>
            </w:pPr>
            <w:r w:rsidRPr="00B41FCA">
              <w:rPr>
                <w:rFonts w:hint="eastAsia"/>
                <w:color w:val="121212"/>
              </w:rPr>
              <w:t>错译</w:t>
            </w:r>
            <w:r w:rsidRPr="00B41FCA">
              <w:rPr>
                <w:rFonts w:hint="eastAsia"/>
                <w:color w:val="121212"/>
              </w:rPr>
              <w:t xml:space="preserve">13 </w:t>
            </w:r>
            <w:r w:rsidRPr="00B41FCA">
              <w:rPr>
                <w:rFonts w:hint="eastAsia"/>
                <w:color w:val="121212"/>
              </w:rPr>
              <w:t>处，主要为译文歧义、过于直译，专有名词和短语等译错，以及关系译错；有</w:t>
            </w:r>
            <w:r w:rsidRPr="00B41FCA">
              <w:rPr>
                <w:rFonts w:hint="eastAsia"/>
                <w:color w:val="121212"/>
              </w:rPr>
              <w:t>1</w:t>
            </w:r>
            <w:r w:rsidRPr="00B41FCA">
              <w:rPr>
                <w:rFonts w:hint="eastAsia"/>
                <w:color w:val="121212"/>
              </w:rPr>
              <w:t>处增译，漏译</w:t>
            </w:r>
            <w:r w:rsidRPr="00B41FCA">
              <w:rPr>
                <w:rFonts w:hint="eastAsia"/>
                <w:color w:val="121212"/>
              </w:rPr>
              <w:t>3</w:t>
            </w:r>
            <w:r w:rsidRPr="00B41FCA">
              <w:rPr>
                <w:rFonts w:hint="eastAsia"/>
                <w:color w:val="121212"/>
              </w:rPr>
              <w:t>处中有一个人名漏译，还有两个小词</w:t>
            </w:r>
            <w:r w:rsidRPr="00B41FCA">
              <w:rPr>
                <w:rFonts w:hint="eastAsia"/>
                <w:color w:val="121212"/>
              </w:rPr>
              <w:t xml:space="preserve"> </w:t>
            </w:r>
            <w:r w:rsidRPr="00B41FCA">
              <w:rPr>
                <w:rFonts w:hint="eastAsia"/>
                <w:color w:val="121212"/>
              </w:rPr>
              <w:t>；语法错误均是语序不当；</w:t>
            </w:r>
            <w:r w:rsidRPr="00B41FCA">
              <w:rPr>
                <w:rFonts w:hint="eastAsia"/>
                <w:color w:val="121212"/>
              </w:rPr>
              <w:t>4</w:t>
            </w:r>
            <w:r w:rsidRPr="00B41FCA">
              <w:rPr>
                <w:rFonts w:hint="eastAsia"/>
                <w:color w:val="121212"/>
              </w:rPr>
              <w:t>处</w:t>
            </w:r>
            <w:proofErr w:type="gramStart"/>
            <w:r w:rsidRPr="00B41FCA">
              <w:rPr>
                <w:rFonts w:hint="eastAsia"/>
                <w:color w:val="121212"/>
              </w:rPr>
              <w:t>未译主要</w:t>
            </w:r>
            <w:proofErr w:type="gramEnd"/>
            <w:r w:rsidRPr="00B41FCA">
              <w:rPr>
                <w:rFonts w:hint="eastAsia"/>
                <w:color w:val="121212"/>
              </w:rPr>
              <w:t>为人名未译。</w:t>
            </w:r>
          </w:p>
        </w:tc>
      </w:tr>
    </w:tbl>
    <w:p w14:paraId="302DE7D7" w14:textId="77777777" w:rsidR="0058281F" w:rsidRDefault="0058281F" w:rsidP="00EF1F68">
      <w:pPr>
        <w:ind w:firstLineChars="0" w:firstLine="0"/>
        <w:rPr>
          <w:szCs w:val="24"/>
        </w:rPr>
      </w:pPr>
    </w:p>
    <w:p w14:paraId="3AC88BCE" w14:textId="77777777" w:rsidR="0058281F" w:rsidRPr="0005537F" w:rsidRDefault="0058281F" w:rsidP="00EF1F68">
      <w:pPr>
        <w:ind w:firstLineChars="0" w:firstLine="0"/>
        <w:rPr>
          <w:szCs w:val="24"/>
        </w:rPr>
      </w:pPr>
    </w:p>
    <w:tbl>
      <w:tblPr>
        <w:tblStyle w:val="af4"/>
        <w:tblW w:w="9357" w:type="dxa"/>
        <w:tblInd w:w="-998" w:type="dxa"/>
        <w:tblLook w:val="04A0" w:firstRow="1" w:lastRow="0" w:firstColumn="1" w:lastColumn="0" w:noHBand="0" w:noVBand="1"/>
      </w:tblPr>
      <w:tblGrid>
        <w:gridCol w:w="5104"/>
        <w:gridCol w:w="4253"/>
      </w:tblGrid>
      <w:tr w:rsidR="0058281F" w:rsidRPr="0005537F" w14:paraId="0E5F2203" w14:textId="77777777" w:rsidTr="0042554B">
        <w:tc>
          <w:tcPr>
            <w:tcW w:w="5104" w:type="dxa"/>
          </w:tcPr>
          <w:p w14:paraId="3AA82398" w14:textId="77777777" w:rsidR="0058281F" w:rsidRPr="0005537F" w:rsidRDefault="0058281F" w:rsidP="0058281F">
            <w:pPr>
              <w:ind w:firstLine="480"/>
              <w:rPr>
                <w:szCs w:val="24"/>
              </w:rPr>
            </w:pPr>
            <w:r w:rsidRPr="0005537F">
              <w:rPr>
                <w:szCs w:val="24"/>
              </w:rPr>
              <w:t>原文</w:t>
            </w:r>
          </w:p>
        </w:tc>
        <w:tc>
          <w:tcPr>
            <w:tcW w:w="4253" w:type="dxa"/>
          </w:tcPr>
          <w:p w14:paraId="5F6A5C2D" w14:textId="77777777" w:rsidR="0058281F" w:rsidRPr="0005537F" w:rsidRDefault="0058281F" w:rsidP="0058281F">
            <w:pPr>
              <w:ind w:firstLine="480"/>
              <w:rPr>
                <w:szCs w:val="24"/>
              </w:rPr>
            </w:pPr>
            <w:r w:rsidRPr="0005537F">
              <w:rPr>
                <w:szCs w:val="24"/>
              </w:rPr>
              <w:t>有道翻译：</w:t>
            </w:r>
          </w:p>
        </w:tc>
      </w:tr>
      <w:tr w:rsidR="0058281F" w:rsidRPr="0005537F" w14:paraId="0693EBCF" w14:textId="77777777" w:rsidTr="0042554B">
        <w:tc>
          <w:tcPr>
            <w:tcW w:w="5104" w:type="dxa"/>
          </w:tcPr>
          <w:p w14:paraId="72A883A3" w14:textId="77777777" w:rsidR="0058281F" w:rsidRPr="0005537F" w:rsidRDefault="0058281F" w:rsidP="0058281F">
            <w:pPr>
              <w:shd w:val="clear" w:color="auto" w:fill="FFFFFF"/>
              <w:spacing w:before="100" w:beforeAutospacing="1" w:after="100" w:afterAutospacing="1"/>
              <w:ind w:firstLine="480"/>
              <w:jc w:val="left"/>
              <w:rPr>
                <w:color w:val="121212"/>
                <w:kern w:val="0"/>
                <w:szCs w:val="24"/>
              </w:rPr>
            </w:pPr>
            <w:r w:rsidRPr="0005537F">
              <w:rPr>
                <w:color w:val="121212"/>
                <w:kern w:val="0"/>
                <w:szCs w:val="24"/>
              </w:rPr>
              <w:t xml:space="preserve">VENEZUELA is an unusual country. It is home to the world’s largest reserves of oil and its highest rate of inflation. It is known for its </w:t>
            </w:r>
            <w:r w:rsidRPr="001D2134">
              <w:rPr>
                <w:color w:val="121212"/>
                <w:kern w:val="0"/>
                <w:szCs w:val="24"/>
                <w:u w:val="single"/>
              </w:rPr>
              <w:t xml:space="preserve">unusual </w:t>
            </w:r>
            <w:r w:rsidRPr="001D2134">
              <w:rPr>
                <w:i/>
                <w:color w:val="121212"/>
                <w:kern w:val="0"/>
                <w:szCs w:val="24"/>
                <w:highlight w:val="green"/>
                <w:u w:val="single"/>
              </w:rPr>
              <w:t>number</w:t>
            </w:r>
            <w:r w:rsidRPr="0005537F">
              <w:rPr>
                <w:color w:val="121212"/>
                <w:kern w:val="0"/>
                <w:szCs w:val="24"/>
              </w:rPr>
              <w:t xml:space="preserve"> of beauty queens and its frightening rate of murders. Its bitterest foe, America, is also its biggest customer, buying a third of its exports.</w:t>
            </w:r>
          </w:p>
          <w:p w14:paraId="45CEE70C" w14:textId="77777777" w:rsidR="0058281F" w:rsidRPr="0005537F" w:rsidRDefault="0058281F" w:rsidP="0058281F">
            <w:pPr>
              <w:shd w:val="clear" w:color="auto" w:fill="FFFFFF"/>
              <w:spacing w:before="100" w:beforeAutospacing="1" w:after="100" w:afterAutospacing="1"/>
              <w:ind w:firstLine="480"/>
              <w:jc w:val="left"/>
              <w:rPr>
                <w:color w:val="121212"/>
                <w:kern w:val="0"/>
                <w:szCs w:val="24"/>
              </w:rPr>
            </w:pPr>
            <w:r w:rsidRPr="0005537F">
              <w:rPr>
                <w:color w:val="121212"/>
                <w:kern w:val="0"/>
                <w:szCs w:val="24"/>
              </w:rPr>
              <w:t>In defaulting on its sovereign bonds last month (it failed to pay interest on two dollar-denominated bonds by the end of a grace period on November 13th), Venezuela is also increasingly unusual. The number of governments in default to private creditors fell last year to its lowest level since 1977, according to the Bank of Canada’s database. Of the 131 sovereigns tracked by</w:t>
            </w:r>
            <w:r w:rsidRPr="001D2134">
              <w:rPr>
                <w:color w:val="121212"/>
                <w:kern w:val="0"/>
                <w:szCs w:val="24"/>
                <w:u w:val="single"/>
              </w:rPr>
              <w:t xml:space="preserve"> </w:t>
            </w:r>
            <w:r w:rsidRPr="001D2134">
              <w:rPr>
                <w:color w:val="121212"/>
                <w:kern w:val="0"/>
                <w:szCs w:val="24"/>
                <w:highlight w:val="yellow"/>
                <w:u w:val="single"/>
              </w:rPr>
              <w:t>S&amp;P Global</w:t>
            </w:r>
            <w:r w:rsidRPr="0005537F">
              <w:rPr>
                <w:color w:val="121212"/>
                <w:kern w:val="0"/>
                <w:szCs w:val="24"/>
              </w:rPr>
              <w:t>, a rating agency, Mozambique is the only other country in default, having missed payments on its Eurobond (and failed to make good on guaranteed loans to two state-owned enterprises). Walter Wriston, a former chairman of Citibank, earned ridicule for once declaring that “countries don’t go bust”. But they don’t much anymore.</w:t>
            </w:r>
          </w:p>
          <w:p w14:paraId="2D828151" w14:textId="77777777" w:rsidR="0058281F" w:rsidRPr="0005537F" w:rsidRDefault="0058281F" w:rsidP="0058281F">
            <w:pPr>
              <w:pStyle w:val="aff1"/>
              <w:shd w:val="clear" w:color="auto" w:fill="FFFFFF"/>
              <w:rPr>
                <w:rFonts w:ascii="Times New Roman" w:hAnsi="Times New Roman" w:cs="Times New Roman"/>
                <w:color w:val="121212"/>
              </w:rPr>
            </w:pPr>
            <w:r w:rsidRPr="0005537F">
              <w:rPr>
                <w:rFonts w:ascii="Times New Roman" w:hAnsi="Times New Roman" w:cs="Times New Roman"/>
                <w:color w:val="121212"/>
                <w:shd w:val="clear" w:color="auto" w:fill="FFFFFF"/>
              </w:rPr>
              <w:lastRenderedPageBreak/>
              <w:t xml:space="preserve">This dearth of distress is surprising, given the turmoil emerging economies have endured in recent years. The collapse in commodity prices that undid Venezuela was accompanied by a sharp reversal of capital flows to emerging economies that began in 2011 and gathered pace during the “taper tantrum” of 2013. There have been 14 such capital “busts” in the past 200 years, according to Carmen Reinhart of Harvard University, Vincent Reinhart of </w:t>
            </w:r>
            <w:r w:rsidRPr="001B654A">
              <w:rPr>
                <w:rFonts w:ascii="Times New Roman" w:hAnsi="Times New Roman" w:cs="Times New Roman"/>
                <w:color w:val="121212"/>
                <w:highlight w:val="yellow"/>
                <w:u w:val="single"/>
                <w:shd w:val="clear" w:color="auto" w:fill="FFFFFF"/>
              </w:rPr>
              <w:t>Standish Mellon Asset Management</w:t>
            </w:r>
            <w:r w:rsidRPr="0005537F">
              <w:rPr>
                <w:rFonts w:ascii="Times New Roman" w:hAnsi="Times New Roman" w:cs="Times New Roman"/>
                <w:color w:val="121212"/>
                <w:shd w:val="clear" w:color="auto" w:fill="FFFFFF"/>
              </w:rPr>
              <w:t xml:space="preserve"> and Christoph Trebesch of the Kiel Institute for the World Economy. </w:t>
            </w:r>
            <w:r w:rsidRPr="001B654A">
              <w:rPr>
                <w:rFonts w:ascii="Times New Roman" w:hAnsi="Times New Roman" w:cs="Times New Roman"/>
                <w:color w:val="121212"/>
                <w:highlight w:val="yellow"/>
                <w:u w:val="single"/>
                <w:shd w:val="clear" w:color="auto" w:fill="FFFFFF"/>
              </w:rPr>
              <w:t>The most recent bust was the second-biggest of the lot</w:t>
            </w:r>
            <w:r w:rsidRPr="0005537F">
              <w:rPr>
                <w:rFonts w:ascii="Times New Roman" w:hAnsi="Times New Roman" w:cs="Times New Roman"/>
                <w:color w:val="121212"/>
                <w:shd w:val="clear" w:color="auto" w:fill="FFFFFF"/>
              </w:rPr>
              <w:t xml:space="preserve">. But it led to less distress than usual. If past patterns </w:t>
            </w:r>
            <w:r w:rsidRPr="001B654A">
              <w:rPr>
                <w:rFonts w:ascii="Times New Roman" w:hAnsi="Times New Roman" w:cs="Times New Roman"/>
                <w:color w:val="121212"/>
                <w:highlight w:val="yellow"/>
                <w:u w:val="single"/>
                <w:shd w:val="clear" w:color="auto" w:fill="FFFFFF"/>
              </w:rPr>
              <w:t>had held</w:t>
            </w:r>
            <w:r w:rsidRPr="0005537F">
              <w:rPr>
                <w:rFonts w:ascii="Times New Roman" w:hAnsi="Times New Roman" w:cs="Times New Roman"/>
                <w:color w:val="121212"/>
                <w:shd w:val="clear" w:color="auto" w:fill="FFFFFF"/>
              </w:rPr>
              <w:t xml:space="preserve">, such a severe setback would have resulted in </w:t>
            </w:r>
            <w:r w:rsidRPr="001B654A">
              <w:rPr>
                <w:rFonts w:ascii="Times New Roman" w:hAnsi="Times New Roman" w:cs="Times New Roman"/>
                <w:color w:val="121212"/>
                <w:highlight w:val="yellow"/>
                <w:u w:val="single"/>
                <w:shd w:val="clear" w:color="auto" w:fill="FFFFFF"/>
              </w:rPr>
              <w:t xml:space="preserve">15-20 more defaults than </w:t>
            </w:r>
            <w:proofErr w:type="gramStart"/>
            <w:r w:rsidRPr="001B654A">
              <w:rPr>
                <w:rFonts w:ascii="Times New Roman" w:hAnsi="Times New Roman" w:cs="Times New Roman"/>
                <w:color w:val="121212"/>
                <w:highlight w:val="yellow"/>
                <w:u w:val="single"/>
                <w:shd w:val="clear" w:color="auto" w:fill="FFFFFF"/>
              </w:rPr>
              <w:t>actually transpired</w:t>
            </w:r>
            <w:proofErr w:type="gramEnd"/>
            <w:r w:rsidRPr="0005537F">
              <w:rPr>
                <w:rFonts w:ascii="Times New Roman" w:hAnsi="Times New Roman" w:cs="Times New Roman"/>
                <w:color w:val="121212"/>
                <w:shd w:val="clear" w:color="auto" w:fill="FFFFFF"/>
              </w:rPr>
              <w:t>, the three scholars calculate.</w:t>
            </w:r>
          </w:p>
        </w:tc>
        <w:tc>
          <w:tcPr>
            <w:tcW w:w="4253" w:type="dxa"/>
          </w:tcPr>
          <w:p w14:paraId="02A7BE9F" w14:textId="77777777" w:rsidR="0058281F" w:rsidRDefault="0058281F" w:rsidP="0058281F">
            <w:pPr>
              <w:ind w:firstLine="480"/>
              <w:rPr>
                <w:szCs w:val="24"/>
              </w:rPr>
            </w:pPr>
            <w:r w:rsidRPr="0005537F">
              <w:rPr>
                <w:rFonts w:hint="eastAsia"/>
                <w:szCs w:val="24"/>
              </w:rPr>
              <w:lastRenderedPageBreak/>
              <w:t>委内瑞拉是一个不寻常的国家。它拥有世界上最大的石油储量和最高的通货膨胀率。它以其</w:t>
            </w:r>
            <w:r w:rsidRPr="001D2134">
              <w:rPr>
                <w:rFonts w:hint="eastAsia"/>
                <w:szCs w:val="24"/>
                <w:highlight w:val="yellow"/>
                <w:u w:val="single"/>
              </w:rPr>
              <w:t>独特的选美皇后</w:t>
            </w:r>
            <w:r w:rsidRPr="0005537F">
              <w:rPr>
                <w:rFonts w:hint="eastAsia"/>
                <w:szCs w:val="24"/>
              </w:rPr>
              <w:t>和惊人的谋杀率而闻名。它最大的敌人，美国，也是它最大的客户，</w:t>
            </w:r>
            <w:r w:rsidRPr="001D2134">
              <w:rPr>
                <w:rFonts w:hint="eastAsia"/>
                <w:szCs w:val="24"/>
                <w:u w:val="single"/>
              </w:rPr>
              <w:t>购买了三分之一的出口</w:t>
            </w:r>
            <w:r w:rsidRPr="0005537F">
              <w:rPr>
                <w:rFonts w:hint="eastAsia"/>
                <w:szCs w:val="24"/>
              </w:rPr>
              <w:t>。</w:t>
            </w:r>
          </w:p>
          <w:p w14:paraId="78488418" w14:textId="77777777" w:rsidR="0058281F" w:rsidRPr="0005537F" w:rsidRDefault="0058281F" w:rsidP="0058281F">
            <w:pPr>
              <w:ind w:firstLine="480"/>
              <w:rPr>
                <w:szCs w:val="24"/>
              </w:rPr>
            </w:pPr>
          </w:p>
          <w:p w14:paraId="11007E9E" w14:textId="77777777" w:rsidR="0058281F" w:rsidRDefault="0058281F" w:rsidP="0058281F">
            <w:pPr>
              <w:ind w:firstLine="480"/>
              <w:rPr>
                <w:szCs w:val="24"/>
              </w:rPr>
            </w:pPr>
            <w:r w:rsidRPr="0005537F">
              <w:rPr>
                <w:rFonts w:hint="eastAsia"/>
                <w:szCs w:val="24"/>
              </w:rPr>
              <w:t>上个月，</w:t>
            </w:r>
            <w:r w:rsidRPr="001D2134">
              <w:rPr>
                <w:rFonts w:hint="eastAsia"/>
                <w:szCs w:val="24"/>
                <w:highlight w:val="yellow"/>
                <w:u w:val="single"/>
              </w:rPr>
              <w:t>委内瑞拉在主权债券违约</w:t>
            </w:r>
            <w:r w:rsidRPr="0005537F">
              <w:rPr>
                <w:szCs w:val="24"/>
              </w:rPr>
              <w:t>(</w:t>
            </w:r>
            <w:r w:rsidRPr="0005537F">
              <w:rPr>
                <w:szCs w:val="24"/>
              </w:rPr>
              <w:t>截至</w:t>
            </w:r>
            <w:r w:rsidRPr="0005537F">
              <w:rPr>
                <w:szCs w:val="24"/>
              </w:rPr>
              <w:t>11</w:t>
            </w:r>
            <w:r w:rsidRPr="0005537F">
              <w:rPr>
                <w:szCs w:val="24"/>
              </w:rPr>
              <w:t>月</w:t>
            </w:r>
            <w:r w:rsidRPr="0005537F">
              <w:rPr>
                <w:szCs w:val="24"/>
              </w:rPr>
              <w:t>13</w:t>
            </w:r>
            <w:r w:rsidRPr="0005537F">
              <w:rPr>
                <w:szCs w:val="24"/>
              </w:rPr>
              <w:t>日的宽限期结束时未能支付两种以美元计价的债券利息</w:t>
            </w:r>
            <w:r w:rsidRPr="0005537F">
              <w:rPr>
                <w:szCs w:val="24"/>
              </w:rPr>
              <w:t>)</w:t>
            </w:r>
            <w:r w:rsidRPr="0005537F">
              <w:rPr>
                <w:szCs w:val="24"/>
              </w:rPr>
              <w:t>，</w:t>
            </w:r>
            <w:r w:rsidRPr="001D2134">
              <w:rPr>
                <w:szCs w:val="24"/>
                <w:highlight w:val="yellow"/>
                <w:u w:val="single"/>
              </w:rPr>
              <w:t>委内瑞拉的情况也越来越不寻常</w:t>
            </w:r>
            <w:r w:rsidRPr="0005537F">
              <w:rPr>
                <w:szCs w:val="24"/>
              </w:rPr>
              <w:t>。加拿大央行</w:t>
            </w:r>
            <w:r w:rsidRPr="0005537F">
              <w:rPr>
                <w:szCs w:val="24"/>
              </w:rPr>
              <w:t>(Bank of Canada)</w:t>
            </w:r>
            <w:r w:rsidRPr="0005537F">
              <w:rPr>
                <w:szCs w:val="24"/>
              </w:rPr>
              <w:t>的数据库显示，去年，私人债权人违约的政府数量降至</w:t>
            </w:r>
            <w:r w:rsidRPr="0005537F">
              <w:rPr>
                <w:szCs w:val="24"/>
              </w:rPr>
              <w:t>1977</w:t>
            </w:r>
            <w:r w:rsidRPr="0005537F">
              <w:rPr>
                <w:szCs w:val="24"/>
              </w:rPr>
              <w:t>年以来的最低水平。在信用评级</w:t>
            </w:r>
            <w:proofErr w:type="gramStart"/>
            <w:r w:rsidRPr="0005537F">
              <w:rPr>
                <w:szCs w:val="24"/>
              </w:rPr>
              <w:t>机构</w:t>
            </w:r>
            <w:r w:rsidRPr="001D2134">
              <w:rPr>
                <w:szCs w:val="24"/>
                <w:highlight w:val="yellow"/>
                <w:u w:val="single"/>
              </w:rPr>
              <w:t>标普环球</w:t>
            </w:r>
            <w:proofErr w:type="gramEnd"/>
            <w:r w:rsidRPr="0005537F">
              <w:rPr>
                <w:szCs w:val="24"/>
              </w:rPr>
              <w:t>追踪的</w:t>
            </w:r>
            <w:r w:rsidRPr="0005537F">
              <w:rPr>
                <w:szCs w:val="24"/>
              </w:rPr>
              <w:t>131</w:t>
            </w:r>
            <w:r w:rsidRPr="0005537F">
              <w:rPr>
                <w:szCs w:val="24"/>
              </w:rPr>
              <w:t>个主权国家中，莫桑比克是唯一一个违约的国家，它没有偿还其欧洲债券</w:t>
            </w:r>
            <w:r w:rsidRPr="0005537F">
              <w:rPr>
                <w:szCs w:val="24"/>
              </w:rPr>
              <w:t>(</w:t>
            </w:r>
            <w:r w:rsidRPr="0005537F">
              <w:rPr>
                <w:szCs w:val="24"/>
              </w:rPr>
              <w:t>并且未能保证向两家国有企业提供担保贷款</w:t>
            </w:r>
            <w:r w:rsidRPr="0005537F">
              <w:rPr>
                <w:szCs w:val="24"/>
              </w:rPr>
              <w:t>)</w:t>
            </w:r>
            <w:r w:rsidRPr="0005537F">
              <w:rPr>
                <w:szCs w:val="24"/>
              </w:rPr>
              <w:t>。花旗银行</w:t>
            </w:r>
            <w:r w:rsidRPr="0005537F">
              <w:rPr>
                <w:szCs w:val="24"/>
              </w:rPr>
              <w:t>(Citibank)</w:t>
            </w:r>
            <w:r w:rsidRPr="0005537F">
              <w:rPr>
                <w:szCs w:val="24"/>
              </w:rPr>
              <w:t>前董事长沃尔特</w:t>
            </w:r>
            <w:r w:rsidRPr="0005537F">
              <w:rPr>
                <w:szCs w:val="24"/>
              </w:rPr>
              <w:t>•</w:t>
            </w:r>
            <w:r w:rsidRPr="0005537F">
              <w:rPr>
                <w:szCs w:val="24"/>
              </w:rPr>
              <w:t>瑞斯顿</w:t>
            </w:r>
            <w:r w:rsidRPr="0005537F">
              <w:rPr>
                <w:szCs w:val="24"/>
              </w:rPr>
              <w:t>(Walter Wriston)</w:t>
            </w:r>
            <w:r w:rsidRPr="0005537F">
              <w:rPr>
                <w:szCs w:val="24"/>
              </w:rPr>
              <w:t>曾宣称，</w:t>
            </w:r>
            <w:r w:rsidRPr="0005537F">
              <w:rPr>
                <w:szCs w:val="24"/>
              </w:rPr>
              <w:t>“</w:t>
            </w:r>
            <w:r w:rsidRPr="0005537F">
              <w:rPr>
                <w:szCs w:val="24"/>
              </w:rPr>
              <w:t>国家不会破产</w:t>
            </w:r>
            <w:r w:rsidRPr="0005537F">
              <w:rPr>
                <w:szCs w:val="24"/>
              </w:rPr>
              <w:t>”</w:t>
            </w:r>
            <w:r w:rsidRPr="0005537F">
              <w:rPr>
                <w:szCs w:val="24"/>
              </w:rPr>
              <w:t>，这让人嘲笑。但它们</w:t>
            </w:r>
            <w:r w:rsidRPr="0005537F">
              <w:rPr>
                <w:rFonts w:hint="eastAsia"/>
                <w:szCs w:val="24"/>
              </w:rPr>
              <w:t>已经不再那么重要了。</w:t>
            </w:r>
          </w:p>
          <w:p w14:paraId="5B061B2F" w14:textId="77777777" w:rsidR="0058281F" w:rsidRPr="0005537F" w:rsidRDefault="0058281F" w:rsidP="0058281F">
            <w:pPr>
              <w:ind w:firstLine="480"/>
              <w:rPr>
                <w:szCs w:val="24"/>
              </w:rPr>
            </w:pPr>
          </w:p>
          <w:p w14:paraId="144DC53A" w14:textId="77777777" w:rsidR="0058281F" w:rsidRPr="0005537F" w:rsidRDefault="0058281F" w:rsidP="0058281F">
            <w:pPr>
              <w:ind w:firstLine="480"/>
              <w:rPr>
                <w:szCs w:val="24"/>
              </w:rPr>
            </w:pPr>
            <w:r w:rsidRPr="0005537F">
              <w:rPr>
                <w:rFonts w:hint="eastAsia"/>
                <w:szCs w:val="24"/>
              </w:rPr>
              <w:lastRenderedPageBreak/>
              <w:t>考虑到新兴经济体近年来的动荡，这种痛苦的匮乏是令人吃惊的。在大宗商品价格暴跌的同时，委内瑞拉却出现了资本流向新兴经济体的急剧逆转，这一趋势始于</w:t>
            </w:r>
            <w:r w:rsidRPr="0005537F">
              <w:rPr>
                <w:szCs w:val="24"/>
              </w:rPr>
              <w:t>2011</w:t>
            </w:r>
            <w:r w:rsidRPr="0005537F">
              <w:rPr>
                <w:szCs w:val="24"/>
              </w:rPr>
              <w:t>年，并在</w:t>
            </w:r>
            <w:r w:rsidRPr="0005537F">
              <w:rPr>
                <w:szCs w:val="24"/>
              </w:rPr>
              <w:t>2013</w:t>
            </w:r>
            <w:r w:rsidRPr="0005537F">
              <w:rPr>
                <w:szCs w:val="24"/>
              </w:rPr>
              <w:t>年</w:t>
            </w:r>
            <w:r w:rsidRPr="0005537F">
              <w:rPr>
                <w:szCs w:val="24"/>
              </w:rPr>
              <w:t>“</w:t>
            </w:r>
            <w:r w:rsidRPr="0005537F">
              <w:rPr>
                <w:szCs w:val="24"/>
              </w:rPr>
              <w:t>缩减恐慌</w:t>
            </w:r>
            <w:r w:rsidRPr="0005537F">
              <w:rPr>
                <w:szCs w:val="24"/>
              </w:rPr>
              <w:t>”(taper tantrum)</w:t>
            </w:r>
            <w:r w:rsidRPr="0005537F">
              <w:rPr>
                <w:szCs w:val="24"/>
              </w:rPr>
              <w:t>期间加快了步伐。哈佛大学</w:t>
            </w:r>
            <w:r w:rsidRPr="0005537F">
              <w:rPr>
                <w:szCs w:val="24"/>
              </w:rPr>
              <w:t>(Harvard University)</w:t>
            </w:r>
            <w:r w:rsidRPr="0005537F">
              <w:rPr>
                <w:szCs w:val="24"/>
              </w:rPr>
              <w:t>的卡门</w:t>
            </w:r>
            <w:r w:rsidRPr="0005537F">
              <w:rPr>
                <w:szCs w:val="24"/>
              </w:rPr>
              <w:t>•</w:t>
            </w:r>
            <w:r w:rsidRPr="0005537F">
              <w:rPr>
                <w:szCs w:val="24"/>
              </w:rPr>
              <w:t>莱因哈特</w:t>
            </w:r>
            <w:r w:rsidRPr="0005537F">
              <w:rPr>
                <w:szCs w:val="24"/>
              </w:rPr>
              <w:t>(Carmen Reinhart)</w:t>
            </w:r>
            <w:r w:rsidRPr="0005537F">
              <w:rPr>
                <w:szCs w:val="24"/>
              </w:rPr>
              <w:t>、</w:t>
            </w:r>
            <w:r w:rsidRPr="00571C01">
              <w:rPr>
                <w:szCs w:val="24"/>
                <w:highlight w:val="yellow"/>
                <w:u w:val="single"/>
              </w:rPr>
              <w:t>斯坦迪什</w:t>
            </w:r>
            <w:r w:rsidRPr="00571C01">
              <w:rPr>
                <w:szCs w:val="24"/>
                <w:highlight w:val="yellow"/>
                <w:u w:val="single"/>
              </w:rPr>
              <w:t>•</w:t>
            </w:r>
            <w:r w:rsidRPr="00571C01">
              <w:rPr>
                <w:szCs w:val="24"/>
                <w:highlight w:val="yellow"/>
                <w:u w:val="single"/>
              </w:rPr>
              <w:t>梅隆资产管理公司</w:t>
            </w:r>
            <w:r w:rsidRPr="00571C01">
              <w:rPr>
                <w:szCs w:val="24"/>
                <w:highlight w:val="yellow"/>
                <w:u w:val="single"/>
              </w:rPr>
              <w:t>(Standish Mellon Asset Management)</w:t>
            </w:r>
            <w:r w:rsidRPr="0005537F">
              <w:rPr>
                <w:szCs w:val="24"/>
              </w:rPr>
              <w:t>的文森特</w:t>
            </w:r>
            <w:r w:rsidRPr="0005537F">
              <w:rPr>
                <w:szCs w:val="24"/>
              </w:rPr>
              <w:t>•</w:t>
            </w:r>
            <w:r w:rsidRPr="0005537F">
              <w:rPr>
                <w:szCs w:val="24"/>
              </w:rPr>
              <w:t>莱因哈特</w:t>
            </w:r>
            <w:r w:rsidRPr="0005537F">
              <w:rPr>
                <w:szCs w:val="24"/>
              </w:rPr>
              <w:t>(Vincent Reinhart)</w:t>
            </w:r>
            <w:r w:rsidRPr="0005537F">
              <w:rPr>
                <w:szCs w:val="24"/>
              </w:rPr>
              <w:t>和</w:t>
            </w:r>
            <w:r w:rsidRPr="001B654A">
              <w:rPr>
                <w:szCs w:val="24"/>
                <w:highlight w:val="yellow"/>
                <w:u w:val="single"/>
              </w:rPr>
              <w:t>世界经济研究所</w:t>
            </w:r>
            <w:r w:rsidRPr="001B654A">
              <w:rPr>
                <w:szCs w:val="24"/>
                <w:highlight w:val="yellow"/>
                <w:u w:val="single"/>
              </w:rPr>
              <w:t>(Kiel Institute for the World Economy)</w:t>
            </w:r>
            <w:r w:rsidRPr="0005537F">
              <w:rPr>
                <w:szCs w:val="24"/>
              </w:rPr>
              <w:t>的克里斯托弗</w:t>
            </w:r>
            <w:r w:rsidRPr="0005537F">
              <w:rPr>
                <w:szCs w:val="24"/>
              </w:rPr>
              <w:t>•</w:t>
            </w:r>
            <w:proofErr w:type="gramStart"/>
            <w:r w:rsidRPr="0005537F">
              <w:rPr>
                <w:szCs w:val="24"/>
              </w:rPr>
              <w:t>特贝什</w:t>
            </w:r>
            <w:proofErr w:type="gramEnd"/>
            <w:r w:rsidRPr="0005537F">
              <w:rPr>
                <w:szCs w:val="24"/>
              </w:rPr>
              <w:t>(Christoph Trebesch)</w:t>
            </w:r>
            <w:r w:rsidRPr="0005537F">
              <w:rPr>
                <w:szCs w:val="24"/>
              </w:rPr>
              <w:t>表示，在过去的</w:t>
            </w:r>
            <w:r w:rsidRPr="0005537F">
              <w:rPr>
                <w:szCs w:val="24"/>
              </w:rPr>
              <w:t>200</w:t>
            </w:r>
            <w:r w:rsidRPr="0005537F">
              <w:rPr>
                <w:szCs w:val="24"/>
              </w:rPr>
              <w:t>年里，有</w:t>
            </w:r>
            <w:r w:rsidRPr="0005537F">
              <w:rPr>
                <w:szCs w:val="24"/>
              </w:rPr>
              <w:t>14</w:t>
            </w:r>
            <w:r w:rsidRPr="0005537F">
              <w:rPr>
                <w:szCs w:val="24"/>
              </w:rPr>
              <w:t>次这样的资本</w:t>
            </w:r>
            <w:r w:rsidRPr="0005537F">
              <w:rPr>
                <w:szCs w:val="24"/>
              </w:rPr>
              <w:t>“</w:t>
            </w:r>
            <w:r w:rsidRPr="0005537F">
              <w:rPr>
                <w:szCs w:val="24"/>
              </w:rPr>
              <w:t>萧条</w:t>
            </w:r>
            <w:r w:rsidRPr="0005537F">
              <w:rPr>
                <w:szCs w:val="24"/>
              </w:rPr>
              <w:t>”</w:t>
            </w:r>
            <w:r w:rsidRPr="0005537F">
              <w:rPr>
                <w:szCs w:val="24"/>
              </w:rPr>
              <w:t>。</w:t>
            </w:r>
            <w:r w:rsidRPr="001B654A">
              <w:rPr>
                <w:szCs w:val="24"/>
                <w:highlight w:val="yellow"/>
                <w:u w:val="single"/>
              </w:rPr>
              <w:t>最近的一次破产是第二大的</w:t>
            </w:r>
            <w:r w:rsidRPr="0005537F">
              <w:rPr>
                <w:szCs w:val="24"/>
              </w:rPr>
              <w:t>，但它带来的痛苦比往常少。这三位学者估计，如果过去的模式</w:t>
            </w:r>
            <w:r w:rsidRPr="001B654A">
              <w:rPr>
                <w:szCs w:val="24"/>
                <w:highlight w:val="yellow"/>
                <w:u w:val="single"/>
              </w:rPr>
              <w:t>已经过去</w:t>
            </w:r>
            <w:r w:rsidRPr="0005537F">
              <w:rPr>
                <w:szCs w:val="24"/>
              </w:rPr>
              <w:t>，如此严重的挫折将导致</w:t>
            </w:r>
            <w:r w:rsidRPr="001B654A">
              <w:rPr>
                <w:szCs w:val="24"/>
                <w:highlight w:val="yellow"/>
                <w:u w:val="single"/>
              </w:rPr>
              <w:t>15 - 20</w:t>
            </w:r>
            <w:r w:rsidRPr="001B654A">
              <w:rPr>
                <w:szCs w:val="24"/>
                <w:highlight w:val="yellow"/>
                <w:u w:val="single"/>
              </w:rPr>
              <w:t>个违约</w:t>
            </w:r>
            <w:r w:rsidRPr="0005537F">
              <w:rPr>
                <w:szCs w:val="24"/>
              </w:rPr>
              <w:t>，而不是实际发生的。</w:t>
            </w:r>
          </w:p>
        </w:tc>
      </w:tr>
      <w:tr w:rsidR="0058281F" w:rsidRPr="0005537F" w14:paraId="4FC0172E" w14:textId="77777777" w:rsidTr="0042554B">
        <w:tc>
          <w:tcPr>
            <w:tcW w:w="9357" w:type="dxa"/>
            <w:gridSpan w:val="2"/>
          </w:tcPr>
          <w:p w14:paraId="73CA1E57"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w:t>
            </w:r>
            <w:r w:rsidRPr="00B41FCA">
              <w:rPr>
                <w:rFonts w:hint="eastAsia"/>
                <w:color w:val="121212"/>
              </w:rPr>
              <w:t>number</w:t>
            </w:r>
            <w:r w:rsidRPr="00B41FCA">
              <w:rPr>
                <w:color w:val="121212"/>
              </w:rPr>
              <w:t xml:space="preserve">    </w:t>
            </w:r>
            <w:r w:rsidRPr="00B41FCA">
              <w:rPr>
                <w:rFonts w:hint="eastAsia"/>
                <w:color w:val="121212"/>
              </w:rPr>
              <w:t xml:space="preserve">     </w:t>
            </w:r>
            <w:r w:rsidRPr="00B41FCA">
              <w:rPr>
                <w:rFonts w:hint="eastAsia"/>
                <w:color w:val="121212"/>
              </w:rPr>
              <w:t>漏译，应是“数量惊人的选美皇后”。（</w:t>
            </w:r>
            <w:r w:rsidRPr="00B41FCA">
              <w:rPr>
                <w:rFonts w:hint="eastAsia"/>
                <w:color w:val="121212"/>
              </w:rPr>
              <w:t>O</w:t>
            </w:r>
            <w:r w:rsidRPr="00B41FCA">
              <w:rPr>
                <w:rFonts w:hint="eastAsia"/>
                <w:color w:val="121212"/>
              </w:rPr>
              <w:t>）</w:t>
            </w:r>
          </w:p>
          <w:p w14:paraId="2BFAEE03" w14:textId="77777777" w:rsidR="0058281F" w:rsidRPr="00B41FCA" w:rsidRDefault="0058281F" w:rsidP="00B41FCA">
            <w:pPr>
              <w:ind w:firstLineChars="0" w:firstLine="0"/>
              <w:rPr>
                <w:color w:val="121212"/>
              </w:rPr>
            </w:pPr>
            <w:r w:rsidRPr="00B41FCA">
              <w:rPr>
                <w:color w:val="121212"/>
              </w:rPr>
              <w:t>2.</w:t>
            </w:r>
            <w:r w:rsidRPr="00B41FCA">
              <w:rPr>
                <w:rFonts w:hint="eastAsia"/>
                <w:color w:val="121212"/>
              </w:rPr>
              <w:t xml:space="preserve"> </w:t>
            </w:r>
            <w:r w:rsidRPr="00B41FCA">
              <w:rPr>
                <w:rFonts w:hint="eastAsia"/>
                <w:color w:val="121212"/>
              </w:rPr>
              <w:t>购买了三分之一的出口</w:t>
            </w:r>
            <w:r w:rsidRPr="00B41FCA">
              <w:rPr>
                <w:rFonts w:hint="eastAsia"/>
                <w:color w:val="121212"/>
              </w:rPr>
              <w:t xml:space="preserve">       </w:t>
            </w:r>
            <w:r w:rsidRPr="00B41FCA">
              <w:rPr>
                <w:rFonts w:hint="eastAsia"/>
                <w:color w:val="121212"/>
              </w:rPr>
              <w:t>过于直译，应是“购买了其出三分之一的出口量”。（</w:t>
            </w:r>
            <w:r w:rsidRPr="00B41FCA">
              <w:rPr>
                <w:rFonts w:hint="eastAsia"/>
                <w:color w:val="121212"/>
              </w:rPr>
              <w:t>M</w:t>
            </w:r>
            <w:r w:rsidRPr="00B41FCA">
              <w:rPr>
                <w:rFonts w:hint="eastAsia"/>
                <w:color w:val="121212"/>
              </w:rPr>
              <w:t>）</w:t>
            </w:r>
          </w:p>
          <w:p w14:paraId="5489AD0D" w14:textId="77777777" w:rsidR="0058281F" w:rsidRPr="00B41FCA" w:rsidRDefault="0058281F" w:rsidP="00B41FCA">
            <w:pPr>
              <w:ind w:firstLineChars="0" w:firstLine="0"/>
              <w:rPr>
                <w:color w:val="121212"/>
              </w:rPr>
            </w:pPr>
            <w:r w:rsidRPr="00B41FCA">
              <w:rPr>
                <w:color w:val="121212"/>
              </w:rPr>
              <w:t xml:space="preserve">3. </w:t>
            </w:r>
            <w:r w:rsidRPr="00B41FCA">
              <w:rPr>
                <w:rFonts w:hint="eastAsia"/>
                <w:color w:val="121212"/>
              </w:rPr>
              <w:t>委内瑞拉在主权债券违约，</w:t>
            </w:r>
            <w:r w:rsidRPr="00B41FCA">
              <w:rPr>
                <w:color w:val="121212"/>
              </w:rPr>
              <w:t>委内瑞拉的情况也越来越不寻常</w:t>
            </w:r>
            <w:r w:rsidRPr="00B41FCA">
              <w:rPr>
                <w:color w:val="121212"/>
              </w:rPr>
              <w:t xml:space="preserve">    </w:t>
            </w:r>
            <w:r w:rsidRPr="00B41FCA">
              <w:rPr>
                <w:rFonts w:hint="eastAsia"/>
                <w:color w:val="121212"/>
              </w:rPr>
              <w:t>增译，原文中只出现了一次“委内瑞拉”，改为“委内瑞拉主权债券违约，这种情况也越来越不寻常”。（</w:t>
            </w:r>
            <w:r w:rsidRPr="00B41FCA">
              <w:rPr>
                <w:rFonts w:hint="eastAsia"/>
                <w:color w:val="121212"/>
              </w:rPr>
              <w:t>A</w:t>
            </w:r>
            <w:r w:rsidRPr="00B41FCA">
              <w:rPr>
                <w:rFonts w:hint="eastAsia"/>
                <w:color w:val="121212"/>
              </w:rPr>
              <w:t>）</w:t>
            </w:r>
          </w:p>
          <w:p w14:paraId="40C09BE5"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 xml:space="preserve"> S</w:t>
            </w:r>
            <w:r w:rsidRPr="00B41FCA">
              <w:rPr>
                <w:color w:val="121212"/>
              </w:rPr>
              <w:t>＆</w:t>
            </w:r>
            <w:r w:rsidRPr="00B41FCA">
              <w:rPr>
                <w:color w:val="121212"/>
              </w:rPr>
              <w:t xml:space="preserve">P Global     </w:t>
            </w:r>
            <w:r w:rsidRPr="00B41FCA">
              <w:rPr>
                <w:rFonts w:hint="eastAsia"/>
                <w:color w:val="121212"/>
              </w:rPr>
              <w:t>机构名错译，应是“标普全球”。（</w:t>
            </w:r>
            <w:r w:rsidRPr="00B41FCA">
              <w:rPr>
                <w:rFonts w:hint="eastAsia"/>
                <w:color w:val="121212"/>
              </w:rPr>
              <w:t>M</w:t>
            </w:r>
            <w:r w:rsidRPr="00B41FCA">
              <w:rPr>
                <w:rFonts w:hint="eastAsia"/>
                <w:color w:val="121212"/>
              </w:rPr>
              <w:t>）</w:t>
            </w:r>
          </w:p>
          <w:p w14:paraId="382987AB" w14:textId="77777777" w:rsidR="0058281F" w:rsidRPr="00B41FCA" w:rsidRDefault="0058281F" w:rsidP="00B41FCA">
            <w:pPr>
              <w:ind w:firstLineChars="0" w:firstLine="0"/>
              <w:rPr>
                <w:color w:val="121212"/>
              </w:rPr>
            </w:pPr>
            <w:r w:rsidRPr="00B41FCA">
              <w:rPr>
                <w:color w:val="121212"/>
              </w:rPr>
              <w:t xml:space="preserve">5. Standish Mellon Asset Management     </w:t>
            </w:r>
            <w:r w:rsidRPr="00B41FCA">
              <w:rPr>
                <w:rFonts w:hint="eastAsia"/>
                <w:color w:val="121212"/>
              </w:rPr>
              <w:t>机构名错译，可译为“波士顿资产管理所”。（</w:t>
            </w:r>
            <w:r w:rsidRPr="00B41FCA">
              <w:rPr>
                <w:rFonts w:hint="eastAsia"/>
                <w:color w:val="121212"/>
              </w:rPr>
              <w:t>M</w:t>
            </w:r>
            <w:r w:rsidRPr="00B41FCA">
              <w:rPr>
                <w:rFonts w:hint="eastAsia"/>
                <w:color w:val="121212"/>
              </w:rPr>
              <w:t>）</w:t>
            </w:r>
          </w:p>
          <w:p w14:paraId="2C467F0B" w14:textId="77777777" w:rsidR="0058281F" w:rsidRPr="00B41FCA" w:rsidRDefault="0058281F" w:rsidP="00B41FCA">
            <w:pPr>
              <w:ind w:firstLineChars="0" w:firstLine="0"/>
              <w:rPr>
                <w:color w:val="121212"/>
              </w:rPr>
            </w:pPr>
            <w:r w:rsidRPr="00B41FCA">
              <w:rPr>
                <w:color w:val="121212"/>
              </w:rPr>
              <w:t xml:space="preserve">6. Kiel Institute for the World Economy    </w:t>
            </w:r>
            <w:r w:rsidRPr="00B41FCA">
              <w:rPr>
                <w:rFonts w:hint="eastAsia"/>
                <w:color w:val="121212"/>
              </w:rPr>
              <w:t>机构名错译，可译为“基尔世界经济研究所”。（</w:t>
            </w:r>
            <w:r w:rsidRPr="00B41FCA">
              <w:rPr>
                <w:rFonts w:hint="eastAsia"/>
                <w:color w:val="121212"/>
              </w:rPr>
              <w:t>M</w:t>
            </w:r>
            <w:r w:rsidRPr="00B41FCA">
              <w:rPr>
                <w:rFonts w:hint="eastAsia"/>
                <w:color w:val="121212"/>
              </w:rPr>
              <w:t>）</w:t>
            </w:r>
          </w:p>
          <w:p w14:paraId="27848D42" w14:textId="77777777" w:rsidR="0058281F" w:rsidRPr="00B41FCA" w:rsidRDefault="0058281F" w:rsidP="00B41FCA">
            <w:pPr>
              <w:ind w:firstLineChars="0" w:firstLine="0"/>
              <w:rPr>
                <w:color w:val="121212"/>
              </w:rPr>
            </w:pPr>
            <w:r w:rsidRPr="00B41FCA">
              <w:rPr>
                <w:rFonts w:hint="eastAsia"/>
                <w:color w:val="121212"/>
              </w:rPr>
              <w:t>7.</w:t>
            </w:r>
            <w:r w:rsidRPr="00B41FCA">
              <w:rPr>
                <w:color w:val="121212"/>
              </w:rPr>
              <w:t xml:space="preserve"> The most recent bust was the second-biggest of the lot   </w:t>
            </w:r>
            <w:r w:rsidRPr="00B41FCA">
              <w:rPr>
                <w:rFonts w:hint="eastAsia"/>
                <w:color w:val="121212"/>
              </w:rPr>
              <w:t>过于直译，改为“最近的一次萧条是其中规模第二大的一次”。（</w:t>
            </w:r>
            <w:r w:rsidRPr="00B41FCA">
              <w:rPr>
                <w:rFonts w:hint="eastAsia"/>
                <w:color w:val="121212"/>
              </w:rPr>
              <w:t>M</w:t>
            </w:r>
            <w:r w:rsidRPr="00B41FCA">
              <w:rPr>
                <w:rFonts w:hint="eastAsia"/>
                <w:color w:val="121212"/>
              </w:rPr>
              <w:t>）</w:t>
            </w:r>
          </w:p>
          <w:p w14:paraId="232BE2A9" w14:textId="77777777" w:rsidR="0058281F" w:rsidRPr="00B41FCA" w:rsidRDefault="0058281F" w:rsidP="00B41FCA">
            <w:pPr>
              <w:ind w:firstLineChars="0" w:firstLine="0"/>
              <w:rPr>
                <w:color w:val="121212"/>
              </w:rPr>
            </w:pPr>
            <w:r w:rsidRPr="00B41FCA">
              <w:rPr>
                <w:rFonts w:hint="eastAsia"/>
                <w:color w:val="121212"/>
              </w:rPr>
              <w:t>8. if past patterns had held     held</w:t>
            </w:r>
            <w:r w:rsidRPr="00B41FCA">
              <w:rPr>
                <w:rFonts w:hint="eastAsia"/>
                <w:color w:val="121212"/>
              </w:rPr>
              <w:t>过于直译，此处不是“过去”，改为“如果过去的模式保持不变”。（</w:t>
            </w:r>
            <w:r w:rsidRPr="00B41FCA">
              <w:rPr>
                <w:rFonts w:hint="eastAsia"/>
                <w:color w:val="121212"/>
              </w:rPr>
              <w:t>M</w:t>
            </w:r>
            <w:r w:rsidRPr="00B41FCA">
              <w:rPr>
                <w:rFonts w:hint="eastAsia"/>
                <w:color w:val="121212"/>
              </w:rPr>
              <w:t>）</w:t>
            </w:r>
          </w:p>
          <w:p w14:paraId="65A34462"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 xml:space="preserve"> 15-20 more defaults than actually transpired    </w:t>
            </w:r>
            <w:r w:rsidRPr="00B41FCA">
              <w:rPr>
                <w:rFonts w:hint="eastAsia"/>
                <w:color w:val="121212"/>
              </w:rPr>
              <w:t>错译，改为“如此严重的挫折将导致比实际多出</w:t>
            </w:r>
            <w:r w:rsidRPr="00B41FCA">
              <w:rPr>
                <w:rFonts w:hint="eastAsia"/>
                <w:color w:val="121212"/>
              </w:rPr>
              <w:t>15-</w:t>
            </w:r>
            <w:r w:rsidRPr="00B41FCA">
              <w:rPr>
                <w:color w:val="121212"/>
              </w:rPr>
              <w:t>20</w:t>
            </w:r>
            <w:r w:rsidRPr="00B41FCA">
              <w:rPr>
                <w:rFonts w:hint="eastAsia"/>
                <w:color w:val="121212"/>
              </w:rPr>
              <w:t>例的违约”。（</w:t>
            </w:r>
            <w:r w:rsidRPr="00B41FCA">
              <w:rPr>
                <w:rFonts w:hint="eastAsia"/>
                <w:color w:val="121212"/>
              </w:rPr>
              <w:t>M</w:t>
            </w:r>
            <w:r w:rsidRPr="00B41FCA">
              <w:rPr>
                <w:rFonts w:hint="eastAsia"/>
                <w:color w:val="121212"/>
              </w:rPr>
              <w:t>）</w:t>
            </w:r>
          </w:p>
          <w:p w14:paraId="43835F62" w14:textId="77777777" w:rsidR="0058281F" w:rsidRPr="00B41FCA" w:rsidRDefault="0058281F" w:rsidP="00B41FCA">
            <w:pPr>
              <w:ind w:firstLineChars="0" w:firstLine="0"/>
              <w:rPr>
                <w:color w:val="121212"/>
              </w:rPr>
            </w:pPr>
          </w:p>
          <w:p w14:paraId="21EF0F24" w14:textId="77777777" w:rsidR="0058281F" w:rsidRPr="00B41FCA" w:rsidRDefault="0058281F" w:rsidP="00B41FCA">
            <w:pPr>
              <w:ind w:firstLineChars="0" w:firstLine="0"/>
              <w:rPr>
                <w:color w:val="121212"/>
              </w:rPr>
            </w:pPr>
          </w:p>
          <w:p w14:paraId="6B249811"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9</w:t>
            </w:r>
            <w:r w:rsidRPr="00B41FCA">
              <w:rPr>
                <w:rFonts w:hint="eastAsia"/>
                <w:color w:val="121212"/>
              </w:rPr>
              <w:t>处错误，其中错译</w:t>
            </w:r>
            <w:r w:rsidRPr="00B41FCA">
              <w:rPr>
                <w:rFonts w:hint="eastAsia"/>
                <w:color w:val="121212"/>
              </w:rPr>
              <w:t>7</w:t>
            </w:r>
            <w:r w:rsidRPr="00B41FCA">
              <w:rPr>
                <w:rFonts w:hint="eastAsia"/>
                <w:color w:val="121212"/>
              </w:rPr>
              <w:t>处，增译</w:t>
            </w:r>
            <w:r w:rsidRPr="00B41FCA">
              <w:rPr>
                <w:rFonts w:hint="eastAsia"/>
                <w:color w:val="121212"/>
              </w:rPr>
              <w:t>1</w:t>
            </w:r>
            <w:r w:rsidRPr="00B41FCA">
              <w:rPr>
                <w:rFonts w:hint="eastAsia"/>
                <w:color w:val="121212"/>
              </w:rPr>
              <w:t>处，漏译</w:t>
            </w:r>
            <w:r w:rsidRPr="00B41FCA">
              <w:rPr>
                <w:rFonts w:hint="eastAsia"/>
                <w:color w:val="121212"/>
              </w:rPr>
              <w:t>1</w:t>
            </w:r>
            <w:r w:rsidRPr="00B41FCA">
              <w:rPr>
                <w:rFonts w:hint="eastAsia"/>
                <w:color w:val="121212"/>
              </w:rPr>
              <w:t>处。</w:t>
            </w:r>
          </w:p>
          <w:p w14:paraId="75EAA2A8"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456F092F" w14:textId="77777777" w:rsidR="0058281F" w:rsidRPr="00B41FCA" w:rsidRDefault="0058281F" w:rsidP="00B41FCA">
            <w:pPr>
              <w:ind w:firstLineChars="0" w:firstLine="0"/>
              <w:rPr>
                <w:color w:val="121212"/>
              </w:rPr>
            </w:pPr>
            <w:r w:rsidRPr="00B41FCA">
              <w:rPr>
                <w:rFonts w:hint="eastAsia"/>
                <w:color w:val="121212"/>
              </w:rPr>
              <w:t>相比前两篇，本篇译文错误量最少，总共只有十个；错译还是占绝大多数，主要是过于直译以及</w:t>
            </w:r>
            <w:proofErr w:type="gramStart"/>
            <w:r w:rsidRPr="00B41FCA">
              <w:rPr>
                <w:rFonts w:hint="eastAsia"/>
                <w:color w:val="121212"/>
              </w:rPr>
              <w:t>机构名译错</w:t>
            </w:r>
            <w:proofErr w:type="gramEnd"/>
            <w:r w:rsidRPr="00B41FCA">
              <w:rPr>
                <w:rFonts w:hint="eastAsia"/>
                <w:color w:val="121212"/>
              </w:rPr>
              <w:t>。</w:t>
            </w:r>
          </w:p>
        </w:tc>
      </w:tr>
    </w:tbl>
    <w:p w14:paraId="17462804" w14:textId="77777777" w:rsidR="0058281F" w:rsidRPr="0005537F" w:rsidRDefault="0058281F" w:rsidP="00EF1F68">
      <w:pPr>
        <w:ind w:firstLineChars="0" w:firstLine="0"/>
        <w:rPr>
          <w:szCs w:val="24"/>
        </w:rPr>
      </w:pPr>
    </w:p>
    <w:p w14:paraId="51048A7A" w14:textId="77777777" w:rsidR="0058281F" w:rsidRPr="0005537F" w:rsidRDefault="0058281F" w:rsidP="00EF1F68">
      <w:pPr>
        <w:ind w:firstLineChars="0" w:firstLine="0"/>
        <w:rPr>
          <w:szCs w:val="24"/>
        </w:rPr>
      </w:pPr>
    </w:p>
    <w:tbl>
      <w:tblPr>
        <w:tblStyle w:val="af4"/>
        <w:tblW w:w="9357" w:type="dxa"/>
        <w:tblInd w:w="-998" w:type="dxa"/>
        <w:tblLook w:val="04A0" w:firstRow="1" w:lastRow="0" w:firstColumn="1" w:lastColumn="0" w:noHBand="0" w:noVBand="1"/>
      </w:tblPr>
      <w:tblGrid>
        <w:gridCol w:w="5104"/>
        <w:gridCol w:w="4253"/>
      </w:tblGrid>
      <w:tr w:rsidR="0058281F" w:rsidRPr="0005537F" w14:paraId="00806D45" w14:textId="77777777" w:rsidTr="0042554B">
        <w:tc>
          <w:tcPr>
            <w:tcW w:w="5104" w:type="dxa"/>
          </w:tcPr>
          <w:p w14:paraId="36415AA4" w14:textId="77777777" w:rsidR="0058281F" w:rsidRPr="0005537F" w:rsidRDefault="0058281F" w:rsidP="0058281F">
            <w:pPr>
              <w:ind w:firstLine="480"/>
              <w:rPr>
                <w:szCs w:val="24"/>
              </w:rPr>
            </w:pPr>
            <w:r w:rsidRPr="0005537F">
              <w:rPr>
                <w:szCs w:val="24"/>
              </w:rPr>
              <w:t>原文</w:t>
            </w:r>
          </w:p>
        </w:tc>
        <w:tc>
          <w:tcPr>
            <w:tcW w:w="4253" w:type="dxa"/>
          </w:tcPr>
          <w:p w14:paraId="043F03C6" w14:textId="77777777" w:rsidR="0058281F" w:rsidRPr="0005537F" w:rsidRDefault="0058281F" w:rsidP="0058281F">
            <w:pPr>
              <w:ind w:firstLine="480"/>
              <w:rPr>
                <w:szCs w:val="24"/>
              </w:rPr>
            </w:pPr>
            <w:proofErr w:type="gramStart"/>
            <w:r w:rsidRPr="0005537F">
              <w:rPr>
                <w:szCs w:val="24"/>
              </w:rPr>
              <w:t>搜狗翻译</w:t>
            </w:r>
            <w:proofErr w:type="gramEnd"/>
            <w:r w:rsidRPr="0005537F">
              <w:rPr>
                <w:szCs w:val="24"/>
              </w:rPr>
              <w:t>：</w:t>
            </w:r>
          </w:p>
        </w:tc>
      </w:tr>
      <w:tr w:rsidR="0058281F" w:rsidRPr="0005537F" w14:paraId="38454B17" w14:textId="77777777" w:rsidTr="0042554B">
        <w:tc>
          <w:tcPr>
            <w:tcW w:w="5104" w:type="dxa"/>
          </w:tcPr>
          <w:p w14:paraId="59EC953B" w14:textId="77777777" w:rsidR="0058281F" w:rsidRPr="0005537F" w:rsidRDefault="0058281F" w:rsidP="0058281F">
            <w:pPr>
              <w:shd w:val="clear" w:color="auto" w:fill="FFFFFF"/>
              <w:spacing w:before="100" w:beforeAutospacing="1" w:after="100" w:afterAutospacing="1"/>
              <w:ind w:firstLine="480"/>
              <w:jc w:val="left"/>
              <w:rPr>
                <w:szCs w:val="24"/>
              </w:rPr>
            </w:pPr>
            <w:r w:rsidRPr="0005537F">
              <w:rPr>
                <w:szCs w:val="24"/>
              </w:rPr>
              <w:lastRenderedPageBreak/>
              <w:t>VENEZUELA is an unusual country. It is home to the world’s largest reserves of oil and its highest rate of inflation. It is known for its unusual number of beauty queens and its frightening rate of murders. Its bitterest foe, America, is also its biggest customer, buying a third of its exports.</w:t>
            </w:r>
          </w:p>
          <w:p w14:paraId="6425D5DE" w14:textId="77777777" w:rsidR="0058281F" w:rsidRPr="0005537F" w:rsidRDefault="0058281F" w:rsidP="0058281F">
            <w:pPr>
              <w:shd w:val="clear" w:color="auto" w:fill="FFFFFF"/>
              <w:spacing w:before="100" w:beforeAutospacing="1" w:after="100" w:afterAutospacing="1"/>
              <w:ind w:firstLine="480"/>
              <w:jc w:val="left"/>
              <w:rPr>
                <w:szCs w:val="24"/>
              </w:rPr>
            </w:pPr>
            <w:r w:rsidRPr="0005537F">
              <w:rPr>
                <w:szCs w:val="24"/>
              </w:rPr>
              <w:t xml:space="preserve">In defaulting on its sovereign bonds last month (it failed to pay interest on two dollar-denominated bonds </w:t>
            </w:r>
            <w:r w:rsidRPr="00F2789A">
              <w:rPr>
                <w:szCs w:val="24"/>
                <w:highlight w:val="yellow"/>
                <w:u w:val="single"/>
              </w:rPr>
              <w:t>by the end of</w:t>
            </w:r>
            <w:r w:rsidRPr="0005537F">
              <w:rPr>
                <w:szCs w:val="24"/>
              </w:rPr>
              <w:t xml:space="preserve"> a grace period on November 13th), Venezuela is also increasingly unusual. The number of governments in default to private creditors fell last year to its lowest level since 1977, according to </w:t>
            </w:r>
            <w:r w:rsidRPr="00F2789A">
              <w:rPr>
                <w:szCs w:val="24"/>
                <w:highlight w:val="yellow"/>
                <w:u w:val="single"/>
              </w:rPr>
              <w:t>the Bank of Canada</w:t>
            </w:r>
            <w:r w:rsidRPr="0005537F">
              <w:rPr>
                <w:szCs w:val="24"/>
              </w:rPr>
              <w:t xml:space="preserve">’s database. Of the 131 sovereigns tracked by </w:t>
            </w:r>
            <w:r w:rsidRPr="00F2789A">
              <w:rPr>
                <w:szCs w:val="24"/>
                <w:highlight w:val="yellow"/>
                <w:u w:val="single"/>
              </w:rPr>
              <w:t>S&amp;P Global</w:t>
            </w:r>
            <w:r w:rsidRPr="0005537F">
              <w:rPr>
                <w:szCs w:val="24"/>
              </w:rPr>
              <w:t xml:space="preserve">, a rating agency, Mozambique is the only other country in default, having missed payments on its Eurobond (and failed to </w:t>
            </w:r>
            <w:r w:rsidRPr="00F2789A">
              <w:rPr>
                <w:szCs w:val="24"/>
                <w:highlight w:val="yellow"/>
                <w:u w:val="single"/>
              </w:rPr>
              <w:t>make good on</w:t>
            </w:r>
            <w:r w:rsidRPr="0005537F">
              <w:rPr>
                <w:szCs w:val="24"/>
              </w:rPr>
              <w:t xml:space="preserve"> guaranteed loans to two state-owned enterprises). </w:t>
            </w:r>
            <w:r w:rsidRPr="002A144D">
              <w:rPr>
                <w:szCs w:val="24"/>
                <w:highlight w:val="yellow"/>
                <w:u w:val="single"/>
              </w:rPr>
              <w:t>Walter Wriston</w:t>
            </w:r>
            <w:r w:rsidRPr="0005537F">
              <w:rPr>
                <w:szCs w:val="24"/>
              </w:rPr>
              <w:t xml:space="preserve">, a former chairman of Citibank, earned ridicule for once declaring that “countries don’t go bust”. </w:t>
            </w:r>
            <w:r w:rsidRPr="005102A7">
              <w:rPr>
                <w:szCs w:val="24"/>
                <w:highlight w:val="yellow"/>
                <w:u w:val="single"/>
              </w:rPr>
              <w:t>But they don’t much anymore</w:t>
            </w:r>
            <w:r w:rsidRPr="0005537F">
              <w:rPr>
                <w:szCs w:val="24"/>
              </w:rPr>
              <w:t>.</w:t>
            </w:r>
          </w:p>
          <w:p w14:paraId="1A8A9E5C" w14:textId="77777777" w:rsidR="0058281F" w:rsidRPr="0005537F" w:rsidRDefault="0058281F" w:rsidP="0058281F">
            <w:pPr>
              <w:shd w:val="clear" w:color="auto" w:fill="FFFFFF"/>
              <w:spacing w:before="100" w:beforeAutospacing="1" w:after="100" w:afterAutospacing="1"/>
              <w:ind w:firstLine="480"/>
              <w:jc w:val="left"/>
              <w:rPr>
                <w:szCs w:val="24"/>
              </w:rPr>
            </w:pPr>
            <w:r w:rsidRPr="0005537F">
              <w:rPr>
                <w:szCs w:val="24"/>
              </w:rPr>
              <w:t xml:space="preserve">This dearth of distress is surprising, given the turmoil emerging economies have endured in recent years. </w:t>
            </w:r>
            <w:r w:rsidRPr="005102A7">
              <w:rPr>
                <w:szCs w:val="24"/>
                <w:u w:val="single"/>
              </w:rPr>
              <w:t>The collapse in commodity prices that undid Venezuela was accompanied by a sharp reversal of capital flows to emerging economies that began in 2011 and gathered pace during the “taper tantrum” of 2013</w:t>
            </w:r>
            <w:r w:rsidRPr="0005537F">
              <w:rPr>
                <w:szCs w:val="24"/>
              </w:rPr>
              <w:t xml:space="preserve">. There have been 14 such capital “busts” in the past 200 years, according to Carmen Reinhart of Harvard University, Vincent Reinhart of </w:t>
            </w:r>
            <w:r w:rsidRPr="005102A7">
              <w:rPr>
                <w:szCs w:val="24"/>
                <w:highlight w:val="yellow"/>
                <w:u w:val="single"/>
              </w:rPr>
              <w:t>Standish Mellon Asset Management</w:t>
            </w:r>
            <w:r w:rsidRPr="0005537F">
              <w:rPr>
                <w:szCs w:val="24"/>
              </w:rPr>
              <w:t xml:space="preserve"> and Christoph Trebesch of the Kiel Institute for the World Economy. The most recent bust was the second-biggest of the lot. But it led to less distress than usual. If past patterns had held, such a severe setback would have resulted in 15-20 more defaults than </w:t>
            </w:r>
            <w:proofErr w:type="gramStart"/>
            <w:r w:rsidRPr="0005537F">
              <w:rPr>
                <w:szCs w:val="24"/>
              </w:rPr>
              <w:t>actually transpired</w:t>
            </w:r>
            <w:proofErr w:type="gramEnd"/>
            <w:r w:rsidRPr="0005537F">
              <w:rPr>
                <w:szCs w:val="24"/>
              </w:rPr>
              <w:t>, the three scholars calculate.</w:t>
            </w:r>
          </w:p>
        </w:tc>
        <w:tc>
          <w:tcPr>
            <w:tcW w:w="4253" w:type="dxa"/>
          </w:tcPr>
          <w:p w14:paraId="52E9FACD" w14:textId="77777777" w:rsidR="0058281F" w:rsidRDefault="0058281F" w:rsidP="0058281F">
            <w:pPr>
              <w:ind w:firstLine="480"/>
              <w:rPr>
                <w:szCs w:val="24"/>
              </w:rPr>
            </w:pPr>
            <w:r w:rsidRPr="0005537F">
              <w:rPr>
                <w:szCs w:val="24"/>
              </w:rPr>
              <w:t>委内瑞拉是一个不寻常的国家。它拥有世界上最大的石油储备和最高的通货膨胀率。它以数量不寻常的选美皇后和惊人的谋杀率而闻名。其最大的敌人美国也是其最大的客户，购买了其出口的三分之一。</w:t>
            </w:r>
          </w:p>
          <w:p w14:paraId="754759F8" w14:textId="77777777" w:rsidR="0058281F" w:rsidRDefault="0058281F" w:rsidP="0058281F">
            <w:pPr>
              <w:ind w:firstLine="480"/>
              <w:rPr>
                <w:szCs w:val="24"/>
              </w:rPr>
            </w:pPr>
          </w:p>
          <w:p w14:paraId="4D537495" w14:textId="77777777" w:rsidR="0058281F" w:rsidRDefault="0058281F" w:rsidP="0058281F">
            <w:pPr>
              <w:ind w:firstLine="480"/>
              <w:rPr>
                <w:szCs w:val="24"/>
              </w:rPr>
            </w:pPr>
            <w:r w:rsidRPr="0005537F">
              <w:rPr>
                <w:szCs w:val="24"/>
              </w:rPr>
              <w:t>上个月，委内瑞拉的主权债券违约</w:t>
            </w:r>
            <w:r w:rsidRPr="0005537F">
              <w:rPr>
                <w:szCs w:val="24"/>
              </w:rPr>
              <w:t>(11</w:t>
            </w:r>
            <w:r w:rsidRPr="0005537F">
              <w:rPr>
                <w:szCs w:val="24"/>
              </w:rPr>
              <w:t>月</w:t>
            </w:r>
            <w:r w:rsidRPr="0005537F">
              <w:rPr>
                <w:szCs w:val="24"/>
              </w:rPr>
              <w:t>13</w:t>
            </w:r>
            <w:r w:rsidRPr="0005537F">
              <w:rPr>
                <w:szCs w:val="24"/>
              </w:rPr>
              <w:t>日宽限期</w:t>
            </w:r>
            <w:r w:rsidRPr="00F2789A">
              <w:rPr>
                <w:szCs w:val="24"/>
                <w:highlight w:val="yellow"/>
                <w:u w:val="single"/>
              </w:rPr>
              <w:t>结束前</w:t>
            </w:r>
            <w:r w:rsidRPr="0005537F">
              <w:rPr>
                <w:szCs w:val="24"/>
              </w:rPr>
              <w:t>，委内瑞拉未能支付两种美元债券的利息</w:t>
            </w:r>
            <w:r w:rsidRPr="0005537F">
              <w:rPr>
                <w:szCs w:val="24"/>
              </w:rPr>
              <w:t>)</w:t>
            </w:r>
            <w:r w:rsidRPr="0005537F">
              <w:rPr>
                <w:szCs w:val="24"/>
              </w:rPr>
              <w:t>，这也变得越来越不寻常。根据</w:t>
            </w:r>
            <w:r w:rsidRPr="00F2789A">
              <w:rPr>
                <w:szCs w:val="24"/>
                <w:highlight w:val="yellow"/>
                <w:u w:val="single"/>
              </w:rPr>
              <w:t>加拿大银行</w:t>
            </w:r>
            <w:r w:rsidRPr="0005537F">
              <w:rPr>
                <w:szCs w:val="24"/>
              </w:rPr>
              <w:t>的数据库，去年拖欠私人债权人的政府数量降至</w:t>
            </w:r>
            <w:r w:rsidRPr="0005537F">
              <w:rPr>
                <w:szCs w:val="24"/>
              </w:rPr>
              <w:t>1977</w:t>
            </w:r>
            <w:r w:rsidRPr="0005537F">
              <w:rPr>
                <w:szCs w:val="24"/>
              </w:rPr>
              <w:t>年以来的最低水平。在</w:t>
            </w:r>
            <w:proofErr w:type="gramStart"/>
            <w:r w:rsidRPr="00F2789A">
              <w:rPr>
                <w:szCs w:val="24"/>
                <w:highlight w:val="yellow"/>
                <w:u w:val="single"/>
              </w:rPr>
              <w:t>标普全球</w:t>
            </w:r>
            <w:proofErr w:type="gramEnd"/>
            <w:r w:rsidRPr="0005537F">
              <w:rPr>
                <w:szCs w:val="24"/>
              </w:rPr>
              <w:t>( S &amp; P Global)</w:t>
            </w:r>
            <w:r w:rsidRPr="0005537F">
              <w:rPr>
                <w:szCs w:val="24"/>
              </w:rPr>
              <w:t>追踪的</w:t>
            </w:r>
            <w:r w:rsidRPr="0005537F">
              <w:rPr>
                <w:szCs w:val="24"/>
              </w:rPr>
              <w:t>131</w:t>
            </w:r>
            <w:r w:rsidRPr="0005537F">
              <w:rPr>
                <w:szCs w:val="24"/>
              </w:rPr>
              <w:t>个主权国家中，莫桑比克是唯一一个拖欠债务的国家，它的欧元债券未能偿还</w:t>
            </w:r>
            <w:r w:rsidRPr="0005537F">
              <w:rPr>
                <w:szCs w:val="24"/>
              </w:rPr>
              <w:t>(</w:t>
            </w:r>
            <w:r w:rsidRPr="002A144D">
              <w:rPr>
                <w:szCs w:val="24"/>
                <w:u w:val="single"/>
              </w:rPr>
              <w:t>而且</w:t>
            </w:r>
            <w:r w:rsidRPr="002A144D">
              <w:rPr>
                <w:szCs w:val="24"/>
                <w:highlight w:val="yellow"/>
                <w:u w:val="single"/>
              </w:rPr>
              <w:t>未能偿还</w:t>
            </w:r>
            <w:r w:rsidRPr="002A144D">
              <w:rPr>
                <w:szCs w:val="24"/>
                <w:u w:val="single"/>
              </w:rPr>
              <w:t>两家国有企业的担保贷款</w:t>
            </w:r>
            <w:r w:rsidRPr="0005537F">
              <w:rPr>
                <w:szCs w:val="24"/>
              </w:rPr>
              <w:t>)</w:t>
            </w:r>
            <w:r w:rsidRPr="0005537F">
              <w:rPr>
                <w:szCs w:val="24"/>
              </w:rPr>
              <w:t>。花旗银行</w:t>
            </w:r>
            <w:r w:rsidRPr="0005537F">
              <w:rPr>
                <w:szCs w:val="24"/>
              </w:rPr>
              <w:t>( Citibank )</w:t>
            </w:r>
            <w:r w:rsidRPr="0005537F">
              <w:rPr>
                <w:szCs w:val="24"/>
              </w:rPr>
              <w:t>前董事长</w:t>
            </w:r>
            <w:r w:rsidRPr="002A144D">
              <w:rPr>
                <w:szCs w:val="24"/>
                <w:highlight w:val="yellow"/>
                <w:u w:val="single"/>
              </w:rPr>
              <w:t>瓦尔特</w:t>
            </w:r>
            <w:r w:rsidRPr="002A144D">
              <w:rPr>
                <w:szCs w:val="24"/>
                <w:highlight w:val="yellow"/>
                <w:u w:val="single"/>
              </w:rPr>
              <w:t>·</w:t>
            </w:r>
            <w:r w:rsidRPr="002A144D">
              <w:rPr>
                <w:szCs w:val="24"/>
                <w:highlight w:val="yellow"/>
                <w:u w:val="single"/>
              </w:rPr>
              <w:t>里斯顿</w:t>
            </w:r>
            <w:r w:rsidRPr="002A144D">
              <w:rPr>
                <w:szCs w:val="24"/>
                <w:highlight w:val="yellow"/>
                <w:u w:val="single"/>
              </w:rPr>
              <w:t>( Walter righton)</w:t>
            </w:r>
            <w:r w:rsidRPr="0005537F">
              <w:rPr>
                <w:szCs w:val="24"/>
              </w:rPr>
              <w:t>曾一度宣称</w:t>
            </w:r>
            <w:r w:rsidRPr="0005537F">
              <w:rPr>
                <w:szCs w:val="24"/>
              </w:rPr>
              <w:t>“</w:t>
            </w:r>
            <w:r w:rsidRPr="0005537F">
              <w:rPr>
                <w:szCs w:val="24"/>
              </w:rPr>
              <w:t>国家不会破产</w:t>
            </w:r>
            <w:r w:rsidRPr="0005537F">
              <w:rPr>
                <w:szCs w:val="24"/>
              </w:rPr>
              <w:t>”</w:t>
            </w:r>
            <w:r w:rsidRPr="0005537F">
              <w:rPr>
                <w:szCs w:val="24"/>
              </w:rPr>
              <w:t>，这一说法曾一度受到嘲笑。</w:t>
            </w:r>
            <w:r w:rsidRPr="005102A7">
              <w:rPr>
                <w:szCs w:val="24"/>
                <w:highlight w:val="yellow"/>
                <w:u w:val="single"/>
              </w:rPr>
              <w:t>但他们已经不多了</w:t>
            </w:r>
            <w:r w:rsidRPr="0005537F">
              <w:rPr>
                <w:szCs w:val="24"/>
              </w:rPr>
              <w:t>。</w:t>
            </w:r>
          </w:p>
          <w:p w14:paraId="15AC4AC7" w14:textId="77777777" w:rsidR="0058281F" w:rsidRDefault="0058281F" w:rsidP="0058281F">
            <w:pPr>
              <w:ind w:firstLine="480"/>
              <w:rPr>
                <w:szCs w:val="24"/>
              </w:rPr>
            </w:pPr>
          </w:p>
          <w:p w14:paraId="0DBD752F" w14:textId="77777777" w:rsidR="0058281F" w:rsidRPr="0005537F" w:rsidRDefault="0058281F" w:rsidP="0058281F">
            <w:pPr>
              <w:ind w:firstLine="480"/>
              <w:rPr>
                <w:szCs w:val="24"/>
              </w:rPr>
            </w:pPr>
            <w:r w:rsidRPr="0005537F">
              <w:rPr>
                <w:szCs w:val="24"/>
              </w:rPr>
              <w:t>鉴于新兴经济体近年来经历的动荡，这种痛苦的缺乏令人惊讶。</w:t>
            </w:r>
            <w:r w:rsidRPr="005102A7">
              <w:rPr>
                <w:szCs w:val="24"/>
                <w:u w:val="single"/>
              </w:rPr>
              <w:t>大宗商品价格暴跌使委内瑞拉受挫，与此同时，流入新兴经济体的资本急剧逆转，始于</w:t>
            </w:r>
            <w:r w:rsidRPr="005102A7">
              <w:rPr>
                <w:szCs w:val="24"/>
                <w:u w:val="single"/>
              </w:rPr>
              <w:t>2011</w:t>
            </w:r>
            <w:r w:rsidRPr="005102A7">
              <w:rPr>
                <w:szCs w:val="24"/>
                <w:u w:val="single"/>
              </w:rPr>
              <w:t>年，并在</w:t>
            </w:r>
            <w:r w:rsidRPr="005102A7">
              <w:rPr>
                <w:szCs w:val="24"/>
                <w:u w:val="single"/>
              </w:rPr>
              <w:t>2013</w:t>
            </w:r>
            <w:r w:rsidRPr="005102A7">
              <w:rPr>
                <w:szCs w:val="24"/>
                <w:u w:val="single"/>
              </w:rPr>
              <w:t>年</w:t>
            </w:r>
            <w:r w:rsidRPr="005102A7">
              <w:rPr>
                <w:szCs w:val="24"/>
                <w:u w:val="single"/>
              </w:rPr>
              <w:t>“</w:t>
            </w:r>
            <w:r w:rsidRPr="005102A7">
              <w:rPr>
                <w:szCs w:val="24"/>
                <w:highlight w:val="yellow"/>
                <w:u w:val="single"/>
              </w:rPr>
              <w:t>逐渐减少的恐慌</w:t>
            </w:r>
            <w:r w:rsidRPr="005102A7">
              <w:rPr>
                <w:szCs w:val="24"/>
                <w:u w:val="single"/>
              </w:rPr>
              <w:t>”</w:t>
            </w:r>
            <w:r w:rsidRPr="005102A7">
              <w:rPr>
                <w:szCs w:val="24"/>
                <w:u w:val="single"/>
              </w:rPr>
              <w:t>期间加快了步伐</w:t>
            </w:r>
            <w:r w:rsidRPr="0005537F">
              <w:rPr>
                <w:szCs w:val="24"/>
              </w:rPr>
              <w:t>。哈佛大学的卡门莱因哈特</w:t>
            </w:r>
            <w:r w:rsidRPr="0005537F">
              <w:rPr>
                <w:szCs w:val="24"/>
              </w:rPr>
              <w:t>( Carmen Reinhart )</w:t>
            </w:r>
            <w:r w:rsidRPr="0005537F">
              <w:rPr>
                <w:szCs w:val="24"/>
              </w:rPr>
              <w:t>、</w:t>
            </w:r>
            <w:r w:rsidRPr="005102A7">
              <w:rPr>
                <w:szCs w:val="24"/>
                <w:highlight w:val="yellow"/>
                <w:u w:val="single"/>
              </w:rPr>
              <w:t>斯坦迪什梅隆资产管理公司</w:t>
            </w:r>
            <w:r w:rsidRPr="0005537F">
              <w:rPr>
                <w:szCs w:val="24"/>
              </w:rPr>
              <w:t>的文森特莱因哈特</w:t>
            </w:r>
            <w:r w:rsidRPr="0005537F">
              <w:rPr>
                <w:szCs w:val="24"/>
              </w:rPr>
              <w:t>( Vincent Reinhart )</w:t>
            </w:r>
            <w:r w:rsidRPr="0005537F">
              <w:rPr>
                <w:szCs w:val="24"/>
              </w:rPr>
              <w:t>和</w:t>
            </w:r>
            <w:proofErr w:type="gramStart"/>
            <w:r w:rsidRPr="0005537F">
              <w:rPr>
                <w:szCs w:val="24"/>
              </w:rPr>
              <w:t>基尔</w:t>
            </w:r>
            <w:proofErr w:type="gramEnd"/>
            <w:r w:rsidRPr="0005537F">
              <w:rPr>
                <w:szCs w:val="24"/>
              </w:rPr>
              <w:t>世界经济研究所</w:t>
            </w:r>
            <w:r w:rsidRPr="0005537F">
              <w:rPr>
                <w:szCs w:val="24"/>
              </w:rPr>
              <w:t>( Kiel Institute for the World economic )</w:t>
            </w:r>
            <w:r w:rsidRPr="0005537F">
              <w:rPr>
                <w:szCs w:val="24"/>
              </w:rPr>
              <w:t>的克利斯朵夫特雷比什</w:t>
            </w:r>
            <w:r w:rsidRPr="0005537F">
              <w:rPr>
                <w:szCs w:val="24"/>
              </w:rPr>
              <w:t>( Christopher trebesh)</w:t>
            </w:r>
            <w:r w:rsidRPr="0005537F">
              <w:rPr>
                <w:szCs w:val="24"/>
              </w:rPr>
              <w:t>表示，在过去的</w:t>
            </w:r>
            <w:r w:rsidRPr="0005537F">
              <w:rPr>
                <w:szCs w:val="24"/>
              </w:rPr>
              <w:t>200</w:t>
            </w:r>
            <w:r w:rsidRPr="0005537F">
              <w:rPr>
                <w:szCs w:val="24"/>
              </w:rPr>
              <w:t>年里，有</w:t>
            </w:r>
            <w:r w:rsidRPr="0005537F">
              <w:rPr>
                <w:szCs w:val="24"/>
              </w:rPr>
              <w:t>14</w:t>
            </w:r>
            <w:r w:rsidRPr="0005537F">
              <w:rPr>
                <w:szCs w:val="24"/>
              </w:rPr>
              <w:t>起这样的</w:t>
            </w:r>
            <w:r w:rsidRPr="003F03F9">
              <w:rPr>
                <w:szCs w:val="24"/>
                <w:highlight w:val="yellow"/>
                <w:u w:val="single"/>
              </w:rPr>
              <w:t>资本</w:t>
            </w:r>
            <w:r w:rsidRPr="003F03F9">
              <w:rPr>
                <w:szCs w:val="24"/>
                <w:highlight w:val="yellow"/>
                <w:u w:val="single"/>
              </w:rPr>
              <w:t>“</w:t>
            </w:r>
            <w:r w:rsidRPr="003F03F9">
              <w:rPr>
                <w:szCs w:val="24"/>
                <w:highlight w:val="yellow"/>
                <w:u w:val="single"/>
              </w:rPr>
              <w:t>破产</w:t>
            </w:r>
            <w:r w:rsidRPr="003F03F9">
              <w:rPr>
                <w:szCs w:val="24"/>
                <w:highlight w:val="yellow"/>
                <w:u w:val="single"/>
              </w:rPr>
              <w:t>”</w:t>
            </w:r>
            <w:r w:rsidRPr="0005537F">
              <w:rPr>
                <w:szCs w:val="24"/>
              </w:rPr>
              <w:t>。</w:t>
            </w:r>
            <w:r w:rsidRPr="003F03F9">
              <w:rPr>
                <w:szCs w:val="24"/>
                <w:highlight w:val="yellow"/>
                <w:u w:val="single"/>
              </w:rPr>
              <w:t>最近的一次破产是第二大破产</w:t>
            </w:r>
            <w:r w:rsidRPr="0005537F">
              <w:rPr>
                <w:szCs w:val="24"/>
              </w:rPr>
              <w:t>。但它导致的痛苦比平时少。这三位学者计算，如果过去的模式保持不变，</w:t>
            </w:r>
            <w:r w:rsidRPr="003F03F9">
              <w:rPr>
                <w:szCs w:val="24"/>
                <w:u w:val="single"/>
              </w:rPr>
              <w:t>那么如此严重的挫折将导致</w:t>
            </w:r>
            <w:r w:rsidRPr="003F03F9">
              <w:rPr>
                <w:szCs w:val="24"/>
                <w:u w:val="single"/>
              </w:rPr>
              <w:t>15 -20</w:t>
            </w:r>
            <w:r w:rsidRPr="003F03F9">
              <w:rPr>
                <w:szCs w:val="24"/>
                <w:u w:val="single"/>
              </w:rPr>
              <w:t>个违约比实际发生的多</w:t>
            </w:r>
            <w:r w:rsidRPr="0005537F">
              <w:rPr>
                <w:szCs w:val="24"/>
              </w:rPr>
              <w:t>。</w:t>
            </w:r>
          </w:p>
        </w:tc>
      </w:tr>
      <w:tr w:rsidR="0058281F" w:rsidRPr="0005537F" w14:paraId="567ACED6" w14:textId="77777777" w:rsidTr="0042554B">
        <w:tc>
          <w:tcPr>
            <w:tcW w:w="9357" w:type="dxa"/>
            <w:gridSpan w:val="2"/>
          </w:tcPr>
          <w:p w14:paraId="555E81FA"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 </w:t>
            </w:r>
            <w:r w:rsidRPr="00B41FCA">
              <w:rPr>
                <w:rFonts w:hint="eastAsia"/>
                <w:color w:val="121212"/>
              </w:rPr>
              <w:t>b</w:t>
            </w:r>
            <w:r w:rsidRPr="00B41FCA">
              <w:rPr>
                <w:color w:val="121212"/>
              </w:rPr>
              <w:t xml:space="preserve">y the end of    </w:t>
            </w:r>
            <w:r w:rsidRPr="00B41FCA">
              <w:rPr>
                <w:rFonts w:hint="eastAsia"/>
                <w:color w:val="121212"/>
              </w:rPr>
              <w:t xml:space="preserve">       </w:t>
            </w:r>
            <w:r w:rsidRPr="00B41FCA">
              <w:rPr>
                <w:rFonts w:hint="eastAsia"/>
                <w:color w:val="121212"/>
              </w:rPr>
              <w:t>错译，</w:t>
            </w:r>
            <w:r w:rsidRPr="00B41FCA">
              <w:rPr>
                <w:rFonts w:hint="eastAsia"/>
                <w:color w:val="121212"/>
              </w:rPr>
              <w:t>by</w:t>
            </w:r>
            <w:r w:rsidRPr="00B41FCA">
              <w:rPr>
                <w:color w:val="121212"/>
              </w:rPr>
              <w:t xml:space="preserve"> the end of </w:t>
            </w:r>
            <w:r w:rsidRPr="00B41FCA">
              <w:rPr>
                <w:rFonts w:hint="eastAsia"/>
                <w:color w:val="121212"/>
              </w:rPr>
              <w:t>是指“……结束时”，而不是“结束前”。（</w:t>
            </w:r>
            <w:r w:rsidRPr="00B41FCA">
              <w:rPr>
                <w:rFonts w:hint="eastAsia"/>
                <w:color w:val="121212"/>
              </w:rPr>
              <w:t>M</w:t>
            </w:r>
            <w:r w:rsidRPr="00B41FCA">
              <w:rPr>
                <w:rFonts w:hint="eastAsia"/>
                <w:color w:val="121212"/>
              </w:rPr>
              <w:t>）</w:t>
            </w:r>
          </w:p>
          <w:p w14:paraId="25AD3EBF"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 xml:space="preserve"> </w:t>
            </w:r>
            <w:r w:rsidRPr="00B41FCA">
              <w:rPr>
                <w:color w:val="121212"/>
              </w:rPr>
              <w:t>加拿大银行</w:t>
            </w:r>
            <w:r w:rsidRPr="00B41FCA">
              <w:rPr>
                <w:color w:val="121212"/>
              </w:rPr>
              <w:t xml:space="preserve">      </w:t>
            </w:r>
            <w:r w:rsidRPr="00B41FCA">
              <w:rPr>
                <w:rFonts w:hint="eastAsia"/>
                <w:color w:val="121212"/>
              </w:rPr>
              <w:t xml:space="preserve">    </w:t>
            </w:r>
            <w:r w:rsidRPr="00B41FCA">
              <w:rPr>
                <w:color w:val="121212"/>
              </w:rPr>
              <w:t xml:space="preserve"> </w:t>
            </w:r>
            <w:r w:rsidRPr="00B41FCA">
              <w:rPr>
                <w:rFonts w:hint="eastAsia"/>
                <w:color w:val="121212"/>
              </w:rPr>
              <w:t>译文歧义，加拿大银行有歧义，改为“加拿大央行”。（</w:t>
            </w:r>
            <w:r w:rsidRPr="00B41FCA">
              <w:rPr>
                <w:rFonts w:hint="eastAsia"/>
                <w:color w:val="121212"/>
              </w:rPr>
              <w:t>M</w:t>
            </w:r>
            <w:r w:rsidRPr="00B41FCA">
              <w:rPr>
                <w:rFonts w:hint="eastAsia"/>
                <w:color w:val="121212"/>
              </w:rPr>
              <w:t>）</w:t>
            </w:r>
          </w:p>
          <w:p w14:paraId="024CE096"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S</w:t>
            </w:r>
            <w:r w:rsidRPr="00B41FCA">
              <w:rPr>
                <w:color w:val="121212"/>
              </w:rPr>
              <w:t>＆</w:t>
            </w:r>
            <w:r w:rsidRPr="00B41FCA">
              <w:rPr>
                <w:color w:val="121212"/>
              </w:rPr>
              <w:t xml:space="preserve">P Global           </w:t>
            </w:r>
            <w:r w:rsidRPr="00B41FCA">
              <w:rPr>
                <w:rFonts w:hint="eastAsia"/>
                <w:color w:val="121212"/>
              </w:rPr>
              <w:t>机构名错译，应是“标普全球”。（</w:t>
            </w:r>
            <w:r w:rsidRPr="00B41FCA">
              <w:rPr>
                <w:rFonts w:hint="eastAsia"/>
                <w:color w:val="121212"/>
              </w:rPr>
              <w:t>M</w:t>
            </w:r>
            <w:r w:rsidRPr="00B41FCA">
              <w:rPr>
                <w:rFonts w:hint="eastAsia"/>
                <w:color w:val="121212"/>
              </w:rPr>
              <w:t>）</w:t>
            </w:r>
          </w:p>
          <w:p w14:paraId="5A507AA3" w14:textId="77777777" w:rsidR="0058281F" w:rsidRPr="00B41FCA" w:rsidRDefault="0058281F" w:rsidP="00B41FCA">
            <w:pPr>
              <w:ind w:firstLineChars="0" w:firstLine="0"/>
              <w:rPr>
                <w:color w:val="121212"/>
              </w:rPr>
            </w:pPr>
            <w:r w:rsidRPr="00B41FCA">
              <w:rPr>
                <w:rFonts w:hint="eastAsia"/>
                <w:color w:val="121212"/>
              </w:rPr>
              <w:lastRenderedPageBreak/>
              <w:t>4.</w:t>
            </w:r>
            <w:r w:rsidRPr="00B41FCA">
              <w:rPr>
                <w:color w:val="121212"/>
              </w:rPr>
              <w:t xml:space="preserve"> and failed to make good on </w:t>
            </w:r>
            <w:r w:rsidRPr="00B41FCA">
              <w:rPr>
                <w:rFonts w:hint="eastAsia"/>
                <w:color w:val="121212"/>
              </w:rPr>
              <w:t>……</w:t>
            </w:r>
            <w:r w:rsidRPr="00B41FCA">
              <w:rPr>
                <w:color w:val="121212"/>
              </w:rPr>
              <w:t xml:space="preserve">   </w:t>
            </w:r>
            <w:r w:rsidRPr="00B41FCA">
              <w:rPr>
                <w:rFonts w:hint="eastAsia"/>
                <w:color w:val="121212"/>
              </w:rPr>
              <w:t>错译，</w:t>
            </w:r>
            <w:r w:rsidRPr="00B41FCA">
              <w:rPr>
                <w:rFonts w:hint="eastAsia"/>
                <w:color w:val="121212"/>
              </w:rPr>
              <w:t>make</w:t>
            </w:r>
            <w:r w:rsidRPr="00B41FCA">
              <w:rPr>
                <w:color w:val="121212"/>
              </w:rPr>
              <w:t xml:space="preserve"> good on </w:t>
            </w:r>
            <w:r w:rsidRPr="00B41FCA">
              <w:rPr>
                <w:rFonts w:hint="eastAsia"/>
                <w:color w:val="121212"/>
              </w:rPr>
              <w:t>意为“兑现（承诺）”，所以此处译文应为“未能给两家国有企业提供担保贷款”。（</w:t>
            </w:r>
            <w:r w:rsidRPr="00B41FCA">
              <w:rPr>
                <w:rFonts w:hint="eastAsia"/>
                <w:color w:val="121212"/>
              </w:rPr>
              <w:t>M</w:t>
            </w:r>
            <w:r w:rsidRPr="00B41FCA">
              <w:rPr>
                <w:rFonts w:hint="eastAsia"/>
                <w:color w:val="121212"/>
              </w:rPr>
              <w:t>）</w:t>
            </w:r>
          </w:p>
          <w:p w14:paraId="5C7D9622"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Walter Wriston       </w:t>
            </w:r>
            <w:r w:rsidRPr="00B41FCA">
              <w:rPr>
                <w:rFonts w:hint="eastAsia"/>
                <w:color w:val="121212"/>
              </w:rPr>
              <w:t>人名错译，根据搜索到的译法和已出版的书，应译为“沃尔特·瑞斯顿”。（</w:t>
            </w:r>
            <w:r w:rsidRPr="00B41FCA">
              <w:rPr>
                <w:color w:val="121212"/>
              </w:rPr>
              <w:t>M</w:t>
            </w:r>
            <w:r w:rsidRPr="00B41FCA">
              <w:rPr>
                <w:rFonts w:hint="eastAsia"/>
                <w:color w:val="121212"/>
              </w:rPr>
              <w:t>）</w:t>
            </w:r>
          </w:p>
          <w:p w14:paraId="58F57BCE"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But they don</w:t>
            </w:r>
            <w:proofErr w:type="gramStart"/>
            <w:r w:rsidRPr="00B41FCA">
              <w:rPr>
                <w:color w:val="121212"/>
              </w:rPr>
              <w:t>’</w:t>
            </w:r>
            <w:proofErr w:type="gramEnd"/>
            <w:r w:rsidRPr="00B41FCA">
              <w:rPr>
                <w:color w:val="121212"/>
              </w:rPr>
              <w:t xml:space="preserve">t much anymore   </w:t>
            </w:r>
            <w:r w:rsidRPr="00B41FCA">
              <w:rPr>
                <w:rFonts w:hint="eastAsia"/>
                <w:color w:val="121212"/>
              </w:rPr>
              <w:t>过于直译，根据上下文应该指“但这已经不重要了”。（</w:t>
            </w:r>
            <w:r w:rsidRPr="00B41FCA">
              <w:rPr>
                <w:rFonts w:hint="eastAsia"/>
                <w:color w:val="121212"/>
              </w:rPr>
              <w:t>M</w:t>
            </w:r>
            <w:r w:rsidRPr="00B41FCA">
              <w:rPr>
                <w:rFonts w:hint="eastAsia"/>
                <w:color w:val="121212"/>
              </w:rPr>
              <w:t>）</w:t>
            </w:r>
          </w:p>
          <w:p w14:paraId="5C9B656D" w14:textId="77777777" w:rsidR="0058281F" w:rsidRPr="00B41FCA" w:rsidRDefault="0058281F" w:rsidP="00B41FCA">
            <w:pPr>
              <w:ind w:firstLineChars="0" w:firstLine="0"/>
              <w:rPr>
                <w:color w:val="121212"/>
              </w:rPr>
            </w:pPr>
            <w:r w:rsidRPr="00B41FCA">
              <w:rPr>
                <w:rFonts w:hint="eastAsia"/>
                <w:color w:val="121212"/>
              </w:rPr>
              <w:t>7.</w:t>
            </w:r>
            <w:r w:rsidRPr="00B41FCA">
              <w:rPr>
                <w:color w:val="121212"/>
              </w:rPr>
              <w:t xml:space="preserve"> taper tantrum          </w:t>
            </w:r>
            <w:r w:rsidRPr="00B41FCA">
              <w:rPr>
                <w:rFonts w:hint="eastAsia"/>
                <w:color w:val="121212"/>
              </w:rPr>
              <w:t>错译，意为“缩减恐慌”。（</w:t>
            </w:r>
            <w:r w:rsidRPr="00B41FCA">
              <w:rPr>
                <w:rFonts w:hint="eastAsia"/>
                <w:color w:val="121212"/>
              </w:rPr>
              <w:t>M</w:t>
            </w:r>
            <w:r w:rsidRPr="00B41FCA">
              <w:rPr>
                <w:rFonts w:hint="eastAsia"/>
                <w:color w:val="121212"/>
              </w:rPr>
              <w:t>）</w:t>
            </w:r>
          </w:p>
          <w:p w14:paraId="508EED66"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 xml:space="preserve"> </w:t>
            </w:r>
            <w:r w:rsidRPr="00B41FCA">
              <w:rPr>
                <w:color w:val="121212"/>
              </w:rPr>
              <w:t>大宗商品价格暴跌使委内瑞拉受挫</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关系译错，改为</w:t>
            </w:r>
            <w:proofErr w:type="gramStart"/>
            <w:r w:rsidRPr="00B41FCA">
              <w:rPr>
                <w:rFonts w:hint="eastAsia"/>
                <w:color w:val="121212"/>
              </w:rPr>
              <w:t>“</w:t>
            </w:r>
            <w:proofErr w:type="gramEnd"/>
            <w:r w:rsidRPr="00B41FCA">
              <w:rPr>
                <w:rFonts w:hint="eastAsia"/>
                <w:color w:val="121212"/>
              </w:rPr>
              <w:t>在大宗商品价格暴跌的同时，委内瑞拉却出现了资本流向新兴经济体的急剧逆转，这一趋势始于</w:t>
            </w:r>
            <w:r w:rsidRPr="00B41FCA">
              <w:rPr>
                <w:color w:val="121212"/>
              </w:rPr>
              <w:t>2011</w:t>
            </w:r>
            <w:r w:rsidRPr="00B41FCA">
              <w:rPr>
                <w:color w:val="121212"/>
              </w:rPr>
              <w:t>年，并在</w:t>
            </w:r>
            <w:r w:rsidRPr="00B41FCA">
              <w:rPr>
                <w:color w:val="121212"/>
              </w:rPr>
              <w:t>2013</w:t>
            </w:r>
            <w:r w:rsidRPr="00B41FCA">
              <w:rPr>
                <w:color w:val="121212"/>
              </w:rPr>
              <w:t>年</w:t>
            </w:r>
            <w:r w:rsidRPr="00B41FCA">
              <w:rPr>
                <w:color w:val="121212"/>
              </w:rPr>
              <w:t>“</w:t>
            </w:r>
            <w:r w:rsidRPr="00B41FCA">
              <w:rPr>
                <w:color w:val="121212"/>
              </w:rPr>
              <w:t>缩减恐慌</w:t>
            </w:r>
            <w:r w:rsidRPr="00B41FCA">
              <w:rPr>
                <w:color w:val="121212"/>
              </w:rPr>
              <w:t>”(taper tantrum)</w:t>
            </w:r>
            <w:r w:rsidRPr="00B41FCA">
              <w:rPr>
                <w:color w:val="121212"/>
              </w:rPr>
              <w:t>期间加快了步伐</w:t>
            </w:r>
            <w:r w:rsidRPr="00B41FCA">
              <w:rPr>
                <w:rFonts w:hint="eastAsia"/>
                <w:color w:val="121212"/>
              </w:rPr>
              <w:t>”。（</w:t>
            </w:r>
            <w:r w:rsidRPr="00B41FCA">
              <w:rPr>
                <w:rFonts w:hint="eastAsia"/>
                <w:color w:val="121212"/>
              </w:rPr>
              <w:t>M</w:t>
            </w:r>
            <w:r w:rsidRPr="00B41FCA">
              <w:rPr>
                <w:rFonts w:hint="eastAsia"/>
                <w:color w:val="121212"/>
              </w:rPr>
              <w:t>）</w:t>
            </w:r>
          </w:p>
          <w:p w14:paraId="163643FD" w14:textId="77777777" w:rsidR="0058281F" w:rsidRPr="00B41FCA" w:rsidRDefault="0058281F" w:rsidP="00B41FCA">
            <w:pPr>
              <w:ind w:firstLineChars="0" w:firstLine="0"/>
              <w:rPr>
                <w:color w:val="121212"/>
              </w:rPr>
            </w:pPr>
            <w:r w:rsidRPr="00B41FCA">
              <w:rPr>
                <w:color w:val="121212"/>
              </w:rPr>
              <w:t xml:space="preserve">9. Standish Mellon Asset Management     </w:t>
            </w:r>
            <w:r w:rsidRPr="00B41FCA">
              <w:rPr>
                <w:rFonts w:hint="eastAsia"/>
                <w:color w:val="121212"/>
              </w:rPr>
              <w:t>机构名错译，可译为“波士顿资产管理所”。（</w:t>
            </w:r>
            <w:r w:rsidRPr="00B41FCA">
              <w:rPr>
                <w:rFonts w:hint="eastAsia"/>
                <w:color w:val="121212"/>
              </w:rPr>
              <w:t>M</w:t>
            </w:r>
            <w:r w:rsidRPr="00B41FCA">
              <w:rPr>
                <w:rFonts w:hint="eastAsia"/>
                <w:color w:val="121212"/>
              </w:rPr>
              <w:t>）</w:t>
            </w:r>
          </w:p>
          <w:p w14:paraId="3ADB03E6" w14:textId="77777777" w:rsidR="0058281F" w:rsidRPr="00B41FCA" w:rsidRDefault="0058281F" w:rsidP="00B41FCA">
            <w:pPr>
              <w:ind w:firstLineChars="0" w:firstLine="0"/>
              <w:rPr>
                <w:color w:val="121212"/>
              </w:rPr>
            </w:pPr>
            <w:r w:rsidRPr="00B41FCA">
              <w:rPr>
                <w:color w:val="121212"/>
              </w:rPr>
              <w:t xml:space="preserve">10. </w:t>
            </w:r>
            <w:r w:rsidRPr="00B41FCA">
              <w:rPr>
                <w:rFonts w:hint="eastAsia"/>
                <w:color w:val="121212"/>
              </w:rPr>
              <w:t>capital</w:t>
            </w:r>
            <w:r w:rsidRPr="00B41FCA">
              <w:rPr>
                <w:color w:val="121212"/>
              </w:rPr>
              <w:t xml:space="preserve"> </w:t>
            </w:r>
            <w:r w:rsidRPr="00B41FCA">
              <w:rPr>
                <w:rFonts w:hint="eastAsia"/>
                <w:color w:val="121212"/>
              </w:rPr>
              <w:t>busts</w:t>
            </w:r>
            <w:r w:rsidRPr="00B41FCA">
              <w:rPr>
                <w:color w:val="121212"/>
              </w:rPr>
              <w:t xml:space="preserve">       </w:t>
            </w:r>
            <w:r w:rsidRPr="00B41FCA">
              <w:rPr>
                <w:rFonts w:hint="eastAsia"/>
                <w:color w:val="121212"/>
              </w:rPr>
              <w:t>错译，</w:t>
            </w:r>
            <w:r w:rsidRPr="00B41FCA">
              <w:rPr>
                <w:rFonts w:hint="eastAsia"/>
                <w:color w:val="121212"/>
              </w:rPr>
              <w:t>bust</w:t>
            </w:r>
            <w:r w:rsidRPr="00B41FCA">
              <w:rPr>
                <w:rFonts w:hint="eastAsia"/>
                <w:color w:val="121212"/>
              </w:rPr>
              <w:t>有“萧条时期”之意，根据上下文，此处应指“资本萧条”。（</w:t>
            </w:r>
            <w:r w:rsidRPr="00B41FCA">
              <w:rPr>
                <w:rFonts w:hint="eastAsia"/>
                <w:color w:val="121212"/>
              </w:rPr>
              <w:t>M</w:t>
            </w:r>
            <w:r w:rsidRPr="00B41FCA">
              <w:rPr>
                <w:rFonts w:hint="eastAsia"/>
                <w:color w:val="121212"/>
              </w:rPr>
              <w:t>）</w:t>
            </w:r>
          </w:p>
          <w:p w14:paraId="7F3150DD" w14:textId="77777777" w:rsidR="0058281F" w:rsidRPr="00B41FCA" w:rsidRDefault="0058281F" w:rsidP="00B41FCA">
            <w:pPr>
              <w:ind w:firstLineChars="0" w:firstLine="0"/>
              <w:rPr>
                <w:color w:val="121212"/>
              </w:rPr>
            </w:pPr>
            <w:r w:rsidRPr="00B41FCA">
              <w:rPr>
                <w:rFonts w:hint="eastAsia"/>
                <w:color w:val="121212"/>
              </w:rPr>
              <w:t>11.</w:t>
            </w:r>
            <w:r w:rsidRPr="00B41FCA">
              <w:rPr>
                <w:color w:val="121212"/>
              </w:rPr>
              <w:t xml:space="preserve"> The most recent bust was the second-biggest of the lot   </w:t>
            </w:r>
            <w:r w:rsidRPr="00B41FCA">
              <w:rPr>
                <w:rFonts w:hint="eastAsia"/>
                <w:color w:val="121212"/>
              </w:rPr>
              <w:t>过于直译，改为“最近的一次萧条是其中规模第二大的一次”。（</w:t>
            </w:r>
            <w:r w:rsidRPr="00B41FCA">
              <w:rPr>
                <w:rFonts w:hint="eastAsia"/>
                <w:color w:val="121212"/>
              </w:rPr>
              <w:t>M</w:t>
            </w:r>
            <w:r w:rsidRPr="00B41FCA">
              <w:rPr>
                <w:rFonts w:hint="eastAsia"/>
                <w:color w:val="121212"/>
              </w:rPr>
              <w:t>）</w:t>
            </w:r>
          </w:p>
          <w:p w14:paraId="21F824F9" w14:textId="77777777" w:rsidR="0058281F" w:rsidRPr="00B41FCA" w:rsidRDefault="0058281F" w:rsidP="00B41FCA">
            <w:pPr>
              <w:ind w:firstLineChars="0" w:firstLine="0"/>
              <w:rPr>
                <w:color w:val="121212"/>
              </w:rPr>
            </w:pPr>
            <w:r w:rsidRPr="00B41FCA">
              <w:rPr>
                <w:color w:val="121212"/>
              </w:rPr>
              <w:t xml:space="preserve">12. </w:t>
            </w:r>
            <w:r w:rsidRPr="00B41FCA">
              <w:rPr>
                <w:color w:val="121212"/>
              </w:rPr>
              <w:t>那么如此严重的挫折将导致</w:t>
            </w:r>
            <w:r w:rsidRPr="00B41FCA">
              <w:rPr>
                <w:color w:val="121212"/>
              </w:rPr>
              <w:t>15 -20</w:t>
            </w:r>
            <w:r w:rsidRPr="00B41FCA">
              <w:rPr>
                <w:color w:val="121212"/>
              </w:rPr>
              <w:t>个违约比实际发生的多</w:t>
            </w:r>
            <w:r w:rsidRPr="00B41FCA">
              <w:rPr>
                <w:rFonts w:hint="eastAsia"/>
                <w:color w:val="121212"/>
              </w:rPr>
              <w:t xml:space="preserve">     </w:t>
            </w:r>
            <w:r w:rsidRPr="00B41FCA">
              <w:rPr>
                <w:rFonts w:hint="eastAsia"/>
                <w:color w:val="121212"/>
              </w:rPr>
              <w:t>语序不当，改为“如此严重的挫折将导致比实际多出</w:t>
            </w:r>
            <w:r w:rsidRPr="00B41FCA">
              <w:rPr>
                <w:rFonts w:hint="eastAsia"/>
                <w:color w:val="121212"/>
              </w:rPr>
              <w:t>15-</w:t>
            </w:r>
            <w:r w:rsidRPr="00B41FCA">
              <w:rPr>
                <w:color w:val="121212"/>
              </w:rPr>
              <w:t>20</w:t>
            </w:r>
            <w:r w:rsidRPr="00B41FCA">
              <w:rPr>
                <w:rFonts w:hint="eastAsia"/>
                <w:color w:val="121212"/>
              </w:rPr>
              <w:t>例的违约”。（</w:t>
            </w:r>
            <w:r w:rsidRPr="00B41FCA">
              <w:rPr>
                <w:rFonts w:hint="eastAsia"/>
                <w:color w:val="121212"/>
              </w:rPr>
              <w:t>M</w:t>
            </w:r>
            <w:r w:rsidRPr="00B41FCA">
              <w:rPr>
                <w:rFonts w:hint="eastAsia"/>
                <w:color w:val="121212"/>
              </w:rPr>
              <w:t>）</w:t>
            </w:r>
          </w:p>
          <w:p w14:paraId="47AF3382" w14:textId="77777777" w:rsidR="0058281F" w:rsidRPr="00B41FCA" w:rsidRDefault="0058281F" w:rsidP="00B41FCA">
            <w:pPr>
              <w:ind w:firstLineChars="0" w:firstLine="0"/>
              <w:rPr>
                <w:color w:val="121212"/>
              </w:rPr>
            </w:pPr>
          </w:p>
          <w:p w14:paraId="2757CDE8" w14:textId="77777777" w:rsidR="0058281F" w:rsidRPr="00B41FCA" w:rsidRDefault="0058281F" w:rsidP="00B41FCA">
            <w:pPr>
              <w:ind w:firstLineChars="0" w:firstLine="0"/>
              <w:rPr>
                <w:color w:val="121212"/>
              </w:rPr>
            </w:pPr>
          </w:p>
          <w:p w14:paraId="6E83024A"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12</w:t>
            </w:r>
            <w:r w:rsidRPr="00B41FCA">
              <w:rPr>
                <w:rFonts w:hint="eastAsia"/>
                <w:color w:val="121212"/>
              </w:rPr>
              <w:t>处错误，全是错译。</w:t>
            </w:r>
          </w:p>
          <w:p w14:paraId="32FBB5E3"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7D7D999B" w14:textId="77777777" w:rsidR="0058281F" w:rsidRPr="00B41FCA" w:rsidRDefault="0058281F" w:rsidP="00B41FCA">
            <w:pPr>
              <w:ind w:firstLineChars="0" w:firstLine="0"/>
              <w:rPr>
                <w:color w:val="121212"/>
              </w:rPr>
            </w:pPr>
            <w:r w:rsidRPr="00B41FCA">
              <w:rPr>
                <w:rFonts w:hint="eastAsia"/>
                <w:color w:val="121212"/>
              </w:rPr>
              <w:t>本篇译文错误量也较少，而且相比前面三篇，错误量比较单一，均为错译；这些错译主要有过于直译、关系译错、机构名以及短语译错等。</w:t>
            </w:r>
          </w:p>
        </w:tc>
      </w:tr>
    </w:tbl>
    <w:p w14:paraId="68BE3874" w14:textId="77777777" w:rsidR="0058281F" w:rsidRPr="00EF7F53" w:rsidRDefault="0058281F">
      <w:pPr>
        <w:pStyle w:val="aff1"/>
        <w:shd w:val="clear" w:color="auto" w:fill="FFFFFF"/>
        <w:rPr>
          <w:rFonts w:ascii="Times New Roman" w:hAnsi="Times New Roman" w:cs="Times New Roman"/>
          <w:color w:val="121212"/>
        </w:rPr>
      </w:pPr>
    </w:p>
    <w:p w14:paraId="6488A31D" w14:textId="77777777" w:rsidR="0058281F" w:rsidRPr="00481094" w:rsidRDefault="0058281F" w:rsidP="0058281F">
      <w:pPr>
        <w:pStyle w:val="aff1"/>
        <w:shd w:val="clear" w:color="auto" w:fill="FFFFFF"/>
        <w:rPr>
          <w:rFonts w:ascii="Times New Roman" w:hAnsi="Times New Roman" w:cs="Times New Roman"/>
          <w:b/>
          <w:color w:val="121212"/>
          <w:spacing w:val="-11"/>
          <w:shd w:val="clear" w:color="auto" w:fill="FFFFFF"/>
        </w:rPr>
      </w:pPr>
      <w:r w:rsidRPr="00481094">
        <w:rPr>
          <w:rFonts w:ascii="Times New Roman" w:hAnsi="Times New Roman" w:cs="Times New Roman"/>
          <w:b/>
          <w:color w:val="121212"/>
          <w:spacing w:val="-11"/>
          <w:shd w:val="clear" w:color="auto" w:fill="FFFFFF"/>
        </w:rPr>
        <w:t>Week 7 (S&amp;T)</w:t>
      </w:r>
    </w:p>
    <w:tbl>
      <w:tblPr>
        <w:tblStyle w:val="af4"/>
        <w:tblW w:w="9215" w:type="dxa"/>
        <w:tblInd w:w="-856" w:type="dxa"/>
        <w:tblLook w:val="04A0" w:firstRow="1" w:lastRow="0" w:firstColumn="1" w:lastColumn="0" w:noHBand="0" w:noVBand="1"/>
      </w:tblPr>
      <w:tblGrid>
        <w:gridCol w:w="5529"/>
        <w:gridCol w:w="3686"/>
      </w:tblGrid>
      <w:tr w:rsidR="0058281F" w:rsidRPr="005D12BD" w14:paraId="568C8076" w14:textId="77777777" w:rsidTr="0042554B">
        <w:tc>
          <w:tcPr>
            <w:tcW w:w="5529" w:type="dxa"/>
          </w:tcPr>
          <w:p w14:paraId="68E67BBB" w14:textId="77777777" w:rsidR="0058281F" w:rsidRPr="005D12BD" w:rsidRDefault="0058281F" w:rsidP="0058281F">
            <w:pPr>
              <w:pStyle w:val="aff1"/>
              <w:shd w:val="clear" w:color="auto" w:fill="FFFFFF"/>
              <w:rPr>
                <w:rFonts w:ascii="Times New Roman" w:hAnsi="Times New Roman" w:cs="Times New Roman"/>
                <w:color w:val="121212"/>
              </w:rPr>
            </w:pPr>
            <w:r w:rsidRPr="005D12BD">
              <w:rPr>
                <w:rFonts w:ascii="Times New Roman" w:hAnsi="Times New Roman" w:cs="Times New Roman" w:hint="eastAsia"/>
                <w:color w:val="121212"/>
              </w:rPr>
              <w:t>原文</w:t>
            </w:r>
          </w:p>
        </w:tc>
        <w:tc>
          <w:tcPr>
            <w:tcW w:w="3686" w:type="dxa"/>
          </w:tcPr>
          <w:p w14:paraId="6D2599DC"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谷歌翻译</w:t>
            </w:r>
          </w:p>
        </w:tc>
      </w:tr>
      <w:tr w:rsidR="0058281F" w:rsidRPr="005D12BD" w14:paraId="74FC84EC" w14:textId="77777777" w:rsidTr="0042554B">
        <w:tc>
          <w:tcPr>
            <w:tcW w:w="5529" w:type="dxa"/>
          </w:tcPr>
          <w:p w14:paraId="67290C4D"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5D12BD">
              <w:rPr>
                <w:color w:val="121212"/>
                <w:kern w:val="0"/>
                <w:szCs w:val="24"/>
              </w:rPr>
              <w:t xml:space="preserve">IN 1674 George Ravenscroft, an English glass merchant, </w:t>
            </w:r>
            <w:r w:rsidRPr="00082D55">
              <w:rPr>
                <w:color w:val="121212"/>
                <w:kern w:val="0"/>
                <w:szCs w:val="24"/>
                <w:highlight w:val="yellow"/>
                <w:u w:val="single"/>
              </w:rPr>
              <w:t>was granted a patent for the discovery made at his factory in London</w:t>
            </w:r>
            <w:r w:rsidRPr="005D12BD">
              <w:rPr>
                <w:color w:val="121212"/>
                <w:kern w:val="0"/>
                <w:szCs w:val="24"/>
              </w:rPr>
              <w:t xml:space="preserve"> that adding lead oxide to the melt resulted in a clearer, more durable product. </w:t>
            </w:r>
            <w:proofErr w:type="gramStart"/>
            <w:r w:rsidRPr="005D12BD">
              <w:rPr>
                <w:color w:val="121212"/>
                <w:kern w:val="0"/>
                <w:szCs w:val="24"/>
              </w:rPr>
              <w:t>Thus</w:t>
            </w:r>
            <w:proofErr w:type="gramEnd"/>
            <w:r w:rsidRPr="005D12BD">
              <w:rPr>
                <w:color w:val="121212"/>
                <w:kern w:val="0"/>
                <w:szCs w:val="24"/>
              </w:rPr>
              <w:t xml:space="preserve"> was born </w:t>
            </w:r>
            <w:r w:rsidRPr="00BC1328">
              <w:rPr>
                <w:color w:val="121212"/>
                <w:kern w:val="0"/>
                <w:szCs w:val="24"/>
                <w:highlight w:val="yellow"/>
                <w:u w:val="single"/>
              </w:rPr>
              <w:t>lead crystal</w:t>
            </w:r>
            <w:r w:rsidRPr="005D12BD">
              <w:rPr>
                <w:color w:val="121212"/>
                <w:kern w:val="0"/>
                <w:szCs w:val="24"/>
              </w:rPr>
              <w:t>, and with it</w:t>
            </w:r>
            <w:r w:rsidRPr="003F0B5C">
              <w:rPr>
                <w:i/>
                <w:color w:val="121212"/>
                <w:kern w:val="0"/>
                <w:szCs w:val="24"/>
              </w:rPr>
              <w:t xml:space="preserve"> </w:t>
            </w:r>
            <w:r w:rsidRPr="003F0B5C">
              <w:rPr>
                <w:i/>
                <w:color w:val="121212"/>
                <w:kern w:val="0"/>
                <w:szCs w:val="24"/>
                <w:highlight w:val="green"/>
              </w:rPr>
              <w:t>the fashion</w:t>
            </w:r>
            <w:r w:rsidRPr="005D12BD">
              <w:rPr>
                <w:color w:val="121212"/>
                <w:kern w:val="0"/>
                <w:szCs w:val="24"/>
              </w:rPr>
              <w:t>, in England, of drinking wine from glass vessels rather than, say, pewter ones.</w:t>
            </w:r>
          </w:p>
          <w:p w14:paraId="2CC9D338"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5D12BD">
              <w:rPr>
                <w:color w:val="121212"/>
                <w:kern w:val="0"/>
                <w:szCs w:val="24"/>
              </w:rPr>
              <w:t xml:space="preserve">Wine glasses have evolved since then, of course, and one aspect of this evolution </w:t>
            </w:r>
            <w:r w:rsidRPr="00942DBD">
              <w:rPr>
                <w:color w:val="121212"/>
                <w:kern w:val="0"/>
                <w:szCs w:val="24"/>
                <w:highlight w:val="yellow"/>
                <w:u w:val="single"/>
              </w:rPr>
              <w:t xml:space="preserve">is of </w:t>
            </w:r>
            <w:proofErr w:type="gramStart"/>
            <w:r w:rsidRPr="00942DBD">
              <w:rPr>
                <w:color w:val="121212"/>
                <w:kern w:val="0"/>
                <w:szCs w:val="24"/>
                <w:highlight w:val="yellow"/>
                <w:u w:val="single"/>
              </w:rPr>
              <w:t>particular interest</w:t>
            </w:r>
            <w:proofErr w:type="gramEnd"/>
            <w:r w:rsidRPr="00942DBD">
              <w:rPr>
                <w:color w:val="121212"/>
                <w:kern w:val="0"/>
                <w:szCs w:val="24"/>
                <w:highlight w:val="yellow"/>
                <w:u w:val="single"/>
              </w:rPr>
              <w:t xml:space="preserve"> to</w:t>
            </w:r>
            <w:r w:rsidRPr="005D12BD">
              <w:rPr>
                <w:color w:val="121212"/>
                <w:kern w:val="0"/>
                <w:szCs w:val="24"/>
              </w:rPr>
              <w:t xml:space="preserve"> </w:t>
            </w:r>
            <w:r w:rsidRPr="00D27FBB">
              <w:rPr>
                <w:b/>
                <w:color w:val="121212"/>
                <w:kern w:val="0"/>
                <w:szCs w:val="24"/>
                <w:highlight w:val="green"/>
              </w:rPr>
              <w:t>Theresa Marteau</w:t>
            </w:r>
            <w:r w:rsidRPr="005D12BD">
              <w:rPr>
                <w:color w:val="121212"/>
                <w:kern w:val="0"/>
                <w:szCs w:val="24"/>
              </w:rPr>
              <w:t xml:space="preserve"> and her colleagues in the </w:t>
            </w:r>
            <w:r w:rsidRPr="00D27FBB">
              <w:rPr>
                <w:color w:val="121212"/>
                <w:kern w:val="0"/>
                <w:szCs w:val="24"/>
                <w:highlight w:val="yellow"/>
                <w:u w:val="single"/>
              </w:rPr>
              <w:t>Behaviour and Health Research Unit</w:t>
            </w:r>
            <w:r w:rsidRPr="005D12BD">
              <w:rPr>
                <w:color w:val="121212"/>
                <w:kern w:val="0"/>
                <w:szCs w:val="24"/>
              </w:rPr>
              <w:t xml:space="preserve"> at Cambridge University. </w:t>
            </w:r>
            <w:r w:rsidRPr="00FB218D">
              <w:rPr>
                <w:b/>
                <w:color w:val="121212"/>
                <w:kern w:val="0"/>
                <w:szCs w:val="24"/>
                <w:highlight w:val="green"/>
              </w:rPr>
              <w:t>Dr Marteau</w:t>
            </w:r>
            <w:r w:rsidRPr="005D12BD">
              <w:rPr>
                <w:color w:val="121212"/>
                <w:kern w:val="0"/>
                <w:szCs w:val="24"/>
              </w:rPr>
              <w:t xml:space="preserve"> suspected that </w:t>
            </w:r>
            <w:r w:rsidRPr="00FB218D">
              <w:rPr>
                <w:color w:val="121212"/>
                <w:kern w:val="0"/>
                <w:szCs w:val="24"/>
                <w:highlight w:val="yellow"/>
                <w:u w:val="single"/>
              </w:rPr>
              <w:t>glasses</w:t>
            </w:r>
            <w:r w:rsidRPr="005D12BD">
              <w:rPr>
                <w:color w:val="121212"/>
                <w:kern w:val="0"/>
                <w:szCs w:val="24"/>
              </w:rPr>
              <w:t xml:space="preserve"> have got bigger over the years, and that this may have contributed to the increased </w:t>
            </w:r>
            <w:r w:rsidRPr="00FB218D">
              <w:rPr>
                <w:i/>
                <w:color w:val="121212"/>
                <w:kern w:val="0"/>
                <w:szCs w:val="24"/>
                <w:highlight w:val="green"/>
              </w:rPr>
              <w:t>drinking</w:t>
            </w:r>
            <w:r w:rsidRPr="005D12BD">
              <w:rPr>
                <w:color w:val="121212"/>
                <w:kern w:val="0"/>
                <w:szCs w:val="24"/>
              </w:rPr>
              <w:t xml:space="preserve"> of wine in </w:t>
            </w:r>
            <w:r w:rsidRPr="005D12BD">
              <w:rPr>
                <w:color w:val="121212"/>
                <w:kern w:val="0"/>
                <w:szCs w:val="24"/>
              </w:rPr>
              <w:lastRenderedPageBreak/>
              <w:t>Britain—an increase that has been particularly marked in recent decades.</w:t>
            </w:r>
          </w:p>
          <w:p w14:paraId="55B8DEBD" w14:textId="77777777" w:rsidR="0058281F" w:rsidRPr="005D12BD" w:rsidRDefault="0058281F" w:rsidP="0058281F">
            <w:pPr>
              <w:shd w:val="clear" w:color="auto" w:fill="FFFFFF"/>
              <w:spacing w:before="100" w:beforeAutospacing="1" w:after="100" w:afterAutospacing="1"/>
              <w:ind w:firstLine="480"/>
              <w:jc w:val="left"/>
              <w:rPr>
                <w:color w:val="121212"/>
                <w:szCs w:val="24"/>
                <w:shd w:val="clear" w:color="auto" w:fill="FFFFFF"/>
              </w:rPr>
            </w:pPr>
            <w:r w:rsidRPr="005D12BD">
              <w:rPr>
                <w:color w:val="121212"/>
                <w:szCs w:val="24"/>
                <w:shd w:val="clear" w:color="auto" w:fill="FFFFFF"/>
              </w:rPr>
              <w:t>As they report in the </w:t>
            </w:r>
            <w:r w:rsidRPr="00913E46">
              <w:rPr>
                <w:rStyle w:val="aff2"/>
                <w:b/>
                <w:color w:val="121212"/>
                <w:szCs w:val="24"/>
                <w:highlight w:val="green"/>
                <w:shd w:val="clear" w:color="auto" w:fill="FFFFFF"/>
              </w:rPr>
              <w:t>BMJ</w:t>
            </w:r>
            <w:r w:rsidRPr="005D12BD">
              <w:rPr>
                <w:color w:val="121212"/>
                <w:szCs w:val="24"/>
                <w:shd w:val="clear" w:color="auto" w:fill="FFFFFF"/>
              </w:rPr>
              <w:t>, a medical journal,</w:t>
            </w:r>
            <w:r w:rsidRPr="00563AA3">
              <w:rPr>
                <w:color w:val="121212"/>
                <w:szCs w:val="24"/>
                <w:u w:val="single"/>
                <w:shd w:val="clear" w:color="auto" w:fill="FFFFFF"/>
              </w:rPr>
              <w:t xml:space="preserve"> she and her team obtained data on glass volumes going back to about 1700 from sources including the Royal Household (which buys a new set for each monarch) and </w:t>
            </w:r>
            <w:r w:rsidRPr="00563AA3">
              <w:rPr>
                <w:b/>
                <w:color w:val="121212"/>
                <w:szCs w:val="24"/>
                <w:highlight w:val="green"/>
                <w:u w:val="single"/>
                <w:shd w:val="clear" w:color="auto" w:fill="FFFFFF"/>
              </w:rPr>
              <w:t>the Ashmolean</w:t>
            </w:r>
            <w:r w:rsidRPr="00563AA3">
              <w:rPr>
                <w:color w:val="121212"/>
                <w:szCs w:val="24"/>
                <w:u w:val="single"/>
                <w:shd w:val="clear" w:color="auto" w:fill="FFFFFF"/>
              </w:rPr>
              <w:t>, the university museum of Cambridge’s arch-rival, Oxford</w:t>
            </w:r>
            <w:r w:rsidRPr="005D12BD">
              <w:rPr>
                <w:color w:val="121212"/>
                <w:szCs w:val="24"/>
                <w:shd w:val="clear" w:color="auto" w:fill="FFFFFF"/>
              </w:rPr>
              <w:t xml:space="preserve">. Altogether, they recorded </w:t>
            </w:r>
            <w:r w:rsidRPr="00217598">
              <w:rPr>
                <w:color w:val="121212"/>
                <w:szCs w:val="24"/>
                <w:highlight w:val="yellow"/>
                <w:u w:val="single"/>
                <w:shd w:val="clear" w:color="auto" w:fill="FFFFFF"/>
              </w:rPr>
              <w:t>the capacity of 411 glasses</w:t>
            </w:r>
            <w:r w:rsidRPr="005D12BD">
              <w:rPr>
                <w:color w:val="121212"/>
                <w:szCs w:val="24"/>
                <w:shd w:val="clear" w:color="auto" w:fill="FFFFFF"/>
              </w:rPr>
              <w:t xml:space="preserve"> and, as the chart shows,</w:t>
            </w:r>
            <w:r w:rsidRPr="00217598">
              <w:rPr>
                <w:color w:val="121212"/>
                <w:szCs w:val="24"/>
                <w:u w:val="single"/>
                <w:shd w:val="clear" w:color="auto" w:fill="FFFFFF"/>
              </w:rPr>
              <w:t xml:space="preserve"> there has indeed been a near-continuous tendency for that </w:t>
            </w:r>
            <w:r w:rsidRPr="00217598">
              <w:rPr>
                <w:color w:val="121212"/>
                <w:szCs w:val="24"/>
                <w:highlight w:val="yellow"/>
                <w:u w:val="single"/>
                <w:shd w:val="clear" w:color="auto" w:fill="FFFFFF"/>
              </w:rPr>
              <w:t>capacity</w:t>
            </w:r>
            <w:r w:rsidRPr="00217598">
              <w:rPr>
                <w:color w:val="121212"/>
                <w:szCs w:val="24"/>
                <w:u w:val="single"/>
                <w:shd w:val="clear" w:color="auto" w:fill="FFFFFF"/>
              </w:rPr>
              <w:t xml:space="preserve"> to increase </w:t>
            </w:r>
            <w:r w:rsidRPr="005D12BD">
              <w:rPr>
                <w:color w:val="121212"/>
                <w:szCs w:val="24"/>
                <w:shd w:val="clear" w:color="auto" w:fill="FFFFFF"/>
              </w:rPr>
              <w:t xml:space="preserve">since </w:t>
            </w:r>
            <w:r w:rsidRPr="00217598">
              <w:rPr>
                <w:b/>
                <w:color w:val="121212"/>
                <w:szCs w:val="24"/>
                <w:highlight w:val="green"/>
                <w:shd w:val="clear" w:color="auto" w:fill="FFFFFF"/>
              </w:rPr>
              <w:t>Ravenscroft</w:t>
            </w:r>
            <w:r w:rsidRPr="005D12BD">
              <w:rPr>
                <w:color w:val="121212"/>
                <w:szCs w:val="24"/>
                <w:shd w:val="clear" w:color="auto" w:fill="FFFFFF"/>
              </w:rPr>
              <w:t xml:space="preserve">’s day (he died in 1683). There is also a notable acceleration of the process starting in about 1990. In all, the average capacity of a wine glass increased from 66ml in the </w:t>
            </w:r>
            <w:r w:rsidRPr="00484ACB">
              <w:rPr>
                <w:color w:val="121212"/>
                <w:szCs w:val="24"/>
                <w:highlight w:val="yellow"/>
                <w:u w:val="single"/>
                <w:shd w:val="clear" w:color="auto" w:fill="FFFFFF"/>
              </w:rPr>
              <w:t>1700s</w:t>
            </w:r>
            <w:r w:rsidRPr="005D12BD">
              <w:rPr>
                <w:color w:val="121212"/>
                <w:szCs w:val="24"/>
                <w:shd w:val="clear" w:color="auto" w:fill="FFFFFF"/>
              </w:rPr>
              <w:t xml:space="preserve"> to almost 450ml in 2016-17.</w:t>
            </w:r>
          </w:p>
          <w:p w14:paraId="3045D8DF"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5F6C65">
              <w:rPr>
                <w:color w:val="121212"/>
                <w:szCs w:val="24"/>
                <w:u w:val="single"/>
                <w:shd w:val="clear" w:color="auto" w:fill="FFFFFF"/>
              </w:rPr>
              <w:t xml:space="preserve">That this volumetric inflation has stimulated wine consumption—Dr </w:t>
            </w:r>
            <w:r w:rsidRPr="005F6C65">
              <w:rPr>
                <w:b/>
                <w:color w:val="121212"/>
                <w:szCs w:val="24"/>
                <w:highlight w:val="green"/>
                <w:u w:val="single"/>
                <w:shd w:val="clear" w:color="auto" w:fill="FFFFFF"/>
              </w:rPr>
              <w:t>Marteau’s</w:t>
            </w:r>
            <w:r w:rsidRPr="005F6C65">
              <w:rPr>
                <w:color w:val="121212"/>
                <w:szCs w:val="24"/>
                <w:u w:val="single"/>
                <w:shd w:val="clear" w:color="auto" w:fill="FFFFFF"/>
              </w:rPr>
              <w:t xml:space="preserve"> second hypothesis—is hard to prove. </w:t>
            </w:r>
            <w:r w:rsidRPr="005D12BD">
              <w:rPr>
                <w:color w:val="121212"/>
                <w:szCs w:val="24"/>
                <w:shd w:val="clear" w:color="auto" w:fill="FFFFFF"/>
              </w:rPr>
              <w:t>But it may have done. The</w:t>
            </w:r>
            <w:r w:rsidRPr="005F6C65">
              <w:rPr>
                <w:color w:val="121212"/>
                <w:szCs w:val="24"/>
                <w:u w:val="single"/>
                <w:shd w:val="clear" w:color="auto" w:fill="FFFFFF"/>
              </w:rPr>
              <w:t xml:space="preserve"> </w:t>
            </w:r>
            <w:r w:rsidRPr="005F6C65">
              <w:rPr>
                <w:color w:val="121212"/>
                <w:szCs w:val="24"/>
                <w:highlight w:val="yellow"/>
                <w:u w:val="single"/>
                <w:shd w:val="clear" w:color="auto" w:fill="FFFFFF"/>
              </w:rPr>
              <w:t>amount of wine drunk</w:t>
            </w:r>
            <w:r w:rsidRPr="005D12BD">
              <w:rPr>
                <w:color w:val="121212"/>
                <w:szCs w:val="24"/>
                <w:shd w:val="clear" w:color="auto" w:fill="FFFFFF"/>
              </w:rPr>
              <w:t xml:space="preserve"> in Britain has risen more than sevenfold since 1960, while the population has grown by only 25%. Data collected between 1978 and 2005 by Britain’s Office of National Statistics suggest the proportion of adults drinking wine fell from 60% to 50% over that period, while the average weekly wine consumption of those who did drink the stuff </w:t>
            </w:r>
            <w:r w:rsidRPr="00486CF2">
              <w:rPr>
                <w:color w:val="121212"/>
                <w:szCs w:val="24"/>
                <w:highlight w:val="yellow"/>
                <w:u w:val="single"/>
                <w:shd w:val="clear" w:color="auto" w:fill="FFFFFF"/>
              </w:rPr>
              <w:t>tripled</w:t>
            </w:r>
            <w:r w:rsidRPr="005D12BD">
              <w:rPr>
                <w:color w:val="121212"/>
                <w:szCs w:val="24"/>
                <w:shd w:val="clear" w:color="auto" w:fill="FFFFFF"/>
              </w:rPr>
              <w:t xml:space="preserve">, </w:t>
            </w:r>
            <w:r w:rsidRPr="00486CF2">
              <w:rPr>
                <w:i/>
                <w:color w:val="121212"/>
                <w:szCs w:val="24"/>
                <w:highlight w:val="green"/>
                <w:shd w:val="clear" w:color="auto" w:fill="FFFFFF"/>
              </w:rPr>
              <w:t>when measured as units of alcohol</w:t>
            </w:r>
            <w:r w:rsidRPr="005D12BD">
              <w:rPr>
                <w:color w:val="121212"/>
                <w:szCs w:val="24"/>
                <w:shd w:val="clear" w:color="auto" w:fill="FFFFFF"/>
              </w:rPr>
              <w:t xml:space="preserve">. Another set of data, collected by the Institute of Alcohol Studies, </w:t>
            </w:r>
            <w:r w:rsidRPr="00F75466">
              <w:rPr>
                <w:i/>
                <w:color w:val="121212"/>
                <w:szCs w:val="24"/>
                <w:highlight w:val="green"/>
                <w:shd w:val="clear" w:color="auto" w:fill="FFFFFF"/>
              </w:rPr>
              <w:t>a charity</w:t>
            </w:r>
            <w:r w:rsidRPr="005D12BD">
              <w:rPr>
                <w:color w:val="121212"/>
                <w:szCs w:val="24"/>
                <w:shd w:val="clear" w:color="auto" w:fill="FFFFFF"/>
              </w:rPr>
              <w:t>, suggest that the amount of alcohol from all sources (measured as pure ethanol) consumed per head in Britain is about the same as it was in 1980,</w:t>
            </w:r>
            <w:r w:rsidRPr="00F75466">
              <w:rPr>
                <w:color w:val="121212"/>
                <w:szCs w:val="24"/>
                <w:u w:val="single"/>
                <w:shd w:val="clear" w:color="auto" w:fill="FFFFFF"/>
              </w:rPr>
              <w:t xml:space="preserve"> </w:t>
            </w:r>
            <w:r w:rsidRPr="00F75466">
              <w:rPr>
                <w:color w:val="121212"/>
                <w:szCs w:val="24"/>
                <w:highlight w:val="yellow"/>
                <w:u w:val="single"/>
                <w:shd w:val="clear" w:color="auto" w:fill="FFFFFF"/>
              </w:rPr>
              <w:t>though it has fluctuated quite a bit in the intervening years, peaking in 2004</w:t>
            </w:r>
            <w:r w:rsidRPr="005D12BD">
              <w:rPr>
                <w:color w:val="121212"/>
                <w:szCs w:val="24"/>
                <w:shd w:val="clear" w:color="auto" w:fill="FFFFFF"/>
              </w:rPr>
              <w:t>.</w:t>
            </w:r>
          </w:p>
        </w:tc>
        <w:tc>
          <w:tcPr>
            <w:tcW w:w="3686" w:type="dxa"/>
          </w:tcPr>
          <w:p w14:paraId="029D9F2F"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lastRenderedPageBreak/>
              <w:t>在</w:t>
            </w:r>
            <w:r w:rsidRPr="005D12BD">
              <w:rPr>
                <w:rFonts w:ascii="Times New Roman" w:hAnsi="Times New Roman" w:cs="Times New Roman"/>
                <w:color w:val="121212"/>
              </w:rPr>
              <w:t>1674</w:t>
            </w:r>
            <w:r w:rsidRPr="005D12BD">
              <w:rPr>
                <w:rFonts w:ascii="Times New Roman" w:hAnsi="Times New Roman" w:cs="Times New Roman"/>
                <w:color w:val="121212"/>
              </w:rPr>
              <w:t>年，英国</w:t>
            </w:r>
            <w:proofErr w:type="gramStart"/>
            <w:r w:rsidRPr="005D12BD">
              <w:rPr>
                <w:rFonts w:ascii="Times New Roman" w:hAnsi="Times New Roman" w:cs="Times New Roman"/>
                <w:color w:val="121212"/>
              </w:rPr>
              <w:t>玻璃商乔治</w:t>
            </w:r>
            <w:proofErr w:type="gramEnd"/>
            <w:r w:rsidRPr="005D12BD">
              <w:rPr>
                <w:rFonts w:ascii="Times New Roman" w:hAnsi="Times New Roman" w:cs="Times New Roman"/>
                <w:color w:val="121212"/>
              </w:rPr>
              <w:t>·</w:t>
            </w:r>
            <w:r w:rsidRPr="005D12BD">
              <w:rPr>
                <w:rFonts w:ascii="Times New Roman" w:hAnsi="Times New Roman" w:cs="Times New Roman"/>
                <w:color w:val="121212"/>
              </w:rPr>
              <w:t>拉文斯克罗夫特（</w:t>
            </w:r>
            <w:r w:rsidRPr="005D12BD">
              <w:rPr>
                <w:rFonts w:ascii="Times New Roman" w:hAnsi="Times New Roman" w:cs="Times New Roman"/>
                <w:color w:val="121212"/>
              </w:rPr>
              <w:t>George Ravenscroft</w:t>
            </w:r>
            <w:r w:rsidRPr="005D12BD">
              <w:rPr>
                <w:rFonts w:ascii="Times New Roman" w:hAnsi="Times New Roman" w:cs="Times New Roman"/>
                <w:color w:val="121212"/>
              </w:rPr>
              <w:t>）</w:t>
            </w:r>
            <w:r w:rsidRPr="00826D59">
              <w:rPr>
                <w:rFonts w:ascii="Times New Roman" w:hAnsi="Times New Roman" w:cs="Times New Roman"/>
                <w:color w:val="121212"/>
                <w:highlight w:val="yellow"/>
                <w:u w:val="single"/>
              </w:rPr>
              <w:t>获得伦敦工厂发现的专利</w:t>
            </w:r>
            <w:r w:rsidRPr="005D12BD">
              <w:rPr>
                <w:rFonts w:ascii="Times New Roman" w:hAnsi="Times New Roman" w:cs="Times New Roman"/>
                <w:color w:val="121212"/>
              </w:rPr>
              <w:t>，将氧化铅添加到熔体中，产生更清晰，更耐用的产品。因此诞生了</w:t>
            </w:r>
            <w:r w:rsidRPr="00BC1328">
              <w:rPr>
                <w:rFonts w:ascii="Times New Roman" w:hAnsi="Times New Roman" w:cs="Times New Roman"/>
                <w:color w:val="121212"/>
                <w:highlight w:val="yellow"/>
                <w:u w:val="single"/>
              </w:rPr>
              <w:t>铅晶</w:t>
            </w:r>
            <w:r w:rsidRPr="005D12BD">
              <w:rPr>
                <w:rFonts w:ascii="Times New Roman" w:hAnsi="Times New Roman" w:cs="Times New Roman"/>
                <w:color w:val="121212"/>
              </w:rPr>
              <w:t>，在英国，用玻璃器皿喝葡萄酒，而不是用铅锡合金。</w:t>
            </w:r>
          </w:p>
          <w:p w14:paraId="73F07C14"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自那时以来，酒杯已经发展了，这一进化的一个方面</w:t>
            </w:r>
            <w:r w:rsidRPr="00942DBD">
              <w:rPr>
                <w:rFonts w:ascii="Times New Roman" w:hAnsi="Times New Roman" w:cs="Times New Roman" w:hint="eastAsia"/>
                <w:color w:val="121212"/>
                <w:highlight w:val="yellow"/>
                <w:u w:val="single"/>
              </w:rPr>
              <w:t>特别受到</w:t>
            </w:r>
            <w:r w:rsidRPr="005D12BD">
              <w:rPr>
                <w:rFonts w:ascii="Times New Roman" w:hAnsi="Times New Roman" w:cs="Times New Roman" w:hint="eastAsia"/>
                <w:color w:val="121212"/>
              </w:rPr>
              <w:t>剑桥大学</w:t>
            </w:r>
            <w:r w:rsidRPr="00D27FBB">
              <w:rPr>
                <w:rFonts w:ascii="Times New Roman" w:hAnsi="Times New Roman" w:cs="Times New Roman" w:hint="eastAsia"/>
                <w:color w:val="121212"/>
                <w:highlight w:val="yellow"/>
                <w:u w:val="single"/>
              </w:rPr>
              <w:t>行为与健康研究部门</w:t>
            </w:r>
            <w:r w:rsidRPr="005D12BD">
              <w:rPr>
                <w:rFonts w:ascii="Times New Roman" w:hAnsi="Times New Roman" w:cs="Times New Roman" w:hint="eastAsia"/>
                <w:color w:val="121212"/>
              </w:rPr>
              <w:t>的</w:t>
            </w:r>
            <w:r w:rsidRPr="005D12BD">
              <w:rPr>
                <w:rFonts w:ascii="Times New Roman" w:hAnsi="Times New Roman" w:cs="Times New Roman"/>
                <w:color w:val="121212"/>
              </w:rPr>
              <w:t>Theresa Marteau</w:t>
            </w:r>
            <w:r w:rsidRPr="005D12BD">
              <w:rPr>
                <w:rFonts w:ascii="Times New Roman" w:hAnsi="Times New Roman" w:cs="Times New Roman"/>
                <w:color w:val="121212"/>
              </w:rPr>
              <w:t>及其同事的</w:t>
            </w:r>
            <w:r w:rsidRPr="00942DBD">
              <w:rPr>
                <w:rFonts w:ascii="Times New Roman" w:hAnsi="Times New Roman" w:cs="Times New Roman"/>
                <w:color w:val="121212"/>
                <w:highlight w:val="yellow"/>
                <w:u w:val="single"/>
              </w:rPr>
              <w:t>兴趣</w:t>
            </w:r>
            <w:r w:rsidRPr="005D12BD">
              <w:rPr>
                <w:rFonts w:ascii="Times New Roman" w:hAnsi="Times New Roman" w:cs="Times New Roman"/>
                <w:color w:val="121212"/>
              </w:rPr>
              <w:t>。</w:t>
            </w:r>
            <w:r w:rsidRPr="005D12BD">
              <w:rPr>
                <w:rFonts w:ascii="Times New Roman" w:hAnsi="Times New Roman" w:cs="Times New Roman"/>
                <w:color w:val="121212"/>
              </w:rPr>
              <w:t xml:space="preserve"> </w:t>
            </w:r>
            <w:r w:rsidRPr="00FB218D">
              <w:rPr>
                <w:rFonts w:ascii="Times New Roman" w:hAnsi="Times New Roman" w:cs="Times New Roman"/>
                <w:b/>
                <w:color w:val="121212"/>
                <w:highlight w:val="green"/>
              </w:rPr>
              <w:t>Marteau</w:t>
            </w:r>
            <w:r w:rsidRPr="005D12BD">
              <w:rPr>
                <w:rFonts w:ascii="Times New Roman" w:hAnsi="Times New Roman" w:cs="Times New Roman"/>
                <w:color w:val="121212"/>
              </w:rPr>
              <w:t>博士怀疑</w:t>
            </w:r>
            <w:r w:rsidRPr="00FB218D">
              <w:rPr>
                <w:rFonts w:ascii="Times New Roman" w:hAnsi="Times New Roman" w:cs="Times New Roman"/>
                <w:color w:val="121212"/>
                <w:highlight w:val="yellow"/>
                <w:u w:val="single"/>
              </w:rPr>
              <w:t>眼镜</w:t>
            </w:r>
            <w:r w:rsidRPr="005D12BD">
              <w:rPr>
                <w:rFonts w:ascii="Times New Roman" w:hAnsi="Times New Roman" w:cs="Times New Roman"/>
                <w:color w:val="121212"/>
              </w:rPr>
              <w:t>多年来变得越来越大，</w:t>
            </w:r>
            <w:r w:rsidRPr="00913E46">
              <w:rPr>
                <w:rFonts w:ascii="Times New Roman" w:hAnsi="Times New Roman" w:cs="Times New Roman"/>
                <w:color w:val="121212"/>
                <w:highlight w:val="yellow"/>
                <w:u w:val="single"/>
              </w:rPr>
              <w:t>这可能是英</w:t>
            </w:r>
            <w:r w:rsidRPr="00913E46">
              <w:rPr>
                <w:rFonts w:ascii="Times New Roman" w:hAnsi="Times New Roman" w:cs="Times New Roman"/>
                <w:color w:val="121212"/>
                <w:highlight w:val="yellow"/>
                <w:u w:val="single"/>
              </w:rPr>
              <w:lastRenderedPageBreak/>
              <w:t>国葡萄酒增加的原因之一，近几十年来这一增长尤为明显</w:t>
            </w:r>
            <w:r w:rsidRPr="005D12BD">
              <w:rPr>
                <w:rFonts w:ascii="Times New Roman" w:hAnsi="Times New Roman" w:cs="Times New Roman"/>
                <w:color w:val="121212"/>
              </w:rPr>
              <w:t>。</w:t>
            </w:r>
          </w:p>
          <w:p w14:paraId="6BD4F956"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正如他们在医学杂志“</w:t>
            </w:r>
            <w:r w:rsidRPr="00913E46">
              <w:rPr>
                <w:rFonts w:ascii="Times New Roman" w:hAnsi="Times New Roman" w:cs="Times New Roman"/>
                <w:b/>
                <w:color w:val="121212"/>
                <w:highlight w:val="green"/>
              </w:rPr>
              <w:t>BMJ</w:t>
            </w:r>
            <w:r w:rsidRPr="005D12BD">
              <w:rPr>
                <w:rFonts w:ascii="Times New Roman" w:hAnsi="Times New Roman" w:cs="Times New Roman"/>
                <w:color w:val="121212"/>
              </w:rPr>
              <w:t>”</w:t>
            </w:r>
            <w:r w:rsidRPr="005D12BD">
              <w:rPr>
                <w:rFonts w:ascii="Times New Roman" w:hAnsi="Times New Roman" w:cs="Times New Roman"/>
                <w:color w:val="121212"/>
              </w:rPr>
              <w:t>上报道的，</w:t>
            </w:r>
            <w:r w:rsidRPr="00563AA3">
              <w:rPr>
                <w:rFonts w:ascii="Times New Roman" w:hAnsi="Times New Roman" w:cs="Times New Roman"/>
                <w:color w:val="121212"/>
                <w:u w:val="single"/>
              </w:rPr>
              <w:t>她和她的团队从包括皇家家庭（为每位君主购买一套新套装）和剑桥大学博物馆</w:t>
            </w:r>
            <w:r w:rsidRPr="00563AA3">
              <w:rPr>
                <w:rFonts w:ascii="Times New Roman" w:hAnsi="Times New Roman" w:cs="Times New Roman"/>
                <w:b/>
                <w:color w:val="121212"/>
                <w:highlight w:val="green"/>
                <w:u w:val="single"/>
              </w:rPr>
              <w:t>Ashmolean</w:t>
            </w:r>
            <w:r w:rsidRPr="00563AA3">
              <w:rPr>
                <w:rFonts w:ascii="Times New Roman" w:hAnsi="Times New Roman" w:cs="Times New Roman"/>
                <w:color w:val="121212"/>
                <w:u w:val="single"/>
              </w:rPr>
              <w:t>的资料中获得了大约</w:t>
            </w:r>
            <w:r w:rsidRPr="00563AA3">
              <w:rPr>
                <w:rFonts w:ascii="Times New Roman" w:hAnsi="Times New Roman" w:cs="Times New Roman"/>
                <w:color w:val="121212"/>
                <w:u w:val="single"/>
              </w:rPr>
              <w:t>1700</w:t>
            </w:r>
            <w:r w:rsidRPr="00563AA3">
              <w:rPr>
                <w:rFonts w:ascii="Times New Roman" w:hAnsi="Times New Roman" w:cs="Times New Roman"/>
                <w:color w:val="121212"/>
                <w:u w:val="single"/>
              </w:rPr>
              <w:t>年的玻璃数据牛津大学竞争对手</w:t>
            </w:r>
            <w:r w:rsidRPr="005D12BD">
              <w:rPr>
                <w:rFonts w:ascii="Times New Roman" w:hAnsi="Times New Roman" w:cs="Times New Roman"/>
                <w:color w:val="121212"/>
              </w:rPr>
              <w:t>。总的来说，他们记录了</w:t>
            </w:r>
            <w:r w:rsidRPr="00217598">
              <w:rPr>
                <w:rFonts w:ascii="Times New Roman" w:hAnsi="Times New Roman" w:cs="Times New Roman"/>
                <w:color w:val="121212"/>
                <w:highlight w:val="yellow"/>
                <w:u w:val="single"/>
              </w:rPr>
              <w:t>411</w:t>
            </w:r>
            <w:r w:rsidRPr="00217598">
              <w:rPr>
                <w:rFonts w:ascii="Times New Roman" w:hAnsi="Times New Roman" w:cs="Times New Roman"/>
                <w:color w:val="121212"/>
                <w:highlight w:val="yellow"/>
                <w:u w:val="single"/>
              </w:rPr>
              <w:t>副眼镜的能力</w:t>
            </w:r>
            <w:r w:rsidRPr="005D12BD">
              <w:rPr>
                <w:rFonts w:ascii="Times New Roman" w:hAnsi="Times New Roman" w:cs="Times New Roman"/>
                <w:color w:val="121212"/>
              </w:rPr>
              <w:t>，如图表所示，自</w:t>
            </w:r>
            <w:r w:rsidRPr="00217598">
              <w:rPr>
                <w:rFonts w:ascii="Times New Roman" w:hAnsi="Times New Roman" w:cs="Times New Roman"/>
                <w:b/>
                <w:color w:val="121212"/>
                <w:highlight w:val="green"/>
              </w:rPr>
              <w:t>Ravenscroft</w:t>
            </w:r>
            <w:r w:rsidRPr="005D12BD">
              <w:rPr>
                <w:rFonts w:ascii="Times New Roman" w:hAnsi="Times New Roman" w:cs="Times New Roman"/>
                <w:color w:val="121212"/>
              </w:rPr>
              <w:t>时代（他于</w:t>
            </w:r>
            <w:r w:rsidRPr="005D12BD">
              <w:rPr>
                <w:rFonts w:ascii="Times New Roman" w:hAnsi="Times New Roman" w:cs="Times New Roman"/>
                <w:color w:val="121212"/>
              </w:rPr>
              <w:t>1683</w:t>
            </w:r>
            <w:r w:rsidRPr="005D12BD">
              <w:rPr>
                <w:rFonts w:ascii="Times New Roman" w:hAnsi="Times New Roman" w:cs="Times New Roman"/>
                <w:color w:val="121212"/>
              </w:rPr>
              <w:t>年去世）以来，</w:t>
            </w:r>
            <w:r w:rsidRPr="00217598">
              <w:rPr>
                <w:rFonts w:ascii="Times New Roman" w:hAnsi="Times New Roman" w:cs="Times New Roman"/>
                <w:color w:val="121212"/>
                <w:highlight w:val="yellow"/>
                <w:u w:val="single"/>
              </w:rPr>
              <w:t>这种能力确实存在近乎连续的增长趋势</w:t>
            </w:r>
            <w:r w:rsidRPr="005D12BD">
              <w:rPr>
                <w:rFonts w:ascii="Times New Roman" w:hAnsi="Times New Roman" w:cs="Times New Roman"/>
                <w:color w:val="121212"/>
              </w:rPr>
              <w:t>。从</w:t>
            </w:r>
            <w:r w:rsidRPr="005D12BD">
              <w:rPr>
                <w:rFonts w:ascii="Times New Roman" w:hAnsi="Times New Roman" w:cs="Times New Roman"/>
                <w:color w:val="121212"/>
              </w:rPr>
              <w:t>1990</w:t>
            </w:r>
            <w:r w:rsidRPr="005D12BD">
              <w:rPr>
                <w:rFonts w:ascii="Times New Roman" w:hAnsi="Times New Roman" w:cs="Times New Roman"/>
                <w:color w:val="121212"/>
              </w:rPr>
              <w:t>年开始，这个过程也有明显加速。总的来说，葡萄酒杯的平均容量从</w:t>
            </w:r>
            <w:r w:rsidRPr="00484ACB">
              <w:rPr>
                <w:rFonts w:ascii="Times New Roman" w:hAnsi="Times New Roman" w:cs="Times New Roman"/>
                <w:color w:val="121212"/>
                <w:highlight w:val="yellow"/>
                <w:u w:val="single"/>
              </w:rPr>
              <w:t>1700</w:t>
            </w:r>
            <w:r w:rsidRPr="00484ACB">
              <w:rPr>
                <w:rFonts w:ascii="Times New Roman" w:hAnsi="Times New Roman" w:cs="Times New Roman"/>
                <w:color w:val="121212"/>
                <w:highlight w:val="yellow"/>
                <w:u w:val="single"/>
              </w:rPr>
              <w:t>年</w:t>
            </w:r>
            <w:r w:rsidRPr="005D12BD">
              <w:rPr>
                <w:rFonts w:ascii="Times New Roman" w:hAnsi="Times New Roman" w:cs="Times New Roman"/>
                <w:color w:val="121212"/>
              </w:rPr>
              <w:t>的</w:t>
            </w:r>
            <w:r w:rsidRPr="005D12BD">
              <w:rPr>
                <w:rFonts w:ascii="Times New Roman" w:hAnsi="Times New Roman" w:cs="Times New Roman"/>
                <w:color w:val="121212"/>
              </w:rPr>
              <w:t>66</w:t>
            </w:r>
            <w:r w:rsidRPr="005D12BD">
              <w:rPr>
                <w:rFonts w:ascii="Times New Roman" w:hAnsi="Times New Roman" w:cs="Times New Roman"/>
                <w:color w:val="121212"/>
              </w:rPr>
              <w:t>毫升增加到</w:t>
            </w:r>
            <w:r w:rsidRPr="005D12BD">
              <w:rPr>
                <w:rFonts w:ascii="Times New Roman" w:hAnsi="Times New Roman" w:cs="Times New Roman"/>
                <w:color w:val="121212"/>
              </w:rPr>
              <w:t>2016-17</w:t>
            </w:r>
            <w:r w:rsidRPr="005D12BD">
              <w:rPr>
                <w:rFonts w:ascii="Times New Roman" w:hAnsi="Times New Roman" w:cs="Times New Roman"/>
                <w:color w:val="121212"/>
              </w:rPr>
              <w:t>年的近</w:t>
            </w:r>
            <w:r w:rsidRPr="005D12BD">
              <w:rPr>
                <w:rFonts w:ascii="Times New Roman" w:hAnsi="Times New Roman" w:cs="Times New Roman"/>
                <w:color w:val="121212"/>
              </w:rPr>
              <w:t>450</w:t>
            </w:r>
            <w:r w:rsidRPr="005D12BD">
              <w:rPr>
                <w:rFonts w:ascii="Times New Roman" w:hAnsi="Times New Roman" w:cs="Times New Roman"/>
                <w:color w:val="121212"/>
              </w:rPr>
              <w:t>毫升。</w:t>
            </w:r>
          </w:p>
          <w:p w14:paraId="646E4290" w14:textId="77777777" w:rsidR="0058281F" w:rsidRPr="005D12BD" w:rsidRDefault="0058281F" w:rsidP="0058281F">
            <w:pPr>
              <w:pStyle w:val="aff1"/>
              <w:rPr>
                <w:rFonts w:ascii="Times New Roman" w:hAnsi="Times New Roman" w:cs="Times New Roman"/>
                <w:color w:val="121212"/>
              </w:rPr>
            </w:pPr>
            <w:r w:rsidRPr="005F6C65">
              <w:rPr>
                <w:rFonts w:ascii="Times New Roman" w:hAnsi="Times New Roman" w:cs="Times New Roman" w:hint="eastAsia"/>
                <w:color w:val="121212"/>
                <w:u w:val="single"/>
              </w:rPr>
              <w:t>这种体积膨胀刺激了葡萄酒的消费，</w:t>
            </w:r>
            <w:r w:rsidRPr="005F6C65">
              <w:rPr>
                <w:rFonts w:ascii="Times New Roman" w:hAnsi="Times New Roman" w:cs="Times New Roman"/>
                <w:b/>
                <w:color w:val="121212"/>
                <w:highlight w:val="green"/>
                <w:u w:val="single"/>
              </w:rPr>
              <w:t>Marteau</w:t>
            </w:r>
            <w:r w:rsidRPr="005F6C65">
              <w:rPr>
                <w:rFonts w:ascii="Times New Roman" w:hAnsi="Times New Roman" w:cs="Times New Roman"/>
                <w:color w:val="121212"/>
                <w:u w:val="single"/>
              </w:rPr>
              <w:t>博士的第二个假设很难证明</w:t>
            </w:r>
            <w:r w:rsidRPr="005D12BD">
              <w:rPr>
                <w:rFonts w:ascii="Times New Roman" w:hAnsi="Times New Roman" w:cs="Times New Roman"/>
                <w:color w:val="121212"/>
              </w:rPr>
              <w:t>。但它可能已经完成了。自</w:t>
            </w:r>
            <w:r w:rsidRPr="005D12BD">
              <w:rPr>
                <w:rFonts w:ascii="Times New Roman" w:hAnsi="Times New Roman" w:cs="Times New Roman"/>
                <w:color w:val="121212"/>
              </w:rPr>
              <w:t>1960</w:t>
            </w:r>
            <w:r w:rsidRPr="005D12BD">
              <w:rPr>
                <w:rFonts w:ascii="Times New Roman" w:hAnsi="Times New Roman" w:cs="Times New Roman"/>
                <w:color w:val="121212"/>
              </w:rPr>
              <w:t>年以来，英国</w:t>
            </w:r>
            <w:r w:rsidRPr="005F6C65">
              <w:rPr>
                <w:rFonts w:ascii="Times New Roman" w:hAnsi="Times New Roman" w:cs="Times New Roman"/>
                <w:color w:val="121212"/>
                <w:highlight w:val="yellow"/>
                <w:u w:val="single"/>
              </w:rPr>
              <w:t>醉酒的数量</w:t>
            </w:r>
            <w:r w:rsidRPr="005D12BD">
              <w:rPr>
                <w:rFonts w:ascii="Times New Roman" w:hAnsi="Times New Roman" w:cs="Times New Roman"/>
                <w:color w:val="121212"/>
              </w:rPr>
              <w:t>已经增加了七倍以上，而人口仅增长了</w:t>
            </w:r>
            <w:r w:rsidRPr="005D12BD">
              <w:rPr>
                <w:rFonts w:ascii="Times New Roman" w:hAnsi="Times New Roman" w:cs="Times New Roman"/>
                <w:color w:val="121212"/>
              </w:rPr>
              <w:t>25</w:t>
            </w:r>
            <w:r w:rsidRPr="005D12BD">
              <w:rPr>
                <w:rFonts w:ascii="Times New Roman" w:hAnsi="Times New Roman" w:cs="Times New Roman"/>
                <w:color w:val="121212"/>
              </w:rPr>
              <w:t>％。英国国家统计局在</w:t>
            </w:r>
            <w:r w:rsidRPr="005D12BD">
              <w:rPr>
                <w:rFonts w:ascii="Times New Roman" w:hAnsi="Times New Roman" w:cs="Times New Roman"/>
                <w:color w:val="121212"/>
              </w:rPr>
              <w:t>1978</w:t>
            </w:r>
            <w:r w:rsidRPr="005D12BD">
              <w:rPr>
                <w:rFonts w:ascii="Times New Roman" w:hAnsi="Times New Roman" w:cs="Times New Roman"/>
                <w:color w:val="121212"/>
              </w:rPr>
              <w:t>年至</w:t>
            </w:r>
            <w:r w:rsidRPr="005D12BD">
              <w:rPr>
                <w:rFonts w:ascii="Times New Roman" w:hAnsi="Times New Roman" w:cs="Times New Roman"/>
                <w:color w:val="121212"/>
              </w:rPr>
              <w:t>2005</w:t>
            </w:r>
            <w:r w:rsidRPr="005D12BD">
              <w:rPr>
                <w:rFonts w:ascii="Times New Roman" w:hAnsi="Times New Roman" w:cs="Times New Roman"/>
                <w:color w:val="121212"/>
              </w:rPr>
              <w:t>年期间收集的数据显示，成年人饮用葡萄酒的比例在此期间从</w:t>
            </w:r>
            <w:r w:rsidRPr="005D12BD">
              <w:rPr>
                <w:rFonts w:ascii="Times New Roman" w:hAnsi="Times New Roman" w:cs="Times New Roman"/>
                <w:color w:val="121212"/>
              </w:rPr>
              <w:t>60</w:t>
            </w:r>
            <w:r w:rsidRPr="005D12BD">
              <w:rPr>
                <w:rFonts w:ascii="Times New Roman" w:hAnsi="Times New Roman" w:cs="Times New Roman"/>
                <w:color w:val="121212"/>
              </w:rPr>
              <w:t>％下降到</w:t>
            </w:r>
            <w:r w:rsidRPr="005D12BD">
              <w:rPr>
                <w:rFonts w:ascii="Times New Roman" w:hAnsi="Times New Roman" w:cs="Times New Roman"/>
                <w:color w:val="121212"/>
              </w:rPr>
              <w:t>50</w:t>
            </w:r>
            <w:r w:rsidRPr="005D12BD">
              <w:rPr>
                <w:rFonts w:ascii="Times New Roman" w:hAnsi="Times New Roman" w:cs="Times New Roman"/>
                <w:color w:val="121212"/>
              </w:rPr>
              <w:t>％，而那些喝酒的人平均每周葡萄酒消费量</w:t>
            </w:r>
            <w:r w:rsidRPr="00486CF2">
              <w:rPr>
                <w:rFonts w:ascii="Times New Roman" w:hAnsi="Times New Roman" w:cs="Times New Roman"/>
                <w:color w:val="121212"/>
                <w:highlight w:val="yellow"/>
                <w:u w:val="single"/>
              </w:rPr>
              <w:t>增加了三倍，醇</w:t>
            </w:r>
            <w:r w:rsidRPr="005D12BD">
              <w:rPr>
                <w:rFonts w:ascii="Times New Roman" w:hAnsi="Times New Roman" w:cs="Times New Roman"/>
                <w:color w:val="121212"/>
              </w:rPr>
              <w:t>。由酒精研究所收集的另一组数据表明，英国人均消费的所有酒精来源（以纯乙醇衡量）的消费量与</w:t>
            </w:r>
            <w:r w:rsidRPr="005D12BD">
              <w:rPr>
                <w:rFonts w:ascii="Times New Roman" w:hAnsi="Times New Roman" w:cs="Times New Roman"/>
                <w:color w:val="121212"/>
              </w:rPr>
              <w:t>1980</w:t>
            </w:r>
            <w:r w:rsidRPr="005D12BD">
              <w:rPr>
                <w:rFonts w:ascii="Times New Roman" w:hAnsi="Times New Roman" w:cs="Times New Roman"/>
                <w:color w:val="121212"/>
              </w:rPr>
              <w:t>年的消费量大致相同，</w:t>
            </w:r>
            <w:r w:rsidRPr="00F75466">
              <w:rPr>
                <w:rFonts w:ascii="Times New Roman" w:hAnsi="Times New Roman" w:cs="Times New Roman"/>
                <w:color w:val="121212"/>
                <w:highlight w:val="yellow"/>
                <w:u w:val="single"/>
              </w:rPr>
              <w:t>尽管其波动在这几年</w:t>
            </w:r>
            <w:proofErr w:type="gramStart"/>
            <w:r w:rsidRPr="00F75466">
              <w:rPr>
                <w:rFonts w:ascii="Times New Roman" w:hAnsi="Times New Roman" w:cs="Times New Roman"/>
                <w:color w:val="121212"/>
                <w:highlight w:val="yellow"/>
                <w:u w:val="single"/>
              </w:rPr>
              <w:t>间相当</w:t>
            </w:r>
            <w:proofErr w:type="gramEnd"/>
            <w:r w:rsidRPr="00F75466">
              <w:rPr>
                <w:rFonts w:ascii="Times New Roman" w:hAnsi="Times New Roman" w:cs="Times New Roman"/>
                <w:color w:val="121212"/>
                <w:highlight w:val="yellow"/>
                <w:u w:val="single"/>
              </w:rPr>
              <w:t>长的一段时间，</w:t>
            </w:r>
            <w:r w:rsidRPr="00F75466">
              <w:rPr>
                <w:rFonts w:ascii="Times New Roman" w:hAnsi="Times New Roman" w:cs="Times New Roman"/>
                <w:color w:val="121212"/>
                <w:highlight w:val="yellow"/>
                <w:u w:val="single"/>
              </w:rPr>
              <w:t>2004</w:t>
            </w:r>
            <w:r w:rsidRPr="00F75466">
              <w:rPr>
                <w:rFonts w:ascii="Times New Roman" w:hAnsi="Times New Roman" w:cs="Times New Roman"/>
                <w:color w:val="121212"/>
                <w:highlight w:val="yellow"/>
                <w:u w:val="single"/>
              </w:rPr>
              <w:t>年达到顶峰</w:t>
            </w:r>
            <w:r w:rsidRPr="005D12BD">
              <w:rPr>
                <w:rFonts w:ascii="Times New Roman" w:hAnsi="Times New Roman" w:cs="Times New Roman"/>
                <w:color w:val="121212"/>
              </w:rPr>
              <w:t>。</w:t>
            </w:r>
          </w:p>
        </w:tc>
      </w:tr>
      <w:tr w:rsidR="0058281F" w:rsidRPr="00E55AAB" w14:paraId="7D0F5119" w14:textId="77777777" w:rsidTr="0042554B">
        <w:tc>
          <w:tcPr>
            <w:tcW w:w="9215" w:type="dxa"/>
            <w:gridSpan w:val="2"/>
          </w:tcPr>
          <w:p w14:paraId="1684402E" w14:textId="77777777" w:rsidR="0058281F" w:rsidRPr="00E55AAB" w:rsidRDefault="0058281F" w:rsidP="00B41FCA">
            <w:pPr>
              <w:ind w:firstLineChars="0" w:firstLine="0"/>
              <w:rPr>
                <w:color w:val="121212"/>
              </w:rPr>
            </w:pPr>
            <w:r w:rsidRPr="00E55AAB">
              <w:rPr>
                <w:rFonts w:hint="eastAsia"/>
                <w:color w:val="121212"/>
              </w:rPr>
              <w:lastRenderedPageBreak/>
              <w:t>1.</w:t>
            </w:r>
            <w:r w:rsidRPr="00E55AAB">
              <w:rPr>
                <w:color w:val="121212"/>
              </w:rPr>
              <w:t xml:space="preserve"> </w:t>
            </w:r>
            <w:r w:rsidRPr="00E55AAB">
              <w:rPr>
                <w:rFonts w:hint="eastAsia"/>
                <w:color w:val="121212"/>
              </w:rPr>
              <w:t>……</w:t>
            </w:r>
            <w:r w:rsidRPr="00E55AAB">
              <w:rPr>
                <w:color w:val="121212"/>
              </w:rPr>
              <w:t>获得伦敦工厂发现的专利</w:t>
            </w:r>
            <w:r w:rsidRPr="00E55AAB">
              <w:rPr>
                <w:rFonts w:hint="eastAsia"/>
                <w:color w:val="121212"/>
              </w:rPr>
              <w:t xml:space="preserve">   </w:t>
            </w:r>
            <w:r w:rsidRPr="00E55AAB">
              <w:rPr>
                <w:rFonts w:hint="eastAsia"/>
                <w:color w:val="121212"/>
              </w:rPr>
              <w:t>关系错译，改为“……获得了一项专利，证明其在伦敦的工厂中的发现”。（</w:t>
            </w:r>
            <w:r w:rsidRPr="00E55AAB">
              <w:rPr>
                <w:color w:val="121212"/>
              </w:rPr>
              <w:t>M</w:t>
            </w:r>
            <w:r w:rsidRPr="00E55AAB">
              <w:rPr>
                <w:rFonts w:hint="eastAsia"/>
                <w:color w:val="121212"/>
              </w:rPr>
              <w:t>）</w:t>
            </w:r>
          </w:p>
          <w:p w14:paraId="6A9EF4A8" w14:textId="77777777" w:rsidR="0058281F" w:rsidRPr="00E55AAB" w:rsidRDefault="0058281F" w:rsidP="00B41FCA">
            <w:pPr>
              <w:ind w:firstLineChars="0" w:firstLine="0"/>
              <w:rPr>
                <w:color w:val="121212"/>
              </w:rPr>
            </w:pPr>
            <w:r w:rsidRPr="00E55AAB">
              <w:rPr>
                <w:color w:val="121212"/>
              </w:rPr>
              <w:t xml:space="preserve">2. lead crystal          </w:t>
            </w:r>
            <w:r w:rsidRPr="00E55AAB">
              <w:rPr>
                <w:rFonts w:hint="eastAsia"/>
                <w:color w:val="121212"/>
              </w:rPr>
              <w:t>错译，应是“铅晶质玻璃”。（</w:t>
            </w:r>
            <w:r w:rsidRPr="00E55AAB">
              <w:rPr>
                <w:rFonts w:hint="eastAsia"/>
                <w:color w:val="121212"/>
              </w:rPr>
              <w:t>M</w:t>
            </w:r>
            <w:r w:rsidRPr="00E55AAB">
              <w:rPr>
                <w:rFonts w:hint="eastAsia"/>
                <w:color w:val="121212"/>
              </w:rPr>
              <w:t>）</w:t>
            </w:r>
          </w:p>
          <w:p w14:paraId="6F1CC9F7" w14:textId="77777777" w:rsidR="0058281F" w:rsidRPr="00E55AAB" w:rsidRDefault="0058281F" w:rsidP="00B41FCA">
            <w:pPr>
              <w:ind w:firstLineChars="0" w:firstLine="0"/>
              <w:rPr>
                <w:color w:val="121212"/>
              </w:rPr>
            </w:pPr>
            <w:r w:rsidRPr="00E55AAB">
              <w:rPr>
                <w:color w:val="121212"/>
              </w:rPr>
              <w:t xml:space="preserve">3. the fashion      </w:t>
            </w:r>
            <w:r w:rsidRPr="00E55AAB">
              <w:rPr>
                <w:rFonts w:hint="eastAsia"/>
                <w:color w:val="121212"/>
              </w:rPr>
              <w:t>漏译，后面的译文改为“在英国，用玻璃器皿而不是铅锡合金喝葡萄酒成了一种时尚”。（</w:t>
            </w:r>
            <w:r w:rsidRPr="00E55AAB">
              <w:rPr>
                <w:rFonts w:hint="eastAsia"/>
                <w:color w:val="121212"/>
              </w:rPr>
              <w:t>O</w:t>
            </w:r>
            <w:r w:rsidRPr="00E55AAB">
              <w:rPr>
                <w:rFonts w:hint="eastAsia"/>
                <w:color w:val="121212"/>
              </w:rPr>
              <w:t>）</w:t>
            </w:r>
          </w:p>
          <w:p w14:paraId="3E7CE904" w14:textId="77777777" w:rsidR="0058281F" w:rsidRPr="00E55AAB" w:rsidRDefault="0058281F" w:rsidP="00B41FCA">
            <w:pPr>
              <w:ind w:firstLineChars="0" w:firstLine="0"/>
              <w:rPr>
                <w:color w:val="121212"/>
              </w:rPr>
            </w:pPr>
            <w:r w:rsidRPr="00E55AAB">
              <w:rPr>
                <w:color w:val="121212"/>
              </w:rPr>
              <w:t xml:space="preserve">4.be of particular interest to   </w:t>
            </w:r>
            <w:r w:rsidRPr="00E55AAB">
              <w:rPr>
                <w:rFonts w:hint="eastAsia"/>
                <w:color w:val="121212"/>
              </w:rPr>
              <w:t>“特别受到……兴趣”，错译，应是“某人特别感兴趣”或者“特别受到……关注”。（</w:t>
            </w:r>
            <w:r w:rsidRPr="00E55AAB">
              <w:rPr>
                <w:rFonts w:hint="eastAsia"/>
                <w:color w:val="121212"/>
              </w:rPr>
              <w:t>M</w:t>
            </w:r>
            <w:r w:rsidRPr="00E55AAB">
              <w:rPr>
                <w:rFonts w:hint="eastAsia"/>
                <w:color w:val="121212"/>
              </w:rPr>
              <w:t>）</w:t>
            </w:r>
          </w:p>
          <w:p w14:paraId="590401AA" w14:textId="77777777" w:rsidR="0058281F" w:rsidRPr="00E55AAB" w:rsidRDefault="0058281F" w:rsidP="00B41FCA">
            <w:pPr>
              <w:ind w:firstLineChars="0" w:firstLine="0"/>
              <w:rPr>
                <w:color w:val="121212"/>
              </w:rPr>
            </w:pPr>
            <w:r w:rsidRPr="00E55AAB">
              <w:rPr>
                <w:color w:val="121212"/>
              </w:rPr>
              <w:t xml:space="preserve">5. Theresa Marteau    </w:t>
            </w:r>
            <w:r w:rsidRPr="00E55AAB">
              <w:rPr>
                <w:rFonts w:hint="eastAsia"/>
                <w:color w:val="121212"/>
              </w:rPr>
              <w:t>人名未译，可译为“特蕾莎·马尔托”。（</w:t>
            </w:r>
            <w:r w:rsidRPr="00E55AAB">
              <w:rPr>
                <w:rFonts w:hint="eastAsia"/>
                <w:color w:val="121212"/>
              </w:rPr>
              <w:t>Ut</w:t>
            </w:r>
            <w:r w:rsidRPr="00E55AAB">
              <w:rPr>
                <w:rFonts w:hint="eastAsia"/>
                <w:color w:val="121212"/>
              </w:rPr>
              <w:t>）</w:t>
            </w:r>
          </w:p>
          <w:p w14:paraId="09C0ADFA" w14:textId="77777777" w:rsidR="0058281F" w:rsidRPr="00E55AAB" w:rsidRDefault="0058281F" w:rsidP="00B41FCA">
            <w:pPr>
              <w:ind w:firstLineChars="0" w:firstLine="0"/>
              <w:rPr>
                <w:color w:val="121212"/>
              </w:rPr>
            </w:pPr>
            <w:r w:rsidRPr="00E55AAB">
              <w:rPr>
                <w:color w:val="121212"/>
              </w:rPr>
              <w:lastRenderedPageBreak/>
              <w:t xml:space="preserve">6. Behaviour and Health Research Unit   </w:t>
            </w:r>
            <w:r w:rsidRPr="00E55AAB">
              <w:rPr>
                <w:rFonts w:hint="eastAsia"/>
                <w:color w:val="121212"/>
              </w:rPr>
              <w:t>机构名错译，应是“行为与健康研究中心”。（</w:t>
            </w:r>
            <w:r w:rsidRPr="00E55AAB">
              <w:rPr>
                <w:rFonts w:hint="eastAsia"/>
                <w:color w:val="121212"/>
              </w:rPr>
              <w:t>M</w:t>
            </w:r>
            <w:r w:rsidRPr="00E55AAB">
              <w:rPr>
                <w:rFonts w:hint="eastAsia"/>
                <w:color w:val="121212"/>
              </w:rPr>
              <w:t>）</w:t>
            </w:r>
          </w:p>
          <w:p w14:paraId="3FDF13C8" w14:textId="77777777" w:rsidR="0058281F" w:rsidRPr="00E55AAB" w:rsidRDefault="0058281F" w:rsidP="00B41FCA">
            <w:pPr>
              <w:ind w:firstLineChars="0" w:firstLine="0"/>
              <w:rPr>
                <w:color w:val="121212"/>
              </w:rPr>
            </w:pPr>
            <w:r w:rsidRPr="00E55AAB">
              <w:rPr>
                <w:color w:val="121212"/>
              </w:rPr>
              <w:t xml:space="preserve">7. Dr Marteau         </w:t>
            </w:r>
            <w:r w:rsidRPr="00E55AAB">
              <w:rPr>
                <w:rFonts w:hint="eastAsia"/>
                <w:color w:val="121212"/>
              </w:rPr>
              <w:t>人名未译，译为“马尔托博士”。（</w:t>
            </w:r>
            <w:r w:rsidRPr="00E55AAB">
              <w:rPr>
                <w:color w:val="121212"/>
              </w:rPr>
              <w:t>Ut</w:t>
            </w:r>
            <w:r w:rsidRPr="00E55AAB">
              <w:rPr>
                <w:rFonts w:hint="eastAsia"/>
                <w:color w:val="121212"/>
              </w:rPr>
              <w:t>）</w:t>
            </w:r>
          </w:p>
          <w:p w14:paraId="6C06AFD4" w14:textId="77777777" w:rsidR="0058281F" w:rsidRPr="00E55AAB" w:rsidRDefault="0058281F" w:rsidP="00B41FCA">
            <w:pPr>
              <w:ind w:firstLineChars="0" w:firstLine="0"/>
              <w:rPr>
                <w:color w:val="121212"/>
              </w:rPr>
            </w:pPr>
            <w:r w:rsidRPr="00E55AAB">
              <w:rPr>
                <w:color w:val="121212"/>
              </w:rPr>
              <w:t xml:space="preserve">8. </w:t>
            </w:r>
            <w:r w:rsidRPr="00E55AAB">
              <w:rPr>
                <w:rFonts w:hint="eastAsia"/>
                <w:color w:val="121212"/>
              </w:rPr>
              <w:t>glasses</w:t>
            </w:r>
            <w:r w:rsidRPr="00E55AAB">
              <w:rPr>
                <w:color w:val="121212"/>
              </w:rPr>
              <w:t xml:space="preserve">            </w:t>
            </w:r>
            <w:r w:rsidRPr="00E55AAB">
              <w:rPr>
                <w:rFonts w:hint="eastAsia"/>
                <w:color w:val="121212"/>
              </w:rPr>
              <w:t>过于直译，此处</w:t>
            </w:r>
            <w:r w:rsidRPr="00E55AAB">
              <w:rPr>
                <w:rFonts w:hint="eastAsia"/>
                <w:color w:val="121212"/>
              </w:rPr>
              <w:t>glasses</w:t>
            </w:r>
            <w:r w:rsidRPr="00E55AAB">
              <w:rPr>
                <w:rFonts w:hint="eastAsia"/>
                <w:color w:val="121212"/>
              </w:rPr>
              <w:t>指的是“玻璃杯”。（</w:t>
            </w:r>
            <w:r w:rsidRPr="00E55AAB">
              <w:rPr>
                <w:rFonts w:hint="eastAsia"/>
                <w:color w:val="121212"/>
              </w:rPr>
              <w:t>M</w:t>
            </w:r>
            <w:r w:rsidRPr="00E55AAB">
              <w:rPr>
                <w:rFonts w:hint="eastAsia"/>
                <w:color w:val="121212"/>
              </w:rPr>
              <w:t>）</w:t>
            </w:r>
          </w:p>
          <w:p w14:paraId="57943F7E" w14:textId="77777777" w:rsidR="0058281F" w:rsidRPr="00E55AAB" w:rsidRDefault="0058281F" w:rsidP="00B41FCA">
            <w:pPr>
              <w:ind w:firstLineChars="0" w:firstLine="0"/>
              <w:rPr>
                <w:color w:val="121212"/>
              </w:rPr>
            </w:pPr>
            <w:r w:rsidRPr="00E55AAB">
              <w:rPr>
                <w:color w:val="121212"/>
              </w:rPr>
              <w:t>9</w:t>
            </w:r>
            <w:r w:rsidRPr="00E55AAB">
              <w:rPr>
                <w:rFonts w:hint="eastAsia"/>
                <w:color w:val="121212"/>
              </w:rPr>
              <w:t>.</w:t>
            </w:r>
            <w:r w:rsidRPr="00E55AAB">
              <w:rPr>
                <w:color w:val="121212"/>
              </w:rPr>
              <w:t xml:space="preserve"> </w:t>
            </w:r>
            <w:r w:rsidRPr="00E55AAB">
              <w:rPr>
                <w:rFonts w:hint="eastAsia"/>
                <w:color w:val="121212"/>
              </w:rPr>
              <w:t>drinking</w:t>
            </w:r>
            <w:r w:rsidRPr="00E55AAB">
              <w:rPr>
                <w:color w:val="121212"/>
              </w:rPr>
              <w:t xml:space="preserve">           </w:t>
            </w:r>
            <w:r w:rsidRPr="00E55AAB">
              <w:rPr>
                <w:rFonts w:hint="eastAsia"/>
                <w:color w:val="121212"/>
              </w:rPr>
              <w:t>漏译，所以后面译文应该是“这可能是英国葡萄酒消费量增加的原因之一”。（</w:t>
            </w:r>
            <w:r w:rsidRPr="00E55AAB">
              <w:rPr>
                <w:rFonts w:hint="eastAsia"/>
                <w:color w:val="121212"/>
              </w:rPr>
              <w:t>O</w:t>
            </w:r>
            <w:r w:rsidRPr="00E55AAB">
              <w:rPr>
                <w:rFonts w:hint="eastAsia"/>
                <w:color w:val="121212"/>
              </w:rPr>
              <w:t>）</w:t>
            </w:r>
          </w:p>
          <w:p w14:paraId="6D5498C4" w14:textId="77777777" w:rsidR="0058281F" w:rsidRPr="00E55AAB" w:rsidRDefault="0058281F" w:rsidP="00B41FCA">
            <w:pPr>
              <w:ind w:firstLineChars="0" w:firstLine="0"/>
              <w:rPr>
                <w:color w:val="121212"/>
              </w:rPr>
            </w:pPr>
            <w:r w:rsidRPr="00E55AAB">
              <w:rPr>
                <w:color w:val="121212"/>
              </w:rPr>
              <w:t>10.</w:t>
            </w:r>
            <w:r w:rsidRPr="005D12BD">
              <w:rPr>
                <w:color w:val="121212"/>
              </w:rPr>
              <w:t xml:space="preserve"> </w:t>
            </w:r>
            <w:r>
              <w:rPr>
                <w:color w:val="121212"/>
              </w:rPr>
              <w:t>这可能是英国葡萄酒增加的原因之一，近几十年</w:t>
            </w:r>
            <w:r>
              <w:rPr>
                <w:rFonts w:hint="eastAsia"/>
                <w:color w:val="121212"/>
              </w:rPr>
              <w:t>……</w:t>
            </w:r>
            <w:r>
              <w:rPr>
                <w:rFonts w:hint="eastAsia"/>
                <w:color w:val="121212"/>
              </w:rPr>
              <w:t xml:space="preserve">  </w:t>
            </w:r>
            <w:r>
              <w:rPr>
                <w:color w:val="121212"/>
              </w:rPr>
              <w:t xml:space="preserve">   </w:t>
            </w:r>
            <w:r>
              <w:rPr>
                <w:rFonts w:hint="eastAsia"/>
                <w:color w:val="121212"/>
              </w:rPr>
              <w:t>标点符号用错，改为“这可能是英国葡萄酒消费量增加的原因之一——近几十年来，这一增长尤为明显”。（</w:t>
            </w:r>
            <w:r>
              <w:rPr>
                <w:rFonts w:hint="eastAsia"/>
                <w:color w:val="121212"/>
              </w:rPr>
              <w:t>T</w:t>
            </w:r>
            <w:r>
              <w:rPr>
                <w:rFonts w:hint="eastAsia"/>
                <w:color w:val="121212"/>
              </w:rPr>
              <w:t>）</w:t>
            </w:r>
          </w:p>
          <w:p w14:paraId="617588CB" w14:textId="77777777" w:rsidR="0058281F" w:rsidRPr="00E55AAB" w:rsidRDefault="0058281F" w:rsidP="00B41FCA">
            <w:pPr>
              <w:ind w:firstLineChars="0" w:firstLine="0"/>
              <w:rPr>
                <w:color w:val="121212"/>
              </w:rPr>
            </w:pPr>
            <w:r w:rsidRPr="00E55AAB">
              <w:rPr>
                <w:color w:val="121212"/>
              </w:rPr>
              <w:t>11.</w:t>
            </w:r>
            <w:r w:rsidRPr="00B41FCA">
              <w:rPr>
                <w:color w:val="121212"/>
              </w:rPr>
              <w:t xml:space="preserve"> BMJ         </w:t>
            </w:r>
            <w:r w:rsidRPr="00E55AAB">
              <w:rPr>
                <w:color w:val="121212"/>
              </w:rPr>
              <w:t xml:space="preserve">    </w:t>
            </w:r>
            <w:r w:rsidRPr="00E55AAB">
              <w:rPr>
                <w:color w:val="121212"/>
              </w:rPr>
              <w:t>未译</w:t>
            </w:r>
            <w:r w:rsidRPr="00E55AAB">
              <w:rPr>
                <w:rFonts w:hint="eastAsia"/>
                <w:color w:val="121212"/>
              </w:rPr>
              <w:t>，译为“《英国医学杂志》”。（</w:t>
            </w:r>
            <w:r w:rsidRPr="00E55AAB">
              <w:rPr>
                <w:rFonts w:hint="eastAsia"/>
                <w:color w:val="121212"/>
              </w:rPr>
              <w:t>Ut</w:t>
            </w:r>
            <w:r w:rsidRPr="00E55AAB">
              <w:rPr>
                <w:rFonts w:hint="eastAsia"/>
                <w:color w:val="121212"/>
              </w:rPr>
              <w:t>）</w:t>
            </w:r>
          </w:p>
          <w:p w14:paraId="750DBBAB" w14:textId="77777777" w:rsidR="0058281F" w:rsidRPr="00E55AAB" w:rsidRDefault="0058281F" w:rsidP="00B41FCA">
            <w:pPr>
              <w:ind w:firstLineChars="0" w:firstLine="0"/>
              <w:rPr>
                <w:color w:val="121212"/>
              </w:rPr>
            </w:pPr>
            <w:r w:rsidRPr="00E55AAB">
              <w:rPr>
                <w:color w:val="121212"/>
              </w:rPr>
              <w:t xml:space="preserve">12. the Ashmolean      </w:t>
            </w:r>
            <w:r w:rsidRPr="00E55AAB">
              <w:rPr>
                <w:rFonts w:hint="eastAsia"/>
                <w:color w:val="121212"/>
              </w:rPr>
              <w:t>未译，译为“阿什莫林博物馆”。（</w:t>
            </w:r>
            <w:r w:rsidRPr="00E55AAB">
              <w:rPr>
                <w:rFonts w:hint="eastAsia"/>
                <w:color w:val="121212"/>
              </w:rPr>
              <w:t>Ut</w:t>
            </w:r>
            <w:r w:rsidRPr="00E55AAB">
              <w:rPr>
                <w:rFonts w:hint="eastAsia"/>
                <w:color w:val="121212"/>
              </w:rPr>
              <w:t>）</w:t>
            </w:r>
          </w:p>
          <w:p w14:paraId="2AE58CDA" w14:textId="77777777" w:rsidR="0058281F" w:rsidRPr="00E55AAB" w:rsidRDefault="0058281F" w:rsidP="00B41FCA">
            <w:pPr>
              <w:ind w:firstLineChars="0" w:firstLine="0"/>
              <w:rPr>
                <w:color w:val="121212"/>
              </w:rPr>
            </w:pPr>
            <w:r w:rsidRPr="00E55AAB">
              <w:rPr>
                <w:color w:val="121212"/>
              </w:rPr>
              <w:t xml:space="preserve">13. </w:t>
            </w:r>
            <w:r w:rsidRPr="005D12BD">
              <w:rPr>
                <w:color w:val="121212"/>
              </w:rPr>
              <w:t>她和她的团队从包括皇家家庭</w:t>
            </w:r>
            <w:r>
              <w:rPr>
                <w:rFonts w:hint="eastAsia"/>
                <w:color w:val="121212"/>
              </w:rPr>
              <w:t>……</w:t>
            </w:r>
            <w:r>
              <w:rPr>
                <w:color w:val="121212"/>
              </w:rPr>
              <w:t xml:space="preserve">   </w:t>
            </w:r>
            <w:r>
              <w:rPr>
                <w:rFonts w:hint="eastAsia"/>
                <w:color w:val="121212"/>
              </w:rPr>
              <w:t>语序不当，改为“</w:t>
            </w:r>
            <w:r w:rsidRPr="00563AA3">
              <w:rPr>
                <w:color w:val="121212"/>
              </w:rPr>
              <w:t>她和她的团队从王室</w:t>
            </w:r>
            <w:r w:rsidRPr="00563AA3">
              <w:rPr>
                <w:color w:val="121212"/>
              </w:rPr>
              <w:t>(</w:t>
            </w:r>
            <w:r>
              <w:rPr>
                <w:color w:val="121212"/>
              </w:rPr>
              <w:t>为每位君主购买一套新</w:t>
            </w:r>
            <w:r>
              <w:rPr>
                <w:rFonts w:hint="eastAsia"/>
                <w:color w:val="121212"/>
              </w:rPr>
              <w:t>设备</w:t>
            </w:r>
            <w:r w:rsidRPr="00563AA3">
              <w:rPr>
                <w:color w:val="121212"/>
              </w:rPr>
              <w:t>)</w:t>
            </w:r>
            <w:r>
              <w:rPr>
                <w:color w:val="121212"/>
              </w:rPr>
              <w:t>和剑桥大学主要竞争对手牛津大学</w:t>
            </w:r>
            <w:r>
              <w:rPr>
                <w:rFonts w:hint="eastAsia"/>
                <w:color w:val="121212"/>
              </w:rPr>
              <w:t>的</w:t>
            </w:r>
            <w:r>
              <w:rPr>
                <w:color w:val="121212"/>
              </w:rPr>
              <w:t>阿什</w:t>
            </w:r>
            <w:r>
              <w:rPr>
                <w:rFonts w:hint="eastAsia"/>
                <w:color w:val="121212"/>
              </w:rPr>
              <w:t>莫林博物馆</w:t>
            </w:r>
            <w:r w:rsidRPr="00563AA3">
              <w:rPr>
                <w:color w:val="121212"/>
              </w:rPr>
              <w:t>( Ashmolean )</w:t>
            </w:r>
            <w:r w:rsidRPr="00563AA3">
              <w:rPr>
                <w:color w:val="121212"/>
              </w:rPr>
              <w:t>等来源获得了大约</w:t>
            </w:r>
            <w:r w:rsidRPr="00563AA3">
              <w:rPr>
                <w:color w:val="121212"/>
              </w:rPr>
              <w:t>1700</w:t>
            </w:r>
            <w:r>
              <w:rPr>
                <w:color w:val="121212"/>
              </w:rPr>
              <w:t>年的玻璃</w:t>
            </w:r>
            <w:r>
              <w:rPr>
                <w:rFonts w:hint="eastAsia"/>
                <w:color w:val="121212"/>
              </w:rPr>
              <w:t>酒杯</w:t>
            </w:r>
            <w:r w:rsidRPr="00563AA3">
              <w:rPr>
                <w:color w:val="121212"/>
              </w:rPr>
              <w:t>数据。</w:t>
            </w:r>
            <w:r>
              <w:rPr>
                <w:rFonts w:hint="eastAsia"/>
                <w:color w:val="121212"/>
              </w:rPr>
              <w:t>”（</w:t>
            </w:r>
            <w:r>
              <w:rPr>
                <w:rFonts w:hint="eastAsia"/>
                <w:color w:val="121212"/>
              </w:rPr>
              <w:t>G</w:t>
            </w:r>
            <w:r>
              <w:rPr>
                <w:rFonts w:hint="eastAsia"/>
                <w:color w:val="121212"/>
              </w:rPr>
              <w:t>）</w:t>
            </w:r>
          </w:p>
          <w:p w14:paraId="4359593E" w14:textId="77777777" w:rsidR="0058281F" w:rsidRPr="00E55AAB" w:rsidRDefault="0058281F" w:rsidP="00B41FCA">
            <w:pPr>
              <w:ind w:firstLineChars="0" w:firstLine="0"/>
              <w:rPr>
                <w:color w:val="121212"/>
              </w:rPr>
            </w:pPr>
            <w:r w:rsidRPr="00E55AAB">
              <w:rPr>
                <w:color w:val="121212"/>
              </w:rPr>
              <w:t xml:space="preserve">14. the capacity of 411 glasses   </w:t>
            </w:r>
            <w:r w:rsidRPr="00E55AAB">
              <w:rPr>
                <w:rFonts w:hint="eastAsia"/>
                <w:color w:val="121212"/>
              </w:rPr>
              <w:t>错译，应是“</w:t>
            </w:r>
            <w:r w:rsidRPr="00E55AAB">
              <w:rPr>
                <w:rFonts w:hint="eastAsia"/>
                <w:color w:val="121212"/>
              </w:rPr>
              <w:t>411</w:t>
            </w:r>
            <w:r w:rsidRPr="00E55AAB">
              <w:rPr>
                <w:rFonts w:hint="eastAsia"/>
                <w:color w:val="121212"/>
              </w:rPr>
              <w:t>只玻璃杯的容量”。（</w:t>
            </w:r>
            <w:r w:rsidRPr="00E55AAB">
              <w:rPr>
                <w:rFonts w:hint="eastAsia"/>
                <w:color w:val="121212"/>
              </w:rPr>
              <w:t>M</w:t>
            </w:r>
            <w:r w:rsidRPr="00E55AAB">
              <w:rPr>
                <w:rFonts w:hint="eastAsia"/>
                <w:color w:val="121212"/>
              </w:rPr>
              <w:t>）</w:t>
            </w:r>
          </w:p>
          <w:p w14:paraId="55C17564" w14:textId="77777777" w:rsidR="0058281F" w:rsidRPr="00E55AAB" w:rsidRDefault="0058281F" w:rsidP="00B41FCA">
            <w:pPr>
              <w:ind w:firstLineChars="0" w:firstLine="0"/>
              <w:rPr>
                <w:color w:val="121212"/>
              </w:rPr>
            </w:pPr>
            <w:r w:rsidRPr="00E55AAB">
              <w:rPr>
                <w:color w:val="121212"/>
              </w:rPr>
              <w:t xml:space="preserve">15. Ravenscroft        </w:t>
            </w:r>
            <w:r w:rsidRPr="00E55AAB">
              <w:rPr>
                <w:rFonts w:hint="eastAsia"/>
                <w:color w:val="121212"/>
              </w:rPr>
              <w:t>人名未译，根据前文译法，应译为“拉文斯克罗夫特”。（</w:t>
            </w:r>
            <w:r w:rsidRPr="00E55AAB">
              <w:rPr>
                <w:rFonts w:hint="eastAsia"/>
                <w:color w:val="121212"/>
              </w:rPr>
              <w:t>Ut</w:t>
            </w:r>
            <w:r w:rsidRPr="00E55AAB">
              <w:rPr>
                <w:rFonts w:hint="eastAsia"/>
                <w:color w:val="121212"/>
              </w:rPr>
              <w:t>）</w:t>
            </w:r>
          </w:p>
          <w:p w14:paraId="79C15D4F" w14:textId="77777777" w:rsidR="0058281F" w:rsidRPr="00E55AAB" w:rsidRDefault="0058281F" w:rsidP="00B41FCA">
            <w:pPr>
              <w:ind w:firstLineChars="0" w:firstLine="0"/>
              <w:rPr>
                <w:color w:val="121212"/>
              </w:rPr>
            </w:pPr>
            <w:r w:rsidRPr="00E55AAB">
              <w:rPr>
                <w:color w:val="121212"/>
              </w:rPr>
              <w:t xml:space="preserve">16. </w:t>
            </w:r>
            <w:r w:rsidRPr="00E55AAB">
              <w:rPr>
                <w:color w:val="121212"/>
              </w:rPr>
              <w:t>这种能力确实存在近乎连续的增长趋势</w:t>
            </w:r>
            <w:r w:rsidRPr="00E55AAB">
              <w:rPr>
                <w:rFonts w:hint="eastAsia"/>
                <w:color w:val="121212"/>
              </w:rPr>
              <w:t xml:space="preserve">     capacity</w:t>
            </w:r>
            <w:r w:rsidRPr="00E55AAB">
              <w:rPr>
                <w:rFonts w:hint="eastAsia"/>
                <w:color w:val="121212"/>
              </w:rPr>
              <w:t>错译，改为“这种容量几乎一直在增加”。（</w:t>
            </w:r>
            <w:r w:rsidRPr="00E55AAB">
              <w:rPr>
                <w:rFonts w:hint="eastAsia"/>
                <w:color w:val="121212"/>
              </w:rPr>
              <w:t>M</w:t>
            </w:r>
            <w:r w:rsidRPr="00E55AAB">
              <w:rPr>
                <w:rFonts w:hint="eastAsia"/>
                <w:color w:val="121212"/>
              </w:rPr>
              <w:t>）</w:t>
            </w:r>
          </w:p>
          <w:p w14:paraId="0A2593B1" w14:textId="77777777" w:rsidR="0058281F" w:rsidRPr="00E55AAB" w:rsidRDefault="0058281F" w:rsidP="00B41FCA">
            <w:pPr>
              <w:ind w:firstLineChars="0" w:firstLine="0"/>
              <w:rPr>
                <w:color w:val="121212"/>
              </w:rPr>
            </w:pPr>
            <w:r w:rsidRPr="00E55AAB">
              <w:rPr>
                <w:color w:val="121212"/>
              </w:rPr>
              <w:t xml:space="preserve">17. 1700s           </w:t>
            </w:r>
            <w:r w:rsidRPr="00E55AAB">
              <w:rPr>
                <w:rFonts w:hint="eastAsia"/>
                <w:color w:val="121212"/>
              </w:rPr>
              <w:t xml:space="preserve">  </w:t>
            </w:r>
            <w:r w:rsidRPr="00E55AAB">
              <w:rPr>
                <w:rFonts w:hint="eastAsia"/>
                <w:color w:val="121212"/>
              </w:rPr>
              <w:t>错译，</w:t>
            </w:r>
            <w:r w:rsidRPr="00E55AAB">
              <w:rPr>
                <w:rFonts w:hint="eastAsia"/>
                <w:color w:val="121212"/>
              </w:rPr>
              <w:t>1700s</w:t>
            </w:r>
            <w:r w:rsidRPr="00E55AAB">
              <w:rPr>
                <w:rFonts w:hint="eastAsia"/>
                <w:color w:val="121212"/>
              </w:rPr>
              <w:t>是指所有以</w:t>
            </w:r>
            <w:r w:rsidRPr="00E55AAB">
              <w:rPr>
                <w:rFonts w:hint="eastAsia"/>
                <w:color w:val="121212"/>
              </w:rPr>
              <w:t>17</w:t>
            </w:r>
            <w:r w:rsidRPr="00E55AAB">
              <w:rPr>
                <w:rFonts w:hint="eastAsia"/>
                <w:color w:val="121212"/>
              </w:rPr>
              <w:t>开头的年份，所以应译为“</w:t>
            </w:r>
            <w:r w:rsidRPr="00E55AAB">
              <w:rPr>
                <w:rFonts w:hint="eastAsia"/>
                <w:color w:val="121212"/>
              </w:rPr>
              <w:t>18</w:t>
            </w:r>
            <w:r w:rsidRPr="00E55AAB">
              <w:rPr>
                <w:rFonts w:hint="eastAsia"/>
                <w:color w:val="121212"/>
              </w:rPr>
              <w:t>世纪”。（</w:t>
            </w:r>
            <w:r w:rsidRPr="00E55AAB">
              <w:rPr>
                <w:rFonts w:hint="eastAsia"/>
                <w:color w:val="121212"/>
              </w:rPr>
              <w:t>M</w:t>
            </w:r>
            <w:r w:rsidRPr="00E55AAB">
              <w:rPr>
                <w:rFonts w:hint="eastAsia"/>
                <w:color w:val="121212"/>
              </w:rPr>
              <w:t>）</w:t>
            </w:r>
          </w:p>
          <w:p w14:paraId="5E9FA7AB" w14:textId="77777777" w:rsidR="0058281F" w:rsidRPr="00E55AAB" w:rsidRDefault="0058281F" w:rsidP="00B41FCA">
            <w:pPr>
              <w:ind w:firstLineChars="0" w:firstLine="0"/>
              <w:rPr>
                <w:color w:val="121212"/>
              </w:rPr>
            </w:pPr>
            <w:r w:rsidRPr="00E55AAB">
              <w:rPr>
                <w:color w:val="121212"/>
              </w:rPr>
              <w:t xml:space="preserve">18. Dr Marteau         </w:t>
            </w:r>
            <w:r w:rsidRPr="00E55AAB">
              <w:rPr>
                <w:rFonts w:hint="eastAsia"/>
                <w:color w:val="121212"/>
              </w:rPr>
              <w:t>人名未译，译为“马尔托博士”。（</w:t>
            </w:r>
            <w:r w:rsidRPr="00E55AAB">
              <w:rPr>
                <w:color w:val="121212"/>
              </w:rPr>
              <w:t>Ut</w:t>
            </w:r>
            <w:r w:rsidRPr="00E55AAB">
              <w:rPr>
                <w:rFonts w:hint="eastAsia"/>
                <w:color w:val="121212"/>
              </w:rPr>
              <w:t>）</w:t>
            </w:r>
          </w:p>
          <w:p w14:paraId="2DF03811" w14:textId="77777777" w:rsidR="0058281F" w:rsidRPr="00E55AAB" w:rsidRDefault="0058281F" w:rsidP="00B41FCA">
            <w:pPr>
              <w:ind w:firstLineChars="0" w:firstLine="0"/>
              <w:rPr>
                <w:color w:val="121212"/>
              </w:rPr>
            </w:pPr>
            <w:r w:rsidRPr="00E55AAB">
              <w:rPr>
                <w:rFonts w:hint="eastAsia"/>
                <w:color w:val="121212"/>
              </w:rPr>
              <w:t>19.</w:t>
            </w:r>
            <w:r w:rsidRPr="005D12BD">
              <w:rPr>
                <w:rFonts w:hint="eastAsia"/>
                <w:color w:val="121212"/>
              </w:rPr>
              <w:t xml:space="preserve"> </w:t>
            </w:r>
            <w:r>
              <w:rPr>
                <w:rFonts w:hint="eastAsia"/>
                <w:color w:val="121212"/>
              </w:rPr>
              <w:t>这种体积膨胀刺激……</w:t>
            </w:r>
            <w:r>
              <w:rPr>
                <w:rFonts w:hint="eastAsia"/>
                <w:color w:val="121212"/>
              </w:rPr>
              <w:t xml:space="preserve">  </w:t>
            </w:r>
            <w:r>
              <w:rPr>
                <w:rFonts w:hint="eastAsia"/>
                <w:color w:val="121212"/>
              </w:rPr>
              <w:t>标点符号用错，改为“这种体积膨胀刺激了葡萄酒的消费——这是马尔托</w:t>
            </w:r>
            <w:r w:rsidRPr="005D12BD">
              <w:rPr>
                <w:color w:val="121212"/>
              </w:rPr>
              <w:t>博士的第二个假设</w:t>
            </w:r>
            <w:r>
              <w:rPr>
                <w:rFonts w:hint="eastAsia"/>
                <w:color w:val="121212"/>
              </w:rPr>
              <w:t>——</w:t>
            </w:r>
            <w:r w:rsidRPr="005D12BD">
              <w:rPr>
                <w:color w:val="121212"/>
              </w:rPr>
              <w:t>很难证明</w:t>
            </w:r>
            <w:r>
              <w:rPr>
                <w:rFonts w:hint="eastAsia"/>
                <w:color w:val="121212"/>
              </w:rPr>
              <w:t>”。（</w:t>
            </w:r>
            <w:r>
              <w:rPr>
                <w:rFonts w:hint="eastAsia"/>
                <w:color w:val="121212"/>
              </w:rPr>
              <w:t>T</w:t>
            </w:r>
            <w:r>
              <w:rPr>
                <w:rFonts w:hint="eastAsia"/>
                <w:color w:val="121212"/>
              </w:rPr>
              <w:t>）</w:t>
            </w:r>
          </w:p>
          <w:p w14:paraId="73A3C20F" w14:textId="77777777" w:rsidR="0058281F" w:rsidRPr="00E55AAB" w:rsidRDefault="0058281F" w:rsidP="00B41FCA">
            <w:pPr>
              <w:ind w:firstLineChars="0" w:firstLine="0"/>
              <w:rPr>
                <w:color w:val="121212"/>
              </w:rPr>
            </w:pPr>
            <w:r w:rsidRPr="00E55AAB">
              <w:rPr>
                <w:color w:val="121212"/>
              </w:rPr>
              <w:t>20</w:t>
            </w:r>
            <w:r w:rsidRPr="00E55AAB">
              <w:rPr>
                <w:rFonts w:hint="eastAsia"/>
                <w:color w:val="121212"/>
              </w:rPr>
              <w:t xml:space="preserve">. </w:t>
            </w:r>
            <w:r w:rsidRPr="00E55AAB">
              <w:rPr>
                <w:color w:val="121212"/>
              </w:rPr>
              <w:t xml:space="preserve">amount of wine drunk   </w:t>
            </w:r>
            <w:r w:rsidRPr="00E55AAB">
              <w:rPr>
                <w:rFonts w:hint="eastAsia"/>
                <w:color w:val="121212"/>
              </w:rPr>
              <w:t>错译，应是“葡萄酒</w:t>
            </w:r>
            <w:r>
              <w:rPr>
                <w:rFonts w:hint="eastAsia"/>
                <w:color w:val="121212"/>
              </w:rPr>
              <w:t>饮用量</w:t>
            </w:r>
            <w:r>
              <w:rPr>
                <w:rFonts w:hint="eastAsia"/>
                <w:color w:val="121212"/>
              </w:rPr>
              <w:t>/</w:t>
            </w:r>
            <w:r w:rsidRPr="00E55AAB">
              <w:rPr>
                <w:rFonts w:hint="eastAsia"/>
                <w:color w:val="121212"/>
              </w:rPr>
              <w:t>消费量”。（</w:t>
            </w:r>
            <w:r w:rsidRPr="00E55AAB">
              <w:rPr>
                <w:rFonts w:hint="eastAsia"/>
                <w:color w:val="121212"/>
              </w:rPr>
              <w:t>M</w:t>
            </w:r>
            <w:r w:rsidRPr="00E55AAB">
              <w:rPr>
                <w:rFonts w:hint="eastAsia"/>
                <w:color w:val="121212"/>
              </w:rPr>
              <w:t>）</w:t>
            </w:r>
          </w:p>
          <w:p w14:paraId="6C58AA24" w14:textId="77777777" w:rsidR="0058281F" w:rsidRPr="00E55AAB" w:rsidRDefault="0058281F" w:rsidP="00B41FCA">
            <w:pPr>
              <w:ind w:firstLineChars="0" w:firstLine="0"/>
              <w:rPr>
                <w:color w:val="121212"/>
              </w:rPr>
            </w:pPr>
            <w:r w:rsidRPr="00E55AAB">
              <w:rPr>
                <w:color w:val="121212"/>
              </w:rPr>
              <w:t xml:space="preserve">21. </w:t>
            </w:r>
            <w:r w:rsidRPr="00E55AAB">
              <w:rPr>
                <w:rFonts w:hint="eastAsia"/>
                <w:color w:val="121212"/>
              </w:rPr>
              <w:t>tripled</w:t>
            </w:r>
            <w:r w:rsidRPr="00E55AAB">
              <w:rPr>
                <w:color w:val="121212"/>
              </w:rPr>
              <w:t xml:space="preserve"> </w:t>
            </w:r>
            <w:r w:rsidRPr="00E55AAB">
              <w:rPr>
                <w:rFonts w:hint="eastAsia"/>
                <w:color w:val="121212"/>
              </w:rPr>
              <w:t>“增加了三倍”</w:t>
            </w:r>
            <w:r w:rsidRPr="00E55AAB">
              <w:rPr>
                <w:rFonts w:hint="eastAsia"/>
                <w:color w:val="121212"/>
              </w:rPr>
              <w:t xml:space="preserve">   </w:t>
            </w:r>
            <w:r w:rsidRPr="00E55AAB">
              <w:rPr>
                <w:rFonts w:hint="eastAsia"/>
                <w:color w:val="121212"/>
              </w:rPr>
              <w:t>错译，</w:t>
            </w:r>
            <w:r w:rsidRPr="00E55AAB">
              <w:rPr>
                <w:rFonts w:hint="eastAsia"/>
                <w:color w:val="121212"/>
              </w:rPr>
              <w:t>tripled</w:t>
            </w:r>
            <w:r w:rsidRPr="00E55AAB">
              <w:rPr>
                <w:rFonts w:hint="eastAsia"/>
                <w:color w:val="121212"/>
              </w:rPr>
              <w:t>指“是……的三倍”，所以应是“增加了两倍”。（</w:t>
            </w:r>
            <w:r w:rsidRPr="00E55AAB">
              <w:rPr>
                <w:rFonts w:hint="eastAsia"/>
                <w:color w:val="121212"/>
              </w:rPr>
              <w:t>M</w:t>
            </w:r>
            <w:r w:rsidRPr="00E55AAB">
              <w:rPr>
                <w:rFonts w:hint="eastAsia"/>
                <w:color w:val="121212"/>
              </w:rPr>
              <w:t>）</w:t>
            </w:r>
          </w:p>
          <w:p w14:paraId="2084081D" w14:textId="77777777" w:rsidR="0058281F" w:rsidRPr="00E55AAB" w:rsidRDefault="0058281F" w:rsidP="00B41FCA">
            <w:pPr>
              <w:ind w:firstLineChars="0" w:firstLine="0"/>
              <w:rPr>
                <w:color w:val="121212"/>
              </w:rPr>
            </w:pPr>
            <w:r w:rsidRPr="00E55AAB">
              <w:rPr>
                <w:rFonts w:hint="eastAsia"/>
                <w:color w:val="121212"/>
              </w:rPr>
              <w:t xml:space="preserve">22. </w:t>
            </w:r>
            <w:r w:rsidRPr="00E55AAB">
              <w:rPr>
                <w:color w:val="121212"/>
              </w:rPr>
              <w:t xml:space="preserve">when measured as units of alcohol      </w:t>
            </w:r>
            <w:r w:rsidRPr="00E55AAB">
              <w:rPr>
                <w:rFonts w:hint="eastAsia"/>
                <w:color w:val="121212"/>
              </w:rPr>
              <w:t>漏译，“以酒精为单位计算”。译文改为“</w:t>
            </w:r>
            <w:r w:rsidRPr="00E55AAB">
              <w:rPr>
                <w:color w:val="121212"/>
              </w:rPr>
              <w:t>而以酒精为单位计算，每周饮酒者的平均饮酒量增加了两倍。</w:t>
            </w:r>
            <w:r w:rsidRPr="00E55AAB">
              <w:rPr>
                <w:rFonts w:hint="eastAsia"/>
                <w:color w:val="121212"/>
              </w:rPr>
              <w:t>”（</w:t>
            </w:r>
            <w:r w:rsidRPr="00E55AAB">
              <w:rPr>
                <w:rFonts w:hint="eastAsia"/>
                <w:color w:val="121212"/>
              </w:rPr>
              <w:t>O</w:t>
            </w:r>
            <w:r w:rsidRPr="00E55AAB">
              <w:rPr>
                <w:rFonts w:hint="eastAsia"/>
                <w:color w:val="121212"/>
              </w:rPr>
              <w:t>）</w:t>
            </w:r>
          </w:p>
          <w:p w14:paraId="0437FCB5" w14:textId="77777777" w:rsidR="0058281F" w:rsidRPr="00E55AAB" w:rsidRDefault="0058281F" w:rsidP="00B41FCA">
            <w:pPr>
              <w:ind w:firstLineChars="0" w:firstLine="0"/>
              <w:rPr>
                <w:color w:val="121212"/>
              </w:rPr>
            </w:pPr>
            <w:r w:rsidRPr="00E55AAB">
              <w:rPr>
                <w:rFonts w:hint="eastAsia"/>
                <w:color w:val="121212"/>
              </w:rPr>
              <w:t>23.</w:t>
            </w:r>
            <w:r w:rsidRPr="00E55AAB">
              <w:rPr>
                <w:color w:val="121212"/>
              </w:rPr>
              <w:t xml:space="preserve"> a charity              </w:t>
            </w:r>
            <w:r w:rsidRPr="00E55AAB">
              <w:rPr>
                <w:rFonts w:hint="eastAsia"/>
                <w:color w:val="121212"/>
              </w:rPr>
              <w:t>漏译，意为“慈善机构”，译文改为“由慈善机构酒精研究所……”。（</w:t>
            </w:r>
            <w:r w:rsidRPr="00E55AAB">
              <w:rPr>
                <w:rFonts w:hint="eastAsia"/>
                <w:color w:val="121212"/>
              </w:rPr>
              <w:t>O</w:t>
            </w:r>
            <w:r w:rsidRPr="00E55AAB">
              <w:rPr>
                <w:rFonts w:hint="eastAsia"/>
                <w:color w:val="121212"/>
              </w:rPr>
              <w:t>）</w:t>
            </w:r>
          </w:p>
          <w:p w14:paraId="72E659C2" w14:textId="77777777" w:rsidR="0058281F" w:rsidRPr="00E55AAB" w:rsidRDefault="0058281F" w:rsidP="00B41FCA">
            <w:pPr>
              <w:ind w:firstLineChars="0" w:firstLine="0"/>
              <w:rPr>
                <w:color w:val="121212"/>
              </w:rPr>
            </w:pPr>
            <w:r w:rsidRPr="00E55AAB">
              <w:rPr>
                <w:rFonts w:hint="eastAsia"/>
                <w:color w:val="121212"/>
              </w:rPr>
              <w:t>24.</w:t>
            </w:r>
            <w:r w:rsidRPr="005D12BD">
              <w:rPr>
                <w:color w:val="121212"/>
              </w:rPr>
              <w:t xml:space="preserve"> </w:t>
            </w:r>
            <w:r>
              <w:rPr>
                <w:color w:val="121212"/>
              </w:rPr>
              <w:t>尽管其波动在这几年间</w:t>
            </w:r>
            <w:r>
              <w:rPr>
                <w:rFonts w:hint="eastAsia"/>
                <w:color w:val="121212"/>
              </w:rPr>
              <w:t>……</w:t>
            </w:r>
            <w:r>
              <w:rPr>
                <w:rFonts w:hint="eastAsia"/>
                <w:color w:val="121212"/>
              </w:rPr>
              <w:t xml:space="preserve">   </w:t>
            </w:r>
            <w:r>
              <w:rPr>
                <w:rFonts w:hint="eastAsia"/>
                <w:color w:val="121212"/>
              </w:rPr>
              <w:t>关系错译，</w:t>
            </w:r>
            <w:r>
              <w:rPr>
                <w:rFonts w:hint="eastAsia"/>
                <w:color w:val="121212"/>
              </w:rPr>
              <w:t>quite</w:t>
            </w:r>
            <w:r>
              <w:rPr>
                <w:color w:val="121212"/>
              </w:rPr>
              <w:t xml:space="preserve"> </w:t>
            </w:r>
            <w:r>
              <w:rPr>
                <w:rFonts w:hint="eastAsia"/>
                <w:color w:val="121212"/>
              </w:rPr>
              <w:t>a</w:t>
            </w:r>
            <w:r>
              <w:rPr>
                <w:color w:val="121212"/>
              </w:rPr>
              <w:t xml:space="preserve"> </w:t>
            </w:r>
            <w:r>
              <w:rPr>
                <w:rFonts w:hint="eastAsia"/>
                <w:color w:val="121212"/>
              </w:rPr>
              <w:t>bit</w:t>
            </w:r>
            <w:r>
              <w:rPr>
                <w:rFonts w:hint="eastAsia"/>
                <w:color w:val="121212"/>
              </w:rPr>
              <w:t>修饰的是</w:t>
            </w:r>
            <w:r>
              <w:rPr>
                <w:rFonts w:hint="eastAsia"/>
                <w:color w:val="121212"/>
              </w:rPr>
              <w:t>fluctuate</w:t>
            </w:r>
            <w:r>
              <w:rPr>
                <w:rFonts w:hint="eastAsia"/>
                <w:color w:val="121212"/>
              </w:rPr>
              <w:t>而不是</w:t>
            </w:r>
            <w:r>
              <w:rPr>
                <w:rFonts w:hint="eastAsia"/>
                <w:color w:val="121212"/>
              </w:rPr>
              <w:t>years</w:t>
            </w:r>
            <w:r>
              <w:rPr>
                <w:rFonts w:hint="eastAsia"/>
                <w:color w:val="121212"/>
              </w:rPr>
              <w:t>，译文改为“尽管期间波动有点大，并在</w:t>
            </w:r>
            <w:r>
              <w:rPr>
                <w:rFonts w:hint="eastAsia"/>
                <w:color w:val="121212"/>
              </w:rPr>
              <w:t>2004</w:t>
            </w:r>
            <w:r>
              <w:rPr>
                <w:rFonts w:hint="eastAsia"/>
                <w:color w:val="121212"/>
              </w:rPr>
              <w:t>年达到顶峰”。（</w:t>
            </w:r>
            <w:r>
              <w:rPr>
                <w:rFonts w:hint="eastAsia"/>
                <w:color w:val="121212"/>
              </w:rPr>
              <w:t>M</w:t>
            </w:r>
            <w:r>
              <w:rPr>
                <w:rFonts w:hint="eastAsia"/>
                <w:color w:val="121212"/>
              </w:rPr>
              <w:t>）</w:t>
            </w:r>
          </w:p>
          <w:p w14:paraId="0A0E558D" w14:textId="77777777" w:rsidR="0058281F" w:rsidRDefault="0058281F" w:rsidP="00B41FCA">
            <w:pPr>
              <w:ind w:firstLineChars="0" w:firstLine="0"/>
              <w:rPr>
                <w:color w:val="121212"/>
              </w:rPr>
            </w:pPr>
          </w:p>
          <w:p w14:paraId="62F4AF41" w14:textId="77777777" w:rsidR="0058281F" w:rsidRPr="00E55AAB" w:rsidRDefault="0058281F" w:rsidP="00B41FCA">
            <w:pPr>
              <w:ind w:firstLineChars="0" w:firstLine="0"/>
              <w:rPr>
                <w:color w:val="121212"/>
              </w:rPr>
            </w:pPr>
          </w:p>
          <w:p w14:paraId="5FF430D2" w14:textId="77777777" w:rsidR="0058281F" w:rsidRPr="00E55AAB" w:rsidRDefault="0058281F" w:rsidP="00B41FCA">
            <w:pPr>
              <w:ind w:firstLineChars="0" w:firstLine="0"/>
              <w:rPr>
                <w:color w:val="121212"/>
              </w:rPr>
            </w:pPr>
            <w:r w:rsidRPr="00B41FCA">
              <w:rPr>
                <w:rFonts w:hint="eastAsia"/>
                <w:b/>
                <w:color w:val="121212"/>
              </w:rPr>
              <w:t>总计</w:t>
            </w:r>
            <w:r w:rsidRPr="00B41FCA">
              <w:rPr>
                <w:rFonts w:hint="eastAsia"/>
                <w:color w:val="121212"/>
              </w:rPr>
              <w:t>24</w:t>
            </w:r>
            <w:r w:rsidRPr="00B41FCA">
              <w:rPr>
                <w:rFonts w:hint="eastAsia"/>
                <w:color w:val="121212"/>
              </w:rPr>
              <w:t>处</w:t>
            </w:r>
            <w:r w:rsidRPr="00E55AAB">
              <w:rPr>
                <w:rFonts w:hint="eastAsia"/>
                <w:color w:val="121212"/>
              </w:rPr>
              <w:t>错误，其中错译</w:t>
            </w:r>
            <w:r w:rsidRPr="00E55AAB">
              <w:rPr>
                <w:rFonts w:hint="eastAsia"/>
                <w:color w:val="121212"/>
              </w:rPr>
              <w:t>12</w:t>
            </w:r>
            <w:r w:rsidRPr="00E55AAB">
              <w:rPr>
                <w:rFonts w:hint="eastAsia"/>
                <w:color w:val="121212"/>
              </w:rPr>
              <w:t>处，漏译</w:t>
            </w:r>
            <w:r w:rsidRPr="00E55AAB">
              <w:rPr>
                <w:rFonts w:hint="eastAsia"/>
                <w:color w:val="121212"/>
              </w:rPr>
              <w:t>4</w:t>
            </w:r>
            <w:r w:rsidRPr="00E55AAB">
              <w:rPr>
                <w:rFonts w:hint="eastAsia"/>
                <w:color w:val="121212"/>
              </w:rPr>
              <w:t>处，</w:t>
            </w:r>
            <w:proofErr w:type="gramStart"/>
            <w:r w:rsidRPr="00E55AAB">
              <w:rPr>
                <w:rFonts w:hint="eastAsia"/>
                <w:color w:val="121212"/>
              </w:rPr>
              <w:t>未译</w:t>
            </w:r>
            <w:r w:rsidRPr="00E55AAB">
              <w:rPr>
                <w:rFonts w:hint="eastAsia"/>
                <w:color w:val="121212"/>
              </w:rPr>
              <w:t>6</w:t>
            </w:r>
            <w:r w:rsidRPr="00E55AAB">
              <w:rPr>
                <w:rFonts w:hint="eastAsia"/>
                <w:color w:val="121212"/>
              </w:rPr>
              <w:t>处</w:t>
            </w:r>
            <w:proofErr w:type="gramEnd"/>
            <w:r w:rsidRPr="00E55AAB">
              <w:rPr>
                <w:rFonts w:hint="eastAsia"/>
                <w:color w:val="121212"/>
              </w:rPr>
              <w:t>，排版</w:t>
            </w:r>
            <w:r w:rsidRPr="00E55AAB">
              <w:rPr>
                <w:rFonts w:hint="eastAsia"/>
                <w:color w:val="121212"/>
              </w:rPr>
              <w:t>2</w:t>
            </w:r>
            <w:r w:rsidRPr="00E55AAB">
              <w:rPr>
                <w:rFonts w:hint="eastAsia"/>
                <w:color w:val="121212"/>
              </w:rPr>
              <w:t>处。</w:t>
            </w:r>
          </w:p>
          <w:p w14:paraId="3601CAD2" w14:textId="77777777" w:rsidR="0058281F" w:rsidRPr="00E55AAB" w:rsidRDefault="0058281F" w:rsidP="00B41FCA">
            <w:pPr>
              <w:ind w:firstLineChars="0" w:firstLine="0"/>
              <w:rPr>
                <w:color w:val="121212"/>
              </w:rPr>
            </w:pPr>
            <w:r w:rsidRPr="00B41FCA">
              <w:rPr>
                <w:rFonts w:hint="eastAsia"/>
                <w:b/>
                <w:color w:val="121212"/>
              </w:rPr>
              <w:t>小结</w:t>
            </w:r>
            <w:r w:rsidRPr="00E55AAB">
              <w:rPr>
                <w:rFonts w:hint="eastAsia"/>
                <w:color w:val="121212"/>
              </w:rPr>
              <w:t>：</w:t>
            </w:r>
          </w:p>
          <w:p w14:paraId="7DCEAEA8" w14:textId="77777777" w:rsidR="0058281F" w:rsidRPr="00E55AAB" w:rsidRDefault="0058281F" w:rsidP="00B41FCA">
            <w:pPr>
              <w:ind w:firstLineChars="0" w:firstLine="0"/>
              <w:rPr>
                <w:color w:val="121212"/>
              </w:rPr>
            </w:pPr>
            <w:r w:rsidRPr="00E55AAB">
              <w:rPr>
                <w:rFonts w:hint="eastAsia"/>
                <w:color w:val="121212"/>
              </w:rPr>
              <w:t>总共</w:t>
            </w:r>
            <w:r w:rsidRPr="00E55AAB">
              <w:rPr>
                <w:rFonts w:hint="eastAsia"/>
                <w:color w:val="121212"/>
              </w:rPr>
              <w:t>24</w:t>
            </w:r>
            <w:r w:rsidRPr="00E55AAB">
              <w:rPr>
                <w:rFonts w:hint="eastAsia"/>
                <w:color w:val="121212"/>
              </w:rPr>
              <w:t>处错误中错译占了一半；错译主要有关系译错、短语译</w:t>
            </w:r>
            <w:proofErr w:type="gramStart"/>
            <w:r w:rsidRPr="00E55AAB">
              <w:rPr>
                <w:rFonts w:hint="eastAsia"/>
                <w:color w:val="121212"/>
              </w:rPr>
              <w:t>错以及</w:t>
            </w:r>
            <w:proofErr w:type="gramEnd"/>
            <w:r w:rsidRPr="00E55AAB">
              <w:rPr>
                <w:rFonts w:hint="eastAsia"/>
                <w:color w:val="121212"/>
              </w:rPr>
              <w:t>过于直译的问题；</w:t>
            </w:r>
            <w:r w:rsidRPr="00E55AAB">
              <w:rPr>
                <w:rFonts w:hint="eastAsia"/>
                <w:color w:val="121212"/>
              </w:rPr>
              <w:t>4</w:t>
            </w:r>
            <w:r w:rsidRPr="00E55AAB">
              <w:rPr>
                <w:rFonts w:hint="eastAsia"/>
                <w:color w:val="121212"/>
              </w:rPr>
              <w:t>处漏译中</w:t>
            </w:r>
            <w:r w:rsidRPr="00E55AAB">
              <w:rPr>
                <w:rFonts w:hint="eastAsia"/>
                <w:color w:val="121212"/>
              </w:rPr>
              <w:t>3</w:t>
            </w:r>
            <w:r w:rsidRPr="00E55AAB">
              <w:rPr>
                <w:rFonts w:hint="eastAsia"/>
                <w:color w:val="121212"/>
              </w:rPr>
              <w:t>处是短小的词语；</w:t>
            </w:r>
            <w:proofErr w:type="gramStart"/>
            <w:r w:rsidRPr="00E55AAB">
              <w:rPr>
                <w:rFonts w:hint="eastAsia"/>
                <w:color w:val="121212"/>
              </w:rPr>
              <w:t>未译均</w:t>
            </w:r>
            <w:proofErr w:type="gramEnd"/>
            <w:r w:rsidRPr="00E55AAB">
              <w:rPr>
                <w:rFonts w:hint="eastAsia"/>
                <w:color w:val="121212"/>
              </w:rPr>
              <w:t>是人名以及专有名词；</w:t>
            </w:r>
            <w:r w:rsidRPr="00E55AAB">
              <w:rPr>
                <w:rFonts w:hint="eastAsia"/>
                <w:color w:val="121212"/>
              </w:rPr>
              <w:t>2</w:t>
            </w:r>
            <w:r w:rsidRPr="00E55AAB">
              <w:rPr>
                <w:rFonts w:hint="eastAsia"/>
                <w:color w:val="121212"/>
              </w:rPr>
              <w:t>处排版均为未适当使用破折号。</w:t>
            </w:r>
          </w:p>
        </w:tc>
      </w:tr>
    </w:tbl>
    <w:p w14:paraId="4FA725D7" w14:textId="77777777" w:rsidR="0058281F" w:rsidRPr="00E55AAB" w:rsidRDefault="0058281F">
      <w:pPr>
        <w:pStyle w:val="aff1"/>
        <w:shd w:val="clear" w:color="auto" w:fill="FFFFFF"/>
        <w:rPr>
          <w:rFonts w:ascii="Times New Roman" w:eastAsiaTheme="minorEastAsia" w:hAnsi="Times New Roman" w:cs="Times New Roman"/>
          <w:color w:val="121212"/>
          <w:kern w:val="2"/>
          <w:sz w:val="21"/>
          <w:szCs w:val="22"/>
        </w:rPr>
      </w:pPr>
    </w:p>
    <w:tbl>
      <w:tblPr>
        <w:tblStyle w:val="af4"/>
        <w:tblW w:w="9215" w:type="dxa"/>
        <w:tblInd w:w="-856" w:type="dxa"/>
        <w:tblLook w:val="04A0" w:firstRow="1" w:lastRow="0" w:firstColumn="1" w:lastColumn="0" w:noHBand="0" w:noVBand="1"/>
      </w:tblPr>
      <w:tblGrid>
        <w:gridCol w:w="5529"/>
        <w:gridCol w:w="3686"/>
      </w:tblGrid>
      <w:tr w:rsidR="0058281F" w:rsidRPr="005D12BD" w14:paraId="3DD8997B" w14:textId="77777777" w:rsidTr="0042554B">
        <w:tc>
          <w:tcPr>
            <w:tcW w:w="5529" w:type="dxa"/>
          </w:tcPr>
          <w:p w14:paraId="5A638963" w14:textId="77777777" w:rsidR="0058281F" w:rsidRPr="005D12BD" w:rsidRDefault="0058281F" w:rsidP="0058281F">
            <w:pPr>
              <w:pStyle w:val="aff1"/>
              <w:shd w:val="clear" w:color="auto" w:fill="FFFFFF"/>
              <w:rPr>
                <w:rFonts w:ascii="Times New Roman" w:hAnsi="Times New Roman" w:cs="Times New Roman"/>
                <w:color w:val="121212"/>
              </w:rPr>
            </w:pPr>
            <w:r w:rsidRPr="005D12BD">
              <w:rPr>
                <w:rFonts w:ascii="Times New Roman" w:hAnsi="Times New Roman" w:cs="Times New Roman" w:hint="eastAsia"/>
                <w:color w:val="121212"/>
              </w:rPr>
              <w:t>原文</w:t>
            </w:r>
          </w:p>
        </w:tc>
        <w:tc>
          <w:tcPr>
            <w:tcW w:w="3686" w:type="dxa"/>
          </w:tcPr>
          <w:p w14:paraId="379A8477"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百度翻译</w:t>
            </w:r>
          </w:p>
        </w:tc>
      </w:tr>
      <w:tr w:rsidR="0058281F" w:rsidRPr="005D12BD" w14:paraId="779812A2" w14:textId="77777777" w:rsidTr="0042554B">
        <w:tc>
          <w:tcPr>
            <w:tcW w:w="5529" w:type="dxa"/>
          </w:tcPr>
          <w:p w14:paraId="3984CBC4"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E55AAB">
              <w:rPr>
                <w:color w:val="121212"/>
                <w:kern w:val="0"/>
                <w:szCs w:val="24"/>
                <w:highlight w:val="yellow"/>
                <w:u w:val="single"/>
              </w:rPr>
              <w:t>IN 1674</w:t>
            </w:r>
            <w:r w:rsidRPr="005D12BD">
              <w:rPr>
                <w:color w:val="121212"/>
                <w:kern w:val="0"/>
                <w:szCs w:val="24"/>
              </w:rPr>
              <w:t xml:space="preserve"> </w:t>
            </w:r>
            <w:r w:rsidRPr="00E55AAB">
              <w:rPr>
                <w:b/>
                <w:color w:val="121212"/>
                <w:kern w:val="0"/>
                <w:szCs w:val="24"/>
                <w:highlight w:val="green"/>
              </w:rPr>
              <w:t>George Ravenscroft</w:t>
            </w:r>
            <w:r w:rsidRPr="005D12BD">
              <w:rPr>
                <w:color w:val="121212"/>
                <w:kern w:val="0"/>
                <w:szCs w:val="24"/>
              </w:rPr>
              <w:t xml:space="preserve">, an English glass merchant, was granted a patent for the discovery made at his factory in London that adding lead oxide to the </w:t>
            </w:r>
            <w:r w:rsidRPr="005D12BD">
              <w:rPr>
                <w:color w:val="121212"/>
                <w:kern w:val="0"/>
                <w:szCs w:val="24"/>
              </w:rPr>
              <w:lastRenderedPageBreak/>
              <w:t xml:space="preserve">melt resulted in a clearer, more durable product. </w:t>
            </w:r>
            <w:proofErr w:type="gramStart"/>
            <w:r w:rsidRPr="00E55AAB">
              <w:rPr>
                <w:color w:val="121212"/>
                <w:kern w:val="0"/>
                <w:szCs w:val="24"/>
                <w:u w:val="single"/>
              </w:rPr>
              <w:t>Thus</w:t>
            </w:r>
            <w:proofErr w:type="gramEnd"/>
            <w:r w:rsidRPr="00E55AAB">
              <w:rPr>
                <w:color w:val="121212"/>
                <w:kern w:val="0"/>
                <w:szCs w:val="24"/>
                <w:u w:val="single"/>
              </w:rPr>
              <w:t xml:space="preserve"> was born lead crystal, and with it the fashion, in England, of drinking wine from glass vessels rather than, say, pewter ones</w:t>
            </w:r>
            <w:r w:rsidRPr="005D12BD">
              <w:rPr>
                <w:color w:val="121212"/>
                <w:kern w:val="0"/>
                <w:szCs w:val="24"/>
              </w:rPr>
              <w:t>.</w:t>
            </w:r>
          </w:p>
          <w:p w14:paraId="3689EE01"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5D12BD">
              <w:rPr>
                <w:color w:val="121212"/>
                <w:kern w:val="0"/>
                <w:szCs w:val="24"/>
              </w:rPr>
              <w:t xml:space="preserve">Wine glasses have evolved </w:t>
            </w:r>
            <w:r w:rsidRPr="00A86630">
              <w:rPr>
                <w:color w:val="121212"/>
                <w:kern w:val="0"/>
                <w:szCs w:val="24"/>
                <w:highlight w:val="yellow"/>
                <w:u w:val="single"/>
              </w:rPr>
              <w:t>since then</w:t>
            </w:r>
            <w:r w:rsidRPr="005D12BD">
              <w:rPr>
                <w:color w:val="121212"/>
                <w:kern w:val="0"/>
                <w:szCs w:val="24"/>
              </w:rPr>
              <w:t xml:space="preserve">, of course, and one aspect of this evolution </w:t>
            </w:r>
            <w:r w:rsidRPr="00A86630">
              <w:rPr>
                <w:color w:val="121212"/>
                <w:kern w:val="0"/>
                <w:szCs w:val="24"/>
                <w:u w:val="single"/>
              </w:rPr>
              <w:t xml:space="preserve">is of </w:t>
            </w:r>
            <w:proofErr w:type="gramStart"/>
            <w:r w:rsidRPr="00A86630">
              <w:rPr>
                <w:color w:val="121212"/>
                <w:kern w:val="0"/>
                <w:szCs w:val="24"/>
                <w:u w:val="single"/>
              </w:rPr>
              <w:t>particular interest</w:t>
            </w:r>
            <w:proofErr w:type="gramEnd"/>
            <w:r w:rsidRPr="00A86630">
              <w:rPr>
                <w:color w:val="121212"/>
                <w:kern w:val="0"/>
                <w:szCs w:val="24"/>
                <w:u w:val="single"/>
              </w:rPr>
              <w:t xml:space="preserve"> to </w:t>
            </w:r>
            <w:r w:rsidRPr="00A86630">
              <w:rPr>
                <w:b/>
                <w:color w:val="121212"/>
                <w:kern w:val="0"/>
                <w:szCs w:val="24"/>
                <w:highlight w:val="green"/>
                <w:u w:val="single"/>
              </w:rPr>
              <w:t>Theresa Marteau</w:t>
            </w:r>
            <w:r w:rsidRPr="00A86630">
              <w:rPr>
                <w:color w:val="121212"/>
                <w:kern w:val="0"/>
                <w:szCs w:val="24"/>
                <w:u w:val="single"/>
              </w:rPr>
              <w:t xml:space="preserve"> and her colleagues in </w:t>
            </w:r>
            <w:r w:rsidRPr="00A86630">
              <w:rPr>
                <w:color w:val="121212"/>
                <w:kern w:val="0"/>
                <w:szCs w:val="24"/>
                <w:highlight w:val="yellow"/>
                <w:u w:val="single"/>
              </w:rPr>
              <w:t>the Behaviour and Health Research Unit</w:t>
            </w:r>
            <w:r w:rsidRPr="00A86630">
              <w:rPr>
                <w:color w:val="121212"/>
                <w:kern w:val="0"/>
                <w:szCs w:val="24"/>
                <w:u w:val="single"/>
              </w:rPr>
              <w:t xml:space="preserve"> at Cambridge University. </w:t>
            </w:r>
            <w:r w:rsidRPr="00A86630">
              <w:rPr>
                <w:b/>
                <w:color w:val="121212"/>
                <w:kern w:val="0"/>
                <w:szCs w:val="24"/>
                <w:highlight w:val="green"/>
              </w:rPr>
              <w:t>Dr Marteau</w:t>
            </w:r>
            <w:r w:rsidRPr="005D12BD">
              <w:rPr>
                <w:color w:val="121212"/>
                <w:kern w:val="0"/>
                <w:szCs w:val="24"/>
              </w:rPr>
              <w:t xml:space="preserve"> suspected that </w:t>
            </w:r>
            <w:r w:rsidRPr="00A86630">
              <w:rPr>
                <w:color w:val="121212"/>
                <w:kern w:val="0"/>
                <w:szCs w:val="24"/>
                <w:highlight w:val="yellow"/>
                <w:u w:val="single"/>
              </w:rPr>
              <w:t>glasses</w:t>
            </w:r>
            <w:r w:rsidRPr="005D12BD">
              <w:rPr>
                <w:color w:val="121212"/>
                <w:kern w:val="0"/>
                <w:szCs w:val="24"/>
              </w:rPr>
              <w:t xml:space="preserve"> have got bigger over the years, and that this may have contributed to the increased </w:t>
            </w:r>
            <w:r w:rsidRPr="00A86630">
              <w:rPr>
                <w:i/>
                <w:color w:val="121212"/>
                <w:kern w:val="0"/>
                <w:szCs w:val="24"/>
                <w:highlight w:val="green"/>
              </w:rPr>
              <w:t>drinking of wine</w:t>
            </w:r>
            <w:r w:rsidRPr="005D12BD">
              <w:rPr>
                <w:color w:val="121212"/>
                <w:kern w:val="0"/>
                <w:szCs w:val="24"/>
              </w:rPr>
              <w:t xml:space="preserve"> in Britain—an increase that has been particularly marked in recent decades.</w:t>
            </w:r>
          </w:p>
          <w:p w14:paraId="647C60FF" w14:textId="77777777" w:rsidR="0058281F" w:rsidRPr="005D12BD" w:rsidRDefault="0058281F" w:rsidP="0058281F">
            <w:pPr>
              <w:shd w:val="clear" w:color="auto" w:fill="FFFFFF"/>
              <w:spacing w:before="100" w:beforeAutospacing="1" w:after="100" w:afterAutospacing="1"/>
              <w:ind w:firstLine="480"/>
              <w:jc w:val="left"/>
              <w:rPr>
                <w:color w:val="121212"/>
                <w:szCs w:val="24"/>
                <w:shd w:val="clear" w:color="auto" w:fill="FFFFFF"/>
              </w:rPr>
            </w:pPr>
            <w:r w:rsidRPr="005D12BD">
              <w:rPr>
                <w:color w:val="121212"/>
                <w:szCs w:val="24"/>
                <w:shd w:val="clear" w:color="auto" w:fill="FFFFFF"/>
              </w:rPr>
              <w:t>As they report in the </w:t>
            </w:r>
            <w:r w:rsidRPr="00C32442">
              <w:rPr>
                <w:rStyle w:val="aff2"/>
                <w:color w:val="121212"/>
                <w:szCs w:val="24"/>
                <w:highlight w:val="yellow"/>
                <w:u w:val="single"/>
                <w:shd w:val="clear" w:color="auto" w:fill="FFFFFF"/>
              </w:rPr>
              <w:t>BMJ</w:t>
            </w:r>
            <w:r w:rsidRPr="00C32442">
              <w:rPr>
                <w:color w:val="121212"/>
                <w:szCs w:val="24"/>
                <w:highlight w:val="yellow"/>
                <w:u w:val="single"/>
                <w:shd w:val="clear" w:color="auto" w:fill="FFFFFF"/>
              </w:rPr>
              <w:t>,</w:t>
            </w:r>
            <w:r w:rsidRPr="005D12BD">
              <w:rPr>
                <w:color w:val="121212"/>
                <w:szCs w:val="24"/>
                <w:shd w:val="clear" w:color="auto" w:fill="FFFFFF"/>
              </w:rPr>
              <w:t xml:space="preserve"> a medical journal, </w:t>
            </w:r>
            <w:r w:rsidRPr="00C32442">
              <w:rPr>
                <w:color w:val="121212"/>
                <w:szCs w:val="24"/>
                <w:u w:val="single"/>
                <w:shd w:val="clear" w:color="auto" w:fill="FFFFFF"/>
              </w:rPr>
              <w:t xml:space="preserve">she and her team obtained data on glass volumes going back to about 1700 from sources including the Royal Household (which buys a new set for each monarch) and </w:t>
            </w:r>
            <w:r w:rsidRPr="00974471">
              <w:rPr>
                <w:i/>
                <w:color w:val="121212"/>
                <w:szCs w:val="24"/>
                <w:highlight w:val="green"/>
                <w:u w:val="single"/>
                <w:shd w:val="clear" w:color="auto" w:fill="FFFFFF"/>
              </w:rPr>
              <w:t>the Ashmolean,</w:t>
            </w:r>
            <w:r w:rsidRPr="00C32442">
              <w:rPr>
                <w:color w:val="121212"/>
                <w:szCs w:val="24"/>
                <w:u w:val="single"/>
                <w:shd w:val="clear" w:color="auto" w:fill="FFFFFF"/>
              </w:rPr>
              <w:t xml:space="preserve"> the university museum of Cambridge’s arch-rival, Oxford</w:t>
            </w:r>
            <w:r w:rsidRPr="005D12BD">
              <w:rPr>
                <w:color w:val="121212"/>
                <w:szCs w:val="24"/>
                <w:shd w:val="clear" w:color="auto" w:fill="FFFFFF"/>
              </w:rPr>
              <w:t xml:space="preserve">. Altogether, they recorded the capacity of </w:t>
            </w:r>
            <w:r w:rsidRPr="00C32442">
              <w:rPr>
                <w:color w:val="121212"/>
                <w:szCs w:val="24"/>
                <w:highlight w:val="yellow"/>
                <w:u w:val="single"/>
                <w:shd w:val="clear" w:color="auto" w:fill="FFFFFF"/>
              </w:rPr>
              <w:t>411 glasses</w:t>
            </w:r>
            <w:r w:rsidRPr="00C32442">
              <w:rPr>
                <w:color w:val="121212"/>
                <w:szCs w:val="24"/>
                <w:u w:val="single"/>
                <w:shd w:val="clear" w:color="auto" w:fill="FFFFFF"/>
              </w:rPr>
              <w:t xml:space="preserve"> </w:t>
            </w:r>
            <w:r w:rsidRPr="005D12BD">
              <w:rPr>
                <w:color w:val="121212"/>
                <w:szCs w:val="24"/>
                <w:shd w:val="clear" w:color="auto" w:fill="FFFFFF"/>
              </w:rPr>
              <w:t xml:space="preserve">and, as the chart shows, there has indeed been a near-continuous tendency for that capacity to increase since Ravenscroft’s day (he died in 1683). There is also a notable acceleration of the process starting in about 1990. In all, </w:t>
            </w:r>
            <w:r w:rsidRPr="00C32442">
              <w:rPr>
                <w:color w:val="121212"/>
                <w:szCs w:val="24"/>
                <w:u w:val="single"/>
                <w:shd w:val="clear" w:color="auto" w:fill="FFFFFF"/>
              </w:rPr>
              <w:t>the average capacity of a wine glass increased from 66ml in the 1700s to almost 450ml in 2016-17</w:t>
            </w:r>
            <w:r w:rsidRPr="005D12BD">
              <w:rPr>
                <w:color w:val="121212"/>
                <w:szCs w:val="24"/>
                <w:shd w:val="clear" w:color="auto" w:fill="FFFFFF"/>
              </w:rPr>
              <w:t>.</w:t>
            </w:r>
          </w:p>
          <w:p w14:paraId="12A1FF2A"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5D12BD">
              <w:rPr>
                <w:color w:val="121212"/>
                <w:szCs w:val="24"/>
                <w:shd w:val="clear" w:color="auto" w:fill="FFFFFF"/>
              </w:rPr>
              <w:t xml:space="preserve">That this volumetric </w:t>
            </w:r>
            <w:r w:rsidRPr="00A86630">
              <w:rPr>
                <w:color w:val="121212"/>
                <w:szCs w:val="24"/>
                <w:highlight w:val="yellow"/>
                <w:u w:val="single"/>
                <w:shd w:val="clear" w:color="auto" w:fill="FFFFFF"/>
              </w:rPr>
              <w:t>inflation</w:t>
            </w:r>
            <w:r w:rsidRPr="005D12BD">
              <w:rPr>
                <w:color w:val="121212"/>
                <w:szCs w:val="24"/>
                <w:shd w:val="clear" w:color="auto" w:fill="FFFFFF"/>
              </w:rPr>
              <w:t xml:space="preserve"> has stimulated wine consumption—</w:t>
            </w:r>
            <w:r w:rsidRPr="00A86630">
              <w:rPr>
                <w:b/>
                <w:color w:val="121212"/>
                <w:szCs w:val="24"/>
                <w:highlight w:val="green"/>
                <w:shd w:val="clear" w:color="auto" w:fill="FFFFFF"/>
              </w:rPr>
              <w:t>Dr Marteau</w:t>
            </w:r>
            <w:r w:rsidRPr="005D12BD">
              <w:rPr>
                <w:color w:val="121212"/>
                <w:szCs w:val="24"/>
                <w:shd w:val="clear" w:color="auto" w:fill="FFFFFF"/>
              </w:rPr>
              <w:t xml:space="preserve">’s second hypothesis—is hard to prove. But it may have done. </w:t>
            </w:r>
            <w:r w:rsidRPr="00974471">
              <w:rPr>
                <w:color w:val="121212"/>
                <w:szCs w:val="24"/>
                <w:u w:val="single"/>
                <w:shd w:val="clear" w:color="auto" w:fill="FFFFFF"/>
              </w:rPr>
              <w:t>The amount of wine drunk in Britain has risen more than sevenfold since 1960</w:t>
            </w:r>
            <w:r w:rsidRPr="005D12BD">
              <w:rPr>
                <w:color w:val="121212"/>
                <w:szCs w:val="24"/>
                <w:shd w:val="clear" w:color="auto" w:fill="FFFFFF"/>
              </w:rPr>
              <w:t xml:space="preserve">, while the population has grown by only 25%. Data collected between 1978 and 2005 by Britain’s Office of National Statistics suggest the proportion of adults drinking wine fell from 60% to 50% over that period, </w:t>
            </w:r>
            <w:r w:rsidRPr="00974471">
              <w:rPr>
                <w:color w:val="121212"/>
                <w:szCs w:val="24"/>
                <w:u w:val="single"/>
                <w:shd w:val="clear" w:color="auto" w:fill="FFFFFF"/>
              </w:rPr>
              <w:t>while the average weekly wine consumption of those who did drink the stuff tripled, when measured as units of alcohol</w:t>
            </w:r>
            <w:r w:rsidRPr="005D12BD">
              <w:rPr>
                <w:color w:val="121212"/>
                <w:szCs w:val="24"/>
                <w:shd w:val="clear" w:color="auto" w:fill="FFFFFF"/>
              </w:rPr>
              <w:t>. Another set of data, collected by the Institute of Alcohol Studies, a charity, suggest that the amount of alcohol from all sources (</w:t>
            </w:r>
            <w:r w:rsidRPr="005943FF">
              <w:rPr>
                <w:color w:val="121212"/>
                <w:szCs w:val="24"/>
                <w:highlight w:val="yellow"/>
                <w:u w:val="single"/>
                <w:shd w:val="clear" w:color="auto" w:fill="FFFFFF"/>
              </w:rPr>
              <w:t>measured as pure ethanol</w:t>
            </w:r>
            <w:r w:rsidRPr="005D12BD">
              <w:rPr>
                <w:color w:val="121212"/>
                <w:szCs w:val="24"/>
                <w:shd w:val="clear" w:color="auto" w:fill="FFFFFF"/>
              </w:rPr>
              <w:t xml:space="preserve">) consumed per head in </w:t>
            </w:r>
            <w:r w:rsidRPr="005D12BD">
              <w:rPr>
                <w:color w:val="121212"/>
                <w:szCs w:val="24"/>
                <w:shd w:val="clear" w:color="auto" w:fill="FFFFFF"/>
              </w:rPr>
              <w:lastRenderedPageBreak/>
              <w:t>Britain is about the same as it was in 1980, though it has fluctuated quite a bit in the intervening years, peaking in 2004.</w:t>
            </w:r>
          </w:p>
        </w:tc>
        <w:tc>
          <w:tcPr>
            <w:tcW w:w="3686" w:type="dxa"/>
          </w:tcPr>
          <w:p w14:paraId="6BC6B0A4" w14:textId="77777777" w:rsidR="0058281F" w:rsidRPr="005D12BD" w:rsidRDefault="0058281F" w:rsidP="0058281F">
            <w:pPr>
              <w:pStyle w:val="aff1"/>
              <w:rPr>
                <w:rFonts w:ascii="Times New Roman" w:hAnsi="Times New Roman" w:cs="Times New Roman"/>
                <w:color w:val="121212"/>
              </w:rPr>
            </w:pPr>
            <w:r w:rsidRPr="00E55AAB">
              <w:rPr>
                <w:rFonts w:ascii="Times New Roman" w:hAnsi="Times New Roman" w:cs="Times New Roman"/>
                <w:color w:val="121212"/>
                <w:highlight w:val="yellow"/>
                <w:u w:val="single"/>
              </w:rPr>
              <w:lastRenderedPageBreak/>
              <w:t>1674</w:t>
            </w:r>
            <w:r w:rsidRPr="005D12BD">
              <w:rPr>
                <w:rFonts w:ascii="Times New Roman" w:hAnsi="Times New Roman" w:cs="Times New Roman"/>
                <w:color w:val="121212"/>
              </w:rPr>
              <w:t xml:space="preserve"> </w:t>
            </w:r>
            <w:r w:rsidRPr="00E55AAB">
              <w:rPr>
                <w:rFonts w:ascii="Times New Roman" w:hAnsi="Times New Roman" w:cs="Times New Roman"/>
                <w:b/>
                <w:color w:val="121212"/>
                <w:highlight w:val="green"/>
              </w:rPr>
              <w:t>George Ravenscroft</w:t>
            </w:r>
            <w:r w:rsidRPr="005D12BD">
              <w:rPr>
                <w:rFonts w:ascii="Times New Roman" w:hAnsi="Times New Roman" w:cs="Times New Roman"/>
                <w:color w:val="121212"/>
              </w:rPr>
              <w:t>，</w:t>
            </w:r>
            <w:r w:rsidRPr="00E55AAB">
              <w:rPr>
                <w:rFonts w:ascii="Times New Roman" w:hAnsi="Times New Roman" w:cs="Times New Roman"/>
                <w:color w:val="121212"/>
                <w:u w:val="single"/>
              </w:rPr>
              <w:t>一个英国的玻璃商人，被授予在其伦敦工厂，融化导致清晰添加铅氧</w:t>
            </w:r>
            <w:r w:rsidRPr="00E55AAB">
              <w:rPr>
                <w:rFonts w:ascii="Times New Roman" w:hAnsi="Times New Roman" w:cs="Times New Roman"/>
                <w:color w:val="121212"/>
                <w:u w:val="single"/>
              </w:rPr>
              <w:lastRenderedPageBreak/>
              <w:t>化物的发现专利，更耐用的产品</w:t>
            </w:r>
            <w:r w:rsidRPr="005D12BD">
              <w:rPr>
                <w:rFonts w:ascii="Times New Roman" w:hAnsi="Times New Roman" w:cs="Times New Roman"/>
                <w:color w:val="121212"/>
              </w:rPr>
              <w:t>。</w:t>
            </w:r>
            <w:proofErr w:type="gramStart"/>
            <w:r w:rsidRPr="005D12BD">
              <w:rPr>
                <w:rFonts w:ascii="Times New Roman" w:hAnsi="Times New Roman" w:cs="Times New Roman"/>
                <w:color w:val="121212"/>
              </w:rPr>
              <w:t>Thus</w:t>
            </w:r>
            <w:proofErr w:type="gramEnd"/>
            <w:r w:rsidRPr="005D12BD">
              <w:rPr>
                <w:rFonts w:ascii="Times New Roman" w:hAnsi="Times New Roman" w:cs="Times New Roman"/>
                <w:color w:val="121212"/>
              </w:rPr>
              <w:t xml:space="preserve"> was born lead crystal, and with it the fashion, in England, of drinking wine from glass vessels rather than, say, pewter ones.</w:t>
            </w:r>
          </w:p>
          <w:p w14:paraId="4073813C"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酒杯已经进化</w:t>
            </w:r>
            <w:r w:rsidRPr="00A86630">
              <w:rPr>
                <w:rFonts w:ascii="Times New Roman" w:hAnsi="Times New Roman" w:cs="Times New Roman" w:hint="eastAsia"/>
                <w:color w:val="121212"/>
                <w:highlight w:val="yellow"/>
                <w:u w:val="single"/>
              </w:rPr>
              <w:t>之后</w:t>
            </w:r>
            <w:r w:rsidRPr="005D12BD">
              <w:rPr>
                <w:rFonts w:ascii="Times New Roman" w:hAnsi="Times New Roman" w:cs="Times New Roman" w:hint="eastAsia"/>
                <w:color w:val="121212"/>
              </w:rPr>
              <w:t>，当然，</w:t>
            </w:r>
            <w:r w:rsidRPr="00A86630">
              <w:rPr>
                <w:rFonts w:ascii="Times New Roman" w:hAnsi="Times New Roman" w:cs="Times New Roman" w:hint="eastAsia"/>
                <w:color w:val="121212"/>
                <w:u w:val="single"/>
              </w:rPr>
              <w:t>这种演变的一个方面是在</w:t>
            </w:r>
            <w:r w:rsidRPr="00A86630">
              <w:rPr>
                <w:rFonts w:ascii="Times New Roman" w:hAnsi="Times New Roman" w:cs="Times New Roman" w:hint="eastAsia"/>
                <w:color w:val="121212"/>
                <w:highlight w:val="yellow"/>
                <w:u w:val="single"/>
              </w:rPr>
              <w:t>与健康研究的行为单元</w:t>
            </w:r>
            <w:r w:rsidRPr="00A86630">
              <w:rPr>
                <w:rFonts w:ascii="Times New Roman" w:hAnsi="Times New Roman" w:cs="Times New Roman" w:hint="eastAsia"/>
                <w:color w:val="121212"/>
                <w:u w:val="single"/>
              </w:rPr>
              <w:t>，</w:t>
            </w:r>
            <w:r w:rsidRPr="00A86630">
              <w:rPr>
                <w:rFonts w:ascii="Times New Roman" w:hAnsi="Times New Roman" w:cs="Times New Roman"/>
                <w:b/>
                <w:color w:val="121212"/>
                <w:highlight w:val="green"/>
                <w:u w:val="single"/>
              </w:rPr>
              <w:t>Theresa Marteau</w:t>
            </w:r>
            <w:r w:rsidRPr="00A86630">
              <w:rPr>
                <w:rFonts w:ascii="Times New Roman" w:hAnsi="Times New Roman" w:cs="Times New Roman"/>
                <w:color w:val="121212"/>
                <w:u w:val="single"/>
              </w:rPr>
              <w:t>和她的同事们特别感兴趣，在剑桥大学</w:t>
            </w:r>
            <w:r w:rsidRPr="005D12BD">
              <w:rPr>
                <w:rFonts w:ascii="Times New Roman" w:hAnsi="Times New Roman" w:cs="Times New Roman"/>
                <w:color w:val="121212"/>
              </w:rPr>
              <w:t>。</w:t>
            </w:r>
            <w:r w:rsidRPr="00A86630">
              <w:rPr>
                <w:rFonts w:ascii="Times New Roman" w:hAnsi="Times New Roman" w:cs="Times New Roman"/>
                <w:b/>
                <w:color w:val="121212"/>
                <w:highlight w:val="green"/>
                <w:u w:val="single"/>
              </w:rPr>
              <w:t>Marteau</w:t>
            </w:r>
            <w:r w:rsidRPr="00A86630">
              <w:rPr>
                <w:rFonts w:ascii="Times New Roman" w:hAnsi="Times New Roman" w:cs="Times New Roman"/>
                <w:color w:val="121212"/>
                <w:u w:val="single"/>
              </w:rPr>
              <w:t>博士怀疑</w:t>
            </w:r>
            <w:r w:rsidRPr="00A86630">
              <w:rPr>
                <w:rFonts w:ascii="Times New Roman" w:hAnsi="Times New Roman" w:cs="Times New Roman"/>
                <w:color w:val="121212"/>
                <w:highlight w:val="yellow"/>
                <w:u w:val="single"/>
              </w:rPr>
              <w:t>眼镜</w:t>
            </w:r>
            <w:r w:rsidRPr="00A86630">
              <w:rPr>
                <w:rFonts w:ascii="Times New Roman" w:hAnsi="Times New Roman" w:cs="Times New Roman"/>
                <w:color w:val="121212"/>
                <w:u w:val="single"/>
              </w:rPr>
              <w:t>有多年来的更大，而这可能有助于增加在英国，近几十年来得到了特别明显的饮酒增加</w:t>
            </w:r>
            <w:r w:rsidRPr="005D12BD">
              <w:rPr>
                <w:rFonts w:ascii="Times New Roman" w:hAnsi="Times New Roman" w:cs="Times New Roman"/>
                <w:color w:val="121212"/>
              </w:rPr>
              <w:t>。</w:t>
            </w:r>
          </w:p>
          <w:p w14:paraId="2A31A5CD"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他们在</w:t>
            </w:r>
            <w:r w:rsidRPr="00C32442">
              <w:rPr>
                <w:rFonts w:ascii="Times New Roman" w:hAnsi="Times New Roman" w:cs="Times New Roman" w:hint="eastAsia"/>
                <w:color w:val="121212"/>
                <w:highlight w:val="yellow"/>
                <w:u w:val="single"/>
              </w:rPr>
              <w:t>英国医学杂志</w:t>
            </w:r>
            <w:r w:rsidRPr="005D12BD">
              <w:rPr>
                <w:rFonts w:ascii="Times New Roman" w:hAnsi="Times New Roman" w:cs="Times New Roman" w:hint="eastAsia"/>
                <w:color w:val="121212"/>
              </w:rPr>
              <w:t>报道，一个医学杂志上，</w:t>
            </w:r>
            <w:r w:rsidRPr="00C32442">
              <w:rPr>
                <w:rFonts w:ascii="Times New Roman" w:hAnsi="Times New Roman" w:cs="Times New Roman" w:hint="eastAsia"/>
                <w:color w:val="121212"/>
                <w:u w:val="single"/>
              </w:rPr>
              <w:t>她和她的团队获得了玻璃</w:t>
            </w:r>
            <w:proofErr w:type="gramStart"/>
            <w:r w:rsidRPr="00C32442">
              <w:rPr>
                <w:rFonts w:ascii="Times New Roman" w:hAnsi="Times New Roman" w:cs="Times New Roman" w:hint="eastAsia"/>
                <w:color w:val="121212"/>
                <w:u w:val="single"/>
              </w:rPr>
              <w:t>卷回到</w:t>
            </w:r>
            <w:proofErr w:type="gramEnd"/>
            <w:r w:rsidRPr="00C32442">
              <w:rPr>
                <w:rFonts w:ascii="Times New Roman" w:hAnsi="Times New Roman" w:cs="Times New Roman"/>
                <w:color w:val="121212"/>
                <w:u w:val="single"/>
              </w:rPr>
              <w:t>1700</w:t>
            </w:r>
            <w:r w:rsidRPr="00C32442">
              <w:rPr>
                <w:rFonts w:ascii="Times New Roman" w:hAnsi="Times New Roman" w:cs="Times New Roman"/>
                <w:color w:val="121212"/>
                <w:u w:val="single"/>
              </w:rPr>
              <w:t>左右来源包括皇室的数据（买一套新的每个君主）和博物馆，剑桥大学的劲敌博物馆，牛津</w:t>
            </w:r>
            <w:r w:rsidRPr="005D12BD">
              <w:rPr>
                <w:rFonts w:ascii="Times New Roman" w:hAnsi="Times New Roman" w:cs="Times New Roman"/>
                <w:color w:val="121212"/>
              </w:rPr>
              <w:t>。总之，他们记录了</w:t>
            </w:r>
            <w:r w:rsidRPr="00C32442">
              <w:rPr>
                <w:rFonts w:ascii="Times New Roman" w:hAnsi="Times New Roman" w:cs="Times New Roman"/>
                <w:color w:val="121212"/>
                <w:highlight w:val="yellow"/>
                <w:u w:val="single"/>
              </w:rPr>
              <w:t>411</w:t>
            </w:r>
            <w:r w:rsidRPr="00C32442">
              <w:rPr>
                <w:rFonts w:ascii="Times New Roman" w:hAnsi="Times New Roman" w:cs="Times New Roman"/>
                <w:color w:val="121212"/>
                <w:highlight w:val="yellow"/>
                <w:u w:val="single"/>
              </w:rPr>
              <w:t>杯</w:t>
            </w:r>
            <w:r w:rsidRPr="005D12BD">
              <w:rPr>
                <w:rFonts w:ascii="Times New Roman" w:hAnsi="Times New Roman" w:cs="Times New Roman"/>
                <w:color w:val="121212"/>
              </w:rPr>
              <w:t>的容量，如图所示，</w:t>
            </w:r>
            <w:r w:rsidRPr="00C32442">
              <w:rPr>
                <w:rFonts w:ascii="Times New Roman" w:hAnsi="Times New Roman" w:cs="Times New Roman"/>
                <w:color w:val="121212"/>
                <w:highlight w:val="yellow"/>
                <w:u w:val="single"/>
              </w:rPr>
              <w:t>这确实是一个接近自拉芬斯克洛夫节能力增加连续趋势（他死于</w:t>
            </w:r>
            <w:r w:rsidRPr="00C32442">
              <w:rPr>
                <w:rFonts w:ascii="Times New Roman" w:hAnsi="Times New Roman" w:cs="Times New Roman"/>
                <w:color w:val="121212"/>
                <w:highlight w:val="yellow"/>
                <w:u w:val="single"/>
              </w:rPr>
              <w:t>1683</w:t>
            </w:r>
            <w:r w:rsidRPr="00C32442">
              <w:rPr>
                <w:rFonts w:ascii="Times New Roman" w:hAnsi="Times New Roman" w:cs="Times New Roman"/>
                <w:color w:val="121212"/>
                <w:highlight w:val="yellow"/>
                <w:u w:val="single"/>
              </w:rPr>
              <w:t>）</w:t>
            </w:r>
            <w:r w:rsidRPr="005D12BD">
              <w:rPr>
                <w:rFonts w:ascii="Times New Roman" w:hAnsi="Times New Roman" w:cs="Times New Roman"/>
                <w:color w:val="121212"/>
              </w:rPr>
              <w:t>。从</w:t>
            </w:r>
            <w:r w:rsidRPr="005D12BD">
              <w:rPr>
                <w:rFonts w:ascii="Times New Roman" w:hAnsi="Times New Roman" w:cs="Times New Roman"/>
                <w:color w:val="121212"/>
              </w:rPr>
              <w:t>1990</w:t>
            </w:r>
            <w:r w:rsidRPr="005D12BD">
              <w:rPr>
                <w:rFonts w:ascii="Times New Roman" w:hAnsi="Times New Roman" w:cs="Times New Roman"/>
                <w:color w:val="121212"/>
              </w:rPr>
              <w:t>开始，这个进程也有显著的加速。总之，</w:t>
            </w:r>
            <w:r w:rsidRPr="00C32442">
              <w:rPr>
                <w:rFonts w:ascii="Times New Roman" w:hAnsi="Times New Roman" w:cs="Times New Roman"/>
                <w:color w:val="121212"/>
                <w:highlight w:val="yellow"/>
                <w:u w:val="single"/>
              </w:rPr>
              <w:t>一杯酒的平均容量从</w:t>
            </w:r>
            <w:r w:rsidRPr="00C32442">
              <w:rPr>
                <w:rFonts w:ascii="Times New Roman" w:hAnsi="Times New Roman" w:cs="Times New Roman"/>
                <w:color w:val="121212"/>
                <w:highlight w:val="yellow"/>
                <w:u w:val="single"/>
              </w:rPr>
              <w:t>1700</w:t>
            </w:r>
            <w:r w:rsidRPr="00C32442">
              <w:rPr>
                <w:rFonts w:ascii="Times New Roman" w:hAnsi="Times New Roman" w:cs="Times New Roman"/>
                <w:color w:val="121212"/>
                <w:highlight w:val="yellow"/>
                <w:u w:val="single"/>
              </w:rPr>
              <w:t>年的</w:t>
            </w:r>
            <w:r w:rsidRPr="00C32442">
              <w:rPr>
                <w:rFonts w:ascii="Times New Roman" w:hAnsi="Times New Roman" w:cs="Times New Roman"/>
                <w:color w:val="121212"/>
                <w:highlight w:val="yellow"/>
                <w:u w:val="single"/>
              </w:rPr>
              <w:t>66ml</w:t>
            </w:r>
            <w:r w:rsidRPr="00C32442">
              <w:rPr>
                <w:rFonts w:ascii="Times New Roman" w:hAnsi="Times New Roman" w:cs="Times New Roman"/>
                <w:color w:val="121212"/>
                <w:highlight w:val="yellow"/>
                <w:u w:val="single"/>
              </w:rPr>
              <w:t>增加几乎</w:t>
            </w:r>
            <w:r w:rsidRPr="00C32442">
              <w:rPr>
                <w:rFonts w:ascii="Times New Roman" w:hAnsi="Times New Roman" w:cs="Times New Roman"/>
                <w:color w:val="121212"/>
                <w:highlight w:val="yellow"/>
                <w:u w:val="single"/>
              </w:rPr>
              <w:t>450ml 2016-17</w:t>
            </w:r>
            <w:r w:rsidRPr="005D12BD">
              <w:rPr>
                <w:rFonts w:ascii="Times New Roman" w:hAnsi="Times New Roman" w:cs="Times New Roman"/>
                <w:color w:val="121212"/>
              </w:rPr>
              <w:t>。</w:t>
            </w:r>
          </w:p>
          <w:p w14:paraId="4DB27C7E" w14:textId="77777777" w:rsidR="0058281F" w:rsidRPr="005D12BD" w:rsidRDefault="0058281F" w:rsidP="0058281F">
            <w:pPr>
              <w:pStyle w:val="aff1"/>
              <w:rPr>
                <w:rFonts w:ascii="Times New Roman" w:hAnsi="Times New Roman" w:cs="Times New Roman"/>
                <w:color w:val="121212"/>
              </w:rPr>
            </w:pPr>
            <w:r w:rsidRPr="00974471">
              <w:rPr>
                <w:rFonts w:ascii="Times New Roman" w:hAnsi="Times New Roman" w:cs="Times New Roman" w:hint="eastAsia"/>
                <w:color w:val="121212"/>
                <w:u w:val="single"/>
              </w:rPr>
              <w:t>这种体积的</w:t>
            </w:r>
            <w:r w:rsidRPr="00974471">
              <w:rPr>
                <w:rFonts w:ascii="Times New Roman" w:hAnsi="Times New Roman" w:cs="Times New Roman" w:hint="eastAsia"/>
                <w:color w:val="121212"/>
                <w:highlight w:val="yellow"/>
                <w:u w:val="single"/>
              </w:rPr>
              <w:t>通货膨胀</w:t>
            </w:r>
            <w:r w:rsidRPr="00974471">
              <w:rPr>
                <w:rFonts w:ascii="Times New Roman" w:hAnsi="Times New Roman" w:cs="Times New Roman" w:hint="eastAsia"/>
                <w:color w:val="121212"/>
                <w:u w:val="single"/>
              </w:rPr>
              <w:t>刺激了葡萄酒消费</w:t>
            </w:r>
            <w:r w:rsidRPr="00974471">
              <w:rPr>
                <w:rFonts w:ascii="Times New Roman" w:hAnsi="Times New Roman" w:cs="Times New Roman"/>
                <w:b/>
                <w:color w:val="121212"/>
                <w:highlight w:val="green"/>
                <w:u w:val="single"/>
              </w:rPr>
              <w:t>Marteau</w:t>
            </w:r>
            <w:r w:rsidRPr="00974471">
              <w:rPr>
                <w:rFonts w:ascii="Times New Roman" w:hAnsi="Times New Roman" w:cs="Times New Roman"/>
                <w:color w:val="121212"/>
                <w:u w:val="single"/>
              </w:rPr>
              <w:t>博士的第二个假设很难证明。</w:t>
            </w:r>
            <w:r w:rsidRPr="005D12BD">
              <w:rPr>
                <w:rFonts w:ascii="Times New Roman" w:hAnsi="Times New Roman" w:cs="Times New Roman"/>
                <w:color w:val="121212"/>
              </w:rPr>
              <w:t>但可能已经完成了。</w:t>
            </w:r>
            <w:r w:rsidRPr="00974471">
              <w:rPr>
                <w:rFonts w:ascii="Times New Roman" w:hAnsi="Times New Roman" w:cs="Times New Roman"/>
                <w:color w:val="121212"/>
                <w:highlight w:val="yellow"/>
                <w:u w:val="single"/>
              </w:rPr>
              <w:t>英国葡萄酒饮用量上升了超过</w:t>
            </w:r>
            <w:r w:rsidRPr="00974471">
              <w:rPr>
                <w:rFonts w:ascii="Times New Roman" w:hAnsi="Times New Roman" w:cs="Times New Roman"/>
                <w:color w:val="121212"/>
                <w:highlight w:val="yellow"/>
                <w:u w:val="single"/>
              </w:rPr>
              <w:t>7</w:t>
            </w:r>
            <w:r w:rsidRPr="00974471">
              <w:rPr>
                <w:rFonts w:ascii="Times New Roman" w:hAnsi="Times New Roman" w:cs="Times New Roman"/>
                <w:color w:val="121212"/>
                <w:highlight w:val="yellow"/>
                <w:u w:val="single"/>
              </w:rPr>
              <w:t>倍自</w:t>
            </w:r>
            <w:r w:rsidRPr="00974471">
              <w:rPr>
                <w:rFonts w:ascii="Times New Roman" w:hAnsi="Times New Roman" w:cs="Times New Roman"/>
                <w:color w:val="121212"/>
                <w:highlight w:val="yellow"/>
                <w:u w:val="single"/>
              </w:rPr>
              <w:t>1960</w:t>
            </w:r>
            <w:r w:rsidRPr="005D12BD">
              <w:rPr>
                <w:rFonts w:ascii="Times New Roman" w:hAnsi="Times New Roman" w:cs="Times New Roman"/>
                <w:color w:val="121212"/>
              </w:rPr>
              <w:t>，而人口只增长了</w:t>
            </w:r>
            <w:r w:rsidRPr="005D12BD">
              <w:rPr>
                <w:rFonts w:ascii="Times New Roman" w:hAnsi="Times New Roman" w:cs="Times New Roman"/>
                <w:color w:val="121212"/>
              </w:rPr>
              <w:t>25%</w:t>
            </w:r>
            <w:r w:rsidRPr="005D12BD">
              <w:rPr>
                <w:rFonts w:ascii="Times New Roman" w:hAnsi="Times New Roman" w:cs="Times New Roman"/>
                <w:color w:val="121212"/>
              </w:rPr>
              <w:t>。英国国家统计局在</w:t>
            </w:r>
            <w:r w:rsidRPr="005D12BD">
              <w:rPr>
                <w:rFonts w:ascii="Times New Roman" w:hAnsi="Times New Roman" w:cs="Times New Roman"/>
                <w:color w:val="121212"/>
              </w:rPr>
              <w:t>1978</w:t>
            </w:r>
            <w:r w:rsidRPr="005D12BD">
              <w:rPr>
                <w:rFonts w:ascii="Times New Roman" w:hAnsi="Times New Roman" w:cs="Times New Roman"/>
                <w:color w:val="121212"/>
              </w:rPr>
              <w:t>至</w:t>
            </w:r>
            <w:r w:rsidRPr="005D12BD">
              <w:rPr>
                <w:rFonts w:ascii="Times New Roman" w:hAnsi="Times New Roman" w:cs="Times New Roman"/>
                <w:color w:val="121212"/>
              </w:rPr>
              <w:t>2005</w:t>
            </w:r>
            <w:r w:rsidRPr="005D12BD">
              <w:rPr>
                <w:rFonts w:ascii="Times New Roman" w:hAnsi="Times New Roman" w:cs="Times New Roman"/>
                <w:color w:val="121212"/>
              </w:rPr>
              <w:t>年间收集的数据显示，在那个时期，饮酒的成年人比例从</w:t>
            </w:r>
            <w:r w:rsidRPr="005D12BD">
              <w:rPr>
                <w:rFonts w:ascii="Times New Roman" w:hAnsi="Times New Roman" w:cs="Times New Roman"/>
                <w:color w:val="121212"/>
              </w:rPr>
              <w:t>60%</w:t>
            </w:r>
            <w:r w:rsidRPr="005D12BD">
              <w:rPr>
                <w:rFonts w:ascii="Times New Roman" w:hAnsi="Times New Roman" w:cs="Times New Roman"/>
                <w:color w:val="121212"/>
              </w:rPr>
              <w:t>下降到</w:t>
            </w:r>
            <w:r w:rsidRPr="005D12BD">
              <w:rPr>
                <w:rFonts w:ascii="Times New Roman" w:hAnsi="Times New Roman" w:cs="Times New Roman"/>
                <w:color w:val="121212"/>
              </w:rPr>
              <w:t>50%</w:t>
            </w:r>
            <w:r w:rsidRPr="005D12BD">
              <w:rPr>
                <w:rFonts w:ascii="Times New Roman" w:hAnsi="Times New Roman" w:cs="Times New Roman"/>
                <w:color w:val="121212"/>
              </w:rPr>
              <w:t>，</w:t>
            </w:r>
            <w:r w:rsidRPr="00974471">
              <w:rPr>
                <w:rFonts w:ascii="Times New Roman" w:hAnsi="Times New Roman" w:cs="Times New Roman"/>
                <w:color w:val="121212"/>
                <w:highlight w:val="yellow"/>
                <w:u w:val="single"/>
              </w:rPr>
              <w:t>而那些喝葡萄酒的人的平均每周饮酒量是酒精单位的三倍</w:t>
            </w:r>
            <w:r w:rsidRPr="005D12BD">
              <w:rPr>
                <w:rFonts w:ascii="Times New Roman" w:hAnsi="Times New Roman" w:cs="Times New Roman"/>
                <w:color w:val="121212"/>
              </w:rPr>
              <w:t>。另一组由酒精研究所（一家慈善机构）收集的数据表明，</w:t>
            </w:r>
            <w:r w:rsidRPr="005943FF">
              <w:rPr>
                <w:rFonts w:ascii="Times New Roman" w:hAnsi="Times New Roman" w:cs="Times New Roman"/>
                <w:color w:val="121212"/>
                <w:u w:val="single"/>
              </w:rPr>
              <w:t>英国所有人均饮用的酒精量（</w:t>
            </w:r>
            <w:r w:rsidRPr="005943FF">
              <w:rPr>
                <w:rFonts w:ascii="Times New Roman" w:hAnsi="Times New Roman" w:cs="Times New Roman"/>
                <w:color w:val="121212"/>
                <w:highlight w:val="yellow"/>
                <w:u w:val="single"/>
              </w:rPr>
              <w:t>与纯酒精含量</w:t>
            </w:r>
            <w:r w:rsidRPr="005943FF">
              <w:rPr>
                <w:rFonts w:ascii="Times New Roman" w:hAnsi="Times New Roman" w:cs="Times New Roman"/>
                <w:color w:val="121212"/>
                <w:u w:val="single"/>
              </w:rPr>
              <w:t>）大致相当于</w:t>
            </w:r>
            <w:r w:rsidRPr="005943FF">
              <w:rPr>
                <w:rFonts w:ascii="Times New Roman" w:hAnsi="Times New Roman" w:cs="Times New Roman"/>
                <w:color w:val="121212"/>
                <w:u w:val="single"/>
              </w:rPr>
              <w:lastRenderedPageBreak/>
              <w:t>1980</w:t>
            </w:r>
            <w:r w:rsidRPr="005943FF">
              <w:rPr>
                <w:rFonts w:ascii="Times New Roman" w:hAnsi="Times New Roman" w:cs="Times New Roman"/>
                <w:color w:val="121212"/>
                <w:u w:val="single"/>
              </w:rPr>
              <w:t>，尽管在过去几年中波动很大，达到了</w:t>
            </w:r>
            <w:r w:rsidRPr="005943FF">
              <w:rPr>
                <w:rFonts w:ascii="Times New Roman" w:hAnsi="Times New Roman" w:cs="Times New Roman"/>
                <w:color w:val="121212"/>
                <w:u w:val="single"/>
              </w:rPr>
              <w:t>2004</w:t>
            </w:r>
            <w:r w:rsidRPr="005943FF">
              <w:rPr>
                <w:rFonts w:ascii="Times New Roman" w:hAnsi="Times New Roman" w:cs="Times New Roman"/>
                <w:color w:val="121212"/>
                <w:u w:val="single"/>
              </w:rPr>
              <w:t>的峰值</w:t>
            </w:r>
            <w:r w:rsidRPr="005D12BD">
              <w:rPr>
                <w:rFonts w:ascii="Times New Roman" w:hAnsi="Times New Roman" w:cs="Times New Roman"/>
                <w:color w:val="121212"/>
              </w:rPr>
              <w:t>。</w:t>
            </w:r>
          </w:p>
          <w:p w14:paraId="535ED181" w14:textId="77777777" w:rsidR="0058281F" w:rsidRPr="005D12BD" w:rsidRDefault="0058281F" w:rsidP="0058281F">
            <w:pPr>
              <w:pStyle w:val="aff1"/>
              <w:rPr>
                <w:rFonts w:ascii="Times New Roman" w:hAnsi="Times New Roman" w:cs="Times New Roman"/>
                <w:color w:val="121212"/>
              </w:rPr>
            </w:pPr>
          </w:p>
        </w:tc>
      </w:tr>
      <w:tr w:rsidR="0058281F" w:rsidRPr="005D12BD" w14:paraId="699DFC92" w14:textId="77777777" w:rsidTr="0042554B">
        <w:tc>
          <w:tcPr>
            <w:tcW w:w="9215" w:type="dxa"/>
            <w:gridSpan w:val="2"/>
          </w:tcPr>
          <w:p w14:paraId="200FC9B7"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IN 1674      </w:t>
            </w:r>
            <w:r w:rsidRPr="00B41FCA">
              <w:rPr>
                <w:rFonts w:hint="eastAsia"/>
                <w:color w:val="121212"/>
              </w:rPr>
              <w:t>未进行单位换算，错译，译为“在</w:t>
            </w:r>
            <w:r w:rsidRPr="00B41FCA">
              <w:rPr>
                <w:rFonts w:hint="eastAsia"/>
                <w:color w:val="121212"/>
              </w:rPr>
              <w:t>1674</w:t>
            </w:r>
            <w:r w:rsidRPr="00B41FCA">
              <w:rPr>
                <w:rFonts w:hint="eastAsia"/>
                <w:color w:val="121212"/>
              </w:rPr>
              <w:t>年”。（</w:t>
            </w:r>
            <w:r w:rsidRPr="00B41FCA">
              <w:rPr>
                <w:color w:val="121212"/>
              </w:rPr>
              <w:t>M</w:t>
            </w:r>
            <w:r w:rsidRPr="00B41FCA">
              <w:rPr>
                <w:rFonts w:hint="eastAsia"/>
                <w:color w:val="121212"/>
              </w:rPr>
              <w:t>）</w:t>
            </w:r>
          </w:p>
          <w:p w14:paraId="18BA2482" w14:textId="77777777" w:rsidR="0058281F" w:rsidRDefault="0058281F" w:rsidP="00B41FCA">
            <w:pPr>
              <w:ind w:firstLineChars="0" w:firstLine="0"/>
              <w:rPr>
                <w:color w:val="121212"/>
              </w:rPr>
            </w:pPr>
            <w:r w:rsidRPr="00E55AAB">
              <w:rPr>
                <w:color w:val="121212"/>
              </w:rPr>
              <w:t>2.</w:t>
            </w:r>
            <w:r w:rsidRPr="005D12BD">
              <w:rPr>
                <w:color w:val="121212"/>
              </w:rPr>
              <w:t xml:space="preserve"> George Ravenscroft</w:t>
            </w:r>
            <w:r>
              <w:rPr>
                <w:color w:val="121212"/>
              </w:rPr>
              <w:t xml:space="preserve">   </w:t>
            </w:r>
            <w:r>
              <w:rPr>
                <w:rFonts w:hint="eastAsia"/>
                <w:color w:val="121212"/>
              </w:rPr>
              <w:t>人名未译，可译为“乔治·拉文斯克罗夫特”。（</w:t>
            </w:r>
            <w:r>
              <w:rPr>
                <w:rFonts w:hint="eastAsia"/>
                <w:color w:val="121212"/>
              </w:rPr>
              <w:t>Ut</w:t>
            </w:r>
            <w:r>
              <w:rPr>
                <w:rFonts w:hint="eastAsia"/>
                <w:color w:val="121212"/>
              </w:rPr>
              <w:t>）</w:t>
            </w:r>
          </w:p>
          <w:p w14:paraId="38175D74" w14:textId="77777777" w:rsidR="0058281F" w:rsidRDefault="0058281F" w:rsidP="00B41FCA">
            <w:pPr>
              <w:ind w:firstLineChars="0" w:firstLine="0"/>
              <w:rPr>
                <w:color w:val="121212"/>
              </w:rPr>
            </w:pPr>
            <w:r w:rsidRPr="00E55AAB">
              <w:rPr>
                <w:color w:val="121212"/>
              </w:rPr>
              <w:t>3.</w:t>
            </w:r>
            <w:r w:rsidRPr="005D12BD">
              <w:rPr>
                <w:color w:val="121212"/>
              </w:rPr>
              <w:t xml:space="preserve"> </w:t>
            </w:r>
            <w:r w:rsidRPr="00E55AAB">
              <w:rPr>
                <w:color w:val="121212"/>
              </w:rPr>
              <w:t>一个英国的玻璃商人</w:t>
            </w:r>
            <w:r w:rsidRPr="00E55AAB">
              <w:rPr>
                <w:rFonts w:hint="eastAsia"/>
                <w:color w:val="121212"/>
              </w:rPr>
              <w:t>，</w:t>
            </w:r>
            <w:r w:rsidRPr="005D12BD">
              <w:rPr>
                <w:color w:val="121212"/>
              </w:rPr>
              <w:t>被授予在其伦敦工厂，融化导致清晰</w:t>
            </w:r>
            <w:r>
              <w:rPr>
                <w:rFonts w:hint="eastAsia"/>
                <w:color w:val="121212"/>
              </w:rPr>
              <w:t>……</w:t>
            </w:r>
            <w:r>
              <w:rPr>
                <w:color w:val="121212"/>
              </w:rPr>
              <w:t xml:space="preserve">      </w:t>
            </w:r>
            <w:r>
              <w:rPr>
                <w:rFonts w:hint="eastAsia"/>
                <w:color w:val="121212"/>
              </w:rPr>
              <w:t>语序不当，改为“</w:t>
            </w:r>
            <w:r w:rsidRPr="005D12BD">
              <w:rPr>
                <w:color w:val="121212"/>
              </w:rPr>
              <w:t>英国玻璃商人乔治</w:t>
            </w:r>
            <w:r w:rsidRPr="005D12BD">
              <w:rPr>
                <w:color w:val="121212"/>
              </w:rPr>
              <w:t>·</w:t>
            </w:r>
            <w:r w:rsidRPr="005D12BD">
              <w:rPr>
                <w:color w:val="121212"/>
              </w:rPr>
              <w:t>拉文斯克洛夫特</w:t>
            </w:r>
            <w:r w:rsidRPr="005D12BD">
              <w:rPr>
                <w:color w:val="121212"/>
              </w:rPr>
              <w:t>( George ravens croft)</w:t>
            </w:r>
            <w:r w:rsidRPr="005D12BD">
              <w:rPr>
                <w:color w:val="121212"/>
              </w:rPr>
              <w:t>获得了一项专利，证明他在伦敦的工厂中</w:t>
            </w:r>
            <w:r>
              <w:rPr>
                <w:rFonts w:hint="eastAsia"/>
                <w:color w:val="121212"/>
              </w:rPr>
              <w:t>的</w:t>
            </w:r>
            <w:r w:rsidRPr="005D12BD">
              <w:rPr>
                <w:color w:val="121212"/>
              </w:rPr>
              <w:t>发现，在熔体中加入氧化铅可以生产出更清晰、更耐用的产品。</w:t>
            </w:r>
            <w:r>
              <w:rPr>
                <w:rFonts w:hint="eastAsia"/>
                <w:color w:val="121212"/>
              </w:rPr>
              <w:t>”。（</w:t>
            </w:r>
            <w:r>
              <w:rPr>
                <w:rFonts w:hint="eastAsia"/>
                <w:color w:val="121212"/>
              </w:rPr>
              <w:t>G</w:t>
            </w:r>
            <w:r>
              <w:rPr>
                <w:rFonts w:hint="eastAsia"/>
                <w:color w:val="121212"/>
              </w:rPr>
              <w:t>）</w:t>
            </w:r>
          </w:p>
          <w:p w14:paraId="7368F6E4" w14:textId="77777777" w:rsidR="0058281F" w:rsidRDefault="0058281F" w:rsidP="00B41FCA">
            <w:pPr>
              <w:ind w:firstLineChars="0" w:firstLine="0"/>
              <w:rPr>
                <w:color w:val="121212"/>
              </w:rPr>
            </w:pPr>
            <w:r>
              <w:rPr>
                <w:rFonts w:hint="eastAsia"/>
                <w:color w:val="121212"/>
              </w:rPr>
              <w:t>4.</w:t>
            </w:r>
            <w:r w:rsidRPr="005D12BD">
              <w:rPr>
                <w:color w:val="121212"/>
              </w:rPr>
              <w:t xml:space="preserve"> Thus</w:t>
            </w:r>
            <w:r>
              <w:rPr>
                <w:color w:val="121212"/>
              </w:rPr>
              <w:t xml:space="preserve"> was born lead crystal</w:t>
            </w:r>
            <w:r>
              <w:rPr>
                <w:rFonts w:hint="eastAsia"/>
                <w:color w:val="121212"/>
              </w:rPr>
              <w:t>……</w:t>
            </w:r>
            <w:r>
              <w:rPr>
                <w:rFonts w:hint="eastAsia"/>
                <w:color w:val="121212"/>
              </w:rPr>
              <w:t xml:space="preserve">  </w:t>
            </w:r>
            <w:r>
              <w:rPr>
                <w:color w:val="121212"/>
              </w:rPr>
              <w:t xml:space="preserve">   </w:t>
            </w:r>
            <w:r>
              <w:rPr>
                <w:rFonts w:hint="eastAsia"/>
                <w:color w:val="121212"/>
              </w:rPr>
              <w:t>未译。可译为“由此产生了铅晶质玻璃，然后在英国，用玻璃器皿而不是铅锡合金喝葡萄酒成了一种时尚”。（</w:t>
            </w:r>
            <w:r>
              <w:rPr>
                <w:rFonts w:hint="eastAsia"/>
                <w:color w:val="121212"/>
              </w:rPr>
              <w:t>Ut</w:t>
            </w:r>
            <w:r>
              <w:rPr>
                <w:rFonts w:hint="eastAsia"/>
                <w:color w:val="121212"/>
              </w:rPr>
              <w:t>）</w:t>
            </w:r>
          </w:p>
          <w:p w14:paraId="1CD47B2C" w14:textId="77777777" w:rsidR="0058281F" w:rsidRDefault="0058281F" w:rsidP="00B41FCA">
            <w:pPr>
              <w:ind w:firstLineChars="0" w:firstLine="0"/>
              <w:rPr>
                <w:color w:val="121212"/>
              </w:rPr>
            </w:pPr>
            <w:r>
              <w:rPr>
                <w:rFonts w:hint="eastAsia"/>
                <w:color w:val="121212"/>
              </w:rPr>
              <w:t>5.since</w:t>
            </w:r>
            <w:r>
              <w:rPr>
                <w:color w:val="121212"/>
              </w:rPr>
              <w:t xml:space="preserve"> </w:t>
            </w:r>
            <w:r>
              <w:rPr>
                <w:rFonts w:hint="eastAsia"/>
                <w:color w:val="121212"/>
              </w:rPr>
              <w:t>then</w:t>
            </w:r>
            <w:r>
              <w:rPr>
                <w:color w:val="121212"/>
              </w:rPr>
              <w:t xml:space="preserve">    </w:t>
            </w:r>
            <w:r>
              <w:rPr>
                <w:rFonts w:hint="eastAsia"/>
                <w:color w:val="121212"/>
              </w:rPr>
              <w:t>错译，意为“自那以后”，所以译文改为“自那以后酒杯开始进化”。（</w:t>
            </w:r>
            <w:r>
              <w:rPr>
                <w:rFonts w:hint="eastAsia"/>
                <w:color w:val="121212"/>
              </w:rPr>
              <w:t>M</w:t>
            </w:r>
            <w:r>
              <w:rPr>
                <w:rFonts w:hint="eastAsia"/>
                <w:color w:val="121212"/>
              </w:rPr>
              <w:t>）</w:t>
            </w:r>
          </w:p>
          <w:p w14:paraId="1E8601A8" w14:textId="77777777" w:rsidR="0058281F" w:rsidRDefault="0058281F" w:rsidP="00B41FCA">
            <w:pPr>
              <w:ind w:firstLineChars="0" w:firstLine="0"/>
              <w:rPr>
                <w:color w:val="121212"/>
              </w:rPr>
            </w:pPr>
            <w:r>
              <w:rPr>
                <w:color w:val="121212"/>
              </w:rPr>
              <w:t>6.</w:t>
            </w:r>
            <w:r w:rsidRPr="00E55AAB">
              <w:rPr>
                <w:color w:val="121212"/>
              </w:rPr>
              <w:t xml:space="preserve"> be of particular interest to   </w:t>
            </w:r>
            <w:r>
              <w:rPr>
                <w:rFonts w:hint="eastAsia"/>
                <w:color w:val="121212"/>
              </w:rPr>
              <w:t>“在……特别感</w:t>
            </w:r>
            <w:r w:rsidRPr="00E55AAB">
              <w:rPr>
                <w:rFonts w:hint="eastAsia"/>
                <w:color w:val="121212"/>
              </w:rPr>
              <w:t>兴趣”，错译，应是“某人特别感兴趣”或者“特别受到……关注”。（</w:t>
            </w:r>
            <w:r w:rsidRPr="00E55AAB">
              <w:rPr>
                <w:rFonts w:hint="eastAsia"/>
                <w:color w:val="121212"/>
              </w:rPr>
              <w:t>M</w:t>
            </w:r>
            <w:r w:rsidRPr="00E55AAB">
              <w:rPr>
                <w:rFonts w:hint="eastAsia"/>
                <w:color w:val="121212"/>
              </w:rPr>
              <w:t>）</w:t>
            </w:r>
          </w:p>
          <w:p w14:paraId="15FA4620" w14:textId="77777777" w:rsidR="0058281F" w:rsidRDefault="0058281F" w:rsidP="00B41FCA">
            <w:pPr>
              <w:ind w:firstLineChars="0" w:firstLine="0"/>
              <w:rPr>
                <w:color w:val="121212"/>
              </w:rPr>
            </w:pPr>
            <w:r>
              <w:rPr>
                <w:rFonts w:hint="eastAsia"/>
                <w:color w:val="121212"/>
              </w:rPr>
              <w:t>7.</w:t>
            </w:r>
            <w:r w:rsidRPr="00E55AAB">
              <w:rPr>
                <w:color w:val="121212"/>
              </w:rPr>
              <w:t xml:space="preserve"> Theresa Marteau    </w:t>
            </w:r>
            <w:r w:rsidRPr="00E55AAB">
              <w:rPr>
                <w:rFonts w:hint="eastAsia"/>
                <w:color w:val="121212"/>
              </w:rPr>
              <w:t>人名未译，可译为“特蕾莎·马尔托”。（</w:t>
            </w:r>
            <w:r w:rsidRPr="00E55AAB">
              <w:rPr>
                <w:rFonts w:hint="eastAsia"/>
                <w:color w:val="121212"/>
              </w:rPr>
              <w:t>Ut</w:t>
            </w:r>
            <w:r w:rsidRPr="00E55AAB">
              <w:rPr>
                <w:rFonts w:hint="eastAsia"/>
                <w:color w:val="121212"/>
              </w:rPr>
              <w:t>）</w:t>
            </w:r>
          </w:p>
          <w:p w14:paraId="3D610707" w14:textId="77777777" w:rsidR="0058281F" w:rsidRDefault="0058281F" w:rsidP="00B41FCA">
            <w:pPr>
              <w:ind w:firstLineChars="0" w:firstLine="0"/>
              <w:rPr>
                <w:color w:val="121212"/>
              </w:rPr>
            </w:pPr>
            <w:r>
              <w:rPr>
                <w:color w:val="121212"/>
              </w:rPr>
              <w:t>8.</w:t>
            </w:r>
            <w:r w:rsidRPr="00E55AAB">
              <w:rPr>
                <w:color w:val="121212"/>
              </w:rPr>
              <w:t xml:space="preserve"> Behaviour and Health Research Unit   </w:t>
            </w:r>
            <w:r w:rsidRPr="00E55AAB">
              <w:rPr>
                <w:rFonts w:hint="eastAsia"/>
                <w:color w:val="121212"/>
              </w:rPr>
              <w:t>机构名错译，应是“行为与健康研究中心”。（</w:t>
            </w:r>
            <w:r w:rsidRPr="00E55AAB">
              <w:rPr>
                <w:rFonts w:hint="eastAsia"/>
                <w:color w:val="121212"/>
              </w:rPr>
              <w:t>M</w:t>
            </w:r>
            <w:r w:rsidRPr="00E55AAB">
              <w:rPr>
                <w:rFonts w:hint="eastAsia"/>
                <w:color w:val="121212"/>
              </w:rPr>
              <w:t>）</w:t>
            </w:r>
          </w:p>
          <w:p w14:paraId="4E57635F" w14:textId="77777777" w:rsidR="0058281F" w:rsidRPr="00A86630" w:rsidRDefault="0058281F" w:rsidP="00B41FCA">
            <w:pPr>
              <w:ind w:firstLineChars="0" w:firstLine="0"/>
              <w:rPr>
                <w:color w:val="121212"/>
              </w:rPr>
            </w:pPr>
            <w:r>
              <w:rPr>
                <w:color w:val="121212"/>
              </w:rPr>
              <w:t>9.</w:t>
            </w:r>
            <w:r w:rsidRPr="005D12BD">
              <w:rPr>
                <w:rFonts w:hint="eastAsia"/>
                <w:color w:val="121212"/>
              </w:rPr>
              <w:t xml:space="preserve"> </w:t>
            </w:r>
            <w:r>
              <w:rPr>
                <w:rFonts w:hint="eastAsia"/>
                <w:color w:val="121212"/>
              </w:rPr>
              <w:t>这种演变的一个方面……</w:t>
            </w:r>
            <w:r>
              <w:rPr>
                <w:rFonts w:hint="eastAsia"/>
                <w:color w:val="121212"/>
              </w:rPr>
              <w:t xml:space="preserve">  </w:t>
            </w:r>
            <w:r>
              <w:rPr>
                <w:color w:val="121212"/>
              </w:rPr>
              <w:t xml:space="preserve">   </w:t>
            </w:r>
            <w:r>
              <w:rPr>
                <w:rFonts w:hint="eastAsia"/>
                <w:color w:val="121212"/>
              </w:rPr>
              <w:t>语序不当，改为“这种演变的一个方面特别受到剑桥大学的特蕾莎·马尔托及其同事的关注”。（</w:t>
            </w:r>
            <w:r>
              <w:rPr>
                <w:rFonts w:hint="eastAsia"/>
                <w:color w:val="121212"/>
              </w:rPr>
              <w:t>G</w:t>
            </w:r>
            <w:r>
              <w:rPr>
                <w:rFonts w:hint="eastAsia"/>
                <w:color w:val="121212"/>
              </w:rPr>
              <w:t>）</w:t>
            </w:r>
          </w:p>
          <w:p w14:paraId="098C0676" w14:textId="77777777" w:rsidR="0058281F" w:rsidRDefault="0058281F" w:rsidP="00B41FCA">
            <w:pPr>
              <w:ind w:firstLineChars="0" w:firstLine="0"/>
              <w:rPr>
                <w:color w:val="121212"/>
              </w:rPr>
            </w:pPr>
            <w:r>
              <w:rPr>
                <w:rFonts w:hint="eastAsia"/>
                <w:color w:val="121212"/>
              </w:rPr>
              <w:t>10.</w:t>
            </w:r>
            <w:r w:rsidRPr="00E55AAB">
              <w:rPr>
                <w:color w:val="121212"/>
              </w:rPr>
              <w:t xml:space="preserve"> Dr Marteau         </w:t>
            </w:r>
            <w:r w:rsidRPr="00E55AAB">
              <w:rPr>
                <w:rFonts w:hint="eastAsia"/>
                <w:color w:val="121212"/>
              </w:rPr>
              <w:t>人名未译，译为“马尔托博士”。（</w:t>
            </w:r>
            <w:r w:rsidRPr="00E55AAB">
              <w:rPr>
                <w:color w:val="121212"/>
              </w:rPr>
              <w:t>Ut</w:t>
            </w:r>
            <w:r w:rsidRPr="00E55AAB">
              <w:rPr>
                <w:rFonts w:hint="eastAsia"/>
                <w:color w:val="121212"/>
              </w:rPr>
              <w:t>）</w:t>
            </w:r>
          </w:p>
          <w:p w14:paraId="5BE09344" w14:textId="77777777" w:rsidR="0058281F" w:rsidRDefault="0058281F" w:rsidP="00B41FCA">
            <w:pPr>
              <w:ind w:firstLineChars="0" w:firstLine="0"/>
              <w:rPr>
                <w:color w:val="121212"/>
              </w:rPr>
            </w:pPr>
            <w:r>
              <w:rPr>
                <w:color w:val="121212"/>
              </w:rPr>
              <w:t>11.</w:t>
            </w:r>
            <w:r w:rsidRPr="00E55AAB">
              <w:rPr>
                <w:rFonts w:hint="eastAsia"/>
                <w:color w:val="121212"/>
              </w:rPr>
              <w:t xml:space="preserve"> glasses</w:t>
            </w:r>
            <w:r w:rsidRPr="00E55AAB">
              <w:rPr>
                <w:color w:val="121212"/>
              </w:rPr>
              <w:t xml:space="preserve">            </w:t>
            </w:r>
            <w:r w:rsidRPr="00E55AAB">
              <w:rPr>
                <w:rFonts w:hint="eastAsia"/>
                <w:color w:val="121212"/>
              </w:rPr>
              <w:t>过于直译，此处</w:t>
            </w:r>
            <w:r w:rsidRPr="00E55AAB">
              <w:rPr>
                <w:rFonts w:hint="eastAsia"/>
                <w:color w:val="121212"/>
              </w:rPr>
              <w:t>glasses</w:t>
            </w:r>
            <w:r w:rsidRPr="00E55AAB">
              <w:rPr>
                <w:rFonts w:hint="eastAsia"/>
                <w:color w:val="121212"/>
              </w:rPr>
              <w:t>指的是“玻璃杯”。（</w:t>
            </w:r>
            <w:r w:rsidRPr="00E55AAB">
              <w:rPr>
                <w:rFonts w:hint="eastAsia"/>
                <w:color w:val="121212"/>
              </w:rPr>
              <w:t>M</w:t>
            </w:r>
            <w:r w:rsidRPr="00E55AAB">
              <w:rPr>
                <w:rFonts w:hint="eastAsia"/>
                <w:color w:val="121212"/>
              </w:rPr>
              <w:t>）</w:t>
            </w:r>
          </w:p>
          <w:p w14:paraId="517E6C99" w14:textId="77777777" w:rsidR="0058281F" w:rsidRPr="00E55AAB" w:rsidRDefault="0058281F" w:rsidP="00B41FCA">
            <w:pPr>
              <w:ind w:firstLineChars="0" w:firstLine="0"/>
              <w:rPr>
                <w:color w:val="121212"/>
              </w:rPr>
            </w:pPr>
            <w:r>
              <w:rPr>
                <w:rFonts w:hint="eastAsia"/>
                <w:color w:val="121212"/>
              </w:rPr>
              <w:t xml:space="preserve">12. </w:t>
            </w:r>
            <w:r w:rsidRPr="00E55AAB">
              <w:rPr>
                <w:rFonts w:hint="eastAsia"/>
                <w:color w:val="121212"/>
              </w:rPr>
              <w:t>drinking</w:t>
            </w:r>
            <w:r>
              <w:rPr>
                <w:color w:val="121212"/>
              </w:rPr>
              <w:t xml:space="preserve"> </w:t>
            </w:r>
            <w:r>
              <w:rPr>
                <w:rFonts w:hint="eastAsia"/>
                <w:color w:val="121212"/>
              </w:rPr>
              <w:t>of</w:t>
            </w:r>
            <w:r>
              <w:rPr>
                <w:color w:val="121212"/>
              </w:rPr>
              <w:t xml:space="preserve"> </w:t>
            </w:r>
            <w:r>
              <w:rPr>
                <w:rFonts w:hint="eastAsia"/>
                <w:color w:val="121212"/>
              </w:rPr>
              <w:t>wine</w:t>
            </w:r>
            <w:r>
              <w:rPr>
                <w:color w:val="121212"/>
              </w:rPr>
              <w:t xml:space="preserve">   </w:t>
            </w:r>
            <w:r w:rsidRPr="00E55AAB">
              <w:rPr>
                <w:color w:val="121212"/>
              </w:rPr>
              <w:t xml:space="preserve">  </w:t>
            </w:r>
            <w:r w:rsidRPr="00E55AAB">
              <w:rPr>
                <w:rFonts w:hint="eastAsia"/>
                <w:color w:val="121212"/>
              </w:rPr>
              <w:t>漏译，所以后面译文应该是“这可能是英国葡萄酒消费量增加的原因之一”。（</w:t>
            </w:r>
            <w:r w:rsidRPr="00E55AAB">
              <w:rPr>
                <w:rFonts w:hint="eastAsia"/>
                <w:color w:val="121212"/>
              </w:rPr>
              <w:t>O</w:t>
            </w:r>
            <w:r w:rsidRPr="00E55AAB">
              <w:rPr>
                <w:rFonts w:hint="eastAsia"/>
                <w:color w:val="121212"/>
              </w:rPr>
              <w:t>）</w:t>
            </w:r>
          </w:p>
          <w:p w14:paraId="7A18FBB3" w14:textId="77777777" w:rsidR="0058281F" w:rsidRDefault="0058281F" w:rsidP="00B41FCA">
            <w:pPr>
              <w:ind w:firstLineChars="0" w:firstLine="0"/>
              <w:rPr>
                <w:color w:val="121212"/>
              </w:rPr>
            </w:pPr>
            <w:r>
              <w:rPr>
                <w:rFonts w:hint="eastAsia"/>
                <w:color w:val="121212"/>
              </w:rPr>
              <w:t>13.</w:t>
            </w:r>
            <w:r w:rsidRPr="00A86630">
              <w:rPr>
                <w:color w:val="121212"/>
              </w:rPr>
              <w:t xml:space="preserve"> Marteau</w:t>
            </w:r>
            <w:r w:rsidRPr="005D12BD">
              <w:rPr>
                <w:color w:val="121212"/>
              </w:rPr>
              <w:t>博士怀疑</w:t>
            </w:r>
            <w:r w:rsidRPr="00A86630">
              <w:rPr>
                <w:color w:val="121212"/>
              </w:rPr>
              <w:t>眼镜</w:t>
            </w:r>
            <w:r>
              <w:rPr>
                <w:color w:val="121212"/>
              </w:rPr>
              <w:t>有多年</w:t>
            </w:r>
            <w:r>
              <w:rPr>
                <w:rFonts w:hint="eastAsia"/>
                <w:color w:val="121212"/>
              </w:rPr>
              <w:t>……</w:t>
            </w:r>
            <w:r>
              <w:rPr>
                <w:rFonts w:hint="eastAsia"/>
                <w:color w:val="121212"/>
              </w:rPr>
              <w:t xml:space="preserve">    </w:t>
            </w:r>
            <w:r>
              <w:rPr>
                <w:rFonts w:hint="eastAsia"/>
                <w:color w:val="121212"/>
              </w:rPr>
              <w:t>语序不当且符号用错，改为“马尔托博士怀疑，多年来葡萄酒杯变得越来越大，而这可能是英国葡萄酒消费量增加的原因之一——近几十年来，这一增长尤为明显”。（</w:t>
            </w:r>
            <w:r>
              <w:rPr>
                <w:rFonts w:hint="eastAsia"/>
                <w:color w:val="121212"/>
              </w:rPr>
              <w:t>G&amp;T</w:t>
            </w:r>
            <w:r>
              <w:rPr>
                <w:rFonts w:hint="eastAsia"/>
                <w:color w:val="121212"/>
              </w:rPr>
              <w:t>）</w:t>
            </w:r>
          </w:p>
          <w:p w14:paraId="2B7D053A" w14:textId="77777777" w:rsidR="0058281F" w:rsidRDefault="0058281F" w:rsidP="00B41FCA">
            <w:pPr>
              <w:ind w:firstLineChars="0" w:firstLine="0"/>
              <w:rPr>
                <w:color w:val="121212"/>
              </w:rPr>
            </w:pPr>
            <w:r>
              <w:rPr>
                <w:rFonts w:hint="eastAsia"/>
                <w:color w:val="121212"/>
              </w:rPr>
              <w:t>14.</w:t>
            </w:r>
            <w:r>
              <w:rPr>
                <w:rFonts w:hint="eastAsia"/>
                <w:color w:val="121212"/>
              </w:rPr>
              <w:t>英国医学杂志</w:t>
            </w:r>
            <w:r>
              <w:rPr>
                <w:rFonts w:hint="eastAsia"/>
                <w:color w:val="121212"/>
              </w:rPr>
              <w:t xml:space="preserve">       </w:t>
            </w:r>
            <w:r>
              <w:rPr>
                <w:rFonts w:hint="eastAsia"/>
                <w:color w:val="121212"/>
              </w:rPr>
              <w:t>缺少书名号，改为“《英国医学杂志》”。（</w:t>
            </w:r>
            <w:r>
              <w:rPr>
                <w:rFonts w:hint="eastAsia"/>
                <w:color w:val="121212"/>
              </w:rPr>
              <w:t>T</w:t>
            </w:r>
            <w:r>
              <w:rPr>
                <w:rFonts w:hint="eastAsia"/>
                <w:color w:val="121212"/>
              </w:rPr>
              <w:t>）</w:t>
            </w:r>
          </w:p>
          <w:p w14:paraId="763E5E01" w14:textId="77777777" w:rsidR="0058281F" w:rsidRDefault="0058281F" w:rsidP="00B41FCA">
            <w:pPr>
              <w:ind w:firstLineChars="0" w:firstLine="0"/>
              <w:rPr>
                <w:color w:val="121212"/>
              </w:rPr>
            </w:pPr>
            <w:r>
              <w:rPr>
                <w:color w:val="121212"/>
              </w:rPr>
              <w:t>15.</w:t>
            </w:r>
            <w:r w:rsidRPr="00E55AAB">
              <w:rPr>
                <w:color w:val="121212"/>
              </w:rPr>
              <w:t xml:space="preserve"> the Ashmolean      </w:t>
            </w:r>
            <w:r>
              <w:rPr>
                <w:rFonts w:hint="eastAsia"/>
                <w:color w:val="121212"/>
              </w:rPr>
              <w:t>漏</w:t>
            </w:r>
            <w:r w:rsidRPr="00E55AAB">
              <w:rPr>
                <w:rFonts w:hint="eastAsia"/>
                <w:color w:val="121212"/>
              </w:rPr>
              <w:t>译，译为“阿什莫林博物馆”。（</w:t>
            </w:r>
            <w:r>
              <w:rPr>
                <w:rFonts w:hint="eastAsia"/>
                <w:color w:val="121212"/>
              </w:rPr>
              <w:t>O</w:t>
            </w:r>
            <w:r w:rsidRPr="00E55AAB">
              <w:rPr>
                <w:rFonts w:hint="eastAsia"/>
                <w:color w:val="121212"/>
              </w:rPr>
              <w:t>）</w:t>
            </w:r>
          </w:p>
          <w:p w14:paraId="51A947B2" w14:textId="77777777" w:rsidR="0058281F" w:rsidRPr="00E55AAB" w:rsidRDefault="0058281F" w:rsidP="00B41FCA">
            <w:pPr>
              <w:ind w:firstLineChars="0" w:firstLine="0"/>
              <w:rPr>
                <w:color w:val="121212"/>
              </w:rPr>
            </w:pPr>
            <w:r>
              <w:rPr>
                <w:rFonts w:hint="eastAsia"/>
                <w:color w:val="121212"/>
              </w:rPr>
              <w:t>16.</w:t>
            </w:r>
            <w:r w:rsidRPr="005D12BD">
              <w:rPr>
                <w:rFonts w:hint="eastAsia"/>
                <w:color w:val="121212"/>
              </w:rPr>
              <w:t xml:space="preserve"> </w:t>
            </w:r>
            <w:r>
              <w:rPr>
                <w:rFonts w:hint="eastAsia"/>
                <w:color w:val="121212"/>
              </w:rPr>
              <w:t>她和她的团队获得了玻璃卷……</w:t>
            </w:r>
            <w:r>
              <w:rPr>
                <w:rFonts w:hint="eastAsia"/>
                <w:color w:val="121212"/>
              </w:rPr>
              <w:t xml:space="preserve">  </w:t>
            </w:r>
            <w:r>
              <w:rPr>
                <w:color w:val="121212"/>
              </w:rPr>
              <w:t xml:space="preserve">  </w:t>
            </w:r>
            <w:r>
              <w:rPr>
                <w:rFonts w:hint="eastAsia"/>
                <w:color w:val="121212"/>
              </w:rPr>
              <w:t>语序不当，改为“</w:t>
            </w:r>
            <w:r w:rsidRPr="00563AA3">
              <w:rPr>
                <w:color w:val="121212"/>
              </w:rPr>
              <w:t>她和她的团队从王室</w:t>
            </w:r>
            <w:r w:rsidRPr="00563AA3">
              <w:rPr>
                <w:color w:val="121212"/>
              </w:rPr>
              <w:t>(</w:t>
            </w:r>
            <w:r>
              <w:rPr>
                <w:color w:val="121212"/>
              </w:rPr>
              <w:t>为每位君主购买一套新</w:t>
            </w:r>
            <w:r>
              <w:rPr>
                <w:rFonts w:hint="eastAsia"/>
                <w:color w:val="121212"/>
              </w:rPr>
              <w:t>设备</w:t>
            </w:r>
            <w:r w:rsidRPr="00563AA3">
              <w:rPr>
                <w:color w:val="121212"/>
              </w:rPr>
              <w:t>)</w:t>
            </w:r>
            <w:r>
              <w:rPr>
                <w:color w:val="121212"/>
              </w:rPr>
              <w:t>和剑桥大学主要竞争对手牛津大学</w:t>
            </w:r>
            <w:r>
              <w:rPr>
                <w:rFonts w:hint="eastAsia"/>
                <w:color w:val="121212"/>
              </w:rPr>
              <w:t>的</w:t>
            </w:r>
            <w:r>
              <w:rPr>
                <w:color w:val="121212"/>
              </w:rPr>
              <w:t>阿什</w:t>
            </w:r>
            <w:r>
              <w:rPr>
                <w:rFonts w:hint="eastAsia"/>
                <w:color w:val="121212"/>
              </w:rPr>
              <w:t>莫林博物馆</w:t>
            </w:r>
            <w:r w:rsidRPr="00563AA3">
              <w:rPr>
                <w:color w:val="121212"/>
              </w:rPr>
              <w:t>( Ashmolean )</w:t>
            </w:r>
            <w:r w:rsidRPr="00563AA3">
              <w:rPr>
                <w:color w:val="121212"/>
              </w:rPr>
              <w:t>等来源获得了大约</w:t>
            </w:r>
            <w:r w:rsidRPr="00563AA3">
              <w:rPr>
                <w:color w:val="121212"/>
              </w:rPr>
              <w:t>1700</w:t>
            </w:r>
            <w:r>
              <w:rPr>
                <w:color w:val="121212"/>
              </w:rPr>
              <w:t>年的玻璃</w:t>
            </w:r>
            <w:r>
              <w:rPr>
                <w:rFonts w:hint="eastAsia"/>
                <w:color w:val="121212"/>
              </w:rPr>
              <w:t>酒杯</w:t>
            </w:r>
            <w:r w:rsidRPr="00563AA3">
              <w:rPr>
                <w:color w:val="121212"/>
              </w:rPr>
              <w:t>数据。</w:t>
            </w:r>
            <w:r>
              <w:rPr>
                <w:rFonts w:hint="eastAsia"/>
                <w:color w:val="121212"/>
              </w:rPr>
              <w:t>”（</w:t>
            </w:r>
            <w:r>
              <w:rPr>
                <w:rFonts w:hint="eastAsia"/>
                <w:color w:val="121212"/>
              </w:rPr>
              <w:t>G</w:t>
            </w:r>
            <w:r>
              <w:rPr>
                <w:rFonts w:hint="eastAsia"/>
                <w:color w:val="121212"/>
              </w:rPr>
              <w:t>）</w:t>
            </w:r>
          </w:p>
          <w:p w14:paraId="663050E7" w14:textId="77777777" w:rsidR="0058281F" w:rsidRPr="00E55AAB" w:rsidRDefault="0058281F" w:rsidP="00B41FCA">
            <w:pPr>
              <w:ind w:firstLineChars="0" w:firstLine="0"/>
              <w:rPr>
                <w:color w:val="121212"/>
              </w:rPr>
            </w:pPr>
            <w:r>
              <w:rPr>
                <w:rFonts w:hint="eastAsia"/>
                <w:color w:val="121212"/>
              </w:rPr>
              <w:t>17.</w:t>
            </w:r>
            <w:r w:rsidRPr="00E55AAB">
              <w:rPr>
                <w:color w:val="121212"/>
              </w:rPr>
              <w:t xml:space="preserve"> 411 glasses   </w:t>
            </w:r>
            <w:r w:rsidRPr="00E55AAB">
              <w:rPr>
                <w:rFonts w:hint="eastAsia"/>
                <w:color w:val="121212"/>
              </w:rPr>
              <w:t>错译，应是“</w:t>
            </w:r>
            <w:r w:rsidRPr="00E55AAB">
              <w:rPr>
                <w:rFonts w:hint="eastAsia"/>
                <w:color w:val="121212"/>
              </w:rPr>
              <w:t>411</w:t>
            </w:r>
            <w:r>
              <w:rPr>
                <w:rFonts w:hint="eastAsia"/>
                <w:color w:val="121212"/>
              </w:rPr>
              <w:t>只玻璃杯</w:t>
            </w:r>
            <w:r w:rsidRPr="00E55AAB">
              <w:rPr>
                <w:rFonts w:hint="eastAsia"/>
                <w:color w:val="121212"/>
              </w:rPr>
              <w:t>”。（</w:t>
            </w:r>
            <w:r w:rsidRPr="00E55AAB">
              <w:rPr>
                <w:rFonts w:hint="eastAsia"/>
                <w:color w:val="121212"/>
              </w:rPr>
              <w:t>M</w:t>
            </w:r>
            <w:r w:rsidRPr="00E55AAB">
              <w:rPr>
                <w:rFonts w:hint="eastAsia"/>
                <w:color w:val="121212"/>
              </w:rPr>
              <w:t>）</w:t>
            </w:r>
          </w:p>
          <w:p w14:paraId="669C9491" w14:textId="77777777" w:rsidR="0058281F" w:rsidRDefault="0058281F" w:rsidP="00B41FCA">
            <w:pPr>
              <w:ind w:firstLineChars="0" w:firstLine="0"/>
              <w:rPr>
                <w:color w:val="121212"/>
              </w:rPr>
            </w:pPr>
            <w:r>
              <w:rPr>
                <w:rFonts w:hint="eastAsia"/>
                <w:color w:val="121212"/>
              </w:rPr>
              <w:t>18.</w:t>
            </w:r>
            <w:r w:rsidRPr="005D12BD">
              <w:rPr>
                <w:color w:val="121212"/>
              </w:rPr>
              <w:t xml:space="preserve"> </w:t>
            </w:r>
            <w:r>
              <w:rPr>
                <w:color w:val="121212"/>
              </w:rPr>
              <w:t>这确实是一个接近自拉芬斯克洛夫节能力</w:t>
            </w:r>
            <w:r>
              <w:rPr>
                <w:rFonts w:hint="eastAsia"/>
                <w:color w:val="121212"/>
              </w:rPr>
              <w:t>……</w:t>
            </w:r>
            <w:r>
              <w:rPr>
                <w:rFonts w:hint="eastAsia"/>
                <w:color w:val="121212"/>
              </w:rPr>
              <w:t xml:space="preserve">  </w:t>
            </w:r>
            <w:r>
              <w:rPr>
                <w:color w:val="121212"/>
              </w:rPr>
              <w:t xml:space="preserve">  </w:t>
            </w:r>
            <w:r>
              <w:rPr>
                <w:rFonts w:hint="eastAsia"/>
                <w:color w:val="121212"/>
              </w:rPr>
              <w:t>capacity</w:t>
            </w:r>
            <w:r>
              <w:rPr>
                <w:rFonts w:hint="eastAsia"/>
                <w:color w:val="121212"/>
              </w:rPr>
              <w:t>错译，此处意为“容量”；语序不当，改为“自乔治·拉文斯克罗夫特（他逝于</w:t>
            </w:r>
            <w:r>
              <w:rPr>
                <w:rFonts w:hint="eastAsia"/>
                <w:color w:val="121212"/>
              </w:rPr>
              <w:t>1683</w:t>
            </w:r>
            <w:r>
              <w:rPr>
                <w:rFonts w:hint="eastAsia"/>
                <w:color w:val="121212"/>
              </w:rPr>
              <w:t>年）时期以来，</w:t>
            </w:r>
            <w:r w:rsidRPr="00E55AAB">
              <w:rPr>
                <w:rFonts w:hint="eastAsia"/>
                <w:color w:val="121212"/>
              </w:rPr>
              <w:t>这种容量几乎一直在增加</w:t>
            </w:r>
            <w:r>
              <w:rPr>
                <w:rFonts w:hint="eastAsia"/>
                <w:color w:val="121212"/>
              </w:rPr>
              <w:t>”。（</w:t>
            </w:r>
            <w:r>
              <w:rPr>
                <w:rFonts w:hint="eastAsia"/>
                <w:color w:val="121212"/>
              </w:rPr>
              <w:t>M&amp;G</w:t>
            </w:r>
            <w:r>
              <w:rPr>
                <w:rFonts w:hint="eastAsia"/>
                <w:color w:val="121212"/>
              </w:rPr>
              <w:t>）</w:t>
            </w:r>
          </w:p>
          <w:p w14:paraId="1FFC7909" w14:textId="77777777" w:rsidR="0058281F" w:rsidRDefault="0058281F" w:rsidP="00B41FCA">
            <w:pPr>
              <w:ind w:firstLineChars="0" w:firstLine="0"/>
              <w:rPr>
                <w:color w:val="121212"/>
              </w:rPr>
            </w:pPr>
            <w:r>
              <w:rPr>
                <w:rFonts w:hint="eastAsia"/>
                <w:color w:val="121212"/>
              </w:rPr>
              <w:t>19.</w:t>
            </w:r>
            <w:r w:rsidRPr="005D12BD">
              <w:rPr>
                <w:color w:val="121212"/>
              </w:rPr>
              <w:t xml:space="preserve"> </w:t>
            </w:r>
            <w:r>
              <w:rPr>
                <w:rFonts w:hint="eastAsia"/>
                <w:color w:val="121212"/>
              </w:rPr>
              <w:t>a</w:t>
            </w:r>
            <w:r>
              <w:rPr>
                <w:color w:val="121212"/>
              </w:rPr>
              <w:t xml:space="preserve"> wine glass       </w:t>
            </w:r>
            <w:r>
              <w:rPr>
                <w:rFonts w:hint="eastAsia"/>
                <w:color w:val="121212"/>
              </w:rPr>
              <w:t>错译，是为“一只酒杯”，而不是“一杯酒”。（</w:t>
            </w:r>
            <w:r>
              <w:rPr>
                <w:rFonts w:hint="eastAsia"/>
                <w:color w:val="121212"/>
              </w:rPr>
              <w:t>M</w:t>
            </w:r>
            <w:r>
              <w:rPr>
                <w:rFonts w:hint="eastAsia"/>
                <w:color w:val="121212"/>
              </w:rPr>
              <w:t>）</w:t>
            </w:r>
          </w:p>
          <w:p w14:paraId="33BC1980" w14:textId="77777777" w:rsidR="0058281F" w:rsidRDefault="0058281F" w:rsidP="00B41FCA">
            <w:pPr>
              <w:ind w:firstLineChars="0" w:firstLine="0"/>
              <w:rPr>
                <w:color w:val="121212"/>
              </w:rPr>
            </w:pPr>
            <w:r>
              <w:rPr>
                <w:color w:val="121212"/>
              </w:rPr>
              <w:t>20. 1700</w:t>
            </w:r>
            <w:r>
              <w:rPr>
                <w:rFonts w:hint="eastAsia"/>
                <w:color w:val="121212"/>
              </w:rPr>
              <w:t>s</w:t>
            </w:r>
            <w:r>
              <w:rPr>
                <w:color w:val="121212"/>
              </w:rPr>
              <w:t xml:space="preserve">            </w:t>
            </w:r>
            <w:r w:rsidRPr="00E55AAB">
              <w:rPr>
                <w:rFonts w:hint="eastAsia"/>
                <w:color w:val="121212"/>
              </w:rPr>
              <w:t>错译，</w:t>
            </w:r>
            <w:r w:rsidRPr="00E55AAB">
              <w:rPr>
                <w:rFonts w:hint="eastAsia"/>
                <w:color w:val="121212"/>
              </w:rPr>
              <w:t>1700s</w:t>
            </w:r>
            <w:r w:rsidRPr="00E55AAB">
              <w:rPr>
                <w:rFonts w:hint="eastAsia"/>
                <w:color w:val="121212"/>
              </w:rPr>
              <w:t>是指所有以</w:t>
            </w:r>
            <w:r w:rsidRPr="00E55AAB">
              <w:rPr>
                <w:rFonts w:hint="eastAsia"/>
                <w:color w:val="121212"/>
              </w:rPr>
              <w:t>17</w:t>
            </w:r>
            <w:r w:rsidRPr="00E55AAB">
              <w:rPr>
                <w:rFonts w:hint="eastAsia"/>
                <w:color w:val="121212"/>
              </w:rPr>
              <w:t>开头的年份，所以应译为“</w:t>
            </w:r>
            <w:r w:rsidRPr="00E55AAB">
              <w:rPr>
                <w:rFonts w:hint="eastAsia"/>
                <w:color w:val="121212"/>
              </w:rPr>
              <w:t>18</w:t>
            </w:r>
            <w:r w:rsidRPr="00E55AAB">
              <w:rPr>
                <w:rFonts w:hint="eastAsia"/>
                <w:color w:val="121212"/>
              </w:rPr>
              <w:t>世纪”。（</w:t>
            </w:r>
            <w:r w:rsidRPr="00E55AAB">
              <w:rPr>
                <w:rFonts w:hint="eastAsia"/>
                <w:color w:val="121212"/>
              </w:rPr>
              <w:t>M</w:t>
            </w:r>
            <w:r w:rsidRPr="00E55AAB">
              <w:rPr>
                <w:rFonts w:hint="eastAsia"/>
                <w:color w:val="121212"/>
              </w:rPr>
              <w:t>）</w:t>
            </w:r>
          </w:p>
          <w:p w14:paraId="522B0510" w14:textId="77777777" w:rsidR="0058281F" w:rsidRDefault="0058281F" w:rsidP="00B41FCA">
            <w:pPr>
              <w:ind w:firstLineChars="0" w:firstLine="0"/>
              <w:rPr>
                <w:color w:val="121212"/>
              </w:rPr>
            </w:pPr>
            <w:r>
              <w:rPr>
                <w:rFonts w:hint="eastAsia"/>
                <w:color w:val="121212"/>
              </w:rPr>
              <w:t>21.</w:t>
            </w:r>
            <w:r w:rsidRPr="005D12BD">
              <w:rPr>
                <w:color w:val="121212"/>
              </w:rPr>
              <w:t xml:space="preserve"> </w:t>
            </w:r>
            <w:r w:rsidRPr="005D12BD">
              <w:rPr>
                <w:color w:val="121212"/>
              </w:rPr>
              <w:t>一杯酒的平均容量从</w:t>
            </w:r>
            <w:r w:rsidRPr="005D12BD">
              <w:rPr>
                <w:color w:val="121212"/>
              </w:rPr>
              <w:t>1700</w:t>
            </w:r>
            <w:r w:rsidRPr="005D12BD">
              <w:rPr>
                <w:color w:val="121212"/>
              </w:rPr>
              <w:t>年的</w:t>
            </w:r>
            <w:r w:rsidRPr="005D12BD">
              <w:rPr>
                <w:color w:val="121212"/>
              </w:rPr>
              <w:t>66ml</w:t>
            </w:r>
            <w:r w:rsidRPr="005D12BD">
              <w:rPr>
                <w:color w:val="121212"/>
              </w:rPr>
              <w:t>增加几乎</w:t>
            </w:r>
            <w:r>
              <w:rPr>
                <w:color w:val="121212"/>
              </w:rPr>
              <w:t xml:space="preserve">450ml 2016-17   </w:t>
            </w:r>
            <w:r>
              <w:rPr>
                <w:rFonts w:hint="eastAsia"/>
                <w:color w:val="121212"/>
              </w:rPr>
              <w:t>语序不当且未进行单位换算。改为“一只酒杯的平均容量从</w:t>
            </w:r>
            <w:r>
              <w:rPr>
                <w:rFonts w:hint="eastAsia"/>
                <w:color w:val="121212"/>
              </w:rPr>
              <w:t>18</w:t>
            </w:r>
            <w:r>
              <w:rPr>
                <w:rFonts w:hint="eastAsia"/>
                <w:color w:val="121212"/>
              </w:rPr>
              <w:t>世纪的</w:t>
            </w:r>
            <w:r>
              <w:rPr>
                <w:rFonts w:hint="eastAsia"/>
                <w:color w:val="121212"/>
              </w:rPr>
              <w:t>66</w:t>
            </w:r>
            <w:r>
              <w:rPr>
                <w:rFonts w:hint="eastAsia"/>
                <w:color w:val="121212"/>
              </w:rPr>
              <w:t>毫升增加到</w:t>
            </w:r>
            <w:r>
              <w:rPr>
                <w:rFonts w:hint="eastAsia"/>
                <w:color w:val="121212"/>
              </w:rPr>
              <w:t>2016-</w:t>
            </w:r>
            <w:r>
              <w:rPr>
                <w:color w:val="121212"/>
              </w:rPr>
              <w:t>17</w:t>
            </w:r>
            <w:r>
              <w:rPr>
                <w:rFonts w:hint="eastAsia"/>
                <w:color w:val="121212"/>
              </w:rPr>
              <w:t>年的近乎</w:t>
            </w:r>
            <w:r>
              <w:rPr>
                <w:rFonts w:hint="eastAsia"/>
                <w:color w:val="121212"/>
              </w:rPr>
              <w:t>45</w:t>
            </w:r>
            <w:r>
              <w:rPr>
                <w:rFonts w:hint="eastAsia"/>
                <w:color w:val="121212"/>
              </w:rPr>
              <w:t>毫升”。（</w:t>
            </w:r>
            <w:r>
              <w:rPr>
                <w:rFonts w:hint="eastAsia"/>
                <w:color w:val="121212"/>
              </w:rPr>
              <w:t>G</w:t>
            </w:r>
            <w:r>
              <w:rPr>
                <w:color w:val="121212"/>
              </w:rPr>
              <w:t>&amp;</w:t>
            </w:r>
            <w:r>
              <w:rPr>
                <w:rFonts w:hint="eastAsia"/>
                <w:color w:val="121212"/>
              </w:rPr>
              <w:t>M</w:t>
            </w:r>
            <w:r>
              <w:rPr>
                <w:rFonts w:hint="eastAsia"/>
                <w:color w:val="121212"/>
              </w:rPr>
              <w:t>）</w:t>
            </w:r>
          </w:p>
          <w:p w14:paraId="576E0E2E" w14:textId="77777777" w:rsidR="0058281F" w:rsidRDefault="0058281F" w:rsidP="00B41FCA">
            <w:pPr>
              <w:ind w:firstLineChars="0" w:firstLine="0"/>
              <w:rPr>
                <w:color w:val="121212"/>
              </w:rPr>
            </w:pPr>
            <w:r>
              <w:rPr>
                <w:color w:val="121212"/>
              </w:rPr>
              <w:t>22</w:t>
            </w:r>
            <w:r>
              <w:rPr>
                <w:rFonts w:hint="eastAsia"/>
                <w:color w:val="121212"/>
              </w:rPr>
              <w:t>.inflation</w:t>
            </w:r>
            <w:r>
              <w:rPr>
                <w:color w:val="121212"/>
              </w:rPr>
              <w:t xml:space="preserve">         </w:t>
            </w:r>
            <w:r>
              <w:rPr>
                <w:rFonts w:hint="eastAsia"/>
                <w:color w:val="121212"/>
              </w:rPr>
              <w:t>错译，此处意为“膨胀”，而不是“通货膨胀”。（</w:t>
            </w:r>
            <w:r>
              <w:rPr>
                <w:rFonts w:hint="eastAsia"/>
                <w:color w:val="121212"/>
              </w:rPr>
              <w:t>M</w:t>
            </w:r>
            <w:r>
              <w:rPr>
                <w:rFonts w:hint="eastAsia"/>
                <w:color w:val="121212"/>
              </w:rPr>
              <w:t>）</w:t>
            </w:r>
          </w:p>
          <w:p w14:paraId="3422CC9C" w14:textId="77777777" w:rsidR="0058281F" w:rsidRPr="00E55AAB" w:rsidRDefault="0058281F" w:rsidP="00B41FCA">
            <w:pPr>
              <w:ind w:firstLineChars="0" w:firstLine="0"/>
              <w:rPr>
                <w:color w:val="121212"/>
              </w:rPr>
            </w:pPr>
            <w:r>
              <w:rPr>
                <w:rFonts w:hint="eastAsia"/>
                <w:color w:val="121212"/>
              </w:rPr>
              <w:t>23.</w:t>
            </w:r>
            <w:r w:rsidRPr="00E55AAB">
              <w:rPr>
                <w:color w:val="121212"/>
              </w:rPr>
              <w:t xml:space="preserve"> Dr Marteau         </w:t>
            </w:r>
            <w:r w:rsidRPr="00E55AAB">
              <w:rPr>
                <w:rFonts w:hint="eastAsia"/>
                <w:color w:val="121212"/>
              </w:rPr>
              <w:t>人名未译，译为“马尔托博士”。（</w:t>
            </w:r>
            <w:r w:rsidRPr="00E55AAB">
              <w:rPr>
                <w:color w:val="121212"/>
              </w:rPr>
              <w:t>Ut</w:t>
            </w:r>
            <w:r w:rsidRPr="00E55AAB">
              <w:rPr>
                <w:rFonts w:hint="eastAsia"/>
                <w:color w:val="121212"/>
              </w:rPr>
              <w:t>）</w:t>
            </w:r>
          </w:p>
          <w:p w14:paraId="3610449B" w14:textId="77777777" w:rsidR="0058281F" w:rsidRPr="00E55AAB" w:rsidRDefault="0058281F" w:rsidP="00B41FCA">
            <w:pPr>
              <w:ind w:firstLineChars="0" w:firstLine="0"/>
              <w:rPr>
                <w:color w:val="121212"/>
              </w:rPr>
            </w:pPr>
            <w:r>
              <w:rPr>
                <w:rFonts w:hint="eastAsia"/>
                <w:color w:val="121212"/>
              </w:rPr>
              <w:lastRenderedPageBreak/>
              <w:t xml:space="preserve">24. </w:t>
            </w:r>
            <w:r>
              <w:rPr>
                <w:rFonts w:hint="eastAsia"/>
                <w:color w:val="121212"/>
              </w:rPr>
              <w:t>这种体积的通货膨胀刺激……</w:t>
            </w:r>
            <w:r>
              <w:rPr>
                <w:rFonts w:hint="eastAsia"/>
                <w:color w:val="121212"/>
              </w:rPr>
              <w:t xml:space="preserve">  </w:t>
            </w:r>
            <w:r>
              <w:rPr>
                <w:rFonts w:hint="eastAsia"/>
                <w:color w:val="121212"/>
              </w:rPr>
              <w:t>标点符号用错，改为“这种体积膨胀刺激了葡萄酒的消费——这是马尔托</w:t>
            </w:r>
            <w:r w:rsidRPr="005D12BD">
              <w:rPr>
                <w:color w:val="121212"/>
              </w:rPr>
              <w:t>博士的第二个假设</w:t>
            </w:r>
            <w:r>
              <w:rPr>
                <w:rFonts w:hint="eastAsia"/>
                <w:color w:val="121212"/>
              </w:rPr>
              <w:t>——</w:t>
            </w:r>
            <w:r w:rsidRPr="005D12BD">
              <w:rPr>
                <w:color w:val="121212"/>
              </w:rPr>
              <w:t>很难证明</w:t>
            </w:r>
            <w:r>
              <w:rPr>
                <w:rFonts w:hint="eastAsia"/>
                <w:color w:val="121212"/>
              </w:rPr>
              <w:t>”。（</w:t>
            </w:r>
            <w:r>
              <w:rPr>
                <w:rFonts w:hint="eastAsia"/>
                <w:color w:val="121212"/>
              </w:rPr>
              <w:t>T</w:t>
            </w:r>
            <w:r>
              <w:rPr>
                <w:rFonts w:hint="eastAsia"/>
                <w:color w:val="121212"/>
              </w:rPr>
              <w:t>）</w:t>
            </w:r>
          </w:p>
          <w:p w14:paraId="2924B02C" w14:textId="77777777" w:rsidR="0058281F" w:rsidRDefault="0058281F" w:rsidP="00B41FCA">
            <w:pPr>
              <w:ind w:firstLineChars="0" w:firstLine="0"/>
              <w:rPr>
                <w:color w:val="121212"/>
              </w:rPr>
            </w:pPr>
            <w:r>
              <w:rPr>
                <w:rFonts w:hint="eastAsia"/>
                <w:color w:val="121212"/>
              </w:rPr>
              <w:t>25.</w:t>
            </w:r>
            <w:r w:rsidRPr="005D12BD">
              <w:rPr>
                <w:color w:val="121212"/>
              </w:rPr>
              <w:t xml:space="preserve"> </w:t>
            </w:r>
            <w:r w:rsidRPr="005D12BD">
              <w:rPr>
                <w:color w:val="121212"/>
              </w:rPr>
              <w:t>英国葡萄酒饮用量上升了超过</w:t>
            </w:r>
            <w:r w:rsidRPr="005D12BD">
              <w:rPr>
                <w:color w:val="121212"/>
              </w:rPr>
              <w:t>7</w:t>
            </w:r>
            <w:r w:rsidRPr="005D12BD">
              <w:rPr>
                <w:color w:val="121212"/>
              </w:rPr>
              <w:t>倍自</w:t>
            </w:r>
            <w:r w:rsidRPr="005D12BD">
              <w:rPr>
                <w:color w:val="121212"/>
              </w:rPr>
              <w:t>1960</w:t>
            </w:r>
            <w:r>
              <w:rPr>
                <w:color w:val="121212"/>
              </w:rPr>
              <w:t xml:space="preserve">     </w:t>
            </w:r>
            <w:r>
              <w:rPr>
                <w:rFonts w:hint="eastAsia"/>
                <w:color w:val="121212"/>
              </w:rPr>
              <w:t>语序不当，改为“自</w:t>
            </w:r>
            <w:r>
              <w:rPr>
                <w:rFonts w:hint="eastAsia"/>
                <w:color w:val="121212"/>
              </w:rPr>
              <w:t>1960</w:t>
            </w:r>
            <w:r>
              <w:rPr>
                <w:rFonts w:hint="eastAsia"/>
                <w:color w:val="121212"/>
              </w:rPr>
              <w:t>年以来，英国葡萄酒的饮用量增加了</w:t>
            </w:r>
            <w:r>
              <w:rPr>
                <w:rFonts w:hint="eastAsia"/>
                <w:color w:val="121212"/>
              </w:rPr>
              <w:t>7</w:t>
            </w:r>
            <w:r>
              <w:rPr>
                <w:rFonts w:hint="eastAsia"/>
                <w:color w:val="121212"/>
              </w:rPr>
              <w:t>倍多”。（</w:t>
            </w:r>
            <w:r>
              <w:rPr>
                <w:rFonts w:hint="eastAsia"/>
                <w:color w:val="121212"/>
              </w:rPr>
              <w:t>M</w:t>
            </w:r>
            <w:r>
              <w:rPr>
                <w:rFonts w:hint="eastAsia"/>
                <w:color w:val="121212"/>
              </w:rPr>
              <w:t>）</w:t>
            </w:r>
          </w:p>
          <w:p w14:paraId="7F8754DB" w14:textId="77777777" w:rsidR="0058281F" w:rsidRDefault="0058281F" w:rsidP="00B41FCA">
            <w:pPr>
              <w:ind w:firstLineChars="0" w:firstLine="0"/>
              <w:rPr>
                <w:color w:val="121212"/>
              </w:rPr>
            </w:pPr>
            <w:r>
              <w:rPr>
                <w:rFonts w:hint="eastAsia"/>
                <w:color w:val="121212"/>
              </w:rPr>
              <w:t>26.</w:t>
            </w:r>
            <w:r w:rsidRPr="005D12BD">
              <w:rPr>
                <w:color w:val="121212"/>
              </w:rPr>
              <w:t xml:space="preserve"> </w:t>
            </w:r>
            <w:r>
              <w:rPr>
                <w:color w:val="121212"/>
              </w:rPr>
              <w:t>而那些喝葡萄酒的人的平均每周</w:t>
            </w:r>
            <w:r>
              <w:rPr>
                <w:rFonts w:hint="eastAsia"/>
                <w:color w:val="121212"/>
              </w:rPr>
              <w:t>……</w:t>
            </w:r>
            <w:r>
              <w:rPr>
                <w:rFonts w:hint="eastAsia"/>
                <w:color w:val="121212"/>
              </w:rPr>
              <w:t xml:space="preserve">  </w:t>
            </w:r>
            <w:r>
              <w:rPr>
                <w:color w:val="121212"/>
              </w:rPr>
              <w:t xml:space="preserve">  </w:t>
            </w:r>
            <w:r>
              <w:rPr>
                <w:rFonts w:hint="eastAsia"/>
                <w:color w:val="121212"/>
              </w:rPr>
              <w:t>语序不当，改为“而以酒精为单位计算，那些喝葡萄酒的人平均每周的饮用量是原来的三倍”。（</w:t>
            </w:r>
            <w:r>
              <w:rPr>
                <w:rFonts w:hint="eastAsia"/>
                <w:color w:val="121212"/>
              </w:rPr>
              <w:t>G</w:t>
            </w:r>
            <w:r>
              <w:rPr>
                <w:rFonts w:hint="eastAsia"/>
                <w:color w:val="121212"/>
              </w:rPr>
              <w:t>）</w:t>
            </w:r>
          </w:p>
          <w:p w14:paraId="05CF63B4" w14:textId="77777777" w:rsidR="0058281F" w:rsidRDefault="0058281F" w:rsidP="00B41FCA">
            <w:pPr>
              <w:ind w:firstLineChars="0" w:firstLine="0"/>
              <w:rPr>
                <w:color w:val="121212"/>
              </w:rPr>
            </w:pPr>
            <w:r>
              <w:rPr>
                <w:rFonts w:hint="eastAsia"/>
                <w:color w:val="121212"/>
              </w:rPr>
              <w:t>27.measured</w:t>
            </w:r>
            <w:r>
              <w:rPr>
                <w:color w:val="121212"/>
              </w:rPr>
              <w:t xml:space="preserve"> </w:t>
            </w:r>
            <w:r>
              <w:rPr>
                <w:rFonts w:hint="eastAsia"/>
                <w:color w:val="121212"/>
              </w:rPr>
              <w:t xml:space="preserve">as pure ethanol     </w:t>
            </w:r>
            <w:r>
              <w:rPr>
                <w:rFonts w:hint="eastAsia"/>
                <w:color w:val="121212"/>
              </w:rPr>
              <w:t>错译，译为“以纯酒精计算”。（</w:t>
            </w:r>
            <w:r>
              <w:rPr>
                <w:rFonts w:hint="eastAsia"/>
                <w:color w:val="121212"/>
              </w:rPr>
              <w:t>M</w:t>
            </w:r>
            <w:r>
              <w:rPr>
                <w:rFonts w:hint="eastAsia"/>
                <w:color w:val="121212"/>
              </w:rPr>
              <w:t>）</w:t>
            </w:r>
          </w:p>
          <w:p w14:paraId="00309389" w14:textId="77777777" w:rsidR="0058281F" w:rsidRDefault="0058281F" w:rsidP="00B41FCA">
            <w:pPr>
              <w:ind w:firstLineChars="0" w:firstLine="0"/>
              <w:rPr>
                <w:color w:val="121212"/>
              </w:rPr>
            </w:pPr>
            <w:r>
              <w:rPr>
                <w:color w:val="121212"/>
              </w:rPr>
              <w:t>28.</w:t>
            </w:r>
            <w:r w:rsidRPr="005D12BD">
              <w:rPr>
                <w:color w:val="121212"/>
              </w:rPr>
              <w:t xml:space="preserve"> </w:t>
            </w:r>
            <w:r>
              <w:rPr>
                <w:color w:val="121212"/>
              </w:rPr>
              <w:t>英国所有人均饮用的酒精量</w:t>
            </w:r>
            <w:r>
              <w:rPr>
                <w:rFonts w:hint="eastAsia"/>
                <w:color w:val="121212"/>
              </w:rPr>
              <w:t>……</w:t>
            </w:r>
            <w:r>
              <w:rPr>
                <w:rFonts w:hint="eastAsia"/>
                <w:color w:val="121212"/>
              </w:rPr>
              <w:t xml:space="preserve">  </w:t>
            </w:r>
            <w:r>
              <w:rPr>
                <w:color w:val="121212"/>
              </w:rPr>
              <w:t xml:space="preserve">  </w:t>
            </w:r>
            <w:r>
              <w:rPr>
                <w:rFonts w:hint="eastAsia"/>
                <w:color w:val="121212"/>
              </w:rPr>
              <w:t>语序不当，改为“英国人均引用的所有酒精量（以纯酒精计算）与</w:t>
            </w:r>
            <w:r>
              <w:rPr>
                <w:rFonts w:hint="eastAsia"/>
                <w:color w:val="121212"/>
              </w:rPr>
              <w:t>1980</w:t>
            </w:r>
            <w:r>
              <w:rPr>
                <w:rFonts w:hint="eastAsia"/>
                <w:color w:val="121212"/>
              </w:rPr>
              <w:t>大致相当，虽然其中波动很大并在</w:t>
            </w:r>
            <w:r>
              <w:rPr>
                <w:rFonts w:hint="eastAsia"/>
                <w:color w:val="121212"/>
              </w:rPr>
              <w:t>2004</w:t>
            </w:r>
            <w:r>
              <w:rPr>
                <w:rFonts w:hint="eastAsia"/>
                <w:color w:val="121212"/>
              </w:rPr>
              <w:t>年达到顶峰”。（</w:t>
            </w:r>
            <w:r>
              <w:rPr>
                <w:rFonts w:hint="eastAsia"/>
                <w:color w:val="121212"/>
              </w:rPr>
              <w:t>G</w:t>
            </w:r>
            <w:r>
              <w:rPr>
                <w:rFonts w:hint="eastAsia"/>
                <w:color w:val="121212"/>
              </w:rPr>
              <w:t>）</w:t>
            </w:r>
          </w:p>
          <w:p w14:paraId="6298A983" w14:textId="77777777" w:rsidR="0058281F" w:rsidRDefault="0058281F" w:rsidP="00B41FCA">
            <w:pPr>
              <w:ind w:firstLineChars="0" w:firstLine="0"/>
              <w:rPr>
                <w:color w:val="121212"/>
              </w:rPr>
            </w:pPr>
          </w:p>
          <w:p w14:paraId="15ABF005" w14:textId="77777777" w:rsidR="0058281F" w:rsidRPr="00E55AAB" w:rsidRDefault="0058281F" w:rsidP="00B41FCA">
            <w:pPr>
              <w:ind w:firstLineChars="0" w:firstLine="0"/>
              <w:rPr>
                <w:color w:val="121212"/>
              </w:rPr>
            </w:pPr>
          </w:p>
          <w:p w14:paraId="0023A120" w14:textId="77777777" w:rsidR="0058281F" w:rsidRPr="00E55AAB" w:rsidRDefault="0058281F" w:rsidP="00B41FCA">
            <w:pPr>
              <w:ind w:firstLineChars="0" w:firstLine="0"/>
              <w:rPr>
                <w:color w:val="121212"/>
              </w:rPr>
            </w:pPr>
            <w:r w:rsidRPr="00B41FCA">
              <w:rPr>
                <w:rFonts w:hint="eastAsia"/>
                <w:b/>
                <w:color w:val="121212"/>
              </w:rPr>
              <w:t>总计</w:t>
            </w:r>
            <w:r w:rsidRPr="00B41FCA">
              <w:rPr>
                <w:rFonts w:hint="eastAsia"/>
                <w:color w:val="121212"/>
              </w:rPr>
              <w:t>31</w:t>
            </w:r>
            <w:r w:rsidRPr="00B41FCA">
              <w:rPr>
                <w:rFonts w:hint="eastAsia"/>
                <w:color w:val="121212"/>
              </w:rPr>
              <w:t>处</w:t>
            </w:r>
            <w:r w:rsidRPr="00E55AAB">
              <w:rPr>
                <w:rFonts w:hint="eastAsia"/>
                <w:color w:val="121212"/>
              </w:rPr>
              <w:t>错误，其中错译</w:t>
            </w:r>
            <w:r>
              <w:rPr>
                <w:rFonts w:hint="eastAsia"/>
                <w:color w:val="121212"/>
              </w:rPr>
              <w:t>13</w:t>
            </w:r>
            <w:r w:rsidRPr="00E55AAB">
              <w:rPr>
                <w:rFonts w:hint="eastAsia"/>
                <w:color w:val="121212"/>
              </w:rPr>
              <w:t>处，漏译</w:t>
            </w:r>
            <w:r>
              <w:rPr>
                <w:rFonts w:hint="eastAsia"/>
                <w:color w:val="121212"/>
              </w:rPr>
              <w:t>2</w:t>
            </w:r>
            <w:r w:rsidRPr="00E55AAB">
              <w:rPr>
                <w:rFonts w:hint="eastAsia"/>
                <w:color w:val="121212"/>
              </w:rPr>
              <w:t>处，</w:t>
            </w:r>
            <w:proofErr w:type="gramStart"/>
            <w:r w:rsidRPr="00E55AAB">
              <w:rPr>
                <w:rFonts w:hint="eastAsia"/>
                <w:color w:val="121212"/>
              </w:rPr>
              <w:t>未译</w:t>
            </w:r>
            <w:r>
              <w:rPr>
                <w:rFonts w:hint="eastAsia"/>
                <w:color w:val="121212"/>
              </w:rPr>
              <w:t>5</w:t>
            </w:r>
            <w:r w:rsidRPr="00E55AAB">
              <w:rPr>
                <w:rFonts w:hint="eastAsia"/>
                <w:color w:val="121212"/>
              </w:rPr>
              <w:t>处</w:t>
            </w:r>
            <w:proofErr w:type="gramEnd"/>
            <w:r w:rsidRPr="00E55AAB">
              <w:rPr>
                <w:rFonts w:hint="eastAsia"/>
                <w:color w:val="121212"/>
              </w:rPr>
              <w:t>，</w:t>
            </w:r>
            <w:r>
              <w:rPr>
                <w:rFonts w:hint="eastAsia"/>
                <w:color w:val="121212"/>
              </w:rPr>
              <w:t>语法</w:t>
            </w:r>
            <w:r>
              <w:rPr>
                <w:rFonts w:hint="eastAsia"/>
                <w:color w:val="121212"/>
              </w:rPr>
              <w:t>8</w:t>
            </w:r>
            <w:r>
              <w:rPr>
                <w:rFonts w:hint="eastAsia"/>
                <w:color w:val="121212"/>
              </w:rPr>
              <w:t>处，</w:t>
            </w:r>
            <w:r w:rsidRPr="00E55AAB">
              <w:rPr>
                <w:rFonts w:hint="eastAsia"/>
                <w:color w:val="121212"/>
              </w:rPr>
              <w:t>排版</w:t>
            </w:r>
            <w:r>
              <w:rPr>
                <w:rFonts w:hint="eastAsia"/>
                <w:color w:val="121212"/>
              </w:rPr>
              <w:t>3</w:t>
            </w:r>
            <w:r w:rsidRPr="00E55AAB">
              <w:rPr>
                <w:rFonts w:hint="eastAsia"/>
                <w:color w:val="121212"/>
              </w:rPr>
              <w:t>处。</w:t>
            </w:r>
          </w:p>
          <w:p w14:paraId="71E8E9AA" w14:textId="77777777" w:rsidR="0058281F" w:rsidRDefault="0058281F" w:rsidP="00B41FCA">
            <w:pPr>
              <w:ind w:firstLineChars="0" w:firstLine="0"/>
              <w:rPr>
                <w:color w:val="121212"/>
              </w:rPr>
            </w:pPr>
            <w:r w:rsidRPr="00B41FCA">
              <w:rPr>
                <w:rFonts w:hint="eastAsia"/>
                <w:color w:val="121212"/>
              </w:rPr>
              <w:t>小结</w:t>
            </w:r>
            <w:r w:rsidRPr="00E55AAB">
              <w:rPr>
                <w:rFonts w:hint="eastAsia"/>
                <w:color w:val="121212"/>
              </w:rPr>
              <w:t>：</w:t>
            </w:r>
          </w:p>
          <w:p w14:paraId="0F5922F0" w14:textId="77777777" w:rsidR="0058281F" w:rsidRPr="005D12BD" w:rsidRDefault="0058281F" w:rsidP="00B41FCA">
            <w:pPr>
              <w:ind w:firstLineChars="0" w:firstLine="0"/>
              <w:rPr>
                <w:color w:val="121212"/>
              </w:rPr>
            </w:pPr>
            <w:r w:rsidRPr="00B41FCA">
              <w:rPr>
                <w:rFonts w:hint="eastAsia"/>
                <w:b/>
                <w:color w:val="121212"/>
              </w:rPr>
              <w:t>总共</w:t>
            </w:r>
            <w:r>
              <w:rPr>
                <w:rFonts w:hint="eastAsia"/>
                <w:color w:val="121212"/>
              </w:rPr>
              <w:t>31</w:t>
            </w:r>
            <w:r>
              <w:rPr>
                <w:rFonts w:hint="eastAsia"/>
                <w:color w:val="121212"/>
              </w:rPr>
              <w:t>处错误中错译占了</w:t>
            </w:r>
            <w:r>
              <w:rPr>
                <w:rFonts w:hint="eastAsia"/>
                <w:color w:val="121212"/>
              </w:rPr>
              <w:t>13</w:t>
            </w:r>
            <w:r>
              <w:rPr>
                <w:rFonts w:hint="eastAsia"/>
                <w:color w:val="121212"/>
              </w:rPr>
              <w:t>处</w:t>
            </w:r>
            <w:r w:rsidRPr="00E55AAB">
              <w:rPr>
                <w:rFonts w:hint="eastAsia"/>
                <w:color w:val="121212"/>
              </w:rPr>
              <w:t>；错译主要有关系译错、短语</w:t>
            </w:r>
            <w:r>
              <w:rPr>
                <w:rFonts w:hint="eastAsia"/>
                <w:color w:val="121212"/>
              </w:rPr>
              <w:t>和专有名词等</w:t>
            </w:r>
            <w:r w:rsidRPr="00E55AAB">
              <w:rPr>
                <w:rFonts w:hint="eastAsia"/>
                <w:color w:val="121212"/>
              </w:rPr>
              <w:t>译</w:t>
            </w:r>
            <w:proofErr w:type="gramStart"/>
            <w:r w:rsidRPr="00E55AAB">
              <w:rPr>
                <w:rFonts w:hint="eastAsia"/>
                <w:color w:val="121212"/>
              </w:rPr>
              <w:t>错以及</w:t>
            </w:r>
            <w:proofErr w:type="gramEnd"/>
            <w:r w:rsidRPr="00E55AAB">
              <w:rPr>
                <w:rFonts w:hint="eastAsia"/>
                <w:color w:val="121212"/>
              </w:rPr>
              <w:t>过于直译</w:t>
            </w:r>
            <w:r>
              <w:rPr>
                <w:rFonts w:hint="eastAsia"/>
                <w:color w:val="121212"/>
              </w:rPr>
              <w:t>还有单位换算</w:t>
            </w:r>
            <w:r w:rsidRPr="00E55AAB">
              <w:rPr>
                <w:rFonts w:hint="eastAsia"/>
                <w:color w:val="121212"/>
              </w:rPr>
              <w:t>的问题；</w:t>
            </w:r>
            <w:r>
              <w:rPr>
                <w:rFonts w:hint="eastAsia"/>
                <w:color w:val="121212"/>
              </w:rPr>
              <w:t>语法错误相对也不少，均为语序不当；</w:t>
            </w:r>
            <w:proofErr w:type="gramStart"/>
            <w:r>
              <w:rPr>
                <w:rFonts w:hint="eastAsia"/>
                <w:color w:val="121212"/>
              </w:rPr>
              <w:t>5</w:t>
            </w:r>
            <w:r>
              <w:rPr>
                <w:rFonts w:hint="eastAsia"/>
                <w:color w:val="121212"/>
              </w:rPr>
              <w:t>处未译均为</w:t>
            </w:r>
            <w:proofErr w:type="gramEnd"/>
            <w:r>
              <w:rPr>
                <w:rFonts w:hint="eastAsia"/>
                <w:color w:val="121212"/>
              </w:rPr>
              <w:t>人名以及专有名词如机构等，此外还有一个长句未译；</w:t>
            </w:r>
            <w:r>
              <w:rPr>
                <w:rFonts w:hint="eastAsia"/>
                <w:color w:val="121212"/>
              </w:rPr>
              <w:t>3</w:t>
            </w:r>
            <w:r>
              <w:rPr>
                <w:rFonts w:hint="eastAsia"/>
                <w:color w:val="121212"/>
              </w:rPr>
              <w:t>处排版为破折号和书名号的问题</w:t>
            </w:r>
            <w:r w:rsidRPr="00E55AAB">
              <w:rPr>
                <w:rFonts w:hint="eastAsia"/>
                <w:color w:val="121212"/>
              </w:rPr>
              <w:t>。</w:t>
            </w:r>
          </w:p>
        </w:tc>
      </w:tr>
    </w:tbl>
    <w:p w14:paraId="60865427" w14:textId="77777777" w:rsidR="00B41FCA" w:rsidRPr="005D12BD" w:rsidRDefault="00B41FCA">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387"/>
        <w:gridCol w:w="3828"/>
      </w:tblGrid>
      <w:tr w:rsidR="0058281F" w:rsidRPr="005D12BD" w14:paraId="68C14E61" w14:textId="77777777" w:rsidTr="0042554B">
        <w:tc>
          <w:tcPr>
            <w:tcW w:w="5387" w:type="dxa"/>
          </w:tcPr>
          <w:p w14:paraId="45D44D19" w14:textId="77777777" w:rsidR="0058281F" w:rsidRPr="005D12BD" w:rsidRDefault="0058281F" w:rsidP="0058281F">
            <w:pPr>
              <w:pStyle w:val="aff1"/>
              <w:shd w:val="clear" w:color="auto" w:fill="FFFFFF"/>
              <w:rPr>
                <w:rFonts w:ascii="Times New Roman" w:hAnsi="Times New Roman" w:cs="Times New Roman"/>
                <w:color w:val="121212"/>
              </w:rPr>
            </w:pPr>
            <w:r w:rsidRPr="005D12BD">
              <w:rPr>
                <w:rFonts w:ascii="Times New Roman" w:hAnsi="Times New Roman" w:cs="Times New Roman" w:hint="eastAsia"/>
                <w:color w:val="121212"/>
              </w:rPr>
              <w:t>原文</w:t>
            </w:r>
          </w:p>
        </w:tc>
        <w:tc>
          <w:tcPr>
            <w:tcW w:w="3828" w:type="dxa"/>
          </w:tcPr>
          <w:p w14:paraId="7C9E8781"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有道翻译</w:t>
            </w:r>
          </w:p>
        </w:tc>
      </w:tr>
      <w:tr w:rsidR="0058281F" w:rsidRPr="005D12BD" w14:paraId="29180AC8" w14:textId="77777777" w:rsidTr="0042554B">
        <w:tc>
          <w:tcPr>
            <w:tcW w:w="5387" w:type="dxa"/>
          </w:tcPr>
          <w:p w14:paraId="5AE8DC71"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5D12BD">
              <w:rPr>
                <w:color w:val="121212"/>
                <w:kern w:val="0"/>
                <w:szCs w:val="24"/>
              </w:rPr>
              <w:t xml:space="preserve">IN 1674 George Ravenscroft, an English glass merchant, </w:t>
            </w:r>
            <w:r w:rsidRPr="007111C7">
              <w:rPr>
                <w:color w:val="121212"/>
                <w:kern w:val="0"/>
                <w:szCs w:val="24"/>
                <w:highlight w:val="yellow"/>
                <w:u w:val="single"/>
              </w:rPr>
              <w:t>was granted a patent for the discovery made at his factory in London</w:t>
            </w:r>
            <w:r w:rsidRPr="007111C7">
              <w:rPr>
                <w:color w:val="121212"/>
                <w:kern w:val="0"/>
                <w:szCs w:val="24"/>
                <w:u w:val="single"/>
              </w:rPr>
              <w:t xml:space="preserve"> </w:t>
            </w:r>
            <w:r w:rsidRPr="005D12BD">
              <w:rPr>
                <w:color w:val="121212"/>
                <w:kern w:val="0"/>
                <w:szCs w:val="24"/>
              </w:rPr>
              <w:t xml:space="preserve">that adding lead oxide to the melt resulted in a clearer, more durable product. </w:t>
            </w:r>
            <w:proofErr w:type="gramStart"/>
            <w:r w:rsidRPr="005D12BD">
              <w:rPr>
                <w:color w:val="121212"/>
                <w:kern w:val="0"/>
                <w:szCs w:val="24"/>
              </w:rPr>
              <w:t>Thus</w:t>
            </w:r>
            <w:proofErr w:type="gramEnd"/>
            <w:r w:rsidRPr="005D12BD">
              <w:rPr>
                <w:color w:val="121212"/>
                <w:kern w:val="0"/>
                <w:szCs w:val="24"/>
              </w:rPr>
              <w:t xml:space="preserve"> was born </w:t>
            </w:r>
            <w:r w:rsidRPr="007111C7">
              <w:rPr>
                <w:color w:val="121212"/>
                <w:kern w:val="0"/>
                <w:szCs w:val="24"/>
                <w:highlight w:val="yellow"/>
                <w:u w:val="single"/>
              </w:rPr>
              <w:t>lead crystal</w:t>
            </w:r>
            <w:r w:rsidRPr="005D12BD">
              <w:rPr>
                <w:color w:val="121212"/>
                <w:kern w:val="0"/>
                <w:szCs w:val="24"/>
              </w:rPr>
              <w:t xml:space="preserve">, and with it the fashion, in England, of drinking </w:t>
            </w:r>
            <w:r w:rsidRPr="007111C7">
              <w:rPr>
                <w:i/>
                <w:color w:val="121212"/>
                <w:kern w:val="0"/>
                <w:szCs w:val="24"/>
                <w:highlight w:val="green"/>
              </w:rPr>
              <w:t>wine</w:t>
            </w:r>
            <w:r w:rsidRPr="005D12BD">
              <w:rPr>
                <w:color w:val="121212"/>
                <w:kern w:val="0"/>
                <w:szCs w:val="24"/>
              </w:rPr>
              <w:t xml:space="preserve"> from glass vessels rather than, say, pewter ones.</w:t>
            </w:r>
          </w:p>
          <w:p w14:paraId="325DC8E6"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5D12BD">
              <w:rPr>
                <w:color w:val="121212"/>
                <w:kern w:val="0"/>
                <w:szCs w:val="24"/>
              </w:rPr>
              <w:t>Wine glasses have evolved since then, of course, and one aspect of this evolution</w:t>
            </w:r>
            <w:r w:rsidRPr="004A005D">
              <w:rPr>
                <w:color w:val="121212"/>
                <w:kern w:val="0"/>
                <w:szCs w:val="24"/>
                <w:u w:val="single"/>
              </w:rPr>
              <w:t xml:space="preserve"> </w:t>
            </w:r>
            <w:r w:rsidRPr="004A005D">
              <w:rPr>
                <w:color w:val="121212"/>
                <w:kern w:val="0"/>
                <w:szCs w:val="24"/>
                <w:highlight w:val="yellow"/>
                <w:u w:val="single"/>
              </w:rPr>
              <w:t xml:space="preserve">is of </w:t>
            </w:r>
            <w:proofErr w:type="gramStart"/>
            <w:r w:rsidRPr="004A005D">
              <w:rPr>
                <w:color w:val="121212"/>
                <w:kern w:val="0"/>
                <w:szCs w:val="24"/>
                <w:highlight w:val="yellow"/>
                <w:u w:val="single"/>
              </w:rPr>
              <w:t>particular interest</w:t>
            </w:r>
            <w:proofErr w:type="gramEnd"/>
            <w:r w:rsidRPr="004A005D">
              <w:rPr>
                <w:color w:val="121212"/>
                <w:kern w:val="0"/>
                <w:szCs w:val="24"/>
                <w:highlight w:val="yellow"/>
                <w:u w:val="single"/>
              </w:rPr>
              <w:t xml:space="preserve"> to</w:t>
            </w:r>
            <w:r w:rsidRPr="005D12BD">
              <w:rPr>
                <w:color w:val="121212"/>
                <w:kern w:val="0"/>
                <w:szCs w:val="24"/>
              </w:rPr>
              <w:t xml:space="preserve"> </w:t>
            </w:r>
            <w:r w:rsidRPr="007111C7">
              <w:rPr>
                <w:b/>
                <w:color w:val="121212"/>
                <w:kern w:val="0"/>
                <w:szCs w:val="24"/>
                <w:highlight w:val="green"/>
              </w:rPr>
              <w:t>Theresa Marteau</w:t>
            </w:r>
            <w:r w:rsidRPr="005D12BD">
              <w:rPr>
                <w:color w:val="121212"/>
                <w:kern w:val="0"/>
                <w:szCs w:val="24"/>
              </w:rPr>
              <w:t xml:space="preserve"> and her colleagues in the </w:t>
            </w:r>
            <w:r w:rsidRPr="007111C7">
              <w:rPr>
                <w:color w:val="121212"/>
                <w:kern w:val="0"/>
                <w:szCs w:val="24"/>
                <w:highlight w:val="yellow"/>
                <w:u w:val="single"/>
              </w:rPr>
              <w:t>Behaviour and Health Research Unit</w:t>
            </w:r>
            <w:r w:rsidRPr="005D12BD">
              <w:rPr>
                <w:color w:val="121212"/>
                <w:kern w:val="0"/>
                <w:szCs w:val="24"/>
              </w:rPr>
              <w:t xml:space="preserve"> at Cambridge University. Dr Marteau suspected that</w:t>
            </w:r>
            <w:r w:rsidRPr="004A005D">
              <w:rPr>
                <w:color w:val="121212"/>
                <w:kern w:val="0"/>
                <w:szCs w:val="24"/>
                <w:u w:val="single"/>
              </w:rPr>
              <w:t xml:space="preserve"> </w:t>
            </w:r>
            <w:r w:rsidRPr="004A005D">
              <w:rPr>
                <w:color w:val="121212"/>
                <w:kern w:val="0"/>
                <w:szCs w:val="24"/>
                <w:highlight w:val="yellow"/>
                <w:u w:val="single"/>
              </w:rPr>
              <w:t>glasses</w:t>
            </w:r>
            <w:r w:rsidRPr="005D12BD">
              <w:rPr>
                <w:color w:val="121212"/>
                <w:kern w:val="0"/>
                <w:szCs w:val="24"/>
              </w:rPr>
              <w:t xml:space="preserve"> have got </w:t>
            </w:r>
            <w:r w:rsidRPr="004A005D">
              <w:rPr>
                <w:color w:val="121212"/>
                <w:kern w:val="0"/>
                <w:szCs w:val="24"/>
                <w:highlight w:val="yellow"/>
                <w:u w:val="single"/>
              </w:rPr>
              <w:t>bigger</w:t>
            </w:r>
            <w:r w:rsidRPr="005D12BD">
              <w:rPr>
                <w:color w:val="121212"/>
                <w:kern w:val="0"/>
                <w:szCs w:val="24"/>
              </w:rPr>
              <w:t xml:space="preserve"> over the years, and that this may have contributed to the increased drinking of wine in Britain—an increase that has been particularly marked in recent decades.</w:t>
            </w:r>
          </w:p>
          <w:p w14:paraId="52F0DDF8" w14:textId="77777777" w:rsidR="0058281F" w:rsidRPr="005D12BD" w:rsidRDefault="0058281F" w:rsidP="0058281F">
            <w:pPr>
              <w:shd w:val="clear" w:color="auto" w:fill="FFFFFF"/>
              <w:spacing w:before="100" w:beforeAutospacing="1" w:after="100" w:afterAutospacing="1"/>
              <w:ind w:firstLine="480"/>
              <w:jc w:val="left"/>
              <w:rPr>
                <w:color w:val="121212"/>
                <w:szCs w:val="24"/>
                <w:shd w:val="clear" w:color="auto" w:fill="FFFFFF"/>
              </w:rPr>
            </w:pPr>
            <w:r w:rsidRPr="005D12BD">
              <w:rPr>
                <w:color w:val="121212"/>
                <w:szCs w:val="24"/>
                <w:shd w:val="clear" w:color="auto" w:fill="FFFFFF"/>
              </w:rPr>
              <w:t xml:space="preserve">As they report in </w:t>
            </w:r>
            <w:r w:rsidRPr="004A005D">
              <w:rPr>
                <w:color w:val="121212"/>
                <w:szCs w:val="24"/>
                <w:highlight w:val="green"/>
                <w:shd w:val="clear" w:color="auto" w:fill="FFFFFF"/>
              </w:rPr>
              <w:t>the</w:t>
            </w:r>
            <w:r w:rsidRPr="005D12BD">
              <w:rPr>
                <w:color w:val="121212"/>
                <w:szCs w:val="24"/>
                <w:shd w:val="clear" w:color="auto" w:fill="FFFFFF"/>
              </w:rPr>
              <w:t> </w:t>
            </w:r>
            <w:r w:rsidRPr="004A005D">
              <w:rPr>
                <w:rStyle w:val="aff2"/>
                <w:b/>
                <w:color w:val="121212"/>
                <w:szCs w:val="24"/>
                <w:highlight w:val="green"/>
                <w:shd w:val="clear" w:color="auto" w:fill="FFFFFF"/>
              </w:rPr>
              <w:t>BMJ</w:t>
            </w:r>
            <w:r w:rsidRPr="005D12BD">
              <w:rPr>
                <w:color w:val="121212"/>
                <w:szCs w:val="24"/>
                <w:shd w:val="clear" w:color="auto" w:fill="FFFFFF"/>
              </w:rPr>
              <w:t xml:space="preserve">, a medical journal, she and her team obtained data on </w:t>
            </w:r>
            <w:r w:rsidRPr="004A005D">
              <w:rPr>
                <w:color w:val="121212"/>
                <w:szCs w:val="24"/>
                <w:highlight w:val="yellow"/>
                <w:u w:val="single"/>
                <w:shd w:val="clear" w:color="auto" w:fill="FFFFFF"/>
              </w:rPr>
              <w:t>glass volumes</w:t>
            </w:r>
            <w:r w:rsidRPr="005D12BD">
              <w:rPr>
                <w:color w:val="121212"/>
                <w:szCs w:val="24"/>
                <w:shd w:val="clear" w:color="auto" w:fill="FFFFFF"/>
              </w:rPr>
              <w:t xml:space="preserve"> going back to </w:t>
            </w:r>
            <w:r w:rsidRPr="004A005D">
              <w:rPr>
                <w:i/>
                <w:color w:val="121212"/>
                <w:szCs w:val="24"/>
                <w:highlight w:val="green"/>
                <w:shd w:val="clear" w:color="auto" w:fill="FFFFFF"/>
              </w:rPr>
              <w:t>about 1700</w:t>
            </w:r>
            <w:r w:rsidRPr="005D12BD">
              <w:rPr>
                <w:color w:val="121212"/>
                <w:szCs w:val="24"/>
                <w:shd w:val="clear" w:color="auto" w:fill="FFFFFF"/>
              </w:rPr>
              <w:t xml:space="preserve"> from sources including the Royal Household (which buys a new set for each monarch) and </w:t>
            </w:r>
            <w:r w:rsidRPr="003958F0">
              <w:rPr>
                <w:color w:val="121212"/>
                <w:szCs w:val="24"/>
                <w:highlight w:val="yellow"/>
                <w:u w:val="single"/>
                <w:shd w:val="clear" w:color="auto" w:fill="FFFFFF"/>
              </w:rPr>
              <w:t>the Ashmolean</w:t>
            </w:r>
            <w:r w:rsidRPr="005D12BD">
              <w:rPr>
                <w:color w:val="121212"/>
                <w:szCs w:val="24"/>
                <w:shd w:val="clear" w:color="auto" w:fill="FFFFFF"/>
              </w:rPr>
              <w:t xml:space="preserve">, the university museum of Cambridge’s arch-rival, Oxford. Altogether, they </w:t>
            </w:r>
            <w:r w:rsidRPr="005D12BD">
              <w:rPr>
                <w:color w:val="121212"/>
                <w:szCs w:val="24"/>
                <w:shd w:val="clear" w:color="auto" w:fill="FFFFFF"/>
              </w:rPr>
              <w:lastRenderedPageBreak/>
              <w:t xml:space="preserve">recorded the capacity of </w:t>
            </w:r>
            <w:r w:rsidRPr="004A005D">
              <w:rPr>
                <w:color w:val="121212"/>
                <w:szCs w:val="24"/>
                <w:highlight w:val="yellow"/>
                <w:u w:val="single"/>
                <w:shd w:val="clear" w:color="auto" w:fill="FFFFFF"/>
              </w:rPr>
              <w:t>411 glasses</w:t>
            </w:r>
            <w:r w:rsidRPr="005D12BD">
              <w:rPr>
                <w:color w:val="121212"/>
                <w:szCs w:val="24"/>
                <w:shd w:val="clear" w:color="auto" w:fill="FFFFFF"/>
              </w:rPr>
              <w:t xml:space="preserve"> and, as the chart shows, there has indeed been a near-continuous tendency for that capacity to increase since </w:t>
            </w:r>
            <w:r w:rsidRPr="00443538">
              <w:rPr>
                <w:color w:val="121212"/>
                <w:szCs w:val="24"/>
                <w:highlight w:val="yellow"/>
                <w:u w:val="single"/>
                <w:shd w:val="clear" w:color="auto" w:fill="FFFFFF"/>
              </w:rPr>
              <w:t>Ravenscroft</w:t>
            </w:r>
            <w:r w:rsidRPr="005D12BD">
              <w:rPr>
                <w:color w:val="121212"/>
                <w:szCs w:val="24"/>
                <w:shd w:val="clear" w:color="auto" w:fill="FFFFFF"/>
              </w:rPr>
              <w:t>’s day (he died in 1683). There is also a notable acceleration of the process starting in about 1990. In all, the average capacity of a wine glass increased from 66ml in the 1700s to almost 450ml in 2016-17.</w:t>
            </w:r>
          </w:p>
          <w:p w14:paraId="7D8058B1" w14:textId="77777777" w:rsidR="0058281F" w:rsidRPr="005D12BD" w:rsidRDefault="0058281F" w:rsidP="0058281F">
            <w:pPr>
              <w:shd w:val="clear" w:color="auto" w:fill="FFFFFF"/>
              <w:spacing w:before="100" w:beforeAutospacing="1" w:after="100" w:afterAutospacing="1"/>
              <w:ind w:firstLine="480"/>
              <w:jc w:val="left"/>
              <w:rPr>
                <w:color w:val="121212"/>
                <w:szCs w:val="24"/>
              </w:rPr>
            </w:pPr>
            <w:r w:rsidRPr="005D12BD">
              <w:rPr>
                <w:color w:val="121212"/>
                <w:szCs w:val="24"/>
                <w:shd w:val="clear" w:color="auto" w:fill="FFFFFF"/>
              </w:rPr>
              <w:t xml:space="preserve">That this volumetric </w:t>
            </w:r>
            <w:r w:rsidRPr="00443538">
              <w:rPr>
                <w:color w:val="121212"/>
                <w:szCs w:val="24"/>
                <w:highlight w:val="yellow"/>
                <w:u w:val="single"/>
                <w:shd w:val="clear" w:color="auto" w:fill="FFFFFF"/>
              </w:rPr>
              <w:t>inflation</w:t>
            </w:r>
            <w:r w:rsidRPr="005D12BD">
              <w:rPr>
                <w:color w:val="121212"/>
                <w:szCs w:val="24"/>
                <w:shd w:val="clear" w:color="auto" w:fill="FFFFFF"/>
              </w:rPr>
              <w:t xml:space="preserve"> has stimulated wine consumption—Dr Marteau’s second hypothesis—is hard to prove. But it may have done. The amount of wine drunk in Britain has risen more than sevenfold since 1960, while the population has grown by only 25%. Data collected between 1978 and 2005 by Britain’s Office of National Statistics suggest the proportion of adults drinking wine fell from 60% to 50% over that period, while the average weekly wine consumption of those who did drink the stuff tripled, when measured as units of alcohol. </w:t>
            </w:r>
            <w:r w:rsidRPr="00443538">
              <w:rPr>
                <w:color w:val="121212"/>
                <w:szCs w:val="24"/>
                <w:u w:val="single"/>
                <w:shd w:val="clear" w:color="auto" w:fill="FFFFFF"/>
              </w:rPr>
              <w:t>Another set of data, collected by the Institute of Alcohol Studies, a charity, suggest that the amount of alcohol from all sources (measured as pure ethanol) consumed per head in Britain is about the same as it was in 1980, though it has fluctuated quite a bit in the intervening years, peaking in 2004</w:t>
            </w:r>
            <w:r w:rsidRPr="005D12BD">
              <w:rPr>
                <w:color w:val="121212"/>
                <w:szCs w:val="24"/>
                <w:shd w:val="clear" w:color="auto" w:fill="FFFFFF"/>
              </w:rPr>
              <w:t>.</w:t>
            </w:r>
          </w:p>
        </w:tc>
        <w:tc>
          <w:tcPr>
            <w:tcW w:w="3828" w:type="dxa"/>
          </w:tcPr>
          <w:p w14:paraId="3FD78A31"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color w:val="121212"/>
              </w:rPr>
              <w:lastRenderedPageBreak/>
              <w:t>1674</w:t>
            </w:r>
            <w:r w:rsidRPr="005D12BD">
              <w:rPr>
                <w:rFonts w:ascii="Times New Roman" w:hAnsi="Times New Roman" w:cs="Times New Roman"/>
                <w:color w:val="121212"/>
              </w:rPr>
              <w:t>年，英国玻璃商人乔治</w:t>
            </w:r>
            <w:r w:rsidRPr="005D12BD">
              <w:rPr>
                <w:rFonts w:ascii="Times New Roman" w:hAnsi="Times New Roman" w:cs="Times New Roman"/>
                <w:color w:val="121212"/>
              </w:rPr>
              <w:t>·</w:t>
            </w:r>
            <w:r w:rsidRPr="005D12BD">
              <w:rPr>
                <w:rFonts w:ascii="Times New Roman" w:hAnsi="Times New Roman" w:cs="Times New Roman"/>
                <w:color w:val="121212"/>
              </w:rPr>
              <w:t>拉文斯克罗夫特</w:t>
            </w:r>
            <w:r w:rsidRPr="005D12BD">
              <w:rPr>
                <w:rFonts w:ascii="Times New Roman" w:hAnsi="Times New Roman" w:cs="Times New Roman"/>
                <w:color w:val="121212"/>
              </w:rPr>
              <w:t>(George Ravenscroft)</w:t>
            </w:r>
            <w:r w:rsidRPr="007111C7">
              <w:rPr>
                <w:rFonts w:ascii="Times New Roman" w:hAnsi="Times New Roman" w:cs="Times New Roman"/>
                <w:color w:val="121212"/>
                <w:highlight w:val="yellow"/>
                <w:u w:val="single"/>
              </w:rPr>
              <w:t>在伦敦的一家工厂获得了一项发明专利</w:t>
            </w:r>
            <w:r w:rsidRPr="005D12BD">
              <w:rPr>
                <w:rFonts w:ascii="Times New Roman" w:hAnsi="Times New Roman" w:cs="Times New Roman"/>
                <w:color w:val="121212"/>
              </w:rPr>
              <w:t>，该公司将铅氧化物添加到熔体中，从而产生了一种更清洁、更耐用的产品。由此诞生了</w:t>
            </w:r>
            <w:r w:rsidRPr="007111C7">
              <w:rPr>
                <w:rFonts w:ascii="Times New Roman" w:hAnsi="Times New Roman" w:cs="Times New Roman"/>
                <w:color w:val="121212"/>
                <w:highlight w:val="yellow"/>
                <w:u w:val="single"/>
              </w:rPr>
              <w:t>铅晶</w:t>
            </w:r>
            <w:r w:rsidRPr="005D12BD">
              <w:rPr>
                <w:rFonts w:ascii="Times New Roman" w:hAnsi="Times New Roman" w:cs="Times New Roman"/>
                <w:color w:val="121212"/>
              </w:rPr>
              <w:t>，</w:t>
            </w:r>
            <w:r w:rsidRPr="007111C7">
              <w:rPr>
                <w:rFonts w:ascii="Times New Roman" w:hAnsi="Times New Roman" w:cs="Times New Roman"/>
                <w:color w:val="121212"/>
                <w:u w:val="single"/>
              </w:rPr>
              <w:t>而在英国，这是一种时尚，在英国，人们喝的是玻璃器皿，而不是锡制的器皿</w:t>
            </w:r>
            <w:r w:rsidRPr="005D12BD">
              <w:rPr>
                <w:rFonts w:ascii="Times New Roman" w:hAnsi="Times New Roman" w:cs="Times New Roman"/>
                <w:color w:val="121212"/>
              </w:rPr>
              <w:t>。</w:t>
            </w:r>
          </w:p>
          <w:p w14:paraId="4ADD586F"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从那时起，酒杯就已经进化了，当然，</w:t>
            </w:r>
            <w:r w:rsidRPr="004A005D">
              <w:rPr>
                <w:rFonts w:ascii="Times New Roman" w:hAnsi="Times New Roman" w:cs="Times New Roman" w:hint="eastAsia"/>
                <w:color w:val="121212"/>
                <w:u w:val="single"/>
              </w:rPr>
              <w:t>这一进化的一个方面</w:t>
            </w:r>
            <w:r w:rsidRPr="004A005D">
              <w:rPr>
                <w:rFonts w:ascii="Times New Roman" w:hAnsi="Times New Roman" w:cs="Times New Roman" w:hint="eastAsia"/>
                <w:color w:val="121212"/>
                <w:highlight w:val="yellow"/>
                <w:u w:val="single"/>
              </w:rPr>
              <w:t>对</w:t>
            </w:r>
            <w:r w:rsidRPr="004A005D">
              <w:rPr>
                <w:rFonts w:ascii="Times New Roman" w:hAnsi="Times New Roman" w:cs="Times New Roman"/>
                <w:b/>
                <w:color w:val="121212"/>
                <w:highlight w:val="green"/>
                <w:u w:val="single"/>
              </w:rPr>
              <w:t>Theresa Marteau</w:t>
            </w:r>
            <w:r w:rsidRPr="004A005D">
              <w:rPr>
                <w:rFonts w:ascii="Times New Roman" w:hAnsi="Times New Roman" w:cs="Times New Roman"/>
                <w:color w:val="121212"/>
                <w:u w:val="single"/>
              </w:rPr>
              <w:t>和她在剑桥大学的</w:t>
            </w:r>
            <w:r w:rsidRPr="004A005D">
              <w:rPr>
                <w:rFonts w:ascii="Times New Roman" w:hAnsi="Times New Roman" w:cs="Times New Roman"/>
                <w:color w:val="121212"/>
                <w:highlight w:val="yellow"/>
                <w:u w:val="single"/>
              </w:rPr>
              <w:t>行为与健康研究小组</w:t>
            </w:r>
            <w:r w:rsidRPr="004A005D">
              <w:rPr>
                <w:rFonts w:ascii="Times New Roman" w:hAnsi="Times New Roman" w:cs="Times New Roman"/>
                <w:color w:val="121212"/>
                <w:u w:val="single"/>
              </w:rPr>
              <w:t>的同事</w:t>
            </w:r>
            <w:r w:rsidRPr="004A005D">
              <w:rPr>
                <w:rFonts w:ascii="Times New Roman" w:hAnsi="Times New Roman" w:cs="Times New Roman"/>
                <w:color w:val="121212"/>
                <w:highlight w:val="yellow"/>
                <w:u w:val="single"/>
              </w:rPr>
              <w:t>特别感兴趣</w:t>
            </w:r>
            <w:r w:rsidRPr="005D12BD">
              <w:rPr>
                <w:rFonts w:ascii="Times New Roman" w:hAnsi="Times New Roman" w:cs="Times New Roman"/>
                <w:color w:val="121212"/>
              </w:rPr>
              <w:t>。马托博士怀疑这些年来</w:t>
            </w:r>
            <w:r w:rsidRPr="004A005D">
              <w:rPr>
                <w:rFonts w:ascii="Times New Roman" w:hAnsi="Times New Roman" w:cs="Times New Roman"/>
                <w:color w:val="121212"/>
                <w:highlight w:val="yellow"/>
                <w:u w:val="single"/>
              </w:rPr>
              <w:t>眼镜</w:t>
            </w:r>
            <w:r w:rsidRPr="005D12BD">
              <w:rPr>
                <w:rFonts w:ascii="Times New Roman" w:hAnsi="Times New Roman" w:cs="Times New Roman"/>
                <w:color w:val="121212"/>
              </w:rPr>
              <w:t>的</w:t>
            </w:r>
            <w:r w:rsidRPr="004A005D">
              <w:rPr>
                <w:rFonts w:ascii="Times New Roman" w:hAnsi="Times New Roman" w:cs="Times New Roman"/>
                <w:color w:val="121212"/>
                <w:highlight w:val="yellow"/>
                <w:u w:val="single"/>
              </w:rPr>
              <w:t>数量越来越多</w:t>
            </w:r>
            <w:r w:rsidRPr="005D12BD">
              <w:rPr>
                <w:rFonts w:ascii="Times New Roman" w:hAnsi="Times New Roman" w:cs="Times New Roman"/>
                <w:color w:val="121212"/>
              </w:rPr>
              <w:t>，这可能导致了英国葡萄酒的饮用量的增加</w:t>
            </w:r>
            <w:r w:rsidRPr="005D12BD">
              <w:rPr>
                <w:rFonts w:ascii="Times New Roman" w:hAnsi="Times New Roman" w:cs="Times New Roman"/>
                <w:color w:val="121212"/>
              </w:rPr>
              <w:t>——</w:t>
            </w:r>
            <w:r w:rsidRPr="005D12BD">
              <w:rPr>
                <w:rFonts w:ascii="Times New Roman" w:hAnsi="Times New Roman" w:cs="Times New Roman"/>
                <w:color w:val="121212"/>
              </w:rPr>
              <w:t>这一增长在近几十年尤其明显。</w:t>
            </w:r>
          </w:p>
          <w:p w14:paraId="289683FA"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他们在医学杂志《</w:t>
            </w:r>
            <w:r w:rsidRPr="004A005D">
              <w:rPr>
                <w:rFonts w:ascii="Times New Roman" w:hAnsi="Times New Roman" w:cs="Times New Roman"/>
                <w:b/>
                <w:color w:val="121212"/>
                <w:highlight w:val="green"/>
              </w:rPr>
              <w:t>BMJ</w:t>
            </w:r>
            <w:r w:rsidRPr="005D12BD">
              <w:rPr>
                <w:rFonts w:ascii="Times New Roman" w:hAnsi="Times New Roman" w:cs="Times New Roman"/>
                <w:color w:val="121212"/>
              </w:rPr>
              <w:t>》上报道，</w:t>
            </w:r>
            <w:r w:rsidRPr="00443538">
              <w:rPr>
                <w:rFonts w:ascii="Times New Roman" w:hAnsi="Times New Roman" w:cs="Times New Roman"/>
                <w:color w:val="121212"/>
                <w:u w:val="single"/>
              </w:rPr>
              <w:t>她和她的团队从包括皇室在内的来源</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为每位君主购买了一套新设备</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和</w:t>
            </w:r>
            <w:r w:rsidRPr="003958F0">
              <w:rPr>
                <w:rFonts w:ascii="Times New Roman" w:hAnsi="Times New Roman" w:cs="Times New Roman"/>
                <w:color w:val="121212"/>
                <w:highlight w:val="yellow"/>
                <w:u w:val="single"/>
              </w:rPr>
              <w:t>阿什莫尔学院</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剑桥大学主要竞争对手牛津大学博物馆</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的</w:t>
            </w:r>
            <w:r w:rsidRPr="00443538">
              <w:rPr>
                <w:rFonts w:ascii="Times New Roman" w:hAnsi="Times New Roman" w:cs="Times New Roman"/>
                <w:color w:val="121212"/>
                <w:highlight w:val="yellow"/>
                <w:u w:val="single"/>
              </w:rPr>
              <w:t>玻</w:t>
            </w:r>
            <w:r w:rsidRPr="00443538">
              <w:rPr>
                <w:rFonts w:ascii="Times New Roman" w:hAnsi="Times New Roman" w:cs="Times New Roman"/>
                <w:color w:val="121212"/>
                <w:highlight w:val="yellow"/>
                <w:u w:val="single"/>
              </w:rPr>
              <w:lastRenderedPageBreak/>
              <w:t>璃卷</w:t>
            </w:r>
            <w:r w:rsidRPr="00443538">
              <w:rPr>
                <w:rFonts w:ascii="Times New Roman" w:hAnsi="Times New Roman" w:cs="Times New Roman"/>
                <w:color w:val="121212"/>
                <w:u w:val="single"/>
              </w:rPr>
              <w:t>上获得了数据</w:t>
            </w:r>
            <w:r w:rsidRPr="005D12BD">
              <w:rPr>
                <w:rFonts w:ascii="Times New Roman" w:hAnsi="Times New Roman" w:cs="Times New Roman"/>
                <w:color w:val="121212"/>
              </w:rPr>
              <w:t>。总的来说，他们记录了</w:t>
            </w:r>
            <w:r w:rsidRPr="004A005D">
              <w:rPr>
                <w:rFonts w:ascii="Times New Roman" w:hAnsi="Times New Roman" w:cs="Times New Roman"/>
                <w:color w:val="121212"/>
                <w:highlight w:val="yellow"/>
                <w:u w:val="single"/>
              </w:rPr>
              <w:t>411</w:t>
            </w:r>
            <w:r w:rsidRPr="004A005D">
              <w:rPr>
                <w:rFonts w:ascii="Times New Roman" w:hAnsi="Times New Roman" w:cs="Times New Roman"/>
                <w:color w:val="121212"/>
                <w:highlight w:val="yellow"/>
                <w:u w:val="single"/>
              </w:rPr>
              <w:t>副眼镜</w:t>
            </w:r>
            <w:r w:rsidRPr="005D12BD">
              <w:rPr>
                <w:rFonts w:ascii="Times New Roman" w:hAnsi="Times New Roman" w:cs="Times New Roman"/>
                <w:color w:val="121212"/>
              </w:rPr>
              <w:t>的容量，正如图表所显示的那样，自从</w:t>
            </w:r>
            <w:r w:rsidRPr="00443538">
              <w:rPr>
                <w:rFonts w:ascii="Times New Roman" w:hAnsi="Times New Roman" w:cs="Times New Roman"/>
                <w:color w:val="121212"/>
                <w:highlight w:val="yellow"/>
                <w:u w:val="single"/>
              </w:rPr>
              <w:t>拉芬斯克罗夫特</w:t>
            </w:r>
            <w:r w:rsidRPr="005D12BD">
              <w:rPr>
                <w:rFonts w:ascii="Times New Roman" w:hAnsi="Times New Roman" w:cs="Times New Roman"/>
                <w:color w:val="121212"/>
              </w:rPr>
              <w:t>的一天</w:t>
            </w:r>
            <w:r w:rsidRPr="005D12BD">
              <w:rPr>
                <w:rFonts w:ascii="Times New Roman" w:hAnsi="Times New Roman" w:cs="Times New Roman"/>
                <w:color w:val="121212"/>
              </w:rPr>
              <w:t>(</w:t>
            </w:r>
            <w:r w:rsidRPr="005D12BD">
              <w:rPr>
                <w:rFonts w:ascii="Times New Roman" w:hAnsi="Times New Roman" w:cs="Times New Roman"/>
                <w:color w:val="121212"/>
              </w:rPr>
              <w:t>他死于</w:t>
            </w:r>
            <w:r w:rsidRPr="005D12BD">
              <w:rPr>
                <w:rFonts w:ascii="Times New Roman" w:hAnsi="Times New Roman" w:cs="Times New Roman"/>
                <w:color w:val="121212"/>
              </w:rPr>
              <w:t>1683</w:t>
            </w:r>
            <w:r w:rsidRPr="005D12BD">
              <w:rPr>
                <w:rFonts w:ascii="Times New Roman" w:hAnsi="Times New Roman" w:cs="Times New Roman"/>
                <w:color w:val="121212"/>
              </w:rPr>
              <w:t>年</w:t>
            </w:r>
            <w:r w:rsidRPr="005D12BD">
              <w:rPr>
                <w:rFonts w:ascii="Times New Roman" w:hAnsi="Times New Roman" w:cs="Times New Roman"/>
                <w:color w:val="121212"/>
              </w:rPr>
              <w:t>)</w:t>
            </w:r>
            <w:r w:rsidRPr="005D12BD">
              <w:rPr>
                <w:rFonts w:ascii="Times New Roman" w:hAnsi="Times New Roman" w:cs="Times New Roman"/>
                <w:color w:val="121212"/>
              </w:rPr>
              <w:t>以来，</w:t>
            </w:r>
            <w:r w:rsidRPr="00443538">
              <w:rPr>
                <w:rFonts w:ascii="Times New Roman" w:hAnsi="Times New Roman" w:cs="Times New Roman"/>
                <w:color w:val="121212"/>
                <w:u w:val="single"/>
              </w:rPr>
              <w:t>这种能力确实有了近乎连续的增长趋势</w:t>
            </w:r>
            <w:r w:rsidRPr="005D12BD">
              <w:rPr>
                <w:rFonts w:ascii="Times New Roman" w:hAnsi="Times New Roman" w:cs="Times New Roman"/>
                <w:color w:val="121212"/>
              </w:rPr>
              <w:t>。从</w:t>
            </w:r>
            <w:r w:rsidRPr="005D12BD">
              <w:rPr>
                <w:rFonts w:ascii="Times New Roman" w:hAnsi="Times New Roman" w:cs="Times New Roman"/>
                <w:color w:val="121212"/>
              </w:rPr>
              <w:t>1990</w:t>
            </w:r>
            <w:r w:rsidRPr="005D12BD">
              <w:rPr>
                <w:rFonts w:ascii="Times New Roman" w:hAnsi="Times New Roman" w:cs="Times New Roman"/>
                <w:color w:val="121212"/>
              </w:rPr>
              <w:t>年开始，这一进程也显著加速。总之，葡萄酒玻璃的平均容量从</w:t>
            </w:r>
            <w:r w:rsidRPr="005D12BD">
              <w:rPr>
                <w:rFonts w:ascii="Times New Roman" w:hAnsi="Times New Roman" w:cs="Times New Roman"/>
                <w:color w:val="121212"/>
              </w:rPr>
              <w:t>18</w:t>
            </w:r>
            <w:r w:rsidRPr="005D12BD">
              <w:rPr>
                <w:rFonts w:ascii="Times New Roman" w:hAnsi="Times New Roman" w:cs="Times New Roman"/>
                <w:color w:val="121212"/>
              </w:rPr>
              <w:t>世纪的</w:t>
            </w:r>
            <w:r w:rsidRPr="005D12BD">
              <w:rPr>
                <w:rFonts w:ascii="Times New Roman" w:hAnsi="Times New Roman" w:cs="Times New Roman"/>
                <w:color w:val="121212"/>
              </w:rPr>
              <w:t>66</w:t>
            </w:r>
            <w:r w:rsidRPr="005D12BD">
              <w:rPr>
                <w:rFonts w:ascii="Times New Roman" w:hAnsi="Times New Roman" w:cs="Times New Roman"/>
                <w:color w:val="121212"/>
              </w:rPr>
              <w:t>毫升增加到</w:t>
            </w:r>
            <w:r w:rsidRPr="005D12BD">
              <w:rPr>
                <w:rFonts w:ascii="Times New Roman" w:hAnsi="Times New Roman" w:cs="Times New Roman"/>
                <w:color w:val="121212"/>
              </w:rPr>
              <w:t>2016 - 17</w:t>
            </w:r>
            <w:r w:rsidRPr="005D12BD">
              <w:rPr>
                <w:rFonts w:ascii="Times New Roman" w:hAnsi="Times New Roman" w:cs="Times New Roman"/>
                <w:color w:val="121212"/>
              </w:rPr>
              <w:t>年的近</w:t>
            </w:r>
            <w:r w:rsidRPr="005D12BD">
              <w:rPr>
                <w:rFonts w:ascii="Times New Roman" w:hAnsi="Times New Roman" w:cs="Times New Roman"/>
                <w:color w:val="121212"/>
              </w:rPr>
              <w:t>450</w:t>
            </w:r>
            <w:r w:rsidRPr="005D12BD">
              <w:rPr>
                <w:rFonts w:ascii="Times New Roman" w:hAnsi="Times New Roman" w:cs="Times New Roman"/>
                <w:color w:val="121212"/>
              </w:rPr>
              <w:t>毫升。</w:t>
            </w:r>
          </w:p>
          <w:p w14:paraId="3151C5A5"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hint="eastAsia"/>
                <w:color w:val="121212"/>
              </w:rPr>
              <w:t>这一容积</w:t>
            </w:r>
            <w:r w:rsidRPr="00443538">
              <w:rPr>
                <w:rFonts w:ascii="Times New Roman" w:hAnsi="Times New Roman" w:cs="Times New Roman" w:hint="eastAsia"/>
                <w:color w:val="121212"/>
                <w:highlight w:val="yellow"/>
                <w:u w:val="single"/>
              </w:rPr>
              <w:t>通货膨胀</w:t>
            </w:r>
            <w:r w:rsidRPr="005D12BD">
              <w:rPr>
                <w:rFonts w:ascii="Times New Roman" w:hAnsi="Times New Roman" w:cs="Times New Roman" w:hint="eastAsia"/>
                <w:color w:val="121212"/>
              </w:rPr>
              <w:t>刺激了葡萄酒消费——马尔托博士的第二个假设——很难证明。但它可能已经做到了。自</w:t>
            </w:r>
            <w:r w:rsidRPr="005D12BD">
              <w:rPr>
                <w:rFonts w:ascii="Times New Roman" w:hAnsi="Times New Roman" w:cs="Times New Roman"/>
                <w:color w:val="121212"/>
              </w:rPr>
              <w:t>1960</w:t>
            </w:r>
            <w:r w:rsidRPr="005D12BD">
              <w:rPr>
                <w:rFonts w:ascii="Times New Roman" w:hAnsi="Times New Roman" w:cs="Times New Roman"/>
                <w:color w:val="121212"/>
              </w:rPr>
              <w:t>年以来，英国的葡萄酒饮用量已经增长了</w:t>
            </w:r>
            <w:r w:rsidRPr="005D12BD">
              <w:rPr>
                <w:rFonts w:ascii="Times New Roman" w:hAnsi="Times New Roman" w:cs="Times New Roman"/>
                <w:color w:val="121212"/>
              </w:rPr>
              <w:t>7</w:t>
            </w:r>
            <w:r w:rsidRPr="005D12BD">
              <w:rPr>
                <w:rFonts w:ascii="Times New Roman" w:hAnsi="Times New Roman" w:cs="Times New Roman"/>
                <w:color w:val="121212"/>
              </w:rPr>
              <w:t>倍多，而人口只增长了</w:t>
            </w:r>
            <w:r w:rsidRPr="005D12BD">
              <w:rPr>
                <w:rFonts w:ascii="Times New Roman" w:hAnsi="Times New Roman" w:cs="Times New Roman"/>
                <w:color w:val="121212"/>
              </w:rPr>
              <w:t>25%</w:t>
            </w:r>
            <w:r w:rsidRPr="005D12BD">
              <w:rPr>
                <w:rFonts w:ascii="Times New Roman" w:hAnsi="Times New Roman" w:cs="Times New Roman"/>
                <w:color w:val="121212"/>
              </w:rPr>
              <w:t>。英国国家统计局</w:t>
            </w:r>
            <w:r w:rsidRPr="005D12BD">
              <w:rPr>
                <w:rFonts w:ascii="Times New Roman" w:hAnsi="Times New Roman" w:cs="Times New Roman"/>
                <w:color w:val="121212"/>
              </w:rPr>
              <w:t>(Office of National Statistics)</w:t>
            </w:r>
            <w:r w:rsidRPr="005D12BD">
              <w:rPr>
                <w:rFonts w:ascii="Times New Roman" w:hAnsi="Times New Roman" w:cs="Times New Roman"/>
                <w:color w:val="121212"/>
              </w:rPr>
              <w:t>于</w:t>
            </w:r>
            <w:r w:rsidRPr="005D12BD">
              <w:rPr>
                <w:rFonts w:ascii="Times New Roman" w:hAnsi="Times New Roman" w:cs="Times New Roman"/>
                <w:color w:val="121212"/>
              </w:rPr>
              <w:t>1978</w:t>
            </w:r>
            <w:r w:rsidRPr="005D12BD">
              <w:rPr>
                <w:rFonts w:ascii="Times New Roman" w:hAnsi="Times New Roman" w:cs="Times New Roman"/>
                <w:color w:val="121212"/>
              </w:rPr>
              <w:t>年至</w:t>
            </w:r>
            <w:r w:rsidRPr="005D12BD">
              <w:rPr>
                <w:rFonts w:ascii="Times New Roman" w:hAnsi="Times New Roman" w:cs="Times New Roman"/>
                <w:color w:val="121212"/>
              </w:rPr>
              <w:t>2005</w:t>
            </w:r>
            <w:r w:rsidRPr="005D12BD">
              <w:rPr>
                <w:rFonts w:ascii="Times New Roman" w:hAnsi="Times New Roman" w:cs="Times New Roman"/>
                <w:color w:val="121212"/>
              </w:rPr>
              <w:t>年收集的数据显示，在这段时间内，成年人饮酒的比例从</w:t>
            </w:r>
            <w:r w:rsidRPr="005D12BD">
              <w:rPr>
                <w:rFonts w:ascii="Times New Roman" w:hAnsi="Times New Roman" w:cs="Times New Roman"/>
                <w:color w:val="121212"/>
              </w:rPr>
              <w:t>60%</w:t>
            </w:r>
            <w:r w:rsidRPr="005D12BD">
              <w:rPr>
                <w:rFonts w:ascii="Times New Roman" w:hAnsi="Times New Roman" w:cs="Times New Roman"/>
                <w:color w:val="121212"/>
              </w:rPr>
              <w:t>降至</w:t>
            </w:r>
            <w:r w:rsidRPr="005D12BD">
              <w:rPr>
                <w:rFonts w:ascii="Times New Roman" w:hAnsi="Times New Roman" w:cs="Times New Roman"/>
                <w:color w:val="121212"/>
              </w:rPr>
              <w:t>50%</w:t>
            </w:r>
            <w:r w:rsidRPr="005D12BD">
              <w:rPr>
                <w:rFonts w:ascii="Times New Roman" w:hAnsi="Times New Roman" w:cs="Times New Roman"/>
                <w:color w:val="121212"/>
              </w:rPr>
              <w:t>，</w:t>
            </w:r>
            <w:r w:rsidRPr="00443538">
              <w:rPr>
                <w:rFonts w:ascii="Times New Roman" w:hAnsi="Times New Roman" w:cs="Times New Roman"/>
                <w:color w:val="121212"/>
                <w:highlight w:val="yellow"/>
                <w:u w:val="single"/>
              </w:rPr>
              <w:t>而那些饮酒者的平均每周饮酒量则是饮酒量的三倍</w:t>
            </w:r>
            <w:r w:rsidRPr="005D12BD">
              <w:rPr>
                <w:rFonts w:ascii="Times New Roman" w:hAnsi="Times New Roman" w:cs="Times New Roman"/>
                <w:color w:val="121212"/>
              </w:rPr>
              <w:t>。</w:t>
            </w:r>
            <w:r w:rsidRPr="00443538">
              <w:rPr>
                <w:rFonts w:ascii="Times New Roman" w:hAnsi="Times New Roman" w:cs="Times New Roman"/>
                <w:color w:val="121212"/>
                <w:u w:val="single"/>
              </w:rPr>
              <w:t>另一组数据</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收集的酒精研究所</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一个慈善机构</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表明酒精从所有来源的数量</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如纯乙醇</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英国的人均消费大约是相同的</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因为它是在</w:t>
            </w:r>
            <w:r w:rsidRPr="00443538">
              <w:rPr>
                <w:rFonts w:ascii="Times New Roman" w:hAnsi="Times New Roman" w:cs="Times New Roman"/>
                <w:color w:val="121212"/>
                <w:u w:val="single"/>
              </w:rPr>
              <w:t>1980</w:t>
            </w:r>
            <w:r w:rsidRPr="00443538">
              <w:rPr>
                <w:rFonts w:ascii="Times New Roman" w:hAnsi="Times New Roman" w:cs="Times New Roman"/>
                <w:color w:val="121212"/>
                <w:u w:val="single"/>
              </w:rPr>
              <w:t>年</w:t>
            </w:r>
            <w:r w:rsidRPr="00443538">
              <w:rPr>
                <w:rFonts w:ascii="Times New Roman" w:hAnsi="Times New Roman" w:cs="Times New Roman"/>
                <w:color w:val="121212"/>
                <w:u w:val="single"/>
              </w:rPr>
              <w:t>,</w:t>
            </w:r>
            <w:r w:rsidRPr="00443538">
              <w:rPr>
                <w:rFonts w:ascii="Times New Roman" w:hAnsi="Times New Roman" w:cs="Times New Roman" w:hint="eastAsia"/>
                <w:color w:val="121212"/>
                <w:u w:val="single"/>
              </w:rPr>
              <w:t>虽然在这期间波动很大</w:t>
            </w:r>
            <w:r w:rsidRPr="00443538">
              <w:rPr>
                <w:rFonts w:ascii="Times New Roman" w:hAnsi="Times New Roman" w:cs="Times New Roman"/>
                <w:color w:val="121212"/>
                <w:u w:val="single"/>
              </w:rPr>
              <w:t>,</w:t>
            </w:r>
            <w:r w:rsidRPr="00443538">
              <w:rPr>
                <w:rFonts w:ascii="Times New Roman" w:hAnsi="Times New Roman" w:cs="Times New Roman"/>
                <w:color w:val="121212"/>
                <w:u w:val="single"/>
              </w:rPr>
              <w:t>在</w:t>
            </w:r>
            <w:r w:rsidRPr="00443538">
              <w:rPr>
                <w:rFonts w:ascii="Times New Roman" w:hAnsi="Times New Roman" w:cs="Times New Roman"/>
                <w:color w:val="121212"/>
                <w:u w:val="single"/>
              </w:rPr>
              <w:t>2004</w:t>
            </w:r>
            <w:r w:rsidRPr="00443538">
              <w:rPr>
                <w:rFonts w:ascii="Times New Roman" w:hAnsi="Times New Roman" w:cs="Times New Roman"/>
                <w:color w:val="121212"/>
                <w:u w:val="single"/>
              </w:rPr>
              <w:t>年达到顶峰</w:t>
            </w:r>
            <w:r w:rsidRPr="005D12BD">
              <w:rPr>
                <w:rFonts w:ascii="Times New Roman" w:hAnsi="Times New Roman" w:cs="Times New Roman"/>
                <w:color w:val="121212"/>
              </w:rPr>
              <w:t>。</w:t>
            </w:r>
          </w:p>
        </w:tc>
      </w:tr>
      <w:tr w:rsidR="0058281F" w:rsidRPr="005D12BD" w14:paraId="4315A194" w14:textId="77777777" w:rsidTr="0042554B">
        <w:tc>
          <w:tcPr>
            <w:tcW w:w="9215" w:type="dxa"/>
            <w:gridSpan w:val="2"/>
          </w:tcPr>
          <w:p w14:paraId="1A626B35" w14:textId="77777777" w:rsidR="0058281F" w:rsidRPr="00E55AAB" w:rsidRDefault="0058281F" w:rsidP="00B41FCA">
            <w:pPr>
              <w:ind w:firstLineChars="0" w:firstLine="0"/>
              <w:rPr>
                <w:color w:val="121212"/>
              </w:rPr>
            </w:pPr>
            <w:r w:rsidRPr="00E55AAB">
              <w:rPr>
                <w:rFonts w:hint="eastAsia"/>
                <w:color w:val="121212"/>
              </w:rPr>
              <w:lastRenderedPageBreak/>
              <w:t>1.</w:t>
            </w:r>
            <w:r w:rsidRPr="00E55AAB">
              <w:rPr>
                <w:color w:val="121212"/>
              </w:rPr>
              <w:t xml:space="preserve"> </w:t>
            </w:r>
            <w:r w:rsidRPr="00E55AAB">
              <w:rPr>
                <w:rFonts w:hint="eastAsia"/>
                <w:color w:val="121212"/>
              </w:rPr>
              <w:t>……</w:t>
            </w:r>
            <w:r>
              <w:rPr>
                <w:rFonts w:hint="eastAsia"/>
                <w:color w:val="121212"/>
              </w:rPr>
              <w:t>在</w:t>
            </w:r>
            <w:r w:rsidRPr="00E55AAB">
              <w:rPr>
                <w:color w:val="121212"/>
              </w:rPr>
              <w:t>伦敦</w:t>
            </w:r>
            <w:r>
              <w:rPr>
                <w:rFonts w:hint="eastAsia"/>
                <w:color w:val="121212"/>
              </w:rPr>
              <w:t>的一家</w:t>
            </w:r>
            <w:r>
              <w:rPr>
                <w:color w:val="121212"/>
              </w:rPr>
              <w:t>工厂</w:t>
            </w:r>
            <w:r>
              <w:rPr>
                <w:rFonts w:hint="eastAsia"/>
                <w:color w:val="121212"/>
              </w:rPr>
              <w:t>获得了一项发明</w:t>
            </w:r>
            <w:r w:rsidRPr="00E55AAB">
              <w:rPr>
                <w:color w:val="121212"/>
              </w:rPr>
              <w:t>专利</w:t>
            </w:r>
            <w:r w:rsidRPr="00E55AAB">
              <w:rPr>
                <w:rFonts w:hint="eastAsia"/>
                <w:color w:val="121212"/>
              </w:rPr>
              <w:t xml:space="preserve">   </w:t>
            </w:r>
            <w:r w:rsidRPr="00E55AAB">
              <w:rPr>
                <w:rFonts w:hint="eastAsia"/>
                <w:color w:val="121212"/>
              </w:rPr>
              <w:t>关系错译，改为“……</w:t>
            </w:r>
            <w:r>
              <w:rPr>
                <w:rFonts w:hint="eastAsia"/>
                <w:color w:val="121212"/>
              </w:rPr>
              <w:t>因其在伦敦的一家工厂的发现而获得了一项专利</w:t>
            </w:r>
            <w:r w:rsidRPr="00E55AAB">
              <w:rPr>
                <w:rFonts w:hint="eastAsia"/>
                <w:color w:val="121212"/>
              </w:rPr>
              <w:t>”。（</w:t>
            </w:r>
            <w:r w:rsidRPr="00E55AAB">
              <w:rPr>
                <w:color w:val="121212"/>
              </w:rPr>
              <w:t>M</w:t>
            </w:r>
            <w:r w:rsidRPr="00E55AAB">
              <w:rPr>
                <w:rFonts w:hint="eastAsia"/>
                <w:color w:val="121212"/>
              </w:rPr>
              <w:t>）</w:t>
            </w:r>
          </w:p>
          <w:p w14:paraId="4CB78DD8" w14:textId="77777777" w:rsidR="0058281F" w:rsidRPr="00E55AAB" w:rsidRDefault="0058281F" w:rsidP="00B41FCA">
            <w:pPr>
              <w:ind w:firstLineChars="0" w:firstLine="0"/>
              <w:rPr>
                <w:color w:val="121212"/>
              </w:rPr>
            </w:pPr>
            <w:r w:rsidRPr="00E55AAB">
              <w:rPr>
                <w:color w:val="121212"/>
              </w:rPr>
              <w:t xml:space="preserve">2. lead crystal          </w:t>
            </w:r>
            <w:r w:rsidRPr="00E55AAB">
              <w:rPr>
                <w:rFonts w:hint="eastAsia"/>
                <w:color w:val="121212"/>
              </w:rPr>
              <w:t>错译，应是“铅晶质玻璃”。（</w:t>
            </w:r>
            <w:r w:rsidRPr="00E55AAB">
              <w:rPr>
                <w:rFonts w:hint="eastAsia"/>
                <w:color w:val="121212"/>
              </w:rPr>
              <w:t>M</w:t>
            </w:r>
            <w:r w:rsidRPr="00E55AAB">
              <w:rPr>
                <w:rFonts w:hint="eastAsia"/>
                <w:color w:val="121212"/>
              </w:rPr>
              <w:t>）</w:t>
            </w:r>
          </w:p>
          <w:p w14:paraId="38C97D26" w14:textId="77777777" w:rsidR="0058281F" w:rsidRDefault="0058281F" w:rsidP="00B41FCA">
            <w:pPr>
              <w:ind w:firstLineChars="0" w:firstLine="0"/>
              <w:rPr>
                <w:color w:val="121212"/>
              </w:rPr>
            </w:pPr>
            <w:r>
              <w:rPr>
                <w:color w:val="121212"/>
              </w:rPr>
              <w:t xml:space="preserve">3. </w:t>
            </w:r>
            <w:r>
              <w:rPr>
                <w:rFonts w:hint="eastAsia"/>
                <w:color w:val="121212"/>
              </w:rPr>
              <w:t>wine</w:t>
            </w:r>
            <w:r w:rsidRPr="00E55AAB">
              <w:rPr>
                <w:color w:val="121212"/>
              </w:rPr>
              <w:t xml:space="preserve">      </w:t>
            </w:r>
            <w:r>
              <w:rPr>
                <w:rFonts w:hint="eastAsia"/>
                <w:color w:val="121212"/>
              </w:rPr>
              <w:t>漏译，“酒；葡萄酒”</w:t>
            </w:r>
            <w:r w:rsidRPr="00E55AAB">
              <w:rPr>
                <w:rFonts w:hint="eastAsia"/>
                <w:color w:val="121212"/>
              </w:rPr>
              <w:t>（</w:t>
            </w:r>
            <w:r w:rsidRPr="00E55AAB">
              <w:rPr>
                <w:rFonts w:hint="eastAsia"/>
                <w:color w:val="121212"/>
              </w:rPr>
              <w:t>O</w:t>
            </w:r>
            <w:r w:rsidRPr="00E55AAB">
              <w:rPr>
                <w:rFonts w:hint="eastAsia"/>
                <w:color w:val="121212"/>
              </w:rPr>
              <w:t>）</w:t>
            </w:r>
          </w:p>
          <w:p w14:paraId="24D2E0F1" w14:textId="77777777" w:rsidR="0058281F" w:rsidRDefault="0058281F" w:rsidP="00B41FCA">
            <w:pPr>
              <w:ind w:firstLineChars="0" w:firstLine="0"/>
              <w:rPr>
                <w:color w:val="121212"/>
              </w:rPr>
            </w:pPr>
            <w:r>
              <w:rPr>
                <w:rFonts w:hint="eastAsia"/>
                <w:color w:val="121212"/>
              </w:rPr>
              <w:t>4</w:t>
            </w:r>
            <w:r>
              <w:rPr>
                <w:color w:val="121212"/>
              </w:rPr>
              <w:t>.</w:t>
            </w:r>
            <w:r w:rsidRPr="005D12BD">
              <w:rPr>
                <w:color w:val="121212"/>
              </w:rPr>
              <w:t xml:space="preserve"> </w:t>
            </w:r>
            <w:r w:rsidRPr="005D12BD">
              <w:rPr>
                <w:color w:val="121212"/>
              </w:rPr>
              <w:t>而在</w:t>
            </w:r>
            <w:r>
              <w:rPr>
                <w:color w:val="121212"/>
              </w:rPr>
              <w:t>英国，这是一种时尚，在英国</w:t>
            </w:r>
            <w:r>
              <w:rPr>
                <w:rFonts w:hint="eastAsia"/>
                <w:color w:val="121212"/>
              </w:rPr>
              <w:t>……</w:t>
            </w:r>
            <w:r>
              <w:rPr>
                <w:rFonts w:hint="eastAsia"/>
                <w:color w:val="121212"/>
              </w:rPr>
              <w:t xml:space="preserve">  </w:t>
            </w:r>
            <w:r>
              <w:rPr>
                <w:color w:val="121212"/>
              </w:rPr>
              <w:t xml:space="preserve"> </w:t>
            </w:r>
            <w:r>
              <w:rPr>
                <w:rFonts w:hint="eastAsia"/>
                <w:color w:val="121212"/>
              </w:rPr>
              <w:t>增译，多了一个“在英国”，改为“而在英国，这是一种时尚，人们用玻璃器皿而不是铅锡合金喝酒”。（</w:t>
            </w:r>
            <w:r>
              <w:rPr>
                <w:rFonts w:hint="eastAsia"/>
                <w:color w:val="121212"/>
              </w:rPr>
              <w:t>A</w:t>
            </w:r>
            <w:r>
              <w:rPr>
                <w:rFonts w:hint="eastAsia"/>
                <w:color w:val="121212"/>
              </w:rPr>
              <w:t>）</w:t>
            </w:r>
          </w:p>
          <w:p w14:paraId="490C31A0" w14:textId="77777777" w:rsidR="0058281F" w:rsidRPr="00E55AAB" w:rsidRDefault="0058281F" w:rsidP="00B41FCA">
            <w:pPr>
              <w:ind w:firstLineChars="0" w:firstLine="0"/>
              <w:rPr>
                <w:color w:val="121212"/>
              </w:rPr>
            </w:pPr>
            <w:r w:rsidRPr="00E55AAB">
              <w:rPr>
                <w:color w:val="121212"/>
              </w:rPr>
              <w:t xml:space="preserve">5. Theresa Marteau    </w:t>
            </w:r>
            <w:r w:rsidRPr="00E55AAB">
              <w:rPr>
                <w:rFonts w:hint="eastAsia"/>
                <w:color w:val="121212"/>
              </w:rPr>
              <w:t>人名未译，可译为“特蕾莎·马尔托”。（</w:t>
            </w:r>
            <w:r w:rsidRPr="00E55AAB">
              <w:rPr>
                <w:rFonts w:hint="eastAsia"/>
                <w:color w:val="121212"/>
              </w:rPr>
              <w:t>Ut</w:t>
            </w:r>
            <w:r w:rsidRPr="00E55AAB">
              <w:rPr>
                <w:rFonts w:hint="eastAsia"/>
                <w:color w:val="121212"/>
              </w:rPr>
              <w:t>）</w:t>
            </w:r>
          </w:p>
          <w:p w14:paraId="73D8AA2D" w14:textId="77777777" w:rsidR="0058281F" w:rsidRDefault="0058281F" w:rsidP="00B41FCA">
            <w:pPr>
              <w:ind w:firstLineChars="0" w:firstLine="0"/>
              <w:rPr>
                <w:color w:val="121212"/>
              </w:rPr>
            </w:pPr>
            <w:r w:rsidRPr="00E55AAB">
              <w:rPr>
                <w:color w:val="121212"/>
              </w:rPr>
              <w:t xml:space="preserve">6. Behaviour and Health Research Unit   </w:t>
            </w:r>
            <w:r w:rsidRPr="00E55AAB">
              <w:rPr>
                <w:rFonts w:hint="eastAsia"/>
                <w:color w:val="121212"/>
              </w:rPr>
              <w:t>机构名错译，应是“行为与健康研究中心”。（</w:t>
            </w:r>
            <w:r w:rsidRPr="00E55AAB">
              <w:rPr>
                <w:rFonts w:hint="eastAsia"/>
                <w:color w:val="121212"/>
              </w:rPr>
              <w:t>M</w:t>
            </w:r>
            <w:r w:rsidRPr="00E55AAB">
              <w:rPr>
                <w:rFonts w:hint="eastAsia"/>
                <w:color w:val="121212"/>
              </w:rPr>
              <w:t>）</w:t>
            </w:r>
          </w:p>
          <w:p w14:paraId="5A05857E" w14:textId="77777777" w:rsidR="0058281F" w:rsidRDefault="0058281F" w:rsidP="00B41FCA">
            <w:pPr>
              <w:ind w:firstLineChars="0" w:firstLine="0"/>
              <w:rPr>
                <w:color w:val="121212"/>
              </w:rPr>
            </w:pPr>
            <w:r>
              <w:rPr>
                <w:rFonts w:hint="eastAsia"/>
                <w:color w:val="121212"/>
              </w:rPr>
              <w:t>7.</w:t>
            </w:r>
            <w:r w:rsidRPr="004A005D">
              <w:rPr>
                <w:rFonts w:hint="eastAsia"/>
                <w:color w:val="121212"/>
              </w:rPr>
              <w:t xml:space="preserve"> </w:t>
            </w:r>
            <w:r w:rsidRPr="004A005D">
              <w:rPr>
                <w:rFonts w:hint="eastAsia"/>
                <w:color w:val="121212"/>
              </w:rPr>
              <w:t>这一进化的一个方面对</w:t>
            </w:r>
            <w:r w:rsidRPr="004A005D">
              <w:rPr>
                <w:color w:val="121212"/>
              </w:rPr>
              <w:t>Theresa Marteau</w:t>
            </w:r>
            <w:r>
              <w:rPr>
                <w:rFonts w:hint="eastAsia"/>
                <w:color w:val="121212"/>
              </w:rPr>
              <w:t>……</w:t>
            </w:r>
            <w:r>
              <w:rPr>
                <w:color w:val="121212"/>
              </w:rPr>
              <w:t xml:space="preserve">    </w:t>
            </w:r>
            <w:r>
              <w:rPr>
                <w:rFonts w:hint="eastAsia"/>
                <w:color w:val="121212"/>
              </w:rPr>
              <w:t>语序不当，改为“剑桥大学行为与健康研究中心的特蕾莎·马尔托及其同事对这一进化的一个方面特别感兴趣”。（</w:t>
            </w:r>
            <w:r>
              <w:rPr>
                <w:rFonts w:hint="eastAsia"/>
                <w:color w:val="121212"/>
              </w:rPr>
              <w:t>G</w:t>
            </w:r>
            <w:r>
              <w:rPr>
                <w:rFonts w:hint="eastAsia"/>
                <w:color w:val="121212"/>
              </w:rPr>
              <w:t>）</w:t>
            </w:r>
          </w:p>
          <w:p w14:paraId="20DF2A70" w14:textId="77777777" w:rsidR="0058281F" w:rsidRDefault="0058281F" w:rsidP="00B41FCA">
            <w:pPr>
              <w:ind w:firstLineChars="0" w:firstLine="0"/>
              <w:rPr>
                <w:color w:val="121212"/>
              </w:rPr>
            </w:pPr>
            <w:r w:rsidRPr="00E55AAB">
              <w:rPr>
                <w:color w:val="121212"/>
              </w:rPr>
              <w:t xml:space="preserve">8. </w:t>
            </w:r>
            <w:r w:rsidRPr="00E55AAB">
              <w:rPr>
                <w:rFonts w:hint="eastAsia"/>
                <w:color w:val="121212"/>
              </w:rPr>
              <w:t>glasses</w:t>
            </w:r>
            <w:r w:rsidRPr="00E55AAB">
              <w:rPr>
                <w:color w:val="121212"/>
              </w:rPr>
              <w:t xml:space="preserve">            </w:t>
            </w:r>
            <w:r w:rsidRPr="00E55AAB">
              <w:rPr>
                <w:rFonts w:hint="eastAsia"/>
                <w:color w:val="121212"/>
              </w:rPr>
              <w:t>过于直译，此处</w:t>
            </w:r>
            <w:r w:rsidRPr="00E55AAB">
              <w:rPr>
                <w:rFonts w:hint="eastAsia"/>
                <w:color w:val="121212"/>
              </w:rPr>
              <w:t>glasses</w:t>
            </w:r>
            <w:r w:rsidRPr="00E55AAB">
              <w:rPr>
                <w:rFonts w:hint="eastAsia"/>
                <w:color w:val="121212"/>
              </w:rPr>
              <w:t>指的是“玻璃杯”。（</w:t>
            </w:r>
            <w:r w:rsidRPr="00E55AAB">
              <w:rPr>
                <w:rFonts w:hint="eastAsia"/>
                <w:color w:val="121212"/>
              </w:rPr>
              <w:t>M</w:t>
            </w:r>
            <w:r w:rsidRPr="00E55AAB">
              <w:rPr>
                <w:rFonts w:hint="eastAsia"/>
                <w:color w:val="121212"/>
              </w:rPr>
              <w:t>）</w:t>
            </w:r>
          </w:p>
          <w:p w14:paraId="2C6BC13D" w14:textId="77777777" w:rsidR="0058281F" w:rsidRDefault="0058281F" w:rsidP="00B41FCA">
            <w:pPr>
              <w:ind w:firstLineChars="0" w:firstLine="0"/>
              <w:rPr>
                <w:color w:val="121212"/>
              </w:rPr>
            </w:pPr>
            <w:r>
              <w:rPr>
                <w:color w:val="121212"/>
              </w:rPr>
              <w:t xml:space="preserve">9. </w:t>
            </w:r>
            <w:r>
              <w:rPr>
                <w:rFonts w:hint="eastAsia"/>
                <w:color w:val="121212"/>
              </w:rPr>
              <w:t>bigger</w:t>
            </w:r>
            <w:r>
              <w:rPr>
                <w:color w:val="121212"/>
              </w:rPr>
              <w:t xml:space="preserve">             </w:t>
            </w:r>
            <w:r>
              <w:rPr>
                <w:rFonts w:hint="eastAsia"/>
                <w:color w:val="121212"/>
              </w:rPr>
              <w:t>错译，指“（体积）原来越大”，而不是“数量越来越多”。（</w:t>
            </w:r>
            <w:r>
              <w:rPr>
                <w:rFonts w:hint="eastAsia"/>
                <w:color w:val="121212"/>
              </w:rPr>
              <w:t>M</w:t>
            </w:r>
            <w:r>
              <w:rPr>
                <w:rFonts w:hint="eastAsia"/>
                <w:color w:val="121212"/>
              </w:rPr>
              <w:t>）</w:t>
            </w:r>
          </w:p>
          <w:p w14:paraId="3CE0FDA1" w14:textId="77777777" w:rsidR="0058281F" w:rsidRPr="00E55AAB" w:rsidRDefault="0058281F" w:rsidP="00B41FCA">
            <w:pPr>
              <w:ind w:firstLineChars="0" w:firstLine="0"/>
              <w:rPr>
                <w:color w:val="121212"/>
              </w:rPr>
            </w:pPr>
            <w:r>
              <w:rPr>
                <w:color w:val="121212"/>
              </w:rPr>
              <w:t>10</w:t>
            </w:r>
            <w:r w:rsidRPr="00E55AAB">
              <w:rPr>
                <w:color w:val="121212"/>
              </w:rPr>
              <w:t>.</w:t>
            </w:r>
            <w:r w:rsidRPr="00B41FCA">
              <w:rPr>
                <w:color w:val="121212"/>
              </w:rPr>
              <w:t xml:space="preserve"> BMJ         </w:t>
            </w:r>
            <w:r w:rsidRPr="00E55AAB">
              <w:rPr>
                <w:color w:val="121212"/>
              </w:rPr>
              <w:t xml:space="preserve">    </w:t>
            </w:r>
            <w:r w:rsidRPr="00E55AAB">
              <w:rPr>
                <w:color w:val="121212"/>
              </w:rPr>
              <w:t>未译</w:t>
            </w:r>
            <w:r w:rsidRPr="00E55AAB">
              <w:rPr>
                <w:rFonts w:hint="eastAsia"/>
                <w:color w:val="121212"/>
              </w:rPr>
              <w:t>，译为“《英国医学杂志》”。（</w:t>
            </w:r>
            <w:r w:rsidRPr="00E55AAB">
              <w:rPr>
                <w:rFonts w:hint="eastAsia"/>
                <w:color w:val="121212"/>
              </w:rPr>
              <w:t>Ut</w:t>
            </w:r>
            <w:r w:rsidRPr="00E55AAB">
              <w:rPr>
                <w:rFonts w:hint="eastAsia"/>
                <w:color w:val="121212"/>
              </w:rPr>
              <w:t>）</w:t>
            </w:r>
          </w:p>
          <w:p w14:paraId="1E6ED35F" w14:textId="77777777" w:rsidR="0058281F" w:rsidRPr="00B41FCA" w:rsidRDefault="0058281F" w:rsidP="00B41FCA">
            <w:pPr>
              <w:ind w:firstLineChars="0" w:firstLine="0"/>
              <w:rPr>
                <w:color w:val="121212"/>
              </w:rPr>
            </w:pPr>
            <w:r w:rsidRPr="00B41FCA">
              <w:rPr>
                <w:rFonts w:hint="eastAsia"/>
                <w:color w:val="121212"/>
              </w:rPr>
              <w:t>11.</w:t>
            </w:r>
            <w:r w:rsidRPr="00B41FCA">
              <w:rPr>
                <w:color w:val="121212"/>
              </w:rPr>
              <w:t xml:space="preserve"> about 1700        </w:t>
            </w:r>
            <w:r w:rsidRPr="00B41FCA">
              <w:rPr>
                <w:rFonts w:hint="eastAsia"/>
                <w:color w:val="121212"/>
              </w:rPr>
              <w:t>漏译，“大约</w:t>
            </w:r>
            <w:r w:rsidRPr="00B41FCA">
              <w:rPr>
                <w:rFonts w:hint="eastAsia"/>
                <w:color w:val="121212"/>
              </w:rPr>
              <w:t>1700</w:t>
            </w:r>
            <w:r w:rsidRPr="00B41FCA">
              <w:rPr>
                <w:rFonts w:hint="eastAsia"/>
                <w:color w:val="121212"/>
              </w:rPr>
              <w:t>年”。（</w:t>
            </w:r>
            <w:r w:rsidRPr="00B41FCA">
              <w:rPr>
                <w:rFonts w:hint="eastAsia"/>
                <w:color w:val="121212"/>
              </w:rPr>
              <w:t>O</w:t>
            </w:r>
            <w:r w:rsidRPr="00B41FCA">
              <w:rPr>
                <w:rFonts w:hint="eastAsia"/>
                <w:color w:val="121212"/>
              </w:rPr>
              <w:t>）</w:t>
            </w:r>
          </w:p>
          <w:p w14:paraId="1CAF9ABD" w14:textId="77777777" w:rsidR="0058281F" w:rsidRPr="00B41FCA" w:rsidRDefault="0058281F" w:rsidP="00B41FCA">
            <w:pPr>
              <w:ind w:firstLineChars="0" w:firstLine="0"/>
              <w:rPr>
                <w:color w:val="121212"/>
              </w:rPr>
            </w:pPr>
            <w:r w:rsidRPr="00B41FCA">
              <w:rPr>
                <w:color w:val="121212"/>
              </w:rPr>
              <w:t xml:space="preserve">12. the Ashmolean     </w:t>
            </w:r>
            <w:r w:rsidRPr="00B41FCA">
              <w:rPr>
                <w:rFonts w:hint="eastAsia"/>
                <w:color w:val="121212"/>
              </w:rPr>
              <w:t>错译，应是“阿什莫林博物馆”。（</w:t>
            </w:r>
            <w:r w:rsidRPr="00B41FCA">
              <w:rPr>
                <w:rFonts w:hint="eastAsia"/>
                <w:color w:val="121212"/>
              </w:rPr>
              <w:t>M</w:t>
            </w:r>
            <w:r w:rsidRPr="00B41FCA">
              <w:rPr>
                <w:rFonts w:hint="eastAsia"/>
                <w:color w:val="121212"/>
              </w:rPr>
              <w:t>）</w:t>
            </w:r>
          </w:p>
          <w:p w14:paraId="17CFF31E" w14:textId="77777777" w:rsidR="0058281F" w:rsidRPr="00E55AAB" w:rsidRDefault="0058281F" w:rsidP="00B41FCA">
            <w:pPr>
              <w:ind w:firstLineChars="0" w:firstLine="0"/>
              <w:rPr>
                <w:color w:val="121212"/>
              </w:rPr>
            </w:pPr>
            <w:r>
              <w:rPr>
                <w:color w:val="121212"/>
              </w:rPr>
              <w:lastRenderedPageBreak/>
              <w:t>13</w:t>
            </w:r>
            <w:r w:rsidRPr="00E55AAB">
              <w:rPr>
                <w:color w:val="121212"/>
              </w:rPr>
              <w:t xml:space="preserve">. </w:t>
            </w:r>
            <w:r>
              <w:rPr>
                <w:color w:val="121212"/>
              </w:rPr>
              <w:t>她和她的团队从包括</w:t>
            </w:r>
            <w:r>
              <w:rPr>
                <w:rFonts w:hint="eastAsia"/>
                <w:color w:val="121212"/>
              </w:rPr>
              <w:t>皇室在内的来源……</w:t>
            </w:r>
            <w:r>
              <w:rPr>
                <w:color w:val="121212"/>
              </w:rPr>
              <w:t xml:space="preserve">   </w:t>
            </w:r>
            <w:r>
              <w:rPr>
                <w:rFonts w:hint="eastAsia"/>
                <w:color w:val="121212"/>
              </w:rPr>
              <w:t>语序不当，改为“</w:t>
            </w:r>
            <w:r>
              <w:rPr>
                <w:color w:val="121212"/>
              </w:rPr>
              <w:t>她和她的团队</w:t>
            </w:r>
            <w:r>
              <w:rPr>
                <w:rFonts w:hint="eastAsia"/>
                <w:color w:val="121212"/>
              </w:rPr>
              <w:t>从包括</w:t>
            </w:r>
            <w:r w:rsidRPr="00563AA3">
              <w:rPr>
                <w:color w:val="121212"/>
              </w:rPr>
              <w:t>王室</w:t>
            </w:r>
            <w:r w:rsidRPr="00563AA3">
              <w:rPr>
                <w:color w:val="121212"/>
              </w:rPr>
              <w:t>(</w:t>
            </w:r>
            <w:r>
              <w:rPr>
                <w:color w:val="121212"/>
              </w:rPr>
              <w:t>为每位君主购买一套新</w:t>
            </w:r>
            <w:r>
              <w:rPr>
                <w:rFonts w:hint="eastAsia"/>
                <w:color w:val="121212"/>
              </w:rPr>
              <w:t>设备</w:t>
            </w:r>
            <w:r w:rsidRPr="00563AA3">
              <w:rPr>
                <w:color w:val="121212"/>
              </w:rPr>
              <w:t>)</w:t>
            </w:r>
            <w:r>
              <w:rPr>
                <w:color w:val="121212"/>
              </w:rPr>
              <w:t>和剑桥大学主要竞争对手牛津大学</w:t>
            </w:r>
            <w:r>
              <w:rPr>
                <w:rFonts w:hint="eastAsia"/>
                <w:color w:val="121212"/>
              </w:rPr>
              <w:t>的</w:t>
            </w:r>
            <w:r>
              <w:rPr>
                <w:color w:val="121212"/>
              </w:rPr>
              <w:t>阿什</w:t>
            </w:r>
            <w:r>
              <w:rPr>
                <w:rFonts w:hint="eastAsia"/>
                <w:color w:val="121212"/>
              </w:rPr>
              <w:t>莫林博物馆</w:t>
            </w:r>
            <w:r w:rsidRPr="00563AA3">
              <w:rPr>
                <w:color w:val="121212"/>
              </w:rPr>
              <w:t>( Ashmolean )</w:t>
            </w:r>
            <w:r>
              <w:rPr>
                <w:rFonts w:hint="eastAsia"/>
                <w:color w:val="121212"/>
              </w:rPr>
              <w:t>在内的来源中</w:t>
            </w:r>
            <w:r w:rsidRPr="00563AA3">
              <w:rPr>
                <w:color w:val="121212"/>
              </w:rPr>
              <w:t>获得了大约</w:t>
            </w:r>
            <w:r w:rsidRPr="00563AA3">
              <w:rPr>
                <w:color w:val="121212"/>
              </w:rPr>
              <w:t>1700</w:t>
            </w:r>
            <w:r>
              <w:rPr>
                <w:color w:val="121212"/>
              </w:rPr>
              <w:t>年的玻璃</w:t>
            </w:r>
            <w:r>
              <w:rPr>
                <w:rFonts w:hint="eastAsia"/>
                <w:color w:val="121212"/>
              </w:rPr>
              <w:t>酒杯</w:t>
            </w:r>
            <w:r w:rsidRPr="00563AA3">
              <w:rPr>
                <w:color w:val="121212"/>
              </w:rPr>
              <w:t>数据。</w:t>
            </w:r>
            <w:r>
              <w:rPr>
                <w:rFonts w:hint="eastAsia"/>
                <w:color w:val="121212"/>
              </w:rPr>
              <w:t>”（</w:t>
            </w:r>
            <w:r>
              <w:rPr>
                <w:rFonts w:hint="eastAsia"/>
                <w:color w:val="121212"/>
              </w:rPr>
              <w:t>G</w:t>
            </w:r>
            <w:r>
              <w:rPr>
                <w:rFonts w:hint="eastAsia"/>
                <w:color w:val="121212"/>
              </w:rPr>
              <w:t>）</w:t>
            </w:r>
          </w:p>
          <w:p w14:paraId="1FAE910E" w14:textId="77777777" w:rsidR="0058281F" w:rsidRPr="00B41FCA" w:rsidRDefault="0058281F" w:rsidP="00B41FCA">
            <w:pPr>
              <w:ind w:firstLineChars="0" w:firstLine="0"/>
              <w:rPr>
                <w:color w:val="121212"/>
              </w:rPr>
            </w:pPr>
            <w:r w:rsidRPr="00B41FCA">
              <w:rPr>
                <w:rFonts w:hint="eastAsia"/>
                <w:color w:val="121212"/>
              </w:rPr>
              <w:t>14.</w:t>
            </w:r>
            <w:r w:rsidRPr="00E55AAB">
              <w:rPr>
                <w:color w:val="121212"/>
              </w:rPr>
              <w:t xml:space="preserve"> 411 glasses  </w:t>
            </w:r>
            <w:r>
              <w:rPr>
                <w:color w:val="121212"/>
              </w:rPr>
              <w:t xml:space="preserve">    </w:t>
            </w:r>
            <w:r w:rsidRPr="00E55AAB">
              <w:rPr>
                <w:color w:val="121212"/>
              </w:rPr>
              <w:t xml:space="preserve"> </w:t>
            </w:r>
            <w:r w:rsidRPr="00E55AAB">
              <w:rPr>
                <w:rFonts w:hint="eastAsia"/>
                <w:color w:val="121212"/>
              </w:rPr>
              <w:t>错译，应是“</w:t>
            </w:r>
            <w:r w:rsidRPr="00E55AAB">
              <w:rPr>
                <w:rFonts w:hint="eastAsia"/>
                <w:color w:val="121212"/>
              </w:rPr>
              <w:t>411</w:t>
            </w:r>
            <w:r>
              <w:rPr>
                <w:rFonts w:hint="eastAsia"/>
                <w:color w:val="121212"/>
              </w:rPr>
              <w:t>只玻璃杯</w:t>
            </w:r>
            <w:r w:rsidRPr="00E55AAB">
              <w:rPr>
                <w:rFonts w:hint="eastAsia"/>
                <w:color w:val="121212"/>
              </w:rPr>
              <w:t>”。（</w:t>
            </w:r>
            <w:r w:rsidRPr="00E55AAB">
              <w:rPr>
                <w:rFonts w:hint="eastAsia"/>
                <w:color w:val="121212"/>
              </w:rPr>
              <w:t>M</w:t>
            </w:r>
            <w:r w:rsidRPr="00E55AAB">
              <w:rPr>
                <w:rFonts w:hint="eastAsia"/>
                <w:color w:val="121212"/>
              </w:rPr>
              <w:t>）</w:t>
            </w:r>
          </w:p>
          <w:p w14:paraId="06FF80AF" w14:textId="77777777" w:rsidR="0058281F" w:rsidRPr="00B41FCA" w:rsidRDefault="0058281F" w:rsidP="00B41FCA">
            <w:pPr>
              <w:ind w:firstLineChars="0" w:firstLine="0"/>
              <w:rPr>
                <w:color w:val="121212"/>
              </w:rPr>
            </w:pPr>
            <w:r w:rsidRPr="00B41FCA">
              <w:rPr>
                <w:rFonts w:hint="eastAsia"/>
                <w:color w:val="121212"/>
              </w:rPr>
              <w:t>15.</w:t>
            </w:r>
            <w:r w:rsidRPr="005D12BD">
              <w:rPr>
                <w:color w:val="121212"/>
              </w:rPr>
              <w:t xml:space="preserve"> </w:t>
            </w:r>
            <w:r w:rsidRPr="005D12BD">
              <w:rPr>
                <w:color w:val="121212"/>
              </w:rPr>
              <w:t>拉芬斯克罗夫特</w:t>
            </w:r>
            <w:r>
              <w:rPr>
                <w:rFonts w:hint="eastAsia"/>
                <w:color w:val="121212"/>
              </w:rPr>
              <w:t xml:space="preserve">  </w:t>
            </w:r>
            <w:r>
              <w:rPr>
                <w:rFonts w:hint="eastAsia"/>
                <w:color w:val="121212"/>
              </w:rPr>
              <w:t>人名前后不一致，改为“拉文斯克罗夫特”。（</w:t>
            </w:r>
            <w:r>
              <w:rPr>
                <w:rFonts w:hint="eastAsia"/>
                <w:color w:val="121212"/>
              </w:rPr>
              <w:t>I</w:t>
            </w:r>
            <w:r>
              <w:rPr>
                <w:rFonts w:hint="eastAsia"/>
                <w:color w:val="121212"/>
              </w:rPr>
              <w:t>）</w:t>
            </w:r>
          </w:p>
          <w:p w14:paraId="12F86EB4" w14:textId="77777777" w:rsidR="0058281F" w:rsidRPr="00B41FCA" w:rsidRDefault="0058281F" w:rsidP="00B41FCA">
            <w:pPr>
              <w:ind w:firstLineChars="0" w:firstLine="0"/>
              <w:rPr>
                <w:color w:val="121212"/>
              </w:rPr>
            </w:pPr>
            <w:r w:rsidRPr="00B41FCA">
              <w:rPr>
                <w:rFonts w:hint="eastAsia"/>
                <w:color w:val="121212"/>
              </w:rPr>
              <w:t>16.</w:t>
            </w:r>
            <w:r w:rsidRPr="00B41FCA">
              <w:rPr>
                <w:color w:val="121212"/>
              </w:rPr>
              <w:t xml:space="preserve"> since Ravenscroft</w:t>
            </w:r>
            <w:proofErr w:type="gramStart"/>
            <w:r w:rsidRPr="00B41FCA">
              <w:rPr>
                <w:color w:val="121212"/>
              </w:rPr>
              <w:t>’</w:t>
            </w:r>
            <w:proofErr w:type="gramEnd"/>
            <w:r w:rsidRPr="00B41FCA">
              <w:rPr>
                <w:color w:val="121212"/>
              </w:rPr>
              <w:t xml:space="preserve">s day    </w:t>
            </w:r>
            <w:r w:rsidRPr="00B41FCA">
              <w:rPr>
                <w:rFonts w:hint="eastAsia"/>
                <w:color w:val="121212"/>
              </w:rPr>
              <w:t>过于直译，改为“自拉文斯克罗夫特时期起……”。（</w:t>
            </w:r>
            <w:r w:rsidRPr="00B41FCA">
              <w:rPr>
                <w:rFonts w:hint="eastAsia"/>
                <w:color w:val="121212"/>
              </w:rPr>
              <w:t>M</w:t>
            </w:r>
            <w:r w:rsidRPr="00B41FCA">
              <w:rPr>
                <w:rFonts w:hint="eastAsia"/>
                <w:color w:val="121212"/>
              </w:rPr>
              <w:t>）</w:t>
            </w:r>
          </w:p>
          <w:p w14:paraId="5FBB9A8C" w14:textId="77777777" w:rsidR="0058281F" w:rsidRPr="00B41FCA" w:rsidRDefault="0058281F" w:rsidP="00B41FCA">
            <w:pPr>
              <w:ind w:firstLineChars="0" w:firstLine="0"/>
              <w:rPr>
                <w:color w:val="121212"/>
              </w:rPr>
            </w:pPr>
            <w:r w:rsidRPr="00B41FCA">
              <w:rPr>
                <w:color w:val="121212"/>
              </w:rPr>
              <w:t xml:space="preserve">17. </w:t>
            </w:r>
            <w:r w:rsidRPr="00B41FCA">
              <w:rPr>
                <w:color w:val="121212"/>
              </w:rPr>
              <w:t>这种能力确实有了近乎连续的增长趋势</w:t>
            </w:r>
            <w:r w:rsidRPr="00B41FCA">
              <w:rPr>
                <w:rFonts w:hint="eastAsia"/>
                <w:color w:val="121212"/>
              </w:rPr>
              <w:t xml:space="preserve">   capacity</w:t>
            </w:r>
            <w:r w:rsidRPr="00B41FCA">
              <w:rPr>
                <w:rFonts w:hint="eastAsia"/>
                <w:color w:val="121212"/>
              </w:rPr>
              <w:t>错译，改为“这种容量几乎一直在增加”。（</w:t>
            </w:r>
            <w:r w:rsidRPr="00B41FCA">
              <w:rPr>
                <w:rFonts w:hint="eastAsia"/>
                <w:color w:val="121212"/>
              </w:rPr>
              <w:t>M</w:t>
            </w:r>
            <w:r w:rsidRPr="00B41FCA">
              <w:rPr>
                <w:rFonts w:hint="eastAsia"/>
                <w:color w:val="121212"/>
              </w:rPr>
              <w:t>）</w:t>
            </w:r>
          </w:p>
          <w:p w14:paraId="3B24DEAD" w14:textId="77777777" w:rsidR="0058281F" w:rsidRPr="00B41FCA" w:rsidRDefault="0058281F" w:rsidP="00B41FCA">
            <w:pPr>
              <w:ind w:firstLineChars="0" w:firstLine="0"/>
              <w:rPr>
                <w:color w:val="121212"/>
              </w:rPr>
            </w:pPr>
            <w:r w:rsidRPr="00B41FCA">
              <w:rPr>
                <w:rFonts w:hint="eastAsia"/>
                <w:color w:val="121212"/>
              </w:rPr>
              <w:t>18. inflation</w:t>
            </w:r>
            <w:r w:rsidRPr="00B41FCA">
              <w:rPr>
                <w:color w:val="121212"/>
              </w:rPr>
              <w:t xml:space="preserve">        </w:t>
            </w:r>
            <w:r w:rsidRPr="00B41FCA">
              <w:rPr>
                <w:rFonts w:hint="eastAsia"/>
                <w:color w:val="121212"/>
              </w:rPr>
              <w:t>错译，指“（体积）膨胀”，而不是“通货膨胀”。（</w:t>
            </w:r>
            <w:r w:rsidRPr="00B41FCA">
              <w:rPr>
                <w:rFonts w:hint="eastAsia"/>
                <w:color w:val="121212"/>
              </w:rPr>
              <w:t>M</w:t>
            </w:r>
            <w:r w:rsidRPr="00B41FCA">
              <w:rPr>
                <w:rFonts w:hint="eastAsia"/>
                <w:color w:val="121212"/>
              </w:rPr>
              <w:t>）</w:t>
            </w:r>
          </w:p>
          <w:p w14:paraId="107F6951" w14:textId="77777777" w:rsidR="0058281F" w:rsidRPr="00B41FCA" w:rsidRDefault="0058281F" w:rsidP="00B41FCA">
            <w:pPr>
              <w:ind w:firstLineChars="0" w:firstLine="0"/>
              <w:rPr>
                <w:color w:val="121212"/>
              </w:rPr>
            </w:pPr>
            <w:r w:rsidRPr="00B41FCA">
              <w:rPr>
                <w:rFonts w:hint="eastAsia"/>
                <w:color w:val="121212"/>
              </w:rPr>
              <w:t>19.</w:t>
            </w:r>
            <w:r w:rsidRPr="005D12BD">
              <w:rPr>
                <w:color w:val="121212"/>
              </w:rPr>
              <w:t xml:space="preserve"> </w:t>
            </w:r>
            <w:r w:rsidRPr="005D12BD">
              <w:rPr>
                <w:color w:val="121212"/>
              </w:rPr>
              <w:t>而那些饮酒者的平均每周饮酒量则是饮酒量的三倍</w:t>
            </w:r>
            <w:r>
              <w:rPr>
                <w:rFonts w:hint="eastAsia"/>
                <w:color w:val="121212"/>
              </w:rPr>
              <w:t xml:space="preserve">    </w:t>
            </w:r>
            <w:r>
              <w:rPr>
                <w:rFonts w:hint="eastAsia"/>
                <w:color w:val="121212"/>
              </w:rPr>
              <w:t>关系译错，改为“</w:t>
            </w:r>
            <w:r>
              <w:rPr>
                <w:color w:val="121212"/>
              </w:rPr>
              <w:t>而那些饮酒者的平均每周饮酒量则是</w:t>
            </w:r>
            <w:r>
              <w:rPr>
                <w:rFonts w:hint="eastAsia"/>
                <w:color w:val="121212"/>
              </w:rPr>
              <w:t>以前</w:t>
            </w:r>
            <w:r w:rsidRPr="005D12BD">
              <w:rPr>
                <w:color w:val="121212"/>
              </w:rPr>
              <w:t>的三倍</w:t>
            </w:r>
            <w:r>
              <w:rPr>
                <w:rFonts w:hint="eastAsia"/>
                <w:color w:val="121212"/>
              </w:rPr>
              <w:t>”。（</w:t>
            </w:r>
            <w:r>
              <w:rPr>
                <w:rFonts w:hint="eastAsia"/>
                <w:color w:val="121212"/>
              </w:rPr>
              <w:t>M</w:t>
            </w:r>
            <w:r>
              <w:rPr>
                <w:rFonts w:hint="eastAsia"/>
                <w:color w:val="121212"/>
              </w:rPr>
              <w:t>）</w:t>
            </w:r>
          </w:p>
          <w:p w14:paraId="02F8136F" w14:textId="77777777" w:rsidR="0058281F" w:rsidRPr="00E55AAB" w:rsidRDefault="0058281F" w:rsidP="00B41FCA">
            <w:pPr>
              <w:ind w:firstLineChars="0" w:firstLine="0"/>
              <w:rPr>
                <w:color w:val="121212"/>
              </w:rPr>
            </w:pPr>
            <w:r w:rsidRPr="00B41FCA">
              <w:rPr>
                <w:rFonts w:hint="eastAsia"/>
                <w:color w:val="121212"/>
              </w:rPr>
              <w:t>20.</w:t>
            </w:r>
            <w:r w:rsidRPr="00C67484">
              <w:rPr>
                <w:color w:val="121212"/>
              </w:rPr>
              <w:t>另一组数据</w:t>
            </w:r>
            <w:r w:rsidRPr="00C67484">
              <w:rPr>
                <w:color w:val="121212"/>
              </w:rPr>
              <w:t>,</w:t>
            </w:r>
            <w:r w:rsidRPr="00C67484">
              <w:rPr>
                <w:color w:val="121212"/>
              </w:rPr>
              <w:t>收集的酒精研究所</w:t>
            </w:r>
            <w:r w:rsidRPr="00C67484">
              <w:rPr>
                <w:rFonts w:hint="eastAsia"/>
                <w:color w:val="121212"/>
              </w:rPr>
              <w:t>……</w:t>
            </w:r>
            <w:r>
              <w:rPr>
                <w:rFonts w:hint="eastAsia"/>
                <w:color w:val="121212"/>
              </w:rPr>
              <w:t xml:space="preserve">  </w:t>
            </w:r>
            <w:r>
              <w:rPr>
                <w:color w:val="121212"/>
              </w:rPr>
              <w:t xml:space="preserve"> </w:t>
            </w:r>
            <w:r>
              <w:rPr>
                <w:rFonts w:hint="eastAsia"/>
                <w:color w:val="121212"/>
              </w:rPr>
              <w:t>语序不当，改为“另一组由酒精研究所（一家慈善机构）收集的数据表明，英国人均引用的所有酒精量（以纯酒精计算）与</w:t>
            </w:r>
            <w:r>
              <w:rPr>
                <w:rFonts w:hint="eastAsia"/>
                <w:color w:val="121212"/>
              </w:rPr>
              <w:t>1980</w:t>
            </w:r>
            <w:r>
              <w:rPr>
                <w:rFonts w:hint="eastAsia"/>
                <w:color w:val="121212"/>
              </w:rPr>
              <w:t>大致相当，虽然其中波动很大并在</w:t>
            </w:r>
            <w:r>
              <w:rPr>
                <w:rFonts w:hint="eastAsia"/>
                <w:color w:val="121212"/>
              </w:rPr>
              <w:t>2004</w:t>
            </w:r>
            <w:r>
              <w:rPr>
                <w:rFonts w:hint="eastAsia"/>
                <w:color w:val="121212"/>
              </w:rPr>
              <w:t>年达到顶峰”。（</w:t>
            </w:r>
            <w:r>
              <w:rPr>
                <w:rFonts w:hint="eastAsia"/>
                <w:color w:val="121212"/>
              </w:rPr>
              <w:t>G</w:t>
            </w:r>
            <w:r>
              <w:rPr>
                <w:rFonts w:hint="eastAsia"/>
                <w:color w:val="121212"/>
              </w:rPr>
              <w:t>）</w:t>
            </w:r>
          </w:p>
          <w:p w14:paraId="020E35FC" w14:textId="77777777" w:rsidR="0058281F" w:rsidRDefault="0058281F" w:rsidP="00B41FCA">
            <w:pPr>
              <w:ind w:firstLineChars="0" w:firstLine="0"/>
              <w:rPr>
                <w:color w:val="121212"/>
              </w:rPr>
            </w:pPr>
          </w:p>
          <w:p w14:paraId="7639C1EA" w14:textId="77777777" w:rsidR="0058281F" w:rsidRPr="00E55AAB" w:rsidRDefault="0058281F" w:rsidP="00B41FCA">
            <w:pPr>
              <w:ind w:firstLineChars="0" w:firstLine="0"/>
              <w:rPr>
                <w:color w:val="121212"/>
              </w:rPr>
            </w:pPr>
          </w:p>
          <w:p w14:paraId="20D115C8" w14:textId="77777777" w:rsidR="0058281F" w:rsidRPr="00E55AAB" w:rsidRDefault="0058281F" w:rsidP="00B41FCA">
            <w:pPr>
              <w:ind w:firstLineChars="0" w:firstLine="0"/>
              <w:rPr>
                <w:color w:val="121212"/>
              </w:rPr>
            </w:pPr>
            <w:r w:rsidRPr="00B41FCA">
              <w:rPr>
                <w:rFonts w:hint="eastAsia"/>
                <w:b/>
                <w:color w:val="121212"/>
              </w:rPr>
              <w:t>总计</w:t>
            </w:r>
            <w:r w:rsidRPr="00B41FCA">
              <w:rPr>
                <w:rFonts w:hint="eastAsia"/>
                <w:color w:val="121212"/>
              </w:rPr>
              <w:t>20</w:t>
            </w:r>
            <w:r w:rsidRPr="00B41FCA">
              <w:rPr>
                <w:rFonts w:hint="eastAsia"/>
                <w:color w:val="121212"/>
              </w:rPr>
              <w:t>处</w:t>
            </w:r>
            <w:r w:rsidRPr="00E55AAB">
              <w:rPr>
                <w:rFonts w:hint="eastAsia"/>
                <w:color w:val="121212"/>
              </w:rPr>
              <w:t>错误，其中错译</w:t>
            </w:r>
            <w:r>
              <w:rPr>
                <w:rFonts w:hint="eastAsia"/>
                <w:color w:val="121212"/>
              </w:rPr>
              <w:t>11</w:t>
            </w:r>
            <w:r w:rsidRPr="00E55AAB">
              <w:rPr>
                <w:rFonts w:hint="eastAsia"/>
                <w:color w:val="121212"/>
              </w:rPr>
              <w:t>处，漏译</w:t>
            </w:r>
            <w:r>
              <w:rPr>
                <w:rFonts w:hint="eastAsia"/>
                <w:color w:val="121212"/>
              </w:rPr>
              <w:t>2</w:t>
            </w:r>
            <w:r w:rsidRPr="00E55AAB">
              <w:rPr>
                <w:rFonts w:hint="eastAsia"/>
                <w:color w:val="121212"/>
              </w:rPr>
              <w:t>处，</w:t>
            </w:r>
            <w:proofErr w:type="gramStart"/>
            <w:r w:rsidRPr="00E55AAB">
              <w:rPr>
                <w:rFonts w:hint="eastAsia"/>
                <w:color w:val="121212"/>
              </w:rPr>
              <w:t>未译</w:t>
            </w:r>
            <w:r>
              <w:rPr>
                <w:rFonts w:hint="eastAsia"/>
                <w:color w:val="121212"/>
              </w:rPr>
              <w:t>2</w:t>
            </w:r>
            <w:r>
              <w:rPr>
                <w:rFonts w:hint="eastAsia"/>
                <w:color w:val="121212"/>
              </w:rPr>
              <w:t>处</w:t>
            </w:r>
            <w:proofErr w:type="gramEnd"/>
            <w:r>
              <w:rPr>
                <w:rFonts w:hint="eastAsia"/>
                <w:color w:val="121212"/>
              </w:rPr>
              <w:t>，增译</w:t>
            </w:r>
            <w:r>
              <w:rPr>
                <w:rFonts w:hint="eastAsia"/>
                <w:color w:val="121212"/>
              </w:rPr>
              <w:t>1</w:t>
            </w:r>
            <w:r>
              <w:rPr>
                <w:rFonts w:hint="eastAsia"/>
                <w:color w:val="121212"/>
              </w:rPr>
              <w:t>处，不一致</w:t>
            </w:r>
            <w:r>
              <w:rPr>
                <w:rFonts w:hint="eastAsia"/>
                <w:color w:val="121212"/>
              </w:rPr>
              <w:t>1</w:t>
            </w:r>
            <w:r w:rsidRPr="00E55AAB">
              <w:rPr>
                <w:rFonts w:hint="eastAsia"/>
                <w:color w:val="121212"/>
              </w:rPr>
              <w:t>处</w:t>
            </w:r>
            <w:r>
              <w:rPr>
                <w:rFonts w:hint="eastAsia"/>
                <w:color w:val="121212"/>
              </w:rPr>
              <w:t>，语法</w:t>
            </w:r>
            <w:r>
              <w:rPr>
                <w:rFonts w:hint="eastAsia"/>
                <w:color w:val="121212"/>
              </w:rPr>
              <w:t>3</w:t>
            </w:r>
            <w:r>
              <w:rPr>
                <w:rFonts w:hint="eastAsia"/>
                <w:color w:val="121212"/>
              </w:rPr>
              <w:t>处</w:t>
            </w:r>
            <w:r w:rsidRPr="00E55AAB">
              <w:rPr>
                <w:rFonts w:hint="eastAsia"/>
                <w:color w:val="121212"/>
              </w:rPr>
              <w:t>。</w:t>
            </w:r>
          </w:p>
          <w:p w14:paraId="103D5B85" w14:textId="77777777" w:rsidR="0058281F" w:rsidRDefault="0058281F" w:rsidP="00B41FCA">
            <w:pPr>
              <w:ind w:firstLineChars="0" w:firstLine="0"/>
              <w:rPr>
                <w:color w:val="121212"/>
              </w:rPr>
            </w:pPr>
            <w:r w:rsidRPr="00B41FCA">
              <w:rPr>
                <w:rFonts w:hint="eastAsia"/>
                <w:b/>
                <w:color w:val="121212"/>
              </w:rPr>
              <w:t>小结</w:t>
            </w:r>
            <w:r w:rsidRPr="00E55AAB">
              <w:rPr>
                <w:rFonts w:hint="eastAsia"/>
                <w:color w:val="121212"/>
              </w:rPr>
              <w:t>：</w:t>
            </w:r>
          </w:p>
          <w:p w14:paraId="1CECCA32" w14:textId="77777777" w:rsidR="0058281F" w:rsidRPr="005D12BD" w:rsidRDefault="0058281F" w:rsidP="00B41FCA">
            <w:pPr>
              <w:ind w:firstLineChars="0" w:firstLine="0"/>
              <w:rPr>
                <w:color w:val="121212"/>
              </w:rPr>
            </w:pPr>
            <w:r w:rsidRPr="00E55AAB">
              <w:rPr>
                <w:rFonts w:hint="eastAsia"/>
                <w:color w:val="121212"/>
              </w:rPr>
              <w:t>总共</w:t>
            </w:r>
            <w:r>
              <w:rPr>
                <w:rFonts w:hint="eastAsia"/>
                <w:color w:val="121212"/>
              </w:rPr>
              <w:t>19</w:t>
            </w:r>
            <w:r w:rsidRPr="00E55AAB">
              <w:rPr>
                <w:rFonts w:hint="eastAsia"/>
                <w:color w:val="121212"/>
              </w:rPr>
              <w:t>处错误中错译占了</w:t>
            </w:r>
            <w:r>
              <w:rPr>
                <w:rFonts w:hint="eastAsia"/>
                <w:color w:val="121212"/>
              </w:rPr>
              <w:t>11</w:t>
            </w:r>
            <w:r>
              <w:rPr>
                <w:rFonts w:hint="eastAsia"/>
                <w:color w:val="121212"/>
              </w:rPr>
              <w:t>处</w:t>
            </w:r>
            <w:r w:rsidRPr="00E55AAB">
              <w:rPr>
                <w:rFonts w:hint="eastAsia"/>
                <w:color w:val="121212"/>
              </w:rPr>
              <w:t>；错译主要有关系译错、短语译</w:t>
            </w:r>
            <w:proofErr w:type="gramStart"/>
            <w:r w:rsidRPr="00E55AAB">
              <w:rPr>
                <w:rFonts w:hint="eastAsia"/>
                <w:color w:val="121212"/>
              </w:rPr>
              <w:t>错以及</w:t>
            </w:r>
            <w:proofErr w:type="gramEnd"/>
            <w:r w:rsidRPr="00E55AAB">
              <w:rPr>
                <w:rFonts w:hint="eastAsia"/>
                <w:color w:val="121212"/>
              </w:rPr>
              <w:t>过于直译的问题；</w:t>
            </w:r>
            <w:r>
              <w:rPr>
                <w:rFonts w:hint="eastAsia"/>
                <w:color w:val="121212"/>
              </w:rPr>
              <w:t>2</w:t>
            </w:r>
            <w:r w:rsidRPr="00E55AAB">
              <w:rPr>
                <w:rFonts w:hint="eastAsia"/>
                <w:color w:val="121212"/>
              </w:rPr>
              <w:t>处漏译中</w:t>
            </w:r>
            <w:r>
              <w:rPr>
                <w:rFonts w:hint="eastAsia"/>
                <w:color w:val="121212"/>
              </w:rPr>
              <w:t>有一处是时间漏译</w:t>
            </w:r>
            <w:r w:rsidRPr="00E55AAB">
              <w:rPr>
                <w:rFonts w:hint="eastAsia"/>
                <w:color w:val="121212"/>
              </w:rPr>
              <w:t>；</w:t>
            </w:r>
            <w:proofErr w:type="gramStart"/>
            <w:r w:rsidRPr="00E55AAB">
              <w:rPr>
                <w:rFonts w:hint="eastAsia"/>
                <w:color w:val="121212"/>
              </w:rPr>
              <w:t>未译均</w:t>
            </w:r>
            <w:proofErr w:type="gramEnd"/>
            <w:r w:rsidRPr="00E55AAB">
              <w:rPr>
                <w:rFonts w:hint="eastAsia"/>
                <w:color w:val="121212"/>
              </w:rPr>
              <w:t>是人名以及专有名词；</w:t>
            </w:r>
            <w:r>
              <w:rPr>
                <w:rFonts w:hint="eastAsia"/>
                <w:color w:val="121212"/>
              </w:rPr>
              <w:t>1</w:t>
            </w:r>
            <w:r w:rsidRPr="00E55AAB">
              <w:rPr>
                <w:rFonts w:hint="eastAsia"/>
                <w:color w:val="121212"/>
              </w:rPr>
              <w:t>处</w:t>
            </w:r>
            <w:r>
              <w:rPr>
                <w:rFonts w:hint="eastAsia"/>
                <w:color w:val="121212"/>
              </w:rPr>
              <w:t>增译，</w:t>
            </w:r>
            <w:r>
              <w:rPr>
                <w:rFonts w:hint="eastAsia"/>
                <w:color w:val="121212"/>
              </w:rPr>
              <w:t>1</w:t>
            </w:r>
            <w:r>
              <w:rPr>
                <w:rFonts w:hint="eastAsia"/>
                <w:color w:val="121212"/>
              </w:rPr>
              <w:t>处术语前后不一致，</w:t>
            </w:r>
            <w:r>
              <w:rPr>
                <w:rFonts w:hint="eastAsia"/>
                <w:color w:val="121212"/>
              </w:rPr>
              <w:t>3</w:t>
            </w:r>
            <w:r>
              <w:rPr>
                <w:rFonts w:hint="eastAsia"/>
                <w:color w:val="121212"/>
              </w:rPr>
              <w:t>处语法错误均是语序不当</w:t>
            </w:r>
            <w:r w:rsidRPr="00E55AAB">
              <w:rPr>
                <w:rFonts w:hint="eastAsia"/>
                <w:color w:val="121212"/>
              </w:rPr>
              <w:t>。</w:t>
            </w:r>
          </w:p>
        </w:tc>
      </w:tr>
    </w:tbl>
    <w:p w14:paraId="2FE47432" w14:textId="77777777" w:rsidR="0058281F" w:rsidRDefault="0058281F">
      <w:pPr>
        <w:pStyle w:val="aff1"/>
        <w:shd w:val="clear" w:color="auto" w:fill="FFFFFF"/>
        <w:rPr>
          <w:rFonts w:ascii="Times New Roman" w:hAnsi="Times New Roman" w:cs="Times New Roman"/>
          <w:color w:val="121212"/>
        </w:rPr>
      </w:pPr>
    </w:p>
    <w:p w14:paraId="6A4A7C4D" w14:textId="77777777" w:rsidR="0058281F" w:rsidRPr="005D12BD"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387"/>
        <w:gridCol w:w="3828"/>
      </w:tblGrid>
      <w:tr w:rsidR="0058281F" w:rsidRPr="005D12BD" w14:paraId="6886B06E" w14:textId="77777777" w:rsidTr="0042554B">
        <w:tc>
          <w:tcPr>
            <w:tcW w:w="5387" w:type="dxa"/>
          </w:tcPr>
          <w:p w14:paraId="468F8385" w14:textId="77777777" w:rsidR="0058281F" w:rsidRPr="005D12BD" w:rsidRDefault="0058281F" w:rsidP="0058281F">
            <w:pPr>
              <w:pStyle w:val="aff1"/>
              <w:shd w:val="clear" w:color="auto" w:fill="FFFFFF"/>
              <w:rPr>
                <w:rFonts w:ascii="Times New Roman" w:hAnsi="Times New Roman" w:cs="Times New Roman"/>
                <w:color w:val="121212"/>
              </w:rPr>
            </w:pPr>
            <w:r w:rsidRPr="005D12BD">
              <w:rPr>
                <w:rFonts w:ascii="Times New Roman" w:hAnsi="Times New Roman" w:cs="Times New Roman" w:hint="eastAsia"/>
                <w:color w:val="121212"/>
              </w:rPr>
              <w:t>原文</w:t>
            </w:r>
          </w:p>
        </w:tc>
        <w:tc>
          <w:tcPr>
            <w:tcW w:w="3828" w:type="dxa"/>
          </w:tcPr>
          <w:p w14:paraId="0AB54E3A" w14:textId="77777777" w:rsidR="0058281F" w:rsidRPr="005D12BD" w:rsidRDefault="0058281F" w:rsidP="0058281F">
            <w:pPr>
              <w:pStyle w:val="aff1"/>
              <w:rPr>
                <w:rFonts w:ascii="Times New Roman" w:hAnsi="Times New Roman" w:cs="Times New Roman"/>
                <w:color w:val="121212"/>
              </w:rPr>
            </w:pPr>
            <w:proofErr w:type="gramStart"/>
            <w:r w:rsidRPr="005D12BD">
              <w:rPr>
                <w:rFonts w:ascii="Times New Roman" w:hAnsi="Times New Roman" w:cs="Times New Roman" w:hint="eastAsia"/>
                <w:color w:val="121212"/>
              </w:rPr>
              <w:t>搜狗翻译</w:t>
            </w:r>
            <w:proofErr w:type="gramEnd"/>
          </w:p>
        </w:tc>
      </w:tr>
      <w:tr w:rsidR="0058281F" w:rsidRPr="005D12BD" w14:paraId="66C896B9" w14:textId="77777777" w:rsidTr="0042554B">
        <w:tc>
          <w:tcPr>
            <w:tcW w:w="5387" w:type="dxa"/>
          </w:tcPr>
          <w:p w14:paraId="122B4FFE"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5D12BD">
              <w:rPr>
                <w:color w:val="121212"/>
                <w:kern w:val="0"/>
                <w:szCs w:val="24"/>
              </w:rPr>
              <w:t xml:space="preserve">IN 1674 George Ravenscroft, an English glass merchant, was granted a patent for the discovery made at his factory in London that adding lead oxide to the melt resulted in a clearer, more durable product. </w:t>
            </w:r>
            <w:proofErr w:type="gramStart"/>
            <w:r w:rsidRPr="005D12BD">
              <w:rPr>
                <w:color w:val="121212"/>
                <w:kern w:val="0"/>
                <w:szCs w:val="24"/>
              </w:rPr>
              <w:t>Thus</w:t>
            </w:r>
            <w:proofErr w:type="gramEnd"/>
            <w:r w:rsidRPr="005D12BD">
              <w:rPr>
                <w:color w:val="121212"/>
                <w:kern w:val="0"/>
                <w:szCs w:val="24"/>
              </w:rPr>
              <w:t xml:space="preserve"> was born lead crystal, and with it the fashion, in England, of drinking wine from glass vessels rather than, say, pewter ones.</w:t>
            </w:r>
          </w:p>
          <w:p w14:paraId="22A8898F" w14:textId="77777777" w:rsidR="0058281F" w:rsidRPr="005D12BD" w:rsidRDefault="0058281F" w:rsidP="0058281F">
            <w:pPr>
              <w:shd w:val="clear" w:color="auto" w:fill="FFFFFF"/>
              <w:spacing w:before="100" w:beforeAutospacing="1" w:after="100" w:afterAutospacing="1"/>
              <w:ind w:firstLine="480"/>
              <w:jc w:val="left"/>
              <w:rPr>
                <w:color w:val="121212"/>
                <w:kern w:val="0"/>
                <w:szCs w:val="24"/>
              </w:rPr>
            </w:pPr>
            <w:r w:rsidRPr="005D12BD">
              <w:rPr>
                <w:color w:val="121212"/>
                <w:kern w:val="0"/>
                <w:szCs w:val="24"/>
              </w:rPr>
              <w:t xml:space="preserve">Wine glasses have evolved since then, of course, and one aspect of this evolution is of </w:t>
            </w:r>
            <w:proofErr w:type="gramStart"/>
            <w:r w:rsidRPr="005D12BD">
              <w:rPr>
                <w:color w:val="121212"/>
                <w:kern w:val="0"/>
                <w:szCs w:val="24"/>
              </w:rPr>
              <w:t>particular interest</w:t>
            </w:r>
            <w:proofErr w:type="gramEnd"/>
            <w:r w:rsidRPr="005D12BD">
              <w:rPr>
                <w:color w:val="121212"/>
                <w:kern w:val="0"/>
                <w:szCs w:val="24"/>
              </w:rPr>
              <w:t xml:space="preserve"> to </w:t>
            </w:r>
            <w:r w:rsidRPr="00C67484">
              <w:rPr>
                <w:b/>
                <w:color w:val="121212"/>
                <w:kern w:val="0"/>
                <w:szCs w:val="24"/>
                <w:highlight w:val="green"/>
              </w:rPr>
              <w:t>Theresa Marteau</w:t>
            </w:r>
            <w:r w:rsidRPr="005D12BD">
              <w:rPr>
                <w:color w:val="121212"/>
                <w:kern w:val="0"/>
                <w:szCs w:val="24"/>
              </w:rPr>
              <w:t xml:space="preserve"> and her colleagues in </w:t>
            </w:r>
            <w:r w:rsidRPr="00C67484">
              <w:rPr>
                <w:color w:val="121212"/>
                <w:kern w:val="0"/>
                <w:szCs w:val="24"/>
                <w:highlight w:val="yellow"/>
                <w:u w:val="single"/>
              </w:rPr>
              <w:t>the Behaviour and Health Research Unit</w:t>
            </w:r>
            <w:r w:rsidRPr="005D12BD">
              <w:rPr>
                <w:color w:val="121212"/>
                <w:kern w:val="0"/>
                <w:szCs w:val="24"/>
              </w:rPr>
              <w:t xml:space="preserve"> at Cambridge University. </w:t>
            </w:r>
            <w:r w:rsidRPr="00C67484">
              <w:rPr>
                <w:b/>
                <w:color w:val="121212"/>
                <w:kern w:val="0"/>
                <w:szCs w:val="24"/>
                <w:highlight w:val="green"/>
              </w:rPr>
              <w:t>Dr Marteau</w:t>
            </w:r>
            <w:r w:rsidRPr="005D12BD">
              <w:rPr>
                <w:color w:val="121212"/>
                <w:kern w:val="0"/>
                <w:szCs w:val="24"/>
              </w:rPr>
              <w:t xml:space="preserve"> suspected that glasses have got bigger over the years, and that this may have contributed to the increased drinking of </w:t>
            </w:r>
            <w:r w:rsidRPr="005D12BD">
              <w:rPr>
                <w:color w:val="121212"/>
                <w:kern w:val="0"/>
                <w:szCs w:val="24"/>
              </w:rPr>
              <w:lastRenderedPageBreak/>
              <w:t>wine in Britain—an increase that has been particularly marked in recent decades.</w:t>
            </w:r>
          </w:p>
          <w:p w14:paraId="36B1F4F6" w14:textId="77777777" w:rsidR="0058281F" w:rsidRPr="005D12BD" w:rsidRDefault="0058281F" w:rsidP="0058281F">
            <w:pPr>
              <w:shd w:val="clear" w:color="auto" w:fill="FFFFFF"/>
              <w:spacing w:before="100" w:beforeAutospacing="1" w:after="100" w:afterAutospacing="1"/>
              <w:ind w:firstLine="480"/>
              <w:jc w:val="left"/>
              <w:rPr>
                <w:color w:val="121212"/>
                <w:szCs w:val="24"/>
                <w:shd w:val="clear" w:color="auto" w:fill="FFFFFF"/>
              </w:rPr>
            </w:pPr>
            <w:r w:rsidRPr="005D12BD">
              <w:rPr>
                <w:color w:val="121212"/>
                <w:szCs w:val="24"/>
                <w:shd w:val="clear" w:color="auto" w:fill="FFFFFF"/>
              </w:rPr>
              <w:t>As they report in the </w:t>
            </w:r>
            <w:r w:rsidRPr="00C67484">
              <w:rPr>
                <w:rStyle w:val="aff2"/>
                <w:b/>
                <w:color w:val="121212"/>
                <w:szCs w:val="24"/>
                <w:highlight w:val="green"/>
                <w:shd w:val="clear" w:color="auto" w:fill="FFFFFF"/>
              </w:rPr>
              <w:t>BMJ</w:t>
            </w:r>
            <w:r w:rsidRPr="005D12BD">
              <w:rPr>
                <w:color w:val="121212"/>
                <w:szCs w:val="24"/>
                <w:shd w:val="clear" w:color="auto" w:fill="FFFFFF"/>
              </w:rPr>
              <w:t xml:space="preserve">, a medical journal, she and her team obtained data on glass volumes going back to </w:t>
            </w:r>
            <w:r w:rsidRPr="00C67484">
              <w:rPr>
                <w:color w:val="121212"/>
                <w:szCs w:val="24"/>
                <w:highlight w:val="yellow"/>
                <w:u w:val="single"/>
                <w:shd w:val="clear" w:color="auto" w:fill="FFFFFF"/>
              </w:rPr>
              <w:t>about 1700</w:t>
            </w:r>
            <w:r w:rsidRPr="005D12BD">
              <w:rPr>
                <w:color w:val="121212"/>
                <w:szCs w:val="24"/>
                <w:shd w:val="clear" w:color="auto" w:fill="FFFFFF"/>
              </w:rPr>
              <w:t xml:space="preserve"> from sources including the Royal Household (which buys a new set for each monarch) and</w:t>
            </w:r>
            <w:r w:rsidRPr="00C67484">
              <w:rPr>
                <w:i/>
                <w:color w:val="121212"/>
                <w:szCs w:val="24"/>
                <w:shd w:val="clear" w:color="auto" w:fill="FFFFFF"/>
              </w:rPr>
              <w:t xml:space="preserve"> </w:t>
            </w:r>
            <w:r w:rsidRPr="00C67484">
              <w:rPr>
                <w:i/>
                <w:color w:val="121212"/>
                <w:szCs w:val="24"/>
                <w:highlight w:val="green"/>
                <w:shd w:val="clear" w:color="auto" w:fill="FFFFFF"/>
              </w:rPr>
              <w:t>the Ashmolean</w:t>
            </w:r>
            <w:r w:rsidRPr="005D12BD">
              <w:rPr>
                <w:color w:val="121212"/>
                <w:szCs w:val="24"/>
                <w:shd w:val="clear" w:color="auto" w:fill="FFFFFF"/>
              </w:rPr>
              <w:t>, the university museum of Cambridge’s arch-rival, Oxford. Altogether, they recorded the capacity of</w:t>
            </w:r>
            <w:r w:rsidRPr="00745728">
              <w:rPr>
                <w:color w:val="121212"/>
                <w:szCs w:val="24"/>
                <w:u w:val="single"/>
                <w:shd w:val="clear" w:color="auto" w:fill="FFFFFF"/>
              </w:rPr>
              <w:t xml:space="preserve"> </w:t>
            </w:r>
            <w:r w:rsidRPr="00745728">
              <w:rPr>
                <w:color w:val="121212"/>
                <w:szCs w:val="24"/>
                <w:highlight w:val="yellow"/>
                <w:u w:val="single"/>
                <w:shd w:val="clear" w:color="auto" w:fill="FFFFFF"/>
              </w:rPr>
              <w:t>411 glasses</w:t>
            </w:r>
            <w:r w:rsidRPr="00745728">
              <w:rPr>
                <w:color w:val="121212"/>
                <w:szCs w:val="24"/>
                <w:u w:val="single"/>
                <w:shd w:val="clear" w:color="auto" w:fill="FFFFFF"/>
              </w:rPr>
              <w:t xml:space="preserve"> </w:t>
            </w:r>
            <w:r w:rsidRPr="005D12BD">
              <w:rPr>
                <w:color w:val="121212"/>
                <w:szCs w:val="24"/>
                <w:shd w:val="clear" w:color="auto" w:fill="FFFFFF"/>
              </w:rPr>
              <w:t xml:space="preserve">and, as the chart shows, there has indeed been a near-continuous tendency for that capacity to increase since </w:t>
            </w:r>
            <w:r w:rsidRPr="00745728">
              <w:rPr>
                <w:b/>
                <w:color w:val="121212"/>
                <w:szCs w:val="24"/>
                <w:highlight w:val="green"/>
                <w:shd w:val="clear" w:color="auto" w:fill="FFFFFF"/>
              </w:rPr>
              <w:t>Ravenscroft</w:t>
            </w:r>
            <w:r w:rsidRPr="005D12BD">
              <w:rPr>
                <w:color w:val="121212"/>
                <w:szCs w:val="24"/>
                <w:shd w:val="clear" w:color="auto" w:fill="FFFFFF"/>
              </w:rPr>
              <w:t xml:space="preserve">’s day (he died in 1683). There is also a notable acceleration of the process starting in about 1990. In all, the average capacity of a wine glass increased from 66ml in the </w:t>
            </w:r>
            <w:r w:rsidRPr="00745728">
              <w:rPr>
                <w:color w:val="121212"/>
                <w:szCs w:val="24"/>
                <w:highlight w:val="yellow"/>
                <w:u w:val="single"/>
                <w:shd w:val="clear" w:color="auto" w:fill="FFFFFF"/>
              </w:rPr>
              <w:t>1700s</w:t>
            </w:r>
            <w:r w:rsidRPr="005D12BD">
              <w:rPr>
                <w:color w:val="121212"/>
                <w:szCs w:val="24"/>
                <w:shd w:val="clear" w:color="auto" w:fill="FFFFFF"/>
              </w:rPr>
              <w:t xml:space="preserve"> to almost 450ml in 2016-17.</w:t>
            </w:r>
          </w:p>
          <w:p w14:paraId="640F5C2E" w14:textId="77777777" w:rsidR="0058281F" w:rsidRPr="005D12BD" w:rsidRDefault="0058281F" w:rsidP="0058281F">
            <w:pPr>
              <w:shd w:val="clear" w:color="auto" w:fill="FFFFFF"/>
              <w:spacing w:before="100" w:beforeAutospacing="1" w:after="100" w:afterAutospacing="1"/>
              <w:ind w:firstLine="480"/>
              <w:jc w:val="left"/>
              <w:rPr>
                <w:color w:val="121212"/>
                <w:szCs w:val="24"/>
              </w:rPr>
            </w:pPr>
            <w:r w:rsidRPr="005D12BD">
              <w:rPr>
                <w:color w:val="121212"/>
                <w:szCs w:val="24"/>
                <w:shd w:val="clear" w:color="auto" w:fill="FFFFFF"/>
              </w:rPr>
              <w:t>That this volumetric inflation has stimulated wine consumption—</w:t>
            </w:r>
            <w:r w:rsidRPr="003A1063">
              <w:rPr>
                <w:b/>
                <w:color w:val="121212"/>
                <w:szCs w:val="24"/>
                <w:highlight w:val="green"/>
                <w:shd w:val="clear" w:color="auto" w:fill="FFFFFF"/>
              </w:rPr>
              <w:t>Dr Marteau</w:t>
            </w:r>
            <w:r w:rsidRPr="005D12BD">
              <w:rPr>
                <w:color w:val="121212"/>
                <w:szCs w:val="24"/>
                <w:shd w:val="clear" w:color="auto" w:fill="FFFFFF"/>
              </w:rPr>
              <w:t>’s second hypothesis—is hard to prove. But it may have done. The amount of wine drunk in Britain has risen more than sevenfold since 1960, while the population has grown by only 25%. Data collected between 1978 and 2005 by Britain’s Office of National Statistics suggest the proportion of adults drinking wine fell from 60% to 50% over that period, while the average weekly wine consumption of those who did drink the stuff tripled, when measured as units of alcohol. Another set of data, collected by the Institute of Alcohol Studies, a charity, suggest that the amount of alcohol from all sources (measured as pure ethanol) consumed per head in Britain is about the same as it was in 1980, though it has fluctuated quite a bit in the intervening years, peaking in 2004.</w:t>
            </w:r>
          </w:p>
        </w:tc>
        <w:tc>
          <w:tcPr>
            <w:tcW w:w="3828" w:type="dxa"/>
          </w:tcPr>
          <w:p w14:paraId="3C50303F" w14:textId="77777777" w:rsidR="0058281F" w:rsidRDefault="0058281F" w:rsidP="0058281F">
            <w:pPr>
              <w:pStyle w:val="aff1"/>
              <w:rPr>
                <w:rFonts w:ascii="Times New Roman" w:hAnsi="Times New Roman" w:cs="Times New Roman"/>
                <w:color w:val="121212"/>
              </w:rPr>
            </w:pPr>
            <w:r w:rsidRPr="005D12BD">
              <w:rPr>
                <w:rFonts w:ascii="Times New Roman" w:hAnsi="Times New Roman" w:cs="Times New Roman"/>
                <w:color w:val="121212"/>
              </w:rPr>
              <w:lastRenderedPageBreak/>
              <w:t>1674</w:t>
            </w:r>
            <w:r w:rsidRPr="005D12BD">
              <w:rPr>
                <w:rFonts w:ascii="Times New Roman" w:hAnsi="Times New Roman" w:cs="Times New Roman"/>
                <w:color w:val="121212"/>
              </w:rPr>
              <w:t>年，英国玻璃商人乔治</w:t>
            </w:r>
            <w:r w:rsidRPr="005D12BD">
              <w:rPr>
                <w:rFonts w:ascii="Times New Roman" w:hAnsi="Times New Roman" w:cs="Times New Roman"/>
                <w:color w:val="121212"/>
              </w:rPr>
              <w:t>·</w:t>
            </w:r>
            <w:r w:rsidRPr="005D12BD">
              <w:rPr>
                <w:rFonts w:ascii="Times New Roman" w:hAnsi="Times New Roman" w:cs="Times New Roman"/>
                <w:color w:val="121212"/>
              </w:rPr>
              <w:t>拉文斯克洛夫特</w:t>
            </w:r>
            <w:r w:rsidRPr="005D12BD">
              <w:rPr>
                <w:rFonts w:ascii="Times New Roman" w:hAnsi="Times New Roman" w:cs="Times New Roman"/>
                <w:color w:val="121212"/>
              </w:rPr>
              <w:t>( George ravens croft)</w:t>
            </w:r>
            <w:r w:rsidRPr="005D12BD">
              <w:rPr>
                <w:rFonts w:ascii="Times New Roman" w:hAnsi="Times New Roman" w:cs="Times New Roman"/>
                <w:color w:val="121212"/>
              </w:rPr>
              <w:t>获得了一项专利，证明他在伦敦的工厂中发现，在熔体中加入氧化铅可以生产出更清晰、更耐用的产品。因此，</w:t>
            </w:r>
            <w:r w:rsidRPr="00C67484">
              <w:rPr>
                <w:rFonts w:ascii="Times New Roman" w:hAnsi="Times New Roman" w:cs="Times New Roman"/>
                <w:color w:val="121212"/>
                <w:highlight w:val="yellow"/>
                <w:u w:val="single"/>
              </w:rPr>
              <w:t>铅水晶</w:t>
            </w:r>
            <w:r w:rsidRPr="005D12BD">
              <w:rPr>
                <w:rFonts w:ascii="Times New Roman" w:hAnsi="Times New Roman" w:cs="Times New Roman"/>
                <w:color w:val="121212"/>
              </w:rPr>
              <w:t>诞生了，</w:t>
            </w:r>
            <w:r w:rsidRPr="00C67484">
              <w:rPr>
                <w:rFonts w:ascii="Times New Roman" w:hAnsi="Times New Roman" w:cs="Times New Roman"/>
                <w:color w:val="121212"/>
                <w:highlight w:val="yellow"/>
                <w:u w:val="single"/>
              </w:rPr>
              <w:t>在英国，喝玻璃器皿而不是白镴器皿的葡萄酒是一种时尚</w:t>
            </w:r>
            <w:r w:rsidRPr="005D12BD">
              <w:rPr>
                <w:rFonts w:ascii="Times New Roman" w:hAnsi="Times New Roman" w:cs="Times New Roman"/>
                <w:color w:val="121212"/>
              </w:rPr>
              <w:t>。</w:t>
            </w:r>
          </w:p>
          <w:p w14:paraId="6B57AB10" w14:textId="77777777" w:rsidR="0058281F" w:rsidRDefault="0058281F" w:rsidP="0058281F">
            <w:pPr>
              <w:pStyle w:val="aff1"/>
              <w:rPr>
                <w:rFonts w:ascii="Times New Roman" w:hAnsi="Times New Roman" w:cs="Times New Roman"/>
                <w:color w:val="121212"/>
              </w:rPr>
            </w:pPr>
            <w:r w:rsidRPr="005D12BD">
              <w:rPr>
                <w:rFonts w:ascii="Times New Roman" w:hAnsi="Times New Roman" w:cs="Times New Roman"/>
                <w:color w:val="121212"/>
              </w:rPr>
              <w:br/>
            </w:r>
            <w:r w:rsidRPr="005D12BD">
              <w:rPr>
                <w:rFonts w:ascii="Times New Roman" w:hAnsi="Times New Roman" w:cs="Times New Roman"/>
                <w:color w:val="121212"/>
              </w:rPr>
              <w:t>当然，自那以后，酒杯已经进化了，这种进化的一个方面对剑桥大学</w:t>
            </w:r>
            <w:r w:rsidRPr="00C67484">
              <w:rPr>
                <w:rFonts w:ascii="Times New Roman" w:hAnsi="Times New Roman" w:cs="Times New Roman"/>
                <w:color w:val="121212"/>
                <w:highlight w:val="yellow"/>
                <w:u w:val="single"/>
              </w:rPr>
              <w:t>行为和健康研究部门</w:t>
            </w:r>
            <w:r w:rsidRPr="005D12BD">
              <w:rPr>
                <w:rFonts w:ascii="Times New Roman" w:hAnsi="Times New Roman" w:cs="Times New Roman"/>
                <w:color w:val="121212"/>
              </w:rPr>
              <w:t>的</w:t>
            </w:r>
            <w:r w:rsidRPr="00C67484">
              <w:rPr>
                <w:rFonts w:ascii="Times New Roman" w:hAnsi="Times New Roman" w:cs="Times New Roman"/>
                <w:b/>
                <w:color w:val="121212"/>
                <w:highlight w:val="green"/>
              </w:rPr>
              <w:t>TheresaMarteau</w:t>
            </w:r>
            <w:r w:rsidRPr="005D12BD">
              <w:rPr>
                <w:rFonts w:ascii="Times New Roman" w:hAnsi="Times New Roman" w:cs="Times New Roman"/>
                <w:color w:val="121212"/>
              </w:rPr>
              <w:t>和她的同事来说特别有意义。</w:t>
            </w:r>
            <w:r w:rsidRPr="00C67484">
              <w:rPr>
                <w:rFonts w:ascii="Times New Roman" w:hAnsi="Times New Roman" w:cs="Times New Roman"/>
                <w:b/>
                <w:color w:val="121212"/>
                <w:highlight w:val="green"/>
              </w:rPr>
              <w:t>Marteau</w:t>
            </w:r>
            <w:r w:rsidRPr="005D12BD">
              <w:rPr>
                <w:rFonts w:ascii="Times New Roman" w:hAnsi="Times New Roman" w:cs="Times New Roman"/>
                <w:color w:val="121212"/>
              </w:rPr>
              <w:t>博士怀疑这些年来玻璃杯变大了，这可能是英</w:t>
            </w:r>
            <w:r w:rsidRPr="005D12BD">
              <w:rPr>
                <w:rFonts w:ascii="Times New Roman" w:hAnsi="Times New Roman" w:cs="Times New Roman"/>
                <w:color w:val="121212"/>
              </w:rPr>
              <w:lastRenderedPageBreak/>
              <w:t>国葡萄酒饮用量增加的原因，这种增加在近几十年来尤为明显。</w:t>
            </w:r>
          </w:p>
          <w:p w14:paraId="1D4A7E46" w14:textId="77777777" w:rsidR="0058281F" w:rsidRDefault="0058281F" w:rsidP="0058281F">
            <w:pPr>
              <w:pStyle w:val="aff1"/>
              <w:rPr>
                <w:rFonts w:ascii="Times New Roman" w:hAnsi="Times New Roman" w:cs="Times New Roman"/>
                <w:color w:val="121212"/>
              </w:rPr>
            </w:pPr>
            <w:r w:rsidRPr="005D12BD">
              <w:rPr>
                <w:rFonts w:ascii="Times New Roman" w:hAnsi="Times New Roman" w:cs="Times New Roman"/>
                <w:color w:val="121212"/>
              </w:rPr>
              <w:t>正如他们在医学杂志</w:t>
            </w:r>
            <w:r w:rsidRPr="00C67484">
              <w:rPr>
                <w:rFonts w:ascii="Times New Roman" w:hAnsi="Times New Roman" w:cs="Times New Roman"/>
                <w:b/>
                <w:color w:val="121212"/>
                <w:highlight w:val="green"/>
              </w:rPr>
              <w:t>BMJ</w:t>
            </w:r>
            <w:r w:rsidRPr="005D12BD">
              <w:rPr>
                <w:rFonts w:ascii="Times New Roman" w:hAnsi="Times New Roman" w:cs="Times New Roman"/>
                <w:color w:val="121212"/>
              </w:rPr>
              <w:t>上所报道的那样，她和她的团队从王室</w:t>
            </w:r>
            <w:r w:rsidRPr="005D12BD">
              <w:rPr>
                <w:rFonts w:ascii="Times New Roman" w:hAnsi="Times New Roman" w:cs="Times New Roman"/>
                <w:color w:val="121212"/>
              </w:rPr>
              <w:t>(</w:t>
            </w:r>
            <w:r w:rsidRPr="005D12BD">
              <w:rPr>
                <w:rFonts w:ascii="Times New Roman" w:hAnsi="Times New Roman" w:cs="Times New Roman"/>
                <w:color w:val="121212"/>
              </w:rPr>
              <w:t>为每位君主购买一套新的</w:t>
            </w:r>
            <w:r w:rsidRPr="005D12BD">
              <w:rPr>
                <w:rFonts w:ascii="Times New Roman" w:hAnsi="Times New Roman" w:cs="Times New Roman"/>
                <w:color w:val="121212"/>
              </w:rPr>
              <w:t>)</w:t>
            </w:r>
            <w:r w:rsidRPr="005D12BD">
              <w:rPr>
                <w:rFonts w:ascii="Times New Roman" w:hAnsi="Times New Roman" w:cs="Times New Roman"/>
                <w:color w:val="121212"/>
              </w:rPr>
              <w:t>和</w:t>
            </w:r>
            <w:r w:rsidRPr="00745728">
              <w:rPr>
                <w:rFonts w:ascii="Times New Roman" w:hAnsi="Times New Roman" w:cs="Times New Roman"/>
                <w:color w:val="121212"/>
                <w:highlight w:val="yellow"/>
                <w:u w:val="single"/>
              </w:rPr>
              <w:t>剑桥大学博物馆的主要竞争对手牛津大学</w:t>
            </w:r>
            <w:r w:rsidRPr="00745728">
              <w:rPr>
                <w:rFonts w:ascii="Times New Roman" w:hAnsi="Times New Roman" w:cs="Times New Roman"/>
                <w:color w:val="121212"/>
                <w:highlight w:val="yellow"/>
                <w:u w:val="single"/>
              </w:rPr>
              <w:t>( Oxford)</w:t>
            </w:r>
            <w:r w:rsidRPr="005D12BD">
              <w:rPr>
                <w:rFonts w:ascii="Times New Roman" w:hAnsi="Times New Roman" w:cs="Times New Roman"/>
                <w:color w:val="121212"/>
              </w:rPr>
              <w:t>等渠道获得了大约</w:t>
            </w:r>
            <w:r w:rsidRPr="00C67484">
              <w:rPr>
                <w:rFonts w:ascii="Times New Roman" w:hAnsi="Times New Roman" w:cs="Times New Roman"/>
                <w:color w:val="121212"/>
                <w:highlight w:val="yellow"/>
                <w:u w:val="single"/>
              </w:rPr>
              <w:t>1700</w:t>
            </w:r>
            <w:r w:rsidRPr="00C67484">
              <w:rPr>
                <w:rFonts w:ascii="Times New Roman" w:hAnsi="Times New Roman" w:cs="Times New Roman"/>
                <w:color w:val="121212"/>
                <w:highlight w:val="yellow"/>
                <w:u w:val="single"/>
              </w:rPr>
              <w:t>个玻璃体积</w:t>
            </w:r>
            <w:r w:rsidRPr="005D12BD">
              <w:rPr>
                <w:rFonts w:ascii="Times New Roman" w:hAnsi="Times New Roman" w:cs="Times New Roman"/>
                <w:color w:val="121212"/>
              </w:rPr>
              <w:t>的数据。总的来说，他们记录了</w:t>
            </w:r>
            <w:r w:rsidRPr="00745728">
              <w:rPr>
                <w:rFonts w:ascii="Times New Roman" w:hAnsi="Times New Roman" w:cs="Times New Roman"/>
                <w:color w:val="121212"/>
                <w:highlight w:val="yellow"/>
                <w:u w:val="single"/>
              </w:rPr>
              <w:t>411</w:t>
            </w:r>
            <w:r w:rsidRPr="00745728">
              <w:rPr>
                <w:rFonts w:ascii="Times New Roman" w:hAnsi="Times New Roman" w:cs="Times New Roman"/>
                <w:color w:val="121212"/>
                <w:highlight w:val="yellow"/>
                <w:u w:val="single"/>
              </w:rPr>
              <w:t>副眼镜</w:t>
            </w:r>
            <w:r w:rsidRPr="005D12BD">
              <w:rPr>
                <w:rFonts w:ascii="Times New Roman" w:hAnsi="Times New Roman" w:cs="Times New Roman"/>
                <w:color w:val="121212"/>
              </w:rPr>
              <w:t>的容量，并且，正如图表所示，自从</w:t>
            </w:r>
            <w:r w:rsidRPr="00745728">
              <w:rPr>
                <w:rFonts w:ascii="Times New Roman" w:hAnsi="Times New Roman" w:cs="Times New Roman"/>
                <w:b/>
                <w:color w:val="121212"/>
                <w:highlight w:val="green"/>
              </w:rPr>
              <w:t>ravens croft</w:t>
            </w:r>
            <w:r w:rsidRPr="005D12BD">
              <w:rPr>
                <w:rFonts w:ascii="Times New Roman" w:hAnsi="Times New Roman" w:cs="Times New Roman"/>
                <w:color w:val="121212"/>
              </w:rPr>
              <w:t>(</w:t>
            </w:r>
            <w:r w:rsidRPr="005D12BD">
              <w:rPr>
                <w:rFonts w:ascii="Times New Roman" w:hAnsi="Times New Roman" w:cs="Times New Roman"/>
                <w:color w:val="121212"/>
              </w:rPr>
              <w:t>他于</w:t>
            </w:r>
            <w:r w:rsidRPr="005D12BD">
              <w:rPr>
                <w:rFonts w:ascii="Times New Roman" w:hAnsi="Times New Roman" w:cs="Times New Roman"/>
                <w:color w:val="121212"/>
              </w:rPr>
              <w:t>1683</w:t>
            </w:r>
            <w:r w:rsidRPr="005D12BD">
              <w:rPr>
                <w:rFonts w:ascii="Times New Roman" w:hAnsi="Times New Roman" w:cs="Times New Roman"/>
                <w:color w:val="121212"/>
              </w:rPr>
              <w:t>年去世</w:t>
            </w:r>
            <w:r w:rsidRPr="005D12BD">
              <w:rPr>
                <w:rFonts w:ascii="Times New Roman" w:hAnsi="Times New Roman" w:cs="Times New Roman"/>
                <w:color w:val="121212"/>
              </w:rPr>
              <w:t>)</w:t>
            </w:r>
            <w:r w:rsidRPr="005D12BD">
              <w:rPr>
                <w:rFonts w:ascii="Times New Roman" w:hAnsi="Times New Roman" w:cs="Times New Roman"/>
                <w:color w:val="121212"/>
              </w:rPr>
              <w:t>的那天起，这种容量确实几乎持续增加。从</w:t>
            </w:r>
            <w:r w:rsidRPr="005D12BD">
              <w:rPr>
                <w:rFonts w:ascii="Times New Roman" w:hAnsi="Times New Roman" w:cs="Times New Roman"/>
                <w:color w:val="121212"/>
              </w:rPr>
              <w:t>1990</w:t>
            </w:r>
            <w:r w:rsidRPr="005D12BD">
              <w:rPr>
                <w:rFonts w:ascii="Times New Roman" w:hAnsi="Times New Roman" w:cs="Times New Roman"/>
                <w:color w:val="121212"/>
              </w:rPr>
              <w:t>年开始，这一进程也明显加快。总之，酒杯的平均容量从</w:t>
            </w:r>
            <w:r w:rsidRPr="00745728">
              <w:rPr>
                <w:rFonts w:ascii="Times New Roman" w:hAnsi="Times New Roman" w:cs="Times New Roman"/>
                <w:color w:val="121212"/>
                <w:highlight w:val="yellow"/>
                <w:u w:val="single"/>
              </w:rPr>
              <w:t>17</w:t>
            </w:r>
            <w:r w:rsidRPr="00745728">
              <w:rPr>
                <w:rFonts w:ascii="Times New Roman" w:hAnsi="Times New Roman" w:cs="Times New Roman"/>
                <w:color w:val="121212"/>
                <w:highlight w:val="yellow"/>
                <w:u w:val="single"/>
              </w:rPr>
              <w:t>世纪</w:t>
            </w:r>
            <w:r w:rsidRPr="005D12BD">
              <w:rPr>
                <w:rFonts w:ascii="Times New Roman" w:hAnsi="Times New Roman" w:cs="Times New Roman"/>
                <w:color w:val="121212"/>
              </w:rPr>
              <w:t>的</w:t>
            </w:r>
            <w:r w:rsidRPr="005D12BD">
              <w:rPr>
                <w:rFonts w:ascii="Times New Roman" w:hAnsi="Times New Roman" w:cs="Times New Roman"/>
                <w:color w:val="121212"/>
              </w:rPr>
              <w:t>66</w:t>
            </w:r>
            <w:r w:rsidRPr="005D12BD">
              <w:rPr>
                <w:rFonts w:ascii="Times New Roman" w:hAnsi="Times New Roman" w:cs="Times New Roman"/>
                <w:color w:val="121212"/>
              </w:rPr>
              <w:t>毫升增加到</w:t>
            </w:r>
            <w:r w:rsidRPr="005D12BD">
              <w:rPr>
                <w:rFonts w:ascii="Times New Roman" w:hAnsi="Times New Roman" w:cs="Times New Roman"/>
                <w:color w:val="121212"/>
              </w:rPr>
              <w:t>2016 -17</w:t>
            </w:r>
            <w:r w:rsidRPr="005D12BD">
              <w:rPr>
                <w:rFonts w:ascii="Times New Roman" w:hAnsi="Times New Roman" w:cs="Times New Roman"/>
                <w:color w:val="121212"/>
              </w:rPr>
              <w:t>年的近</w:t>
            </w:r>
            <w:r w:rsidRPr="005D12BD">
              <w:rPr>
                <w:rFonts w:ascii="Times New Roman" w:hAnsi="Times New Roman" w:cs="Times New Roman"/>
                <w:color w:val="121212"/>
              </w:rPr>
              <w:t>450</w:t>
            </w:r>
            <w:r w:rsidRPr="005D12BD">
              <w:rPr>
                <w:rFonts w:ascii="Times New Roman" w:hAnsi="Times New Roman" w:cs="Times New Roman"/>
                <w:color w:val="121212"/>
              </w:rPr>
              <w:t>毫升。</w:t>
            </w:r>
          </w:p>
          <w:p w14:paraId="4DDB07D7" w14:textId="77777777" w:rsidR="0058281F" w:rsidRPr="005D12BD" w:rsidRDefault="0058281F" w:rsidP="0058281F">
            <w:pPr>
              <w:pStyle w:val="aff1"/>
              <w:rPr>
                <w:rFonts w:ascii="Times New Roman" w:hAnsi="Times New Roman" w:cs="Times New Roman"/>
                <w:color w:val="121212"/>
              </w:rPr>
            </w:pPr>
            <w:r w:rsidRPr="005D12BD">
              <w:rPr>
                <w:rFonts w:ascii="Times New Roman" w:hAnsi="Times New Roman" w:cs="Times New Roman"/>
                <w:color w:val="121212"/>
              </w:rPr>
              <w:br/>
            </w:r>
            <w:r w:rsidRPr="005D12BD">
              <w:rPr>
                <w:rFonts w:ascii="Times New Roman" w:hAnsi="Times New Roman" w:cs="Times New Roman"/>
                <w:color w:val="121212"/>
              </w:rPr>
              <w:t>这种体积膨胀刺激了葡萄酒消费</w:t>
            </w:r>
            <w:r w:rsidRPr="005D12BD">
              <w:rPr>
                <w:rFonts w:ascii="Times New Roman" w:hAnsi="Times New Roman" w:cs="Times New Roman"/>
                <w:color w:val="121212"/>
              </w:rPr>
              <w:t>——</w:t>
            </w:r>
            <w:r w:rsidRPr="003A1063">
              <w:rPr>
                <w:rFonts w:ascii="Times New Roman" w:hAnsi="Times New Roman" w:cs="Times New Roman"/>
                <w:b/>
                <w:color w:val="121212"/>
                <w:highlight w:val="green"/>
              </w:rPr>
              <w:t>Marteau</w:t>
            </w:r>
            <w:r w:rsidRPr="005D12BD">
              <w:rPr>
                <w:rFonts w:ascii="Times New Roman" w:hAnsi="Times New Roman" w:cs="Times New Roman"/>
                <w:color w:val="121212"/>
              </w:rPr>
              <w:t>博士的第二个假设</w:t>
            </w:r>
            <w:r w:rsidRPr="005D12BD">
              <w:rPr>
                <w:rFonts w:ascii="Times New Roman" w:hAnsi="Times New Roman" w:cs="Times New Roman"/>
                <w:color w:val="121212"/>
              </w:rPr>
              <w:t>——</w:t>
            </w:r>
            <w:r w:rsidRPr="005D12BD">
              <w:rPr>
                <w:rFonts w:ascii="Times New Roman" w:hAnsi="Times New Roman" w:cs="Times New Roman"/>
                <w:color w:val="121212"/>
              </w:rPr>
              <w:t>很难证明。但它可能已经做到了。自</w:t>
            </w:r>
            <w:r w:rsidRPr="005D12BD">
              <w:rPr>
                <w:rFonts w:ascii="Times New Roman" w:hAnsi="Times New Roman" w:cs="Times New Roman"/>
                <w:color w:val="121212"/>
              </w:rPr>
              <w:t>1960</w:t>
            </w:r>
            <w:r w:rsidRPr="005D12BD">
              <w:rPr>
                <w:rFonts w:ascii="Times New Roman" w:hAnsi="Times New Roman" w:cs="Times New Roman"/>
                <w:color w:val="121212"/>
              </w:rPr>
              <w:t>年以来，英国的葡萄酒消费量增长了七倍多，而人口仅增长了</w:t>
            </w:r>
            <w:r w:rsidRPr="005D12BD">
              <w:rPr>
                <w:rFonts w:ascii="Times New Roman" w:hAnsi="Times New Roman" w:cs="Times New Roman"/>
                <w:color w:val="121212"/>
              </w:rPr>
              <w:t>25%</w:t>
            </w:r>
            <w:r w:rsidRPr="005D12BD">
              <w:rPr>
                <w:rFonts w:ascii="Times New Roman" w:hAnsi="Times New Roman" w:cs="Times New Roman"/>
                <w:color w:val="121212"/>
              </w:rPr>
              <w:t>。</w:t>
            </w:r>
            <w:r w:rsidRPr="005D12BD">
              <w:rPr>
                <w:rFonts w:ascii="Times New Roman" w:hAnsi="Times New Roman" w:cs="Times New Roman"/>
                <w:color w:val="121212"/>
              </w:rPr>
              <w:t>1978</w:t>
            </w:r>
            <w:r w:rsidRPr="005D12BD">
              <w:rPr>
                <w:rFonts w:ascii="Times New Roman" w:hAnsi="Times New Roman" w:cs="Times New Roman"/>
                <w:color w:val="121212"/>
              </w:rPr>
              <w:t>年至</w:t>
            </w:r>
            <w:r w:rsidRPr="005D12BD">
              <w:rPr>
                <w:rFonts w:ascii="Times New Roman" w:hAnsi="Times New Roman" w:cs="Times New Roman"/>
                <w:color w:val="121212"/>
              </w:rPr>
              <w:t>2005</w:t>
            </w:r>
            <w:r w:rsidRPr="005D12BD">
              <w:rPr>
                <w:rFonts w:ascii="Times New Roman" w:hAnsi="Times New Roman" w:cs="Times New Roman"/>
                <w:color w:val="121212"/>
              </w:rPr>
              <w:t>年间，英国国家统计局收集的数据显示，在此期间，成年人饮酒的比例从</w:t>
            </w:r>
            <w:r w:rsidRPr="005D12BD">
              <w:rPr>
                <w:rFonts w:ascii="Times New Roman" w:hAnsi="Times New Roman" w:cs="Times New Roman"/>
                <w:color w:val="121212"/>
              </w:rPr>
              <w:t>60 %</w:t>
            </w:r>
            <w:r w:rsidRPr="005D12BD">
              <w:rPr>
                <w:rFonts w:ascii="Times New Roman" w:hAnsi="Times New Roman" w:cs="Times New Roman"/>
                <w:color w:val="121212"/>
              </w:rPr>
              <w:t>降至</w:t>
            </w:r>
            <w:r w:rsidRPr="005D12BD">
              <w:rPr>
                <w:rFonts w:ascii="Times New Roman" w:hAnsi="Times New Roman" w:cs="Times New Roman"/>
                <w:color w:val="121212"/>
              </w:rPr>
              <w:t>50%</w:t>
            </w:r>
            <w:r w:rsidRPr="005D12BD">
              <w:rPr>
                <w:rFonts w:ascii="Times New Roman" w:hAnsi="Times New Roman" w:cs="Times New Roman"/>
                <w:color w:val="121212"/>
              </w:rPr>
              <w:t>，而那些确实喝葡萄酒的人的平均每周饮酒量</w:t>
            </w:r>
            <w:r w:rsidRPr="005D12BD">
              <w:rPr>
                <w:rFonts w:ascii="Times New Roman" w:hAnsi="Times New Roman" w:cs="Times New Roman"/>
                <w:color w:val="121212"/>
              </w:rPr>
              <w:t>(</w:t>
            </w:r>
            <w:r w:rsidRPr="005D12BD">
              <w:rPr>
                <w:rFonts w:ascii="Times New Roman" w:hAnsi="Times New Roman" w:cs="Times New Roman"/>
                <w:color w:val="121212"/>
              </w:rPr>
              <w:t>以酒精为单位</w:t>
            </w:r>
            <w:r w:rsidRPr="005D12BD">
              <w:rPr>
                <w:rFonts w:ascii="Times New Roman" w:hAnsi="Times New Roman" w:cs="Times New Roman"/>
                <w:color w:val="121212"/>
              </w:rPr>
              <w:t>)</w:t>
            </w:r>
            <w:r w:rsidRPr="005D12BD">
              <w:rPr>
                <w:rFonts w:ascii="Times New Roman" w:hAnsi="Times New Roman" w:cs="Times New Roman"/>
                <w:color w:val="121212"/>
              </w:rPr>
              <w:t>增加了两倍。另一组由慈善机构酒精研究所</w:t>
            </w:r>
            <w:r w:rsidRPr="005D12BD">
              <w:rPr>
                <w:rFonts w:ascii="Times New Roman" w:hAnsi="Times New Roman" w:cs="Times New Roman"/>
                <w:color w:val="121212"/>
              </w:rPr>
              <w:t>( Institute of Alcohol Studies)</w:t>
            </w:r>
            <w:r w:rsidRPr="005D12BD">
              <w:rPr>
                <w:rFonts w:ascii="Times New Roman" w:hAnsi="Times New Roman" w:cs="Times New Roman"/>
                <w:color w:val="121212"/>
              </w:rPr>
              <w:t>收集的数据显示，英国人均饮酒量</w:t>
            </w:r>
            <w:r w:rsidRPr="005D12BD">
              <w:rPr>
                <w:rFonts w:ascii="Times New Roman" w:hAnsi="Times New Roman" w:cs="Times New Roman"/>
                <w:color w:val="121212"/>
              </w:rPr>
              <w:t>(</w:t>
            </w:r>
            <w:r w:rsidRPr="005D12BD">
              <w:rPr>
                <w:rFonts w:ascii="Times New Roman" w:hAnsi="Times New Roman" w:cs="Times New Roman"/>
                <w:color w:val="121212"/>
              </w:rPr>
              <w:t>以纯乙醇衡量</w:t>
            </w:r>
            <w:r w:rsidRPr="005D12BD">
              <w:rPr>
                <w:rFonts w:ascii="Times New Roman" w:hAnsi="Times New Roman" w:cs="Times New Roman"/>
                <w:color w:val="121212"/>
              </w:rPr>
              <w:t>)</w:t>
            </w:r>
            <w:r w:rsidRPr="005D12BD">
              <w:rPr>
                <w:rFonts w:ascii="Times New Roman" w:hAnsi="Times New Roman" w:cs="Times New Roman"/>
                <w:color w:val="121212"/>
              </w:rPr>
              <w:t>与</w:t>
            </w:r>
            <w:r w:rsidRPr="005D12BD">
              <w:rPr>
                <w:rFonts w:ascii="Times New Roman" w:hAnsi="Times New Roman" w:cs="Times New Roman"/>
                <w:color w:val="121212"/>
              </w:rPr>
              <w:t>1980</w:t>
            </w:r>
            <w:r w:rsidRPr="005D12BD">
              <w:rPr>
                <w:rFonts w:ascii="Times New Roman" w:hAnsi="Times New Roman" w:cs="Times New Roman"/>
                <w:color w:val="121212"/>
              </w:rPr>
              <w:t>年大致相同，不过在这几年间波动很大，</w:t>
            </w:r>
            <w:r w:rsidRPr="005D12BD">
              <w:rPr>
                <w:rFonts w:ascii="Times New Roman" w:hAnsi="Times New Roman" w:cs="Times New Roman"/>
                <w:color w:val="121212"/>
              </w:rPr>
              <w:t>2004</w:t>
            </w:r>
            <w:r w:rsidRPr="005D12BD">
              <w:rPr>
                <w:rFonts w:ascii="Times New Roman" w:hAnsi="Times New Roman" w:cs="Times New Roman"/>
                <w:color w:val="121212"/>
              </w:rPr>
              <w:t>年达到高峰。</w:t>
            </w:r>
          </w:p>
        </w:tc>
      </w:tr>
      <w:tr w:rsidR="0058281F" w:rsidRPr="005D12BD" w14:paraId="0F1D9587" w14:textId="77777777" w:rsidTr="0042554B">
        <w:tc>
          <w:tcPr>
            <w:tcW w:w="9215" w:type="dxa"/>
            <w:gridSpan w:val="2"/>
          </w:tcPr>
          <w:p w14:paraId="384B2C52" w14:textId="77777777" w:rsidR="0058281F" w:rsidRDefault="0058281F" w:rsidP="00B41FCA">
            <w:pPr>
              <w:ind w:firstLineChars="0" w:firstLine="0"/>
              <w:rPr>
                <w:color w:val="121212"/>
              </w:rPr>
            </w:pPr>
            <w:r>
              <w:rPr>
                <w:color w:val="121212"/>
              </w:rPr>
              <w:lastRenderedPageBreak/>
              <w:t>1</w:t>
            </w:r>
            <w:r w:rsidRPr="00E55AAB">
              <w:rPr>
                <w:color w:val="121212"/>
              </w:rPr>
              <w:t xml:space="preserve">. lead crystal          </w:t>
            </w:r>
            <w:r w:rsidRPr="00E55AAB">
              <w:rPr>
                <w:rFonts w:hint="eastAsia"/>
                <w:color w:val="121212"/>
              </w:rPr>
              <w:t>错译，应是“铅晶质玻璃”。（</w:t>
            </w:r>
            <w:r w:rsidRPr="00E55AAB">
              <w:rPr>
                <w:rFonts w:hint="eastAsia"/>
                <w:color w:val="121212"/>
              </w:rPr>
              <w:t>M</w:t>
            </w:r>
            <w:r w:rsidRPr="00E55AAB">
              <w:rPr>
                <w:rFonts w:hint="eastAsia"/>
                <w:color w:val="121212"/>
              </w:rPr>
              <w:t>）</w:t>
            </w:r>
          </w:p>
          <w:p w14:paraId="36F01BF5" w14:textId="77777777" w:rsidR="0058281F" w:rsidRPr="00E55AAB" w:rsidRDefault="0058281F" w:rsidP="00B41FCA">
            <w:pPr>
              <w:ind w:firstLineChars="0" w:firstLine="0"/>
              <w:rPr>
                <w:color w:val="121212"/>
              </w:rPr>
            </w:pPr>
            <w:r>
              <w:rPr>
                <w:color w:val="121212"/>
              </w:rPr>
              <w:t>2.</w:t>
            </w:r>
            <w:r w:rsidRPr="005D12BD">
              <w:rPr>
                <w:color w:val="121212"/>
              </w:rPr>
              <w:t xml:space="preserve"> </w:t>
            </w:r>
            <w:r w:rsidRPr="005D12BD">
              <w:rPr>
                <w:color w:val="121212"/>
              </w:rPr>
              <w:t>在英国，喝玻璃器皿而不是白镴器皿的葡萄酒是一种时尚</w:t>
            </w:r>
            <w:r>
              <w:rPr>
                <w:rFonts w:hint="eastAsia"/>
                <w:color w:val="121212"/>
              </w:rPr>
              <w:t xml:space="preserve">    </w:t>
            </w:r>
            <w:r>
              <w:rPr>
                <w:rFonts w:hint="eastAsia"/>
                <w:color w:val="121212"/>
              </w:rPr>
              <w:t>关系译错，改为“</w:t>
            </w:r>
            <w:r w:rsidRPr="005D12BD">
              <w:rPr>
                <w:color w:val="121212"/>
              </w:rPr>
              <w:t>在英国，喝玻璃器皿</w:t>
            </w:r>
            <w:r>
              <w:rPr>
                <w:rFonts w:hint="eastAsia"/>
                <w:color w:val="121212"/>
              </w:rPr>
              <w:t>盛装</w:t>
            </w:r>
            <w:r w:rsidRPr="005D12BD">
              <w:rPr>
                <w:color w:val="121212"/>
              </w:rPr>
              <w:t>而不是白镴器皿的葡萄酒是一种时尚</w:t>
            </w:r>
            <w:r>
              <w:rPr>
                <w:rFonts w:hint="eastAsia"/>
                <w:color w:val="121212"/>
              </w:rPr>
              <w:t>”。（</w:t>
            </w:r>
            <w:r>
              <w:rPr>
                <w:rFonts w:hint="eastAsia"/>
                <w:color w:val="121212"/>
              </w:rPr>
              <w:t>M</w:t>
            </w:r>
            <w:r>
              <w:rPr>
                <w:rFonts w:hint="eastAsia"/>
                <w:color w:val="121212"/>
              </w:rPr>
              <w:t>）</w:t>
            </w:r>
          </w:p>
          <w:p w14:paraId="346D5B80" w14:textId="77777777" w:rsidR="0058281F" w:rsidRPr="00E55AAB" w:rsidRDefault="0058281F" w:rsidP="00B41FCA">
            <w:pPr>
              <w:ind w:firstLineChars="0" w:firstLine="0"/>
              <w:rPr>
                <w:color w:val="121212"/>
              </w:rPr>
            </w:pPr>
            <w:r>
              <w:rPr>
                <w:color w:val="121212"/>
              </w:rPr>
              <w:t>3</w:t>
            </w:r>
            <w:r w:rsidRPr="00E55AAB">
              <w:rPr>
                <w:color w:val="121212"/>
              </w:rPr>
              <w:t xml:space="preserve">. Theresa Marteau    </w:t>
            </w:r>
            <w:r w:rsidRPr="00E55AAB">
              <w:rPr>
                <w:rFonts w:hint="eastAsia"/>
                <w:color w:val="121212"/>
              </w:rPr>
              <w:t>人名未译，可译为“特蕾莎·马尔托”。（</w:t>
            </w:r>
            <w:r w:rsidRPr="00E55AAB">
              <w:rPr>
                <w:rFonts w:hint="eastAsia"/>
                <w:color w:val="121212"/>
              </w:rPr>
              <w:t>Ut</w:t>
            </w:r>
            <w:r w:rsidRPr="00E55AAB">
              <w:rPr>
                <w:rFonts w:hint="eastAsia"/>
                <w:color w:val="121212"/>
              </w:rPr>
              <w:t>）</w:t>
            </w:r>
          </w:p>
          <w:p w14:paraId="625BFAA4" w14:textId="77777777" w:rsidR="0058281F" w:rsidRPr="00E55AAB" w:rsidRDefault="0058281F" w:rsidP="00B41FCA">
            <w:pPr>
              <w:ind w:firstLineChars="0" w:firstLine="0"/>
              <w:rPr>
                <w:color w:val="121212"/>
              </w:rPr>
            </w:pPr>
            <w:r>
              <w:rPr>
                <w:color w:val="121212"/>
              </w:rPr>
              <w:t>4</w:t>
            </w:r>
            <w:r w:rsidRPr="00E55AAB">
              <w:rPr>
                <w:color w:val="121212"/>
              </w:rPr>
              <w:t xml:space="preserve">. Behaviour and Health Research Unit   </w:t>
            </w:r>
            <w:r w:rsidRPr="00E55AAB">
              <w:rPr>
                <w:rFonts w:hint="eastAsia"/>
                <w:color w:val="121212"/>
              </w:rPr>
              <w:t>机构名错译，应是“行为与健康研究中心”。（</w:t>
            </w:r>
            <w:r w:rsidRPr="00E55AAB">
              <w:rPr>
                <w:rFonts w:hint="eastAsia"/>
                <w:color w:val="121212"/>
              </w:rPr>
              <w:t>M</w:t>
            </w:r>
            <w:r w:rsidRPr="00E55AAB">
              <w:rPr>
                <w:rFonts w:hint="eastAsia"/>
                <w:color w:val="121212"/>
              </w:rPr>
              <w:t>）</w:t>
            </w:r>
          </w:p>
          <w:p w14:paraId="7DAB47CE" w14:textId="77777777" w:rsidR="0058281F" w:rsidRPr="00E55AAB" w:rsidRDefault="0058281F" w:rsidP="00B41FCA">
            <w:pPr>
              <w:ind w:firstLineChars="0" w:firstLine="0"/>
              <w:rPr>
                <w:color w:val="121212"/>
              </w:rPr>
            </w:pPr>
            <w:r>
              <w:rPr>
                <w:color w:val="121212"/>
              </w:rPr>
              <w:t>5</w:t>
            </w:r>
            <w:r w:rsidRPr="00E55AAB">
              <w:rPr>
                <w:color w:val="121212"/>
              </w:rPr>
              <w:t xml:space="preserve">. Dr Marteau         </w:t>
            </w:r>
            <w:r w:rsidRPr="00E55AAB">
              <w:rPr>
                <w:rFonts w:hint="eastAsia"/>
                <w:color w:val="121212"/>
              </w:rPr>
              <w:t>人名未译，译为“马尔托博士”。（</w:t>
            </w:r>
            <w:r w:rsidRPr="00E55AAB">
              <w:rPr>
                <w:color w:val="121212"/>
              </w:rPr>
              <w:t>Ut</w:t>
            </w:r>
            <w:r w:rsidRPr="00E55AAB">
              <w:rPr>
                <w:rFonts w:hint="eastAsia"/>
                <w:color w:val="121212"/>
              </w:rPr>
              <w:t>）</w:t>
            </w:r>
          </w:p>
          <w:p w14:paraId="2EEEAF0F" w14:textId="77777777" w:rsidR="0058281F" w:rsidRPr="00E55AAB" w:rsidRDefault="0058281F" w:rsidP="00B41FCA">
            <w:pPr>
              <w:ind w:firstLineChars="0" w:firstLine="0"/>
              <w:rPr>
                <w:color w:val="121212"/>
              </w:rPr>
            </w:pPr>
            <w:r>
              <w:rPr>
                <w:color w:val="121212"/>
              </w:rPr>
              <w:t>6</w:t>
            </w:r>
            <w:r w:rsidRPr="00E55AAB">
              <w:rPr>
                <w:color w:val="121212"/>
              </w:rPr>
              <w:t>.</w:t>
            </w:r>
            <w:r w:rsidRPr="00B41FCA">
              <w:rPr>
                <w:color w:val="121212"/>
              </w:rPr>
              <w:t xml:space="preserve"> BMJ         </w:t>
            </w:r>
            <w:r w:rsidRPr="00E55AAB">
              <w:rPr>
                <w:color w:val="121212"/>
              </w:rPr>
              <w:t xml:space="preserve">  </w:t>
            </w:r>
            <w:r>
              <w:rPr>
                <w:color w:val="121212"/>
              </w:rPr>
              <w:t xml:space="preserve"> </w:t>
            </w:r>
            <w:r w:rsidRPr="00E55AAB">
              <w:rPr>
                <w:color w:val="121212"/>
              </w:rPr>
              <w:t xml:space="preserve">  </w:t>
            </w:r>
            <w:r w:rsidRPr="00E55AAB">
              <w:rPr>
                <w:color w:val="121212"/>
              </w:rPr>
              <w:t>未译</w:t>
            </w:r>
            <w:r w:rsidRPr="00E55AAB">
              <w:rPr>
                <w:rFonts w:hint="eastAsia"/>
                <w:color w:val="121212"/>
              </w:rPr>
              <w:t>，译为“《英国医学杂志》”。（</w:t>
            </w:r>
            <w:r w:rsidRPr="00E55AAB">
              <w:rPr>
                <w:rFonts w:hint="eastAsia"/>
                <w:color w:val="121212"/>
              </w:rPr>
              <w:t>Ut</w:t>
            </w:r>
            <w:r w:rsidRPr="00E55AAB">
              <w:rPr>
                <w:rFonts w:hint="eastAsia"/>
                <w:color w:val="121212"/>
              </w:rPr>
              <w:t>）</w:t>
            </w:r>
          </w:p>
          <w:p w14:paraId="15BEAACB" w14:textId="77777777" w:rsidR="0058281F" w:rsidRDefault="0058281F" w:rsidP="00B41FCA">
            <w:pPr>
              <w:ind w:firstLineChars="0" w:firstLine="0"/>
              <w:rPr>
                <w:color w:val="121212"/>
              </w:rPr>
            </w:pPr>
            <w:r>
              <w:rPr>
                <w:rFonts w:hint="eastAsia"/>
                <w:color w:val="121212"/>
              </w:rPr>
              <w:t>7. about</w:t>
            </w:r>
            <w:r>
              <w:rPr>
                <w:color w:val="121212"/>
              </w:rPr>
              <w:t xml:space="preserve"> </w:t>
            </w:r>
            <w:r>
              <w:rPr>
                <w:rFonts w:hint="eastAsia"/>
                <w:color w:val="121212"/>
              </w:rPr>
              <w:t>1700</w:t>
            </w:r>
            <w:r>
              <w:rPr>
                <w:color w:val="121212"/>
              </w:rPr>
              <w:t xml:space="preserve">         </w:t>
            </w:r>
            <w:r>
              <w:rPr>
                <w:rFonts w:hint="eastAsia"/>
                <w:color w:val="121212"/>
              </w:rPr>
              <w:t>错译，此处指时间“大约</w:t>
            </w:r>
            <w:r>
              <w:rPr>
                <w:rFonts w:hint="eastAsia"/>
                <w:color w:val="121212"/>
              </w:rPr>
              <w:t>1700</w:t>
            </w:r>
            <w:r>
              <w:rPr>
                <w:rFonts w:hint="eastAsia"/>
                <w:color w:val="121212"/>
              </w:rPr>
              <w:t>年”，而不是数量。（</w:t>
            </w:r>
            <w:r>
              <w:rPr>
                <w:rFonts w:hint="eastAsia"/>
                <w:color w:val="121212"/>
              </w:rPr>
              <w:t>M</w:t>
            </w:r>
            <w:r>
              <w:rPr>
                <w:rFonts w:hint="eastAsia"/>
                <w:color w:val="121212"/>
              </w:rPr>
              <w:t>）</w:t>
            </w:r>
          </w:p>
          <w:p w14:paraId="4EAAE724" w14:textId="77777777" w:rsidR="0058281F" w:rsidRPr="00E55AAB" w:rsidRDefault="0058281F" w:rsidP="00B41FCA">
            <w:pPr>
              <w:ind w:firstLineChars="0" w:firstLine="0"/>
              <w:rPr>
                <w:color w:val="121212"/>
              </w:rPr>
            </w:pPr>
            <w:r>
              <w:rPr>
                <w:color w:val="121212"/>
              </w:rPr>
              <w:t>8</w:t>
            </w:r>
            <w:r w:rsidRPr="00E55AAB">
              <w:rPr>
                <w:color w:val="121212"/>
              </w:rPr>
              <w:t xml:space="preserve">. the Ashmolean      </w:t>
            </w:r>
            <w:r>
              <w:rPr>
                <w:rFonts w:hint="eastAsia"/>
                <w:color w:val="121212"/>
              </w:rPr>
              <w:t>漏译</w:t>
            </w:r>
            <w:r w:rsidRPr="00E55AAB">
              <w:rPr>
                <w:rFonts w:hint="eastAsia"/>
                <w:color w:val="121212"/>
              </w:rPr>
              <w:t>，译为“阿什莫林博物馆”。（</w:t>
            </w:r>
            <w:r>
              <w:rPr>
                <w:rFonts w:hint="eastAsia"/>
                <w:color w:val="121212"/>
              </w:rPr>
              <w:t>O</w:t>
            </w:r>
            <w:r w:rsidRPr="00E55AAB">
              <w:rPr>
                <w:rFonts w:hint="eastAsia"/>
                <w:color w:val="121212"/>
              </w:rPr>
              <w:t>）</w:t>
            </w:r>
          </w:p>
          <w:p w14:paraId="0D722F2A" w14:textId="77777777" w:rsidR="0058281F" w:rsidRDefault="0058281F" w:rsidP="00B41FCA">
            <w:pPr>
              <w:ind w:firstLineChars="0" w:firstLine="0"/>
              <w:rPr>
                <w:color w:val="121212"/>
              </w:rPr>
            </w:pPr>
            <w:r>
              <w:rPr>
                <w:rFonts w:hint="eastAsia"/>
                <w:color w:val="121212"/>
              </w:rPr>
              <w:lastRenderedPageBreak/>
              <w:t xml:space="preserve">9. </w:t>
            </w:r>
            <w:r w:rsidRPr="005D12BD">
              <w:rPr>
                <w:color w:val="121212"/>
              </w:rPr>
              <w:t>剑桥大学博物馆的主要竞争对手牛津大学</w:t>
            </w:r>
            <w:r>
              <w:rPr>
                <w:rFonts w:hint="eastAsia"/>
                <w:color w:val="121212"/>
              </w:rPr>
              <w:t xml:space="preserve">   </w:t>
            </w:r>
            <w:r>
              <w:rPr>
                <w:rFonts w:hint="eastAsia"/>
                <w:color w:val="121212"/>
              </w:rPr>
              <w:t>关系译错，应是“剑桥大学主要竞争对手牛津大学的阿什莫林博物馆”。（</w:t>
            </w:r>
            <w:r>
              <w:rPr>
                <w:rFonts w:hint="eastAsia"/>
                <w:color w:val="121212"/>
              </w:rPr>
              <w:t>M</w:t>
            </w:r>
            <w:r>
              <w:rPr>
                <w:rFonts w:hint="eastAsia"/>
                <w:color w:val="121212"/>
              </w:rPr>
              <w:t>）</w:t>
            </w:r>
          </w:p>
          <w:p w14:paraId="708824FD" w14:textId="77777777" w:rsidR="0058281F" w:rsidRDefault="0058281F" w:rsidP="00B41FCA">
            <w:pPr>
              <w:ind w:firstLineChars="0" w:firstLine="0"/>
              <w:rPr>
                <w:color w:val="121212"/>
              </w:rPr>
            </w:pPr>
            <w:r>
              <w:rPr>
                <w:color w:val="121212"/>
              </w:rPr>
              <w:t xml:space="preserve">10. </w:t>
            </w:r>
            <w:r>
              <w:rPr>
                <w:rFonts w:hint="eastAsia"/>
                <w:color w:val="121212"/>
              </w:rPr>
              <w:t>玻璃体积</w:t>
            </w:r>
            <w:r>
              <w:rPr>
                <w:rFonts w:hint="eastAsia"/>
                <w:color w:val="121212"/>
              </w:rPr>
              <w:t xml:space="preserve">         </w:t>
            </w:r>
            <w:r>
              <w:rPr>
                <w:rFonts w:hint="eastAsia"/>
                <w:color w:val="121212"/>
              </w:rPr>
              <w:t>错译，是“玻璃杯（体积）……”。（</w:t>
            </w:r>
            <w:r>
              <w:rPr>
                <w:rFonts w:hint="eastAsia"/>
                <w:color w:val="121212"/>
              </w:rPr>
              <w:t>M</w:t>
            </w:r>
            <w:r>
              <w:rPr>
                <w:rFonts w:hint="eastAsia"/>
                <w:color w:val="121212"/>
              </w:rPr>
              <w:t>）</w:t>
            </w:r>
          </w:p>
          <w:p w14:paraId="31FFE9BC" w14:textId="77777777" w:rsidR="0058281F" w:rsidRPr="00B41FCA" w:rsidRDefault="0058281F" w:rsidP="00B41FCA">
            <w:pPr>
              <w:ind w:firstLineChars="0" w:firstLine="0"/>
              <w:rPr>
                <w:color w:val="121212"/>
              </w:rPr>
            </w:pPr>
            <w:r>
              <w:rPr>
                <w:rFonts w:hint="eastAsia"/>
                <w:color w:val="121212"/>
              </w:rPr>
              <w:t>11.</w:t>
            </w:r>
            <w:r w:rsidRPr="00E55AAB">
              <w:rPr>
                <w:color w:val="121212"/>
              </w:rPr>
              <w:t xml:space="preserve"> 411 glasses   </w:t>
            </w:r>
            <w:r>
              <w:rPr>
                <w:color w:val="121212"/>
              </w:rPr>
              <w:t xml:space="preserve">      </w:t>
            </w:r>
            <w:r w:rsidRPr="00E55AAB">
              <w:rPr>
                <w:rFonts w:hint="eastAsia"/>
                <w:color w:val="121212"/>
              </w:rPr>
              <w:t>错译，应是“</w:t>
            </w:r>
            <w:r w:rsidRPr="00E55AAB">
              <w:rPr>
                <w:rFonts w:hint="eastAsia"/>
                <w:color w:val="121212"/>
              </w:rPr>
              <w:t>411</w:t>
            </w:r>
            <w:r>
              <w:rPr>
                <w:rFonts w:hint="eastAsia"/>
                <w:color w:val="121212"/>
              </w:rPr>
              <w:t>只玻璃杯</w:t>
            </w:r>
            <w:r w:rsidRPr="00E55AAB">
              <w:rPr>
                <w:rFonts w:hint="eastAsia"/>
                <w:color w:val="121212"/>
              </w:rPr>
              <w:t>”。（</w:t>
            </w:r>
            <w:r w:rsidRPr="00E55AAB">
              <w:rPr>
                <w:rFonts w:hint="eastAsia"/>
                <w:color w:val="121212"/>
              </w:rPr>
              <w:t>M</w:t>
            </w:r>
            <w:r w:rsidRPr="00E55AAB">
              <w:rPr>
                <w:rFonts w:hint="eastAsia"/>
                <w:color w:val="121212"/>
              </w:rPr>
              <w:t>）</w:t>
            </w:r>
          </w:p>
          <w:p w14:paraId="41B69375" w14:textId="77777777" w:rsidR="0058281F" w:rsidRPr="00E55AAB" w:rsidRDefault="0058281F" w:rsidP="00B41FCA">
            <w:pPr>
              <w:ind w:firstLineChars="0" w:firstLine="0"/>
              <w:rPr>
                <w:color w:val="121212"/>
              </w:rPr>
            </w:pPr>
            <w:r>
              <w:rPr>
                <w:rFonts w:hint="eastAsia"/>
                <w:color w:val="121212"/>
              </w:rPr>
              <w:t>12</w:t>
            </w:r>
            <w:r w:rsidRPr="00E55AAB">
              <w:rPr>
                <w:color w:val="121212"/>
              </w:rPr>
              <w:t xml:space="preserve">. Ravenscroft        </w:t>
            </w:r>
            <w:r w:rsidRPr="00E55AAB">
              <w:rPr>
                <w:rFonts w:hint="eastAsia"/>
                <w:color w:val="121212"/>
              </w:rPr>
              <w:t>人名未译，根据前文译法，应译为“拉文斯克罗夫特”。（</w:t>
            </w:r>
            <w:r w:rsidRPr="00E55AAB">
              <w:rPr>
                <w:rFonts w:hint="eastAsia"/>
                <w:color w:val="121212"/>
              </w:rPr>
              <w:t>Ut</w:t>
            </w:r>
            <w:r w:rsidRPr="00E55AAB">
              <w:rPr>
                <w:rFonts w:hint="eastAsia"/>
                <w:color w:val="121212"/>
              </w:rPr>
              <w:t>）</w:t>
            </w:r>
          </w:p>
          <w:p w14:paraId="1443D842" w14:textId="77777777" w:rsidR="0058281F" w:rsidRPr="00E55AAB" w:rsidRDefault="0058281F" w:rsidP="00B41FCA">
            <w:pPr>
              <w:ind w:firstLineChars="0" w:firstLine="0"/>
              <w:rPr>
                <w:color w:val="121212"/>
              </w:rPr>
            </w:pPr>
            <w:r>
              <w:rPr>
                <w:color w:val="121212"/>
              </w:rPr>
              <w:t>13</w:t>
            </w:r>
            <w:r w:rsidRPr="00E55AAB">
              <w:rPr>
                <w:color w:val="121212"/>
              </w:rPr>
              <w:t xml:space="preserve">. 1700s           </w:t>
            </w:r>
            <w:r w:rsidRPr="00E55AAB">
              <w:rPr>
                <w:rFonts w:hint="eastAsia"/>
                <w:color w:val="121212"/>
              </w:rPr>
              <w:t xml:space="preserve">  </w:t>
            </w:r>
            <w:r w:rsidRPr="00E55AAB">
              <w:rPr>
                <w:rFonts w:hint="eastAsia"/>
                <w:color w:val="121212"/>
              </w:rPr>
              <w:t>错译，</w:t>
            </w:r>
            <w:r w:rsidRPr="00E55AAB">
              <w:rPr>
                <w:rFonts w:hint="eastAsia"/>
                <w:color w:val="121212"/>
              </w:rPr>
              <w:t>1700s</w:t>
            </w:r>
            <w:r w:rsidRPr="00E55AAB">
              <w:rPr>
                <w:rFonts w:hint="eastAsia"/>
                <w:color w:val="121212"/>
              </w:rPr>
              <w:t>是指所有以</w:t>
            </w:r>
            <w:r w:rsidRPr="00E55AAB">
              <w:rPr>
                <w:rFonts w:hint="eastAsia"/>
                <w:color w:val="121212"/>
              </w:rPr>
              <w:t>17</w:t>
            </w:r>
            <w:r w:rsidRPr="00E55AAB">
              <w:rPr>
                <w:rFonts w:hint="eastAsia"/>
                <w:color w:val="121212"/>
              </w:rPr>
              <w:t>开头的年份，所以应译为“</w:t>
            </w:r>
            <w:r w:rsidRPr="00E55AAB">
              <w:rPr>
                <w:rFonts w:hint="eastAsia"/>
                <w:color w:val="121212"/>
              </w:rPr>
              <w:t>18</w:t>
            </w:r>
            <w:r w:rsidRPr="00E55AAB">
              <w:rPr>
                <w:rFonts w:hint="eastAsia"/>
                <w:color w:val="121212"/>
              </w:rPr>
              <w:t>世纪”。（</w:t>
            </w:r>
            <w:r w:rsidRPr="00E55AAB">
              <w:rPr>
                <w:rFonts w:hint="eastAsia"/>
                <w:color w:val="121212"/>
              </w:rPr>
              <w:t>M</w:t>
            </w:r>
            <w:r w:rsidRPr="00E55AAB">
              <w:rPr>
                <w:rFonts w:hint="eastAsia"/>
                <w:color w:val="121212"/>
              </w:rPr>
              <w:t>）</w:t>
            </w:r>
          </w:p>
          <w:p w14:paraId="09CC0CE9" w14:textId="77777777" w:rsidR="0058281F" w:rsidRPr="00E55AAB" w:rsidRDefault="0058281F" w:rsidP="00B41FCA">
            <w:pPr>
              <w:ind w:firstLineChars="0" w:firstLine="0"/>
              <w:rPr>
                <w:color w:val="121212"/>
              </w:rPr>
            </w:pPr>
            <w:r>
              <w:rPr>
                <w:rFonts w:hint="eastAsia"/>
                <w:color w:val="121212"/>
              </w:rPr>
              <w:t>14.</w:t>
            </w:r>
            <w:r w:rsidRPr="00E55AAB">
              <w:rPr>
                <w:color w:val="121212"/>
              </w:rPr>
              <w:t xml:space="preserve"> Marteau         </w:t>
            </w:r>
            <w:r>
              <w:rPr>
                <w:color w:val="121212"/>
              </w:rPr>
              <w:t xml:space="preserve">  </w:t>
            </w:r>
            <w:r>
              <w:rPr>
                <w:rFonts w:hint="eastAsia"/>
                <w:color w:val="121212"/>
              </w:rPr>
              <w:t>人名未译，译为“马尔托</w:t>
            </w:r>
            <w:r w:rsidRPr="00E55AAB">
              <w:rPr>
                <w:rFonts w:hint="eastAsia"/>
                <w:color w:val="121212"/>
              </w:rPr>
              <w:t>”。（</w:t>
            </w:r>
            <w:r w:rsidRPr="00E55AAB">
              <w:rPr>
                <w:color w:val="121212"/>
              </w:rPr>
              <w:t>Ut</w:t>
            </w:r>
            <w:r w:rsidRPr="00E55AAB">
              <w:rPr>
                <w:rFonts w:hint="eastAsia"/>
                <w:color w:val="121212"/>
              </w:rPr>
              <w:t>）</w:t>
            </w:r>
          </w:p>
          <w:p w14:paraId="7417EB35" w14:textId="77777777" w:rsidR="0058281F" w:rsidRPr="00E55AAB" w:rsidRDefault="0058281F" w:rsidP="00B41FCA">
            <w:pPr>
              <w:ind w:firstLineChars="0" w:firstLine="0"/>
              <w:rPr>
                <w:color w:val="121212"/>
              </w:rPr>
            </w:pPr>
          </w:p>
          <w:p w14:paraId="54A742AB" w14:textId="77777777" w:rsidR="0058281F" w:rsidRPr="00E55AAB" w:rsidRDefault="0058281F" w:rsidP="00B41FCA">
            <w:pPr>
              <w:ind w:firstLineChars="0" w:firstLine="0"/>
              <w:rPr>
                <w:color w:val="121212"/>
              </w:rPr>
            </w:pPr>
          </w:p>
          <w:p w14:paraId="2FB5820C" w14:textId="77777777" w:rsidR="0058281F" w:rsidRPr="00E55AAB" w:rsidRDefault="0058281F" w:rsidP="00B41FCA">
            <w:pPr>
              <w:ind w:firstLineChars="0" w:firstLine="0"/>
              <w:rPr>
                <w:color w:val="121212"/>
              </w:rPr>
            </w:pPr>
            <w:r w:rsidRPr="00B41FCA">
              <w:rPr>
                <w:rFonts w:hint="eastAsia"/>
                <w:b/>
                <w:color w:val="121212"/>
              </w:rPr>
              <w:t>总计</w:t>
            </w:r>
            <w:r w:rsidRPr="00B41FCA">
              <w:rPr>
                <w:rFonts w:hint="eastAsia"/>
                <w:color w:val="121212"/>
              </w:rPr>
              <w:t>14</w:t>
            </w:r>
            <w:r w:rsidRPr="00B41FCA">
              <w:rPr>
                <w:rFonts w:hint="eastAsia"/>
                <w:color w:val="121212"/>
              </w:rPr>
              <w:t>处</w:t>
            </w:r>
            <w:r w:rsidRPr="00E55AAB">
              <w:rPr>
                <w:rFonts w:hint="eastAsia"/>
                <w:color w:val="121212"/>
              </w:rPr>
              <w:t>错误，其中错译</w:t>
            </w:r>
            <w:r>
              <w:rPr>
                <w:rFonts w:hint="eastAsia"/>
                <w:color w:val="121212"/>
              </w:rPr>
              <w:t>8</w:t>
            </w:r>
            <w:r>
              <w:rPr>
                <w:rFonts w:hint="eastAsia"/>
                <w:color w:val="121212"/>
              </w:rPr>
              <w:t>处，</w:t>
            </w:r>
            <w:proofErr w:type="gramStart"/>
            <w:r w:rsidRPr="00E55AAB">
              <w:rPr>
                <w:rFonts w:hint="eastAsia"/>
                <w:color w:val="121212"/>
              </w:rPr>
              <w:t>未译</w:t>
            </w:r>
            <w:r>
              <w:rPr>
                <w:rFonts w:hint="eastAsia"/>
                <w:color w:val="121212"/>
              </w:rPr>
              <w:t>5</w:t>
            </w:r>
            <w:r>
              <w:rPr>
                <w:rFonts w:hint="eastAsia"/>
                <w:color w:val="121212"/>
              </w:rPr>
              <w:t>处</w:t>
            </w:r>
            <w:proofErr w:type="gramEnd"/>
            <w:r>
              <w:rPr>
                <w:rFonts w:hint="eastAsia"/>
                <w:color w:val="121212"/>
              </w:rPr>
              <w:t>,1</w:t>
            </w:r>
            <w:r>
              <w:rPr>
                <w:rFonts w:hint="eastAsia"/>
                <w:color w:val="121212"/>
              </w:rPr>
              <w:t>处漏译</w:t>
            </w:r>
            <w:r w:rsidRPr="00E55AAB">
              <w:rPr>
                <w:rFonts w:hint="eastAsia"/>
                <w:color w:val="121212"/>
              </w:rPr>
              <w:t>。</w:t>
            </w:r>
          </w:p>
          <w:p w14:paraId="614ADDB9" w14:textId="77777777" w:rsidR="0058281F" w:rsidRDefault="0058281F" w:rsidP="00B41FCA">
            <w:pPr>
              <w:ind w:firstLineChars="0" w:firstLine="0"/>
              <w:rPr>
                <w:color w:val="121212"/>
              </w:rPr>
            </w:pPr>
            <w:r w:rsidRPr="00B41FCA">
              <w:rPr>
                <w:rFonts w:hint="eastAsia"/>
                <w:b/>
                <w:color w:val="121212"/>
              </w:rPr>
              <w:t>小结</w:t>
            </w:r>
            <w:r w:rsidRPr="00E55AAB">
              <w:rPr>
                <w:rFonts w:hint="eastAsia"/>
                <w:color w:val="121212"/>
              </w:rPr>
              <w:t>：</w:t>
            </w:r>
          </w:p>
          <w:p w14:paraId="1028FA78" w14:textId="77777777" w:rsidR="0058281F" w:rsidRPr="005D12BD" w:rsidRDefault="0058281F" w:rsidP="00B41FCA">
            <w:pPr>
              <w:ind w:firstLineChars="0" w:firstLine="0"/>
              <w:rPr>
                <w:color w:val="121212"/>
              </w:rPr>
            </w:pPr>
            <w:r>
              <w:rPr>
                <w:rFonts w:hint="eastAsia"/>
                <w:color w:val="121212"/>
              </w:rPr>
              <w:t>相对来说此篇译文错误最少，总共</w:t>
            </w:r>
            <w:r>
              <w:rPr>
                <w:rFonts w:hint="eastAsia"/>
                <w:color w:val="121212"/>
              </w:rPr>
              <w:t>14</w:t>
            </w:r>
            <w:r>
              <w:rPr>
                <w:rFonts w:hint="eastAsia"/>
                <w:color w:val="121212"/>
              </w:rPr>
              <w:t>处错误，且错误类型也比较少，</w:t>
            </w:r>
            <w:r>
              <w:rPr>
                <w:rFonts w:hint="eastAsia"/>
                <w:color w:val="121212"/>
              </w:rPr>
              <w:t>8</w:t>
            </w:r>
            <w:r>
              <w:rPr>
                <w:rFonts w:hint="eastAsia"/>
                <w:color w:val="121212"/>
              </w:rPr>
              <w:t>处错译，</w:t>
            </w:r>
            <w:proofErr w:type="gramStart"/>
            <w:r>
              <w:rPr>
                <w:rFonts w:hint="eastAsia"/>
                <w:color w:val="121212"/>
              </w:rPr>
              <w:t>5</w:t>
            </w:r>
            <w:r>
              <w:rPr>
                <w:rFonts w:hint="eastAsia"/>
                <w:color w:val="121212"/>
              </w:rPr>
              <w:t>处未译和</w:t>
            </w:r>
            <w:proofErr w:type="gramEnd"/>
            <w:r>
              <w:rPr>
                <w:rFonts w:hint="eastAsia"/>
                <w:color w:val="121212"/>
              </w:rPr>
              <w:t>1</w:t>
            </w:r>
            <w:r>
              <w:rPr>
                <w:rFonts w:hint="eastAsia"/>
                <w:color w:val="121212"/>
              </w:rPr>
              <w:t>处漏译，错译主要是关系译</w:t>
            </w:r>
            <w:proofErr w:type="gramStart"/>
            <w:r>
              <w:rPr>
                <w:rFonts w:hint="eastAsia"/>
                <w:color w:val="121212"/>
              </w:rPr>
              <w:t>错以</w:t>
            </w:r>
            <w:proofErr w:type="gramEnd"/>
            <w:r>
              <w:rPr>
                <w:rFonts w:hint="eastAsia"/>
                <w:color w:val="121212"/>
              </w:rPr>
              <w:t>及过于直译；</w:t>
            </w:r>
            <w:proofErr w:type="gramStart"/>
            <w:r>
              <w:rPr>
                <w:rFonts w:hint="eastAsia"/>
                <w:color w:val="121212"/>
              </w:rPr>
              <w:t>未译主要</w:t>
            </w:r>
            <w:proofErr w:type="gramEnd"/>
            <w:r>
              <w:rPr>
                <w:rFonts w:hint="eastAsia"/>
                <w:color w:val="121212"/>
              </w:rPr>
              <w:t>是</w:t>
            </w:r>
            <w:proofErr w:type="gramStart"/>
            <w:r>
              <w:rPr>
                <w:rFonts w:hint="eastAsia"/>
                <w:color w:val="121212"/>
              </w:rPr>
              <w:t>人名未译</w:t>
            </w:r>
            <w:proofErr w:type="gramEnd"/>
            <w:r>
              <w:rPr>
                <w:rFonts w:hint="eastAsia"/>
                <w:color w:val="121212"/>
              </w:rPr>
              <w:t>和机构名等专有名词未译。</w:t>
            </w:r>
          </w:p>
        </w:tc>
      </w:tr>
    </w:tbl>
    <w:p w14:paraId="3BCE1A29" w14:textId="77777777" w:rsidR="0058281F" w:rsidRPr="005D12BD" w:rsidRDefault="0058281F">
      <w:pPr>
        <w:pStyle w:val="aff1"/>
        <w:shd w:val="clear" w:color="auto" w:fill="FFFFFF"/>
        <w:rPr>
          <w:rFonts w:ascii="Times New Roman" w:hAnsi="Times New Roman" w:cs="Times New Roman"/>
          <w:color w:val="121212"/>
        </w:rPr>
      </w:pPr>
    </w:p>
    <w:p w14:paraId="6CCE5874" w14:textId="77777777" w:rsidR="0058281F" w:rsidRPr="00481094" w:rsidRDefault="0058281F">
      <w:pPr>
        <w:ind w:firstLine="482"/>
        <w:rPr>
          <w:b/>
          <w:szCs w:val="24"/>
        </w:rPr>
      </w:pPr>
      <w:r w:rsidRPr="00481094">
        <w:rPr>
          <w:b/>
          <w:szCs w:val="24"/>
        </w:rPr>
        <w:t>Week 8</w:t>
      </w:r>
      <w:r w:rsidRPr="00481094">
        <w:rPr>
          <w:rFonts w:hint="eastAsia"/>
          <w:b/>
          <w:szCs w:val="24"/>
        </w:rPr>
        <w:t>（</w:t>
      </w:r>
      <w:r w:rsidRPr="00481094">
        <w:rPr>
          <w:b/>
          <w:szCs w:val="24"/>
        </w:rPr>
        <w:t>finance</w:t>
      </w:r>
      <w:r w:rsidRPr="00481094">
        <w:rPr>
          <w:rFonts w:hint="eastAsia"/>
          <w:b/>
          <w:szCs w:val="24"/>
        </w:rPr>
        <w:t>）</w:t>
      </w:r>
    </w:p>
    <w:tbl>
      <w:tblPr>
        <w:tblStyle w:val="af4"/>
        <w:tblW w:w="9357" w:type="dxa"/>
        <w:tblInd w:w="-998" w:type="dxa"/>
        <w:tblLook w:val="04A0" w:firstRow="1" w:lastRow="0" w:firstColumn="1" w:lastColumn="0" w:noHBand="0" w:noVBand="1"/>
      </w:tblPr>
      <w:tblGrid>
        <w:gridCol w:w="5388"/>
        <w:gridCol w:w="3969"/>
      </w:tblGrid>
      <w:tr w:rsidR="0058281F" w:rsidRPr="00875BE5" w14:paraId="4CAC8D51" w14:textId="77777777" w:rsidTr="0042554B">
        <w:tc>
          <w:tcPr>
            <w:tcW w:w="5388" w:type="dxa"/>
          </w:tcPr>
          <w:p w14:paraId="432457DF" w14:textId="77777777" w:rsidR="0058281F" w:rsidRPr="00875BE5" w:rsidRDefault="0058281F">
            <w:pPr>
              <w:ind w:firstLine="480"/>
              <w:rPr>
                <w:szCs w:val="24"/>
              </w:rPr>
            </w:pPr>
            <w:r w:rsidRPr="00875BE5">
              <w:rPr>
                <w:szCs w:val="24"/>
              </w:rPr>
              <w:t>原文</w:t>
            </w:r>
          </w:p>
        </w:tc>
        <w:tc>
          <w:tcPr>
            <w:tcW w:w="3969" w:type="dxa"/>
          </w:tcPr>
          <w:p w14:paraId="644BD80E" w14:textId="77777777" w:rsidR="0058281F" w:rsidRPr="00875BE5" w:rsidRDefault="0058281F">
            <w:pPr>
              <w:ind w:firstLine="480"/>
              <w:rPr>
                <w:szCs w:val="24"/>
              </w:rPr>
            </w:pPr>
            <w:r w:rsidRPr="00875BE5">
              <w:rPr>
                <w:szCs w:val="24"/>
              </w:rPr>
              <w:t>谷歌翻译：</w:t>
            </w:r>
          </w:p>
        </w:tc>
      </w:tr>
      <w:tr w:rsidR="0058281F" w:rsidRPr="00875BE5" w14:paraId="00C7368A" w14:textId="77777777" w:rsidTr="0042554B">
        <w:tc>
          <w:tcPr>
            <w:tcW w:w="5388" w:type="dxa"/>
          </w:tcPr>
          <w:p w14:paraId="12B63C69" w14:textId="77777777" w:rsidR="0058281F" w:rsidRPr="00E607BA" w:rsidRDefault="0058281F" w:rsidP="0058281F">
            <w:pPr>
              <w:shd w:val="clear" w:color="auto" w:fill="FFFFFF"/>
              <w:spacing w:before="100" w:beforeAutospacing="1" w:after="100" w:afterAutospacing="1"/>
              <w:ind w:firstLine="480"/>
              <w:jc w:val="left"/>
              <w:rPr>
                <w:color w:val="333333"/>
                <w:szCs w:val="24"/>
                <w:shd w:val="clear" w:color="auto" w:fill="FFFFFF"/>
              </w:rPr>
            </w:pPr>
            <w:r w:rsidRPr="00E607BA">
              <w:rPr>
                <w:color w:val="333333"/>
                <w:szCs w:val="24"/>
                <w:shd w:val="clear" w:color="auto" w:fill="FFFFFF"/>
              </w:rPr>
              <w:t xml:space="preserve">It will be remembered </w:t>
            </w:r>
            <w:r w:rsidRPr="00F96165">
              <w:rPr>
                <w:i/>
                <w:color w:val="333333"/>
                <w:szCs w:val="24"/>
                <w:highlight w:val="green"/>
                <w:shd w:val="clear" w:color="auto" w:fill="FFFFFF"/>
              </w:rPr>
              <w:t>as the year</w:t>
            </w:r>
            <w:r w:rsidRPr="00E607BA">
              <w:rPr>
                <w:color w:val="333333"/>
                <w:szCs w:val="24"/>
                <w:shd w:val="clear" w:color="auto" w:fill="FFFFFF"/>
              </w:rPr>
              <w:t xml:space="preserve"> </w:t>
            </w:r>
            <w:r w:rsidRPr="006B7D6C">
              <w:rPr>
                <w:color w:val="333333"/>
                <w:szCs w:val="24"/>
                <w:highlight w:val="yellow"/>
                <w:u w:val="single"/>
                <w:shd w:val="clear" w:color="auto" w:fill="FFFFFF"/>
              </w:rPr>
              <w:t>Theresa May</w:t>
            </w:r>
            <w:r w:rsidRPr="00E607BA">
              <w:rPr>
                <w:color w:val="333333"/>
                <w:szCs w:val="24"/>
                <w:shd w:val="clear" w:color="auto" w:fill="FFFFFF"/>
              </w:rPr>
              <w:t xml:space="preserve"> triggered article 50 and began the official countdown to Britain’s departure from the European Union. </w:t>
            </w:r>
            <w:r w:rsidRPr="00F96165">
              <w:rPr>
                <w:color w:val="333333"/>
                <w:szCs w:val="24"/>
                <w:u w:val="single"/>
                <w:shd w:val="clear" w:color="auto" w:fill="FFFFFF"/>
              </w:rPr>
              <w:t xml:space="preserve">It was also </w:t>
            </w:r>
            <w:r w:rsidRPr="00F96165">
              <w:rPr>
                <w:color w:val="333333"/>
                <w:szCs w:val="24"/>
                <w:highlight w:val="yellow"/>
                <w:u w:val="single"/>
                <w:shd w:val="clear" w:color="auto" w:fill="FFFFFF"/>
              </w:rPr>
              <w:t>the year of two budgets</w:t>
            </w:r>
            <w:r w:rsidRPr="00F96165">
              <w:rPr>
                <w:color w:val="333333"/>
                <w:szCs w:val="24"/>
                <w:u w:val="single"/>
                <w:shd w:val="clear" w:color="auto" w:fill="FFFFFF"/>
              </w:rPr>
              <w:t>, one general election and the first UK interest rate rise in a decade</w:t>
            </w:r>
            <w:r w:rsidRPr="00E607BA">
              <w:rPr>
                <w:color w:val="333333"/>
                <w:szCs w:val="24"/>
                <w:shd w:val="clear" w:color="auto" w:fill="FFFFFF"/>
              </w:rPr>
              <w:t xml:space="preserve">. The year was littered with resignations, </w:t>
            </w:r>
            <w:r w:rsidRPr="00B62426">
              <w:rPr>
                <w:color w:val="333333"/>
                <w:szCs w:val="24"/>
                <w:highlight w:val="yellow"/>
                <w:u w:val="single"/>
                <w:shd w:val="clear" w:color="auto" w:fill="FFFFFF"/>
              </w:rPr>
              <w:t>gaffes</w:t>
            </w:r>
            <w:r w:rsidRPr="00E607BA">
              <w:rPr>
                <w:color w:val="333333"/>
                <w:szCs w:val="24"/>
                <w:shd w:val="clear" w:color="auto" w:fill="FFFFFF"/>
              </w:rPr>
              <w:t xml:space="preserve">, boardroom </w:t>
            </w:r>
            <w:r w:rsidRPr="00293636">
              <w:rPr>
                <w:i/>
                <w:color w:val="333333"/>
                <w:szCs w:val="24"/>
                <w:highlight w:val="green"/>
                <w:shd w:val="clear" w:color="auto" w:fill="FFFFFF"/>
              </w:rPr>
              <w:t>bust-ups</w:t>
            </w:r>
            <w:r w:rsidRPr="00293636">
              <w:rPr>
                <w:i/>
                <w:color w:val="333333"/>
                <w:szCs w:val="24"/>
                <w:shd w:val="clear" w:color="auto" w:fill="FFFFFF"/>
              </w:rPr>
              <w:t xml:space="preserve"> </w:t>
            </w:r>
            <w:r w:rsidRPr="00E607BA">
              <w:rPr>
                <w:color w:val="333333"/>
                <w:szCs w:val="24"/>
                <w:shd w:val="clear" w:color="auto" w:fill="FFFFFF"/>
              </w:rPr>
              <w:t xml:space="preserve">and </w:t>
            </w:r>
            <w:r w:rsidRPr="002B493D">
              <w:rPr>
                <w:color w:val="333333"/>
                <w:szCs w:val="24"/>
                <w:highlight w:val="yellow"/>
                <w:u w:val="single"/>
                <w:shd w:val="clear" w:color="auto" w:fill="FFFFFF"/>
              </w:rPr>
              <w:t>takeovers</w:t>
            </w:r>
            <w:r w:rsidRPr="00E607BA">
              <w:rPr>
                <w:color w:val="333333"/>
                <w:szCs w:val="24"/>
                <w:shd w:val="clear" w:color="auto" w:fill="FFFFFF"/>
              </w:rPr>
              <w:t xml:space="preserve">, and if you had about $15,000 (£11,200) to spare you could buy one whole bitcoin. </w:t>
            </w:r>
            <w:proofErr w:type="gramStart"/>
            <w:r w:rsidRPr="00E607BA">
              <w:rPr>
                <w:color w:val="333333"/>
                <w:szCs w:val="24"/>
                <w:shd w:val="clear" w:color="auto" w:fill="FFFFFF"/>
              </w:rPr>
              <w:t>Take a look</w:t>
            </w:r>
            <w:proofErr w:type="gramEnd"/>
            <w:r w:rsidRPr="00E607BA">
              <w:rPr>
                <w:color w:val="333333"/>
                <w:szCs w:val="24"/>
                <w:shd w:val="clear" w:color="auto" w:fill="FFFFFF"/>
              </w:rPr>
              <w:t xml:space="preserve"> back at some of </w:t>
            </w:r>
            <w:r w:rsidRPr="002B493D">
              <w:rPr>
                <w:color w:val="333333"/>
                <w:szCs w:val="24"/>
                <w:highlight w:val="yellow"/>
                <w:u w:val="single"/>
                <w:shd w:val="clear" w:color="auto" w:fill="FFFFFF"/>
              </w:rPr>
              <w:t>the significant stories</w:t>
            </w:r>
            <w:r w:rsidRPr="00E607BA">
              <w:rPr>
                <w:color w:val="333333"/>
                <w:szCs w:val="24"/>
                <w:shd w:val="clear" w:color="auto" w:fill="FFFFFF"/>
              </w:rPr>
              <w:t xml:space="preserve"> of 2017.</w:t>
            </w:r>
          </w:p>
          <w:p w14:paraId="743855C4" w14:textId="77777777" w:rsidR="0058281F" w:rsidRPr="00E607BA" w:rsidRDefault="0058281F" w:rsidP="0058281F">
            <w:pPr>
              <w:pStyle w:val="2"/>
              <w:shd w:val="clear" w:color="auto" w:fill="FFFFFF"/>
              <w:ind w:firstLine="482"/>
              <w:outlineLvl w:val="1"/>
              <w:rPr>
                <w:rFonts w:cs="Times New Roman"/>
                <w:color w:val="333333"/>
                <w:szCs w:val="24"/>
              </w:rPr>
            </w:pPr>
            <w:r w:rsidRPr="00E607BA">
              <w:rPr>
                <w:rStyle w:val="aff3"/>
                <w:color w:val="333333"/>
                <w:szCs w:val="24"/>
              </w:rPr>
              <w:t xml:space="preserve">1. Bitcoin … </w:t>
            </w:r>
            <w:r w:rsidRPr="00F43F63">
              <w:rPr>
                <w:rStyle w:val="aff3"/>
                <w:color w:val="333333"/>
                <w:szCs w:val="24"/>
                <w:highlight w:val="yellow"/>
                <w:u w:val="single"/>
              </w:rPr>
              <w:t>up, up and away</w:t>
            </w:r>
          </w:p>
          <w:p w14:paraId="303F474D" w14:textId="77777777" w:rsidR="0058281F" w:rsidRPr="00E607BA" w:rsidRDefault="0058281F" w:rsidP="0058281F">
            <w:pPr>
              <w:pStyle w:val="aff1"/>
              <w:shd w:val="clear" w:color="auto" w:fill="FFFFFF"/>
              <w:rPr>
                <w:rFonts w:ascii="Times New Roman" w:hAnsi="Times New Roman" w:cs="Times New Roman"/>
                <w:color w:val="333333"/>
              </w:rPr>
            </w:pPr>
            <w:r w:rsidRPr="00E607BA">
              <w:rPr>
                <w:rFonts w:ascii="Times New Roman" w:hAnsi="Times New Roman" w:cs="Times New Roman"/>
                <w:color w:val="333333"/>
              </w:rPr>
              <w:t xml:space="preserve">One of the most fascinating stories of 2017 was bitcoin and its </w:t>
            </w:r>
            <w:r w:rsidRPr="002C6C5D">
              <w:rPr>
                <w:rFonts w:ascii="Times New Roman" w:hAnsi="Times New Roman" w:cs="Times New Roman"/>
                <w:color w:val="333333"/>
                <w:highlight w:val="yellow"/>
                <w:u w:val="single"/>
              </w:rPr>
              <w:t>inexorable</w:t>
            </w:r>
            <w:r w:rsidRPr="00E607BA">
              <w:rPr>
                <w:rFonts w:ascii="Times New Roman" w:hAnsi="Times New Roman" w:cs="Times New Roman"/>
                <w:color w:val="333333"/>
              </w:rPr>
              <w:t xml:space="preserve"> rise. The cryptocurrency became harder to ignore as the year went on, at </w:t>
            </w:r>
            <w:proofErr w:type="gramStart"/>
            <w:r w:rsidRPr="00E607BA">
              <w:rPr>
                <w:rFonts w:ascii="Times New Roman" w:hAnsi="Times New Roman" w:cs="Times New Roman"/>
                <w:color w:val="333333"/>
              </w:rPr>
              <w:t>one point</w:t>
            </w:r>
            <w:proofErr w:type="gramEnd"/>
            <w:r w:rsidRPr="00E607BA">
              <w:rPr>
                <w:rFonts w:ascii="Times New Roman" w:hAnsi="Times New Roman" w:cs="Times New Roman"/>
                <w:color w:val="333333"/>
              </w:rPr>
              <w:t xml:space="preserve"> surging from $9,000 to above $11,000 in less than 24 hours. The value of bitcoin has risen 900% this year, making it 2017’s fastest growing asset and prompting critics to declare it a </w:t>
            </w:r>
            <w:r w:rsidRPr="0007430C">
              <w:rPr>
                <w:rFonts w:ascii="Times New Roman" w:hAnsi="Times New Roman" w:cs="Times New Roman"/>
                <w:color w:val="333333"/>
                <w:highlight w:val="yellow"/>
                <w:u w:val="single"/>
              </w:rPr>
              <w:t>classic</w:t>
            </w:r>
            <w:r w:rsidRPr="00E607BA">
              <w:rPr>
                <w:rFonts w:ascii="Times New Roman" w:hAnsi="Times New Roman" w:cs="Times New Roman"/>
                <w:color w:val="333333"/>
              </w:rPr>
              <w:t xml:space="preserve"> speculative bubble that could burst like the </w:t>
            </w:r>
            <w:r w:rsidRPr="0007430C">
              <w:rPr>
                <w:rFonts w:ascii="Times New Roman" w:hAnsi="Times New Roman" w:cs="Times New Roman"/>
                <w:color w:val="333333"/>
                <w:highlight w:val="yellow"/>
                <w:u w:val="single"/>
              </w:rPr>
              <w:t>dotcom boom</w:t>
            </w:r>
            <w:r w:rsidRPr="00E607BA">
              <w:rPr>
                <w:rFonts w:ascii="Times New Roman" w:hAnsi="Times New Roman" w:cs="Times New Roman"/>
                <w:color w:val="333333"/>
              </w:rPr>
              <w:t xml:space="preserve">. In September the boss of JP Morgan said bitcoin was a fraud that would </w:t>
            </w:r>
            <w:r w:rsidRPr="0007430C">
              <w:rPr>
                <w:rFonts w:ascii="Times New Roman" w:hAnsi="Times New Roman" w:cs="Times New Roman"/>
                <w:color w:val="333333"/>
                <w:u w:val="single"/>
              </w:rPr>
              <w:t>blow up</w:t>
            </w:r>
            <w:r w:rsidRPr="00E607BA">
              <w:rPr>
                <w:rFonts w:ascii="Times New Roman" w:hAnsi="Times New Roman" w:cs="Times New Roman"/>
                <w:color w:val="333333"/>
              </w:rPr>
              <w:t xml:space="preserve">, fit for use only by drug dealers, murderers and people living </w:t>
            </w:r>
            <w:r w:rsidRPr="00E607BA">
              <w:rPr>
                <w:rFonts w:ascii="Times New Roman" w:hAnsi="Times New Roman" w:cs="Times New Roman"/>
                <w:color w:val="333333"/>
              </w:rPr>
              <w:lastRenderedPageBreak/>
              <w:t xml:space="preserve">in places such as North Korea, and he compared it to the tulip bubble of the 1600s. </w:t>
            </w:r>
            <w:r w:rsidRPr="00DE6BC9">
              <w:rPr>
                <w:rFonts w:ascii="Times New Roman" w:hAnsi="Times New Roman" w:cs="Times New Roman"/>
                <w:color w:val="333333"/>
                <w:highlight w:val="yellow"/>
                <w:u w:val="single"/>
              </w:rPr>
              <w:t>Sir Howard Davies</w:t>
            </w:r>
            <w:r w:rsidRPr="00E607BA">
              <w:rPr>
                <w:rFonts w:ascii="Times New Roman" w:hAnsi="Times New Roman" w:cs="Times New Roman"/>
                <w:color w:val="333333"/>
              </w:rPr>
              <w:t xml:space="preserve">, chairman of the Royal Bank of Scotland, likened it to </w:t>
            </w:r>
            <w:r w:rsidRPr="00AA7A88">
              <w:rPr>
                <w:rFonts w:ascii="Times New Roman" w:hAnsi="Times New Roman" w:cs="Times New Roman"/>
                <w:color w:val="333333"/>
                <w:highlight w:val="yellow"/>
                <w:u w:val="single"/>
              </w:rPr>
              <w:t>Dante’s inferno</w:t>
            </w:r>
            <w:r w:rsidRPr="00E607BA">
              <w:rPr>
                <w:rFonts w:ascii="Times New Roman" w:hAnsi="Times New Roman" w:cs="Times New Roman"/>
                <w:color w:val="333333"/>
              </w:rPr>
              <w:t>: “</w:t>
            </w:r>
            <w:r w:rsidRPr="00DE6BC9">
              <w:rPr>
                <w:rFonts w:ascii="Times New Roman" w:hAnsi="Times New Roman" w:cs="Times New Roman"/>
                <w:color w:val="333333"/>
                <w:highlight w:val="yellow"/>
                <w:u w:val="single"/>
              </w:rPr>
              <w:t>Abandon hope all ye who enter here</w:t>
            </w:r>
            <w:r w:rsidRPr="00E607BA">
              <w:rPr>
                <w:rFonts w:ascii="Times New Roman" w:hAnsi="Times New Roman" w:cs="Times New Roman"/>
                <w:color w:val="333333"/>
              </w:rPr>
              <w:t xml:space="preserve">.” In December however, bitcoin took a step towards legitimacy when the </w:t>
            </w:r>
            <w:r w:rsidRPr="00DE6BC9">
              <w:rPr>
                <w:rFonts w:ascii="Times New Roman" w:hAnsi="Times New Roman" w:cs="Times New Roman"/>
                <w:color w:val="333333"/>
                <w:highlight w:val="yellow"/>
                <w:u w:val="single"/>
              </w:rPr>
              <w:t>Chicago Mercantile Exchange</w:t>
            </w:r>
            <w:r w:rsidRPr="00E607BA">
              <w:rPr>
                <w:rFonts w:ascii="Times New Roman" w:hAnsi="Times New Roman" w:cs="Times New Roman"/>
                <w:color w:val="333333"/>
              </w:rPr>
              <w:t xml:space="preserve">, the world’s biggest exchange, </w:t>
            </w:r>
            <w:r w:rsidRPr="00DE6BC9">
              <w:rPr>
                <w:rFonts w:ascii="Times New Roman" w:hAnsi="Times New Roman" w:cs="Times New Roman"/>
                <w:i/>
                <w:color w:val="FF0000"/>
                <w:highlight w:val="green"/>
              </w:rPr>
              <w:t>offered</w:t>
            </w:r>
            <w:r w:rsidRPr="00E607BA">
              <w:rPr>
                <w:rFonts w:ascii="Times New Roman" w:hAnsi="Times New Roman" w:cs="Times New Roman"/>
                <w:color w:val="333333"/>
              </w:rPr>
              <w:t xml:space="preserve"> bitcoin futures, allowing traders to bet on the future price. One bitcoin is now above </w:t>
            </w:r>
            <w:r w:rsidRPr="00DE6BC9">
              <w:rPr>
                <w:rFonts w:ascii="Times New Roman" w:hAnsi="Times New Roman" w:cs="Times New Roman"/>
                <w:color w:val="333333"/>
                <w:highlight w:val="yellow"/>
                <w:u w:val="single"/>
              </w:rPr>
              <w:t>$16,000</w:t>
            </w:r>
            <w:r w:rsidRPr="00E607BA">
              <w:rPr>
                <w:rFonts w:ascii="Times New Roman" w:hAnsi="Times New Roman" w:cs="Times New Roman"/>
                <w:color w:val="333333"/>
              </w:rPr>
              <w:t xml:space="preserve">. Dante’s inferno or </w:t>
            </w:r>
            <w:r w:rsidRPr="00DE6BC9">
              <w:rPr>
                <w:rFonts w:ascii="Times New Roman" w:hAnsi="Times New Roman" w:cs="Times New Roman"/>
                <w:color w:val="333333"/>
                <w:highlight w:val="yellow"/>
                <w:u w:val="single"/>
              </w:rPr>
              <w:t>sound investment</w:t>
            </w:r>
            <w:r w:rsidRPr="00E607BA">
              <w:rPr>
                <w:rFonts w:ascii="Times New Roman" w:hAnsi="Times New Roman" w:cs="Times New Roman"/>
                <w:color w:val="333333"/>
              </w:rPr>
              <w:t>? Bitcoin is one to watch in 2018.</w:t>
            </w:r>
          </w:p>
          <w:p w14:paraId="069F1BA2" w14:textId="77777777" w:rsidR="0058281F" w:rsidRPr="00E607BA" w:rsidRDefault="0058281F" w:rsidP="0058281F">
            <w:pPr>
              <w:pStyle w:val="2"/>
              <w:shd w:val="clear" w:color="auto" w:fill="FFFFFF"/>
              <w:ind w:firstLine="482"/>
              <w:outlineLvl w:val="1"/>
              <w:rPr>
                <w:rFonts w:cs="Times New Roman"/>
                <w:color w:val="333333"/>
                <w:szCs w:val="24"/>
              </w:rPr>
            </w:pPr>
            <w:r w:rsidRPr="00E607BA">
              <w:rPr>
                <w:rStyle w:val="aff3"/>
                <w:color w:val="333333"/>
                <w:szCs w:val="24"/>
              </w:rPr>
              <w:t xml:space="preserve">2. </w:t>
            </w:r>
            <w:r w:rsidRPr="00D12823">
              <w:rPr>
                <w:rStyle w:val="aff3"/>
                <w:color w:val="333333"/>
                <w:szCs w:val="24"/>
                <w:highlight w:val="yellow"/>
                <w:u w:val="single"/>
              </w:rPr>
              <w:t>Blankfein</w:t>
            </w:r>
            <w:r w:rsidRPr="00E607BA">
              <w:rPr>
                <w:rStyle w:val="aff3"/>
                <w:color w:val="333333"/>
                <w:szCs w:val="24"/>
              </w:rPr>
              <w:t xml:space="preserve"> causes a </w:t>
            </w:r>
            <w:r w:rsidRPr="00D12823">
              <w:rPr>
                <w:rStyle w:val="aff3"/>
                <w:color w:val="333333"/>
                <w:szCs w:val="24"/>
                <w:highlight w:val="green"/>
              </w:rPr>
              <w:t>Twitter</w:t>
            </w:r>
            <w:r w:rsidRPr="00E607BA">
              <w:rPr>
                <w:rStyle w:val="aff3"/>
                <w:color w:val="333333"/>
                <w:szCs w:val="24"/>
              </w:rPr>
              <w:t xml:space="preserve"> stir</w:t>
            </w:r>
          </w:p>
          <w:p w14:paraId="20F3D458" w14:textId="77777777" w:rsidR="0058281F" w:rsidRPr="00E607BA" w:rsidRDefault="0058281F" w:rsidP="0058281F">
            <w:pPr>
              <w:pStyle w:val="aff1"/>
              <w:shd w:val="clear" w:color="auto" w:fill="FFFFFF"/>
              <w:rPr>
                <w:rFonts w:ascii="Times New Roman" w:hAnsi="Times New Roman" w:cs="Times New Roman"/>
                <w:color w:val="333333"/>
              </w:rPr>
            </w:pPr>
            <w:r w:rsidRPr="00E607BA">
              <w:rPr>
                <w:rFonts w:ascii="Times New Roman" w:hAnsi="Times New Roman" w:cs="Times New Roman"/>
                <w:color w:val="333333"/>
              </w:rPr>
              <w:t>This year</w:t>
            </w:r>
            <w:r w:rsidRPr="00D12823">
              <w:rPr>
                <w:rFonts w:ascii="Times New Roman" w:hAnsi="Times New Roman" w:cs="Times New Roman"/>
                <w:color w:val="333333"/>
                <w:u w:val="single"/>
              </w:rPr>
              <w:t xml:space="preserve"> </w:t>
            </w:r>
            <w:r w:rsidRPr="00D12823">
              <w:rPr>
                <w:rFonts w:ascii="Times New Roman" w:hAnsi="Times New Roman" w:cs="Times New Roman"/>
                <w:color w:val="333333"/>
                <w:highlight w:val="yellow"/>
                <w:u w:val="single"/>
              </w:rPr>
              <w:t>Lloyd Blankfein</w:t>
            </w:r>
            <w:r w:rsidRPr="00E607BA">
              <w:rPr>
                <w:rFonts w:ascii="Times New Roman" w:hAnsi="Times New Roman" w:cs="Times New Roman"/>
                <w:color w:val="333333"/>
              </w:rPr>
              <w:t xml:space="preserve"> </w:t>
            </w:r>
            <w:r w:rsidRPr="00D12823">
              <w:rPr>
                <w:rFonts w:ascii="Times New Roman" w:hAnsi="Times New Roman" w:cs="Times New Roman"/>
                <w:color w:val="333333"/>
                <w:highlight w:val="yellow"/>
                <w:u w:val="single"/>
              </w:rPr>
              <w:t>embraced</w:t>
            </w:r>
            <w:r w:rsidRPr="00E607BA">
              <w:rPr>
                <w:rFonts w:ascii="Times New Roman" w:hAnsi="Times New Roman" w:cs="Times New Roman"/>
                <w:color w:val="333333"/>
              </w:rPr>
              <w:t xml:space="preserve"> Twitter, six years after first joining the site. While he might not be as prolific on Twitter as the likes of Donald Trump, averaging two-and-a-half tweets a month since his debut in June, the boss of Goldman Sachs made them count. Topics ranged from US immigration to a second EU referendum and terrorism on both sides of the Atlantic. Perhaps most eye-catching was a </w:t>
            </w:r>
            <w:r w:rsidRPr="00F17AC8">
              <w:rPr>
                <w:rFonts w:ascii="Times New Roman" w:hAnsi="Times New Roman" w:cs="Times New Roman"/>
                <w:color w:val="333333"/>
                <w:highlight w:val="yellow"/>
                <w:u w:val="single"/>
              </w:rPr>
              <w:t>tweet</w:t>
            </w:r>
            <w:r w:rsidRPr="00E607BA">
              <w:rPr>
                <w:rFonts w:ascii="Times New Roman" w:hAnsi="Times New Roman" w:cs="Times New Roman"/>
                <w:color w:val="333333"/>
              </w:rPr>
              <w:t xml:space="preserve"> on 19 October that </w:t>
            </w:r>
            <w:r w:rsidRPr="00F17AC8">
              <w:rPr>
                <w:rFonts w:ascii="Times New Roman" w:hAnsi="Times New Roman" w:cs="Times New Roman"/>
                <w:color w:val="333333"/>
                <w:u w:val="single"/>
              </w:rPr>
              <w:t>captured the mounting anxiety felt in the UK about the potential relocation of thousands of lucrative City jobs to other European cities</w:t>
            </w:r>
            <w:r w:rsidRPr="00E607BA">
              <w:rPr>
                <w:rFonts w:ascii="Times New Roman" w:hAnsi="Times New Roman" w:cs="Times New Roman"/>
                <w:color w:val="333333"/>
              </w:rPr>
              <w:t>.</w:t>
            </w:r>
          </w:p>
        </w:tc>
        <w:tc>
          <w:tcPr>
            <w:tcW w:w="3969" w:type="dxa"/>
          </w:tcPr>
          <w:p w14:paraId="4525FA2D" w14:textId="77777777" w:rsidR="0058281F" w:rsidRDefault="0058281F" w:rsidP="0058281F">
            <w:pPr>
              <w:ind w:firstLine="480"/>
              <w:rPr>
                <w:szCs w:val="24"/>
              </w:rPr>
            </w:pPr>
            <w:r w:rsidRPr="002B429D">
              <w:rPr>
                <w:rFonts w:hint="eastAsia"/>
                <w:szCs w:val="24"/>
              </w:rPr>
              <w:lastRenderedPageBreak/>
              <w:t>当</w:t>
            </w:r>
            <w:r w:rsidRPr="006B7D6C">
              <w:rPr>
                <w:rFonts w:hint="eastAsia"/>
                <w:szCs w:val="24"/>
                <w:highlight w:val="yellow"/>
                <w:u w:val="single"/>
              </w:rPr>
              <w:t>特蕾莎五月</w:t>
            </w:r>
            <w:r w:rsidRPr="002B429D">
              <w:rPr>
                <w:rFonts w:hint="eastAsia"/>
                <w:szCs w:val="24"/>
              </w:rPr>
              <w:t>引发第五十条，并开始正式倒计时，英国脱离欧盟时，它将被铭记。</w:t>
            </w:r>
            <w:r w:rsidRPr="00F96165">
              <w:rPr>
                <w:rFonts w:hint="eastAsia"/>
                <w:szCs w:val="24"/>
                <w:highlight w:val="yellow"/>
                <w:u w:val="single"/>
              </w:rPr>
              <w:t>这也是两个预算年，一个大选和十年来英国首次加息</w:t>
            </w:r>
            <w:r w:rsidRPr="002B429D">
              <w:rPr>
                <w:rFonts w:hint="eastAsia"/>
                <w:szCs w:val="24"/>
              </w:rPr>
              <w:t>。这一年里充斥着辞职，</w:t>
            </w:r>
            <w:r w:rsidRPr="002B493D">
              <w:rPr>
                <w:rFonts w:hint="eastAsia"/>
                <w:szCs w:val="24"/>
                <w:highlight w:val="yellow"/>
                <w:u w:val="single"/>
              </w:rPr>
              <w:t>失职</w:t>
            </w:r>
            <w:r w:rsidRPr="002B429D">
              <w:rPr>
                <w:rFonts w:hint="eastAsia"/>
                <w:szCs w:val="24"/>
              </w:rPr>
              <w:t>，董事会会议和</w:t>
            </w:r>
            <w:r w:rsidRPr="00C13FA9">
              <w:rPr>
                <w:rFonts w:hint="eastAsia"/>
                <w:szCs w:val="24"/>
              </w:rPr>
              <w:t>收购</w:t>
            </w:r>
            <w:r w:rsidRPr="002B429D">
              <w:rPr>
                <w:rFonts w:hint="eastAsia"/>
                <w:szCs w:val="24"/>
              </w:rPr>
              <w:t>，如果你有大约</w:t>
            </w:r>
            <w:r w:rsidRPr="002B429D">
              <w:rPr>
                <w:szCs w:val="24"/>
              </w:rPr>
              <w:t>15000</w:t>
            </w:r>
            <w:r w:rsidRPr="002B429D">
              <w:rPr>
                <w:szCs w:val="24"/>
              </w:rPr>
              <w:t>美元（</w:t>
            </w:r>
            <w:r w:rsidRPr="002B429D">
              <w:rPr>
                <w:szCs w:val="24"/>
              </w:rPr>
              <w:t>11200</w:t>
            </w:r>
            <w:r w:rsidRPr="002B429D">
              <w:rPr>
                <w:szCs w:val="24"/>
              </w:rPr>
              <w:t>英镑），你可以买一个完整的比特币。回顾一下</w:t>
            </w:r>
            <w:r w:rsidRPr="002B429D">
              <w:rPr>
                <w:szCs w:val="24"/>
              </w:rPr>
              <w:t>2017</w:t>
            </w:r>
            <w:r w:rsidRPr="002B429D">
              <w:rPr>
                <w:szCs w:val="24"/>
              </w:rPr>
              <w:t>年的一些</w:t>
            </w:r>
            <w:r w:rsidRPr="002B493D">
              <w:rPr>
                <w:szCs w:val="24"/>
                <w:highlight w:val="yellow"/>
                <w:u w:val="single"/>
              </w:rPr>
              <w:t>重要故事</w:t>
            </w:r>
            <w:r w:rsidRPr="002B429D">
              <w:rPr>
                <w:szCs w:val="24"/>
              </w:rPr>
              <w:t>。</w:t>
            </w:r>
          </w:p>
          <w:p w14:paraId="5CFB71C1" w14:textId="77777777" w:rsidR="0058281F" w:rsidRDefault="0058281F" w:rsidP="0058281F">
            <w:pPr>
              <w:ind w:firstLine="480"/>
              <w:rPr>
                <w:szCs w:val="24"/>
              </w:rPr>
            </w:pPr>
          </w:p>
          <w:p w14:paraId="3547D80C" w14:textId="77777777" w:rsidR="0058281F" w:rsidRPr="002B429D" w:rsidRDefault="0058281F" w:rsidP="0058281F">
            <w:pPr>
              <w:ind w:firstLine="480"/>
              <w:rPr>
                <w:szCs w:val="24"/>
              </w:rPr>
            </w:pPr>
          </w:p>
          <w:p w14:paraId="20382385" w14:textId="77777777" w:rsidR="0058281F" w:rsidRPr="002B429D" w:rsidRDefault="0058281F" w:rsidP="0058281F">
            <w:pPr>
              <w:ind w:firstLine="480"/>
              <w:rPr>
                <w:szCs w:val="24"/>
              </w:rPr>
            </w:pPr>
            <w:r w:rsidRPr="002B429D">
              <w:rPr>
                <w:szCs w:val="24"/>
              </w:rPr>
              <w:t>1.</w:t>
            </w:r>
            <w:r w:rsidRPr="002B429D">
              <w:rPr>
                <w:szCs w:val="24"/>
              </w:rPr>
              <w:t>比特币</w:t>
            </w:r>
            <w:r w:rsidRPr="002B429D">
              <w:rPr>
                <w:szCs w:val="24"/>
              </w:rPr>
              <w:t>...</w:t>
            </w:r>
            <w:r w:rsidRPr="00F43F63">
              <w:rPr>
                <w:szCs w:val="24"/>
                <w:highlight w:val="yellow"/>
                <w:u w:val="single"/>
              </w:rPr>
              <w:t>起来，离开</w:t>
            </w:r>
          </w:p>
          <w:p w14:paraId="24B77305" w14:textId="77777777" w:rsidR="0058281F" w:rsidRPr="002B429D" w:rsidRDefault="0058281F" w:rsidP="0058281F">
            <w:pPr>
              <w:ind w:firstLine="480"/>
              <w:rPr>
                <w:szCs w:val="24"/>
              </w:rPr>
            </w:pPr>
            <w:r w:rsidRPr="002B429D">
              <w:rPr>
                <w:szCs w:val="24"/>
              </w:rPr>
              <w:t>2017</w:t>
            </w:r>
            <w:r w:rsidRPr="002B429D">
              <w:rPr>
                <w:szCs w:val="24"/>
              </w:rPr>
              <w:t>年最令人着迷的故事之一是比特币和其</w:t>
            </w:r>
            <w:r w:rsidRPr="002C6C5D">
              <w:rPr>
                <w:szCs w:val="24"/>
                <w:highlight w:val="yellow"/>
                <w:u w:val="single"/>
              </w:rPr>
              <w:t>无情</w:t>
            </w:r>
            <w:r w:rsidRPr="002B429D">
              <w:rPr>
                <w:szCs w:val="24"/>
              </w:rPr>
              <w:t>的崛起。随着这一年的发展，加密货币变得更加难以忽视，在不到</w:t>
            </w:r>
            <w:r w:rsidRPr="002B429D">
              <w:rPr>
                <w:szCs w:val="24"/>
              </w:rPr>
              <w:t>24</w:t>
            </w:r>
            <w:r w:rsidRPr="002B429D">
              <w:rPr>
                <w:szCs w:val="24"/>
              </w:rPr>
              <w:t>小时的时间里，一度从</w:t>
            </w:r>
            <w:r w:rsidRPr="002B429D">
              <w:rPr>
                <w:szCs w:val="24"/>
              </w:rPr>
              <w:t>9000</w:t>
            </w:r>
            <w:r w:rsidRPr="002B429D">
              <w:rPr>
                <w:szCs w:val="24"/>
              </w:rPr>
              <w:t>美元猛增到</w:t>
            </w:r>
            <w:r w:rsidRPr="002B429D">
              <w:rPr>
                <w:szCs w:val="24"/>
              </w:rPr>
              <w:t>11000</w:t>
            </w:r>
            <w:r w:rsidRPr="002B429D">
              <w:rPr>
                <w:szCs w:val="24"/>
              </w:rPr>
              <w:t>美元以上。比特币的价值今年已上涨了</w:t>
            </w:r>
            <w:r w:rsidRPr="002B429D">
              <w:rPr>
                <w:szCs w:val="24"/>
              </w:rPr>
              <w:t>900</w:t>
            </w:r>
            <w:r w:rsidRPr="002B429D">
              <w:rPr>
                <w:szCs w:val="24"/>
              </w:rPr>
              <w:t>％，成为</w:t>
            </w:r>
            <w:r w:rsidRPr="002B429D">
              <w:rPr>
                <w:szCs w:val="24"/>
              </w:rPr>
              <w:t>2017</w:t>
            </w:r>
            <w:r w:rsidRPr="002B429D">
              <w:rPr>
                <w:szCs w:val="24"/>
              </w:rPr>
              <w:t>年增长最快的资产，并促使评论家宣布它是</w:t>
            </w:r>
            <w:r w:rsidRPr="0007430C">
              <w:rPr>
                <w:szCs w:val="24"/>
                <w:highlight w:val="yellow"/>
                <w:u w:val="single"/>
              </w:rPr>
              <w:t>经典</w:t>
            </w:r>
            <w:r w:rsidRPr="002B429D">
              <w:rPr>
                <w:szCs w:val="24"/>
              </w:rPr>
              <w:t>的投机泡沫，可能像</w:t>
            </w:r>
            <w:r w:rsidRPr="00FD4716">
              <w:rPr>
                <w:szCs w:val="24"/>
              </w:rPr>
              <w:t>互联网泡沫</w:t>
            </w:r>
            <w:r w:rsidRPr="002B429D">
              <w:rPr>
                <w:szCs w:val="24"/>
              </w:rPr>
              <w:t>一样爆发。摩根大通（</w:t>
            </w:r>
            <w:r w:rsidRPr="002B429D">
              <w:rPr>
                <w:szCs w:val="24"/>
              </w:rPr>
              <w:t>JP Morgan</w:t>
            </w:r>
            <w:r w:rsidRPr="002B429D">
              <w:rPr>
                <w:szCs w:val="24"/>
              </w:rPr>
              <w:t>）的老板在</w:t>
            </w:r>
            <w:r w:rsidRPr="002B429D">
              <w:rPr>
                <w:szCs w:val="24"/>
              </w:rPr>
              <w:t>9</w:t>
            </w:r>
            <w:r w:rsidRPr="002B429D">
              <w:rPr>
                <w:szCs w:val="24"/>
              </w:rPr>
              <w:t>月份表示，比特币是一种会被炸毁的欺诈行为，只适合毒品贩子，杀人者和生活</w:t>
            </w:r>
            <w:r w:rsidRPr="002B429D">
              <w:rPr>
                <w:szCs w:val="24"/>
              </w:rPr>
              <w:lastRenderedPageBreak/>
              <w:t>在朝鲜等地的人们使用，并将其与</w:t>
            </w:r>
            <w:r w:rsidRPr="002B429D">
              <w:rPr>
                <w:szCs w:val="24"/>
              </w:rPr>
              <w:t>17</w:t>
            </w:r>
            <w:r w:rsidRPr="002B429D">
              <w:rPr>
                <w:szCs w:val="24"/>
              </w:rPr>
              <w:t>世纪的郁金香泡沫相比较。苏格兰皇家银行（</w:t>
            </w:r>
            <w:r w:rsidRPr="002B429D">
              <w:rPr>
                <w:szCs w:val="24"/>
              </w:rPr>
              <w:t>Royal Bank of Scotland</w:t>
            </w:r>
            <w:r w:rsidRPr="002B429D">
              <w:rPr>
                <w:szCs w:val="24"/>
              </w:rPr>
              <w:t>）董事长</w:t>
            </w:r>
            <w:r w:rsidRPr="00DE6BC9">
              <w:rPr>
                <w:szCs w:val="24"/>
                <w:highlight w:val="yellow"/>
                <w:u w:val="single"/>
              </w:rPr>
              <w:t>霍华德</w:t>
            </w:r>
            <w:r w:rsidRPr="00DE6BC9">
              <w:rPr>
                <w:szCs w:val="24"/>
                <w:highlight w:val="yellow"/>
                <w:u w:val="single"/>
              </w:rPr>
              <w:t>·</w:t>
            </w:r>
            <w:r w:rsidRPr="00DE6BC9">
              <w:rPr>
                <w:szCs w:val="24"/>
                <w:highlight w:val="yellow"/>
                <w:u w:val="single"/>
              </w:rPr>
              <w:t>戴维斯</w:t>
            </w:r>
            <w:r w:rsidRPr="002B429D">
              <w:rPr>
                <w:szCs w:val="24"/>
              </w:rPr>
              <w:t>（</w:t>
            </w:r>
            <w:r w:rsidRPr="002B429D">
              <w:rPr>
                <w:szCs w:val="24"/>
              </w:rPr>
              <w:t>Howard Davies</w:t>
            </w:r>
            <w:r w:rsidRPr="002B429D">
              <w:rPr>
                <w:szCs w:val="24"/>
              </w:rPr>
              <w:t>）将其比喻为</w:t>
            </w:r>
            <w:r w:rsidRPr="00AA7A88">
              <w:rPr>
                <w:szCs w:val="24"/>
                <w:highlight w:val="yellow"/>
                <w:u w:val="single"/>
              </w:rPr>
              <w:t>但丁的地狱</w:t>
            </w:r>
            <w:r w:rsidRPr="002B429D">
              <w:rPr>
                <w:szCs w:val="24"/>
              </w:rPr>
              <w:t>：</w:t>
            </w:r>
            <w:r w:rsidRPr="002B429D">
              <w:rPr>
                <w:szCs w:val="24"/>
              </w:rPr>
              <w:t>“</w:t>
            </w:r>
            <w:r w:rsidRPr="00DE6BC9">
              <w:rPr>
                <w:szCs w:val="24"/>
                <w:highlight w:val="yellow"/>
                <w:u w:val="single"/>
              </w:rPr>
              <w:t>放弃希望所有进入这里的人</w:t>
            </w:r>
            <w:r w:rsidRPr="002B429D">
              <w:rPr>
                <w:szCs w:val="24"/>
              </w:rPr>
              <w:t>”</w:t>
            </w:r>
            <w:r w:rsidRPr="002B429D">
              <w:rPr>
                <w:szCs w:val="24"/>
              </w:rPr>
              <w:t>。然而，十二月，比特币迈向了合法性，当时世界最大的交易所</w:t>
            </w:r>
            <w:r w:rsidRPr="00DE6BC9">
              <w:rPr>
                <w:szCs w:val="24"/>
                <w:highlight w:val="yellow"/>
                <w:u w:val="single"/>
              </w:rPr>
              <w:t>芝加哥商业交易所</w:t>
            </w:r>
            <w:r w:rsidRPr="002B429D">
              <w:rPr>
                <w:szCs w:val="24"/>
              </w:rPr>
              <w:t>比特币期货，允许交易者下注未来价格。一个比特</w:t>
            </w:r>
            <w:proofErr w:type="gramStart"/>
            <w:r w:rsidRPr="002B429D">
              <w:rPr>
                <w:szCs w:val="24"/>
              </w:rPr>
              <w:t>币现在</w:t>
            </w:r>
            <w:proofErr w:type="gramEnd"/>
            <w:r w:rsidRPr="002B429D">
              <w:rPr>
                <w:szCs w:val="24"/>
              </w:rPr>
              <w:t>超过</w:t>
            </w:r>
            <w:r w:rsidRPr="00DE6BC9">
              <w:rPr>
                <w:szCs w:val="24"/>
                <w:highlight w:val="yellow"/>
                <w:u w:val="single"/>
              </w:rPr>
              <w:t>$ 16,000</w:t>
            </w:r>
            <w:r w:rsidRPr="002B429D">
              <w:rPr>
                <w:szCs w:val="24"/>
              </w:rPr>
              <w:t>。</w:t>
            </w:r>
            <w:r w:rsidRPr="00D12823">
              <w:rPr>
                <w:szCs w:val="24"/>
                <w:u w:val="single"/>
              </w:rPr>
              <w:t>但丁的地狱或</w:t>
            </w:r>
            <w:r w:rsidRPr="00D12823">
              <w:rPr>
                <w:szCs w:val="24"/>
                <w:highlight w:val="yellow"/>
                <w:u w:val="single"/>
              </w:rPr>
              <w:t>声音投资</w:t>
            </w:r>
            <w:r w:rsidRPr="00D12823">
              <w:rPr>
                <w:szCs w:val="24"/>
                <w:u w:val="single"/>
              </w:rPr>
              <w:t>？</w:t>
            </w:r>
            <w:r w:rsidRPr="00D12823">
              <w:rPr>
                <w:szCs w:val="24"/>
                <w:highlight w:val="yellow"/>
                <w:u w:val="single"/>
              </w:rPr>
              <w:t>比特币是在</w:t>
            </w:r>
            <w:r w:rsidRPr="00D12823">
              <w:rPr>
                <w:szCs w:val="24"/>
                <w:highlight w:val="yellow"/>
                <w:u w:val="single"/>
              </w:rPr>
              <w:t>2018</w:t>
            </w:r>
            <w:r w:rsidRPr="00D12823">
              <w:rPr>
                <w:szCs w:val="24"/>
                <w:highlight w:val="yellow"/>
                <w:u w:val="single"/>
              </w:rPr>
              <w:t>年观看的</w:t>
            </w:r>
            <w:r w:rsidRPr="002B429D">
              <w:rPr>
                <w:szCs w:val="24"/>
              </w:rPr>
              <w:t>。</w:t>
            </w:r>
          </w:p>
          <w:p w14:paraId="2CC44828" w14:textId="77777777" w:rsidR="0058281F" w:rsidRPr="002B429D" w:rsidRDefault="0058281F" w:rsidP="0058281F">
            <w:pPr>
              <w:ind w:firstLine="480"/>
              <w:rPr>
                <w:szCs w:val="24"/>
              </w:rPr>
            </w:pPr>
            <w:r w:rsidRPr="002B429D">
              <w:rPr>
                <w:szCs w:val="24"/>
              </w:rPr>
              <w:t>2.</w:t>
            </w:r>
            <w:r w:rsidRPr="00D12823">
              <w:rPr>
                <w:szCs w:val="24"/>
                <w:highlight w:val="yellow"/>
                <w:u w:val="single"/>
              </w:rPr>
              <w:t>布兰克费恩</w:t>
            </w:r>
            <w:r w:rsidRPr="002B429D">
              <w:rPr>
                <w:szCs w:val="24"/>
              </w:rPr>
              <w:t>引起</w:t>
            </w:r>
            <w:r w:rsidRPr="00D12823">
              <w:rPr>
                <w:szCs w:val="24"/>
                <w:highlight w:val="green"/>
              </w:rPr>
              <w:t>Twitter</w:t>
            </w:r>
            <w:r w:rsidRPr="002B429D">
              <w:rPr>
                <w:szCs w:val="24"/>
              </w:rPr>
              <w:t>的轰动</w:t>
            </w:r>
          </w:p>
          <w:p w14:paraId="0110E8FF" w14:textId="77777777" w:rsidR="0058281F" w:rsidRPr="00875BE5" w:rsidRDefault="0058281F" w:rsidP="0058281F">
            <w:pPr>
              <w:ind w:firstLine="480"/>
              <w:rPr>
                <w:szCs w:val="24"/>
              </w:rPr>
            </w:pPr>
            <w:r w:rsidRPr="002B429D">
              <w:rPr>
                <w:rFonts w:hint="eastAsia"/>
                <w:szCs w:val="24"/>
              </w:rPr>
              <w:t>今年，</w:t>
            </w:r>
            <w:r w:rsidRPr="00D12823">
              <w:rPr>
                <w:rFonts w:hint="eastAsia"/>
                <w:szCs w:val="24"/>
                <w:highlight w:val="yellow"/>
                <w:u w:val="single"/>
              </w:rPr>
              <w:t>劳埃德·布兰克费恩</w:t>
            </w:r>
            <w:r w:rsidRPr="002B429D">
              <w:rPr>
                <w:rFonts w:hint="eastAsia"/>
                <w:szCs w:val="24"/>
              </w:rPr>
              <w:t>（</w:t>
            </w:r>
            <w:r w:rsidRPr="002B429D">
              <w:rPr>
                <w:szCs w:val="24"/>
              </w:rPr>
              <w:t>Lloyd Blankfein</w:t>
            </w:r>
            <w:r w:rsidRPr="002B429D">
              <w:rPr>
                <w:szCs w:val="24"/>
              </w:rPr>
              <w:t>）在首次加入该网站六年后</w:t>
            </w:r>
            <w:r w:rsidRPr="00D12823">
              <w:rPr>
                <w:szCs w:val="24"/>
                <w:highlight w:val="yellow"/>
                <w:u w:val="single"/>
              </w:rPr>
              <w:t>接受了</w:t>
            </w:r>
            <w:r w:rsidRPr="00D12823">
              <w:rPr>
                <w:szCs w:val="24"/>
                <w:highlight w:val="yellow"/>
                <w:u w:val="single"/>
              </w:rPr>
              <w:t>Twitter</w:t>
            </w:r>
            <w:r w:rsidRPr="00D12823">
              <w:rPr>
                <w:szCs w:val="24"/>
                <w:highlight w:val="yellow"/>
                <w:u w:val="single"/>
              </w:rPr>
              <w:t>的采访</w:t>
            </w:r>
            <w:r w:rsidRPr="002B429D">
              <w:rPr>
                <w:szCs w:val="24"/>
              </w:rPr>
              <w:t>。</w:t>
            </w:r>
            <w:r w:rsidRPr="00D12823">
              <w:rPr>
                <w:szCs w:val="24"/>
                <w:u w:val="single"/>
              </w:rPr>
              <w:t>虽然唐纳德</w:t>
            </w:r>
            <w:r w:rsidRPr="00D12823">
              <w:rPr>
                <w:szCs w:val="24"/>
                <w:u w:val="single"/>
              </w:rPr>
              <w:t>·</w:t>
            </w:r>
            <w:r w:rsidRPr="00D12823">
              <w:rPr>
                <w:szCs w:val="24"/>
                <w:u w:val="single"/>
              </w:rPr>
              <w:t>特朗普（唐纳德</w:t>
            </w:r>
            <w:r w:rsidRPr="00D12823">
              <w:rPr>
                <w:szCs w:val="24"/>
                <w:u w:val="single"/>
              </w:rPr>
              <w:t>·</w:t>
            </w:r>
            <w:r w:rsidRPr="00D12823">
              <w:rPr>
                <w:szCs w:val="24"/>
                <w:u w:val="single"/>
              </w:rPr>
              <w:t>特朗普）自</w:t>
            </w:r>
            <w:r w:rsidRPr="00D12823">
              <w:rPr>
                <w:szCs w:val="24"/>
                <w:u w:val="single"/>
              </w:rPr>
              <w:t>6</w:t>
            </w:r>
            <w:r w:rsidRPr="00D12823">
              <w:rPr>
                <w:szCs w:val="24"/>
                <w:u w:val="single"/>
              </w:rPr>
              <w:t>月份首次亮相以来，平均每月推出两次半推特，但他</w:t>
            </w:r>
            <w:proofErr w:type="gramStart"/>
            <w:r w:rsidRPr="00D12823">
              <w:rPr>
                <w:szCs w:val="24"/>
                <w:u w:val="single"/>
              </w:rPr>
              <w:t>的推特可能</w:t>
            </w:r>
            <w:proofErr w:type="gramEnd"/>
            <w:r w:rsidRPr="00D12823">
              <w:rPr>
                <w:szCs w:val="24"/>
                <w:u w:val="single"/>
              </w:rPr>
              <w:t>不会像</w:t>
            </w:r>
            <w:r w:rsidRPr="00D12823">
              <w:rPr>
                <w:szCs w:val="24"/>
                <w:u w:val="single"/>
              </w:rPr>
              <w:t>Twitter</w:t>
            </w:r>
            <w:r w:rsidRPr="00D12823">
              <w:rPr>
                <w:szCs w:val="24"/>
                <w:u w:val="single"/>
              </w:rPr>
              <w:t>那样多产，但高盛（</w:t>
            </w:r>
            <w:r w:rsidRPr="00D12823">
              <w:rPr>
                <w:szCs w:val="24"/>
                <w:u w:val="single"/>
              </w:rPr>
              <w:t>Goldman Sachs</w:t>
            </w:r>
            <w:r w:rsidRPr="00D12823">
              <w:rPr>
                <w:szCs w:val="24"/>
                <w:u w:val="single"/>
              </w:rPr>
              <w:t>）的老板却把他们计算在内</w:t>
            </w:r>
            <w:r w:rsidRPr="002B429D">
              <w:rPr>
                <w:szCs w:val="24"/>
              </w:rPr>
              <w:t>。话题从美国移民到第二次欧盟公投和大西洋两岸的恐怖主义。也许最引人注目的是</w:t>
            </w:r>
            <w:r w:rsidRPr="002B429D">
              <w:rPr>
                <w:szCs w:val="24"/>
              </w:rPr>
              <w:t>10</w:t>
            </w:r>
            <w:r w:rsidRPr="002B429D">
              <w:rPr>
                <w:szCs w:val="24"/>
              </w:rPr>
              <w:t>月</w:t>
            </w:r>
            <w:r w:rsidRPr="002B429D">
              <w:rPr>
                <w:szCs w:val="24"/>
              </w:rPr>
              <w:t>19</w:t>
            </w:r>
            <w:r w:rsidRPr="002B429D">
              <w:rPr>
                <w:szCs w:val="24"/>
              </w:rPr>
              <w:t>日的一则</w:t>
            </w:r>
            <w:r w:rsidRPr="00F17AC8">
              <w:rPr>
                <w:szCs w:val="24"/>
                <w:highlight w:val="yellow"/>
                <w:u w:val="single"/>
              </w:rPr>
              <w:t>鸣叫</w:t>
            </w:r>
            <w:r w:rsidRPr="002B429D">
              <w:rPr>
                <w:szCs w:val="24"/>
              </w:rPr>
              <w:t>，</w:t>
            </w:r>
            <w:r w:rsidRPr="00F17AC8">
              <w:rPr>
                <w:szCs w:val="24"/>
                <w:u w:val="single"/>
              </w:rPr>
              <w:t>这引起了英国越来越担心的成千上万有利可图的城市就业机会可能转移到其他欧洲城市</w:t>
            </w:r>
            <w:r w:rsidRPr="002B429D">
              <w:rPr>
                <w:szCs w:val="24"/>
              </w:rPr>
              <w:t>。</w:t>
            </w:r>
          </w:p>
        </w:tc>
      </w:tr>
      <w:tr w:rsidR="0058281F" w:rsidRPr="00875BE5" w14:paraId="067C445D" w14:textId="77777777" w:rsidTr="0042554B">
        <w:tc>
          <w:tcPr>
            <w:tcW w:w="9357" w:type="dxa"/>
            <w:gridSpan w:val="2"/>
          </w:tcPr>
          <w:p w14:paraId="7583EC93"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Theresa May     </w:t>
            </w:r>
            <w:r w:rsidRPr="00B41FCA">
              <w:rPr>
                <w:rFonts w:hint="eastAsia"/>
                <w:color w:val="121212"/>
              </w:rPr>
              <w:t>人名错译，应是“特蕾莎·梅”。（</w:t>
            </w:r>
            <w:r w:rsidRPr="00B41FCA">
              <w:rPr>
                <w:rFonts w:hint="eastAsia"/>
                <w:color w:val="121212"/>
              </w:rPr>
              <w:t>M</w:t>
            </w:r>
            <w:r w:rsidRPr="00B41FCA">
              <w:rPr>
                <w:rFonts w:hint="eastAsia"/>
                <w:color w:val="121212"/>
              </w:rPr>
              <w:t>）</w:t>
            </w:r>
          </w:p>
          <w:p w14:paraId="6117C1B1" w14:textId="77777777" w:rsidR="0058281F" w:rsidRPr="00B41FCA" w:rsidRDefault="0058281F" w:rsidP="00B41FCA">
            <w:pPr>
              <w:ind w:firstLineChars="0" w:firstLine="0"/>
              <w:rPr>
                <w:color w:val="121212"/>
              </w:rPr>
            </w:pPr>
            <w:r w:rsidRPr="00B41FCA">
              <w:rPr>
                <w:color w:val="121212"/>
              </w:rPr>
              <w:t xml:space="preserve">2. </w:t>
            </w:r>
            <w:r w:rsidRPr="00B41FCA">
              <w:rPr>
                <w:rFonts w:hint="eastAsia"/>
                <w:color w:val="121212"/>
              </w:rPr>
              <w:t>as</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year</w:t>
            </w:r>
            <w:r w:rsidRPr="00B41FCA">
              <w:rPr>
                <w:color w:val="121212"/>
              </w:rPr>
              <w:t xml:space="preserve">       </w:t>
            </w:r>
            <w:r w:rsidRPr="00B41FCA">
              <w:rPr>
                <w:rFonts w:hint="eastAsia"/>
                <w:color w:val="121212"/>
              </w:rPr>
              <w:t>漏译，译文可改为“这一年，特蕾莎·梅触发《里斯本条约》第</w:t>
            </w:r>
            <w:r w:rsidRPr="00B41FCA">
              <w:rPr>
                <w:rFonts w:hint="eastAsia"/>
                <w:color w:val="121212"/>
              </w:rPr>
              <w:t>50</w:t>
            </w:r>
            <w:r w:rsidRPr="00B41FCA">
              <w:rPr>
                <w:rFonts w:hint="eastAsia"/>
                <w:color w:val="121212"/>
              </w:rPr>
              <w:t>条，并正式开始倒计时英国的脱欧”。（</w:t>
            </w:r>
            <w:r w:rsidRPr="00B41FCA">
              <w:rPr>
                <w:rFonts w:hint="eastAsia"/>
                <w:color w:val="121212"/>
              </w:rPr>
              <w:t>O</w:t>
            </w:r>
            <w:r w:rsidRPr="00B41FCA">
              <w:rPr>
                <w:rFonts w:hint="eastAsia"/>
                <w:color w:val="121212"/>
              </w:rPr>
              <w:t>）</w:t>
            </w:r>
          </w:p>
          <w:p w14:paraId="676E7F63" w14:textId="77777777" w:rsidR="0058281F" w:rsidRPr="00B41FCA" w:rsidRDefault="0058281F" w:rsidP="00B41FCA">
            <w:pPr>
              <w:ind w:firstLineChars="0" w:firstLine="0"/>
              <w:rPr>
                <w:color w:val="121212"/>
              </w:rPr>
            </w:pPr>
            <w:r w:rsidRPr="00B41FCA">
              <w:rPr>
                <w:color w:val="121212"/>
              </w:rPr>
              <w:t>3.</w:t>
            </w:r>
            <w:r w:rsidRPr="00B41FCA">
              <w:rPr>
                <w:rFonts w:hint="eastAsia"/>
                <w:color w:val="121212"/>
              </w:rPr>
              <w:t xml:space="preserve"> </w:t>
            </w:r>
            <w:r w:rsidRPr="00B41FCA">
              <w:rPr>
                <w:rFonts w:hint="eastAsia"/>
                <w:color w:val="121212"/>
              </w:rPr>
              <w:t>这也是两个预算年……</w:t>
            </w:r>
            <w:r w:rsidRPr="00B41FCA">
              <w:rPr>
                <w:rFonts w:hint="eastAsia"/>
                <w:color w:val="121212"/>
              </w:rPr>
              <w:t xml:space="preserve">  the</w:t>
            </w:r>
            <w:r w:rsidRPr="00B41FCA">
              <w:rPr>
                <w:color w:val="121212"/>
              </w:rPr>
              <w:t xml:space="preserve"> </w:t>
            </w:r>
            <w:r w:rsidRPr="00B41FCA">
              <w:rPr>
                <w:rFonts w:hint="eastAsia"/>
                <w:color w:val="121212"/>
              </w:rPr>
              <w:t>year</w:t>
            </w:r>
            <w:r w:rsidRPr="00B41FCA">
              <w:rPr>
                <w:color w:val="121212"/>
              </w:rPr>
              <w:t xml:space="preserve"> </w:t>
            </w:r>
            <w:r w:rsidRPr="00B41FCA">
              <w:rPr>
                <w:rFonts w:hint="eastAsia"/>
                <w:color w:val="121212"/>
              </w:rPr>
              <w:t>of</w:t>
            </w:r>
            <w:r w:rsidRPr="00B41FCA">
              <w:rPr>
                <w:color w:val="121212"/>
              </w:rPr>
              <w:t xml:space="preserve"> </w:t>
            </w:r>
            <w:r w:rsidRPr="00B41FCA">
              <w:rPr>
                <w:rFonts w:hint="eastAsia"/>
                <w:color w:val="121212"/>
              </w:rPr>
              <w:t>two</w:t>
            </w:r>
            <w:r w:rsidRPr="00B41FCA">
              <w:rPr>
                <w:color w:val="121212"/>
              </w:rPr>
              <w:t xml:space="preserve"> </w:t>
            </w:r>
            <w:r w:rsidRPr="00B41FCA">
              <w:rPr>
                <w:rFonts w:hint="eastAsia"/>
                <w:color w:val="121212"/>
              </w:rPr>
              <w:t>budgets</w:t>
            </w:r>
            <w:r w:rsidRPr="00B41FCA">
              <w:rPr>
                <w:color w:val="121212"/>
              </w:rPr>
              <w:t xml:space="preserve">  </w:t>
            </w:r>
            <w:r w:rsidRPr="00B41FCA">
              <w:rPr>
                <w:rFonts w:hint="eastAsia"/>
                <w:color w:val="121212"/>
              </w:rPr>
              <w:t>关系译错，改为“这也是英国发布两次财政预算，举行一次大选并且十年来首次加息的一年”。（</w:t>
            </w:r>
            <w:r w:rsidRPr="00B41FCA">
              <w:rPr>
                <w:rFonts w:hint="eastAsia"/>
                <w:color w:val="121212"/>
              </w:rPr>
              <w:t>M</w:t>
            </w:r>
            <w:r w:rsidRPr="00B41FCA">
              <w:rPr>
                <w:rFonts w:hint="eastAsia"/>
                <w:color w:val="121212"/>
              </w:rPr>
              <w:t>）</w:t>
            </w:r>
          </w:p>
          <w:p w14:paraId="1519DBE0" w14:textId="77777777" w:rsidR="0058281F" w:rsidRPr="00B41FCA" w:rsidRDefault="0058281F" w:rsidP="00B41FCA">
            <w:pPr>
              <w:ind w:firstLineChars="0" w:firstLine="0"/>
              <w:rPr>
                <w:color w:val="121212"/>
              </w:rPr>
            </w:pPr>
            <w:r w:rsidRPr="00B41FCA">
              <w:rPr>
                <w:color w:val="121212"/>
              </w:rPr>
              <w:t xml:space="preserve">4. </w:t>
            </w:r>
            <w:r w:rsidRPr="00B41FCA">
              <w:rPr>
                <w:rFonts w:hint="eastAsia"/>
                <w:color w:val="121212"/>
              </w:rPr>
              <w:t>gaffes</w:t>
            </w:r>
            <w:r w:rsidRPr="00B41FCA">
              <w:rPr>
                <w:color w:val="121212"/>
              </w:rPr>
              <w:t xml:space="preserve">           </w:t>
            </w:r>
            <w:r w:rsidRPr="00B41FCA">
              <w:rPr>
                <w:rFonts w:hint="eastAsia"/>
                <w:color w:val="121212"/>
              </w:rPr>
              <w:t>错译，</w:t>
            </w:r>
            <w:r w:rsidRPr="00B41FCA">
              <w:rPr>
                <w:rFonts w:hint="eastAsia"/>
                <w:color w:val="121212"/>
              </w:rPr>
              <w:t>gaffe</w:t>
            </w:r>
            <w:r w:rsidRPr="00B41FCA">
              <w:rPr>
                <w:rFonts w:hint="eastAsia"/>
                <w:color w:val="121212"/>
              </w:rPr>
              <w:t>意为“失态，失礼；泄露秘密，走漏消息”，并没有“失职”之意。（</w:t>
            </w:r>
            <w:r w:rsidRPr="00B41FCA">
              <w:rPr>
                <w:rFonts w:hint="eastAsia"/>
                <w:color w:val="121212"/>
              </w:rPr>
              <w:t>M</w:t>
            </w:r>
            <w:r w:rsidRPr="00B41FCA">
              <w:rPr>
                <w:rFonts w:hint="eastAsia"/>
                <w:color w:val="121212"/>
              </w:rPr>
              <w:t>）</w:t>
            </w:r>
          </w:p>
          <w:p w14:paraId="1C14CADD" w14:textId="77777777" w:rsidR="0058281F" w:rsidRPr="00B41FCA" w:rsidRDefault="0058281F" w:rsidP="00B41FCA">
            <w:pPr>
              <w:ind w:firstLineChars="0" w:firstLine="0"/>
              <w:rPr>
                <w:color w:val="121212"/>
              </w:rPr>
            </w:pPr>
            <w:r w:rsidRPr="00B41FCA">
              <w:rPr>
                <w:color w:val="121212"/>
              </w:rPr>
              <w:t>5.</w:t>
            </w:r>
            <w:r w:rsidRPr="00B41FCA">
              <w:rPr>
                <w:rFonts w:hint="eastAsia"/>
                <w:color w:val="121212"/>
              </w:rPr>
              <w:t xml:space="preserve"> bust-ups</w:t>
            </w:r>
            <w:r w:rsidRPr="00B41FCA">
              <w:rPr>
                <w:color w:val="121212"/>
              </w:rPr>
              <w:t xml:space="preserve">         </w:t>
            </w:r>
            <w:r w:rsidRPr="00B41FCA">
              <w:rPr>
                <w:rFonts w:hint="eastAsia"/>
                <w:color w:val="121212"/>
              </w:rPr>
              <w:t>漏译，意为“争吵；破裂；（夫妻、合伙人等）闹翻”。此处可译为“董事会解散”。（</w:t>
            </w:r>
            <w:r w:rsidRPr="00B41FCA">
              <w:rPr>
                <w:rFonts w:hint="eastAsia"/>
                <w:color w:val="121212"/>
              </w:rPr>
              <w:t>O</w:t>
            </w:r>
            <w:r w:rsidRPr="00B41FCA">
              <w:rPr>
                <w:rFonts w:hint="eastAsia"/>
                <w:color w:val="121212"/>
              </w:rPr>
              <w:t>）</w:t>
            </w:r>
          </w:p>
          <w:p w14:paraId="64B73362" w14:textId="77777777" w:rsidR="0058281F" w:rsidRPr="00B41FCA" w:rsidRDefault="0058281F" w:rsidP="00B41FCA">
            <w:pPr>
              <w:ind w:firstLineChars="0" w:firstLine="0"/>
              <w:rPr>
                <w:color w:val="121212"/>
              </w:rPr>
            </w:pPr>
            <w:r w:rsidRPr="00B41FCA">
              <w:rPr>
                <w:color w:val="121212"/>
              </w:rPr>
              <w:t xml:space="preserve">6. the significant stories    </w:t>
            </w:r>
            <w:r w:rsidRPr="00B41FCA">
              <w:rPr>
                <w:rFonts w:hint="eastAsia"/>
                <w:color w:val="121212"/>
              </w:rPr>
              <w:t>stories</w:t>
            </w:r>
            <w:r w:rsidRPr="00B41FCA">
              <w:rPr>
                <w:color w:val="121212"/>
              </w:rPr>
              <w:t xml:space="preserve"> </w:t>
            </w:r>
            <w:r w:rsidRPr="00B41FCA">
              <w:rPr>
                <w:rFonts w:hint="eastAsia"/>
                <w:color w:val="121212"/>
              </w:rPr>
              <w:t>过于直译，此处应译为“重要</w:t>
            </w:r>
            <w:r w:rsidRPr="00B41FCA">
              <w:rPr>
                <w:rFonts w:hint="eastAsia"/>
                <w:color w:val="121212"/>
              </w:rPr>
              <w:t>/</w:t>
            </w:r>
            <w:r w:rsidRPr="00B41FCA">
              <w:rPr>
                <w:rFonts w:hint="eastAsia"/>
                <w:color w:val="121212"/>
              </w:rPr>
              <w:t>重大事件”。（</w:t>
            </w:r>
            <w:r w:rsidRPr="00B41FCA">
              <w:rPr>
                <w:rFonts w:hint="eastAsia"/>
                <w:color w:val="121212"/>
              </w:rPr>
              <w:t>M</w:t>
            </w:r>
            <w:r w:rsidRPr="00B41FCA">
              <w:rPr>
                <w:rFonts w:hint="eastAsia"/>
                <w:color w:val="121212"/>
              </w:rPr>
              <w:t>）</w:t>
            </w:r>
          </w:p>
          <w:p w14:paraId="633B3228" w14:textId="77777777" w:rsidR="0058281F" w:rsidRPr="00B41FCA" w:rsidRDefault="0058281F" w:rsidP="00B41FCA">
            <w:pPr>
              <w:ind w:firstLineChars="0" w:firstLine="0"/>
              <w:rPr>
                <w:color w:val="121212"/>
              </w:rPr>
            </w:pPr>
            <w:r w:rsidRPr="00B41FCA">
              <w:rPr>
                <w:color w:val="121212"/>
              </w:rPr>
              <w:t xml:space="preserve">7. </w:t>
            </w:r>
            <w:r w:rsidRPr="00B41FCA">
              <w:rPr>
                <w:rFonts w:hint="eastAsia"/>
                <w:color w:val="121212"/>
              </w:rPr>
              <w:t>up</w:t>
            </w:r>
            <w:r w:rsidRPr="00B41FCA">
              <w:rPr>
                <w:color w:val="121212"/>
              </w:rPr>
              <w:t xml:space="preserve">, up and away    </w:t>
            </w:r>
            <w:r w:rsidRPr="00B41FCA">
              <w:rPr>
                <w:rFonts w:hint="eastAsia"/>
                <w:color w:val="121212"/>
              </w:rPr>
              <w:t>错译，</w:t>
            </w:r>
            <w:r w:rsidRPr="00B41FCA">
              <w:rPr>
                <w:rFonts w:hint="eastAsia"/>
                <w:color w:val="121212"/>
              </w:rPr>
              <w:t>up</w:t>
            </w:r>
            <w:r w:rsidRPr="00B41FCA">
              <w:rPr>
                <w:color w:val="121212"/>
              </w:rPr>
              <w:t xml:space="preserve"> and away means (of a bird or an airplane) up into the air and into flight</w:t>
            </w:r>
            <w:r w:rsidRPr="00B41FCA">
              <w:rPr>
                <w:color w:val="121212"/>
              </w:rPr>
              <w:footnoteReference w:id="17"/>
            </w:r>
            <w:r w:rsidRPr="00B41FCA">
              <w:rPr>
                <w:rFonts w:hint="eastAsia"/>
                <w:color w:val="121212"/>
              </w:rPr>
              <w:t xml:space="preserve">. </w:t>
            </w:r>
            <w:r w:rsidRPr="00B41FCA">
              <w:rPr>
                <w:rFonts w:hint="eastAsia"/>
                <w:color w:val="121212"/>
              </w:rPr>
              <w:t>所以，此处</w:t>
            </w:r>
            <w:r w:rsidRPr="00B41FCA">
              <w:rPr>
                <w:rFonts w:hint="eastAsia"/>
                <w:color w:val="121212"/>
              </w:rPr>
              <w:t>up</w:t>
            </w:r>
            <w:r w:rsidRPr="00B41FCA">
              <w:rPr>
                <w:color w:val="121212"/>
              </w:rPr>
              <w:t>, up and away</w:t>
            </w:r>
            <w:r w:rsidRPr="00B41FCA">
              <w:rPr>
                <w:rFonts w:hint="eastAsia"/>
                <w:color w:val="121212"/>
              </w:rPr>
              <w:t>应是指比特</w:t>
            </w:r>
            <w:proofErr w:type="gramStart"/>
            <w:r w:rsidRPr="00B41FCA">
              <w:rPr>
                <w:rFonts w:hint="eastAsia"/>
                <w:color w:val="121212"/>
              </w:rPr>
              <w:t>币</w:t>
            </w:r>
            <w:proofErr w:type="gramEnd"/>
            <w:r w:rsidRPr="00B41FCA">
              <w:rPr>
                <w:rFonts w:hint="eastAsia"/>
                <w:color w:val="121212"/>
              </w:rPr>
              <w:t>币值“上涨，飞涨”之意。（</w:t>
            </w:r>
            <w:r w:rsidRPr="00B41FCA">
              <w:rPr>
                <w:rFonts w:hint="eastAsia"/>
                <w:color w:val="121212"/>
              </w:rPr>
              <w:t>M</w:t>
            </w:r>
            <w:r w:rsidRPr="00B41FCA">
              <w:rPr>
                <w:rFonts w:hint="eastAsia"/>
                <w:color w:val="121212"/>
              </w:rPr>
              <w:t>）</w:t>
            </w:r>
          </w:p>
          <w:p w14:paraId="71001686" w14:textId="77777777" w:rsidR="0058281F" w:rsidRPr="00B41FCA" w:rsidRDefault="0058281F" w:rsidP="00B41FCA">
            <w:pPr>
              <w:ind w:firstLineChars="0" w:firstLine="0"/>
              <w:rPr>
                <w:color w:val="121212"/>
              </w:rPr>
            </w:pPr>
            <w:r w:rsidRPr="00B41FCA">
              <w:rPr>
                <w:color w:val="121212"/>
              </w:rPr>
              <w:t xml:space="preserve">8. inexorable    </w:t>
            </w:r>
            <w:r w:rsidRPr="00B41FCA">
              <w:rPr>
                <w:rFonts w:hint="eastAsia"/>
                <w:color w:val="121212"/>
              </w:rPr>
              <w:t>错译，</w:t>
            </w:r>
            <w:r w:rsidRPr="00B41FCA">
              <w:rPr>
                <w:rFonts w:hint="eastAsia"/>
                <w:color w:val="121212"/>
              </w:rPr>
              <w:t>inexorable</w:t>
            </w:r>
            <w:r w:rsidRPr="00B41FCA">
              <w:rPr>
                <w:rFonts w:hint="eastAsia"/>
                <w:color w:val="121212"/>
              </w:rPr>
              <w:t>意为“不可阻挡的”，此处应是形容比特币的增势“势不可挡”。（</w:t>
            </w:r>
            <w:r w:rsidRPr="00B41FCA">
              <w:rPr>
                <w:rFonts w:hint="eastAsia"/>
                <w:color w:val="121212"/>
              </w:rPr>
              <w:t>M</w:t>
            </w:r>
            <w:r w:rsidRPr="00B41FCA">
              <w:rPr>
                <w:rFonts w:hint="eastAsia"/>
                <w:color w:val="121212"/>
              </w:rPr>
              <w:t>）</w:t>
            </w:r>
          </w:p>
          <w:p w14:paraId="2B6D0566" w14:textId="77777777" w:rsidR="0058281F" w:rsidRPr="00B41FCA" w:rsidRDefault="0058281F" w:rsidP="00B41FCA">
            <w:pPr>
              <w:ind w:firstLineChars="0" w:firstLine="0"/>
              <w:rPr>
                <w:color w:val="121212"/>
              </w:rPr>
            </w:pPr>
            <w:r w:rsidRPr="00B41FCA">
              <w:rPr>
                <w:color w:val="121212"/>
              </w:rPr>
              <w:lastRenderedPageBreak/>
              <w:t xml:space="preserve">9. classic      </w:t>
            </w:r>
            <w:r w:rsidRPr="00B41FCA">
              <w:rPr>
                <w:rFonts w:hint="eastAsia"/>
                <w:color w:val="121212"/>
              </w:rPr>
              <w:t>错译，</w:t>
            </w:r>
            <w:r w:rsidRPr="00B41FCA">
              <w:rPr>
                <w:rFonts w:hint="eastAsia"/>
                <w:color w:val="121212"/>
              </w:rPr>
              <w:t>classic</w:t>
            </w:r>
            <w:r w:rsidRPr="00B41FCA">
              <w:rPr>
                <w:rFonts w:hint="eastAsia"/>
                <w:color w:val="121212"/>
              </w:rPr>
              <w:t>此处应译为“典型的”而非“经典的”。（</w:t>
            </w:r>
            <w:r w:rsidRPr="00B41FCA">
              <w:rPr>
                <w:rFonts w:hint="eastAsia"/>
                <w:color w:val="121212"/>
              </w:rPr>
              <w:t>M</w:t>
            </w:r>
            <w:r w:rsidRPr="00B41FCA">
              <w:rPr>
                <w:rFonts w:hint="eastAsia"/>
                <w:color w:val="121212"/>
              </w:rPr>
              <w:t>）</w:t>
            </w:r>
          </w:p>
          <w:p w14:paraId="1074D121" w14:textId="77777777" w:rsidR="0058281F" w:rsidRPr="00B41FCA" w:rsidRDefault="0058281F" w:rsidP="00B41FCA">
            <w:pPr>
              <w:ind w:firstLineChars="0" w:firstLine="0"/>
              <w:rPr>
                <w:color w:val="121212"/>
              </w:rPr>
            </w:pPr>
            <w:r w:rsidRPr="00B41FCA">
              <w:rPr>
                <w:color w:val="121212"/>
              </w:rPr>
              <w:t xml:space="preserve">10. Sir Howard Davies      </w:t>
            </w:r>
            <w:r w:rsidRPr="00B41FCA">
              <w:rPr>
                <w:rFonts w:hint="eastAsia"/>
                <w:color w:val="121212"/>
              </w:rPr>
              <w:t>人名翻译不完整，头衔漏译，改为“霍华德·戴维斯爵士”。（</w:t>
            </w:r>
            <w:r w:rsidRPr="00B41FCA">
              <w:rPr>
                <w:rFonts w:hint="eastAsia"/>
                <w:color w:val="121212"/>
              </w:rPr>
              <w:t>M</w:t>
            </w:r>
            <w:r w:rsidRPr="00B41FCA">
              <w:rPr>
                <w:rFonts w:hint="eastAsia"/>
                <w:color w:val="121212"/>
              </w:rPr>
              <w:t>）</w:t>
            </w:r>
          </w:p>
          <w:p w14:paraId="6C87A5DE" w14:textId="77777777" w:rsidR="0058281F" w:rsidRPr="00B41FCA" w:rsidRDefault="0058281F" w:rsidP="00B41FCA">
            <w:pPr>
              <w:ind w:firstLineChars="0" w:firstLine="0"/>
              <w:rPr>
                <w:color w:val="121212"/>
              </w:rPr>
            </w:pPr>
            <w:r w:rsidRPr="00B41FCA">
              <w:rPr>
                <w:color w:val="121212"/>
              </w:rPr>
              <w:t>11. Dante</w:t>
            </w:r>
            <w:proofErr w:type="gramStart"/>
            <w:r w:rsidRPr="00B41FCA">
              <w:rPr>
                <w:color w:val="121212"/>
              </w:rPr>
              <w:t>’</w:t>
            </w:r>
            <w:proofErr w:type="gramEnd"/>
            <w:r w:rsidRPr="00B41FCA">
              <w:rPr>
                <w:color w:val="121212"/>
              </w:rPr>
              <w:t xml:space="preserve">s inferno         </w:t>
            </w:r>
            <w:r w:rsidRPr="00B41FCA">
              <w:rPr>
                <w:rFonts w:hint="eastAsia"/>
                <w:color w:val="121212"/>
              </w:rPr>
              <w:t>译文缺少书名号，《但丁的地狱》。（</w:t>
            </w:r>
            <w:r w:rsidRPr="00B41FCA">
              <w:rPr>
                <w:color w:val="121212"/>
              </w:rPr>
              <w:t>T</w:t>
            </w:r>
            <w:r w:rsidRPr="00B41FCA">
              <w:rPr>
                <w:rFonts w:hint="eastAsia"/>
                <w:color w:val="121212"/>
              </w:rPr>
              <w:t>）</w:t>
            </w:r>
          </w:p>
          <w:p w14:paraId="2AF32F69" w14:textId="77777777" w:rsidR="0058281F" w:rsidRPr="00B41FCA" w:rsidRDefault="0058281F" w:rsidP="00B41FCA">
            <w:pPr>
              <w:ind w:firstLineChars="0" w:firstLine="0"/>
              <w:rPr>
                <w:color w:val="121212"/>
              </w:rPr>
            </w:pPr>
            <w:r w:rsidRPr="00B41FCA">
              <w:rPr>
                <w:color w:val="121212"/>
              </w:rPr>
              <w:t xml:space="preserve">12. </w:t>
            </w:r>
            <w:r w:rsidRPr="00B41FCA">
              <w:rPr>
                <w:color w:val="121212"/>
              </w:rPr>
              <w:t>放弃希望所有进入这里的人</w:t>
            </w:r>
            <w:r w:rsidRPr="00B41FCA">
              <w:rPr>
                <w:rFonts w:hint="eastAsia"/>
                <w:color w:val="121212"/>
              </w:rPr>
              <w:t xml:space="preserve">    </w:t>
            </w:r>
            <w:r w:rsidRPr="00B41FCA">
              <w:rPr>
                <w:rFonts w:hint="eastAsia"/>
                <w:color w:val="121212"/>
              </w:rPr>
              <w:t>语序不当，改为“所有进入这里的人，放弃希望”。（</w:t>
            </w:r>
            <w:r w:rsidRPr="00B41FCA">
              <w:rPr>
                <w:rFonts w:hint="eastAsia"/>
                <w:color w:val="121212"/>
              </w:rPr>
              <w:t>G</w:t>
            </w:r>
            <w:r w:rsidRPr="00B41FCA">
              <w:rPr>
                <w:rFonts w:hint="eastAsia"/>
                <w:color w:val="121212"/>
              </w:rPr>
              <w:t>）</w:t>
            </w:r>
          </w:p>
          <w:p w14:paraId="4E6E8910" w14:textId="77777777" w:rsidR="0058281F" w:rsidRPr="00B41FCA" w:rsidRDefault="0058281F" w:rsidP="00B41FCA">
            <w:pPr>
              <w:ind w:firstLineChars="0" w:firstLine="0"/>
              <w:rPr>
                <w:color w:val="121212"/>
              </w:rPr>
            </w:pPr>
            <w:r w:rsidRPr="00B41FCA">
              <w:rPr>
                <w:color w:val="121212"/>
              </w:rPr>
              <w:t xml:space="preserve">13. Chicago Mercantile Exchange    </w:t>
            </w:r>
            <w:r w:rsidRPr="00B41FCA">
              <w:rPr>
                <w:rFonts w:hint="eastAsia"/>
                <w:color w:val="121212"/>
              </w:rPr>
              <w:t>错译，正确译名为“芝加哥商品交易所”</w:t>
            </w:r>
            <w:r w:rsidRPr="00B41FCA">
              <w:rPr>
                <w:color w:val="121212"/>
              </w:rPr>
              <w:footnoteReference w:id="18"/>
            </w:r>
            <w:r w:rsidRPr="00B41FCA">
              <w:rPr>
                <w:rFonts w:hint="eastAsia"/>
                <w:color w:val="121212"/>
              </w:rPr>
              <w:t>。（</w:t>
            </w:r>
            <w:r w:rsidRPr="00B41FCA">
              <w:rPr>
                <w:rFonts w:hint="eastAsia"/>
                <w:color w:val="121212"/>
              </w:rPr>
              <w:t>M</w:t>
            </w:r>
            <w:r w:rsidRPr="00B41FCA">
              <w:rPr>
                <w:rFonts w:hint="eastAsia"/>
                <w:color w:val="121212"/>
              </w:rPr>
              <w:t>）</w:t>
            </w:r>
          </w:p>
          <w:p w14:paraId="018D1451" w14:textId="77777777" w:rsidR="0058281F" w:rsidRPr="00B41FCA" w:rsidRDefault="0058281F" w:rsidP="00B41FCA">
            <w:pPr>
              <w:ind w:firstLineChars="0" w:firstLine="0"/>
              <w:rPr>
                <w:color w:val="121212"/>
              </w:rPr>
            </w:pPr>
            <w:r w:rsidRPr="00B41FCA">
              <w:rPr>
                <w:color w:val="121212"/>
              </w:rPr>
              <w:t xml:space="preserve">14. </w:t>
            </w:r>
            <w:r w:rsidRPr="00B41FCA">
              <w:rPr>
                <w:rFonts w:hint="eastAsia"/>
                <w:color w:val="121212"/>
              </w:rPr>
              <w:t>offered</w:t>
            </w:r>
            <w:r w:rsidRPr="00B41FCA">
              <w:rPr>
                <w:color w:val="121212"/>
              </w:rPr>
              <w:t xml:space="preserve">      </w:t>
            </w:r>
            <w:r w:rsidRPr="00B41FCA">
              <w:rPr>
                <w:rFonts w:hint="eastAsia"/>
                <w:color w:val="121212"/>
              </w:rPr>
              <w:t>漏译，此处指芝加哥商品交易所“发行比特币期货”。（</w:t>
            </w:r>
            <w:r w:rsidRPr="00B41FCA">
              <w:rPr>
                <w:rFonts w:hint="eastAsia"/>
                <w:color w:val="121212"/>
              </w:rPr>
              <w:t>O</w:t>
            </w:r>
            <w:r w:rsidRPr="00B41FCA">
              <w:rPr>
                <w:rFonts w:hint="eastAsia"/>
                <w:color w:val="121212"/>
              </w:rPr>
              <w:t>）</w:t>
            </w:r>
          </w:p>
          <w:p w14:paraId="1C511150" w14:textId="77777777" w:rsidR="0058281F" w:rsidRPr="00B41FCA" w:rsidRDefault="0058281F" w:rsidP="00B41FCA">
            <w:pPr>
              <w:ind w:firstLineChars="0" w:firstLine="0"/>
              <w:rPr>
                <w:color w:val="121212"/>
              </w:rPr>
            </w:pPr>
            <w:r w:rsidRPr="00B41FCA">
              <w:rPr>
                <w:color w:val="121212"/>
              </w:rPr>
              <w:t xml:space="preserve">15. $ 16,000     </w:t>
            </w:r>
            <w:r w:rsidRPr="00B41FCA">
              <w:rPr>
                <w:rFonts w:hint="eastAsia"/>
                <w:color w:val="121212"/>
              </w:rPr>
              <w:t>未进行单位换算，改为“</w:t>
            </w:r>
            <w:r w:rsidRPr="00B41FCA">
              <w:rPr>
                <w:rFonts w:hint="eastAsia"/>
                <w:color w:val="121212"/>
              </w:rPr>
              <w:t>16,000</w:t>
            </w:r>
            <w:r w:rsidRPr="00B41FCA">
              <w:rPr>
                <w:rFonts w:hint="eastAsia"/>
                <w:color w:val="121212"/>
              </w:rPr>
              <w:t>美元”。（</w:t>
            </w:r>
            <w:r w:rsidRPr="00B41FCA">
              <w:rPr>
                <w:rFonts w:hint="eastAsia"/>
                <w:color w:val="121212"/>
              </w:rPr>
              <w:t>M</w:t>
            </w:r>
            <w:r w:rsidRPr="00B41FCA">
              <w:rPr>
                <w:rFonts w:hint="eastAsia"/>
                <w:color w:val="121212"/>
              </w:rPr>
              <w:t>）</w:t>
            </w:r>
          </w:p>
          <w:p w14:paraId="6D11F224" w14:textId="77777777" w:rsidR="0058281F" w:rsidRPr="00B41FCA" w:rsidRDefault="0058281F" w:rsidP="00B41FCA">
            <w:pPr>
              <w:ind w:firstLineChars="0" w:firstLine="0"/>
              <w:rPr>
                <w:color w:val="121212"/>
              </w:rPr>
            </w:pPr>
            <w:r w:rsidRPr="00B41FCA">
              <w:rPr>
                <w:color w:val="121212"/>
              </w:rPr>
              <w:t xml:space="preserve">16. sound investment    </w:t>
            </w:r>
            <w:r w:rsidRPr="00B41FCA">
              <w:rPr>
                <w:rFonts w:hint="eastAsia"/>
                <w:color w:val="121212"/>
              </w:rPr>
              <w:t>过于直译，</w:t>
            </w:r>
            <w:r w:rsidRPr="00B41FCA">
              <w:rPr>
                <w:rFonts w:hint="eastAsia"/>
                <w:color w:val="121212"/>
              </w:rPr>
              <w:t>sound</w:t>
            </w:r>
            <w:r w:rsidRPr="00B41FCA">
              <w:rPr>
                <w:rFonts w:hint="eastAsia"/>
                <w:color w:val="121212"/>
              </w:rPr>
              <w:t>不应译为“声音”，可以改为“不错的投资或稳健的投资”。（</w:t>
            </w:r>
            <w:r w:rsidRPr="00B41FCA">
              <w:rPr>
                <w:rFonts w:hint="eastAsia"/>
                <w:color w:val="121212"/>
              </w:rPr>
              <w:t>M</w:t>
            </w:r>
            <w:r w:rsidRPr="00B41FCA">
              <w:rPr>
                <w:rFonts w:hint="eastAsia"/>
                <w:color w:val="121212"/>
              </w:rPr>
              <w:t>）</w:t>
            </w:r>
          </w:p>
          <w:p w14:paraId="648350BD" w14:textId="77777777" w:rsidR="0058281F" w:rsidRPr="00B41FCA" w:rsidRDefault="0058281F" w:rsidP="00B41FCA">
            <w:pPr>
              <w:ind w:firstLineChars="0" w:firstLine="0"/>
              <w:rPr>
                <w:color w:val="121212"/>
              </w:rPr>
            </w:pPr>
            <w:r w:rsidRPr="00B41FCA">
              <w:rPr>
                <w:color w:val="121212"/>
              </w:rPr>
              <w:t xml:space="preserve">17. </w:t>
            </w:r>
            <w:r w:rsidRPr="00B41FCA">
              <w:rPr>
                <w:color w:val="121212"/>
              </w:rPr>
              <w:t>但丁的地狱或声音投资？比特币是在</w:t>
            </w:r>
            <w:r w:rsidRPr="00B41FCA">
              <w:rPr>
                <w:color w:val="121212"/>
              </w:rPr>
              <w:t>2018</w:t>
            </w:r>
            <w:r w:rsidRPr="00B41FCA">
              <w:rPr>
                <w:color w:val="121212"/>
              </w:rPr>
              <w:t>年观看的</w:t>
            </w:r>
            <w:r w:rsidRPr="00B41FCA">
              <w:rPr>
                <w:rFonts w:hint="eastAsia"/>
                <w:color w:val="121212"/>
              </w:rPr>
              <w:t xml:space="preserve"> </w:t>
            </w:r>
            <w:r w:rsidRPr="00B41FCA">
              <w:rPr>
                <w:color w:val="121212"/>
              </w:rPr>
              <w:t xml:space="preserve">   </w:t>
            </w:r>
            <w:r w:rsidRPr="00B41FCA">
              <w:rPr>
                <w:rFonts w:hint="eastAsia"/>
                <w:color w:val="121212"/>
              </w:rPr>
              <w:t>语序不当且标点符号错误，建议改为“比特币到底是《但丁的地狱》还是稳健的投资？</w:t>
            </w:r>
            <w:r w:rsidRPr="00B41FCA">
              <w:rPr>
                <w:rFonts w:hint="eastAsia"/>
                <w:color w:val="121212"/>
              </w:rPr>
              <w:t>2018</w:t>
            </w:r>
            <w:r w:rsidRPr="00B41FCA">
              <w:rPr>
                <w:rFonts w:hint="eastAsia"/>
                <w:color w:val="121212"/>
              </w:rPr>
              <w:t>我们拭目以待”。（</w:t>
            </w:r>
            <w:r w:rsidRPr="00B41FCA">
              <w:rPr>
                <w:color w:val="121212"/>
              </w:rPr>
              <w:t>G</w:t>
            </w:r>
            <w:r w:rsidRPr="00B41FCA">
              <w:rPr>
                <w:rFonts w:hint="eastAsia"/>
                <w:color w:val="121212"/>
              </w:rPr>
              <w:t>&amp;</w:t>
            </w:r>
            <w:r w:rsidRPr="00B41FCA">
              <w:rPr>
                <w:color w:val="121212"/>
              </w:rPr>
              <w:t>T</w:t>
            </w:r>
            <w:r w:rsidRPr="00B41FCA">
              <w:rPr>
                <w:rFonts w:hint="eastAsia"/>
                <w:color w:val="121212"/>
              </w:rPr>
              <w:t>）</w:t>
            </w:r>
          </w:p>
          <w:p w14:paraId="1CBD5C6C" w14:textId="77777777" w:rsidR="0058281F" w:rsidRPr="00B41FCA" w:rsidRDefault="0058281F" w:rsidP="00B41FCA">
            <w:pPr>
              <w:ind w:firstLineChars="0" w:firstLine="0"/>
              <w:rPr>
                <w:color w:val="121212"/>
              </w:rPr>
            </w:pPr>
            <w:r w:rsidRPr="00B41FCA">
              <w:rPr>
                <w:color w:val="121212"/>
              </w:rPr>
              <w:t>18.</w:t>
            </w:r>
            <w:r w:rsidRPr="00B41FCA">
              <w:rPr>
                <w:b/>
                <w:bCs/>
                <w:color w:val="121212"/>
              </w:rPr>
              <w:t xml:space="preserve"> </w:t>
            </w:r>
            <w:r w:rsidRPr="00B41FCA">
              <w:rPr>
                <w:color w:val="121212"/>
              </w:rPr>
              <w:t xml:space="preserve">Blankfein    </w:t>
            </w:r>
            <w:r w:rsidRPr="00B41FCA">
              <w:rPr>
                <w:rFonts w:hint="eastAsia"/>
                <w:color w:val="121212"/>
              </w:rPr>
              <w:t>人名错译，根据</w:t>
            </w:r>
            <w:r w:rsidRPr="00B41FCA">
              <w:rPr>
                <w:rFonts w:hint="eastAsia"/>
                <w:color w:val="121212"/>
              </w:rPr>
              <w:t>MBA</w:t>
            </w:r>
            <w:proofErr w:type="gramStart"/>
            <w:r w:rsidRPr="00B41FCA">
              <w:rPr>
                <w:rFonts w:hint="eastAsia"/>
                <w:color w:val="121212"/>
              </w:rPr>
              <w:t>智库关于</w:t>
            </w:r>
            <w:proofErr w:type="gramEnd"/>
            <w:r w:rsidRPr="00B41FCA">
              <w:rPr>
                <w:color w:val="121212"/>
              </w:rPr>
              <w:t>Lloyd Blankfein</w:t>
            </w:r>
            <w:r w:rsidRPr="00B41FCA">
              <w:rPr>
                <w:rFonts w:hint="eastAsia"/>
                <w:color w:val="121212"/>
              </w:rPr>
              <w:t>的介绍，其名为“</w:t>
            </w:r>
            <w:r w:rsidRPr="00B41FCA">
              <w:rPr>
                <w:color w:val="121212"/>
              </w:rPr>
              <w:t>劳尔德</w:t>
            </w:r>
            <w:r w:rsidRPr="00B41FCA">
              <w:rPr>
                <w:color w:val="121212"/>
              </w:rPr>
              <w:t>·</w:t>
            </w:r>
            <w:r w:rsidRPr="00B41FCA">
              <w:rPr>
                <w:color w:val="121212"/>
              </w:rPr>
              <w:t>贝兰克梵</w:t>
            </w:r>
            <w:r w:rsidRPr="00B41FCA">
              <w:rPr>
                <w:rFonts w:hint="eastAsia"/>
                <w:color w:val="121212"/>
              </w:rPr>
              <w:t>”。（</w:t>
            </w:r>
            <w:r w:rsidRPr="00B41FCA">
              <w:rPr>
                <w:rFonts w:hint="eastAsia"/>
                <w:color w:val="121212"/>
              </w:rPr>
              <w:t>M</w:t>
            </w:r>
            <w:r w:rsidRPr="00B41FCA">
              <w:rPr>
                <w:rFonts w:hint="eastAsia"/>
                <w:color w:val="121212"/>
              </w:rPr>
              <w:t>）</w:t>
            </w:r>
          </w:p>
          <w:p w14:paraId="278F5515" w14:textId="77777777" w:rsidR="0058281F" w:rsidRPr="00B41FCA" w:rsidRDefault="0058281F" w:rsidP="00B41FCA">
            <w:pPr>
              <w:ind w:firstLineChars="0" w:firstLine="0"/>
              <w:rPr>
                <w:color w:val="121212"/>
              </w:rPr>
            </w:pPr>
            <w:r w:rsidRPr="00B41FCA">
              <w:rPr>
                <w:color w:val="121212"/>
              </w:rPr>
              <w:t>19.T</w:t>
            </w:r>
            <w:r w:rsidRPr="00B41FCA">
              <w:rPr>
                <w:rFonts w:hint="eastAsia"/>
                <w:color w:val="121212"/>
              </w:rPr>
              <w:t>witter</w:t>
            </w:r>
            <w:r w:rsidRPr="00B41FCA">
              <w:rPr>
                <w:color w:val="121212"/>
              </w:rPr>
              <w:t xml:space="preserve">     </w:t>
            </w:r>
            <w:r w:rsidRPr="00B41FCA">
              <w:rPr>
                <w:rFonts w:hint="eastAsia"/>
                <w:color w:val="121212"/>
              </w:rPr>
              <w:t>未译，</w:t>
            </w:r>
            <w:r w:rsidRPr="00B41FCA">
              <w:rPr>
                <w:rFonts w:hint="eastAsia"/>
                <w:color w:val="121212"/>
              </w:rPr>
              <w:t>twitter</w:t>
            </w:r>
            <w:r w:rsidRPr="00B41FCA">
              <w:rPr>
                <w:rFonts w:hint="eastAsia"/>
                <w:color w:val="121212"/>
              </w:rPr>
              <w:t>在中文里的默认译法是“推特”。（</w:t>
            </w:r>
            <w:r w:rsidRPr="00B41FCA">
              <w:rPr>
                <w:rFonts w:hint="eastAsia"/>
                <w:color w:val="121212"/>
              </w:rPr>
              <w:t>Ut</w:t>
            </w:r>
            <w:r w:rsidRPr="00B41FCA">
              <w:rPr>
                <w:rFonts w:hint="eastAsia"/>
                <w:color w:val="121212"/>
              </w:rPr>
              <w:t>）</w:t>
            </w:r>
          </w:p>
          <w:p w14:paraId="40BFC2CC" w14:textId="77777777" w:rsidR="0058281F" w:rsidRPr="00B41FCA" w:rsidRDefault="0058281F" w:rsidP="00B41FCA">
            <w:pPr>
              <w:ind w:firstLineChars="0" w:firstLine="0"/>
              <w:rPr>
                <w:color w:val="121212"/>
              </w:rPr>
            </w:pPr>
            <w:r w:rsidRPr="00B41FCA">
              <w:rPr>
                <w:rFonts w:hint="eastAsia"/>
                <w:color w:val="121212"/>
              </w:rPr>
              <w:t>20.</w:t>
            </w:r>
            <w:r w:rsidRPr="00B41FCA">
              <w:rPr>
                <w:color w:val="121212"/>
              </w:rPr>
              <w:t xml:space="preserve"> Lloyd Blankfein    </w:t>
            </w:r>
            <w:r w:rsidRPr="00B41FCA">
              <w:rPr>
                <w:rFonts w:hint="eastAsia"/>
                <w:color w:val="121212"/>
              </w:rPr>
              <w:t>人名错译，如</w:t>
            </w:r>
            <w:r w:rsidRPr="00B41FCA">
              <w:rPr>
                <w:rFonts w:hint="eastAsia"/>
                <w:color w:val="121212"/>
              </w:rPr>
              <w:t>19</w:t>
            </w:r>
            <w:r w:rsidRPr="00B41FCA">
              <w:rPr>
                <w:rFonts w:hint="eastAsia"/>
                <w:color w:val="121212"/>
              </w:rPr>
              <w:t>。（</w:t>
            </w:r>
            <w:r w:rsidRPr="00B41FCA">
              <w:rPr>
                <w:rFonts w:hint="eastAsia"/>
                <w:color w:val="121212"/>
              </w:rPr>
              <w:t>M</w:t>
            </w:r>
            <w:r w:rsidRPr="00B41FCA">
              <w:rPr>
                <w:rFonts w:hint="eastAsia"/>
                <w:color w:val="121212"/>
              </w:rPr>
              <w:t>）</w:t>
            </w:r>
          </w:p>
          <w:p w14:paraId="17A0E07B" w14:textId="77777777" w:rsidR="0058281F" w:rsidRPr="00B41FCA" w:rsidRDefault="0058281F" w:rsidP="00B41FCA">
            <w:pPr>
              <w:ind w:firstLineChars="0" w:firstLine="0"/>
              <w:rPr>
                <w:color w:val="121212"/>
              </w:rPr>
            </w:pPr>
            <w:r w:rsidRPr="00B41FCA">
              <w:rPr>
                <w:rFonts w:hint="eastAsia"/>
                <w:color w:val="121212"/>
              </w:rPr>
              <w:t>21.</w:t>
            </w:r>
            <w:r w:rsidRPr="00B41FCA">
              <w:rPr>
                <w:color w:val="121212"/>
              </w:rPr>
              <w:t>接受了</w:t>
            </w:r>
            <w:r w:rsidRPr="00B41FCA">
              <w:rPr>
                <w:color w:val="121212"/>
              </w:rPr>
              <w:t>Twitter</w:t>
            </w:r>
            <w:r w:rsidRPr="00B41FCA">
              <w:rPr>
                <w:color w:val="121212"/>
              </w:rPr>
              <w:t>的采访</w:t>
            </w:r>
            <w:r w:rsidRPr="00B41FCA">
              <w:rPr>
                <w:rFonts w:hint="eastAsia"/>
                <w:color w:val="121212"/>
              </w:rPr>
              <w:t xml:space="preserve">    </w:t>
            </w:r>
            <w:r w:rsidRPr="00B41FCA">
              <w:rPr>
                <w:rFonts w:hint="eastAsia"/>
                <w:color w:val="121212"/>
              </w:rPr>
              <w:t>增译，原文是</w:t>
            </w:r>
            <w:r w:rsidRPr="00B41FCA">
              <w:rPr>
                <w:rFonts w:hint="eastAsia"/>
                <w:color w:val="121212"/>
              </w:rPr>
              <w:t>embraced</w:t>
            </w:r>
            <w:r w:rsidRPr="00B41FCA">
              <w:rPr>
                <w:color w:val="121212"/>
              </w:rPr>
              <w:t xml:space="preserve"> </w:t>
            </w:r>
            <w:r w:rsidRPr="00B41FCA">
              <w:rPr>
                <w:rFonts w:hint="eastAsia"/>
                <w:color w:val="121212"/>
              </w:rPr>
              <w:t>twitter</w:t>
            </w:r>
            <w:r w:rsidRPr="00B41FCA">
              <w:rPr>
                <w:rFonts w:hint="eastAsia"/>
                <w:color w:val="121212"/>
              </w:rPr>
              <w:t>，并没有“接受采访”之意，</w:t>
            </w:r>
            <w:r w:rsidRPr="00B41FCA">
              <w:rPr>
                <w:rFonts w:hint="eastAsia"/>
                <w:color w:val="121212"/>
              </w:rPr>
              <w:t>twitter</w:t>
            </w:r>
            <w:r w:rsidRPr="00B41FCA">
              <w:rPr>
                <w:rFonts w:hint="eastAsia"/>
                <w:color w:val="121212"/>
              </w:rPr>
              <w:t>未译。（</w:t>
            </w:r>
            <w:r w:rsidRPr="00B41FCA">
              <w:rPr>
                <w:rFonts w:hint="eastAsia"/>
                <w:color w:val="121212"/>
              </w:rPr>
              <w:t>A&amp;Ut</w:t>
            </w:r>
            <w:r w:rsidRPr="00B41FCA">
              <w:rPr>
                <w:rFonts w:hint="eastAsia"/>
                <w:color w:val="121212"/>
              </w:rPr>
              <w:t>）</w:t>
            </w:r>
          </w:p>
          <w:p w14:paraId="11D09665" w14:textId="77777777" w:rsidR="0058281F" w:rsidRPr="00B41FCA" w:rsidRDefault="0058281F" w:rsidP="00B41FCA">
            <w:pPr>
              <w:ind w:firstLineChars="0" w:firstLine="0"/>
              <w:rPr>
                <w:color w:val="121212"/>
              </w:rPr>
            </w:pPr>
            <w:r w:rsidRPr="00B41FCA">
              <w:rPr>
                <w:rFonts w:hint="eastAsia"/>
                <w:color w:val="121212"/>
              </w:rPr>
              <w:t>22.</w:t>
            </w:r>
            <w:r w:rsidRPr="00B41FCA">
              <w:rPr>
                <w:color w:val="121212"/>
              </w:rPr>
              <w:t xml:space="preserve"> </w:t>
            </w:r>
            <w:r w:rsidRPr="00B41FCA">
              <w:rPr>
                <w:color w:val="121212"/>
              </w:rPr>
              <w:t>虽然唐纳德</w:t>
            </w:r>
            <w:r w:rsidRPr="00B41FCA">
              <w:rPr>
                <w:color w:val="121212"/>
              </w:rPr>
              <w:t>·</w:t>
            </w:r>
            <w:r w:rsidRPr="00B41FCA">
              <w:rPr>
                <w:color w:val="121212"/>
              </w:rPr>
              <w:t>特朗普（唐纳德</w:t>
            </w:r>
            <w:r w:rsidRPr="00B41FCA">
              <w:rPr>
                <w:color w:val="121212"/>
              </w:rPr>
              <w:t>·</w:t>
            </w:r>
            <w:r w:rsidRPr="00B41FCA">
              <w:rPr>
                <w:color w:val="121212"/>
              </w:rPr>
              <w:t>特朗普）自</w:t>
            </w:r>
            <w:r w:rsidRPr="00B41FCA">
              <w:rPr>
                <w:color w:val="121212"/>
              </w:rPr>
              <w:t>6</w:t>
            </w:r>
            <w:r w:rsidRPr="00B41FCA">
              <w:rPr>
                <w:color w:val="121212"/>
              </w:rPr>
              <w:t>月份</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语序不当，关系错译，且</w:t>
            </w:r>
            <w:r w:rsidRPr="00B41FCA">
              <w:rPr>
                <w:rFonts w:hint="eastAsia"/>
                <w:color w:val="121212"/>
              </w:rPr>
              <w:t>count</w:t>
            </w:r>
            <w:r w:rsidRPr="00B41FCA">
              <w:rPr>
                <w:rFonts w:hint="eastAsia"/>
                <w:color w:val="121212"/>
              </w:rPr>
              <w:t>过于直译，改为“虽然他的推特可能没有唐纳德·特朗普那样高产，后者自六月份首次亮相后平均每月发文两次半，但身为高盛掌舵人的地位使其推文备受关注”。（</w:t>
            </w:r>
            <w:r w:rsidRPr="00B41FCA">
              <w:rPr>
                <w:rFonts w:hint="eastAsia"/>
                <w:color w:val="121212"/>
              </w:rPr>
              <w:t>G&amp;M&amp;</w:t>
            </w:r>
            <w:r w:rsidRPr="00B41FCA">
              <w:rPr>
                <w:color w:val="121212"/>
              </w:rPr>
              <w:t>M</w:t>
            </w:r>
            <w:r w:rsidRPr="00B41FCA">
              <w:rPr>
                <w:rFonts w:hint="eastAsia"/>
                <w:color w:val="121212"/>
              </w:rPr>
              <w:t>）</w:t>
            </w:r>
          </w:p>
          <w:p w14:paraId="0A264DA7" w14:textId="77777777" w:rsidR="0058281F" w:rsidRPr="00B41FCA" w:rsidRDefault="0058281F" w:rsidP="00B41FCA">
            <w:pPr>
              <w:ind w:firstLineChars="0" w:firstLine="0"/>
              <w:rPr>
                <w:color w:val="121212"/>
              </w:rPr>
            </w:pPr>
            <w:r w:rsidRPr="00B41FCA">
              <w:rPr>
                <w:rFonts w:hint="eastAsia"/>
                <w:color w:val="121212"/>
              </w:rPr>
              <w:t>23.</w:t>
            </w:r>
            <w:r w:rsidRPr="00B41FCA">
              <w:rPr>
                <w:color w:val="121212"/>
              </w:rPr>
              <w:t xml:space="preserve"> tweet    </w:t>
            </w:r>
            <w:r w:rsidRPr="00B41FCA">
              <w:rPr>
                <w:rFonts w:hint="eastAsia"/>
                <w:color w:val="121212"/>
              </w:rPr>
              <w:t>过于直译，此处可译为“推文”。（</w:t>
            </w:r>
            <w:r w:rsidRPr="00B41FCA">
              <w:rPr>
                <w:rFonts w:hint="eastAsia"/>
                <w:color w:val="121212"/>
              </w:rPr>
              <w:t>M</w:t>
            </w:r>
            <w:r w:rsidRPr="00B41FCA">
              <w:rPr>
                <w:rFonts w:hint="eastAsia"/>
                <w:color w:val="121212"/>
              </w:rPr>
              <w:t>）</w:t>
            </w:r>
          </w:p>
          <w:p w14:paraId="7A7DB28B"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4</w:t>
            </w:r>
            <w:r w:rsidRPr="00B41FCA">
              <w:rPr>
                <w:rFonts w:hint="eastAsia"/>
                <w:color w:val="121212"/>
              </w:rPr>
              <w:t>.</w:t>
            </w:r>
            <w:r w:rsidRPr="00B41FCA">
              <w:rPr>
                <w:color w:val="121212"/>
              </w:rPr>
              <w:t>这引起了英国越来越担心的成千上万</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关系译错，改为“</w:t>
            </w:r>
            <w:r w:rsidRPr="00B41FCA">
              <w:rPr>
                <w:color w:val="121212"/>
              </w:rPr>
              <w:t>吸引了越来越多的英国人担心将数千个有利可图的城市工作转移到其他欧洲城市</w:t>
            </w:r>
            <w:r w:rsidRPr="00B41FCA">
              <w:rPr>
                <w:rFonts w:hint="eastAsia"/>
                <w:color w:val="121212"/>
              </w:rPr>
              <w:t>”。（</w:t>
            </w:r>
            <w:r w:rsidRPr="00B41FCA">
              <w:rPr>
                <w:rFonts w:hint="eastAsia"/>
                <w:color w:val="121212"/>
              </w:rPr>
              <w:t>M</w:t>
            </w:r>
            <w:r w:rsidRPr="00B41FCA">
              <w:rPr>
                <w:rFonts w:hint="eastAsia"/>
                <w:color w:val="121212"/>
              </w:rPr>
              <w:t>）</w:t>
            </w:r>
          </w:p>
          <w:p w14:paraId="43376526" w14:textId="77777777" w:rsidR="0058281F" w:rsidRPr="00B41FCA" w:rsidRDefault="0058281F" w:rsidP="00B41FCA">
            <w:pPr>
              <w:ind w:firstLineChars="0" w:firstLine="0"/>
              <w:rPr>
                <w:color w:val="121212"/>
              </w:rPr>
            </w:pPr>
          </w:p>
          <w:p w14:paraId="3F3036F3" w14:textId="77777777" w:rsidR="0058281F" w:rsidRPr="00B41FCA" w:rsidRDefault="0058281F" w:rsidP="00B41FCA">
            <w:pPr>
              <w:ind w:firstLineChars="0" w:firstLine="0"/>
              <w:rPr>
                <w:color w:val="121212"/>
              </w:rPr>
            </w:pPr>
          </w:p>
          <w:p w14:paraId="37B8E171"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28</w:t>
            </w:r>
            <w:r w:rsidRPr="00B41FCA">
              <w:rPr>
                <w:rFonts w:hint="eastAsia"/>
                <w:color w:val="121212"/>
              </w:rPr>
              <w:t>处错误，其中错译</w:t>
            </w:r>
            <w:r w:rsidRPr="00B41FCA">
              <w:rPr>
                <w:rFonts w:hint="eastAsia"/>
                <w:color w:val="121212"/>
              </w:rPr>
              <w:t>17</w:t>
            </w:r>
            <w:r w:rsidRPr="00B41FCA">
              <w:rPr>
                <w:rFonts w:hint="eastAsia"/>
                <w:color w:val="121212"/>
              </w:rPr>
              <w:t>处，语法</w:t>
            </w:r>
            <w:r w:rsidRPr="00B41FCA">
              <w:rPr>
                <w:rFonts w:hint="eastAsia"/>
                <w:color w:val="121212"/>
              </w:rPr>
              <w:t>3</w:t>
            </w:r>
            <w:r w:rsidRPr="00B41FCA">
              <w:rPr>
                <w:rFonts w:hint="eastAsia"/>
                <w:color w:val="121212"/>
              </w:rPr>
              <w:t>处，漏译</w:t>
            </w:r>
            <w:r w:rsidRPr="00B41FCA">
              <w:rPr>
                <w:rFonts w:hint="eastAsia"/>
                <w:color w:val="121212"/>
              </w:rPr>
              <w:t>3</w:t>
            </w:r>
            <w:r w:rsidRPr="00B41FCA">
              <w:rPr>
                <w:rFonts w:hint="eastAsia"/>
                <w:color w:val="121212"/>
              </w:rPr>
              <w:t>处，</w:t>
            </w:r>
            <w:proofErr w:type="gramStart"/>
            <w:r w:rsidRPr="00B41FCA">
              <w:rPr>
                <w:rFonts w:hint="eastAsia"/>
                <w:color w:val="121212"/>
              </w:rPr>
              <w:t>未译</w:t>
            </w:r>
            <w:r w:rsidRPr="00B41FCA">
              <w:rPr>
                <w:rFonts w:hint="eastAsia"/>
                <w:color w:val="121212"/>
              </w:rPr>
              <w:t>2</w:t>
            </w:r>
            <w:r w:rsidRPr="00B41FCA">
              <w:rPr>
                <w:rFonts w:hint="eastAsia"/>
                <w:color w:val="121212"/>
              </w:rPr>
              <w:t>处</w:t>
            </w:r>
            <w:proofErr w:type="gramEnd"/>
            <w:r w:rsidRPr="00B41FCA">
              <w:rPr>
                <w:rFonts w:hint="eastAsia"/>
                <w:color w:val="121212"/>
              </w:rPr>
              <w:t>,</w:t>
            </w:r>
            <w:r w:rsidRPr="00B41FCA">
              <w:rPr>
                <w:rFonts w:hint="eastAsia"/>
                <w:color w:val="121212"/>
              </w:rPr>
              <w:t>增译</w:t>
            </w:r>
            <w:r w:rsidRPr="00B41FCA">
              <w:rPr>
                <w:rFonts w:hint="eastAsia"/>
                <w:color w:val="121212"/>
              </w:rPr>
              <w:t>1</w:t>
            </w:r>
            <w:r w:rsidRPr="00B41FCA">
              <w:rPr>
                <w:rFonts w:hint="eastAsia"/>
                <w:color w:val="121212"/>
              </w:rPr>
              <w:t>处，排版</w:t>
            </w:r>
            <w:r w:rsidRPr="00B41FCA">
              <w:rPr>
                <w:rFonts w:hint="eastAsia"/>
                <w:color w:val="121212"/>
              </w:rPr>
              <w:t>2</w:t>
            </w:r>
            <w:r w:rsidRPr="00B41FCA">
              <w:rPr>
                <w:rFonts w:hint="eastAsia"/>
                <w:color w:val="121212"/>
              </w:rPr>
              <w:t>处。</w:t>
            </w:r>
          </w:p>
          <w:p w14:paraId="4AAD8BBC"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7ED68369" w14:textId="77777777" w:rsidR="0058281F" w:rsidRPr="00B41FCA" w:rsidRDefault="0058281F" w:rsidP="00B41FCA">
            <w:pPr>
              <w:ind w:firstLineChars="0" w:firstLine="0"/>
              <w:rPr>
                <w:color w:val="121212"/>
              </w:rPr>
            </w:pPr>
            <w:r w:rsidRPr="00B41FCA">
              <w:rPr>
                <w:rFonts w:hint="eastAsia"/>
                <w:color w:val="121212"/>
              </w:rPr>
              <w:t>总计</w:t>
            </w:r>
            <w:r w:rsidRPr="00B41FCA">
              <w:rPr>
                <w:rFonts w:hint="eastAsia"/>
                <w:color w:val="121212"/>
              </w:rPr>
              <w:t>28</w:t>
            </w:r>
            <w:r w:rsidRPr="00B41FCA">
              <w:rPr>
                <w:rFonts w:hint="eastAsia"/>
                <w:color w:val="121212"/>
              </w:rPr>
              <w:t>处错误中错译仍然是占了绝大多数。和以往一样，错译主要是关系错译，过于直译，短语，人名等译错；语法均为语序不当；漏译</w:t>
            </w:r>
            <w:r w:rsidRPr="00B41FCA">
              <w:rPr>
                <w:rFonts w:hint="eastAsia"/>
                <w:color w:val="121212"/>
              </w:rPr>
              <w:t>3</w:t>
            </w:r>
            <w:r w:rsidRPr="00B41FCA">
              <w:rPr>
                <w:rFonts w:hint="eastAsia"/>
                <w:color w:val="121212"/>
              </w:rPr>
              <w:t>处均属小词；两处</w:t>
            </w:r>
            <w:proofErr w:type="gramStart"/>
            <w:r w:rsidRPr="00B41FCA">
              <w:rPr>
                <w:rFonts w:hint="eastAsia"/>
                <w:color w:val="121212"/>
              </w:rPr>
              <w:t>未译均</w:t>
            </w:r>
            <w:proofErr w:type="gramEnd"/>
            <w:r w:rsidRPr="00B41FCA">
              <w:rPr>
                <w:rFonts w:hint="eastAsia"/>
                <w:color w:val="121212"/>
              </w:rPr>
              <w:t>是</w:t>
            </w:r>
            <w:r w:rsidRPr="00B41FCA">
              <w:rPr>
                <w:rFonts w:hint="eastAsia"/>
                <w:color w:val="121212"/>
              </w:rPr>
              <w:t>twitter</w:t>
            </w:r>
            <w:r w:rsidRPr="00B41FCA">
              <w:rPr>
                <w:rFonts w:hint="eastAsia"/>
                <w:color w:val="121212"/>
              </w:rPr>
              <w:t>；</w:t>
            </w:r>
            <w:r w:rsidRPr="00B41FCA">
              <w:rPr>
                <w:rFonts w:hint="eastAsia"/>
                <w:color w:val="121212"/>
              </w:rPr>
              <w:t>1</w:t>
            </w:r>
            <w:r w:rsidRPr="00B41FCA">
              <w:rPr>
                <w:rFonts w:hint="eastAsia"/>
                <w:color w:val="121212"/>
              </w:rPr>
              <w:t>处增译，两处排版。</w:t>
            </w:r>
          </w:p>
        </w:tc>
      </w:tr>
    </w:tbl>
    <w:p w14:paraId="685768F1" w14:textId="77777777" w:rsidR="0058281F" w:rsidRPr="00875BE5" w:rsidRDefault="0058281F" w:rsidP="00EF1F68">
      <w:pPr>
        <w:ind w:firstLineChars="0" w:firstLine="0"/>
        <w:rPr>
          <w:szCs w:val="24"/>
        </w:rPr>
      </w:pPr>
    </w:p>
    <w:p w14:paraId="50BB25AD" w14:textId="77777777" w:rsidR="0058281F" w:rsidRPr="00875BE5" w:rsidRDefault="0058281F" w:rsidP="00EF1F68">
      <w:pPr>
        <w:ind w:firstLineChars="0" w:firstLine="0"/>
        <w:rPr>
          <w:szCs w:val="24"/>
        </w:rPr>
      </w:pPr>
    </w:p>
    <w:tbl>
      <w:tblPr>
        <w:tblStyle w:val="af4"/>
        <w:tblW w:w="9357" w:type="dxa"/>
        <w:tblInd w:w="-998" w:type="dxa"/>
        <w:tblLook w:val="04A0" w:firstRow="1" w:lastRow="0" w:firstColumn="1" w:lastColumn="0" w:noHBand="0" w:noVBand="1"/>
      </w:tblPr>
      <w:tblGrid>
        <w:gridCol w:w="5246"/>
        <w:gridCol w:w="4111"/>
      </w:tblGrid>
      <w:tr w:rsidR="0058281F" w:rsidRPr="00875BE5" w14:paraId="196309D8" w14:textId="77777777" w:rsidTr="0042554B">
        <w:tc>
          <w:tcPr>
            <w:tcW w:w="5246" w:type="dxa"/>
          </w:tcPr>
          <w:p w14:paraId="36A137D6" w14:textId="77777777" w:rsidR="0058281F" w:rsidRPr="00875BE5" w:rsidRDefault="0058281F" w:rsidP="0058281F">
            <w:pPr>
              <w:ind w:firstLine="480"/>
              <w:rPr>
                <w:szCs w:val="24"/>
              </w:rPr>
            </w:pPr>
            <w:r w:rsidRPr="00875BE5">
              <w:rPr>
                <w:szCs w:val="24"/>
              </w:rPr>
              <w:t>原文</w:t>
            </w:r>
          </w:p>
        </w:tc>
        <w:tc>
          <w:tcPr>
            <w:tcW w:w="4111" w:type="dxa"/>
          </w:tcPr>
          <w:p w14:paraId="61E7EC59" w14:textId="77777777" w:rsidR="0058281F" w:rsidRPr="00875BE5" w:rsidRDefault="0058281F" w:rsidP="0058281F">
            <w:pPr>
              <w:ind w:firstLine="480"/>
              <w:rPr>
                <w:szCs w:val="24"/>
              </w:rPr>
            </w:pPr>
            <w:r w:rsidRPr="00875BE5">
              <w:rPr>
                <w:szCs w:val="24"/>
              </w:rPr>
              <w:t>百度翻译：</w:t>
            </w:r>
          </w:p>
        </w:tc>
      </w:tr>
      <w:tr w:rsidR="0058281F" w:rsidRPr="00875BE5" w14:paraId="7B7FEE51" w14:textId="77777777" w:rsidTr="0042554B">
        <w:tc>
          <w:tcPr>
            <w:tcW w:w="5246" w:type="dxa"/>
          </w:tcPr>
          <w:p w14:paraId="077D7272" w14:textId="77777777" w:rsidR="0058281F" w:rsidRPr="00E607BA" w:rsidRDefault="0058281F" w:rsidP="0058281F">
            <w:pPr>
              <w:shd w:val="clear" w:color="auto" w:fill="FFFFFF"/>
              <w:spacing w:before="100" w:beforeAutospacing="1" w:after="100" w:afterAutospacing="1"/>
              <w:ind w:firstLine="480"/>
              <w:jc w:val="left"/>
              <w:rPr>
                <w:color w:val="333333"/>
                <w:szCs w:val="24"/>
                <w:shd w:val="clear" w:color="auto" w:fill="FFFFFF"/>
              </w:rPr>
            </w:pPr>
            <w:r w:rsidRPr="00E607BA">
              <w:rPr>
                <w:color w:val="333333"/>
                <w:szCs w:val="24"/>
                <w:shd w:val="clear" w:color="auto" w:fill="FFFFFF"/>
              </w:rPr>
              <w:t>It will be remembered</w:t>
            </w:r>
            <w:r w:rsidRPr="000C489D">
              <w:rPr>
                <w:color w:val="333333"/>
                <w:szCs w:val="24"/>
                <w:u w:val="single"/>
                <w:shd w:val="clear" w:color="auto" w:fill="FFFFFF"/>
              </w:rPr>
              <w:t xml:space="preserve"> </w:t>
            </w:r>
            <w:r w:rsidRPr="000C489D">
              <w:rPr>
                <w:color w:val="333333"/>
                <w:szCs w:val="24"/>
                <w:highlight w:val="yellow"/>
                <w:u w:val="single"/>
                <w:shd w:val="clear" w:color="auto" w:fill="FFFFFF"/>
              </w:rPr>
              <w:t>as the year</w:t>
            </w:r>
            <w:r w:rsidRPr="00E607BA">
              <w:rPr>
                <w:color w:val="333333"/>
                <w:szCs w:val="24"/>
                <w:shd w:val="clear" w:color="auto" w:fill="FFFFFF"/>
              </w:rPr>
              <w:t xml:space="preserve"> </w:t>
            </w:r>
            <w:r w:rsidRPr="000C489D">
              <w:rPr>
                <w:color w:val="333333"/>
                <w:szCs w:val="24"/>
                <w:highlight w:val="yellow"/>
                <w:u w:val="single"/>
                <w:shd w:val="clear" w:color="auto" w:fill="FFFFFF"/>
              </w:rPr>
              <w:t>Theresa May</w:t>
            </w:r>
            <w:r w:rsidRPr="00E607BA">
              <w:rPr>
                <w:color w:val="333333"/>
                <w:szCs w:val="24"/>
                <w:shd w:val="clear" w:color="auto" w:fill="FFFFFF"/>
              </w:rPr>
              <w:t xml:space="preserve"> triggered article 50 and began the official countdown to Britain’s departure from the European Union. It was also the year of two budgets, one </w:t>
            </w:r>
            <w:r w:rsidRPr="00E607BA">
              <w:rPr>
                <w:color w:val="333333"/>
                <w:szCs w:val="24"/>
                <w:shd w:val="clear" w:color="auto" w:fill="FFFFFF"/>
              </w:rPr>
              <w:lastRenderedPageBreak/>
              <w:t xml:space="preserve">general election and the first UK interest rate rise in a decade. The year was littered with resignations, gaffes, boardroom bust-ups and </w:t>
            </w:r>
            <w:r w:rsidRPr="000C489D">
              <w:rPr>
                <w:color w:val="333333"/>
                <w:szCs w:val="24"/>
                <w:highlight w:val="yellow"/>
                <w:u w:val="single"/>
                <w:shd w:val="clear" w:color="auto" w:fill="FFFFFF"/>
              </w:rPr>
              <w:t>takeovers</w:t>
            </w:r>
            <w:r w:rsidRPr="00E607BA">
              <w:rPr>
                <w:color w:val="333333"/>
                <w:szCs w:val="24"/>
                <w:shd w:val="clear" w:color="auto" w:fill="FFFFFF"/>
              </w:rPr>
              <w:t>, and if you had about $15,000 (</w:t>
            </w:r>
            <w:r w:rsidRPr="000C489D">
              <w:rPr>
                <w:color w:val="333333"/>
                <w:szCs w:val="24"/>
                <w:highlight w:val="yellow"/>
                <w:u w:val="single"/>
                <w:shd w:val="clear" w:color="auto" w:fill="FFFFFF"/>
              </w:rPr>
              <w:t>£11,200</w:t>
            </w:r>
            <w:r w:rsidRPr="00E607BA">
              <w:rPr>
                <w:color w:val="333333"/>
                <w:szCs w:val="24"/>
                <w:shd w:val="clear" w:color="auto" w:fill="FFFFFF"/>
              </w:rPr>
              <w:t xml:space="preserve">) to spare you could buy one whole bitcoin. </w:t>
            </w:r>
            <w:proofErr w:type="gramStart"/>
            <w:r w:rsidRPr="00E607BA">
              <w:rPr>
                <w:color w:val="333333"/>
                <w:szCs w:val="24"/>
                <w:shd w:val="clear" w:color="auto" w:fill="FFFFFF"/>
              </w:rPr>
              <w:t>Take a look</w:t>
            </w:r>
            <w:proofErr w:type="gramEnd"/>
            <w:r w:rsidRPr="00E607BA">
              <w:rPr>
                <w:color w:val="333333"/>
                <w:szCs w:val="24"/>
                <w:shd w:val="clear" w:color="auto" w:fill="FFFFFF"/>
              </w:rPr>
              <w:t xml:space="preserve"> back at some of the </w:t>
            </w:r>
            <w:r w:rsidRPr="000C489D">
              <w:rPr>
                <w:color w:val="333333"/>
                <w:szCs w:val="24"/>
                <w:highlight w:val="yellow"/>
                <w:u w:val="single"/>
                <w:shd w:val="clear" w:color="auto" w:fill="FFFFFF"/>
              </w:rPr>
              <w:t>significant stories</w:t>
            </w:r>
            <w:r w:rsidRPr="000C489D">
              <w:rPr>
                <w:color w:val="333333"/>
                <w:szCs w:val="24"/>
                <w:u w:val="single"/>
                <w:shd w:val="clear" w:color="auto" w:fill="FFFFFF"/>
              </w:rPr>
              <w:t xml:space="preserve"> </w:t>
            </w:r>
            <w:r w:rsidRPr="00E607BA">
              <w:rPr>
                <w:color w:val="333333"/>
                <w:szCs w:val="24"/>
                <w:shd w:val="clear" w:color="auto" w:fill="FFFFFF"/>
              </w:rPr>
              <w:t>of 2017.</w:t>
            </w:r>
          </w:p>
          <w:p w14:paraId="729C441F" w14:textId="77777777" w:rsidR="0058281F" w:rsidRPr="00E607BA" w:rsidRDefault="0058281F" w:rsidP="0058281F">
            <w:pPr>
              <w:pStyle w:val="2"/>
              <w:shd w:val="clear" w:color="auto" w:fill="FFFFFF"/>
              <w:ind w:firstLine="482"/>
              <w:outlineLvl w:val="1"/>
              <w:rPr>
                <w:rFonts w:cs="Times New Roman"/>
                <w:color w:val="333333"/>
                <w:szCs w:val="24"/>
              </w:rPr>
            </w:pPr>
            <w:r w:rsidRPr="00E607BA">
              <w:rPr>
                <w:rStyle w:val="aff3"/>
                <w:color w:val="333333"/>
                <w:szCs w:val="24"/>
              </w:rPr>
              <w:t>1. Bitcoin … up, up and away</w:t>
            </w:r>
          </w:p>
          <w:p w14:paraId="6FEE48C1" w14:textId="77777777" w:rsidR="0058281F" w:rsidRPr="00E607BA" w:rsidRDefault="0058281F" w:rsidP="0058281F">
            <w:pPr>
              <w:pStyle w:val="aff1"/>
              <w:shd w:val="clear" w:color="auto" w:fill="FFFFFF"/>
              <w:rPr>
                <w:rFonts w:ascii="Times New Roman" w:hAnsi="Times New Roman" w:cs="Times New Roman"/>
                <w:color w:val="333333"/>
              </w:rPr>
            </w:pPr>
            <w:r w:rsidRPr="00E607BA">
              <w:rPr>
                <w:rFonts w:ascii="Times New Roman" w:hAnsi="Times New Roman" w:cs="Times New Roman"/>
                <w:color w:val="333333"/>
              </w:rPr>
              <w:t xml:space="preserve">One of the most fascinating stories of 2017 was bitcoin and its inexorable rise. </w:t>
            </w:r>
            <w:r w:rsidRPr="000C489D">
              <w:rPr>
                <w:rFonts w:ascii="Times New Roman" w:hAnsi="Times New Roman" w:cs="Times New Roman"/>
                <w:color w:val="333333"/>
                <w:u w:val="single"/>
              </w:rPr>
              <w:t xml:space="preserve">The </w:t>
            </w:r>
            <w:r w:rsidRPr="000C489D">
              <w:rPr>
                <w:rFonts w:ascii="Times New Roman" w:hAnsi="Times New Roman" w:cs="Times New Roman"/>
                <w:b/>
                <w:color w:val="333333"/>
                <w:highlight w:val="green"/>
                <w:u w:val="single"/>
              </w:rPr>
              <w:t>cryptocurrency</w:t>
            </w:r>
            <w:r w:rsidRPr="000C489D">
              <w:rPr>
                <w:rFonts w:ascii="Times New Roman" w:hAnsi="Times New Roman" w:cs="Times New Roman"/>
                <w:color w:val="333333"/>
                <w:u w:val="single"/>
              </w:rPr>
              <w:t xml:space="preserve"> became harder to ignore as the year went on</w:t>
            </w:r>
            <w:r w:rsidRPr="00E607BA">
              <w:rPr>
                <w:rFonts w:ascii="Times New Roman" w:hAnsi="Times New Roman" w:cs="Times New Roman"/>
                <w:color w:val="333333"/>
              </w:rPr>
              <w:t xml:space="preserve">, </w:t>
            </w:r>
            <w:r w:rsidRPr="00FD4716">
              <w:rPr>
                <w:rFonts w:ascii="Times New Roman" w:hAnsi="Times New Roman" w:cs="Times New Roman"/>
                <w:color w:val="333333"/>
                <w:highlight w:val="yellow"/>
                <w:u w:val="single"/>
              </w:rPr>
              <w:t xml:space="preserve">at </w:t>
            </w:r>
            <w:proofErr w:type="gramStart"/>
            <w:r w:rsidRPr="00FD4716">
              <w:rPr>
                <w:rFonts w:ascii="Times New Roman" w:hAnsi="Times New Roman" w:cs="Times New Roman"/>
                <w:color w:val="333333"/>
                <w:highlight w:val="yellow"/>
                <w:u w:val="single"/>
              </w:rPr>
              <w:t>one point</w:t>
            </w:r>
            <w:proofErr w:type="gramEnd"/>
            <w:r w:rsidRPr="00FD4716">
              <w:rPr>
                <w:rFonts w:ascii="Times New Roman" w:hAnsi="Times New Roman" w:cs="Times New Roman"/>
                <w:color w:val="333333"/>
                <w:highlight w:val="yellow"/>
                <w:u w:val="single"/>
              </w:rPr>
              <w:t xml:space="preserve"> surging from $9,000 to above $11,000 in less than 24 hours.</w:t>
            </w:r>
            <w:r w:rsidRPr="00E607BA">
              <w:rPr>
                <w:rFonts w:ascii="Times New Roman" w:hAnsi="Times New Roman" w:cs="Times New Roman"/>
                <w:color w:val="333333"/>
              </w:rPr>
              <w:t xml:space="preserve"> The value of bitcoin has risen 900% this year, making it 2017’s fastest growing asset and prompting critics to declare it a classic speculative bubble that could burst like the dotcom boom. In September the boss of JP Morgan said bitcoin was a fraud that would </w:t>
            </w:r>
            <w:r w:rsidRPr="00062B2B">
              <w:rPr>
                <w:rFonts w:ascii="Times New Roman" w:hAnsi="Times New Roman" w:cs="Times New Roman"/>
                <w:color w:val="333333"/>
                <w:highlight w:val="yellow"/>
                <w:u w:val="single"/>
              </w:rPr>
              <w:t>blow up</w:t>
            </w:r>
            <w:r w:rsidRPr="00E607BA">
              <w:rPr>
                <w:rFonts w:ascii="Times New Roman" w:hAnsi="Times New Roman" w:cs="Times New Roman"/>
                <w:color w:val="333333"/>
              </w:rPr>
              <w:t xml:space="preserve">, fit for use only by drug dealers, murderers and people living in places such as North Korea, and </w:t>
            </w:r>
            <w:r w:rsidRPr="00062B2B">
              <w:rPr>
                <w:rFonts w:ascii="Times New Roman" w:hAnsi="Times New Roman" w:cs="Times New Roman"/>
                <w:color w:val="333333"/>
                <w:highlight w:val="yellow"/>
                <w:u w:val="single"/>
              </w:rPr>
              <w:t>he compared it to the tulip bubble of the 1600s</w:t>
            </w:r>
            <w:r w:rsidRPr="00E607BA">
              <w:rPr>
                <w:rFonts w:ascii="Times New Roman" w:hAnsi="Times New Roman" w:cs="Times New Roman"/>
                <w:color w:val="333333"/>
              </w:rPr>
              <w:t xml:space="preserve">. Sir </w:t>
            </w:r>
            <w:r w:rsidRPr="00062B2B">
              <w:rPr>
                <w:rFonts w:ascii="Times New Roman" w:hAnsi="Times New Roman" w:cs="Times New Roman"/>
                <w:b/>
                <w:color w:val="333333"/>
                <w:highlight w:val="green"/>
              </w:rPr>
              <w:t>Howard Davies</w:t>
            </w:r>
            <w:r w:rsidRPr="00E607BA">
              <w:rPr>
                <w:rFonts w:ascii="Times New Roman" w:hAnsi="Times New Roman" w:cs="Times New Roman"/>
                <w:color w:val="333333"/>
              </w:rPr>
              <w:t xml:space="preserve">, chairman of the Royal Bank of Scotland, likened it to </w:t>
            </w:r>
            <w:r w:rsidRPr="009C1388">
              <w:rPr>
                <w:rFonts w:ascii="Times New Roman" w:hAnsi="Times New Roman" w:cs="Times New Roman"/>
                <w:color w:val="333333"/>
                <w:highlight w:val="yellow"/>
                <w:u w:val="single"/>
              </w:rPr>
              <w:t>Dante’s inferno</w:t>
            </w:r>
            <w:r w:rsidRPr="00E607BA">
              <w:rPr>
                <w:rFonts w:ascii="Times New Roman" w:hAnsi="Times New Roman" w:cs="Times New Roman"/>
                <w:color w:val="333333"/>
              </w:rPr>
              <w:t>: “</w:t>
            </w:r>
            <w:r w:rsidRPr="00062B2B">
              <w:rPr>
                <w:rFonts w:ascii="Times New Roman" w:hAnsi="Times New Roman" w:cs="Times New Roman"/>
                <w:color w:val="333333"/>
                <w:highlight w:val="yellow"/>
                <w:u w:val="single"/>
              </w:rPr>
              <w:t>Abandon hope all ye who enter here</w:t>
            </w:r>
            <w:r w:rsidRPr="00E607BA">
              <w:rPr>
                <w:rFonts w:ascii="Times New Roman" w:hAnsi="Times New Roman" w:cs="Times New Roman"/>
                <w:color w:val="333333"/>
              </w:rPr>
              <w:t xml:space="preserve">.” </w:t>
            </w:r>
            <w:r w:rsidRPr="00062B2B">
              <w:rPr>
                <w:rFonts w:ascii="Times New Roman" w:hAnsi="Times New Roman" w:cs="Times New Roman"/>
                <w:color w:val="333333"/>
                <w:highlight w:val="yellow"/>
                <w:u w:val="single"/>
              </w:rPr>
              <w:t>In December however</w:t>
            </w:r>
            <w:r w:rsidRPr="00E607BA">
              <w:rPr>
                <w:rFonts w:ascii="Times New Roman" w:hAnsi="Times New Roman" w:cs="Times New Roman"/>
                <w:color w:val="333333"/>
              </w:rPr>
              <w:t xml:space="preserve">, bitcoin took a step towards legitimacy when the Chicago Mercantile Exchange, the world’s biggest exchange, offered bitcoin futures, allowing traders to bet on the future price. One bitcoin is now above $16,000. Dante’s inferno or sound investment? </w:t>
            </w:r>
            <w:r w:rsidRPr="00B8577C">
              <w:rPr>
                <w:rFonts w:ascii="Times New Roman" w:hAnsi="Times New Roman" w:cs="Times New Roman"/>
                <w:color w:val="333333"/>
                <w:highlight w:val="yellow"/>
                <w:u w:val="single"/>
              </w:rPr>
              <w:t>Bitcoin is one to watch in 2018</w:t>
            </w:r>
            <w:r w:rsidRPr="00E607BA">
              <w:rPr>
                <w:rFonts w:ascii="Times New Roman" w:hAnsi="Times New Roman" w:cs="Times New Roman"/>
                <w:color w:val="333333"/>
              </w:rPr>
              <w:t>.</w:t>
            </w:r>
          </w:p>
          <w:p w14:paraId="2369F8BE" w14:textId="77777777" w:rsidR="0058281F" w:rsidRPr="00E607BA" w:rsidRDefault="0058281F" w:rsidP="0058281F">
            <w:pPr>
              <w:pStyle w:val="2"/>
              <w:shd w:val="clear" w:color="auto" w:fill="FFFFFF"/>
              <w:ind w:firstLine="482"/>
              <w:outlineLvl w:val="1"/>
              <w:rPr>
                <w:rFonts w:cs="Times New Roman"/>
                <w:color w:val="333333"/>
                <w:szCs w:val="24"/>
              </w:rPr>
            </w:pPr>
            <w:r w:rsidRPr="00E607BA">
              <w:rPr>
                <w:rStyle w:val="aff3"/>
                <w:color w:val="333333"/>
                <w:szCs w:val="24"/>
              </w:rPr>
              <w:t xml:space="preserve">2. </w:t>
            </w:r>
            <w:r w:rsidRPr="00B8577C">
              <w:rPr>
                <w:rStyle w:val="aff3"/>
                <w:color w:val="333333"/>
                <w:szCs w:val="24"/>
                <w:highlight w:val="yellow"/>
                <w:u w:val="single"/>
              </w:rPr>
              <w:t>Blankfein</w:t>
            </w:r>
            <w:r w:rsidRPr="00B8577C">
              <w:rPr>
                <w:rStyle w:val="aff3"/>
                <w:color w:val="333333"/>
                <w:szCs w:val="24"/>
                <w:u w:val="single"/>
              </w:rPr>
              <w:t xml:space="preserve"> </w:t>
            </w:r>
            <w:r w:rsidRPr="00E607BA">
              <w:rPr>
                <w:rStyle w:val="aff3"/>
                <w:color w:val="333333"/>
                <w:szCs w:val="24"/>
              </w:rPr>
              <w:t xml:space="preserve">causes a </w:t>
            </w:r>
            <w:r w:rsidRPr="00B8577C">
              <w:rPr>
                <w:rStyle w:val="aff3"/>
                <w:color w:val="333333"/>
                <w:szCs w:val="24"/>
                <w:highlight w:val="green"/>
              </w:rPr>
              <w:t>Twitter</w:t>
            </w:r>
            <w:r w:rsidRPr="00E607BA">
              <w:rPr>
                <w:rStyle w:val="aff3"/>
                <w:color w:val="333333"/>
                <w:szCs w:val="24"/>
              </w:rPr>
              <w:t xml:space="preserve"> stir</w:t>
            </w:r>
          </w:p>
          <w:p w14:paraId="337868C4" w14:textId="77777777" w:rsidR="0058281F" w:rsidRPr="00E607BA" w:rsidRDefault="0058281F" w:rsidP="0058281F">
            <w:pPr>
              <w:shd w:val="clear" w:color="auto" w:fill="FFFFFF"/>
              <w:spacing w:before="100" w:beforeAutospacing="1" w:after="100" w:afterAutospacing="1"/>
              <w:ind w:firstLine="480"/>
              <w:jc w:val="left"/>
              <w:rPr>
                <w:color w:val="121212"/>
                <w:szCs w:val="24"/>
              </w:rPr>
            </w:pPr>
            <w:r w:rsidRPr="00E607BA">
              <w:rPr>
                <w:color w:val="333333"/>
                <w:szCs w:val="24"/>
              </w:rPr>
              <w:t xml:space="preserve">This year Lloyd Blankfein </w:t>
            </w:r>
            <w:r w:rsidRPr="00B8577C">
              <w:rPr>
                <w:color w:val="333333"/>
                <w:szCs w:val="24"/>
                <w:highlight w:val="yellow"/>
                <w:u w:val="single"/>
              </w:rPr>
              <w:t>embraced</w:t>
            </w:r>
            <w:r w:rsidRPr="00E607BA">
              <w:rPr>
                <w:color w:val="333333"/>
                <w:szCs w:val="24"/>
              </w:rPr>
              <w:t xml:space="preserve"> Twitter, six years after first joining the site. While he might not be as prolific on Twitter as the likes of Donald Trump, averaging two-and-a-half tweets a month since his debut in June, the boss of</w:t>
            </w:r>
            <w:r w:rsidRPr="00B8577C">
              <w:rPr>
                <w:color w:val="333333"/>
                <w:szCs w:val="24"/>
                <w:u w:val="single"/>
              </w:rPr>
              <w:t xml:space="preserve"> </w:t>
            </w:r>
            <w:r w:rsidRPr="00B8577C">
              <w:rPr>
                <w:color w:val="333333"/>
                <w:szCs w:val="24"/>
                <w:highlight w:val="yellow"/>
                <w:u w:val="single"/>
              </w:rPr>
              <w:t>Goldman Sachs</w:t>
            </w:r>
            <w:r w:rsidRPr="00B8577C">
              <w:rPr>
                <w:color w:val="333333"/>
                <w:szCs w:val="24"/>
                <w:u w:val="single"/>
              </w:rPr>
              <w:t xml:space="preserve"> </w:t>
            </w:r>
            <w:r w:rsidRPr="00E607BA">
              <w:rPr>
                <w:color w:val="333333"/>
                <w:szCs w:val="24"/>
              </w:rPr>
              <w:t xml:space="preserve">made them </w:t>
            </w:r>
            <w:r w:rsidRPr="00B8577C">
              <w:rPr>
                <w:color w:val="333333"/>
                <w:szCs w:val="24"/>
                <w:highlight w:val="yellow"/>
                <w:u w:val="single"/>
              </w:rPr>
              <w:t>count.</w:t>
            </w:r>
            <w:r w:rsidRPr="00E607BA">
              <w:rPr>
                <w:color w:val="333333"/>
                <w:szCs w:val="24"/>
              </w:rPr>
              <w:t xml:space="preserve"> Topics ranged from US immigration to a second EU referendum and terrorism on both sides of the Atlantic. Perhaps most eye-catching was a tweet on 19 October that captured the mounting anxiety felt in the UK about </w:t>
            </w:r>
            <w:r w:rsidRPr="00E607BA">
              <w:rPr>
                <w:color w:val="333333"/>
                <w:szCs w:val="24"/>
              </w:rPr>
              <w:lastRenderedPageBreak/>
              <w:t>the potential relocation of thousands of lucrative City jobs to other European cities.</w:t>
            </w:r>
          </w:p>
        </w:tc>
        <w:tc>
          <w:tcPr>
            <w:tcW w:w="4111" w:type="dxa"/>
          </w:tcPr>
          <w:p w14:paraId="2D57F594" w14:textId="77777777" w:rsidR="0058281F" w:rsidRDefault="0058281F" w:rsidP="0058281F">
            <w:pPr>
              <w:ind w:firstLine="480"/>
              <w:rPr>
                <w:szCs w:val="24"/>
              </w:rPr>
            </w:pPr>
            <w:r w:rsidRPr="000C489D">
              <w:rPr>
                <w:rFonts w:hint="eastAsia"/>
                <w:szCs w:val="24"/>
                <w:highlight w:val="yellow"/>
                <w:u w:val="single"/>
              </w:rPr>
              <w:lastRenderedPageBreak/>
              <w:t>这一点</w:t>
            </w:r>
            <w:r w:rsidRPr="002B429D">
              <w:rPr>
                <w:rFonts w:hint="eastAsia"/>
                <w:szCs w:val="24"/>
              </w:rPr>
              <w:t>将被铭记，因为</w:t>
            </w:r>
            <w:proofErr w:type="gramStart"/>
            <w:r w:rsidRPr="000C489D">
              <w:rPr>
                <w:rFonts w:hint="eastAsia"/>
                <w:szCs w:val="24"/>
                <w:highlight w:val="yellow"/>
                <w:u w:val="single"/>
              </w:rPr>
              <w:t>特</w:t>
            </w:r>
            <w:proofErr w:type="gramEnd"/>
            <w:r w:rsidRPr="000C489D">
              <w:rPr>
                <w:rFonts w:hint="eastAsia"/>
                <w:szCs w:val="24"/>
                <w:highlight w:val="yellow"/>
                <w:u w:val="single"/>
              </w:rPr>
              <w:t>丽萨</w:t>
            </w:r>
            <w:r w:rsidRPr="002B429D">
              <w:rPr>
                <w:rFonts w:hint="eastAsia"/>
                <w:szCs w:val="24"/>
              </w:rPr>
              <w:t>可能触发了第</w:t>
            </w:r>
            <w:r w:rsidRPr="002B429D">
              <w:rPr>
                <w:szCs w:val="24"/>
              </w:rPr>
              <w:t>50</w:t>
            </w:r>
            <w:r w:rsidRPr="002B429D">
              <w:rPr>
                <w:szCs w:val="24"/>
              </w:rPr>
              <w:t>条，并开始了英国脱离欧盟的正式倒计时。这也是两次预算、一次大选和十年来英国首次加息的一</w:t>
            </w:r>
            <w:r w:rsidRPr="002B429D">
              <w:rPr>
                <w:szCs w:val="24"/>
              </w:rPr>
              <w:lastRenderedPageBreak/>
              <w:t>年。</w:t>
            </w:r>
            <w:r w:rsidRPr="000C489D">
              <w:rPr>
                <w:szCs w:val="24"/>
                <w:u w:val="single"/>
              </w:rPr>
              <w:t>这一年是充斥着辞职、失态，董事会翻脸和</w:t>
            </w:r>
            <w:r w:rsidRPr="00C13FA9">
              <w:rPr>
                <w:szCs w:val="24"/>
              </w:rPr>
              <w:t>收购</w:t>
            </w:r>
            <w:r w:rsidRPr="002B429D">
              <w:rPr>
                <w:szCs w:val="24"/>
              </w:rPr>
              <w:t>，</w:t>
            </w:r>
            <w:r w:rsidRPr="000C489D">
              <w:rPr>
                <w:szCs w:val="24"/>
                <w:u w:val="single"/>
              </w:rPr>
              <w:t>如果你有</w:t>
            </w:r>
            <w:r w:rsidRPr="000C489D">
              <w:rPr>
                <w:szCs w:val="24"/>
                <w:u w:val="single"/>
              </w:rPr>
              <w:t>15000</w:t>
            </w:r>
            <w:r w:rsidRPr="000C489D">
              <w:rPr>
                <w:szCs w:val="24"/>
                <w:u w:val="single"/>
              </w:rPr>
              <w:t>美元（</w:t>
            </w:r>
            <w:r w:rsidRPr="000C489D">
              <w:rPr>
                <w:szCs w:val="24"/>
                <w:highlight w:val="yellow"/>
                <w:u w:val="single"/>
              </w:rPr>
              <w:t>£11200</w:t>
            </w:r>
            <w:r w:rsidRPr="000C489D">
              <w:rPr>
                <w:szCs w:val="24"/>
                <w:u w:val="single"/>
              </w:rPr>
              <w:t>）让你可以买</w:t>
            </w:r>
            <w:proofErr w:type="gramStart"/>
            <w:r w:rsidRPr="000C489D">
              <w:rPr>
                <w:szCs w:val="24"/>
                <w:u w:val="single"/>
              </w:rPr>
              <w:t>一</w:t>
            </w:r>
            <w:proofErr w:type="gramEnd"/>
            <w:r w:rsidRPr="000C489D">
              <w:rPr>
                <w:szCs w:val="24"/>
                <w:u w:val="single"/>
              </w:rPr>
              <w:t>整个比特币</w:t>
            </w:r>
            <w:r w:rsidRPr="002B429D">
              <w:rPr>
                <w:szCs w:val="24"/>
              </w:rPr>
              <w:t>。回顾一下</w:t>
            </w:r>
            <w:r w:rsidRPr="002B429D">
              <w:rPr>
                <w:szCs w:val="24"/>
              </w:rPr>
              <w:t>2017</w:t>
            </w:r>
            <w:r w:rsidRPr="002B429D">
              <w:rPr>
                <w:szCs w:val="24"/>
              </w:rPr>
              <w:t>的一些重要</w:t>
            </w:r>
            <w:r w:rsidRPr="000C489D">
              <w:rPr>
                <w:szCs w:val="24"/>
                <w:highlight w:val="yellow"/>
                <w:u w:val="single"/>
              </w:rPr>
              <w:t>故事</w:t>
            </w:r>
            <w:r w:rsidRPr="002B429D">
              <w:rPr>
                <w:szCs w:val="24"/>
              </w:rPr>
              <w:t>。</w:t>
            </w:r>
          </w:p>
          <w:p w14:paraId="22750875" w14:textId="77777777" w:rsidR="0058281F" w:rsidRDefault="0058281F" w:rsidP="0058281F">
            <w:pPr>
              <w:ind w:firstLine="480"/>
              <w:rPr>
                <w:szCs w:val="24"/>
              </w:rPr>
            </w:pPr>
          </w:p>
          <w:p w14:paraId="7ED2343C" w14:textId="77777777" w:rsidR="0058281F" w:rsidRPr="002B429D" w:rsidRDefault="0058281F" w:rsidP="0058281F">
            <w:pPr>
              <w:ind w:firstLine="480"/>
              <w:rPr>
                <w:szCs w:val="24"/>
              </w:rPr>
            </w:pPr>
          </w:p>
          <w:p w14:paraId="612AE9CA" w14:textId="77777777" w:rsidR="0058281F" w:rsidRDefault="0058281F" w:rsidP="0058281F">
            <w:pPr>
              <w:ind w:firstLine="480"/>
              <w:rPr>
                <w:szCs w:val="24"/>
              </w:rPr>
            </w:pPr>
            <w:r w:rsidRPr="002B429D">
              <w:rPr>
                <w:szCs w:val="24"/>
              </w:rPr>
              <w:t>1</w:t>
            </w:r>
            <w:r w:rsidRPr="002B429D">
              <w:rPr>
                <w:szCs w:val="24"/>
              </w:rPr>
              <w:t>。比特币</w:t>
            </w:r>
            <w:r w:rsidRPr="002B429D">
              <w:rPr>
                <w:szCs w:val="24"/>
              </w:rPr>
              <w:t>……</w:t>
            </w:r>
            <w:r w:rsidRPr="002B429D">
              <w:rPr>
                <w:szCs w:val="24"/>
              </w:rPr>
              <w:t>向上，向上，向上</w:t>
            </w:r>
          </w:p>
          <w:p w14:paraId="4657DE4C" w14:textId="77777777" w:rsidR="0058281F" w:rsidRPr="002B429D" w:rsidRDefault="0058281F" w:rsidP="0058281F">
            <w:pPr>
              <w:ind w:firstLine="480"/>
              <w:rPr>
                <w:szCs w:val="24"/>
              </w:rPr>
            </w:pPr>
          </w:p>
          <w:p w14:paraId="33F7E360" w14:textId="77777777" w:rsidR="0058281F" w:rsidRDefault="0058281F" w:rsidP="0058281F">
            <w:pPr>
              <w:ind w:firstLine="480"/>
              <w:rPr>
                <w:szCs w:val="24"/>
              </w:rPr>
            </w:pPr>
            <w:r w:rsidRPr="002B429D">
              <w:rPr>
                <w:szCs w:val="24"/>
              </w:rPr>
              <w:t>2017</w:t>
            </w:r>
            <w:r w:rsidRPr="002B429D">
              <w:rPr>
                <w:szCs w:val="24"/>
              </w:rPr>
              <w:t>的最吸引人的故事之一是比特</w:t>
            </w:r>
            <w:proofErr w:type="gramStart"/>
            <w:r w:rsidRPr="002B429D">
              <w:rPr>
                <w:szCs w:val="24"/>
              </w:rPr>
              <w:t>币及其</w:t>
            </w:r>
            <w:proofErr w:type="gramEnd"/>
            <w:r w:rsidRPr="002B429D">
              <w:rPr>
                <w:szCs w:val="24"/>
              </w:rPr>
              <w:t>势不可挡的崛起。</w:t>
            </w:r>
            <w:r w:rsidRPr="000C489D">
              <w:rPr>
                <w:b/>
                <w:szCs w:val="24"/>
                <w:highlight w:val="yellow"/>
                <w:u w:val="single"/>
              </w:rPr>
              <w:t>cryptocurrency</w:t>
            </w:r>
            <w:r w:rsidRPr="000C489D">
              <w:rPr>
                <w:szCs w:val="24"/>
                <w:highlight w:val="yellow"/>
                <w:u w:val="single"/>
              </w:rPr>
              <w:t>成为难以忽视的一年了</w:t>
            </w:r>
            <w:r w:rsidRPr="002B429D">
              <w:rPr>
                <w:szCs w:val="24"/>
              </w:rPr>
              <w:t>，</w:t>
            </w:r>
            <w:r w:rsidRPr="00FD4716">
              <w:rPr>
                <w:szCs w:val="24"/>
                <w:u w:val="single"/>
              </w:rPr>
              <w:t>在这一点上风起云涌，从</w:t>
            </w:r>
            <w:r w:rsidRPr="00FD4716">
              <w:rPr>
                <w:szCs w:val="24"/>
                <w:u w:val="single"/>
              </w:rPr>
              <w:t>9000</w:t>
            </w:r>
            <w:r w:rsidRPr="00FD4716">
              <w:rPr>
                <w:szCs w:val="24"/>
                <w:u w:val="single"/>
              </w:rPr>
              <w:t>美元到</w:t>
            </w:r>
            <w:r w:rsidRPr="00FD4716">
              <w:rPr>
                <w:szCs w:val="24"/>
                <w:u w:val="single"/>
              </w:rPr>
              <w:t>11000</w:t>
            </w:r>
            <w:r w:rsidRPr="00FD4716">
              <w:rPr>
                <w:szCs w:val="24"/>
                <w:u w:val="single"/>
              </w:rPr>
              <w:t>美元以上，在不到</w:t>
            </w:r>
            <w:r w:rsidRPr="00FD4716">
              <w:rPr>
                <w:szCs w:val="24"/>
                <w:u w:val="single"/>
              </w:rPr>
              <w:t>24</w:t>
            </w:r>
            <w:r w:rsidRPr="00FD4716">
              <w:rPr>
                <w:szCs w:val="24"/>
                <w:u w:val="single"/>
              </w:rPr>
              <w:t>小时</w:t>
            </w:r>
            <w:r w:rsidRPr="002B429D">
              <w:rPr>
                <w:szCs w:val="24"/>
              </w:rPr>
              <w:t>。今年比特币的价值上升了</w:t>
            </w:r>
            <w:r w:rsidRPr="002B429D">
              <w:rPr>
                <w:szCs w:val="24"/>
              </w:rPr>
              <w:t>900%</w:t>
            </w:r>
            <w:r w:rsidRPr="002B429D">
              <w:rPr>
                <w:szCs w:val="24"/>
              </w:rPr>
              <w:t>，使它成为</w:t>
            </w:r>
            <w:r w:rsidRPr="002B429D">
              <w:rPr>
                <w:szCs w:val="24"/>
              </w:rPr>
              <w:t>2017</w:t>
            </w:r>
            <w:r w:rsidRPr="002B429D">
              <w:rPr>
                <w:szCs w:val="24"/>
              </w:rPr>
              <w:t>增长最快的资产，并促使评论家宣称它是一个典型的投机泡沫，可能会像网络泡沫一样爆发。九月，摩根大通老板说，比特币是一个骗局，</w:t>
            </w:r>
            <w:r w:rsidRPr="00062B2B">
              <w:rPr>
                <w:szCs w:val="24"/>
                <w:highlight w:val="yellow"/>
                <w:u w:val="single"/>
              </w:rPr>
              <w:t>会吹</w:t>
            </w:r>
            <w:r w:rsidRPr="002B429D">
              <w:rPr>
                <w:szCs w:val="24"/>
              </w:rPr>
              <w:t>，适合使用只有毒贩，杀人犯和居住在朝鲜等地的人，</w:t>
            </w:r>
            <w:r w:rsidRPr="00062B2B">
              <w:rPr>
                <w:szCs w:val="24"/>
                <w:highlight w:val="yellow"/>
                <w:u w:val="single"/>
              </w:rPr>
              <w:t>和他比起来，</w:t>
            </w:r>
            <w:r w:rsidRPr="00062B2B">
              <w:rPr>
                <w:szCs w:val="24"/>
                <w:highlight w:val="yellow"/>
                <w:u w:val="single"/>
              </w:rPr>
              <w:t>17</w:t>
            </w:r>
            <w:r w:rsidRPr="00062B2B">
              <w:rPr>
                <w:szCs w:val="24"/>
                <w:highlight w:val="yellow"/>
                <w:u w:val="single"/>
              </w:rPr>
              <w:t>世纪的郁金香泡沫</w:t>
            </w:r>
            <w:r w:rsidRPr="002B429D">
              <w:rPr>
                <w:szCs w:val="24"/>
              </w:rPr>
              <w:t>。</w:t>
            </w:r>
            <w:r w:rsidRPr="00062B2B">
              <w:rPr>
                <w:b/>
                <w:szCs w:val="24"/>
                <w:highlight w:val="green"/>
              </w:rPr>
              <w:t>Howard Davies</w:t>
            </w:r>
            <w:r w:rsidRPr="002B429D">
              <w:rPr>
                <w:szCs w:val="24"/>
              </w:rPr>
              <w:t>爵士，苏格兰皇家银行的主席，把它比作</w:t>
            </w:r>
            <w:r w:rsidRPr="009C1388">
              <w:rPr>
                <w:szCs w:val="24"/>
                <w:highlight w:val="yellow"/>
                <w:u w:val="single"/>
              </w:rPr>
              <w:t>但丁的地狱</w:t>
            </w:r>
            <w:r w:rsidRPr="002B429D">
              <w:rPr>
                <w:szCs w:val="24"/>
              </w:rPr>
              <w:t>：</w:t>
            </w:r>
            <w:r w:rsidRPr="002B429D">
              <w:rPr>
                <w:szCs w:val="24"/>
              </w:rPr>
              <w:t>“</w:t>
            </w:r>
            <w:r w:rsidRPr="00062B2B">
              <w:rPr>
                <w:szCs w:val="24"/>
                <w:highlight w:val="yellow"/>
                <w:u w:val="single"/>
              </w:rPr>
              <w:t>放</w:t>
            </w:r>
            <w:r w:rsidRPr="00062B2B">
              <w:rPr>
                <w:rFonts w:hint="eastAsia"/>
                <w:szCs w:val="24"/>
                <w:highlight w:val="yellow"/>
                <w:u w:val="single"/>
              </w:rPr>
              <w:t>弃希望你们所有的人在这里</w:t>
            </w:r>
            <w:r w:rsidRPr="002B429D">
              <w:rPr>
                <w:rFonts w:hint="eastAsia"/>
                <w:szCs w:val="24"/>
              </w:rPr>
              <w:t>。”</w:t>
            </w:r>
            <w:r w:rsidRPr="00062B2B">
              <w:rPr>
                <w:rFonts w:hint="eastAsia"/>
                <w:szCs w:val="24"/>
                <w:highlight w:val="yellow"/>
                <w:u w:val="single"/>
              </w:rPr>
              <w:t>十二月然而</w:t>
            </w:r>
            <w:r w:rsidRPr="00062B2B">
              <w:rPr>
                <w:rFonts w:hint="eastAsia"/>
                <w:szCs w:val="24"/>
                <w:u w:val="single"/>
              </w:rPr>
              <w:t>，比特</w:t>
            </w:r>
            <w:proofErr w:type="gramStart"/>
            <w:r w:rsidRPr="00062B2B">
              <w:rPr>
                <w:rFonts w:hint="eastAsia"/>
                <w:szCs w:val="24"/>
                <w:u w:val="single"/>
              </w:rPr>
              <w:t>币走向</w:t>
            </w:r>
            <w:proofErr w:type="gramEnd"/>
            <w:r w:rsidRPr="00062B2B">
              <w:rPr>
                <w:rFonts w:hint="eastAsia"/>
                <w:szCs w:val="24"/>
                <w:u w:val="single"/>
              </w:rPr>
              <w:t>合法性时，芝加哥商品交易所是世界上最大的交易所</w:t>
            </w:r>
            <w:r w:rsidRPr="002B429D">
              <w:rPr>
                <w:rFonts w:hint="eastAsia"/>
                <w:szCs w:val="24"/>
              </w:rPr>
              <w:t>，提供比特币期货，允许交易</w:t>
            </w:r>
            <w:proofErr w:type="gramStart"/>
            <w:r w:rsidRPr="002B429D">
              <w:rPr>
                <w:rFonts w:hint="eastAsia"/>
                <w:szCs w:val="24"/>
              </w:rPr>
              <w:t>员押注未</w:t>
            </w:r>
            <w:proofErr w:type="gramEnd"/>
            <w:r w:rsidRPr="002B429D">
              <w:rPr>
                <w:rFonts w:hint="eastAsia"/>
                <w:szCs w:val="24"/>
              </w:rPr>
              <w:t>来的价格。一个比特</w:t>
            </w:r>
            <w:proofErr w:type="gramStart"/>
            <w:r w:rsidRPr="002B429D">
              <w:rPr>
                <w:rFonts w:hint="eastAsia"/>
                <w:szCs w:val="24"/>
              </w:rPr>
              <w:t>币现在</w:t>
            </w:r>
            <w:proofErr w:type="gramEnd"/>
            <w:r w:rsidRPr="002B429D">
              <w:rPr>
                <w:rFonts w:hint="eastAsia"/>
                <w:szCs w:val="24"/>
              </w:rPr>
              <w:t>超过</w:t>
            </w:r>
            <w:r w:rsidRPr="002B429D">
              <w:rPr>
                <w:szCs w:val="24"/>
              </w:rPr>
              <w:t>16000</w:t>
            </w:r>
            <w:r w:rsidRPr="002B429D">
              <w:rPr>
                <w:szCs w:val="24"/>
              </w:rPr>
              <w:t>美元。</w:t>
            </w:r>
            <w:r w:rsidRPr="009C1388">
              <w:rPr>
                <w:szCs w:val="24"/>
                <w:highlight w:val="yellow"/>
                <w:u w:val="single"/>
              </w:rPr>
              <w:t>但丁的地狱</w:t>
            </w:r>
            <w:r w:rsidRPr="002B429D">
              <w:rPr>
                <w:szCs w:val="24"/>
              </w:rPr>
              <w:t>还是稳健的投资？</w:t>
            </w:r>
            <w:r w:rsidRPr="00B8577C">
              <w:rPr>
                <w:szCs w:val="24"/>
                <w:highlight w:val="yellow"/>
                <w:u w:val="single"/>
              </w:rPr>
              <w:t>比特币是一个值得关注的</w:t>
            </w:r>
            <w:r w:rsidRPr="00B8577C">
              <w:rPr>
                <w:szCs w:val="24"/>
                <w:highlight w:val="yellow"/>
                <w:u w:val="single"/>
              </w:rPr>
              <w:t>2018</w:t>
            </w:r>
            <w:r w:rsidRPr="002B429D">
              <w:rPr>
                <w:szCs w:val="24"/>
              </w:rPr>
              <w:t>。</w:t>
            </w:r>
          </w:p>
          <w:p w14:paraId="47DAA494" w14:textId="77777777" w:rsidR="0058281F" w:rsidRDefault="0058281F" w:rsidP="0058281F">
            <w:pPr>
              <w:ind w:firstLine="480"/>
              <w:rPr>
                <w:szCs w:val="24"/>
              </w:rPr>
            </w:pPr>
          </w:p>
          <w:p w14:paraId="29E89F47" w14:textId="77777777" w:rsidR="0058281F" w:rsidRPr="002B429D" w:rsidRDefault="0058281F" w:rsidP="0058281F">
            <w:pPr>
              <w:ind w:firstLine="480"/>
              <w:rPr>
                <w:szCs w:val="24"/>
              </w:rPr>
            </w:pPr>
          </w:p>
          <w:p w14:paraId="5C3334A4" w14:textId="77777777" w:rsidR="0058281F" w:rsidRDefault="0058281F" w:rsidP="0058281F">
            <w:pPr>
              <w:ind w:firstLine="480"/>
              <w:rPr>
                <w:szCs w:val="24"/>
              </w:rPr>
            </w:pPr>
            <w:r w:rsidRPr="002B429D">
              <w:rPr>
                <w:szCs w:val="24"/>
              </w:rPr>
              <w:t>2</w:t>
            </w:r>
            <w:r w:rsidRPr="002B429D">
              <w:rPr>
                <w:szCs w:val="24"/>
              </w:rPr>
              <w:t>。</w:t>
            </w:r>
            <w:r w:rsidRPr="00B8577C">
              <w:rPr>
                <w:szCs w:val="24"/>
                <w:highlight w:val="yellow"/>
                <w:u w:val="single"/>
              </w:rPr>
              <w:t>布兰克费恩</w:t>
            </w:r>
            <w:r w:rsidRPr="002B429D">
              <w:rPr>
                <w:szCs w:val="24"/>
              </w:rPr>
              <w:t>引起</w:t>
            </w:r>
            <w:r w:rsidRPr="00B8577C">
              <w:rPr>
                <w:szCs w:val="24"/>
                <w:highlight w:val="green"/>
              </w:rPr>
              <w:t>Twitter</w:t>
            </w:r>
            <w:r w:rsidRPr="002B429D">
              <w:rPr>
                <w:szCs w:val="24"/>
              </w:rPr>
              <w:t>轰动</w:t>
            </w:r>
          </w:p>
          <w:p w14:paraId="33776D37" w14:textId="77777777" w:rsidR="0058281F" w:rsidRPr="002B429D" w:rsidRDefault="0058281F" w:rsidP="0058281F">
            <w:pPr>
              <w:ind w:firstLine="480"/>
              <w:rPr>
                <w:szCs w:val="24"/>
              </w:rPr>
            </w:pPr>
          </w:p>
          <w:p w14:paraId="07A5B791" w14:textId="77777777" w:rsidR="0058281F" w:rsidRPr="00875BE5" w:rsidRDefault="0058281F" w:rsidP="0058281F">
            <w:pPr>
              <w:ind w:firstLine="480"/>
              <w:rPr>
                <w:szCs w:val="24"/>
              </w:rPr>
            </w:pPr>
            <w:r w:rsidRPr="002B429D">
              <w:rPr>
                <w:rFonts w:hint="eastAsia"/>
                <w:szCs w:val="24"/>
              </w:rPr>
              <w:t>今年，劳尔德·贝兰克</w:t>
            </w:r>
            <w:proofErr w:type="gramStart"/>
            <w:r w:rsidRPr="002B429D">
              <w:rPr>
                <w:rFonts w:hint="eastAsia"/>
                <w:szCs w:val="24"/>
              </w:rPr>
              <w:t>梵</w:t>
            </w:r>
            <w:proofErr w:type="gramEnd"/>
            <w:r w:rsidRPr="002B429D">
              <w:rPr>
                <w:rFonts w:hint="eastAsia"/>
                <w:szCs w:val="24"/>
              </w:rPr>
              <w:t>在首次加入网站六年后</w:t>
            </w:r>
            <w:r w:rsidRPr="00B8577C">
              <w:rPr>
                <w:rFonts w:hint="eastAsia"/>
                <w:szCs w:val="24"/>
                <w:highlight w:val="yellow"/>
                <w:u w:val="single"/>
              </w:rPr>
              <w:t>接受了</w:t>
            </w:r>
            <w:r w:rsidRPr="00B8577C">
              <w:rPr>
                <w:szCs w:val="24"/>
                <w:highlight w:val="yellow"/>
                <w:u w:val="single"/>
              </w:rPr>
              <w:t>Twitter</w:t>
            </w:r>
            <w:r w:rsidRPr="00B8577C">
              <w:rPr>
                <w:szCs w:val="24"/>
                <w:highlight w:val="yellow"/>
                <w:u w:val="single"/>
              </w:rPr>
              <w:t>的支持</w:t>
            </w:r>
            <w:r w:rsidRPr="002B429D">
              <w:rPr>
                <w:szCs w:val="24"/>
              </w:rPr>
              <w:t>。虽然</w:t>
            </w:r>
            <w:r w:rsidRPr="00B8577C">
              <w:rPr>
                <w:szCs w:val="24"/>
                <w:u w:val="single"/>
              </w:rPr>
              <w:t>他可能不像唐纳德</w:t>
            </w:r>
            <w:r w:rsidRPr="00B8577C">
              <w:rPr>
                <w:szCs w:val="24"/>
                <w:u w:val="single"/>
              </w:rPr>
              <w:t>·</w:t>
            </w:r>
            <w:r w:rsidRPr="00B8577C">
              <w:rPr>
                <w:szCs w:val="24"/>
                <w:u w:val="single"/>
              </w:rPr>
              <w:t>特朗普那样在</w:t>
            </w:r>
            <w:r w:rsidRPr="00B8577C">
              <w:rPr>
                <w:szCs w:val="24"/>
                <w:u w:val="single"/>
              </w:rPr>
              <w:t>Twitter</w:t>
            </w:r>
            <w:r w:rsidRPr="00B8577C">
              <w:rPr>
                <w:szCs w:val="24"/>
                <w:u w:val="single"/>
              </w:rPr>
              <w:t>上多产，自六月首次亮相以来，他每个月平均有两个半推的推特</w:t>
            </w:r>
            <w:r w:rsidRPr="002B429D">
              <w:rPr>
                <w:szCs w:val="24"/>
              </w:rPr>
              <w:t>，</w:t>
            </w:r>
            <w:r w:rsidRPr="00B8577C">
              <w:rPr>
                <w:szCs w:val="24"/>
                <w:highlight w:val="yellow"/>
                <w:u w:val="single"/>
              </w:rPr>
              <w:t>戈德曼</w:t>
            </w:r>
            <w:r w:rsidRPr="00B8577C">
              <w:rPr>
                <w:szCs w:val="24"/>
                <w:highlight w:val="yellow"/>
                <w:u w:val="single"/>
              </w:rPr>
              <w:t>Sachs</w:t>
            </w:r>
            <w:r w:rsidRPr="00B8577C">
              <w:rPr>
                <w:szCs w:val="24"/>
                <w:u w:val="single"/>
              </w:rPr>
              <w:t>的老板让他们数了数</w:t>
            </w:r>
            <w:r w:rsidRPr="002B429D">
              <w:rPr>
                <w:szCs w:val="24"/>
              </w:rPr>
              <w:t>。话题从美国移民到第二次欧盟公投和大西洋两岸的恐怖主义。也许最引人注目的是</w:t>
            </w:r>
            <w:r w:rsidRPr="002B429D">
              <w:rPr>
                <w:szCs w:val="24"/>
              </w:rPr>
              <w:t>10</w:t>
            </w:r>
            <w:r w:rsidRPr="002B429D">
              <w:rPr>
                <w:szCs w:val="24"/>
              </w:rPr>
              <w:t>月</w:t>
            </w:r>
            <w:r w:rsidRPr="002B429D">
              <w:rPr>
                <w:szCs w:val="24"/>
              </w:rPr>
              <w:t>19</w:t>
            </w:r>
            <w:r w:rsidRPr="002B429D">
              <w:rPr>
                <w:szCs w:val="24"/>
              </w:rPr>
              <w:t>日的一条推特，吸引了越来越多的英国人担心将数千个</w:t>
            </w:r>
            <w:r w:rsidRPr="002B429D">
              <w:rPr>
                <w:szCs w:val="24"/>
              </w:rPr>
              <w:lastRenderedPageBreak/>
              <w:t>有利可图的城市工作转移到其他欧洲城市。</w:t>
            </w:r>
          </w:p>
        </w:tc>
      </w:tr>
      <w:tr w:rsidR="0058281F" w:rsidRPr="00875BE5" w14:paraId="095674BD" w14:textId="77777777" w:rsidTr="0042554B">
        <w:tc>
          <w:tcPr>
            <w:tcW w:w="9357" w:type="dxa"/>
            <w:gridSpan w:val="2"/>
          </w:tcPr>
          <w:p w14:paraId="75E6A5EA"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Theresa May     </w:t>
            </w:r>
            <w:r w:rsidRPr="00B41FCA">
              <w:rPr>
                <w:rFonts w:hint="eastAsia"/>
                <w:color w:val="121212"/>
              </w:rPr>
              <w:t>人名错译，应是“特蕾莎·梅”。（</w:t>
            </w:r>
            <w:r w:rsidRPr="00B41FCA">
              <w:rPr>
                <w:rFonts w:hint="eastAsia"/>
                <w:color w:val="121212"/>
              </w:rPr>
              <w:t>M</w:t>
            </w:r>
            <w:r w:rsidRPr="00B41FCA">
              <w:rPr>
                <w:rFonts w:hint="eastAsia"/>
                <w:color w:val="121212"/>
              </w:rPr>
              <w:t>）</w:t>
            </w:r>
          </w:p>
          <w:p w14:paraId="2C77F207" w14:textId="77777777" w:rsidR="0058281F" w:rsidRPr="00B41FCA" w:rsidRDefault="0058281F" w:rsidP="00B41FCA">
            <w:pPr>
              <w:ind w:firstLineChars="0" w:firstLine="0"/>
              <w:rPr>
                <w:color w:val="121212"/>
              </w:rPr>
            </w:pPr>
            <w:r w:rsidRPr="00B41FCA">
              <w:rPr>
                <w:color w:val="121212"/>
              </w:rPr>
              <w:t xml:space="preserve">2. </w:t>
            </w:r>
            <w:r w:rsidRPr="00B41FCA">
              <w:rPr>
                <w:rFonts w:hint="eastAsia"/>
                <w:color w:val="121212"/>
              </w:rPr>
              <w:t>as</w:t>
            </w:r>
            <w:r w:rsidRPr="00B41FCA">
              <w:rPr>
                <w:color w:val="121212"/>
              </w:rPr>
              <w:t xml:space="preserve"> </w:t>
            </w:r>
            <w:r w:rsidRPr="00B41FCA">
              <w:rPr>
                <w:rFonts w:hint="eastAsia"/>
                <w:color w:val="121212"/>
              </w:rPr>
              <w:t>the</w:t>
            </w:r>
            <w:r w:rsidRPr="00B41FCA">
              <w:rPr>
                <w:color w:val="121212"/>
              </w:rPr>
              <w:t xml:space="preserve"> </w:t>
            </w:r>
            <w:r w:rsidRPr="00B41FCA">
              <w:rPr>
                <w:rFonts w:hint="eastAsia"/>
                <w:color w:val="121212"/>
              </w:rPr>
              <w:t>year</w:t>
            </w:r>
            <w:r w:rsidRPr="00B41FCA">
              <w:rPr>
                <w:color w:val="121212"/>
              </w:rPr>
              <w:t xml:space="preserve">        </w:t>
            </w:r>
            <w:r w:rsidRPr="00B41FCA">
              <w:rPr>
                <w:rFonts w:hint="eastAsia"/>
                <w:color w:val="121212"/>
              </w:rPr>
              <w:t>错译，译为“这一年”，而不是“这一点”。（</w:t>
            </w:r>
            <w:r w:rsidRPr="00B41FCA">
              <w:rPr>
                <w:rFonts w:hint="eastAsia"/>
                <w:color w:val="121212"/>
              </w:rPr>
              <w:t>M</w:t>
            </w:r>
            <w:r w:rsidRPr="00B41FCA">
              <w:rPr>
                <w:rFonts w:hint="eastAsia"/>
                <w:color w:val="121212"/>
              </w:rPr>
              <w:t>）</w:t>
            </w:r>
          </w:p>
          <w:p w14:paraId="108CBF4D"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w:t>
            </w:r>
            <w:r w:rsidRPr="00B41FCA">
              <w:rPr>
                <w:rFonts w:hint="eastAsia"/>
                <w:color w:val="121212"/>
              </w:rPr>
              <w:t>bust-ups</w:t>
            </w:r>
            <w:r w:rsidRPr="00B41FCA">
              <w:rPr>
                <w:color w:val="121212"/>
              </w:rPr>
              <w:t xml:space="preserve">     </w:t>
            </w:r>
            <w:r w:rsidRPr="00B41FCA">
              <w:rPr>
                <w:rFonts w:hint="eastAsia"/>
                <w:color w:val="121212"/>
              </w:rPr>
              <w:t>错译，</w:t>
            </w:r>
            <w:r w:rsidRPr="00B41FCA">
              <w:rPr>
                <w:rFonts w:hint="eastAsia"/>
                <w:color w:val="121212"/>
              </w:rPr>
              <w:t>bust-ups</w:t>
            </w:r>
            <w:r w:rsidRPr="00B41FCA">
              <w:rPr>
                <w:rFonts w:hint="eastAsia"/>
                <w:color w:val="121212"/>
              </w:rPr>
              <w:t>有“闹翻，翻脸”之意，根据上下文此处应理解为“解散”更合适。（</w:t>
            </w:r>
            <w:r w:rsidRPr="00B41FCA">
              <w:rPr>
                <w:rFonts w:hint="eastAsia"/>
                <w:color w:val="121212"/>
              </w:rPr>
              <w:t>M</w:t>
            </w:r>
            <w:r w:rsidRPr="00B41FCA">
              <w:rPr>
                <w:rFonts w:hint="eastAsia"/>
                <w:color w:val="121212"/>
              </w:rPr>
              <w:t>）</w:t>
            </w:r>
          </w:p>
          <w:p w14:paraId="0293AEC4"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 xml:space="preserve"> </w:t>
            </w:r>
            <w:r w:rsidRPr="00B41FCA">
              <w:rPr>
                <w:color w:val="121212"/>
              </w:rPr>
              <w:t>这一年是充斥着辞职、失态，董事会翻脸和收购</w:t>
            </w:r>
            <w:r w:rsidRPr="00B41FCA">
              <w:rPr>
                <w:rFonts w:hint="eastAsia"/>
                <w:color w:val="121212"/>
              </w:rPr>
              <w:t xml:space="preserve">     </w:t>
            </w:r>
            <w:r w:rsidRPr="00B41FCA">
              <w:rPr>
                <w:rFonts w:hint="eastAsia"/>
                <w:color w:val="121212"/>
              </w:rPr>
              <w:t>关系译错，改为“这一年充斥着辞职、失态、董事会解散和收购”。（</w:t>
            </w:r>
            <w:r w:rsidRPr="00B41FCA">
              <w:rPr>
                <w:rFonts w:hint="eastAsia"/>
                <w:color w:val="121212"/>
              </w:rPr>
              <w:t>M</w:t>
            </w:r>
            <w:r w:rsidRPr="00B41FCA">
              <w:rPr>
                <w:rFonts w:hint="eastAsia"/>
                <w:color w:val="121212"/>
              </w:rPr>
              <w:t>）</w:t>
            </w:r>
          </w:p>
          <w:p w14:paraId="76A434BF"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£11,200      </w:t>
            </w:r>
            <w:r w:rsidRPr="00B41FCA">
              <w:rPr>
                <w:rFonts w:hint="eastAsia"/>
                <w:color w:val="121212"/>
              </w:rPr>
              <w:t>未进行单位换算，改为“</w:t>
            </w:r>
            <w:r w:rsidRPr="00B41FCA">
              <w:rPr>
                <w:rFonts w:hint="eastAsia"/>
                <w:color w:val="121212"/>
              </w:rPr>
              <w:t>11,200</w:t>
            </w:r>
            <w:r w:rsidRPr="00B41FCA">
              <w:rPr>
                <w:rFonts w:hint="eastAsia"/>
                <w:color w:val="121212"/>
              </w:rPr>
              <w:t>英镑”。（</w:t>
            </w:r>
            <w:r w:rsidRPr="00B41FCA">
              <w:rPr>
                <w:rFonts w:hint="eastAsia"/>
                <w:color w:val="121212"/>
              </w:rPr>
              <w:t>M</w:t>
            </w:r>
            <w:r w:rsidRPr="00B41FCA">
              <w:rPr>
                <w:rFonts w:hint="eastAsia"/>
                <w:color w:val="121212"/>
              </w:rPr>
              <w:t>）</w:t>
            </w:r>
          </w:p>
          <w:p w14:paraId="14886F4A"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w:t>
            </w:r>
            <w:r w:rsidRPr="00B41FCA">
              <w:rPr>
                <w:color w:val="121212"/>
              </w:rPr>
              <w:t>如果你有</w:t>
            </w:r>
            <w:r w:rsidRPr="00B41FCA">
              <w:rPr>
                <w:color w:val="121212"/>
              </w:rPr>
              <w:t>15000</w:t>
            </w:r>
            <w:r w:rsidRPr="00B41FCA">
              <w:rPr>
                <w:color w:val="121212"/>
              </w:rPr>
              <w:t>美元（</w:t>
            </w:r>
            <w:r w:rsidRPr="00B41FCA">
              <w:rPr>
                <w:color w:val="121212"/>
              </w:rPr>
              <w:t>£11200</w:t>
            </w:r>
            <w:r w:rsidRPr="00B41FCA">
              <w:rPr>
                <w:color w:val="121212"/>
              </w:rPr>
              <w:t>）让你可以买</w:t>
            </w:r>
            <w:proofErr w:type="gramStart"/>
            <w:r w:rsidRPr="00B41FCA">
              <w:rPr>
                <w:color w:val="121212"/>
              </w:rPr>
              <w:t>一</w:t>
            </w:r>
            <w:proofErr w:type="gramEnd"/>
            <w:r w:rsidRPr="00B41FCA">
              <w:rPr>
                <w:color w:val="121212"/>
              </w:rPr>
              <w:t>整个比特币</w:t>
            </w:r>
            <w:r w:rsidRPr="00B41FCA">
              <w:rPr>
                <w:rFonts w:hint="eastAsia"/>
                <w:color w:val="121212"/>
              </w:rPr>
              <w:t xml:space="preserve">    </w:t>
            </w:r>
            <w:r w:rsidRPr="00B41FCA">
              <w:rPr>
                <w:rFonts w:hint="eastAsia"/>
                <w:color w:val="121212"/>
              </w:rPr>
              <w:t>译错，改为“如果你有</w:t>
            </w:r>
            <w:r w:rsidRPr="00B41FCA">
              <w:rPr>
                <w:rFonts w:hint="eastAsia"/>
                <w:color w:val="121212"/>
              </w:rPr>
              <w:t>15000</w:t>
            </w:r>
            <w:r w:rsidRPr="00B41FCA">
              <w:rPr>
                <w:rFonts w:hint="eastAsia"/>
                <w:color w:val="121212"/>
              </w:rPr>
              <w:t>美元（</w:t>
            </w:r>
            <w:r w:rsidRPr="00B41FCA">
              <w:rPr>
                <w:rFonts w:hint="eastAsia"/>
                <w:color w:val="121212"/>
              </w:rPr>
              <w:t>11200</w:t>
            </w:r>
            <w:r w:rsidRPr="00B41FCA">
              <w:rPr>
                <w:rFonts w:hint="eastAsia"/>
                <w:color w:val="121212"/>
              </w:rPr>
              <w:t>英镑），你可以买一个完整的比特币”。（</w:t>
            </w:r>
            <w:r w:rsidRPr="00B41FCA">
              <w:rPr>
                <w:rFonts w:hint="eastAsia"/>
                <w:color w:val="121212"/>
              </w:rPr>
              <w:t>M</w:t>
            </w:r>
            <w:r w:rsidRPr="00B41FCA">
              <w:rPr>
                <w:rFonts w:hint="eastAsia"/>
                <w:color w:val="121212"/>
              </w:rPr>
              <w:t>）</w:t>
            </w:r>
          </w:p>
          <w:p w14:paraId="512223A7" w14:textId="77777777" w:rsidR="0058281F" w:rsidRPr="00B41FCA" w:rsidRDefault="0058281F" w:rsidP="00B41FCA">
            <w:pPr>
              <w:ind w:firstLineChars="0" w:firstLine="0"/>
              <w:rPr>
                <w:color w:val="121212"/>
              </w:rPr>
            </w:pPr>
            <w:r w:rsidRPr="00B41FCA">
              <w:rPr>
                <w:color w:val="121212"/>
              </w:rPr>
              <w:t xml:space="preserve">7. the significant stories    </w:t>
            </w:r>
            <w:r w:rsidRPr="00B41FCA">
              <w:rPr>
                <w:rFonts w:hint="eastAsia"/>
                <w:color w:val="121212"/>
              </w:rPr>
              <w:t>stories</w:t>
            </w:r>
            <w:r w:rsidRPr="00B41FCA">
              <w:rPr>
                <w:color w:val="121212"/>
              </w:rPr>
              <w:t xml:space="preserve"> </w:t>
            </w:r>
            <w:r w:rsidRPr="00B41FCA">
              <w:rPr>
                <w:rFonts w:hint="eastAsia"/>
                <w:color w:val="121212"/>
              </w:rPr>
              <w:t>过于直译，此处应译为“重要</w:t>
            </w:r>
            <w:r w:rsidRPr="00B41FCA">
              <w:rPr>
                <w:rFonts w:hint="eastAsia"/>
                <w:color w:val="121212"/>
              </w:rPr>
              <w:t>/</w:t>
            </w:r>
            <w:r w:rsidRPr="00B41FCA">
              <w:rPr>
                <w:rFonts w:hint="eastAsia"/>
                <w:color w:val="121212"/>
              </w:rPr>
              <w:t>重大事件”。（</w:t>
            </w:r>
            <w:r w:rsidRPr="00B41FCA">
              <w:rPr>
                <w:rFonts w:hint="eastAsia"/>
                <w:color w:val="121212"/>
              </w:rPr>
              <w:t>M</w:t>
            </w:r>
            <w:r w:rsidRPr="00B41FCA">
              <w:rPr>
                <w:rFonts w:hint="eastAsia"/>
                <w:color w:val="121212"/>
              </w:rPr>
              <w:t>）</w:t>
            </w:r>
          </w:p>
          <w:p w14:paraId="25BE993B" w14:textId="77777777" w:rsidR="0058281F" w:rsidRPr="00B41FCA" w:rsidRDefault="0058281F" w:rsidP="00B41FCA">
            <w:pPr>
              <w:ind w:firstLineChars="0" w:firstLine="0"/>
              <w:rPr>
                <w:color w:val="121212"/>
              </w:rPr>
            </w:pPr>
            <w:r w:rsidRPr="00B41FCA">
              <w:rPr>
                <w:rFonts w:hint="eastAsia"/>
                <w:color w:val="121212"/>
              </w:rPr>
              <w:t>8.</w:t>
            </w:r>
            <w:r w:rsidRPr="00B41FCA">
              <w:rPr>
                <w:color w:val="121212"/>
              </w:rPr>
              <w:t xml:space="preserve"> cryptocurrency          </w:t>
            </w:r>
            <w:r w:rsidRPr="00B41FCA">
              <w:rPr>
                <w:rFonts w:hint="eastAsia"/>
                <w:color w:val="121212"/>
              </w:rPr>
              <w:t>未译，可译为“加密货币”。（</w:t>
            </w:r>
            <w:r w:rsidRPr="00B41FCA">
              <w:rPr>
                <w:rFonts w:hint="eastAsia"/>
                <w:color w:val="121212"/>
              </w:rPr>
              <w:t>Ut</w:t>
            </w:r>
            <w:r w:rsidRPr="00B41FCA">
              <w:rPr>
                <w:rFonts w:hint="eastAsia"/>
                <w:color w:val="121212"/>
              </w:rPr>
              <w:t>）</w:t>
            </w:r>
          </w:p>
          <w:p w14:paraId="1C0944ED"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 xml:space="preserve"> cryptocurrency</w:t>
            </w:r>
            <w:r w:rsidRPr="00B41FCA">
              <w:rPr>
                <w:color w:val="121212"/>
              </w:rPr>
              <w:t>成为难以忽视的一年了</w:t>
            </w:r>
            <w:r w:rsidRPr="00B41FCA">
              <w:rPr>
                <w:rFonts w:hint="eastAsia"/>
                <w:color w:val="121212"/>
              </w:rPr>
              <w:t xml:space="preserve">   </w:t>
            </w:r>
            <w:r w:rsidRPr="00B41FCA">
              <w:rPr>
                <w:rFonts w:hint="eastAsia"/>
                <w:color w:val="121212"/>
              </w:rPr>
              <w:t>语序不当，改为“这一年，比特币变得越来越难以忽视”。（</w:t>
            </w:r>
            <w:r w:rsidRPr="00B41FCA">
              <w:rPr>
                <w:rFonts w:hint="eastAsia"/>
                <w:color w:val="121212"/>
              </w:rPr>
              <w:t>G</w:t>
            </w:r>
            <w:r w:rsidRPr="00B41FCA">
              <w:rPr>
                <w:rFonts w:hint="eastAsia"/>
                <w:color w:val="121212"/>
              </w:rPr>
              <w:t>）</w:t>
            </w:r>
          </w:p>
          <w:p w14:paraId="2AA5FF6E" w14:textId="77777777" w:rsidR="0058281F" w:rsidRPr="00B41FCA" w:rsidRDefault="0058281F" w:rsidP="00B41FCA">
            <w:pPr>
              <w:ind w:firstLineChars="0" w:firstLine="0"/>
              <w:rPr>
                <w:color w:val="121212"/>
              </w:rPr>
            </w:pPr>
            <w:r w:rsidRPr="00B41FCA">
              <w:rPr>
                <w:rFonts w:hint="eastAsia"/>
                <w:color w:val="121212"/>
              </w:rPr>
              <w:t>10.</w:t>
            </w:r>
            <w:r w:rsidRPr="00B41FCA">
              <w:rPr>
                <w:color w:val="121212"/>
              </w:rPr>
              <w:t xml:space="preserve"> </w:t>
            </w:r>
            <w:r w:rsidRPr="00B41FCA">
              <w:rPr>
                <w:color w:val="121212"/>
              </w:rPr>
              <w:t>在这一点上风起云涌</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at</w:t>
            </w:r>
            <w:r w:rsidRPr="00B41FCA">
              <w:rPr>
                <w:color w:val="121212"/>
              </w:rPr>
              <w:t xml:space="preserve"> </w:t>
            </w:r>
            <w:r w:rsidRPr="00B41FCA">
              <w:rPr>
                <w:rFonts w:hint="eastAsia"/>
                <w:color w:val="121212"/>
              </w:rPr>
              <w:t>one</w:t>
            </w:r>
            <w:r w:rsidRPr="00B41FCA">
              <w:rPr>
                <w:color w:val="121212"/>
              </w:rPr>
              <w:t xml:space="preserve"> </w:t>
            </w:r>
            <w:r w:rsidRPr="00B41FCA">
              <w:rPr>
                <w:rFonts w:hint="eastAsia"/>
                <w:color w:val="121212"/>
              </w:rPr>
              <w:t>point</w:t>
            </w:r>
            <w:r w:rsidRPr="00B41FCA">
              <w:rPr>
                <w:rFonts w:hint="eastAsia"/>
                <w:color w:val="121212"/>
              </w:rPr>
              <w:t>过于直译且译文语序不当，改为“</w:t>
            </w:r>
            <w:r w:rsidRPr="00B41FCA">
              <w:rPr>
                <w:color w:val="121212"/>
              </w:rPr>
              <w:t>在不到</w:t>
            </w:r>
            <w:r w:rsidRPr="00B41FCA">
              <w:rPr>
                <w:color w:val="121212"/>
              </w:rPr>
              <w:t>24</w:t>
            </w:r>
            <w:r w:rsidRPr="00B41FCA">
              <w:rPr>
                <w:color w:val="121212"/>
              </w:rPr>
              <w:t>小时的时间里，一度从</w:t>
            </w:r>
            <w:r w:rsidRPr="00B41FCA">
              <w:rPr>
                <w:color w:val="121212"/>
              </w:rPr>
              <w:t>9000</w:t>
            </w:r>
            <w:r w:rsidRPr="00B41FCA">
              <w:rPr>
                <w:color w:val="121212"/>
              </w:rPr>
              <w:t>美元猛增到</w:t>
            </w:r>
            <w:r w:rsidRPr="00B41FCA">
              <w:rPr>
                <w:color w:val="121212"/>
              </w:rPr>
              <w:t>11000</w:t>
            </w:r>
            <w:r w:rsidRPr="00B41FCA">
              <w:rPr>
                <w:color w:val="121212"/>
              </w:rPr>
              <w:t>美元以上。</w:t>
            </w:r>
            <w:r w:rsidRPr="00B41FCA">
              <w:rPr>
                <w:rFonts w:hint="eastAsia"/>
                <w:color w:val="121212"/>
              </w:rPr>
              <w:t>”（</w:t>
            </w:r>
            <w:r w:rsidRPr="00B41FCA">
              <w:rPr>
                <w:rFonts w:hint="eastAsia"/>
                <w:color w:val="121212"/>
              </w:rPr>
              <w:t>M</w:t>
            </w:r>
            <w:r w:rsidRPr="00B41FCA">
              <w:rPr>
                <w:color w:val="121212"/>
              </w:rPr>
              <w:t>&amp;</w:t>
            </w:r>
            <w:r w:rsidRPr="00B41FCA">
              <w:rPr>
                <w:rFonts w:hint="eastAsia"/>
                <w:color w:val="121212"/>
              </w:rPr>
              <w:t>G</w:t>
            </w:r>
            <w:r w:rsidRPr="00B41FCA">
              <w:rPr>
                <w:rFonts w:hint="eastAsia"/>
                <w:color w:val="121212"/>
              </w:rPr>
              <w:t>）</w:t>
            </w:r>
          </w:p>
          <w:p w14:paraId="3D44F5CE" w14:textId="77777777" w:rsidR="0058281F" w:rsidRPr="00B41FCA" w:rsidRDefault="0058281F" w:rsidP="00B41FCA">
            <w:pPr>
              <w:ind w:firstLineChars="0" w:firstLine="0"/>
              <w:rPr>
                <w:color w:val="121212"/>
              </w:rPr>
            </w:pPr>
            <w:r w:rsidRPr="00B41FCA">
              <w:rPr>
                <w:color w:val="121212"/>
              </w:rPr>
              <w:t xml:space="preserve">11. </w:t>
            </w:r>
            <w:r w:rsidRPr="00B41FCA">
              <w:rPr>
                <w:rFonts w:hint="eastAsia"/>
                <w:color w:val="121212"/>
              </w:rPr>
              <w:t>blow</w:t>
            </w:r>
            <w:r w:rsidRPr="00B41FCA">
              <w:rPr>
                <w:color w:val="121212"/>
              </w:rPr>
              <w:t xml:space="preserve"> up          </w:t>
            </w:r>
            <w:r w:rsidRPr="00B41FCA">
              <w:rPr>
                <w:rFonts w:hint="eastAsia"/>
                <w:color w:val="121212"/>
              </w:rPr>
              <w:t>过于直译，根据此处的“骗局”，可将其译为“揭发”，“……被揭发的骗局”。（</w:t>
            </w:r>
            <w:r w:rsidRPr="00B41FCA">
              <w:rPr>
                <w:rFonts w:hint="eastAsia"/>
                <w:color w:val="121212"/>
              </w:rPr>
              <w:t>M</w:t>
            </w:r>
            <w:r w:rsidRPr="00B41FCA">
              <w:rPr>
                <w:rFonts w:hint="eastAsia"/>
                <w:color w:val="121212"/>
              </w:rPr>
              <w:t>）</w:t>
            </w:r>
          </w:p>
          <w:p w14:paraId="1996A752" w14:textId="77777777" w:rsidR="0058281F" w:rsidRPr="00B41FCA" w:rsidRDefault="0058281F" w:rsidP="00B41FCA">
            <w:pPr>
              <w:ind w:firstLineChars="0" w:firstLine="0"/>
              <w:rPr>
                <w:color w:val="121212"/>
              </w:rPr>
            </w:pPr>
            <w:r w:rsidRPr="00B41FCA">
              <w:rPr>
                <w:color w:val="121212"/>
              </w:rPr>
              <w:t xml:space="preserve">12. </w:t>
            </w:r>
            <w:r w:rsidRPr="00B41FCA">
              <w:rPr>
                <w:color w:val="121212"/>
              </w:rPr>
              <w:t>和他比起来，</w:t>
            </w:r>
            <w:r w:rsidRPr="00B41FCA">
              <w:rPr>
                <w:color w:val="121212"/>
              </w:rPr>
              <w:t>17</w:t>
            </w:r>
            <w:r w:rsidRPr="00B41FCA">
              <w:rPr>
                <w:color w:val="121212"/>
              </w:rPr>
              <w:t>世纪的郁金香泡沫</w:t>
            </w:r>
            <w:r w:rsidRPr="00B41FCA">
              <w:rPr>
                <w:rFonts w:hint="eastAsia"/>
                <w:color w:val="121212"/>
              </w:rPr>
              <w:t xml:space="preserve">     </w:t>
            </w:r>
            <w:r w:rsidRPr="00B41FCA">
              <w:rPr>
                <w:rFonts w:hint="eastAsia"/>
                <w:color w:val="121212"/>
              </w:rPr>
              <w:t>关系译错，改为“他还将其与</w:t>
            </w:r>
            <w:r w:rsidRPr="00B41FCA">
              <w:rPr>
                <w:rFonts w:hint="eastAsia"/>
                <w:color w:val="121212"/>
              </w:rPr>
              <w:t>17</w:t>
            </w:r>
            <w:r w:rsidRPr="00B41FCA">
              <w:rPr>
                <w:rFonts w:hint="eastAsia"/>
                <w:color w:val="121212"/>
              </w:rPr>
              <w:t>世纪的郁金香泡沫对比”。（</w:t>
            </w:r>
            <w:r w:rsidRPr="00B41FCA">
              <w:rPr>
                <w:rFonts w:hint="eastAsia"/>
                <w:color w:val="121212"/>
              </w:rPr>
              <w:t>M</w:t>
            </w:r>
            <w:r w:rsidRPr="00B41FCA">
              <w:rPr>
                <w:rFonts w:hint="eastAsia"/>
                <w:color w:val="121212"/>
              </w:rPr>
              <w:t>）</w:t>
            </w:r>
          </w:p>
          <w:p w14:paraId="439DB334" w14:textId="77777777" w:rsidR="0058281F" w:rsidRPr="00B41FCA" w:rsidRDefault="0058281F" w:rsidP="00B41FCA">
            <w:pPr>
              <w:ind w:firstLineChars="0" w:firstLine="0"/>
              <w:rPr>
                <w:color w:val="121212"/>
              </w:rPr>
            </w:pPr>
            <w:r w:rsidRPr="00B41FCA">
              <w:rPr>
                <w:rFonts w:hint="eastAsia"/>
                <w:color w:val="121212"/>
              </w:rPr>
              <w:t xml:space="preserve">13. </w:t>
            </w:r>
            <w:r w:rsidRPr="00B41FCA">
              <w:rPr>
                <w:color w:val="121212"/>
              </w:rPr>
              <w:t>H</w:t>
            </w:r>
            <w:r w:rsidRPr="00B41FCA">
              <w:rPr>
                <w:rFonts w:hint="eastAsia"/>
                <w:color w:val="121212"/>
              </w:rPr>
              <w:t>oward</w:t>
            </w:r>
            <w:r w:rsidRPr="00B41FCA">
              <w:rPr>
                <w:color w:val="121212"/>
              </w:rPr>
              <w:t xml:space="preserve"> Davies     </w:t>
            </w:r>
            <w:r w:rsidRPr="00B41FCA">
              <w:rPr>
                <w:rFonts w:hint="eastAsia"/>
                <w:color w:val="121212"/>
              </w:rPr>
              <w:t>人名未译，译为“霍华德·戴维斯”。（</w:t>
            </w:r>
            <w:r w:rsidRPr="00B41FCA">
              <w:rPr>
                <w:rFonts w:hint="eastAsia"/>
                <w:color w:val="121212"/>
              </w:rPr>
              <w:t>Ut</w:t>
            </w:r>
            <w:r w:rsidRPr="00B41FCA">
              <w:rPr>
                <w:rFonts w:hint="eastAsia"/>
                <w:color w:val="121212"/>
              </w:rPr>
              <w:t>）</w:t>
            </w:r>
          </w:p>
          <w:p w14:paraId="13F0B77F" w14:textId="77777777" w:rsidR="0058281F" w:rsidRPr="00B41FCA" w:rsidRDefault="0058281F" w:rsidP="00B41FCA">
            <w:pPr>
              <w:ind w:firstLineChars="0" w:firstLine="0"/>
              <w:rPr>
                <w:color w:val="121212"/>
              </w:rPr>
            </w:pPr>
            <w:r w:rsidRPr="00B41FCA">
              <w:rPr>
                <w:color w:val="121212"/>
              </w:rPr>
              <w:t>14. Dante</w:t>
            </w:r>
            <w:proofErr w:type="gramStart"/>
            <w:r w:rsidRPr="00B41FCA">
              <w:rPr>
                <w:color w:val="121212"/>
              </w:rPr>
              <w:t>’</w:t>
            </w:r>
            <w:proofErr w:type="gramEnd"/>
            <w:r w:rsidRPr="00B41FCA">
              <w:rPr>
                <w:color w:val="121212"/>
              </w:rPr>
              <w:t xml:space="preserve">s inferno         </w:t>
            </w:r>
            <w:r w:rsidRPr="00B41FCA">
              <w:rPr>
                <w:rFonts w:hint="eastAsia"/>
                <w:color w:val="121212"/>
              </w:rPr>
              <w:t>译文缺少书名号，《但丁的地狱》。（</w:t>
            </w:r>
            <w:r w:rsidRPr="00B41FCA">
              <w:rPr>
                <w:color w:val="121212"/>
              </w:rPr>
              <w:t>T</w:t>
            </w:r>
            <w:r w:rsidRPr="00B41FCA">
              <w:rPr>
                <w:rFonts w:hint="eastAsia"/>
                <w:color w:val="121212"/>
              </w:rPr>
              <w:t>）</w:t>
            </w:r>
          </w:p>
          <w:p w14:paraId="14BC424E" w14:textId="77777777" w:rsidR="0058281F" w:rsidRPr="00B41FCA" w:rsidRDefault="0058281F" w:rsidP="00B41FCA">
            <w:pPr>
              <w:ind w:firstLineChars="0" w:firstLine="0"/>
              <w:rPr>
                <w:color w:val="121212"/>
              </w:rPr>
            </w:pPr>
            <w:r w:rsidRPr="00B41FCA">
              <w:rPr>
                <w:rFonts w:hint="eastAsia"/>
                <w:color w:val="121212"/>
              </w:rPr>
              <w:t>15.</w:t>
            </w:r>
            <w:r w:rsidRPr="00B41FCA">
              <w:rPr>
                <w:color w:val="121212"/>
              </w:rPr>
              <w:t xml:space="preserve"> </w:t>
            </w:r>
            <w:r w:rsidRPr="00B41FCA">
              <w:rPr>
                <w:color w:val="121212"/>
              </w:rPr>
              <w:t>放</w:t>
            </w:r>
            <w:r w:rsidRPr="00B41FCA">
              <w:rPr>
                <w:rFonts w:hint="eastAsia"/>
                <w:color w:val="121212"/>
              </w:rPr>
              <w:t>弃希望你们所有的人在这里</w:t>
            </w:r>
            <w:r w:rsidRPr="00B41FCA">
              <w:rPr>
                <w:rFonts w:hint="eastAsia"/>
                <w:color w:val="121212"/>
              </w:rPr>
              <w:t xml:space="preserve">   </w:t>
            </w:r>
            <w:r w:rsidRPr="00B41FCA">
              <w:rPr>
                <w:rFonts w:hint="eastAsia"/>
                <w:color w:val="121212"/>
              </w:rPr>
              <w:t>语序不当，改为“所有进入这里的人，放弃希望”。（</w:t>
            </w:r>
            <w:r w:rsidRPr="00B41FCA">
              <w:rPr>
                <w:rFonts w:hint="eastAsia"/>
                <w:color w:val="121212"/>
              </w:rPr>
              <w:t>G</w:t>
            </w:r>
            <w:r w:rsidRPr="00B41FCA">
              <w:rPr>
                <w:rFonts w:hint="eastAsia"/>
                <w:color w:val="121212"/>
              </w:rPr>
              <w:t>）</w:t>
            </w:r>
          </w:p>
          <w:p w14:paraId="15486289" w14:textId="77777777" w:rsidR="0058281F" w:rsidRPr="00B41FCA" w:rsidRDefault="0058281F" w:rsidP="00B41FCA">
            <w:pPr>
              <w:ind w:firstLineChars="0" w:firstLine="0"/>
              <w:rPr>
                <w:color w:val="121212"/>
              </w:rPr>
            </w:pPr>
            <w:r w:rsidRPr="00B41FCA">
              <w:rPr>
                <w:rFonts w:hint="eastAsia"/>
                <w:color w:val="121212"/>
              </w:rPr>
              <w:t xml:space="preserve">16. </w:t>
            </w:r>
            <w:r w:rsidRPr="00B41FCA">
              <w:rPr>
                <w:rFonts w:hint="eastAsia"/>
                <w:color w:val="121212"/>
              </w:rPr>
              <w:t>十二月然而，比特</w:t>
            </w:r>
            <w:proofErr w:type="gramStart"/>
            <w:r w:rsidRPr="00B41FCA">
              <w:rPr>
                <w:rFonts w:hint="eastAsia"/>
                <w:color w:val="121212"/>
              </w:rPr>
              <w:t>币走向</w:t>
            </w:r>
            <w:proofErr w:type="gramEnd"/>
            <w:r w:rsidRPr="00B41FCA">
              <w:rPr>
                <w:rFonts w:hint="eastAsia"/>
                <w:color w:val="121212"/>
              </w:rPr>
              <w:t>合法性……</w:t>
            </w:r>
            <w:r w:rsidRPr="00B41FCA">
              <w:rPr>
                <w:rFonts w:hint="eastAsia"/>
                <w:color w:val="121212"/>
              </w:rPr>
              <w:t xml:space="preserve">  </w:t>
            </w:r>
            <w:r w:rsidRPr="00B41FCA">
              <w:rPr>
                <w:color w:val="121212"/>
              </w:rPr>
              <w:t xml:space="preserve"> </w:t>
            </w:r>
            <w:r w:rsidRPr="00B41FCA">
              <w:rPr>
                <w:rFonts w:hint="eastAsia"/>
                <w:color w:val="121212"/>
              </w:rPr>
              <w:t>语序不当，改为“然而</w:t>
            </w:r>
            <w:r w:rsidRPr="00B41FCA">
              <w:rPr>
                <w:rFonts w:hint="eastAsia"/>
                <w:color w:val="121212"/>
              </w:rPr>
              <w:t>12</w:t>
            </w:r>
            <w:r w:rsidRPr="00B41FCA">
              <w:rPr>
                <w:rFonts w:hint="eastAsia"/>
                <w:color w:val="121212"/>
              </w:rPr>
              <w:t>月，比特币走向合法性；世界上最大的交易所芝加哥商品交易所”。（</w:t>
            </w:r>
            <w:r w:rsidRPr="00B41FCA">
              <w:rPr>
                <w:rFonts w:hint="eastAsia"/>
                <w:color w:val="121212"/>
              </w:rPr>
              <w:t>G</w:t>
            </w:r>
            <w:r w:rsidRPr="00B41FCA">
              <w:rPr>
                <w:rFonts w:hint="eastAsia"/>
                <w:color w:val="121212"/>
              </w:rPr>
              <w:t>）</w:t>
            </w:r>
          </w:p>
          <w:p w14:paraId="14F8DE17" w14:textId="77777777" w:rsidR="0058281F" w:rsidRPr="00B41FCA" w:rsidRDefault="0058281F" w:rsidP="00B41FCA">
            <w:pPr>
              <w:ind w:firstLineChars="0" w:firstLine="0"/>
              <w:rPr>
                <w:color w:val="121212"/>
              </w:rPr>
            </w:pPr>
            <w:r w:rsidRPr="00B41FCA">
              <w:rPr>
                <w:color w:val="121212"/>
              </w:rPr>
              <w:t>17. Dante</w:t>
            </w:r>
            <w:proofErr w:type="gramStart"/>
            <w:r w:rsidRPr="00B41FCA">
              <w:rPr>
                <w:color w:val="121212"/>
              </w:rPr>
              <w:t>’</w:t>
            </w:r>
            <w:proofErr w:type="gramEnd"/>
            <w:r w:rsidRPr="00B41FCA">
              <w:rPr>
                <w:color w:val="121212"/>
              </w:rPr>
              <w:t xml:space="preserve">s inferno         </w:t>
            </w:r>
            <w:r w:rsidRPr="00B41FCA">
              <w:rPr>
                <w:rFonts w:hint="eastAsia"/>
                <w:color w:val="121212"/>
              </w:rPr>
              <w:t>译文缺少书名号，《但丁的地狱》。（</w:t>
            </w:r>
            <w:r w:rsidRPr="00B41FCA">
              <w:rPr>
                <w:color w:val="121212"/>
              </w:rPr>
              <w:t>T</w:t>
            </w:r>
            <w:r w:rsidRPr="00B41FCA">
              <w:rPr>
                <w:rFonts w:hint="eastAsia"/>
                <w:color w:val="121212"/>
              </w:rPr>
              <w:t>）</w:t>
            </w:r>
          </w:p>
          <w:p w14:paraId="2A6CD44D" w14:textId="77777777" w:rsidR="0058281F" w:rsidRPr="00B41FCA" w:rsidRDefault="0058281F" w:rsidP="00B41FCA">
            <w:pPr>
              <w:ind w:firstLineChars="0" w:firstLine="0"/>
              <w:rPr>
                <w:color w:val="121212"/>
              </w:rPr>
            </w:pPr>
            <w:r w:rsidRPr="00B41FCA">
              <w:rPr>
                <w:rFonts w:hint="eastAsia"/>
                <w:color w:val="121212"/>
              </w:rPr>
              <w:t xml:space="preserve">18. </w:t>
            </w:r>
            <w:r w:rsidRPr="00B41FCA">
              <w:rPr>
                <w:color w:val="121212"/>
              </w:rPr>
              <w:t>比特币是一个值得关注的</w:t>
            </w:r>
            <w:r w:rsidRPr="00B41FCA">
              <w:rPr>
                <w:color w:val="121212"/>
              </w:rPr>
              <w:t xml:space="preserve">2018    </w:t>
            </w:r>
            <w:r w:rsidRPr="00B41FCA">
              <w:rPr>
                <w:rFonts w:hint="eastAsia"/>
                <w:color w:val="121212"/>
              </w:rPr>
              <w:t>语序不当，改为“</w:t>
            </w:r>
            <w:r w:rsidRPr="00B41FCA">
              <w:rPr>
                <w:rFonts w:hint="eastAsia"/>
                <w:color w:val="121212"/>
              </w:rPr>
              <w:t>2018</w:t>
            </w:r>
            <w:r w:rsidRPr="00B41FCA">
              <w:rPr>
                <w:rFonts w:hint="eastAsia"/>
                <w:color w:val="121212"/>
              </w:rPr>
              <w:t>，比特币值得关注”。（</w:t>
            </w:r>
            <w:r w:rsidRPr="00B41FCA">
              <w:rPr>
                <w:rFonts w:hint="eastAsia"/>
                <w:color w:val="121212"/>
              </w:rPr>
              <w:t>G</w:t>
            </w:r>
            <w:r w:rsidRPr="00B41FCA">
              <w:rPr>
                <w:rFonts w:hint="eastAsia"/>
                <w:color w:val="121212"/>
              </w:rPr>
              <w:t>）</w:t>
            </w:r>
          </w:p>
          <w:p w14:paraId="2C194D70" w14:textId="77777777" w:rsidR="0058281F" w:rsidRPr="00B41FCA" w:rsidRDefault="0058281F" w:rsidP="00B41FCA">
            <w:pPr>
              <w:ind w:firstLineChars="0" w:firstLine="0"/>
              <w:rPr>
                <w:color w:val="121212"/>
              </w:rPr>
            </w:pPr>
            <w:r w:rsidRPr="00B41FCA">
              <w:rPr>
                <w:color w:val="121212"/>
              </w:rPr>
              <w:t>19.</w:t>
            </w:r>
            <w:r w:rsidRPr="00B41FCA">
              <w:rPr>
                <w:b/>
                <w:bCs/>
                <w:color w:val="121212"/>
              </w:rPr>
              <w:t xml:space="preserve"> </w:t>
            </w:r>
            <w:r w:rsidRPr="00B41FCA">
              <w:rPr>
                <w:color w:val="121212"/>
              </w:rPr>
              <w:t xml:space="preserve">Blankfein    </w:t>
            </w:r>
            <w:r w:rsidRPr="00B41FCA">
              <w:rPr>
                <w:rFonts w:hint="eastAsia"/>
                <w:color w:val="121212"/>
              </w:rPr>
              <w:t>人名错译，根据</w:t>
            </w:r>
            <w:r w:rsidRPr="00B41FCA">
              <w:rPr>
                <w:rFonts w:hint="eastAsia"/>
                <w:color w:val="121212"/>
              </w:rPr>
              <w:t>MBA</w:t>
            </w:r>
            <w:proofErr w:type="gramStart"/>
            <w:r w:rsidRPr="00B41FCA">
              <w:rPr>
                <w:rFonts w:hint="eastAsia"/>
                <w:color w:val="121212"/>
              </w:rPr>
              <w:t>智库关于</w:t>
            </w:r>
            <w:proofErr w:type="gramEnd"/>
            <w:r w:rsidRPr="00B41FCA">
              <w:rPr>
                <w:color w:val="121212"/>
              </w:rPr>
              <w:t>Lloyd Blankfein</w:t>
            </w:r>
            <w:r w:rsidRPr="00B41FCA">
              <w:rPr>
                <w:rFonts w:hint="eastAsia"/>
                <w:color w:val="121212"/>
              </w:rPr>
              <w:t>的介绍，其名为“</w:t>
            </w:r>
            <w:r w:rsidRPr="00B41FCA">
              <w:rPr>
                <w:color w:val="121212"/>
              </w:rPr>
              <w:t>劳尔德</w:t>
            </w:r>
            <w:r w:rsidRPr="00B41FCA">
              <w:rPr>
                <w:color w:val="121212"/>
              </w:rPr>
              <w:t>·</w:t>
            </w:r>
            <w:r w:rsidRPr="00B41FCA">
              <w:rPr>
                <w:color w:val="121212"/>
              </w:rPr>
              <w:t>贝兰克梵</w:t>
            </w:r>
            <w:r w:rsidRPr="00B41FCA">
              <w:rPr>
                <w:rFonts w:hint="eastAsia"/>
                <w:color w:val="121212"/>
              </w:rPr>
              <w:t>”。（</w:t>
            </w:r>
            <w:r w:rsidRPr="00B41FCA">
              <w:rPr>
                <w:rFonts w:hint="eastAsia"/>
                <w:color w:val="121212"/>
              </w:rPr>
              <w:t>M</w:t>
            </w:r>
            <w:r w:rsidRPr="00B41FCA">
              <w:rPr>
                <w:rFonts w:hint="eastAsia"/>
                <w:color w:val="121212"/>
              </w:rPr>
              <w:t>）</w:t>
            </w:r>
          </w:p>
          <w:p w14:paraId="61BC95C1" w14:textId="77777777" w:rsidR="0058281F" w:rsidRPr="00B41FCA" w:rsidRDefault="0058281F" w:rsidP="00B41FCA">
            <w:pPr>
              <w:ind w:firstLineChars="0" w:firstLine="0"/>
              <w:rPr>
                <w:color w:val="121212"/>
              </w:rPr>
            </w:pPr>
            <w:r w:rsidRPr="00B41FCA">
              <w:rPr>
                <w:color w:val="121212"/>
              </w:rPr>
              <w:t>20.T</w:t>
            </w:r>
            <w:r w:rsidRPr="00B41FCA">
              <w:rPr>
                <w:rFonts w:hint="eastAsia"/>
                <w:color w:val="121212"/>
              </w:rPr>
              <w:t>witter</w:t>
            </w:r>
            <w:r w:rsidRPr="00B41FCA">
              <w:rPr>
                <w:color w:val="121212"/>
              </w:rPr>
              <w:t xml:space="preserve">     </w:t>
            </w:r>
            <w:r w:rsidRPr="00B41FCA">
              <w:rPr>
                <w:rFonts w:hint="eastAsia"/>
                <w:color w:val="121212"/>
              </w:rPr>
              <w:t>未译，</w:t>
            </w:r>
            <w:r w:rsidRPr="00B41FCA">
              <w:rPr>
                <w:rFonts w:hint="eastAsia"/>
                <w:color w:val="121212"/>
              </w:rPr>
              <w:t>twitter</w:t>
            </w:r>
            <w:r w:rsidRPr="00B41FCA">
              <w:rPr>
                <w:rFonts w:hint="eastAsia"/>
                <w:color w:val="121212"/>
              </w:rPr>
              <w:t>在中文里的默认译法是“推特”。（</w:t>
            </w:r>
            <w:r w:rsidRPr="00B41FCA">
              <w:rPr>
                <w:rFonts w:hint="eastAsia"/>
                <w:color w:val="121212"/>
              </w:rPr>
              <w:t>Ut</w:t>
            </w:r>
            <w:r w:rsidRPr="00B41FCA">
              <w:rPr>
                <w:rFonts w:hint="eastAsia"/>
                <w:color w:val="121212"/>
              </w:rPr>
              <w:t>）</w:t>
            </w:r>
          </w:p>
          <w:p w14:paraId="1ACA05AD" w14:textId="77777777" w:rsidR="0058281F" w:rsidRPr="00B41FCA" w:rsidRDefault="0058281F" w:rsidP="00B41FCA">
            <w:pPr>
              <w:ind w:firstLineChars="0" w:firstLine="0"/>
              <w:rPr>
                <w:color w:val="121212"/>
              </w:rPr>
            </w:pPr>
            <w:r w:rsidRPr="00B41FCA">
              <w:rPr>
                <w:color w:val="121212"/>
              </w:rPr>
              <w:t>21</w:t>
            </w:r>
            <w:r w:rsidRPr="00B41FCA">
              <w:rPr>
                <w:rFonts w:hint="eastAsia"/>
                <w:color w:val="121212"/>
              </w:rPr>
              <w:t>.</w:t>
            </w:r>
            <w:r w:rsidRPr="00B41FCA">
              <w:rPr>
                <w:color w:val="121212"/>
              </w:rPr>
              <w:t>接受了</w:t>
            </w:r>
            <w:r w:rsidRPr="00B41FCA">
              <w:rPr>
                <w:color w:val="121212"/>
              </w:rPr>
              <w:t>Twitter</w:t>
            </w:r>
            <w:r w:rsidRPr="00B41FCA">
              <w:rPr>
                <w:color w:val="121212"/>
              </w:rPr>
              <w:t>的</w:t>
            </w:r>
            <w:r w:rsidRPr="00B41FCA">
              <w:rPr>
                <w:rFonts w:hint="eastAsia"/>
                <w:color w:val="121212"/>
              </w:rPr>
              <w:t>支持</w:t>
            </w:r>
            <w:r w:rsidRPr="00B41FCA">
              <w:rPr>
                <w:rFonts w:hint="eastAsia"/>
                <w:color w:val="121212"/>
              </w:rPr>
              <w:t xml:space="preserve">    </w:t>
            </w:r>
            <w:r w:rsidRPr="00B41FCA">
              <w:rPr>
                <w:rFonts w:hint="eastAsia"/>
                <w:color w:val="121212"/>
              </w:rPr>
              <w:t>增译，原文是</w:t>
            </w:r>
            <w:r w:rsidRPr="00B41FCA">
              <w:rPr>
                <w:rFonts w:hint="eastAsia"/>
                <w:color w:val="121212"/>
              </w:rPr>
              <w:t>embraced</w:t>
            </w:r>
            <w:r w:rsidRPr="00B41FCA">
              <w:rPr>
                <w:color w:val="121212"/>
              </w:rPr>
              <w:t xml:space="preserve"> </w:t>
            </w:r>
            <w:r w:rsidRPr="00B41FCA">
              <w:rPr>
                <w:rFonts w:hint="eastAsia"/>
                <w:color w:val="121212"/>
              </w:rPr>
              <w:t>twitter</w:t>
            </w:r>
            <w:r w:rsidRPr="00B41FCA">
              <w:rPr>
                <w:rFonts w:hint="eastAsia"/>
                <w:color w:val="121212"/>
              </w:rPr>
              <w:t>，并没有“接受支持”之意，</w:t>
            </w:r>
            <w:r w:rsidRPr="00B41FCA">
              <w:rPr>
                <w:rFonts w:hint="eastAsia"/>
                <w:color w:val="121212"/>
              </w:rPr>
              <w:t>twitter</w:t>
            </w:r>
            <w:r w:rsidRPr="00B41FCA">
              <w:rPr>
                <w:rFonts w:hint="eastAsia"/>
                <w:color w:val="121212"/>
              </w:rPr>
              <w:t>未译。（</w:t>
            </w:r>
            <w:r w:rsidRPr="00B41FCA">
              <w:rPr>
                <w:rFonts w:hint="eastAsia"/>
                <w:color w:val="121212"/>
              </w:rPr>
              <w:t>A&amp;Ut</w:t>
            </w:r>
            <w:r w:rsidRPr="00B41FCA">
              <w:rPr>
                <w:rFonts w:hint="eastAsia"/>
                <w:color w:val="121212"/>
              </w:rPr>
              <w:t>）</w:t>
            </w:r>
          </w:p>
          <w:p w14:paraId="53487B4A" w14:textId="77777777" w:rsidR="0058281F" w:rsidRPr="00B41FCA" w:rsidRDefault="0058281F" w:rsidP="00B41FCA">
            <w:pPr>
              <w:ind w:firstLineChars="0" w:firstLine="0"/>
              <w:rPr>
                <w:color w:val="121212"/>
              </w:rPr>
            </w:pPr>
            <w:r w:rsidRPr="00B41FCA">
              <w:rPr>
                <w:rFonts w:hint="eastAsia"/>
                <w:color w:val="121212"/>
              </w:rPr>
              <w:t>22.</w:t>
            </w:r>
            <w:r w:rsidRPr="00B41FCA">
              <w:rPr>
                <w:color w:val="121212"/>
              </w:rPr>
              <w:t xml:space="preserve"> </w:t>
            </w:r>
            <w:r w:rsidRPr="00B41FCA">
              <w:rPr>
                <w:color w:val="121212"/>
              </w:rPr>
              <w:t>他可能不像唐纳德</w:t>
            </w:r>
            <w:r w:rsidRPr="00B41FCA">
              <w:rPr>
                <w:color w:val="121212"/>
              </w:rPr>
              <w:t>·</w:t>
            </w:r>
            <w:r w:rsidRPr="00B41FCA">
              <w:rPr>
                <w:color w:val="121212"/>
              </w:rPr>
              <w:t>特朗普那</w:t>
            </w:r>
            <w:r w:rsidRPr="00B41FCA">
              <w:rPr>
                <w:rFonts w:hint="eastAsia"/>
                <w:color w:val="121212"/>
              </w:rPr>
              <w:t>样……</w:t>
            </w:r>
            <w:r w:rsidRPr="00B41FCA">
              <w:rPr>
                <w:rFonts w:hint="eastAsia"/>
                <w:color w:val="121212"/>
              </w:rPr>
              <w:t xml:space="preserve">    </w:t>
            </w:r>
            <w:r w:rsidRPr="00B41FCA">
              <w:rPr>
                <w:rFonts w:hint="eastAsia"/>
                <w:color w:val="121212"/>
              </w:rPr>
              <w:t>译文歧义且</w:t>
            </w:r>
            <w:r w:rsidRPr="00B41FCA">
              <w:rPr>
                <w:rFonts w:hint="eastAsia"/>
                <w:color w:val="121212"/>
              </w:rPr>
              <w:t>Twitter</w:t>
            </w:r>
            <w:r w:rsidRPr="00B41FCA">
              <w:rPr>
                <w:rFonts w:hint="eastAsia"/>
                <w:color w:val="121212"/>
              </w:rPr>
              <w:t>未译，改为“</w:t>
            </w:r>
            <w:r w:rsidRPr="00B41FCA">
              <w:rPr>
                <w:color w:val="121212"/>
              </w:rPr>
              <w:t>他可能不像唐纳德</w:t>
            </w:r>
            <w:r w:rsidRPr="00B41FCA">
              <w:rPr>
                <w:color w:val="121212"/>
              </w:rPr>
              <w:t>·</w:t>
            </w:r>
            <w:r w:rsidRPr="00B41FCA">
              <w:rPr>
                <w:color w:val="121212"/>
              </w:rPr>
              <w:t>特朗普那样多产，</w:t>
            </w:r>
            <w:r w:rsidRPr="00B41FCA">
              <w:rPr>
                <w:rFonts w:hint="eastAsia"/>
                <w:color w:val="121212"/>
              </w:rPr>
              <w:t>后者</w:t>
            </w:r>
            <w:r w:rsidRPr="00B41FCA">
              <w:rPr>
                <w:color w:val="121212"/>
              </w:rPr>
              <w:t>自六月首次亮相以来，每个月平均有</w:t>
            </w:r>
            <w:r w:rsidRPr="00B41FCA">
              <w:rPr>
                <w:rFonts w:hint="eastAsia"/>
                <w:color w:val="121212"/>
              </w:rPr>
              <w:t>两次半</w:t>
            </w:r>
            <w:r w:rsidRPr="00B41FCA">
              <w:rPr>
                <w:color w:val="121212"/>
              </w:rPr>
              <w:t>的推</w:t>
            </w:r>
            <w:r w:rsidRPr="00B41FCA">
              <w:rPr>
                <w:rFonts w:hint="eastAsia"/>
                <w:color w:val="121212"/>
              </w:rPr>
              <w:t>文”。（</w:t>
            </w:r>
            <w:r w:rsidRPr="00B41FCA">
              <w:rPr>
                <w:rFonts w:hint="eastAsia"/>
                <w:color w:val="121212"/>
              </w:rPr>
              <w:t>M&amp;U</w:t>
            </w:r>
            <w:r w:rsidRPr="00B41FCA">
              <w:rPr>
                <w:color w:val="121212"/>
              </w:rPr>
              <w:t>t</w:t>
            </w:r>
            <w:r w:rsidRPr="00B41FCA">
              <w:rPr>
                <w:rFonts w:hint="eastAsia"/>
                <w:color w:val="121212"/>
              </w:rPr>
              <w:t>）</w:t>
            </w:r>
          </w:p>
          <w:p w14:paraId="1EAE9DA0" w14:textId="77777777" w:rsidR="0058281F" w:rsidRPr="00B41FCA" w:rsidRDefault="0058281F" w:rsidP="00B41FCA">
            <w:pPr>
              <w:ind w:firstLineChars="0" w:firstLine="0"/>
              <w:rPr>
                <w:color w:val="121212"/>
              </w:rPr>
            </w:pPr>
            <w:r w:rsidRPr="00B41FCA">
              <w:rPr>
                <w:rFonts w:hint="eastAsia"/>
                <w:color w:val="121212"/>
              </w:rPr>
              <w:t>23</w:t>
            </w:r>
            <w:r w:rsidRPr="00B41FCA">
              <w:rPr>
                <w:color w:val="121212"/>
              </w:rPr>
              <w:t xml:space="preserve">. Goldman Sachs     </w:t>
            </w:r>
            <w:r w:rsidRPr="00B41FCA">
              <w:rPr>
                <w:rFonts w:hint="eastAsia"/>
                <w:color w:val="121212"/>
              </w:rPr>
              <w:t>错译，通俗译名为“高盛”。（</w:t>
            </w:r>
            <w:r w:rsidRPr="00B41FCA">
              <w:rPr>
                <w:rFonts w:hint="eastAsia"/>
                <w:color w:val="121212"/>
              </w:rPr>
              <w:t>M</w:t>
            </w:r>
            <w:r w:rsidRPr="00B41FCA">
              <w:rPr>
                <w:rFonts w:hint="eastAsia"/>
                <w:color w:val="121212"/>
              </w:rPr>
              <w:t>）</w:t>
            </w:r>
          </w:p>
          <w:p w14:paraId="2BE1D180" w14:textId="77777777" w:rsidR="0058281F" w:rsidRPr="00B41FCA" w:rsidRDefault="0058281F" w:rsidP="00B41FCA">
            <w:pPr>
              <w:ind w:firstLineChars="0" w:firstLine="0"/>
              <w:rPr>
                <w:color w:val="121212"/>
              </w:rPr>
            </w:pPr>
            <w:r w:rsidRPr="00B41FCA">
              <w:rPr>
                <w:color w:val="121212"/>
              </w:rPr>
              <w:t xml:space="preserve">24. </w:t>
            </w:r>
            <w:r w:rsidRPr="00B41FCA">
              <w:rPr>
                <w:rFonts w:hint="eastAsia"/>
                <w:color w:val="121212"/>
              </w:rPr>
              <w:t>count</w:t>
            </w:r>
            <w:r w:rsidRPr="00B41FCA">
              <w:rPr>
                <w:color w:val="121212"/>
              </w:rPr>
              <w:t xml:space="preserve">             </w:t>
            </w:r>
            <w:r w:rsidRPr="00B41FCA">
              <w:rPr>
                <w:rFonts w:hint="eastAsia"/>
                <w:color w:val="121212"/>
              </w:rPr>
              <w:t>过于直译，此处意为“有价值，重要”。即“他身为高盛总裁的身份让其推文变得有价值”。（</w:t>
            </w:r>
            <w:r w:rsidRPr="00B41FCA">
              <w:rPr>
                <w:rFonts w:hint="eastAsia"/>
                <w:color w:val="121212"/>
              </w:rPr>
              <w:t>M</w:t>
            </w:r>
            <w:r w:rsidRPr="00B41FCA">
              <w:rPr>
                <w:rFonts w:hint="eastAsia"/>
                <w:color w:val="121212"/>
              </w:rPr>
              <w:t>）</w:t>
            </w:r>
          </w:p>
          <w:p w14:paraId="112EF531" w14:textId="77777777" w:rsidR="0058281F" w:rsidRPr="00B41FCA" w:rsidRDefault="0058281F" w:rsidP="00B41FCA">
            <w:pPr>
              <w:ind w:firstLineChars="0" w:firstLine="0"/>
              <w:rPr>
                <w:color w:val="121212"/>
              </w:rPr>
            </w:pPr>
          </w:p>
          <w:p w14:paraId="51811C89" w14:textId="77777777" w:rsidR="0058281F" w:rsidRPr="00B41FCA" w:rsidRDefault="0058281F" w:rsidP="00B41FCA">
            <w:pPr>
              <w:ind w:firstLineChars="0" w:firstLine="0"/>
              <w:rPr>
                <w:color w:val="121212"/>
              </w:rPr>
            </w:pPr>
          </w:p>
          <w:p w14:paraId="61309566"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27</w:t>
            </w:r>
            <w:r w:rsidRPr="00B41FCA">
              <w:rPr>
                <w:rFonts w:hint="eastAsia"/>
                <w:color w:val="121212"/>
              </w:rPr>
              <w:t>处错误，其中错译</w:t>
            </w:r>
            <w:r w:rsidRPr="00B41FCA">
              <w:rPr>
                <w:rFonts w:hint="eastAsia"/>
                <w:color w:val="121212"/>
              </w:rPr>
              <w:t>14</w:t>
            </w:r>
            <w:r w:rsidRPr="00B41FCA">
              <w:rPr>
                <w:rFonts w:hint="eastAsia"/>
                <w:color w:val="121212"/>
              </w:rPr>
              <w:t>处，语法</w:t>
            </w:r>
            <w:r w:rsidRPr="00B41FCA">
              <w:rPr>
                <w:rFonts w:hint="eastAsia"/>
                <w:color w:val="121212"/>
              </w:rPr>
              <w:t>5</w:t>
            </w:r>
            <w:r w:rsidRPr="00B41FCA">
              <w:rPr>
                <w:rFonts w:hint="eastAsia"/>
                <w:color w:val="121212"/>
              </w:rPr>
              <w:t>处，</w:t>
            </w:r>
            <w:proofErr w:type="gramStart"/>
            <w:r w:rsidRPr="00B41FCA">
              <w:rPr>
                <w:rFonts w:hint="eastAsia"/>
                <w:color w:val="121212"/>
              </w:rPr>
              <w:t>未译</w:t>
            </w:r>
            <w:r w:rsidRPr="00B41FCA">
              <w:rPr>
                <w:rFonts w:hint="eastAsia"/>
                <w:color w:val="121212"/>
              </w:rPr>
              <w:t>5</w:t>
            </w:r>
            <w:r w:rsidRPr="00B41FCA">
              <w:rPr>
                <w:rFonts w:hint="eastAsia"/>
                <w:color w:val="121212"/>
              </w:rPr>
              <w:t>处</w:t>
            </w:r>
            <w:proofErr w:type="gramEnd"/>
            <w:r w:rsidRPr="00B41FCA">
              <w:rPr>
                <w:rFonts w:hint="eastAsia"/>
                <w:color w:val="121212"/>
              </w:rPr>
              <w:t>,</w:t>
            </w:r>
            <w:r w:rsidRPr="00B41FCA">
              <w:rPr>
                <w:rFonts w:hint="eastAsia"/>
                <w:color w:val="121212"/>
              </w:rPr>
              <w:t>增译</w:t>
            </w:r>
            <w:r w:rsidRPr="00B41FCA">
              <w:rPr>
                <w:rFonts w:hint="eastAsia"/>
                <w:color w:val="121212"/>
              </w:rPr>
              <w:t>1</w:t>
            </w:r>
            <w:r w:rsidRPr="00B41FCA">
              <w:rPr>
                <w:rFonts w:hint="eastAsia"/>
                <w:color w:val="121212"/>
              </w:rPr>
              <w:t>处，排版</w:t>
            </w:r>
            <w:r w:rsidRPr="00B41FCA">
              <w:rPr>
                <w:rFonts w:hint="eastAsia"/>
                <w:color w:val="121212"/>
              </w:rPr>
              <w:t>2</w:t>
            </w:r>
            <w:r w:rsidRPr="00B41FCA">
              <w:rPr>
                <w:rFonts w:hint="eastAsia"/>
                <w:color w:val="121212"/>
              </w:rPr>
              <w:t>处。</w:t>
            </w:r>
          </w:p>
          <w:p w14:paraId="1FE05DE5"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7D7EECFC" w14:textId="77777777" w:rsidR="0058281F" w:rsidRPr="00B41FCA" w:rsidRDefault="0058281F" w:rsidP="00B41FCA">
            <w:pPr>
              <w:ind w:firstLineChars="0" w:firstLine="0"/>
              <w:rPr>
                <w:color w:val="121212"/>
              </w:rPr>
            </w:pPr>
            <w:r w:rsidRPr="00B41FCA">
              <w:rPr>
                <w:rFonts w:hint="eastAsia"/>
                <w:color w:val="121212"/>
              </w:rPr>
              <w:lastRenderedPageBreak/>
              <w:t>总计</w:t>
            </w:r>
            <w:r w:rsidRPr="00B41FCA">
              <w:rPr>
                <w:rFonts w:hint="eastAsia"/>
                <w:color w:val="121212"/>
              </w:rPr>
              <w:t>25</w:t>
            </w:r>
            <w:r w:rsidRPr="00B41FCA">
              <w:rPr>
                <w:rFonts w:hint="eastAsia"/>
                <w:color w:val="121212"/>
              </w:rPr>
              <w:t>处错误中错译占了绝大多数。和以往一样，错译主要是关系错译，过于直译，短语，人名等译错；语法均为语序不当；</w:t>
            </w:r>
            <w:proofErr w:type="gramStart"/>
            <w:r w:rsidRPr="00B41FCA">
              <w:rPr>
                <w:rFonts w:hint="eastAsia"/>
                <w:color w:val="121212"/>
              </w:rPr>
              <w:t>5</w:t>
            </w:r>
            <w:r w:rsidRPr="00B41FCA">
              <w:rPr>
                <w:rFonts w:hint="eastAsia"/>
                <w:color w:val="121212"/>
              </w:rPr>
              <w:t>处未译中</w:t>
            </w:r>
            <w:proofErr w:type="gramEnd"/>
            <w:r w:rsidRPr="00B41FCA">
              <w:rPr>
                <w:rFonts w:hint="eastAsia"/>
                <w:color w:val="121212"/>
              </w:rPr>
              <w:t>有</w:t>
            </w:r>
            <w:r w:rsidRPr="00B41FCA">
              <w:rPr>
                <w:rFonts w:hint="eastAsia"/>
                <w:color w:val="121212"/>
              </w:rPr>
              <w:t>3</w:t>
            </w:r>
            <w:r w:rsidRPr="00B41FCA">
              <w:rPr>
                <w:rFonts w:hint="eastAsia"/>
                <w:color w:val="121212"/>
              </w:rPr>
              <w:t>处为</w:t>
            </w:r>
            <w:r w:rsidRPr="00B41FCA">
              <w:rPr>
                <w:rFonts w:hint="eastAsia"/>
                <w:color w:val="121212"/>
              </w:rPr>
              <w:t>Twitter</w:t>
            </w:r>
            <w:r w:rsidRPr="00B41FCA">
              <w:rPr>
                <w:rFonts w:hint="eastAsia"/>
                <w:color w:val="121212"/>
              </w:rPr>
              <w:t>，</w:t>
            </w:r>
            <w:r w:rsidRPr="00B41FCA">
              <w:rPr>
                <w:rFonts w:hint="eastAsia"/>
                <w:color w:val="121212"/>
              </w:rPr>
              <w:t>1</w:t>
            </w:r>
            <w:r w:rsidRPr="00B41FCA">
              <w:rPr>
                <w:rFonts w:hint="eastAsia"/>
                <w:color w:val="121212"/>
              </w:rPr>
              <w:t>处人名和</w:t>
            </w:r>
            <w:r w:rsidRPr="00B41FCA">
              <w:rPr>
                <w:rFonts w:hint="eastAsia"/>
                <w:color w:val="121212"/>
              </w:rPr>
              <w:t>1</w:t>
            </w:r>
            <w:r w:rsidRPr="00B41FCA">
              <w:rPr>
                <w:rFonts w:hint="eastAsia"/>
                <w:color w:val="121212"/>
              </w:rPr>
              <w:t>处专有名词；</w:t>
            </w:r>
            <w:r w:rsidRPr="00B41FCA">
              <w:rPr>
                <w:rFonts w:hint="eastAsia"/>
                <w:color w:val="121212"/>
              </w:rPr>
              <w:t>1</w:t>
            </w:r>
            <w:r w:rsidRPr="00B41FCA">
              <w:rPr>
                <w:rFonts w:hint="eastAsia"/>
                <w:color w:val="121212"/>
              </w:rPr>
              <w:t>处增译，没有漏译。</w:t>
            </w:r>
          </w:p>
        </w:tc>
      </w:tr>
    </w:tbl>
    <w:p w14:paraId="54C92D6F" w14:textId="77777777" w:rsidR="0058281F" w:rsidRPr="00875BE5" w:rsidRDefault="0058281F">
      <w:pPr>
        <w:ind w:firstLine="480"/>
        <w:rPr>
          <w:szCs w:val="24"/>
        </w:rPr>
      </w:pPr>
    </w:p>
    <w:p w14:paraId="44E0CCB2" w14:textId="77777777" w:rsidR="0058281F" w:rsidRPr="00875BE5" w:rsidRDefault="0058281F">
      <w:pPr>
        <w:ind w:firstLine="480"/>
        <w:rPr>
          <w:szCs w:val="24"/>
        </w:rPr>
      </w:pPr>
    </w:p>
    <w:tbl>
      <w:tblPr>
        <w:tblStyle w:val="af4"/>
        <w:tblW w:w="9357" w:type="dxa"/>
        <w:tblInd w:w="-998" w:type="dxa"/>
        <w:tblLook w:val="04A0" w:firstRow="1" w:lastRow="0" w:firstColumn="1" w:lastColumn="0" w:noHBand="0" w:noVBand="1"/>
      </w:tblPr>
      <w:tblGrid>
        <w:gridCol w:w="5104"/>
        <w:gridCol w:w="4253"/>
      </w:tblGrid>
      <w:tr w:rsidR="0058281F" w:rsidRPr="00875BE5" w14:paraId="0A08CE83" w14:textId="77777777" w:rsidTr="0042554B">
        <w:tc>
          <w:tcPr>
            <w:tcW w:w="5104" w:type="dxa"/>
          </w:tcPr>
          <w:p w14:paraId="7F19AC8A" w14:textId="77777777" w:rsidR="0058281F" w:rsidRPr="00875BE5" w:rsidRDefault="0058281F" w:rsidP="0058281F">
            <w:pPr>
              <w:ind w:firstLine="480"/>
              <w:rPr>
                <w:szCs w:val="24"/>
              </w:rPr>
            </w:pPr>
            <w:r w:rsidRPr="00875BE5">
              <w:rPr>
                <w:szCs w:val="24"/>
              </w:rPr>
              <w:t>原文</w:t>
            </w:r>
          </w:p>
        </w:tc>
        <w:tc>
          <w:tcPr>
            <w:tcW w:w="4253" w:type="dxa"/>
          </w:tcPr>
          <w:p w14:paraId="16FD2F35" w14:textId="77777777" w:rsidR="0058281F" w:rsidRPr="00875BE5" w:rsidRDefault="0058281F" w:rsidP="0058281F">
            <w:pPr>
              <w:ind w:firstLine="480"/>
              <w:rPr>
                <w:szCs w:val="24"/>
              </w:rPr>
            </w:pPr>
            <w:r w:rsidRPr="00875BE5">
              <w:rPr>
                <w:szCs w:val="24"/>
              </w:rPr>
              <w:t>有道翻译：</w:t>
            </w:r>
          </w:p>
        </w:tc>
      </w:tr>
      <w:tr w:rsidR="0058281F" w:rsidRPr="00875BE5" w14:paraId="49654BCF" w14:textId="77777777" w:rsidTr="0042554B">
        <w:tc>
          <w:tcPr>
            <w:tcW w:w="5104" w:type="dxa"/>
          </w:tcPr>
          <w:p w14:paraId="0EE72B4B" w14:textId="77777777" w:rsidR="0058281F" w:rsidRPr="00E607BA" w:rsidRDefault="0058281F" w:rsidP="0058281F">
            <w:pPr>
              <w:shd w:val="clear" w:color="auto" w:fill="FFFFFF"/>
              <w:spacing w:before="100" w:beforeAutospacing="1" w:after="100" w:afterAutospacing="1"/>
              <w:ind w:firstLine="480"/>
              <w:jc w:val="left"/>
              <w:rPr>
                <w:color w:val="333333"/>
                <w:szCs w:val="24"/>
                <w:shd w:val="clear" w:color="auto" w:fill="FFFFFF"/>
              </w:rPr>
            </w:pPr>
            <w:r w:rsidRPr="00E607BA">
              <w:rPr>
                <w:color w:val="333333"/>
                <w:szCs w:val="24"/>
                <w:shd w:val="clear" w:color="auto" w:fill="FFFFFF"/>
              </w:rPr>
              <w:t xml:space="preserve">It will be remembered as the year Theresa May triggered article 50 and began the official countdown to Britain’s departure from the </w:t>
            </w:r>
            <w:r w:rsidRPr="00234DFF">
              <w:rPr>
                <w:color w:val="333333"/>
                <w:szCs w:val="24"/>
                <w:highlight w:val="yellow"/>
                <w:u w:val="single"/>
                <w:shd w:val="clear" w:color="auto" w:fill="FFFFFF"/>
              </w:rPr>
              <w:t>European Union</w:t>
            </w:r>
            <w:r w:rsidRPr="00E607BA">
              <w:rPr>
                <w:color w:val="333333"/>
                <w:szCs w:val="24"/>
                <w:shd w:val="clear" w:color="auto" w:fill="FFFFFF"/>
              </w:rPr>
              <w:t xml:space="preserve">. </w:t>
            </w:r>
            <w:r w:rsidRPr="00234DFF">
              <w:rPr>
                <w:color w:val="333333"/>
                <w:szCs w:val="24"/>
                <w:u w:val="single"/>
                <w:shd w:val="clear" w:color="auto" w:fill="FFFFFF"/>
              </w:rPr>
              <w:t>It was also the year of two budgets, one general election and the first UK interest rate rise in a decade.</w:t>
            </w:r>
            <w:r w:rsidRPr="00E607BA">
              <w:rPr>
                <w:color w:val="333333"/>
                <w:szCs w:val="24"/>
                <w:shd w:val="clear" w:color="auto" w:fill="FFFFFF"/>
              </w:rPr>
              <w:t xml:space="preserve"> The year was littered with resignations, gaffes,</w:t>
            </w:r>
            <w:r w:rsidRPr="00234DFF">
              <w:rPr>
                <w:color w:val="333333"/>
                <w:szCs w:val="24"/>
                <w:u w:val="single"/>
                <w:shd w:val="clear" w:color="auto" w:fill="FFFFFF"/>
              </w:rPr>
              <w:t xml:space="preserve"> </w:t>
            </w:r>
            <w:r w:rsidRPr="00234DFF">
              <w:rPr>
                <w:color w:val="333333"/>
                <w:szCs w:val="24"/>
                <w:highlight w:val="yellow"/>
                <w:u w:val="single"/>
                <w:shd w:val="clear" w:color="auto" w:fill="FFFFFF"/>
              </w:rPr>
              <w:t>boardroom</w:t>
            </w:r>
            <w:r w:rsidRPr="00234DFF">
              <w:rPr>
                <w:color w:val="333333"/>
                <w:szCs w:val="24"/>
                <w:u w:val="single"/>
                <w:shd w:val="clear" w:color="auto" w:fill="FFFFFF"/>
              </w:rPr>
              <w:t xml:space="preserve"> </w:t>
            </w:r>
            <w:r w:rsidRPr="00234DFF">
              <w:rPr>
                <w:i/>
                <w:color w:val="333333"/>
                <w:szCs w:val="24"/>
                <w:highlight w:val="green"/>
                <w:shd w:val="clear" w:color="auto" w:fill="FFFFFF"/>
              </w:rPr>
              <w:t>bust-ups</w:t>
            </w:r>
            <w:r w:rsidRPr="00E607BA">
              <w:rPr>
                <w:color w:val="333333"/>
                <w:szCs w:val="24"/>
                <w:shd w:val="clear" w:color="auto" w:fill="FFFFFF"/>
              </w:rPr>
              <w:t xml:space="preserve"> and </w:t>
            </w:r>
            <w:r w:rsidRPr="00234DFF">
              <w:rPr>
                <w:color w:val="333333"/>
                <w:szCs w:val="24"/>
                <w:highlight w:val="yellow"/>
                <w:u w:val="single"/>
                <w:shd w:val="clear" w:color="auto" w:fill="FFFFFF"/>
              </w:rPr>
              <w:t>takeovers</w:t>
            </w:r>
            <w:r w:rsidRPr="00E607BA">
              <w:rPr>
                <w:color w:val="333333"/>
                <w:szCs w:val="24"/>
                <w:shd w:val="clear" w:color="auto" w:fill="FFFFFF"/>
              </w:rPr>
              <w:t>, and if you had about $15,000 (</w:t>
            </w:r>
            <w:r w:rsidRPr="00234DFF">
              <w:rPr>
                <w:color w:val="333333"/>
                <w:szCs w:val="24"/>
                <w:highlight w:val="yellow"/>
                <w:u w:val="single"/>
                <w:shd w:val="clear" w:color="auto" w:fill="FFFFFF"/>
              </w:rPr>
              <w:t>£11,200</w:t>
            </w:r>
            <w:r w:rsidRPr="00E607BA">
              <w:rPr>
                <w:color w:val="333333"/>
                <w:szCs w:val="24"/>
                <w:shd w:val="clear" w:color="auto" w:fill="FFFFFF"/>
              </w:rPr>
              <w:t xml:space="preserve">) to spare you could buy one whole bitcoin. </w:t>
            </w:r>
            <w:proofErr w:type="gramStart"/>
            <w:r w:rsidRPr="00E607BA">
              <w:rPr>
                <w:color w:val="333333"/>
                <w:szCs w:val="24"/>
                <w:shd w:val="clear" w:color="auto" w:fill="FFFFFF"/>
              </w:rPr>
              <w:t>Take a look</w:t>
            </w:r>
            <w:proofErr w:type="gramEnd"/>
            <w:r w:rsidRPr="00E607BA">
              <w:rPr>
                <w:color w:val="333333"/>
                <w:szCs w:val="24"/>
                <w:shd w:val="clear" w:color="auto" w:fill="FFFFFF"/>
              </w:rPr>
              <w:t xml:space="preserve"> back at some of the significant stories of 2017.</w:t>
            </w:r>
          </w:p>
          <w:p w14:paraId="55749C75" w14:textId="77777777" w:rsidR="0058281F" w:rsidRPr="00E607BA" w:rsidRDefault="0058281F" w:rsidP="0058281F">
            <w:pPr>
              <w:pStyle w:val="2"/>
              <w:shd w:val="clear" w:color="auto" w:fill="FFFFFF"/>
              <w:ind w:firstLine="482"/>
              <w:outlineLvl w:val="1"/>
              <w:rPr>
                <w:rFonts w:cs="Times New Roman"/>
                <w:color w:val="333333"/>
                <w:szCs w:val="24"/>
              </w:rPr>
            </w:pPr>
            <w:r w:rsidRPr="00E607BA">
              <w:rPr>
                <w:rStyle w:val="aff3"/>
                <w:color w:val="333333"/>
                <w:szCs w:val="24"/>
              </w:rPr>
              <w:t>1. Bitcoin …</w:t>
            </w:r>
            <w:r w:rsidRPr="00234DFF">
              <w:rPr>
                <w:rStyle w:val="aff3"/>
                <w:color w:val="333333"/>
                <w:szCs w:val="24"/>
                <w:u w:val="single"/>
              </w:rPr>
              <w:t xml:space="preserve"> </w:t>
            </w:r>
            <w:r w:rsidRPr="00234DFF">
              <w:rPr>
                <w:rStyle w:val="aff3"/>
                <w:color w:val="333333"/>
                <w:szCs w:val="24"/>
                <w:highlight w:val="yellow"/>
                <w:u w:val="single"/>
              </w:rPr>
              <w:t>up, up and away</w:t>
            </w:r>
          </w:p>
          <w:p w14:paraId="75A327E4" w14:textId="77777777" w:rsidR="0058281F" w:rsidRPr="00E607BA" w:rsidRDefault="0058281F" w:rsidP="0058281F">
            <w:pPr>
              <w:pStyle w:val="aff1"/>
              <w:shd w:val="clear" w:color="auto" w:fill="FFFFFF"/>
              <w:rPr>
                <w:rFonts w:ascii="Times New Roman" w:hAnsi="Times New Roman" w:cs="Times New Roman"/>
                <w:color w:val="333333"/>
              </w:rPr>
            </w:pPr>
            <w:r w:rsidRPr="00E607BA">
              <w:rPr>
                <w:rFonts w:ascii="Times New Roman" w:hAnsi="Times New Roman" w:cs="Times New Roman"/>
                <w:color w:val="333333"/>
              </w:rPr>
              <w:t xml:space="preserve">One of the most fascinating stories of 2017 was bitcoin and its inexorable rise. The cryptocurrency became harder to ignore as the year went on, at </w:t>
            </w:r>
            <w:proofErr w:type="gramStart"/>
            <w:r w:rsidRPr="00E607BA">
              <w:rPr>
                <w:rFonts w:ascii="Times New Roman" w:hAnsi="Times New Roman" w:cs="Times New Roman"/>
                <w:color w:val="333333"/>
              </w:rPr>
              <w:t>one point</w:t>
            </w:r>
            <w:proofErr w:type="gramEnd"/>
            <w:r w:rsidRPr="00E607BA">
              <w:rPr>
                <w:rFonts w:ascii="Times New Roman" w:hAnsi="Times New Roman" w:cs="Times New Roman"/>
                <w:color w:val="333333"/>
              </w:rPr>
              <w:t xml:space="preserve"> surging from $9,000 to above $11,000 in less than 24 hours. The value of bitcoin has risen 900% this year, making it 2017’s fastest growing asset and prompting critics to declare it a classic speculative bubble that could burst like the dotcom boom. In September the boss of JP Morgan said bitcoin was a fraud that would blow up, fit for use only by drug dealers, murderers and people living in places such as North Korea, and he compared it to the tulip bubble of the 1600s. Sir Howard Davies, chairman of the Royal Bank of Scotland, likened it to Dante’s inferno: “</w:t>
            </w:r>
            <w:r w:rsidRPr="00AA1E21">
              <w:rPr>
                <w:rFonts w:ascii="Times New Roman" w:hAnsi="Times New Roman" w:cs="Times New Roman"/>
                <w:color w:val="333333"/>
                <w:highlight w:val="yellow"/>
                <w:u w:val="single"/>
              </w:rPr>
              <w:t>Abandon hope all ye who enter here</w:t>
            </w:r>
            <w:r w:rsidRPr="00E607BA">
              <w:rPr>
                <w:rFonts w:ascii="Times New Roman" w:hAnsi="Times New Roman" w:cs="Times New Roman"/>
                <w:color w:val="333333"/>
              </w:rPr>
              <w:t xml:space="preserve">.” In December however, bitcoin took a step towards legitimacy when the Chicago Mercantile Exchange, the world’s biggest exchange, offered bitcoin futures, allowing traders to bet on the future price. One bitcoin is now above $16,000. </w:t>
            </w:r>
            <w:r w:rsidRPr="00AA1E21">
              <w:rPr>
                <w:rFonts w:ascii="Times New Roman" w:hAnsi="Times New Roman" w:cs="Times New Roman"/>
                <w:color w:val="333333"/>
                <w:highlight w:val="yellow"/>
                <w:u w:val="single"/>
              </w:rPr>
              <w:lastRenderedPageBreak/>
              <w:t>Dante’s inferno or sound investment</w:t>
            </w:r>
            <w:r w:rsidRPr="00E607BA">
              <w:rPr>
                <w:rFonts w:ascii="Times New Roman" w:hAnsi="Times New Roman" w:cs="Times New Roman"/>
                <w:color w:val="333333"/>
              </w:rPr>
              <w:t xml:space="preserve">? Bitcoin is one to </w:t>
            </w:r>
            <w:r w:rsidRPr="00AA1E21">
              <w:rPr>
                <w:rFonts w:ascii="Times New Roman" w:hAnsi="Times New Roman" w:cs="Times New Roman"/>
                <w:color w:val="333333"/>
                <w:highlight w:val="yellow"/>
                <w:u w:val="single"/>
              </w:rPr>
              <w:t>watch</w:t>
            </w:r>
            <w:r w:rsidRPr="00E607BA">
              <w:rPr>
                <w:rFonts w:ascii="Times New Roman" w:hAnsi="Times New Roman" w:cs="Times New Roman"/>
                <w:color w:val="333333"/>
              </w:rPr>
              <w:t xml:space="preserve"> in 2018.</w:t>
            </w:r>
          </w:p>
          <w:p w14:paraId="0F3E4B8B" w14:textId="77777777" w:rsidR="0058281F" w:rsidRPr="00E607BA" w:rsidRDefault="0058281F" w:rsidP="0058281F">
            <w:pPr>
              <w:pStyle w:val="2"/>
              <w:shd w:val="clear" w:color="auto" w:fill="FFFFFF"/>
              <w:ind w:firstLine="482"/>
              <w:outlineLvl w:val="1"/>
              <w:rPr>
                <w:rFonts w:cs="Times New Roman"/>
                <w:color w:val="333333"/>
                <w:szCs w:val="24"/>
              </w:rPr>
            </w:pPr>
            <w:r w:rsidRPr="00E607BA">
              <w:rPr>
                <w:rStyle w:val="aff3"/>
                <w:color w:val="333333"/>
                <w:szCs w:val="24"/>
              </w:rPr>
              <w:t>2. Blankfein causes a Twitter stir</w:t>
            </w:r>
          </w:p>
          <w:p w14:paraId="63E4D4C2" w14:textId="77777777" w:rsidR="0058281F" w:rsidRPr="00E607BA" w:rsidRDefault="0058281F" w:rsidP="0058281F">
            <w:pPr>
              <w:pStyle w:val="aff1"/>
              <w:shd w:val="clear" w:color="auto" w:fill="FFFFFF"/>
              <w:rPr>
                <w:rFonts w:ascii="Times New Roman" w:hAnsi="Times New Roman" w:cs="Times New Roman"/>
                <w:color w:val="121212"/>
              </w:rPr>
            </w:pPr>
            <w:r w:rsidRPr="00E607BA">
              <w:rPr>
                <w:rFonts w:ascii="Times New Roman" w:hAnsi="Times New Roman" w:cs="Times New Roman"/>
                <w:color w:val="333333"/>
              </w:rPr>
              <w:t>This year</w:t>
            </w:r>
            <w:r w:rsidRPr="00AA1E21">
              <w:rPr>
                <w:rFonts w:ascii="Times New Roman" w:hAnsi="Times New Roman" w:cs="Times New Roman"/>
                <w:color w:val="333333"/>
                <w:u w:val="single"/>
              </w:rPr>
              <w:t xml:space="preserve"> </w:t>
            </w:r>
            <w:r w:rsidRPr="00AA1E21">
              <w:rPr>
                <w:rFonts w:ascii="Times New Roman" w:hAnsi="Times New Roman" w:cs="Times New Roman"/>
                <w:color w:val="333333"/>
                <w:highlight w:val="yellow"/>
                <w:u w:val="single"/>
              </w:rPr>
              <w:t>Lloyd Blankfein</w:t>
            </w:r>
            <w:r w:rsidRPr="00E607BA">
              <w:rPr>
                <w:rFonts w:ascii="Times New Roman" w:hAnsi="Times New Roman" w:cs="Times New Roman"/>
                <w:color w:val="333333"/>
              </w:rPr>
              <w:t xml:space="preserve"> embraced Twitter, six years after first joining the site. While he might not be as prolific on Twitter as the likes of Donald Trump, averaging two-and-a-half </w:t>
            </w:r>
            <w:r w:rsidRPr="00AA1E21">
              <w:rPr>
                <w:rFonts w:ascii="Times New Roman" w:hAnsi="Times New Roman" w:cs="Times New Roman"/>
                <w:color w:val="333333"/>
                <w:highlight w:val="yellow"/>
                <w:u w:val="single"/>
              </w:rPr>
              <w:t>tweets</w:t>
            </w:r>
            <w:r w:rsidRPr="00E607BA">
              <w:rPr>
                <w:rFonts w:ascii="Times New Roman" w:hAnsi="Times New Roman" w:cs="Times New Roman"/>
                <w:color w:val="333333"/>
              </w:rPr>
              <w:t xml:space="preserve"> a month since his debut in June, the boss of Goldman Sachs made them </w:t>
            </w:r>
            <w:r w:rsidRPr="00AA1E21">
              <w:rPr>
                <w:rFonts w:ascii="Times New Roman" w:hAnsi="Times New Roman" w:cs="Times New Roman"/>
                <w:color w:val="333333"/>
                <w:highlight w:val="yellow"/>
                <w:u w:val="single"/>
              </w:rPr>
              <w:t>count</w:t>
            </w:r>
            <w:r w:rsidRPr="00E607BA">
              <w:rPr>
                <w:rFonts w:ascii="Times New Roman" w:hAnsi="Times New Roman" w:cs="Times New Roman"/>
                <w:color w:val="333333"/>
              </w:rPr>
              <w:t xml:space="preserve">. Topics ranged from US immigration to a second EU referendum and terrorism on both sides of the Atlantic. Perhaps most eye-catching was a tweet on 19 October that captured the mounting anxiety felt in the UK about the potential relocation of thousands of </w:t>
            </w:r>
            <w:r w:rsidRPr="00AA1E21">
              <w:rPr>
                <w:rFonts w:ascii="Times New Roman" w:hAnsi="Times New Roman" w:cs="Times New Roman"/>
                <w:color w:val="333333"/>
                <w:highlight w:val="yellow"/>
                <w:u w:val="single"/>
              </w:rPr>
              <w:t>lucrative City jobs</w:t>
            </w:r>
            <w:r w:rsidRPr="00E607BA">
              <w:rPr>
                <w:rFonts w:ascii="Times New Roman" w:hAnsi="Times New Roman" w:cs="Times New Roman"/>
                <w:color w:val="333333"/>
              </w:rPr>
              <w:t xml:space="preserve"> to other European cities.</w:t>
            </w:r>
          </w:p>
        </w:tc>
        <w:tc>
          <w:tcPr>
            <w:tcW w:w="4253" w:type="dxa"/>
          </w:tcPr>
          <w:p w14:paraId="5CC2F855" w14:textId="77777777" w:rsidR="0058281F" w:rsidRDefault="0058281F" w:rsidP="0058281F">
            <w:pPr>
              <w:ind w:firstLine="480"/>
              <w:rPr>
                <w:szCs w:val="24"/>
              </w:rPr>
            </w:pPr>
            <w:r w:rsidRPr="002B429D">
              <w:rPr>
                <w:rFonts w:hint="eastAsia"/>
                <w:szCs w:val="24"/>
              </w:rPr>
              <w:lastRenderedPageBreak/>
              <w:t>今年，特雷莎·梅</w:t>
            </w:r>
            <w:r w:rsidRPr="002B429D">
              <w:rPr>
                <w:szCs w:val="24"/>
              </w:rPr>
              <w:t>(Theresa May)</w:t>
            </w:r>
            <w:r w:rsidRPr="002B429D">
              <w:rPr>
                <w:szCs w:val="24"/>
              </w:rPr>
              <w:t>触发了第</w:t>
            </w:r>
            <w:r w:rsidRPr="002B429D">
              <w:rPr>
                <w:szCs w:val="24"/>
              </w:rPr>
              <w:t>50</w:t>
            </w:r>
            <w:r w:rsidRPr="002B429D">
              <w:rPr>
                <w:szCs w:val="24"/>
              </w:rPr>
              <w:t>条，开始了英国脱离</w:t>
            </w:r>
            <w:r w:rsidRPr="00234DFF">
              <w:rPr>
                <w:szCs w:val="24"/>
                <w:highlight w:val="yellow"/>
                <w:u w:val="single"/>
              </w:rPr>
              <w:t>欧盟</w:t>
            </w:r>
            <w:r w:rsidRPr="00234DFF">
              <w:rPr>
                <w:szCs w:val="24"/>
                <w:highlight w:val="yellow"/>
                <w:u w:val="single"/>
              </w:rPr>
              <w:t>(eu)</w:t>
            </w:r>
            <w:r w:rsidRPr="002B429D">
              <w:rPr>
                <w:szCs w:val="24"/>
              </w:rPr>
              <w:t>的正式倒计时。</w:t>
            </w:r>
            <w:r w:rsidRPr="00234DFF">
              <w:rPr>
                <w:szCs w:val="24"/>
                <w:u w:val="single"/>
              </w:rPr>
              <w:t>这也是两项预算的一年，一次大选，也是十年来英国首次加息</w:t>
            </w:r>
            <w:r w:rsidRPr="002B429D">
              <w:rPr>
                <w:szCs w:val="24"/>
              </w:rPr>
              <w:t>。到处都是辞职</w:t>
            </w:r>
            <w:r w:rsidRPr="002B429D">
              <w:rPr>
                <w:szCs w:val="24"/>
              </w:rPr>
              <w:t>,</w:t>
            </w:r>
            <w:r w:rsidRPr="002B429D">
              <w:rPr>
                <w:szCs w:val="24"/>
              </w:rPr>
              <w:t>失态</w:t>
            </w:r>
            <w:r w:rsidRPr="002B429D">
              <w:rPr>
                <w:szCs w:val="24"/>
              </w:rPr>
              <w:t>,</w:t>
            </w:r>
            <w:r w:rsidRPr="002B429D">
              <w:rPr>
                <w:szCs w:val="24"/>
              </w:rPr>
              <w:t>会议室里的</w:t>
            </w:r>
            <w:r w:rsidRPr="00C13FA9">
              <w:rPr>
                <w:szCs w:val="24"/>
              </w:rPr>
              <w:t>收购</w:t>
            </w:r>
            <w:r w:rsidRPr="002B429D">
              <w:rPr>
                <w:szCs w:val="24"/>
              </w:rPr>
              <w:t>,</w:t>
            </w:r>
            <w:r w:rsidRPr="00234DFF">
              <w:rPr>
                <w:szCs w:val="24"/>
                <w:u w:val="single"/>
              </w:rPr>
              <w:t>如果你有大约</w:t>
            </w:r>
            <w:r w:rsidRPr="00234DFF">
              <w:rPr>
                <w:szCs w:val="24"/>
                <w:u w:val="single"/>
              </w:rPr>
              <w:t>15000</w:t>
            </w:r>
            <w:r w:rsidRPr="00234DFF">
              <w:rPr>
                <w:szCs w:val="24"/>
                <w:u w:val="single"/>
              </w:rPr>
              <w:t>美元</w:t>
            </w:r>
            <w:r w:rsidRPr="00234DFF">
              <w:rPr>
                <w:szCs w:val="24"/>
                <w:u w:val="single"/>
              </w:rPr>
              <w:t>(</w:t>
            </w:r>
            <w:r w:rsidRPr="00234DFF">
              <w:rPr>
                <w:szCs w:val="24"/>
                <w:highlight w:val="yellow"/>
                <w:u w:val="single"/>
              </w:rPr>
              <w:t>£11200</w:t>
            </w:r>
            <w:r w:rsidRPr="00234DFF">
              <w:rPr>
                <w:szCs w:val="24"/>
                <w:u w:val="single"/>
              </w:rPr>
              <w:t>)</w:t>
            </w:r>
            <w:r w:rsidRPr="00234DFF">
              <w:rPr>
                <w:szCs w:val="24"/>
                <w:u w:val="single"/>
              </w:rPr>
              <w:t>空闲的你可以买一个比特币</w:t>
            </w:r>
            <w:r w:rsidRPr="002B429D">
              <w:rPr>
                <w:szCs w:val="24"/>
              </w:rPr>
              <w:t>。让我们来回顾一下</w:t>
            </w:r>
            <w:r w:rsidRPr="002B429D">
              <w:rPr>
                <w:szCs w:val="24"/>
              </w:rPr>
              <w:t>2017</w:t>
            </w:r>
            <w:r w:rsidRPr="002B429D">
              <w:rPr>
                <w:szCs w:val="24"/>
              </w:rPr>
              <w:t>年的一些重大新闻吧。</w:t>
            </w:r>
          </w:p>
          <w:p w14:paraId="3EBDB743" w14:textId="77777777" w:rsidR="0058281F" w:rsidRDefault="0058281F" w:rsidP="0058281F">
            <w:pPr>
              <w:ind w:firstLine="480"/>
              <w:rPr>
                <w:szCs w:val="24"/>
              </w:rPr>
            </w:pPr>
          </w:p>
          <w:p w14:paraId="0F2C4BC7" w14:textId="77777777" w:rsidR="0058281F" w:rsidRPr="002B429D" w:rsidRDefault="0058281F" w:rsidP="0058281F">
            <w:pPr>
              <w:ind w:firstLine="480"/>
              <w:rPr>
                <w:szCs w:val="24"/>
              </w:rPr>
            </w:pPr>
          </w:p>
          <w:p w14:paraId="3163BAE1" w14:textId="77777777" w:rsidR="0058281F" w:rsidRPr="002B429D" w:rsidRDefault="0058281F" w:rsidP="0058281F">
            <w:pPr>
              <w:ind w:firstLine="480"/>
              <w:rPr>
                <w:szCs w:val="24"/>
              </w:rPr>
            </w:pPr>
            <w:r w:rsidRPr="002B429D">
              <w:rPr>
                <w:szCs w:val="24"/>
              </w:rPr>
              <w:t>1</w:t>
            </w:r>
            <w:r w:rsidRPr="002B429D">
              <w:rPr>
                <w:szCs w:val="24"/>
              </w:rPr>
              <w:t>。比特币</w:t>
            </w:r>
            <w:r w:rsidRPr="002B429D">
              <w:rPr>
                <w:szCs w:val="24"/>
              </w:rPr>
              <w:t>…</w:t>
            </w:r>
            <w:r w:rsidRPr="00234DFF">
              <w:rPr>
                <w:szCs w:val="24"/>
                <w:highlight w:val="yellow"/>
                <w:u w:val="single"/>
              </w:rPr>
              <w:t>,</w:t>
            </w:r>
            <w:r w:rsidRPr="00234DFF">
              <w:rPr>
                <w:szCs w:val="24"/>
                <w:highlight w:val="yellow"/>
                <w:u w:val="single"/>
              </w:rPr>
              <w:t>起来了</w:t>
            </w:r>
          </w:p>
          <w:p w14:paraId="5A051C4F" w14:textId="77777777" w:rsidR="0058281F" w:rsidRPr="002B429D" w:rsidRDefault="0058281F" w:rsidP="0058281F">
            <w:pPr>
              <w:ind w:firstLine="480"/>
              <w:rPr>
                <w:szCs w:val="24"/>
              </w:rPr>
            </w:pPr>
            <w:r w:rsidRPr="002B429D">
              <w:rPr>
                <w:szCs w:val="24"/>
              </w:rPr>
              <w:t>2017</w:t>
            </w:r>
            <w:r w:rsidRPr="002B429D">
              <w:rPr>
                <w:szCs w:val="24"/>
              </w:rPr>
              <w:t>年最引人入胜的故事之一是比特</w:t>
            </w:r>
            <w:proofErr w:type="gramStart"/>
            <w:r w:rsidRPr="002B429D">
              <w:rPr>
                <w:szCs w:val="24"/>
              </w:rPr>
              <w:t>币及其</w:t>
            </w:r>
            <w:proofErr w:type="gramEnd"/>
            <w:r w:rsidRPr="002B429D">
              <w:rPr>
                <w:szCs w:val="24"/>
              </w:rPr>
              <w:t>势不可挡的崛起。随着时间的推移，这种加密货币变得越来越难以忽视，在不到</w:t>
            </w:r>
            <w:r w:rsidRPr="002B429D">
              <w:rPr>
                <w:szCs w:val="24"/>
              </w:rPr>
              <w:t>24</w:t>
            </w:r>
            <w:r w:rsidRPr="002B429D">
              <w:rPr>
                <w:szCs w:val="24"/>
              </w:rPr>
              <w:t>小时内，从</w:t>
            </w:r>
            <w:r w:rsidRPr="002B429D">
              <w:rPr>
                <w:szCs w:val="24"/>
              </w:rPr>
              <w:t>9000</w:t>
            </w:r>
            <w:r w:rsidRPr="002B429D">
              <w:rPr>
                <w:szCs w:val="24"/>
              </w:rPr>
              <w:t>美元飙升至</w:t>
            </w:r>
            <w:r w:rsidRPr="002B429D">
              <w:rPr>
                <w:szCs w:val="24"/>
              </w:rPr>
              <w:t>1.1</w:t>
            </w:r>
            <w:r w:rsidRPr="002B429D">
              <w:rPr>
                <w:szCs w:val="24"/>
              </w:rPr>
              <w:t>万美元以上。今年，比特币的价值上升了</w:t>
            </w:r>
            <w:r w:rsidRPr="002B429D">
              <w:rPr>
                <w:szCs w:val="24"/>
              </w:rPr>
              <w:t>900%</w:t>
            </w:r>
            <w:r w:rsidRPr="002B429D">
              <w:rPr>
                <w:szCs w:val="24"/>
              </w:rPr>
              <w:t>，成为</w:t>
            </w:r>
            <w:r w:rsidRPr="002B429D">
              <w:rPr>
                <w:szCs w:val="24"/>
              </w:rPr>
              <w:t>2017</w:t>
            </w:r>
            <w:r w:rsidRPr="002B429D">
              <w:rPr>
                <w:szCs w:val="24"/>
              </w:rPr>
              <w:t>年增长最快的资产，并促使批评人士宣布它是一个典型的投机泡沫，可能会像互联网泡沫一样破裂。摩根大通</w:t>
            </w:r>
            <w:r w:rsidRPr="002B429D">
              <w:rPr>
                <w:szCs w:val="24"/>
              </w:rPr>
              <w:t>(JP Morgan)</w:t>
            </w:r>
            <w:r w:rsidRPr="002B429D">
              <w:rPr>
                <w:szCs w:val="24"/>
              </w:rPr>
              <w:t>的老板在</w:t>
            </w:r>
            <w:r w:rsidRPr="002B429D">
              <w:rPr>
                <w:szCs w:val="24"/>
              </w:rPr>
              <w:t>9</w:t>
            </w:r>
            <w:r w:rsidRPr="002B429D">
              <w:rPr>
                <w:szCs w:val="24"/>
              </w:rPr>
              <w:t>月份表示，比特币是一种欺诈行为，只适用于毒贩子、杀人犯和住在朝鲜等地的人，他把比特币与</w:t>
            </w:r>
            <w:r w:rsidRPr="002B429D">
              <w:rPr>
                <w:szCs w:val="24"/>
              </w:rPr>
              <w:t>17</w:t>
            </w:r>
            <w:r w:rsidRPr="002B429D">
              <w:rPr>
                <w:szCs w:val="24"/>
              </w:rPr>
              <w:t>世纪的郁金香泡沫相提并论。苏格兰皇家银行</w:t>
            </w:r>
            <w:r w:rsidRPr="002B429D">
              <w:rPr>
                <w:szCs w:val="24"/>
              </w:rPr>
              <w:t>(Royal Bank of Scotland)</w:t>
            </w:r>
            <w:r w:rsidRPr="002B429D">
              <w:rPr>
                <w:szCs w:val="24"/>
              </w:rPr>
              <w:t>主席霍华德</w:t>
            </w:r>
            <w:r w:rsidRPr="002B429D">
              <w:rPr>
                <w:szCs w:val="24"/>
              </w:rPr>
              <w:t>•</w:t>
            </w:r>
            <w:r w:rsidRPr="002B429D">
              <w:rPr>
                <w:szCs w:val="24"/>
              </w:rPr>
              <w:t>戴维斯爵士</w:t>
            </w:r>
            <w:r w:rsidRPr="002B429D">
              <w:rPr>
                <w:szCs w:val="24"/>
              </w:rPr>
              <w:t>(Sir Howard Davies)</w:t>
            </w:r>
            <w:r w:rsidRPr="002B429D">
              <w:rPr>
                <w:szCs w:val="24"/>
              </w:rPr>
              <w:t>将其比作但丁的《炼狱》</w:t>
            </w:r>
            <w:r w:rsidRPr="002B429D">
              <w:rPr>
                <w:szCs w:val="24"/>
              </w:rPr>
              <w:t>(inferno):“</w:t>
            </w:r>
            <w:r w:rsidRPr="00AA1E21">
              <w:rPr>
                <w:szCs w:val="24"/>
                <w:highlight w:val="yellow"/>
                <w:u w:val="single"/>
              </w:rPr>
              <w:t>放弃希望，所有进入这里的人</w:t>
            </w:r>
            <w:r w:rsidRPr="002B429D">
              <w:rPr>
                <w:szCs w:val="24"/>
              </w:rPr>
              <w:t>。</w:t>
            </w:r>
            <w:r w:rsidRPr="002B429D">
              <w:rPr>
                <w:szCs w:val="24"/>
              </w:rPr>
              <w:t>”</w:t>
            </w:r>
            <w:r w:rsidRPr="002B429D">
              <w:rPr>
                <w:szCs w:val="24"/>
              </w:rPr>
              <w:t>然而，去年</w:t>
            </w:r>
            <w:r w:rsidRPr="002B429D">
              <w:rPr>
                <w:szCs w:val="24"/>
              </w:rPr>
              <w:t>12</w:t>
            </w:r>
            <w:r w:rsidRPr="002B429D">
              <w:rPr>
                <w:szCs w:val="24"/>
              </w:rPr>
              <w:t>月，当全球最大的交易所芝加哥商品交易所</w:t>
            </w:r>
            <w:r w:rsidRPr="002B429D">
              <w:rPr>
                <w:szCs w:val="24"/>
              </w:rPr>
              <w:t>(Chicago Mercantile Exchange)</w:t>
            </w:r>
            <w:r w:rsidRPr="002B429D">
              <w:rPr>
                <w:szCs w:val="24"/>
              </w:rPr>
              <w:t>提供比特币期货的时候，</w:t>
            </w:r>
            <w:proofErr w:type="gramStart"/>
            <w:r w:rsidRPr="002B429D">
              <w:rPr>
                <w:szCs w:val="24"/>
              </w:rPr>
              <w:t>比特币向合法性</w:t>
            </w:r>
            <w:proofErr w:type="gramEnd"/>
            <w:r w:rsidRPr="002B429D">
              <w:rPr>
                <w:szCs w:val="24"/>
              </w:rPr>
              <w:t>迈出了一步，允许交易</w:t>
            </w:r>
            <w:proofErr w:type="gramStart"/>
            <w:r w:rsidRPr="002B429D">
              <w:rPr>
                <w:szCs w:val="24"/>
              </w:rPr>
              <w:t>员押注未</w:t>
            </w:r>
            <w:proofErr w:type="gramEnd"/>
            <w:r w:rsidRPr="002B429D">
              <w:rPr>
                <w:szCs w:val="24"/>
              </w:rPr>
              <w:t>来的价格。一个比特</w:t>
            </w:r>
            <w:proofErr w:type="gramStart"/>
            <w:r w:rsidRPr="002B429D">
              <w:rPr>
                <w:szCs w:val="24"/>
              </w:rPr>
              <w:t>币现在</w:t>
            </w:r>
            <w:proofErr w:type="gramEnd"/>
            <w:r w:rsidRPr="002B429D">
              <w:rPr>
                <w:szCs w:val="24"/>
              </w:rPr>
              <w:t>的价格超过了</w:t>
            </w:r>
            <w:r w:rsidRPr="002B429D">
              <w:rPr>
                <w:szCs w:val="24"/>
              </w:rPr>
              <w:t>16000</w:t>
            </w:r>
            <w:r w:rsidRPr="002B429D">
              <w:rPr>
                <w:szCs w:val="24"/>
              </w:rPr>
              <w:t>美元。</w:t>
            </w:r>
            <w:r w:rsidRPr="00AA1E21">
              <w:rPr>
                <w:szCs w:val="24"/>
                <w:highlight w:val="yellow"/>
                <w:u w:val="single"/>
              </w:rPr>
              <w:t>但丁的地狱或声音投资</w:t>
            </w:r>
            <w:r w:rsidRPr="002B429D">
              <w:rPr>
                <w:szCs w:val="24"/>
              </w:rPr>
              <w:t>?</w:t>
            </w:r>
            <w:r w:rsidRPr="002B429D">
              <w:rPr>
                <w:szCs w:val="24"/>
              </w:rPr>
              <w:t>比特币是</w:t>
            </w:r>
            <w:r w:rsidRPr="002B429D">
              <w:rPr>
                <w:szCs w:val="24"/>
              </w:rPr>
              <w:t>2018</w:t>
            </w:r>
            <w:r w:rsidRPr="002B429D">
              <w:rPr>
                <w:szCs w:val="24"/>
              </w:rPr>
              <w:t>年的一个</w:t>
            </w:r>
            <w:r w:rsidRPr="00AA1E21">
              <w:rPr>
                <w:szCs w:val="24"/>
                <w:highlight w:val="yellow"/>
                <w:u w:val="single"/>
              </w:rPr>
              <w:t>手表</w:t>
            </w:r>
            <w:r w:rsidRPr="002B429D">
              <w:rPr>
                <w:szCs w:val="24"/>
              </w:rPr>
              <w:t>。</w:t>
            </w:r>
          </w:p>
          <w:p w14:paraId="111BE2FC" w14:textId="77777777" w:rsidR="0058281F" w:rsidRDefault="0058281F" w:rsidP="0058281F">
            <w:pPr>
              <w:ind w:firstLine="480"/>
              <w:rPr>
                <w:szCs w:val="24"/>
              </w:rPr>
            </w:pPr>
            <w:r w:rsidRPr="002B429D">
              <w:rPr>
                <w:szCs w:val="24"/>
              </w:rPr>
              <w:t>2</w:t>
            </w:r>
            <w:r w:rsidRPr="002B429D">
              <w:rPr>
                <w:szCs w:val="24"/>
              </w:rPr>
              <w:t>。贝兰克</w:t>
            </w:r>
            <w:proofErr w:type="gramStart"/>
            <w:r w:rsidRPr="002B429D">
              <w:rPr>
                <w:szCs w:val="24"/>
              </w:rPr>
              <w:t>梵</w:t>
            </w:r>
            <w:proofErr w:type="gramEnd"/>
            <w:r w:rsidRPr="002B429D">
              <w:rPr>
                <w:szCs w:val="24"/>
              </w:rPr>
              <w:t>在推特上引起了轰动</w:t>
            </w:r>
          </w:p>
          <w:p w14:paraId="75DFA0AE" w14:textId="77777777" w:rsidR="0058281F" w:rsidRPr="002B429D" w:rsidRDefault="0058281F" w:rsidP="0058281F">
            <w:pPr>
              <w:ind w:firstLine="480"/>
              <w:rPr>
                <w:szCs w:val="24"/>
              </w:rPr>
            </w:pPr>
          </w:p>
          <w:p w14:paraId="1F2429D3" w14:textId="77777777" w:rsidR="0058281F" w:rsidRPr="00875BE5" w:rsidRDefault="0058281F" w:rsidP="0058281F">
            <w:pPr>
              <w:ind w:firstLine="480"/>
              <w:rPr>
                <w:szCs w:val="24"/>
              </w:rPr>
            </w:pPr>
            <w:r w:rsidRPr="002B429D">
              <w:rPr>
                <w:rFonts w:hint="eastAsia"/>
                <w:szCs w:val="24"/>
              </w:rPr>
              <w:lastRenderedPageBreak/>
              <w:t>今年，</w:t>
            </w:r>
            <w:r w:rsidRPr="00AA1E21">
              <w:rPr>
                <w:rFonts w:hint="eastAsia"/>
                <w:szCs w:val="24"/>
                <w:highlight w:val="yellow"/>
                <w:u w:val="single"/>
              </w:rPr>
              <w:t>劳埃德•布兰克费恩</w:t>
            </w:r>
            <w:r w:rsidRPr="002B429D">
              <w:rPr>
                <w:szCs w:val="24"/>
              </w:rPr>
              <w:t>(Lloyd Blankfein)</w:t>
            </w:r>
            <w:r w:rsidRPr="002B429D">
              <w:rPr>
                <w:szCs w:val="24"/>
              </w:rPr>
              <w:t>在首次加入</w:t>
            </w:r>
            <w:r w:rsidRPr="00AA1E21">
              <w:rPr>
                <w:b/>
                <w:szCs w:val="24"/>
                <w:highlight w:val="green"/>
              </w:rPr>
              <w:t>Twitter</w:t>
            </w:r>
            <w:r w:rsidRPr="002B429D">
              <w:rPr>
                <w:szCs w:val="24"/>
              </w:rPr>
              <w:t>的</w:t>
            </w:r>
            <w:r w:rsidRPr="002B429D">
              <w:rPr>
                <w:szCs w:val="24"/>
              </w:rPr>
              <w:t>6</w:t>
            </w:r>
            <w:r w:rsidRPr="002B429D">
              <w:rPr>
                <w:szCs w:val="24"/>
              </w:rPr>
              <w:t>年后，接受了</w:t>
            </w:r>
            <w:r w:rsidRPr="00AA1E21">
              <w:rPr>
                <w:b/>
                <w:szCs w:val="24"/>
                <w:highlight w:val="green"/>
              </w:rPr>
              <w:t>Twitter</w:t>
            </w:r>
            <w:r w:rsidRPr="002B429D">
              <w:rPr>
                <w:szCs w:val="24"/>
              </w:rPr>
              <w:t>。</w:t>
            </w:r>
            <w:r w:rsidRPr="00AA1E21">
              <w:rPr>
                <w:szCs w:val="24"/>
                <w:u w:val="single"/>
              </w:rPr>
              <w:t>虽然他在推特上的表现可能不如唐纳德</w:t>
            </w:r>
            <w:r w:rsidRPr="00AA1E21">
              <w:rPr>
                <w:szCs w:val="24"/>
                <w:u w:val="single"/>
              </w:rPr>
              <w:t>•</w:t>
            </w:r>
            <w:r w:rsidRPr="00AA1E21">
              <w:rPr>
                <w:szCs w:val="24"/>
                <w:u w:val="single"/>
              </w:rPr>
              <w:t>特朗普</w:t>
            </w:r>
            <w:r w:rsidRPr="00AA1E21">
              <w:rPr>
                <w:szCs w:val="24"/>
                <w:u w:val="single"/>
              </w:rPr>
              <w:t>(Donald Trump)</w:t>
            </w:r>
            <w:r w:rsidRPr="00AA1E21">
              <w:rPr>
                <w:szCs w:val="24"/>
                <w:u w:val="single"/>
              </w:rPr>
              <w:t>那样多产，但自</w:t>
            </w:r>
            <w:r w:rsidRPr="00AA1E21">
              <w:rPr>
                <w:szCs w:val="24"/>
                <w:u w:val="single"/>
              </w:rPr>
              <w:t>6</w:t>
            </w:r>
            <w:r w:rsidRPr="00AA1E21">
              <w:rPr>
                <w:szCs w:val="24"/>
                <w:u w:val="single"/>
              </w:rPr>
              <w:t>月首次登台以来，他平均每月发布</w:t>
            </w:r>
            <w:r w:rsidRPr="00AA1E21">
              <w:rPr>
                <w:szCs w:val="24"/>
                <w:u w:val="single"/>
              </w:rPr>
              <w:t>2.5</w:t>
            </w:r>
            <w:r w:rsidRPr="00AA1E21">
              <w:rPr>
                <w:szCs w:val="24"/>
                <w:u w:val="single"/>
              </w:rPr>
              <w:t>条微博</w:t>
            </w:r>
            <w:r w:rsidRPr="002B429D">
              <w:rPr>
                <w:szCs w:val="24"/>
              </w:rPr>
              <w:t>，但高盛</w:t>
            </w:r>
            <w:r w:rsidRPr="002B429D">
              <w:rPr>
                <w:szCs w:val="24"/>
              </w:rPr>
              <w:t>(Goldman Sachs)</w:t>
            </w:r>
            <w:r w:rsidRPr="002B429D">
              <w:rPr>
                <w:szCs w:val="24"/>
              </w:rPr>
              <w:t>的老板让他们</w:t>
            </w:r>
            <w:r w:rsidRPr="00AA1E21">
              <w:rPr>
                <w:szCs w:val="24"/>
                <w:highlight w:val="yellow"/>
                <w:u w:val="single"/>
              </w:rPr>
              <w:t>数数</w:t>
            </w:r>
            <w:r w:rsidRPr="002B429D">
              <w:rPr>
                <w:szCs w:val="24"/>
              </w:rPr>
              <w:t>。话题从美国移民到第二次欧盟公</w:t>
            </w:r>
            <w:proofErr w:type="gramStart"/>
            <w:r w:rsidRPr="002B429D">
              <w:rPr>
                <w:szCs w:val="24"/>
              </w:rPr>
              <w:t>投以及</w:t>
            </w:r>
            <w:proofErr w:type="gramEnd"/>
            <w:r w:rsidRPr="002B429D">
              <w:rPr>
                <w:szCs w:val="24"/>
              </w:rPr>
              <w:t>大西洋两岸的恐怖主义。或许最吸引眼球的是</w:t>
            </w:r>
            <w:r w:rsidRPr="002B429D">
              <w:rPr>
                <w:szCs w:val="24"/>
              </w:rPr>
              <w:t>10</w:t>
            </w:r>
            <w:r w:rsidRPr="002B429D">
              <w:rPr>
                <w:szCs w:val="24"/>
              </w:rPr>
              <w:t>月</w:t>
            </w:r>
            <w:r w:rsidRPr="002B429D">
              <w:rPr>
                <w:szCs w:val="24"/>
              </w:rPr>
              <w:t>19</w:t>
            </w:r>
            <w:r w:rsidRPr="002B429D">
              <w:rPr>
                <w:szCs w:val="24"/>
              </w:rPr>
              <w:t>日的一条推文，</w:t>
            </w:r>
            <w:proofErr w:type="gramStart"/>
            <w:r w:rsidRPr="002B429D">
              <w:rPr>
                <w:szCs w:val="24"/>
              </w:rPr>
              <w:t>这条推文抓住</w:t>
            </w:r>
            <w:proofErr w:type="gramEnd"/>
            <w:r w:rsidRPr="002B429D">
              <w:rPr>
                <w:szCs w:val="24"/>
              </w:rPr>
              <w:t>了英国人日益增长的焦虑情绪，他们认为，英国有可能将成千上万的</w:t>
            </w:r>
            <w:r w:rsidRPr="00AA1E21">
              <w:rPr>
                <w:szCs w:val="24"/>
                <w:highlight w:val="yellow"/>
                <w:u w:val="single"/>
              </w:rPr>
              <w:t>金融城工作岗位</w:t>
            </w:r>
            <w:r w:rsidRPr="002B429D">
              <w:rPr>
                <w:szCs w:val="24"/>
              </w:rPr>
              <w:t>转移到其他欧洲城市。</w:t>
            </w:r>
          </w:p>
        </w:tc>
      </w:tr>
      <w:tr w:rsidR="0058281F" w:rsidRPr="00875BE5" w14:paraId="7B35540F" w14:textId="77777777" w:rsidTr="0042554B">
        <w:tc>
          <w:tcPr>
            <w:tcW w:w="9357" w:type="dxa"/>
            <w:gridSpan w:val="2"/>
          </w:tcPr>
          <w:p w14:paraId="4E1A1AF7"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rFonts w:hint="eastAsia"/>
                <w:color w:val="121212"/>
              </w:rPr>
              <w:t>欧盟（</w:t>
            </w:r>
            <w:r w:rsidRPr="00B41FCA">
              <w:rPr>
                <w:rFonts w:hint="eastAsia"/>
                <w:color w:val="121212"/>
              </w:rPr>
              <w:t>eu</w:t>
            </w:r>
            <w:r w:rsidRPr="00B41FCA">
              <w:rPr>
                <w:rFonts w:hint="eastAsia"/>
                <w:color w:val="121212"/>
              </w:rPr>
              <w:t>）</w:t>
            </w:r>
            <w:r w:rsidRPr="00B41FCA">
              <w:rPr>
                <w:color w:val="121212"/>
              </w:rPr>
              <w:t xml:space="preserve">      </w:t>
            </w:r>
            <w:r w:rsidRPr="00B41FCA">
              <w:rPr>
                <w:rFonts w:hint="eastAsia"/>
                <w:color w:val="121212"/>
              </w:rPr>
              <w:t>大小写错误，括号里保留原文的话应保持格式一致，此处应是“</w:t>
            </w:r>
            <w:r w:rsidRPr="00B41FCA">
              <w:rPr>
                <w:rFonts w:hint="eastAsia"/>
                <w:color w:val="121212"/>
              </w:rPr>
              <w:t>EU</w:t>
            </w:r>
            <w:r w:rsidRPr="00B41FCA">
              <w:rPr>
                <w:rFonts w:hint="eastAsia"/>
                <w:color w:val="121212"/>
              </w:rPr>
              <w:t>”。（</w:t>
            </w:r>
            <w:r w:rsidRPr="00B41FCA">
              <w:rPr>
                <w:rFonts w:hint="eastAsia"/>
                <w:color w:val="121212"/>
              </w:rPr>
              <w:t>S</w:t>
            </w:r>
            <w:r w:rsidRPr="00B41FCA">
              <w:rPr>
                <w:rFonts w:hint="eastAsia"/>
                <w:color w:val="121212"/>
              </w:rPr>
              <w:t>）</w:t>
            </w:r>
          </w:p>
          <w:p w14:paraId="5A895C9B" w14:textId="77777777" w:rsidR="0058281F" w:rsidRPr="00B41FCA" w:rsidRDefault="0058281F" w:rsidP="00B41FCA">
            <w:pPr>
              <w:ind w:firstLineChars="0" w:firstLine="0"/>
              <w:rPr>
                <w:color w:val="121212"/>
              </w:rPr>
            </w:pPr>
            <w:r w:rsidRPr="00B41FCA">
              <w:rPr>
                <w:color w:val="121212"/>
              </w:rPr>
              <w:t xml:space="preserve">2. </w:t>
            </w:r>
            <w:r w:rsidRPr="00B41FCA">
              <w:rPr>
                <w:color w:val="121212"/>
              </w:rPr>
              <w:t>这也是两项预算的一年，一次大选，也是十年来英国首次加息</w:t>
            </w:r>
            <w:r w:rsidRPr="00B41FCA">
              <w:rPr>
                <w:rFonts w:hint="eastAsia"/>
                <w:color w:val="121212"/>
              </w:rPr>
              <w:t xml:space="preserve"> </w:t>
            </w:r>
            <w:r w:rsidRPr="00B41FCA">
              <w:rPr>
                <w:color w:val="121212"/>
              </w:rPr>
              <w:t xml:space="preserve">  </w:t>
            </w:r>
            <w:r w:rsidRPr="00B41FCA">
              <w:rPr>
                <w:rFonts w:hint="eastAsia"/>
                <w:color w:val="121212"/>
              </w:rPr>
              <w:t>语序不当，改为“这也是两次预算、一次大选和十年来英国首次加息的一年”。（</w:t>
            </w:r>
            <w:r w:rsidRPr="00B41FCA">
              <w:rPr>
                <w:rFonts w:hint="eastAsia"/>
                <w:color w:val="121212"/>
              </w:rPr>
              <w:t>G</w:t>
            </w:r>
            <w:r w:rsidRPr="00B41FCA">
              <w:rPr>
                <w:rFonts w:hint="eastAsia"/>
                <w:color w:val="121212"/>
              </w:rPr>
              <w:t>）</w:t>
            </w:r>
          </w:p>
          <w:p w14:paraId="62B28F35" w14:textId="77777777" w:rsidR="0058281F" w:rsidRPr="00B41FCA" w:rsidRDefault="0058281F" w:rsidP="00B41FCA">
            <w:pPr>
              <w:ind w:firstLineChars="0" w:firstLine="0"/>
              <w:rPr>
                <w:color w:val="121212"/>
              </w:rPr>
            </w:pPr>
            <w:r w:rsidRPr="00B41FCA">
              <w:rPr>
                <w:rFonts w:hint="eastAsia"/>
                <w:color w:val="121212"/>
              </w:rPr>
              <w:t>3. boardroom</w:t>
            </w:r>
            <w:r w:rsidRPr="00B41FCA">
              <w:rPr>
                <w:color w:val="121212"/>
              </w:rPr>
              <w:t xml:space="preserve">      </w:t>
            </w:r>
            <w:r w:rsidRPr="00B41FCA">
              <w:rPr>
                <w:rFonts w:hint="eastAsia"/>
                <w:color w:val="121212"/>
              </w:rPr>
              <w:t>错译，译为“董事会会议”。（</w:t>
            </w:r>
            <w:r w:rsidRPr="00B41FCA">
              <w:rPr>
                <w:rFonts w:hint="eastAsia"/>
                <w:color w:val="121212"/>
              </w:rPr>
              <w:t>M</w:t>
            </w:r>
            <w:r w:rsidRPr="00B41FCA">
              <w:rPr>
                <w:rFonts w:hint="eastAsia"/>
                <w:color w:val="121212"/>
              </w:rPr>
              <w:t>）</w:t>
            </w:r>
          </w:p>
          <w:p w14:paraId="772CC97B" w14:textId="77777777" w:rsidR="0058281F" w:rsidRPr="00B41FCA" w:rsidRDefault="0058281F" w:rsidP="00B41FCA">
            <w:pPr>
              <w:ind w:firstLineChars="0" w:firstLine="0"/>
              <w:rPr>
                <w:color w:val="121212"/>
              </w:rPr>
            </w:pPr>
            <w:r w:rsidRPr="00B41FCA">
              <w:rPr>
                <w:rFonts w:hint="eastAsia"/>
                <w:color w:val="121212"/>
              </w:rPr>
              <w:t>4. bust-ups</w:t>
            </w:r>
            <w:r w:rsidRPr="00B41FCA">
              <w:rPr>
                <w:color w:val="121212"/>
              </w:rPr>
              <w:t xml:space="preserve">        </w:t>
            </w:r>
            <w:r w:rsidRPr="00B41FCA">
              <w:rPr>
                <w:rFonts w:hint="eastAsia"/>
                <w:color w:val="121212"/>
              </w:rPr>
              <w:t>漏译，可译为“解散，散伙”。（</w:t>
            </w:r>
            <w:r w:rsidRPr="00B41FCA">
              <w:rPr>
                <w:rFonts w:hint="eastAsia"/>
                <w:color w:val="121212"/>
              </w:rPr>
              <w:t>O</w:t>
            </w:r>
            <w:r w:rsidRPr="00B41FCA">
              <w:rPr>
                <w:rFonts w:hint="eastAsia"/>
                <w:color w:val="121212"/>
              </w:rPr>
              <w:t>）</w:t>
            </w:r>
          </w:p>
          <w:p w14:paraId="0C3A5CBD"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£11,200      </w:t>
            </w:r>
            <w:r w:rsidRPr="00B41FCA">
              <w:rPr>
                <w:rFonts w:hint="eastAsia"/>
                <w:color w:val="121212"/>
              </w:rPr>
              <w:t>未进行单位换算，改为“</w:t>
            </w:r>
            <w:r w:rsidRPr="00B41FCA">
              <w:rPr>
                <w:rFonts w:hint="eastAsia"/>
                <w:color w:val="121212"/>
              </w:rPr>
              <w:t>11,200</w:t>
            </w:r>
            <w:r w:rsidRPr="00B41FCA">
              <w:rPr>
                <w:rFonts w:hint="eastAsia"/>
                <w:color w:val="121212"/>
              </w:rPr>
              <w:t>英镑”。（</w:t>
            </w:r>
            <w:r w:rsidRPr="00B41FCA">
              <w:rPr>
                <w:rFonts w:hint="eastAsia"/>
                <w:color w:val="121212"/>
              </w:rPr>
              <w:t>M</w:t>
            </w:r>
            <w:r w:rsidRPr="00B41FCA">
              <w:rPr>
                <w:rFonts w:hint="eastAsia"/>
                <w:color w:val="121212"/>
              </w:rPr>
              <w:t>）</w:t>
            </w:r>
          </w:p>
          <w:p w14:paraId="36046540"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w:t>
            </w:r>
            <w:r w:rsidRPr="00B41FCA">
              <w:rPr>
                <w:color w:val="121212"/>
              </w:rPr>
              <w:t>如果你有大约</w:t>
            </w:r>
            <w:r w:rsidRPr="00B41FCA">
              <w:rPr>
                <w:color w:val="121212"/>
              </w:rPr>
              <w:t>15000</w:t>
            </w:r>
            <w:r w:rsidRPr="00B41FCA">
              <w:rPr>
                <w:color w:val="121212"/>
              </w:rPr>
              <w:t>美元</w:t>
            </w:r>
            <w:r w:rsidRPr="00B41FCA">
              <w:rPr>
                <w:color w:val="121212"/>
              </w:rPr>
              <w:t>(£11200)</w:t>
            </w:r>
            <w:r w:rsidRPr="00B41FCA">
              <w:rPr>
                <w:rFonts w:hint="eastAsia"/>
                <w:color w:val="121212"/>
              </w:rPr>
              <w:t>……</w:t>
            </w:r>
            <w:r w:rsidRPr="00B41FCA">
              <w:rPr>
                <w:rFonts w:hint="eastAsia"/>
                <w:color w:val="121212"/>
              </w:rPr>
              <w:t xml:space="preserve">  </w:t>
            </w:r>
            <w:r w:rsidRPr="00B41FCA">
              <w:rPr>
                <w:color w:val="121212"/>
              </w:rPr>
              <w:t xml:space="preserve">   </w:t>
            </w:r>
            <w:r w:rsidRPr="00B41FCA">
              <w:rPr>
                <w:rFonts w:hint="eastAsia"/>
                <w:color w:val="121212"/>
              </w:rPr>
              <w:t>关系译错，改为“如果你有</w:t>
            </w:r>
            <w:r w:rsidRPr="00B41FCA">
              <w:rPr>
                <w:rFonts w:hint="eastAsia"/>
                <w:color w:val="121212"/>
              </w:rPr>
              <w:t>15000</w:t>
            </w:r>
            <w:r w:rsidRPr="00B41FCA">
              <w:rPr>
                <w:rFonts w:hint="eastAsia"/>
                <w:color w:val="121212"/>
              </w:rPr>
              <w:t>美元（</w:t>
            </w:r>
            <w:r w:rsidRPr="00B41FCA">
              <w:rPr>
                <w:rFonts w:hint="eastAsia"/>
                <w:color w:val="121212"/>
              </w:rPr>
              <w:t>11200</w:t>
            </w:r>
            <w:r w:rsidRPr="00B41FCA">
              <w:rPr>
                <w:rFonts w:hint="eastAsia"/>
                <w:color w:val="121212"/>
              </w:rPr>
              <w:t>英镑）闲置，你可以买一个完整的比特币”。（</w:t>
            </w:r>
            <w:r w:rsidRPr="00B41FCA">
              <w:rPr>
                <w:rFonts w:hint="eastAsia"/>
                <w:color w:val="121212"/>
              </w:rPr>
              <w:t>M</w:t>
            </w:r>
            <w:r w:rsidRPr="00B41FCA">
              <w:rPr>
                <w:rFonts w:hint="eastAsia"/>
                <w:color w:val="121212"/>
              </w:rPr>
              <w:t>）</w:t>
            </w:r>
          </w:p>
          <w:p w14:paraId="61AD10A1" w14:textId="77777777" w:rsidR="0058281F" w:rsidRPr="00B41FCA" w:rsidRDefault="0058281F" w:rsidP="00B41FCA">
            <w:pPr>
              <w:ind w:firstLineChars="0" w:firstLine="0"/>
              <w:rPr>
                <w:color w:val="121212"/>
              </w:rPr>
            </w:pPr>
            <w:r w:rsidRPr="00B41FCA">
              <w:rPr>
                <w:rFonts w:hint="eastAsia"/>
                <w:color w:val="121212"/>
              </w:rPr>
              <w:t>7. up</w:t>
            </w:r>
            <w:r w:rsidRPr="00B41FCA">
              <w:rPr>
                <w:color w:val="121212"/>
              </w:rPr>
              <w:t xml:space="preserve">, up and away    </w:t>
            </w:r>
            <w:r w:rsidRPr="00B41FCA">
              <w:rPr>
                <w:rFonts w:hint="eastAsia"/>
                <w:color w:val="121212"/>
              </w:rPr>
              <w:t>错译，</w:t>
            </w:r>
            <w:r w:rsidRPr="00B41FCA">
              <w:rPr>
                <w:rFonts w:hint="eastAsia"/>
                <w:color w:val="121212"/>
              </w:rPr>
              <w:t>up</w:t>
            </w:r>
            <w:r w:rsidRPr="00B41FCA">
              <w:rPr>
                <w:color w:val="121212"/>
              </w:rPr>
              <w:t xml:space="preserve"> and away means (of a bird or an airplane) up into the air and into flight</w:t>
            </w:r>
            <w:r w:rsidRPr="00B41FCA">
              <w:rPr>
                <w:rFonts w:hint="eastAsia"/>
                <w:color w:val="121212"/>
              </w:rPr>
              <w:t xml:space="preserve">. </w:t>
            </w:r>
            <w:r w:rsidRPr="00B41FCA">
              <w:rPr>
                <w:rFonts w:hint="eastAsia"/>
                <w:color w:val="121212"/>
              </w:rPr>
              <w:t>所以，此处</w:t>
            </w:r>
            <w:r w:rsidRPr="00B41FCA">
              <w:rPr>
                <w:rFonts w:hint="eastAsia"/>
                <w:color w:val="121212"/>
              </w:rPr>
              <w:t>up</w:t>
            </w:r>
            <w:r w:rsidRPr="00B41FCA">
              <w:rPr>
                <w:color w:val="121212"/>
              </w:rPr>
              <w:t>, up and away</w:t>
            </w:r>
            <w:r w:rsidRPr="00B41FCA">
              <w:rPr>
                <w:rFonts w:hint="eastAsia"/>
                <w:color w:val="121212"/>
              </w:rPr>
              <w:t>应是指比特</w:t>
            </w:r>
            <w:proofErr w:type="gramStart"/>
            <w:r w:rsidRPr="00B41FCA">
              <w:rPr>
                <w:rFonts w:hint="eastAsia"/>
                <w:color w:val="121212"/>
              </w:rPr>
              <w:t>币</w:t>
            </w:r>
            <w:proofErr w:type="gramEnd"/>
            <w:r w:rsidRPr="00B41FCA">
              <w:rPr>
                <w:rFonts w:hint="eastAsia"/>
                <w:color w:val="121212"/>
              </w:rPr>
              <w:t>币值“上涨，飞涨”之意。此处可译为“崛起”（</w:t>
            </w:r>
            <w:r w:rsidRPr="00B41FCA">
              <w:rPr>
                <w:rFonts w:hint="eastAsia"/>
                <w:color w:val="121212"/>
              </w:rPr>
              <w:t>M</w:t>
            </w:r>
            <w:r w:rsidRPr="00B41FCA">
              <w:rPr>
                <w:rFonts w:hint="eastAsia"/>
                <w:color w:val="121212"/>
              </w:rPr>
              <w:t>）</w:t>
            </w:r>
          </w:p>
          <w:p w14:paraId="4763DC29" w14:textId="77777777" w:rsidR="0058281F" w:rsidRPr="00B41FCA" w:rsidRDefault="0058281F" w:rsidP="00B41FCA">
            <w:pPr>
              <w:ind w:firstLineChars="0" w:firstLine="0"/>
              <w:rPr>
                <w:color w:val="121212"/>
              </w:rPr>
            </w:pPr>
            <w:r w:rsidRPr="00B41FCA">
              <w:rPr>
                <w:color w:val="121212"/>
              </w:rPr>
              <w:t>8</w:t>
            </w:r>
            <w:r w:rsidRPr="00B41FCA">
              <w:rPr>
                <w:rFonts w:hint="eastAsia"/>
                <w:color w:val="121212"/>
              </w:rPr>
              <w:t>.</w:t>
            </w:r>
            <w:r w:rsidRPr="00B41FCA">
              <w:rPr>
                <w:color w:val="121212"/>
              </w:rPr>
              <w:t xml:space="preserve"> </w:t>
            </w:r>
            <w:r w:rsidRPr="00B41FCA">
              <w:rPr>
                <w:color w:val="121212"/>
              </w:rPr>
              <w:t>放</w:t>
            </w:r>
            <w:r w:rsidRPr="00B41FCA">
              <w:rPr>
                <w:rFonts w:hint="eastAsia"/>
                <w:color w:val="121212"/>
              </w:rPr>
              <w:t>弃希望，所有进入这里的人</w:t>
            </w:r>
            <w:r w:rsidRPr="00B41FCA">
              <w:rPr>
                <w:rFonts w:hint="eastAsia"/>
                <w:color w:val="121212"/>
              </w:rPr>
              <w:t xml:space="preserve">   </w:t>
            </w:r>
            <w:r w:rsidRPr="00B41FCA">
              <w:rPr>
                <w:rFonts w:hint="eastAsia"/>
                <w:color w:val="121212"/>
              </w:rPr>
              <w:t>语序不当，改为“所有进入这里的人，放弃希望”。（</w:t>
            </w:r>
            <w:r w:rsidRPr="00B41FCA">
              <w:rPr>
                <w:rFonts w:hint="eastAsia"/>
                <w:color w:val="121212"/>
              </w:rPr>
              <w:t>G</w:t>
            </w:r>
            <w:r w:rsidRPr="00B41FCA">
              <w:rPr>
                <w:rFonts w:hint="eastAsia"/>
                <w:color w:val="121212"/>
              </w:rPr>
              <w:t>）</w:t>
            </w:r>
          </w:p>
          <w:p w14:paraId="5D01EB68" w14:textId="77777777" w:rsidR="0058281F" w:rsidRPr="00B41FCA" w:rsidRDefault="0058281F" w:rsidP="00B41FCA">
            <w:pPr>
              <w:ind w:firstLineChars="0" w:firstLine="0"/>
              <w:rPr>
                <w:color w:val="121212"/>
              </w:rPr>
            </w:pPr>
            <w:r w:rsidRPr="00B41FCA">
              <w:rPr>
                <w:color w:val="121212"/>
              </w:rPr>
              <w:t>9</w:t>
            </w:r>
            <w:r w:rsidRPr="00B41FCA">
              <w:rPr>
                <w:rFonts w:hint="eastAsia"/>
                <w:color w:val="121212"/>
              </w:rPr>
              <w:t>.</w:t>
            </w:r>
            <w:r w:rsidRPr="00B41FCA">
              <w:rPr>
                <w:color w:val="121212"/>
              </w:rPr>
              <w:t xml:space="preserve"> Dante</w:t>
            </w:r>
            <w:proofErr w:type="gramStart"/>
            <w:r w:rsidRPr="00B41FCA">
              <w:rPr>
                <w:color w:val="121212"/>
              </w:rPr>
              <w:t>’</w:t>
            </w:r>
            <w:proofErr w:type="gramEnd"/>
            <w:r w:rsidRPr="00B41FCA">
              <w:rPr>
                <w:color w:val="121212"/>
              </w:rPr>
              <w:t>s inferno or sound investment     Dante’s inferno</w:t>
            </w:r>
            <w:r w:rsidRPr="00B41FCA">
              <w:rPr>
                <w:rFonts w:hint="eastAsia"/>
                <w:color w:val="121212"/>
              </w:rPr>
              <w:t>与前文译法不一致，</w:t>
            </w:r>
            <w:r w:rsidRPr="00B41FCA">
              <w:rPr>
                <w:rFonts w:hint="eastAsia"/>
                <w:color w:val="121212"/>
              </w:rPr>
              <w:t>sound</w:t>
            </w:r>
            <w:r w:rsidRPr="00B41FCA">
              <w:rPr>
                <w:rFonts w:hint="eastAsia"/>
                <w:color w:val="121212"/>
              </w:rPr>
              <w:t>过于直译，改为“但丁的《炼狱》还是稳健的投资？”。（</w:t>
            </w:r>
            <w:r w:rsidRPr="00B41FCA">
              <w:rPr>
                <w:rFonts w:hint="eastAsia"/>
                <w:color w:val="121212"/>
              </w:rPr>
              <w:t>I&amp;M</w:t>
            </w:r>
            <w:r w:rsidRPr="00B41FCA">
              <w:rPr>
                <w:rFonts w:hint="eastAsia"/>
                <w:color w:val="121212"/>
              </w:rPr>
              <w:t>）</w:t>
            </w:r>
          </w:p>
          <w:p w14:paraId="2DB0DECE" w14:textId="77777777" w:rsidR="0058281F" w:rsidRPr="00B41FCA" w:rsidRDefault="0058281F" w:rsidP="00B41FCA">
            <w:pPr>
              <w:ind w:firstLineChars="0" w:firstLine="0"/>
              <w:rPr>
                <w:color w:val="121212"/>
              </w:rPr>
            </w:pPr>
            <w:r w:rsidRPr="00B41FCA">
              <w:rPr>
                <w:rFonts w:hint="eastAsia"/>
                <w:color w:val="121212"/>
              </w:rPr>
              <w:t>10.watch</w:t>
            </w:r>
            <w:r w:rsidRPr="00B41FCA">
              <w:rPr>
                <w:color w:val="121212"/>
              </w:rPr>
              <w:t xml:space="preserve">       </w:t>
            </w:r>
            <w:r w:rsidRPr="00B41FCA">
              <w:rPr>
                <w:rFonts w:hint="eastAsia"/>
                <w:color w:val="121212"/>
              </w:rPr>
              <w:t>错译，此处意为“观看，观察”，译文可译为“</w:t>
            </w:r>
            <w:r w:rsidRPr="00B41FCA">
              <w:rPr>
                <w:rFonts w:hint="eastAsia"/>
                <w:color w:val="121212"/>
              </w:rPr>
              <w:t>2018</w:t>
            </w:r>
            <w:r w:rsidRPr="00B41FCA">
              <w:rPr>
                <w:rFonts w:hint="eastAsia"/>
                <w:color w:val="121212"/>
              </w:rPr>
              <w:t>（我们）拭目以待”。（</w:t>
            </w:r>
            <w:r w:rsidRPr="00B41FCA">
              <w:rPr>
                <w:rFonts w:hint="eastAsia"/>
                <w:color w:val="121212"/>
              </w:rPr>
              <w:t>M</w:t>
            </w:r>
            <w:r w:rsidRPr="00B41FCA">
              <w:rPr>
                <w:rFonts w:hint="eastAsia"/>
                <w:color w:val="121212"/>
              </w:rPr>
              <w:t>）</w:t>
            </w:r>
          </w:p>
          <w:p w14:paraId="75605F7F" w14:textId="77777777" w:rsidR="0058281F" w:rsidRPr="00B41FCA" w:rsidRDefault="0058281F" w:rsidP="00B41FCA">
            <w:pPr>
              <w:ind w:firstLineChars="0" w:firstLine="0"/>
              <w:rPr>
                <w:color w:val="121212"/>
              </w:rPr>
            </w:pPr>
            <w:r w:rsidRPr="00B41FCA">
              <w:rPr>
                <w:rFonts w:hint="eastAsia"/>
                <w:color w:val="121212"/>
              </w:rPr>
              <w:t>11.</w:t>
            </w:r>
            <w:r w:rsidRPr="00B41FCA">
              <w:rPr>
                <w:color w:val="121212"/>
              </w:rPr>
              <w:t xml:space="preserve"> Lloyd Blankfein    </w:t>
            </w:r>
            <w:r w:rsidRPr="00B41FCA">
              <w:rPr>
                <w:rFonts w:hint="eastAsia"/>
                <w:color w:val="121212"/>
              </w:rPr>
              <w:t>人名前后不一致，应是为“</w:t>
            </w:r>
            <w:r w:rsidRPr="00B41FCA">
              <w:rPr>
                <w:color w:val="121212"/>
              </w:rPr>
              <w:t>劳尔德</w:t>
            </w:r>
            <w:r w:rsidRPr="00B41FCA">
              <w:rPr>
                <w:color w:val="121212"/>
              </w:rPr>
              <w:t>·</w:t>
            </w:r>
            <w:r w:rsidRPr="00B41FCA">
              <w:rPr>
                <w:color w:val="121212"/>
              </w:rPr>
              <w:t>贝兰克</w:t>
            </w:r>
            <w:proofErr w:type="gramStart"/>
            <w:r w:rsidRPr="00B41FCA">
              <w:rPr>
                <w:color w:val="121212"/>
              </w:rPr>
              <w:t>梵</w:t>
            </w:r>
            <w:proofErr w:type="gramEnd"/>
            <w:r w:rsidRPr="00B41FCA">
              <w:rPr>
                <w:rFonts w:hint="eastAsia"/>
                <w:color w:val="121212"/>
              </w:rPr>
              <w:t>”。（</w:t>
            </w:r>
            <w:r w:rsidRPr="00B41FCA">
              <w:rPr>
                <w:rFonts w:hint="eastAsia"/>
                <w:color w:val="121212"/>
              </w:rPr>
              <w:t>I</w:t>
            </w:r>
            <w:r w:rsidRPr="00B41FCA">
              <w:rPr>
                <w:rFonts w:hint="eastAsia"/>
                <w:color w:val="121212"/>
              </w:rPr>
              <w:t>）</w:t>
            </w:r>
          </w:p>
          <w:p w14:paraId="0D3C831A" w14:textId="77777777" w:rsidR="0058281F" w:rsidRPr="00B41FCA" w:rsidRDefault="0058281F" w:rsidP="00B41FCA">
            <w:pPr>
              <w:ind w:firstLineChars="0" w:firstLine="0"/>
              <w:rPr>
                <w:color w:val="121212"/>
              </w:rPr>
            </w:pPr>
            <w:r w:rsidRPr="00B41FCA">
              <w:rPr>
                <w:rFonts w:hint="eastAsia"/>
                <w:color w:val="121212"/>
              </w:rPr>
              <w:t>12.</w:t>
            </w:r>
            <w:r w:rsidRPr="00B41FCA">
              <w:rPr>
                <w:color w:val="121212"/>
              </w:rPr>
              <w:t xml:space="preserve"> T</w:t>
            </w:r>
            <w:r w:rsidRPr="00B41FCA">
              <w:rPr>
                <w:rFonts w:hint="eastAsia"/>
                <w:color w:val="121212"/>
              </w:rPr>
              <w:t>witter</w:t>
            </w:r>
            <w:r w:rsidRPr="00B41FCA">
              <w:rPr>
                <w:color w:val="121212"/>
              </w:rPr>
              <w:t xml:space="preserve">      </w:t>
            </w:r>
            <w:r w:rsidRPr="00B41FCA">
              <w:rPr>
                <w:rFonts w:hint="eastAsia"/>
                <w:color w:val="121212"/>
              </w:rPr>
              <w:t>未译，</w:t>
            </w:r>
            <w:r w:rsidRPr="00B41FCA">
              <w:rPr>
                <w:rFonts w:hint="eastAsia"/>
                <w:color w:val="121212"/>
              </w:rPr>
              <w:t>twitter</w:t>
            </w:r>
            <w:r w:rsidRPr="00B41FCA">
              <w:rPr>
                <w:rFonts w:hint="eastAsia"/>
                <w:color w:val="121212"/>
              </w:rPr>
              <w:t>在中文里的默认译法是“推特”。（</w:t>
            </w:r>
            <w:r w:rsidRPr="00B41FCA">
              <w:rPr>
                <w:rFonts w:hint="eastAsia"/>
                <w:color w:val="121212"/>
              </w:rPr>
              <w:t>Ut</w:t>
            </w:r>
            <w:r w:rsidRPr="00B41FCA">
              <w:rPr>
                <w:rFonts w:hint="eastAsia"/>
                <w:color w:val="121212"/>
              </w:rPr>
              <w:t>）</w:t>
            </w:r>
          </w:p>
          <w:p w14:paraId="657E2893" w14:textId="77777777" w:rsidR="0058281F" w:rsidRPr="00B41FCA" w:rsidRDefault="0058281F" w:rsidP="00B41FCA">
            <w:pPr>
              <w:ind w:firstLineChars="0" w:firstLine="0"/>
              <w:rPr>
                <w:color w:val="121212"/>
              </w:rPr>
            </w:pPr>
            <w:r w:rsidRPr="00B41FCA">
              <w:rPr>
                <w:rFonts w:hint="eastAsia"/>
                <w:color w:val="121212"/>
              </w:rPr>
              <w:t>13.</w:t>
            </w:r>
            <w:r w:rsidRPr="00B41FCA">
              <w:rPr>
                <w:color w:val="121212"/>
              </w:rPr>
              <w:t xml:space="preserve"> T</w:t>
            </w:r>
            <w:r w:rsidRPr="00B41FCA">
              <w:rPr>
                <w:rFonts w:hint="eastAsia"/>
                <w:color w:val="121212"/>
              </w:rPr>
              <w:t>witter</w:t>
            </w:r>
            <w:r w:rsidRPr="00B41FCA">
              <w:rPr>
                <w:color w:val="121212"/>
              </w:rPr>
              <w:t xml:space="preserve">      </w:t>
            </w:r>
            <w:r w:rsidRPr="00B41FCA">
              <w:rPr>
                <w:rFonts w:hint="eastAsia"/>
                <w:color w:val="121212"/>
              </w:rPr>
              <w:t>未译，</w:t>
            </w:r>
            <w:r w:rsidRPr="00B41FCA">
              <w:rPr>
                <w:rFonts w:hint="eastAsia"/>
                <w:color w:val="121212"/>
              </w:rPr>
              <w:t>twitter</w:t>
            </w:r>
            <w:r w:rsidRPr="00B41FCA">
              <w:rPr>
                <w:rFonts w:hint="eastAsia"/>
                <w:color w:val="121212"/>
              </w:rPr>
              <w:t>在中文里的默认译法是“推特”。（</w:t>
            </w:r>
            <w:r w:rsidRPr="00B41FCA">
              <w:rPr>
                <w:rFonts w:hint="eastAsia"/>
                <w:color w:val="121212"/>
              </w:rPr>
              <w:t>Ut</w:t>
            </w:r>
            <w:r w:rsidRPr="00B41FCA">
              <w:rPr>
                <w:rFonts w:hint="eastAsia"/>
                <w:color w:val="121212"/>
              </w:rPr>
              <w:t>）</w:t>
            </w:r>
          </w:p>
          <w:p w14:paraId="33E78F15" w14:textId="77777777" w:rsidR="0058281F" w:rsidRPr="00B41FCA" w:rsidRDefault="0058281F" w:rsidP="00B41FCA">
            <w:pPr>
              <w:ind w:firstLineChars="0" w:firstLine="0"/>
              <w:rPr>
                <w:color w:val="121212"/>
              </w:rPr>
            </w:pPr>
            <w:r w:rsidRPr="00B41FCA">
              <w:rPr>
                <w:rFonts w:hint="eastAsia"/>
                <w:color w:val="121212"/>
              </w:rPr>
              <w:t>14.</w:t>
            </w:r>
            <w:r w:rsidRPr="00B41FCA">
              <w:rPr>
                <w:color w:val="121212"/>
              </w:rPr>
              <w:t xml:space="preserve"> </w:t>
            </w:r>
            <w:r w:rsidRPr="00B41FCA">
              <w:rPr>
                <w:color w:val="121212"/>
              </w:rPr>
              <w:t>虽然他在推特上的表现可能不如唐纳德</w:t>
            </w:r>
            <w:r w:rsidRPr="00B41FCA">
              <w:rPr>
                <w:color w:val="121212"/>
              </w:rPr>
              <w:t>•</w:t>
            </w:r>
            <w:r w:rsidRPr="00B41FCA">
              <w:rPr>
                <w:color w:val="121212"/>
              </w:rPr>
              <w:t>特朗普</w:t>
            </w:r>
            <w:r w:rsidRPr="00B41FCA">
              <w:rPr>
                <w:rFonts w:hint="eastAsia"/>
                <w:color w:val="121212"/>
              </w:rPr>
              <w:t>……</w:t>
            </w:r>
            <w:r w:rsidRPr="00B41FCA">
              <w:rPr>
                <w:rFonts w:hint="eastAsia"/>
                <w:color w:val="121212"/>
              </w:rPr>
              <w:t xml:space="preserve">      </w:t>
            </w:r>
            <w:r w:rsidRPr="00B41FCA">
              <w:rPr>
                <w:rFonts w:hint="eastAsia"/>
                <w:color w:val="121212"/>
              </w:rPr>
              <w:t>译文歧义且</w:t>
            </w:r>
            <w:r w:rsidRPr="00B41FCA">
              <w:rPr>
                <w:rFonts w:hint="eastAsia"/>
                <w:color w:val="121212"/>
              </w:rPr>
              <w:t>tweets</w:t>
            </w:r>
            <w:r w:rsidRPr="00B41FCA">
              <w:rPr>
                <w:rFonts w:hint="eastAsia"/>
                <w:color w:val="121212"/>
              </w:rPr>
              <w:t>错译，改为“</w:t>
            </w:r>
            <w:r w:rsidRPr="00B41FCA">
              <w:rPr>
                <w:color w:val="121212"/>
              </w:rPr>
              <w:t>虽然他在推特上的表现可能不如唐纳德</w:t>
            </w:r>
            <w:r w:rsidRPr="00B41FCA">
              <w:rPr>
                <w:color w:val="121212"/>
              </w:rPr>
              <w:t>•</w:t>
            </w:r>
            <w:r w:rsidRPr="00B41FCA">
              <w:rPr>
                <w:color w:val="121212"/>
              </w:rPr>
              <w:t>特朗普</w:t>
            </w:r>
            <w:r w:rsidRPr="00B41FCA">
              <w:rPr>
                <w:color w:val="121212"/>
              </w:rPr>
              <w:t>(Donald Trump)</w:t>
            </w:r>
            <w:r w:rsidRPr="00B41FCA">
              <w:rPr>
                <w:color w:val="121212"/>
              </w:rPr>
              <w:t>那样多产，</w:t>
            </w:r>
            <w:r w:rsidRPr="00B41FCA">
              <w:rPr>
                <w:rFonts w:hint="eastAsia"/>
                <w:color w:val="121212"/>
              </w:rPr>
              <w:t>后者</w:t>
            </w:r>
            <w:r w:rsidRPr="00B41FCA">
              <w:rPr>
                <w:color w:val="121212"/>
              </w:rPr>
              <w:t>自</w:t>
            </w:r>
            <w:r w:rsidRPr="00B41FCA">
              <w:rPr>
                <w:color w:val="121212"/>
              </w:rPr>
              <w:t>6</w:t>
            </w:r>
            <w:r w:rsidRPr="00B41FCA">
              <w:rPr>
                <w:color w:val="121212"/>
              </w:rPr>
              <w:t>月首次登台以来平均每月发布</w:t>
            </w:r>
            <w:r w:rsidRPr="00B41FCA">
              <w:rPr>
                <w:color w:val="121212"/>
              </w:rPr>
              <w:t>2.5</w:t>
            </w:r>
            <w:r w:rsidRPr="00B41FCA">
              <w:rPr>
                <w:color w:val="121212"/>
              </w:rPr>
              <w:t>条</w:t>
            </w:r>
            <w:r w:rsidRPr="00B41FCA">
              <w:rPr>
                <w:rFonts w:hint="eastAsia"/>
                <w:color w:val="121212"/>
              </w:rPr>
              <w:t>推文”。（</w:t>
            </w:r>
            <w:r w:rsidRPr="00B41FCA">
              <w:rPr>
                <w:rFonts w:hint="eastAsia"/>
                <w:color w:val="121212"/>
              </w:rPr>
              <w:t>M&amp;</w:t>
            </w:r>
            <w:r w:rsidRPr="00B41FCA">
              <w:rPr>
                <w:color w:val="121212"/>
              </w:rPr>
              <w:t>M</w:t>
            </w:r>
            <w:r w:rsidRPr="00B41FCA">
              <w:rPr>
                <w:rFonts w:hint="eastAsia"/>
                <w:color w:val="121212"/>
              </w:rPr>
              <w:t>）</w:t>
            </w:r>
          </w:p>
          <w:p w14:paraId="5568DFE2" w14:textId="77777777" w:rsidR="0058281F" w:rsidRPr="00B41FCA" w:rsidRDefault="0058281F" w:rsidP="00B41FCA">
            <w:pPr>
              <w:ind w:firstLineChars="0" w:firstLine="0"/>
              <w:rPr>
                <w:color w:val="121212"/>
              </w:rPr>
            </w:pPr>
            <w:r w:rsidRPr="00B41FCA">
              <w:rPr>
                <w:rFonts w:hint="eastAsia"/>
                <w:color w:val="121212"/>
              </w:rPr>
              <w:t>15.count</w:t>
            </w:r>
            <w:r w:rsidRPr="00B41FCA">
              <w:rPr>
                <w:color w:val="121212"/>
              </w:rPr>
              <w:t xml:space="preserve">     </w:t>
            </w:r>
            <w:r w:rsidRPr="00B41FCA">
              <w:rPr>
                <w:rFonts w:hint="eastAsia"/>
                <w:color w:val="121212"/>
              </w:rPr>
              <w:t>过于直译，此处意为“有价值，重要”。即“他身为高盛总裁的身份让其推文变得有价值”。（</w:t>
            </w:r>
            <w:r w:rsidRPr="00B41FCA">
              <w:rPr>
                <w:rFonts w:hint="eastAsia"/>
                <w:color w:val="121212"/>
              </w:rPr>
              <w:t>M</w:t>
            </w:r>
            <w:r w:rsidRPr="00B41FCA">
              <w:rPr>
                <w:rFonts w:hint="eastAsia"/>
                <w:color w:val="121212"/>
              </w:rPr>
              <w:t>）</w:t>
            </w:r>
          </w:p>
          <w:p w14:paraId="3361D757" w14:textId="77777777" w:rsidR="0058281F" w:rsidRPr="00B41FCA" w:rsidRDefault="0058281F" w:rsidP="00B41FCA">
            <w:pPr>
              <w:ind w:firstLineChars="0" w:firstLine="0"/>
              <w:rPr>
                <w:color w:val="121212"/>
              </w:rPr>
            </w:pPr>
            <w:r w:rsidRPr="00B41FCA">
              <w:rPr>
                <w:rFonts w:hint="eastAsia"/>
                <w:color w:val="121212"/>
              </w:rPr>
              <w:t>16.</w:t>
            </w:r>
            <w:r w:rsidRPr="00B41FCA">
              <w:rPr>
                <w:color w:val="121212"/>
              </w:rPr>
              <w:t xml:space="preserve"> lucrative City jobs      </w:t>
            </w:r>
            <w:r w:rsidRPr="00B41FCA">
              <w:rPr>
                <w:rFonts w:hint="eastAsia"/>
                <w:color w:val="121212"/>
              </w:rPr>
              <w:t>错译，改为“</w:t>
            </w:r>
            <w:r w:rsidRPr="00B41FCA">
              <w:rPr>
                <w:color w:val="121212"/>
              </w:rPr>
              <w:t>有利可图的城市工作</w:t>
            </w:r>
            <w:r w:rsidRPr="00B41FCA">
              <w:rPr>
                <w:rFonts w:hint="eastAsia"/>
                <w:color w:val="121212"/>
              </w:rPr>
              <w:t>”。（</w:t>
            </w:r>
            <w:r w:rsidRPr="00B41FCA">
              <w:rPr>
                <w:rFonts w:hint="eastAsia"/>
                <w:color w:val="121212"/>
              </w:rPr>
              <w:t>M</w:t>
            </w:r>
            <w:r w:rsidRPr="00B41FCA">
              <w:rPr>
                <w:rFonts w:hint="eastAsia"/>
                <w:color w:val="121212"/>
              </w:rPr>
              <w:t>）</w:t>
            </w:r>
          </w:p>
          <w:p w14:paraId="4B8EF035" w14:textId="77777777" w:rsidR="0058281F" w:rsidRPr="00B41FCA" w:rsidRDefault="0058281F" w:rsidP="00B41FCA">
            <w:pPr>
              <w:ind w:firstLineChars="0" w:firstLine="0"/>
              <w:rPr>
                <w:color w:val="121212"/>
              </w:rPr>
            </w:pPr>
          </w:p>
          <w:p w14:paraId="45A205A8" w14:textId="77777777" w:rsidR="0058281F" w:rsidRPr="00B41FCA" w:rsidRDefault="0058281F" w:rsidP="00B41FCA">
            <w:pPr>
              <w:ind w:firstLineChars="0" w:firstLine="0"/>
              <w:rPr>
                <w:color w:val="121212"/>
              </w:rPr>
            </w:pPr>
          </w:p>
          <w:p w14:paraId="73BFE727"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18</w:t>
            </w:r>
            <w:r w:rsidRPr="00B41FCA">
              <w:rPr>
                <w:rFonts w:hint="eastAsia"/>
                <w:color w:val="121212"/>
              </w:rPr>
              <w:t>处错误，其中错译</w:t>
            </w:r>
            <w:r w:rsidRPr="00B41FCA">
              <w:rPr>
                <w:rFonts w:hint="eastAsia"/>
                <w:color w:val="121212"/>
              </w:rPr>
              <w:t>10</w:t>
            </w:r>
            <w:r w:rsidRPr="00B41FCA">
              <w:rPr>
                <w:rFonts w:hint="eastAsia"/>
                <w:color w:val="121212"/>
              </w:rPr>
              <w:t>处，语法</w:t>
            </w:r>
            <w:r w:rsidRPr="00B41FCA">
              <w:rPr>
                <w:rFonts w:hint="eastAsia"/>
                <w:color w:val="121212"/>
              </w:rPr>
              <w:t>2</w:t>
            </w:r>
            <w:r w:rsidRPr="00B41FCA">
              <w:rPr>
                <w:rFonts w:hint="eastAsia"/>
                <w:color w:val="121212"/>
              </w:rPr>
              <w:t>处，</w:t>
            </w:r>
            <w:proofErr w:type="gramStart"/>
            <w:r w:rsidRPr="00B41FCA">
              <w:rPr>
                <w:rFonts w:hint="eastAsia"/>
                <w:color w:val="121212"/>
              </w:rPr>
              <w:t>未译</w:t>
            </w:r>
            <w:r w:rsidRPr="00B41FCA">
              <w:rPr>
                <w:rFonts w:hint="eastAsia"/>
                <w:color w:val="121212"/>
              </w:rPr>
              <w:t>2</w:t>
            </w:r>
            <w:r w:rsidRPr="00B41FCA">
              <w:rPr>
                <w:rFonts w:hint="eastAsia"/>
                <w:color w:val="121212"/>
              </w:rPr>
              <w:t>处</w:t>
            </w:r>
            <w:proofErr w:type="gramEnd"/>
            <w:r w:rsidRPr="00B41FCA">
              <w:rPr>
                <w:rFonts w:hint="eastAsia"/>
                <w:color w:val="121212"/>
              </w:rPr>
              <w:t>,</w:t>
            </w:r>
            <w:r w:rsidRPr="00B41FCA">
              <w:rPr>
                <w:rFonts w:hint="eastAsia"/>
                <w:color w:val="121212"/>
              </w:rPr>
              <w:t>拼写</w:t>
            </w:r>
            <w:r w:rsidRPr="00B41FCA">
              <w:rPr>
                <w:rFonts w:hint="eastAsia"/>
                <w:color w:val="121212"/>
              </w:rPr>
              <w:t>1</w:t>
            </w:r>
            <w:r w:rsidRPr="00B41FCA">
              <w:rPr>
                <w:rFonts w:hint="eastAsia"/>
                <w:color w:val="121212"/>
              </w:rPr>
              <w:t>处，漏译</w:t>
            </w:r>
            <w:r w:rsidRPr="00B41FCA">
              <w:rPr>
                <w:rFonts w:hint="eastAsia"/>
                <w:color w:val="121212"/>
              </w:rPr>
              <w:t>1</w:t>
            </w:r>
            <w:r w:rsidRPr="00B41FCA">
              <w:rPr>
                <w:rFonts w:hint="eastAsia"/>
                <w:color w:val="121212"/>
              </w:rPr>
              <w:t>处，不一致</w:t>
            </w:r>
            <w:r w:rsidRPr="00B41FCA">
              <w:rPr>
                <w:rFonts w:hint="eastAsia"/>
                <w:color w:val="121212"/>
              </w:rPr>
              <w:t>2</w:t>
            </w:r>
            <w:r w:rsidRPr="00B41FCA">
              <w:rPr>
                <w:rFonts w:hint="eastAsia"/>
                <w:color w:val="121212"/>
              </w:rPr>
              <w:t>处。</w:t>
            </w:r>
          </w:p>
          <w:p w14:paraId="2413BD4E"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24520FD0" w14:textId="77777777" w:rsidR="0058281F" w:rsidRPr="00B41FCA" w:rsidRDefault="0058281F" w:rsidP="00B41FCA">
            <w:pPr>
              <w:ind w:firstLineChars="0" w:firstLine="0"/>
              <w:rPr>
                <w:color w:val="121212"/>
              </w:rPr>
            </w:pPr>
            <w:r w:rsidRPr="00B41FCA">
              <w:rPr>
                <w:rFonts w:hint="eastAsia"/>
                <w:color w:val="121212"/>
              </w:rPr>
              <w:t>总计</w:t>
            </w:r>
            <w:r w:rsidRPr="00B41FCA">
              <w:rPr>
                <w:rFonts w:hint="eastAsia"/>
                <w:color w:val="121212"/>
              </w:rPr>
              <w:t>1</w:t>
            </w:r>
            <w:r w:rsidRPr="00B41FCA">
              <w:rPr>
                <w:color w:val="121212"/>
              </w:rPr>
              <w:t>8</w:t>
            </w:r>
            <w:r w:rsidRPr="00B41FCA">
              <w:rPr>
                <w:rFonts w:hint="eastAsia"/>
                <w:color w:val="121212"/>
              </w:rPr>
              <w:t>处错误中错译有</w:t>
            </w:r>
            <w:r w:rsidRPr="00B41FCA">
              <w:rPr>
                <w:rFonts w:hint="eastAsia"/>
                <w:color w:val="121212"/>
              </w:rPr>
              <w:t>1</w:t>
            </w:r>
            <w:r w:rsidRPr="00B41FCA">
              <w:rPr>
                <w:color w:val="121212"/>
              </w:rPr>
              <w:t>0</w:t>
            </w:r>
            <w:r w:rsidRPr="00B41FCA">
              <w:rPr>
                <w:rFonts w:hint="eastAsia"/>
                <w:color w:val="121212"/>
              </w:rPr>
              <w:t>处，且主要是关系错译，过于直译，短语，人名等译错；语法均为语序不当；</w:t>
            </w:r>
            <w:proofErr w:type="gramStart"/>
            <w:r w:rsidRPr="00B41FCA">
              <w:rPr>
                <w:rFonts w:hint="eastAsia"/>
                <w:color w:val="121212"/>
              </w:rPr>
              <w:t>2</w:t>
            </w:r>
            <w:r w:rsidRPr="00B41FCA">
              <w:rPr>
                <w:rFonts w:hint="eastAsia"/>
                <w:color w:val="121212"/>
              </w:rPr>
              <w:t>处未译均为</w:t>
            </w:r>
            <w:proofErr w:type="gramEnd"/>
            <w:r w:rsidRPr="00B41FCA">
              <w:rPr>
                <w:rFonts w:hint="eastAsia"/>
                <w:color w:val="121212"/>
              </w:rPr>
              <w:t>Twitter</w:t>
            </w:r>
            <w:r w:rsidRPr="00B41FCA">
              <w:rPr>
                <w:rFonts w:hint="eastAsia"/>
                <w:color w:val="121212"/>
              </w:rPr>
              <w:t>，</w:t>
            </w:r>
            <w:r w:rsidRPr="00B41FCA">
              <w:rPr>
                <w:rFonts w:hint="eastAsia"/>
                <w:color w:val="121212"/>
              </w:rPr>
              <w:t>1</w:t>
            </w:r>
            <w:r w:rsidRPr="00B41FCA">
              <w:rPr>
                <w:rFonts w:hint="eastAsia"/>
                <w:color w:val="121212"/>
              </w:rPr>
              <w:t>处漏译和</w:t>
            </w:r>
            <w:r w:rsidRPr="00B41FCA">
              <w:rPr>
                <w:rFonts w:hint="eastAsia"/>
                <w:color w:val="121212"/>
              </w:rPr>
              <w:t>1</w:t>
            </w:r>
            <w:r w:rsidRPr="00B41FCA">
              <w:rPr>
                <w:rFonts w:hint="eastAsia"/>
                <w:color w:val="121212"/>
              </w:rPr>
              <w:t>处拼写；</w:t>
            </w:r>
            <w:r w:rsidRPr="00B41FCA">
              <w:rPr>
                <w:rFonts w:hint="eastAsia"/>
                <w:color w:val="121212"/>
              </w:rPr>
              <w:t>2</w:t>
            </w:r>
            <w:r w:rsidRPr="00B41FCA">
              <w:rPr>
                <w:rFonts w:hint="eastAsia"/>
                <w:color w:val="121212"/>
              </w:rPr>
              <w:t>处不一致是人名和专有名词译法前后不一致。</w:t>
            </w:r>
          </w:p>
        </w:tc>
      </w:tr>
    </w:tbl>
    <w:p w14:paraId="792683D8" w14:textId="75E8562F" w:rsidR="0058281F" w:rsidRDefault="0058281F" w:rsidP="00EF1F68">
      <w:pPr>
        <w:ind w:firstLineChars="0" w:firstLine="0"/>
        <w:rPr>
          <w:szCs w:val="24"/>
        </w:rPr>
      </w:pPr>
    </w:p>
    <w:p w14:paraId="6D3F2D53" w14:textId="2BBACADB" w:rsidR="00EF1F68" w:rsidRDefault="00EF1F68" w:rsidP="00EF1F68">
      <w:pPr>
        <w:ind w:firstLineChars="0" w:firstLine="0"/>
        <w:rPr>
          <w:szCs w:val="24"/>
        </w:rPr>
      </w:pPr>
    </w:p>
    <w:p w14:paraId="3804F738" w14:textId="77777777" w:rsidR="00EF1F68" w:rsidRPr="00875BE5" w:rsidRDefault="00EF1F68" w:rsidP="00EF1F68">
      <w:pPr>
        <w:ind w:firstLineChars="0" w:firstLine="0"/>
        <w:rPr>
          <w:szCs w:val="24"/>
        </w:rPr>
      </w:pPr>
    </w:p>
    <w:tbl>
      <w:tblPr>
        <w:tblStyle w:val="af4"/>
        <w:tblW w:w="9357" w:type="dxa"/>
        <w:tblInd w:w="-998" w:type="dxa"/>
        <w:tblLook w:val="04A0" w:firstRow="1" w:lastRow="0" w:firstColumn="1" w:lastColumn="0" w:noHBand="0" w:noVBand="1"/>
      </w:tblPr>
      <w:tblGrid>
        <w:gridCol w:w="5246"/>
        <w:gridCol w:w="4111"/>
      </w:tblGrid>
      <w:tr w:rsidR="0058281F" w:rsidRPr="00875BE5" w14:paraId="08D99EF1" w14:textId="77777777" w:rsidTr="0042554B">
        <w:tc>
          <w:tcPr>
            <w:tcW w:w="5246" w:type="dxa"/>
          </w:tcPr>
          <w:p w14:paraId="559CFB24" w14:textId="77777777" w:rsidR="0058281F" w:rsidRPr="00875BE5" w:rsidRDefault="0058281F" w:rsidP="0058281F">
            <w:pPr>
              <w:ind w:firstLine="480"/>
              <w:rPr>
                <w:szCs w:val="24"/>
              </w:rPr>
            </w:pPr>
            <w:r w:rsidRPr="00875BE5">
              <w:rPr>
                <w:szCs w:val="24"/>
              </w:rPr>
              <w:t>原文</w:t>
            </w:r>
          </w:p>
        </w:tc>
        <w:tc>
          <w:tcPr>
            <w:tcW w:w="4111" w:type="dxa"/>
          </w:tcPr>
          <w:p w14:paraId="025B6FB8" w14:textId="77777777" w:rsidR="0058281F" w:rsidRPr="00875BE5" w:rsidRDefault="0058281F" w:rsidP="0058281F">
            <w:pPr>
              <w:ind w:firstLine="480"/>
              <w:rPr>
                <w:szCs w:val="24"/>
              </w:rPr>
            </w:pPr>
            <w:proofErr w:type="gramStart"/>
            <w:r w:rsidRPr="00875BE5">
              <w:rPr>
                <w:szCs w:val="24"/>
              </w:rPr>
              <w:t>搜狗翻译</w:t>
            </w:r>
            <w:proofErr w:type="gramEnd"/>
            <w:r w:rsidRPr="00875BE5">
              <w:rPr>
                <w:szCs w:val="24"/>
              </w:rPr>
              <w:t>：</w:t>
            </w:r>
          </w:p>
        </w:tc>
      </w:tr>
      <w:tr w:rsidR="0058281F" w:rsidRPr="00875BE5" w14:paraId="4D9E2693" w14:textId="77777777" w:rsidTr="0042554B">
        <w:tc>
          <w:tcPr>
            <w:tcW w:w="5246" w:type="dxa"/>
          </w:tcPr>
          <w:p w14:paraId="1FB346C4" w14:textId="77777777" w:rsidR="0058281F" w:rsidRPr="00E607BA" w:rsidRDefault="0058281F" w:rsidP="0058281F">
            <w:pPr>
              <w:shd w:val="clear" w:color="auto" w:fill="FFFFFF"/>
              <w:spacing w:before="100" w:beforeAutospacing="1" w:after="100" w:afterAutospacing="1"/>
              <w:ind w:firstLine="480"/>
              <w:jc w:val="left"/>
              <w:rPr>
                <w:color w:val="333333"/>
                <w:szCs w:val="24"/>
                <w:shd w:val="clear" w:color="auto" w:fill="FFFFFF"/>
              </w:rPr>
            </w:pPr>
            <w:r w:rsidRPr="00E607BA">
              <w:rPr>
                <w:color w:val="333333"/>
                <w:szCs w:val="24"/>
                <w:shd w:val="clear" w:color="auto" w:fill="FFFFFF"/>
              </w:rPr>
              <w:t xml:space="preserve">It will be remembered as the year </w:t>
            </w:r>
            <w:r w:rsidRPr="00C13FA9">
              <w:rPr>
                <w:color w:val="333333"/>
                <w:szCs w:val="24"/>
                <w:highlight w:val="yellow"/>
                <w:u w:val="single"/>
                <w:shd w:val="clear" w:color="auto" w:fill="FFFFFF"/>
              </w:rPr>
              <w:t>Theresa May</w:t>
            </w:r>
            <w:r w:rsidRPr="00E607BA">
              <w:rPr>
                <w:color w:val="333333"/>
                <w:szCs w:val="24"/>
                <w:shd w:val="clear" w:color="auto" w:fill="FFFFFF"/>
              </w:rPr>
              <w:t xml:space="preserve"> triggered article 50 and began the official countdown to Britain’s departure from the European Union. It was also the year of two budgets, one general election and the first UK interest rate rise in a decade. The year was littered with resignations, gaffes, boardroom bust-ups and takeovers, and if you had about $15,000 (£11,200) to spare you could buy one whole bitcoin. </w:t>
            </w:r>
            <w:proofErr w:type="gramStart"/>
            <w:r w:rsidRPr="00E607BA">
              <w:rPr>
                <w:color w:val="333333"/>
                <w:szCs w:val="24"/>
                <w:shd w:val="clear" w:color="auto" w:fill="FFFFFF"/>
              </w:rPr>
              <w:t>Take a look</w:t>
            </w:r>
            <w:proofErr w:type="gramEnd"/>
            <w:r w:rsidRPr="00E607BA">
              <w:rPr>
                <w:color w:val="333333"/>
                <w:szCs w:val="24"/>
                <w:shd w:val="clear" w:color="auto" w:fill="FFFFFF"/>
              </w:rPr>
              <w:t xml:space="preserve"> back at some of the significant stories of 2017.</w:t>
            </w:r>
          </w:p>
          <w:p w14:paraId="3BAE950D" w14:textId="77777777" w:rsidR="0058281F" w:rsidRPr="00E607BA" w:rsidRDefault="0058281F" w:rsidP="0058281F">
            <w:pPr>
              <w:pStyle w:val="2"/>
              <w:shd w:val="clear" w:color="auto" w:fill="FFFFFF"/>
              <w:ind w:firstLine="482"/>
              <w:outlineLvl w:val="1"/>
              <w:rPr>
                <w:rFonts w:cs="Times New Roman"/>
                <w:color w:val="333333"/>
                <w:szCs w:val="24"/>
              </w:rPr>
            </w:pPr>
            <w:r w:rsidRPr="00E607BA">
              <w:rPr>
                <w:rStyle w:val="aff3"/>
                <w:color w:val="333333"/>
                <w:szCs w:val="24"/>
              </w:rPr>
              <w:t xml:space="preserve">1. Bitcoin … </w:t>
            </w:r>
            <w:r w:rsidRPr="00546FCC">
              <w:rPr>
                <w:rStyle w:val="aff3"/>
                <w:color w:val="333333"/>
                <w:szCs w:val="24"/>
                <w:highlight w:val="yellow"/>
                <w:u w:val="single"/>
              </w:rPr>
              <w:t>up, up and away</w:t>
            </w:r>
          </w:p>
          <w:p w14:paraId="3398E5BC" w14:textId="77777777" w:rsidR="0058281F" w:rsidRPr="00E607BA" w:rsidRDefault="0058281F" w:rsidP="0058281F">
            <w:pPr>
              <w:pStyle w:val="aff1"/>
              <w:shd w:val="clear" w:color="auto" w:fill="FFFFFF"/>
              <w:rPr>
                <w:rFonts w:ascii="Times New Roman" w:hAnsi="Times New Roman" w:cs="Times New Roman"/>
                <w:color w:val="333333"/>
              </w:rPr>
            </w:pPr>
            <w:r w:rsidRPr="00E607BA">
              <w:rPr>
                <w:rFonts w:ascii="Times New Roman" w:hAnsi="Times New Roman" w:cs="Times New Roman"/>
                <w:color w:val="333333"/>
              </w:rPr>
              <w:t xml:space="preserve">One of the most fascinating stories of 2017 was bitcoin and its inexorable rise. The </w:t>
            </w:r>
            <w:r w:rsidRPr="00546FCC">
              <w:rPr>
                <w:rFonts w:ascii="Times New Roman" w:hAnsi="Times New Roman" w:cs="Times New Roman"/>
                <w:color w:val="333333"/>
                <w:highlight w:val="yellow"/>
                <w:u w:val="single"/>
              </w:rPr>
              <w:t>cryptocurrency</w:t>
            </w:r>
            <w:r w:rsidRPr="00E607BA">
              <w:rPr>
                <w:rFonts w:ascii="Times New Roman" w:hAnsi="Times New Roman" w:cs="Times New Roman"/>
                <w:color w:val="333333"/>
              </w:rPr>
              <w:t xml:space="preserve"> became harder to ignore as the year went on, at </w:t>
            </w:r>
            <w:proofErr w:type="gramStart"/>
            <w:r w:rsidRPr="00E607BA">
              <w:rPr>
                <w:rFonts w:ascii="Times New Roman" w:hAnsi="Times New Roman" w:cs="Times New Roman"/>
                <w:color w:val="333333"/>
              </w:rPr>
              <w:t>one point</w:t>
            </w:r>
            <w:proofErr w:type="gramEnd"/>
            <w:r w:rsidRPr="00E607BA">
              <w:rPr>
                <w:rFonts w:ascii="Times New Roman" w:hAnsi="Times New Roman" w:cs="Times New Roman"/>
                <w:color w:val="333333"/>
              </w:rPr>
              <w:t xml:space="preserve"> surging from $9,000 to above $11,000 in less than 24 hours. The value of bitcoin has risen 900% this year, making it 2017’s fastest growing asset and prompting critics to declare it a classic speculative bubble that could burst like the dotcom boom. In September the boss of JP Morgan said bitcoin was a fraud that would blow up, fit for use only by drug dealers, murderers and people living in places such as North Korea, and he compared it to the tulip bubble of the 1600s. Sir Howard Davies, chairman of the Royal Bank of Scotland, likened it to </w:t>
            </w:r>
            <w:r w:rsidRPr="00252B31">
              <w:rPr>
                <w:rFonts w:ascii="Times New Roman" w:hAnsi="Times New Roman" w:cs="Times New Roman"/>
                <w:color w:val="333333"/>
                <w:highlight w:val="yellow"/>
                <w:u w:val="single"/>
              </w:rPr>
              <w:t>Dante’s inferno</w:t>
            </w:r>
            <w:r w:rsidRPr="00E607BA">
              <w:rPr>
                <w:rFonts w:ascii="Times New Roman" w:hAnsi="Times New Roman" w:cs="Times New Roman"/>
                <w:color w:val="333333"/>
              </w:rPr>
              <w:t xml:space="preserve">: “Abandon hope all ye who enter here.” In December however, bitcoin took a step towards legitimacy when the Chicago Mercantile Exchange, the world’s biggest </w:t>
            </w:r>
            <w:r w:rsidRPr="00E607BA">
              <w:rPr>
                <w:rFonts w:ascii="Times New Roman" w:hAnsi="Times New Roman" w:cs="Times New Roman"/>
                <w:color w:val="333333"/>
              </w:rPr>
              <w:lastRenderedPageBreak/>
              <w:t xml:space="preserve">exchange, offered bitcoin futures, allowing traders to bet on the future price. One bitcoin is now above $16,000. </w:t>
            </w:r>
            <w:r w:rsidRPr="00252B31">
              <w:rPr>
                <w:rFonts w:ascii="Times New Roman" w:hAnsi="Times New Roman" w:cs="Times New Roman"/>
                <w:color w:val="333333"/>
                <w:highlight w:val="yellow"/>
                <w:u w:val="single"/>
              </w:rPr>
              <w:t>Dante’s inferno or sound investment</w:t>
            </w:r>
            <w:r w:rsidRPr="00E607BA">
              <w:rPr>
                <w:rFonts w:ascii="Times New Roman" w:hAnsi="Times New Roman" w:cs="Times New Roman"/>
                <w:color w:val="333333"/>
              </w:rPr>
              <w:t xml:space="preserve">? Bitcoin is one to </w:t>
            </w:r>
            <w:r w:rsidRPr="00252B31">
              <w:rPr>
                <w:rFonts w:ascii="Times New Roman" w:hAnsi="Times New Roman" w:cs="Times New Roman"/>
                <w:color w:val="333333"/>
                <w:highlight w:val="yellow"/>
                <w:u w:val="single"/>
              </w:rPr>
              <w:t>watch</w:t>
            </w:r>
            <w:r w:rsidRPr="00E607BA">
              <w:rPr>
                <w:rFonts w:ascii="Times New Roman" w:hAnsi="Times New Roman" w:cs="Times New Roman"/>
                <w:color w:val="333333"/>
              </w:rPr>
              <w:t xml:space="preserve"> in 2018.</w:t>
            </w:r>
          </w:p>
          <w:p w14:paraId="0BB21C8A" w14:textId="77777777" w:rsidR="0058281F" w:rsidRPr="00E607BA" w:rsidRDefault="0058281F" w:rsidP="0058281F">
            <w:pPr>
              <w:pStyle w:val="2"/>
              <w:shd w:val="clear" w:color="auto" w:fill="FFFFFF"/>
              <w:ind w:firstLine="482"/>
              <w:outlineLvl w:val="1"/>
              <w:rPr>
                <w:rFonts w:cs="Times New Roman"/>
                <w:color w:val="333333"/>
                <w:szCs w:val="24"/>
              </w:rPr>
            </w:pPr>
            <w:r w:rsidRPr="00E607BA">
              <w:rPr>
                <w:rStyle w:val="aff3"/>
                <w:color w:val="333333"/>
                <w:szCs w:val="24"/>
              </w:rPr>
              <w:t>2.</w:t>
            </w:r>
            <w:r w:rsidRPr="00252B31">
              <w:rPr>
                <w:rStyle w:val="aff3"/>
                <w:color w:val="333333"/>
                <w:szCs w:val="24"/>
                <w:u w:val="single"/>
              </w:rPr>
              <w:t xml:space="preserve"> </w:t>
            </w:r>
            <w:r w:rsidRPr="00252B31">
              <w:rPr>
                <w:rStyle w:val="aff3"/>
                <w:color w:val="333333"/>
                <w:szCs w:val="24"/>
                <w:highlight w:val="yellow"/>
                <w:u w:val="single"/>
              </w:rPr>
              <w:t>Blankfein</w:t>
            </w:r>
            <w:r w:rsidRPr="00252B31">
              <w:rPr>
                <w:rStyle w:val="aff3"/>
                <w:color w:val="333333"/>
                <w:szCs w:val="24"/>
                <w:u w:val="single"/>
              </w:rPr>
              <w:t xml:space="preserve"> </w:t>
            </w:r>
            <w:r w:rsidRPr="00E607BA">
              <w:rPr>
                <w:rStyle w:val="aff3"/>
                <w:color w:val="333333"/>
                <w:szCs w:val="24"/>
              </w:rPr>
              <w:t>causes a Twitter stir</w:t>
            </w:r>
          </w:p>
          <w:p w14:paraId="4AFD994C" w14:textId="77777777" w:rsidR="0058281F" w:rsidRPr="00E607BA" w:rsidRDefault="0058281F" w:rsidP="0058281F">
            <w:pPr>
              <w:shd w:val="clear" w:color="auto" w:fill="FFFFFF"/>
              <w:spacing w:before="100" w:beforeAutospacing="1" w:after="100" w:afterAutospacing="1"/>
              <w:ind w:firstLine="480"/>
              <w:jc w:val="left"/>
              <w:rPr>
                <w:color w:val="121212"/>
                <w:szCs w:val="24"/>
              </w:rPr>
            </w:pPr>
            <w:r w:rsidRPr="00E607BA">
              <w:rPr>
                <w:color w:val="333333"/>
                <w:szCs w:val="24"/>
              </w:rPr>
              <w:t xml:space="preserve">This year </w:t>
            </w:r>
            <w:r w:rsidRPr="00252B31">
              <w:rPr>
                <w:color w:val="333333"/>
                <w:szCs w:val="24"/>
                <w:highlight w:val="yellow"/>
                <w:u w:val="single"/>
              </w:rPr>
              <w:t>Lloyd Blankfein</w:t>
            </w:r>
            <w:r w:rsidRPr="00E607BA">
              <w:rPr>
                <w:color w:val="333333"/>
                <w:szCs w:val="24"/>
              </w:rPr>
              <w:t xml:space="preserve"> embraced Twitter, six years after first joining the site. While he might not be as prolific on Twitter as the likes of Donald Trump, </w:t>
            </w:r>
            <w:r w:rsidRPr="00252B31">
              <w:rPr>
                <w:i/>
                <w:color w:val="333333"/>
                <w:szCs w:val="24"/>
                <w:highlight w:val="green"/>
              </w:rPr>
              <w:t>averaging two-and-a-half tweets a month since his debut in June</w:t>
            </w:r>
            <w:r w:rsidRPr="00E607BA">
              <w:rPr>
                <w:color w:val="333333"/>
                <w:szCs w:val="24"/>
              </w:rPr>
              <w:t xml:space="preserve">, the boss of Goldman Sachs made them </w:t>
            </w:r>
            <w:r w:rsidRPr="00252B31">
              <w:rPr>
                <w:color w:val="333333"/>
                <w:szCs w:val="24"/>
                <w:highlight w:val="yellow"/>
                <w:u w:val="single"/>
              </w:rPr>
              <w:t>count</w:t>
            </w:r>
            <w:r w:rsidRPr="00E607BA">
              <w:rPr>
                <w:color w:val="333333"/>
                <w:szCs w:val="24"/>
              </w:rPr>
              <w:t>. Topics ranged from US immigration to a second EU referendum and terrorism on both sides of the Atlantic. Perhaps most eye-catching was a tweet on 19 October that captured the mounting anxiety felt in the UK about the potential relocation of thousands of lucrative City jobs to other European cities.</w:t>
            </w:r>
          </w:p>
        </w:tc>
        <w:tc>
          <w:tcPr>
            <w:tcW w:w="4111" w:type="dxa"/>
          </w:tcPr>
          <w:p w14:paraId="7DEED72A" w14:textId="77777777" w:rsidR="0058281F" w:rsidRDefault="0058281F" w:rsidP="0058281F">
            <w:pPr>
              <w:ind w:firstLine="480"/>
              <w:rPr>
                <w:szCs w:val="24"/>
              </w:rPr>
            </w:pPr>
            <w:r w:rsidRPr="002B429D">
              <w:rPr>
                <w:szCs w:val="24"/>
              </w:rPr>
              <w:lastRenderedPageBreak/>
              <w:t>人们会记得，当年</w:t>
            </w:r>
            <w:r w:rsidRPr="00C13FA9">
              <w:rPr>
                <w:szCs w:val="24"/>
                <w:highlight w:val="yellow"/>
                <w:u w:val="single"/>
              </w:rPr>
              <w:t>特里萨</w:t>
            </w:r>
            <w:r w:rsidRPr="00C13FA9">
              <w:rPr>
                <w:szCs w:val="24"/>
                <w:highlight w:val="yellow"/>
                <w:u w:val="single"/>
              </w:rPr>
              <w:t>·</w:t>
            </w:r>
            <w:r w:rsidRPr="00C13FA9">
              <w:rPr>
                <w:szCs w:val="24"/>
                <w:highlight w:val="yellow"/>
                <w:u w:val="single"/>
              </w:rPr>
              <w:t>梅</w:t>
            </w:r>
            <w:r w:rsidRPr="002B429D">
              <w:rPr>
                <w:szCs w:val="24"/>
              </w:rPr>
              <w:t>触发了第</w:t>
            </w:r>
            <w:r w:rsidRPr="002B429D">
              <w:rPr>
                <w:szCs w:val="24"/>
              </w:rPr>
              <w:t>50</w:t>
            </w:r>
            <w:r w:rsidRPr="002B429D">
              <w:rPr>
                <w:szCs w:val="24"/>
              </w:rPr>
              <w:t>条，开始了英国退出欧盟的正式倒计时。这也是两年预算、一次大选和十年来英国首次加息的一年。一年里到处都是辞职、失言、董事会解散和收购，如果你有大约</w:t>
            </w:r>
            <w:r w:rsidRPr="002B429D">
              <w:rPr>
                <w:szCs w:val="24"/>
              </w:rPr>
              <w:t>1.5</w:t>
            </w:r>
            <w:r w:rsidRPr="002B429D">
              <w:rPr>
                <w:szCs w:val="24"/>
              </w:rPr>
              <w:t>万美元</w:t>
            </w:r>
            <w:r w:rsidRPr="002B429D">
              <w:rPr>
                <w:szCs w:val="24"/>
              </w:rPr>
              <w:t>(1.12</w:t>
            </w:r>
            <w:r w:rsidRPr="002B429D">
              <w:rPr>
                <w:szCs w:val="24"/>
              </w:rPr>
              <w:t>万美元</w:t>
            </w:r>
            <w:r w:rsidRPr="002B429D">
              <w:rPr>
                <w:szCs w:val="24"/>
              </w:rPr>
              <w:t>)</w:t>
            </w:r>
            <w:r w:rsidRPr="002B429D">
              <w:rPr>
                <w:szCs w:val="24"/>
              </w:rPr>
              <w:t>的闲钱，你可以买一整枚比特币。回顾一下</w:t>
            </w:r>
            <w:r w:rsidRPr="002B429D">
              <w:rPr>
                <w:szCs w:val="24"/>
              </w:rPr>
              <w:t>2017</w:t>
            </w:r>
            <w:r w:rsidRPr="002B429D">
              <w:rPr>
                <w:szCs w:val="24"/>
              </w:rPr>
              <w:t>年的一些重大事件。</w:t>
            </w:r>
          </w:p>
          <w:p w14:paraId="4EC16F4D" w14:textId="77777777" w:rsidR="0058281F" w:rsidRDefault="0058281F" w:rsidP="0058281F">
            <w:pPr>
              <w:ind w:firstLine="480"/>
              <w:rPr>
                <w:szCs w:val="24"/>
              </w:rPr>
            </w:pPr>
          </w:p>
          <w:p w14:paraId="6DD7BF5A" w14:textId="77777777" w:rsidR="0058281F" w:rsidRDefault="0058281F" w:rsidP="0058281F">
            <w:pPr>
              <w:ind w:firstLine="480"/>
              <w:rPr>
                <w:szCs w:val="24"/>
              </w:rPr>
            </w:pPr>
          </w:p>
          <w:p w14:paraId="08D4CC7F" w14:textId="77777777" w:rsidR="0058281F" w:rsidRDefault="0058281F" w:rsidP="0058281F">
            <w:pPr>
              <w:ind w:firstLine="480"/>
              <w:rPr>
                <w:szCs w:val="24"/>
              </w:rPr>
            </w:pPr>
            <w:r w:rsidRPr="002B429D">
              <w:rPr>
                <w:szCs w:val="24"/>
              </w:rPr>
              <w:br/>
              <w:t>1 .</w:t>
            </w:r>
            <w:r w:rsidRPr="002B429D">
              <w:rPr>
                <w:szCs w:val="24"/>
              </w:rPr>
              <w:t>比特币</w:t>
            </w:r>
            <w:r w:rsidRPr="002B429D">
              <w:rPr>
                <w:szCs w:val="24"/>
              </w:rPr>
              <w:t>…</w:t>
            </w:r>
            <w:r w:rsidRPr="00546FCC">
              <w:rPr>
                <w:szCs w:val="24"/>
                <w:highlight w:val="yellow"/>
                <w:u w:val="single"/>
              </w:rPr>
              <w:t>向上，向上，向外</w:t>
            </w:r>
            <w:r w:rsidRPr="00546FCC">
              <w:rPr>
                <w:szCs w:val="24"/>
                <w:u w:val="single"/>
              </w:rPr>
              <w:br/>
            </w:r>
            <w:r w:rsidRPr="002B429D">
              <w:rPr>
                <w:szCs w:val="24"/>
              </w:rPr>
              <w:t>2017</w:t>
            </w:r>
            <w:r w:rsidRPr="002B429D">
              <w:rPr>
                <w:szCs w:val="24"/>
              </w:rPr>
              <w:t>年最引人入胜的故事之一是比特</w:t>
            </w:r>
            <w:proofErr w:type="gramStart"/>
            <w:r w:rsidRPr="002B429D">
              <w:rPr>
                <w:szCs w:val="24"/>
              </w:rPr>
              <w:t>币及其</w:t>
            </w:r>
            <w:proofErr w:type="gramEnd"/>
            <w:r w:rsidRPr="002B429D">
              <w:rPr>
                <w:szCs w:val="24"/>
              </w:rPr>
              <w:t>不可阻挡的崛起。随着时间的推移，这种</w:t>
            </w:r>
            <w:proofErr w:type="gramStart"/>
            <w:r w:rsidRPr="00546FCC">
              <w:rPr>
                <w:szCs w:val="24"/>
                <w:highlight w:val="yellow"/>
                <w:u w:val="single"/>
              </w:rPr>
              <w:t>隐</w:t>
            </w:r>
            <w:proofErr w:type="gramEnd"/>
            <w:r w:rsidRPr="00546FCC">
              <w:rPr>
                <w:szCs w:val="24"/>
                <w:highlight w:val="yellow"/>
                <w:u w:val="single"/>
              </w:rPr>
              <w:t>货币</w:t>
            </w:r>
            <w:r w:rsidRPr="002B429D">
              <w:rPr>
                <w:szCs w:val="24"/>
              </w:rPr>
              <w:t>变得越来越难以忽视，在不到</w:t>
            </w:r>
            <w:r w:rsidRPr="002B429D">
              <w:rPr>
                <w:szCs w:val="24"/>
              </w:rPr>
              <w:t>24</w:t>
            </w:r>
            <w:r w:rsidRPr="002B429D">
              <w:rPr>
                <w:szCs w:val="24"/>
              </w:rPr>
              <w:t>小时内从</w:t>
            </w:r>
            <w:r w:rsidRPr="002B429D">
              <w:rPr>
                <w:szCs w:val="24"/>
              </w:rPr>
              <w:t>9000</w:t>
            </w:r>
            <w:r w:rsidRPr="002B429D">
              <w:rPr>
                <w:szCs w:val="24"/>
              </w:rPr>
              <w:t>美元飙升至</w:t>
            </w:r>
            <w:r w:rsidRPr="002B429D">
              <w:rPr>
                <w:szCs w:val="24"/>
              </w:rPr>
              <w:t>11000</w:t>
            </w:r>
            <w:r w:rsidRPr="002B429D">
              <w:rPr>
                <w:szCs w:val="24"/>
              </w:rPr>
              <w:t>美元以上。比特币的价值今年上升了</w:t>
            </w:r>
            <w:r w:rsidRPr="002B429D">
              <w:rPr>
                <w:szCs w:val="24"/>
              </w:rPr>
              <w:t>900%</w:t>
            </w:r>
            <w:r w:rsidRPr="002B429D">
              <w:rPr>
                <w:szCs w:val="24"/>
              </w:rPr>
              <w:t>，成为</w:t>
            </w:r>
            <w:r w:rsidRPr="002B429D">
              <w:rPr>
                <w:szCs w:val="24"/>
              </w:rPr>
              <w:t>2017</w:t>
            </w:r>
            <w:r w:rsidRPr="002B429D">
              <w:rPr>
                <w:szCs w:val="24"/>
              </w:rPr>
              <w:t>年增长最快的资产，并促使批评人士宣布它是一个典型的投机泡沫，可能会像互联网繁荣一样破灭。</w:t>
            </w:r>
            <w:r w:rsidRPr="002B429D">
              <w:rPr>
                <w:szCs w:val="24"/>
              </w:rPr>
              <w:t>9</w:t>
            </w:r>
            <w:r w:rsidRPr="002B429D">
              <w:rPr>
                <w:szCs w:val="24"/>
              </w:rPr>
              <w:t>月，摩根大通的老板说比特币是一种会爆炸的欺诈行为，只适合毒贩、杀人犯和居住在朝鲜等地的人使用，他把比特币比作</w:t>
            </w:r>
            <w:r w:rsidRPr="002B429D">
              <w:rPr>
                <w:szCs w:val="24"/>
              </w:rPr>
              <w:t>16</w:t>
            </w:r>
            <w:r w:rsidRPr="002B429D">
              <w:rPr>
                <w:szCs w:val="24"/>
              </w:rPr>
              <w:t>世纪的郁金香泡沫。苏格兰皇家银行主席霍华德戴维斯爵士把它比作</w:t>
            </w:r>
            <w:r w:rsidRPr="00252B31">
              <w:rPr>
                <w:szCs w:val="24"/>
                <w:highlight w:val="yellow"/>
                <w:u w:val="single"/>
              </w:rPr>
              <w:t>但丁的地狱</w:t>
            </w:r>
            <w:r w:rsidRPr="002B429D">
              <w:rPr>
                <w:szCs w:val="24"/>
              </w:rPr>
              <w:t>:“</w:t>
            </w:r>
            <w:r w:rsidRPr="002B429D">
              <w:rPr>
                <w:szCs w:val="24"/>
              </w:rPr>
              <w:t>所有进入这里的人都要放弃希望。</w:t>
            </w:r>
            <w:r w:rsidRPr="002B429D">
              <w:rPr>
                <w:szCs w:val="24"/>
              </w:rPr>
              <w:t>”</w:t>
            </w:r>
            <w:r w:rsidRPr="002B429D">
              <w:rPr>
                <w:szCs w:val="24"/>
              </w:rPr>
              <w:t>然而，去年</w:t>
            </w:r>
            <w:r w:rsidRPr="002B429D">
              <w:rPr>
                <w:szCs w:val="24"/>
              </w:rPr>
              <w:t>12</w:t>
            </w:r>
            <w:r w:rsidRPr="002B429D">
              <w:rPr>
                <w:szCs w:val="24"/>
              </w:rPr>
              <w:t>月，世界最大的交易所芝加哥商品交易所</w:t>
            </w:r>
            <w:r w:rsidRPr="002B429D">
              <w:rPr>
                <w:szCs w:val="24"/>
              </w:rPr>
              <w:t>( Chicago mercital Exchange)</w:t>
            </w:r>
            <w:r w:rsidRPr="002B429D">
              <w:rPr>
                <w:szCs w:val="24"/>
              </w:rPr>
              <w:t>推出了比特币期</w:t>
            </w:r>
            <w:r w:rsidRPr="002B429D">
              <w:rPr>
                <w:szCs w:val="24"/>
              </w:rPr>
              <w:lastRenderedPageBreak/>
              <w:t>货，允许交易员对未来价格进行押注，比特币朝着合法性迈出了一步。一枚比特</w:t>
            </w:r>
            <w:proofErr w:type="gramStart"/>
            <w:r w:rsidRPr="002B429D">
              <w:rPr>
                <w:szCs w:val="24"/>
              </w:rPr>
              <w:t>币现在</w:t>
            </w:r>
            <w:proofErr w:type="gramEnd"/>
            <w:r w:rsidRPr="002B429D">
              <w:rPr>
                <w:szCs w:val="24"/>
              </w:rPr>
              <w:t>已超过</w:t>
            </w:r>
            <w:r w:rsidRPr="002B429D">
              <w:rPr>
                <w:szCs w:val="24"/>
              </w:rPr>
              <w:t>16</w:t>
            </w:r>
            <w:r w:rsidRPr="002B429D">
              <w:rPr>
                <w:szCs w:val="24"/>
              </w:rPr>
              <w:t>，</w:t>
            </w:r>
            <w:r w:rsidRPr="002B429D">
              <w:rPr>
                <w:szCs w:val="24"/>
              </w:rPr>
              <w:t>000</w:t>
            </w:r>
            <w:r w:rsidRPr="002B429D">
              <w:rPr>
                <w:szCs w:val="24"/>
              </w:rPr>
              <w:t>美元。</w:t>
            </w:r>
            <w:r w:rsidRPr="00252B31">
              <w:rPr>
                <w:szCs w:val="24"/>
                <w:highlight w:val="yellow"/>
                <w:u w:val="single"/>
              </w:rPr>
              <w:t>但丁</w:t>
            </w:r>
            <w:proofErr w:type="gramStart"/>
            <w:r w:rsidRPr="00252B31">
              <w:rPr>
                <w:szCs w:val="24"/>
                <w:highlight w:val="yellow"/>
                <w:u w:val="single"/>
              </w:rPr>
              <w:t>的魔族还是</w:t>
            </w:r>
            <w:proofErr w:type="gramEnd"/>
            <w:r w:rsidRPr="00252B31">
              <w:rPr>
                <w:szCs w:val="24"/>
                <w:highlight w:val="yellow"/>
                <w:u w:val="single"/>
              </w:rPr>
              <w:t>健全的投资</w:t>
            </w:r>
            <w:r w:rsidRPr="002B429D">
              <w:rPr>
                <w:szCs w:val="24"/>
              </w:rPr>
              <w:t>？比特币是</w:t>
            </w:r>
            <w:r w:rsidRPr="002B429D">
              <w:rPr>
                <w:szCs w:val="24"/>
              </w:rPr>
              <w:t>2018</w:t>
            </w:r>
            <w:r w:rsidRPr="002B429D">
              <w:rPr>
                <w:szCs w:val="24"/>
              </w:rPr>
              <w:t>年的一款</w:t>
            </w:r>
            <w:r w:rsidRPr="00252B31">
              <w:rPr>
                <w:szCs w:val="24"/>
                <w:highlight w:val="yellow"/>
                <w:u w:val="single"/>
              </w:rPr>
              <w:t>手表</w:t>
            </w:r>
            <w:r w:rsidRPr="002B429D">
              <w:rPr>
                <w:szCs w:val="24"/>
              </w:rPr>
              <w:t>。</w:t>
            </w:r>
          </w:p>
          <w:p w14:paraId="66B5CDB8" w14:textId="77777777" w:rsidR="0058281F" w:rsidRDefault="0058281F" w:rsidP="0058281F">
            <w:pPr>
              <w:ind w:firstLine="480"/>
              <w:rPr>
                <w:szCs w:val="24"/>
              </w:rPr>
            </w:pPr>
          </w:p>
          <w:p w14:paraId="67A204C7" w14:textId="77777777" w:rsidR="0058281F" w:rsidRPr="00875BE5" w:rsidRDefault="0058281F" w:rsidP="0058281F">
            <w:pPr>
              <w:ind w:firstLine="480"/>
              <w:rPr>
                <w:szCs w:val="24"/>
              </w:rPr>
            </w:pPr>
            <w:r w:rsidRPr="002B429D">
              <w:rPr>
                <w:szCs w:val="24"/>
              </w:rPr>
              <w:t>2 .</w:t>
            </w:r>
            <w:r w:rsidRPr="00252B31">
              <w:rPr>
                <w:szCs w:val="24"/>
                <w:highlight w:val="yellow"/>
                <w:u w:val="single"/>
              </w:rPr>
              <w:t>布兰克费恩</w:t>
            </w:r>
            <w:r w:rsidRPr="002B429D">
              <w:rPr>
                <w:szCs w:val="24"/>
              </w:rPr>
              <w:t>在推特上引起轰动</w:t>
            </w:r>
            <w:r w:rsidRPr="002B429D">
              <w:rPr>
                <w:szCs w:val="24"/>
              </w:rPr>
              <w:br/>
            </w:r>
            <w:r w:rsidRPr="002B429D">
              <w:rPr>
                <w:szCs w:val="24"/>
              </w:rPr>
              <w:t>今年，</w:t>
            </w:r>
            <w:r w:rsidRPr="00252B31">
              <w:rPr>
                <w:szCs w:val="24"/>
                <w:highlight w:val="yellow"/>
                <w:u w:val="single"/>
              </w:rPr>
              <w:t>劳埃德布兰克费恩</w:t>
            </w:r>
            <w:r w:rsidRPr="002B429D">
              <w:rPr>
                <w:szCs w:val="24"/>
              </w:rPr>
              <w:t>( Lloyd blankfen)</w:t>
            </w:r>
            <w:r w:rsidRPr="002B429D">
              <w:rPr>
                <w:szCs w:val="24"/>
              </w:rPr>
              <w:t>在第一次加入</w:t>
            </w:r>
            <w:r w:rsidRPr="00252B31">
              <w:rPr>
                <w:szCs w:val="24"/>
                <w:highlight w:val="yellow"/>
                <w:u w:val="single"/>
              </w:rPr>
              <w:t>Twitter</w:t>
            </w:r>
            <w:r w:rsidRPr="002B429D">
              <w:rPr>
                <w:szCs w:val="24"/>
              </w:rPr>
              <w:t>网站</w:t>
            </w:r>
            <w:r w:rsidRPr="002B429D">
              <w:rPr>
                <w:szCs w:val="24"/>
              </w:rPr>
              <w:t>6</w:t>
            </w:r>
            <w:r w:rsidRPr="002B429D">
              <w:rPr>
                <w:szCs w:val="24"/>
              </w:rPr>
              <w:t>年后接受了</w:t>
            </w:r>
            <w:r w:rsidRPr="00252B31">
              <w:rPr>
                <w:szCs w:val="24"/>
                <w:highlight w:val="yellow"/>
                <w:u w:val="single"/>
              </w:rPr>
              <w:t>Twitter</w:t>
            </w:r>
            <w:r w:rsidRPr="002B429D">
              <w:rPr>
                <w:szCs w:val="24"/>
              </w:rPr>
              <w:t>。虽然他在</w:t>
            </w:r>
            <w:r w:rsidRPr="00252B31">
              <w:rPr>
                <w:szCs w:val="24"/>
                <w:highlight w:val="yellow"/>
                <w:u w:val="single"/>
              </w:rPr>
              <w:t>Twitter</w:t>
            </w:r>
            <w:r w:rsidRPr="002B429D">
              <w:rPr>
                <w:szCs w:val="24"/>
              </w:rPr>
              <w:t>上可能不如唐纳德特朗普</w:t>
            </w:r>
            <w:r w:rsidRPr="002B429D">
              <w:rPr>
                <w:szCs w:val="24"/>
              </w:rPr>
              <w:t>( Donald Trump )</w:t>
            </w:r>
            <w:r w:rsidRPr="002B429D">
              <w:rPr>
                <w:szCs w:val="24"/>
              </w:rPr>
              <w:t>那样多产，但高盛</w:t>
            </w:r>
            <w:r w:rsidRPr="002B429D">
              <w:rPr>
                <w:szCs w:val="24"/>
              </w:rPr>
              <w:t>( Goldman Sachs)</w:t>
            </w:r>
            <w:r w:rsidRPr="002B429D">
              <w:rPr>
                <w:szCs w:val="24"/>
              </w:rPr>
              <w:t>的老板让</w:t>
            </w:r>
            <w:r w:rsidRPr="00252B31">
              <w:rPr>
                <w:szCs w:val="24"/>
                <w:highlight w:val="yellow"/>
                <w:u w:val="single"/>
              </w:rPr>
              <w:t>他算了算</w:t>
            </w:r>
            <w:r w:rsidRPr="002B429D">
              <w:rPr>
                <w:szCs w:val="24"/>
              </w:rPr>
              <w:t>。话题从美国移民到第二次欧盟公民投票以及大西洋两岸的恐怖主义。也许最引人注目的是</w:t>
            </w:r>
            <w:r w:rsidRPr="002B429D">
              <w:rPr>
                <w:szCs w:val="24"/>
              </w:rPr>
              <w:t>10</w:t>
            </w:r>
            <w:r w:rsidRPr="002B429D">
              <w:rPr>
                <w:szCs w:val="24"/>
              </w:rPr>
              <w:t>月</w:t>
            </w:r>
            <w:r w:rsidRPr="002B429D">
              <w:rPr>
                <w:szCs w:val="24"/>
              </w:rPr>
              <w:t>19</w:t>
            </w:r>
            <w:r w:rsidRPr="002B429D">
              <w:rPr>
                <w:szCs w:val="24"/>
              </w:rPr>
              <w:t>日的一条微博，它捕捉到了英国人对可能将数以千计的有利可图的城市工作岗位转移到其他欧洲城市的日益增长的焦虑。</w:t>
            </w:r>
          </w:p>
        </w:tc>
      </w:tr>
      <w:tr w:rsidR="0058281F" w:rsidRPr="00875BE5" w14:paraId="6CFB7FC6" w14:textId="77777777" w:rsidTr="0042554B">
        <w:tc>
          <w:tcPr>
            <w:tcW w:w="9357" w:type="dxa"/>
            <w:gridSpan w:val="2"/>
          </w:tcPr>
          <w:p w14:paraId="473ABEE7"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Theresa May     </w:t>
            </w:r>
            <w:r w:rsidRPr="00B41FCA">
              <w:rPr>
                <w:rFonts w:hint="eastAsia"/>
                <w:color w:val="121212"/>
              </w:rPr>
              <w:t>人名错译，应是“特蕾莎·梅”。（</w:t>
            </w:r>
            <w:r w:rsidRPr="00B41FCA">
              <w:rPr>
                <w:rFonts w:hint="eastAsia"/>
                <w:color w:val="121212"/>
              </w:rPr>
              <w:t>M</w:t>
            </w:r>
            <w:r w:rsidRPr="00B41FCA">
              <w:rPr>
                <w:rFonts w:hint="eastAsia"/>
                <w:color w:val="121212"/>
              </w:rPr>
              <w:t>）</w:t>
            </w:r>
          </w:p>
          <w:p w14:paraId="33BA742B" w14:textId="77777777" w:rsidR="0058281F" w:rsidRPr="00B41FCA" w:rsidRDefault="0058281F" w:rsidP="00B41FCA">
            <w:pPr>
              <w:ind w:firstLineChars="0" w:firstLine="0"/>
              <w:rPr>
                <w:color w:val="121212"/>
              </w:rPr>
            </w:pPr>
            <w:r w:rsidRPr="00B41FCA">
              <w:rPr>
                <w:rFonts w:hint="eastAsia"/>
                <w:color w:val="121212"/>
              </w:rPr>
              <w:t>2. up</w:t>
            </w:r>
            <w:r w:rsidRPr="00B41FCA">
              <w:rPr>
                <w:color w:val="121212"/>
              </w:rPr>
              <w:t xml:space="preserve">, up and away    </w:t>
            </w:r>
            <w:r w:rsidRPr="00B41FCA">
              <w:rPr>
                <w:rFonts w:hint="eastAsia"/>
                <w:color w:val="121212"/>
              </w:rPr>
              <w:t>错译，</w:t>
            </w:r>
            <w:r w:rsidRPr="00B41FCA">
              <w:rPr>
                <w:rFonts w:hint="eastAsia"/>
                <w:color w:val="121212"/>
              </w:rPr>
              <w:t>up</w:t>
            </w:r>
            <w:r w:rsidRPr="00B41FCA">
              <w:rPr>
                <w:color w:val="121212"/>
              </w:rPr>
              <w:t xml:space="preserve"> and away means (of a bird or an airplane) up into the air and into flight</w:t>
            </w:r>
            <w:r w:rsidRPr="00B41FCA">
              <w:rPr>
                <w:rFonts w:hint="eastAsia"/>
                <w:color w:val="121212"/>
              </w:rPr>
              <w:t xml:space="preserve">. </w:t>
            </w:r>
            <w:r w:rsidRPr="00B41FCA">
              <w:rPr>
                <w:rFonts w:hint="eastAsia"/>
                <w:color w:val="121212"/>
              </w:rPr>
              <w:t>所以，此处</w:t>
            </w:r>
            <w:r w:rsidRPr="00B41FCA">
              <w:rPr>
                <w:rFonts w:hint="eastAsia"/>
                <w:color w:val="121212"/>
              </w:rPr>
              <w:t>up</w:t>
            </w:r>
            <w:r w:rsidRPr="00B41FCA">
              <w:rPr>
                <w:color w:val="121212"/>
              </w:rPr>
              <w:t>, up and away</w:t>
            </w:r>
            <w:r w:rsidRPr="00B41FCA">
              <w:rPr>
                <w:rFonts w:hint="eastAsia"/>
                <w:color w:val="121212"/>
              </w:rPr>
              <w:t>应是指比特</w:t>
            </w:r>
            <w:proofErr w:type="gramStart"/>
            <w:r w:rsidRPr="00B41FCA">
              <w:rPr>
                <w:rFonts w:hint="eastAsia"/>
                <w:color w:val="121212"/>
              </w:rPr>
              <w:t>币</w:t>
            </w:r>
            <w:proofErr w:type="gramEnd"/>
            <w:r w:rsidRPr="00B41FCA">
              <w:rPr>
                <w:rFonts w:hint="eastAsia"/>
                <w:color w:val="121212"/>
              </w:rPr>
              <w:t>币值“上涨，飞涨”之意。此处可译为“崛起”（</w:t>
            </w:r>
            <w:r w:rsidRPr="00B41FCA">
              <w:rPr>
                <w:rFonts w:hint="eastAsia"/>
                <w:color w:val="121212"/>
              </w:rPr>
              <w:t>M</w:t>
            </w:r>
            <w:r w:rsidRPr="00B41FCA">
              <w:rPr>
                <w:rFonts w:hint="eastAsia"/>
                <w:color w:val="121212"/>
              </w:rPr>
              <w:t>）</w:t>
            </w:r>
          </w:p>
          <w:p w14:paraId="13075DB5"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cryptocurrency     </w:t>
            </w:r>
            <w:r w:rsidRPr="00B41FCA">
              <w:rPr>
                <w:rFonts w:hint="eastAsia"/>
                <w:color w:val="121212"/>
              </w:rPr>
              <w:t>错译，应是“加密货币”。（</w:t>
            </w:r>
            <w:r w:rsidRPr="00B41FCA">
              <w:rPr>
                <w:rFonts w:hint="eastAsia"/>
                <w:color w:val="121212"/>
              </w:rPr>
              <w:t>M</w:t>
            </w:r>
            <w:r w:rsidRPr="00B41FCA">
              <w:rPr>
                <w:rFonts w:hint="eastAsia"/>
                <w:color w:val="121212"/>
              </w:rPr>
              <w:t>）</w:t>
            </w:r>
          </w:p>
          <w:p w14:paraId="1CA29231"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 xml:space="preserve"> Dante</w:t>
            </w:r>
            <w:proofErr w:type="gramStart"/>
            <w:r w:rsidRPr="00B41FCA">
              <w:rPr>
                <w:color w:val="121212"/>
              </w:rPr>
              <w:t>’</w:t>
            </w:r>
            <w:proofErr w:type="gramEnd"/>
            <w:r w:rsidRPr="00B41FCA">
              <w:rPr>
                <w:color w:val="121212"/>
              </w:rPr>
              <w:t xml:space="preserve">s inferno         </w:t>
            </w:r>
            <w:r w:rsidRPr="00B41FCA">
              <w:rPr>
                <w:rFonts w:hint="eastAsia"/>
                <w:color w:val="121212"/>
              </w:rPr>
              <w:t>译文缺少书名号，《但丁的地狱》。（</w:t>
            </w:r>
            <w:r w:rsidRPr="00B41FCA">
              <w:rPr>
                <w:color w:val="121212"/>
              </w:rPr>
              <w:t>T</w:t>
            </w:r>
            <w:r w:rsidRPr="00B41FCA">
              <w:rPr>
                <w:rFonts w:hint="eastAsia"/>
                <w:color w:val="121212"/>
              </w:rPr>
              <w:t>）</w:t>
            </w:r>
          </w:p>
          <w:p w14:paraId="23CF2670" w14:textId="77777777" w:rsidR="0058281F" w:rsidRPr="00B41FCA" w:rsidRDefault="0058281F" w:rsidP="00B41FCA">
            <w:pPr>
              <w:ind w:firstLineChars="0" w:firstLine="0"/>
              <w:rPr>
                <w:color w:val="121212"/>
              </w:rPr>
            </w:pPr>
            <w:r w:rsidRPr="00B41FCA">
              <w:rPr>
                <w:rFonts w:hint="eastAsia"/>
                <w:color w:val="121212"/>
              </w:rPr>
              <w:t>5.</w:t>
            </w:r>
            <w:r w:rsidRPr="00B41FCA">
              <w:rPr>
                <w:color w:val="121212"/>
              </w:rPr>
              <w:t xml:space="preserve"> </w:t>
            </w:r>
            <w:r w:rsidRPr="00B41FCA">
              <w:rPr>
                <w:color w:val="121212"/>
              </w:rPr>
              <w:t>但丁</w:t>
            </w:r>
            <w:proofErr w:type="gramStart"/>
            <w:r w:rsidRPr="00B41FCA">
              <w:rPr>
                <w:color w:val="121212"/>
              </w:rPr>
              <w:t>的魔族还是</w:t>
            </w:r>
            <w:proofErr w:type="gramEnd"/>
            <w:r w:rsidRPr="00B41FCA">
              <w:rPr>
                <w:color w:val="121212"/>
              </w:rPr>
              <w:t>健全的投资</w:t>
            </w:r>
            <w:r w:rsidRPr="00B41FCA">
              <w:rPr>
                <w:rFonts w:hint="eastAsia"/>
                <w:color w:val="121212"/>
              </w:rPr>
              <w:t xml:space="preserve">   </w:t>
            </w:r>
            <w:r w:rsidRPr="00B41FCA">
              <w:rPr>
                <w:color w:val="121212"/>
              </w:rPr>
              <w:t xml:space="preserve">  Dante’s inferno</w:t>
            </w:r>
            <w:r w:rsidRPr="00B41FCA">
              <w:rPr>
                <w:rFonts w:hint="eastAsia"/>
                <w:color w:val="121212"/>
              </w:rPr>
              <w:t>与前文译法不一致，</w:t>
            </w:r>
            <w:r w:rsidRPr="00B41FCA">
              <w:rPr>
                <w:rFonts w:hint="eastAsia"/>
                <w:color w:val="121212"/>
              </w:rPr>
              <w:t>sound</w:t>
            </w:r>
            <w:r w:rsidRPr="00B41FCA">
              <w:rPr>
                <w:rFonts w:hint="eastAsia"/>
                <w:color w:val="121212"/>
              </w:rPr>
              <w:t>过于直译，改为“《但丁的地狱》还是稳健的投资？”。（</w:t>
            </w:r>
            <w:r w:rsidRPr="00B41FCA">
              <w:rPr>
                <w:rFonts w:hint="eastAsia"/>
                <w:color w:val="121212"/>
              </w:rPr>
              <w:t>I&amp;M</w:t>
            </w:r>
            <w:r w:rsidRPr="00B41FCA">
              <w:rPr>
                <w:rFonts w:hint="eastAsia"/>
                <w:color w:val="121212"/>
              </w:rPr>
              <w:t>）</w:t>
            </w:r>
          </w:p>
          <w:p w14:paraId="5D0258D9"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 xml:space="preserve"> </w:t>
            </w:r>
            <w:r w:rsidRPr="00B41FCA">
              <w:rPr>
                <w:rFonts w:hint="eastAsia"/>
                <w:color w:val="121212"/>
              </w:rPr>
              <w:t>watch</w:t>
            </w:r>
            <w:r w:rsidRPr="00B41FCA">
              <w:rPr>
                <w:color w:val="121212"/>
              </w:rPr>
              <w:t xml:space="preserve">           </w:t>
            </w:r>
            <w:r w:rsidRPr="00B41FCA">
              <w:rPr>
                <w:rFonts w:hint="eastAsia"/>
                <w:color w:val="121212"/>
              </w:rPr>
              <w:t>错译，此处意为“观看，观察”，译文可译为“</w:t>
            </w:r>
            <w:r w:rsidRPr="00B41FCA">
              <w:rPr>
                <w:rFonts w:hint="eastAsia"/>
                <w:color w:val="121212"/>
              </w:rPr>
              <w:t>2018</w:t>
            </w:r>
            <w:r w:rsidRPr="00B41FCA">
              <w:rPr>
                <w:rFonts w:hint="eastAsia"/>
                <w:color w:val="121212"/>
              </w:rPr>
              <w:t>（我们）拭目以待”。（</w:t>
            </w:r>
            <w:r w:rsidRPr="00B41FCA">
              <w:rPr>
                <w:rFonts w:hint="eastAsia"/>
                <w:color w:val="121212"/>
              </w:rPr>
              <w:t>M</w:t>
            </w:r>
            <w:r w:rsidRPr="00B41FCA">
              <w:rPr>
                <w:rFonts w:hint="eastAsia"/>
                <w:color w:val="121212"/>
              </w:rPr>
              <w:t>）</w:t>
            </w:r>
          </w:p>
          <w:p w14:paraId="3E176595" w14:textId="77777777" w:rsidR="0058281F" w:rsidRPr="00B41FCA" w:rsidRDefault="0058281F" w:rsidP="00B41FCA">
            <w:pPr>
              <w:ind w:firstLineChars="0" w:firstLine="0"/>
              <w:rPr>
                <w:color w:val="121212"/>
              </w:rPr>
            </w:pPr>
            <w:r w:rsidRPr="00B41FCA">
              <w:rPr>
                <w:rFonts w:hint="eastAsia"/>
                <w:color w:val="121212"/>
              </w:rPr>
              <w:t>7.</w:t>
            </w:r>
            <w:r w:rsidRPr="00B41FCA">
              <w:rPr>
                <w:color w:val="121212"/>
              </w:rPr>
              <w:t xml:space="preserve"> Blankfein      </w:t>
            </w:r>
            <w:r w:rsidRPr="00B41FCA">
              <w:rPr>
                <w:rFonts w:hint="eastAsia"/>
                <w:color w:val="121212"/>
              </w:rPr>
              <w:t>人名错译，根据</w:t>
            </w:r>
            <w:r w:rsidRPr="00B41FCA">
              <w:rPr>
                <w:rFonts w:hint="eastAsia"/>
                <w:color w:val="121212"/>
              </w:rPr>
              <w:t>MBA</w:t>
            </w:r>
            <w:proofErr w:type="gramStart"/>
            <w:r w:rsidRPr="00B41FCA">
              <w:rPr>
                <w:rFonts w:hint="eastAsia"/>
                <w:color w:val="121212"/>
              </w:rPr>
              <w:t>智库关于</w:t>
            </w:r>
            <w:proofErr w:type="gramEnd"/>
            <w:r w:rsidRPr="00B41FCA">
              <w:rPr>
                <w:color w:val="121212"/>
              </w:rPr>
              <w:t>Lloyd Blankfein</w:t>
            </w:r>
            <w:r w:rsidRPr="00B41FCA">
              <w:rPr>
                <w:rFonts w:hint="eastAsia"/>
                <w:color w:val="121212"/>
              </w:rPr>
              <w:t>的介绍，其名为“</w:t>
            </w:r>
            <w:r w:rsidRPr="00B41FCA">
              <w:rPr>
                <w:color w:val="121212"/>
              </w:rPr>
              <w:t>劳尔德</w:t>
            </w:r>
            <w:r w:rsidRPr="00B41FCA">
              <w:rPr>
                <w:color w:val="121212"/>
              </w:rPr>
              <w:t>·</w:t>
            </w:r>
            <w:r w:rsidRPr="00B41FCA">
              <w:rPr>
                <w:color w:val="121212"/>
              </w:rPr>
              <w:t>贝兰克梵</w:t>
            </w:r>
            <w:r w:rsidRPr="00B41FCA">
              <w:rPr>
                <w:rFonts w:hint="eastAsia"/>
                <w:color w:val="121212"/>
              </w:rPr>
              <w:t>”。（</w:t>
            </w:r>
            <w:r w:rsidRPr="00B41FCA">
              <w:rPr>
                <w:rFonts w:hint="eastAsia"/>
                <w:color w:val="121212"/>
              </w:rPr>
              <w:t>M</w:t>
            </w:r>
            <w:r w:rsidRPr="00B41FCA">
              <w:rPr>
                <w:rFonts w:hint="eastAsia"/>
                <w:color w:val="121212"/>
              </w:rPr>
              <w:t>）</w:t>
            </w:r>
          </w:p>
          <w:p w14:paraId="22A0DC6C" w14:textId="77777777" w:rsidR="0058281F" w:rsidRPr="00B41FCA" w:rsidRDefault="0058281F" w:rsidP="00B41FCA">
            <w:pPr>
              <w:ind w:firstLineChars="0" w:firstLine="0"/>
              <w:rPr>
                <w:color w:val="121212"/>
              </w:rPr>
            </w:pPr>
            <w:r w:rsidRPr="00B41FCA">
              <w:rPr>
                <w:color w:val="121212"/>
              </w:rPr>
              <w:t xml:space="preserve">8. Lloyd Blankfein    </w:t>
            </w:r>
            <w:r w:rsidRPr="00B41FCA">
              <w:rPr>
                <w:rFonts w:hint="eastAsia"/>
                <w:color w:val="121212"/>
              </w:rPr>
              <w:t>人名错译，如</w:t>
            </w:r>
            <w:r w:rsidRPr="00B41FCA">
              <w:rPr>
                <w:rFonts w:hint="eastAsia"/>
                <w:color w:val="121212"/>
              </w:rPr>
              <w:t>19</w:t>
            </w:r>
            <w:r w:rsidRPr="00B41FCA">
              <w:rPr>
                <w:rFonts w:hint="eastAsia"/>
                <w:color w:val="121212"/>
              </w:rPr>
              <w:t>。（</w:t>
            </w:r>
            <w:r w:rsidRPr="00B41FCA">
              <w:rPr>
                <w:rFonts w:hint="eastAsia"/>
                <w:color w:val="121212"/>
              </w:rPr>
              <w:t>M</w:t>
            </w:r>
            <w:r w:rsidRPr="00B41FCA">
              <w:rPr>
                <w:rFonts w:hint="eastAsia"/>
                <w:color w:val="121212"/>
              </w:rPr>
              <w:t>）</w:t>
            </w:r>
          </w:p>
          <w:p w14:paraId="1034E62A"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 xml:space="preserve"> T</w:t>
            </w:r>
            <w:r w:rsidRPr="00B41FCA">
              <w:rPr>
                <w:rFonts w:hint="eastAsia"/>
                <w:color w:val="121212"/>
              </w:rPr>
              <w:t>witter</w:t>
            </w:r>
            <w:r w:rsidRPr="00B41FCA">
              <w:rPr>
                <w:color w:val="121212"/>
              </w:rPr>
              <w:t xml:space="preserve">       </w:t>
            </w:r>
            <w:r w:rsidRPr="00B41FCA">
              <w:rPr>
                <w:rFonts w:hint="eastAsia"/>
                <w:color w:val="121212"/>
              </w:rPr>
              <w:t>未译，</w:t>
            </w:r>
            <w:r w:rsidRPr="00B41FCA">
              <w:rPr>
                <w:rFonts w:hint="eastAsia"/>
                <w:color w:val="121212"/>
              </w:rPr>
              <w:t>twitter</w:t>
            </w:r>
            <w:r w:rsidRPr="00B41FCA">
              <w:rPr>
                <w:rFonts w:hint="eastAsia"/>
                <w:color w:val="121212"/>
              </w:rPr>
              <w:t>在中文里的默认译法是“推特”。（</w:t>
            </w:r>
            <w:r w:rsidRPr="00B41FCA">
              <w:rPr>
                <w:rFonts w:hint="eastAsia"/>
                <w:color w:val="121212"/>
              </w:rPr>
              <w:t>Ut</w:t>
            </w:r>
            <w:r w:rsidRPr="00B41FCA">
              <w:rPr>
                <w:rFonts w:hint="eastAsia"/>
                <w:color w:val="121212"/>
              </w:rPr>
              <w:t>）</w:t>
            </w:r>
          </w:p>
          <w:p w14:paraId="586EA54F" w14:textId="77777777" w:rsidR="0058281F" w:rsidRPr="00B41FCA" w:rsidRDefault="0058281F" w:rsidP="00B41FCA">
            <w:pPr>
              <w:ind w:firstLineChars="0" w:firstLine="0"/>
              <w:rPr>
                <w:color w:val="121212"/>
              </w:rPr>
            </w:pPr>
            <w:r w:rsidRPr="00B41FCA">
              <w:rPr>
                <w:rFonts w:hint="eastAsia"/>
                <w:color w:val="121212"/>
              </w:rPr>
              <w:t>10.</w:t>
            </w:r>
            <w:r w:rsidRPr="00B41FCA">
              <w:rPr>
                <w:color w:val="121212"/>
              </w:rPr>
              <w:t xml:space="preserve"> T</w:t>
            </w:r>
            <w:r w:rsidRPr="00B41FCA">
              <w:rPr>
                <w:rFonts w:hint="eastAsia"/>
                <w:color w:val="121212"/>
              </w:rPr>
              <w:t>witter</w:t>
            </w:r>
            <w:r w:rsidRPr="00B41FCA">
              <w:rPr>
                <w:color w:val="121212"/>
              </w:rPr>
              <w:t xml:space="preserve">      </w:t>
            </w:r>
            <w:r w:rsidRPr="00B41FCA">
              <w:rPr>
                <w:rFonts w:hint="eastAsia"/>
                <w:color w:val="121212"/>
              </w:rPr>
              <w:t>未译，</w:t>
            </w:r>
            <w:r w:rsidRPr="00B41FCA">
              <w:rPr>
                <w:rFonts w:hint="eastAsia"/>
                <w:color w:val="121212"/>
              </w:rPr>
              <w:t>twitter</w:t>
            </w:r>
            <w:r w:rsidRPr="00B41FCA">
              <w:rPr>
                <w:rFonts w:hint="eastAsia"/>
                <w:color w:val="121212"/>
              </w:rPr>
              <w:t>在中文里的默认译法是“推特”。（</w:t>
            </w:r>
            <w:r w:rsidRPr="00B41FCA">
              <w:rPr>
                <w:rFonts w:hint="eastAsia"/>
                <w:color w:val="121212"/>
              </w:rPr>
              <w:t>Ut</w:t>
            </w:r>
            <w:r w:rsidRPr="00B41FCA">
              <w:rPr>
                <w:rFonts w:hint="eastAsia"/>
                <w:color w:val="121212"/>
              </w:rPr>
              <w:t>）</w:t>
            </w:r>
          </w:p>
          <w:p w14:paraId="27C8AF8D" w14:textId="77777777" w:rsidR="0058281F" w:rsidRPr="00B41FCA" w:rsidRDefault="0058281F" w:rsidP="00B41FCA">
            <w:pPr>
              <w:ind w:firstLineChars="0" w:firstLine="0"/>
              <w:rPr>
                <w:color w:val="121212"/>
              </w:rPr>
            </w:pPr>
            <w:r w:rsidRPr="00B41FCA">
              <w:rPr>
                <w:rFonts w:hint="eastAsia"/>
                <w:color w:val="121212"/>
              </w:rPr>
              <w:t>11.</w:t>
            </w:r>
            <w:r w:rsidRPr="00B41FCA">
              <w:rPr>
                <w:color w:val="121212"/>
              </w:rPr>
              <w:t xml:space="preserve"> T</w:t>
            </w:r>
            <w:r w:rsidRPr="00B41FCA">
              <w:rPr>
                <w:rFonts w:hint="eastAsia"/>
                <w:color w:val="121212"/>
              </w:rPr>
              <w:t>witter</w:t>
            </w:r>
            <w:r w:rsidRPr="00B41FCA">
              <w:rPr>
                <w:color w:val="121212"/>
              </w:rPr>
              <w:t xml:space="preserve">      </w:t>
            </w:r>
            <w:r w:rsidRPr="00B41FCA">
              <w:rPr>
                <w:rFonts w:hint="eastAsia"/>
                <w:color w:val="121212"/>
              </w:rPr>
              <w:t>未译，</w:t>
            </w:r>
            <w:r w:rsidRPr="00B41FCA">
              <w:rPr>
                <w:rFonts w:hint="eastAsia"/>
                <w:color w:val="121212"/>
              </w:rPr>
              <w:t>twitter</w:t>
            </w:r>
            <w:r w:rsidRPr="00B41FCA">
              <w:rPr>
                <w:rFonts w:hint="eastAsia"/>
                <w:color w:val="121212"/>
              </w:rPr>
              <w:t>在中文里的默认译法是“推特”。（</w:t>
            </w:r>
            <w:r w:rsidRPr="00B41FCA">
              <w:rPr>
                <w:rFonts w:hint="eastAsia"/>
                <w:color w:val="121212"/>
              </w:rPr>
              <w:t>Ut</w:t>
            </w:r>
            <w:r w:rsidRPr="00B41FCA">
              <w:rPr>
                <w:rFonts w:hint="eastAsia"/>
                <w:color w:val="121212"/>
              </w:rPr>
              <w:t>）</w:t>
            </w:r>
          </w:p>
          <w:p w14:paraId="5903849F" w14:textId="77777777" w:rsidR="0058281F" w:rsidRPr="00B41FCA" w:rsidRDefault="0058281F" w:rsidP="00B41FCA">
            <w:pPr>
              <w:ind w:firstLineChars="0" w:firstLine="0"/>
              <w:rPr>
                <w:color w:val="121212"/>
              </w:rPr>
            </w:pPr>
            <w:r w:rsidRPr="00B41FCA">
              <w:rPr>
                <w:rFonts w:hint="eastAsia"/>
                <w:color w:val="121212"/>
              </w:rPr>
              <w:t>12.</w:t>
            </w:r>
            <w:r w:rsidRPr="00B41FCA">
              <w:rPr>
                <w:color w:val="121212"/>
              </w:rPr>
              <w:t xml:space="preserve"> averaging two-and-a-half tweets a month since his debut in June    </w:t>
            </w:r>
            <w:r w:rsidRPr="00B41FCA">
              <w:rPr>
                <w:rFonts w:hint="eastAsia"/>
                <w:color w:val="121212"/>
              </w:rPr>
              <w:t>漏译，译为“后者自六月份首次亮相后，平均每月发布</w:t>
            </w:r>
            <w:r w:rsidRPr="00B41FCA">
              <w:rPr>
                <w:rFonts w:hint="eastAsia"/>
                <w:color w:val="121212"/>
              </w:rPr>
              <w:t>2.5</w:t>
            </w:r>
            <w:r w:rsidRPr="00B41FCA">
              <w:rPr>
                <w:rFonts w:hint="eastAsia"/>
                <w:color w:val="121212"/>
              </w:rPr>
              <w:t>条推文”。（</w:t>
            </w:r>
            <w:r w:rsidRPr="00B41FCA">
              <w:rPr>
                <w:rFonts w:hint="eastAsia"/>
                <w:color w:val="121212"/>
              </w:rPr>
              <w:t>O</w:t>
            </w:r>
            <w:r w:rsidRPr="00B41FCA">
              <w:rPr>
                <w:rFonts w:hint="eastAsia"/>
                <w:color w:val="121212"/>
              </w:rPr>
              <w:t>）</w:t>
            </w:r>
          </w:p>
          <w:p w14:paraId="77039DC7" w14:textId="77777777" w:rsidR="0058281F" w:rsidRPr="00B41FCA" w:rsidRDefault="0058281F" w:rsidP="00B41FCA">
            <w:pPr>
              <w:ind w:firstLineChars="0" w:firstLine="0"/>
              <w:rPr>
                <w:color w:val="121212"/>
              </w:rPr>
            </w:pPr>
            <w:r w:rsidRPr="00B41FCA">
              <w:rPr>
                <w:color w:val="121212"/>
              </w:rPr>
              <w:t xml:space="preserve">13. </w:t>
            </w:r>
            <w:r w:rsidRPr="00B41FCA">
              <w:rPr>
                <w:rFonts w:hint="eastAsia"/>
                <w:color w:val="121212"/>
              </w:rPr>
              <w:t>count</w:t>
            </w:r>
            <w:r w:rsidRPr="00B41FCA">
              <w:rPr>
                <w:color w:val="121212"/>
              </w:rPr>
              <w:t xml:space="preserve">    </w:t>
            </w:r>
            <w:r w:rsidRPr="00B41FCA">
              <w:rPr>
                <w:rFonts w:hint="eastAsia"/>
                <w:color w:val="121212"/>
              </w:rPr>
              <w:t>过于直译，此处意为“有价值，重要”。即“他身为高盛总裁的身份让其推文变得有价值”。（</w:t>
            </w:r>
            <w:r w:rsidRPr="00B41FCA">
              <w:rPr>
                <w:rFonts w:hint="eastAsia"/>
                <w:color w:val="121212"/>
              </w:rPr>
              <w:t>M</w:t>
            </w:r>
            <w:r w:rsidRPr="00B41FCA">
              <w:rPr>
                <w:rFonts w:hint="eastAsia"/>
                <w:color w:val="121212"/>
              </w:rPr>
              <w:t>）</w:t>
            </w:r>
          </w:p>
          <w:p w14:paraId="60C8C936" w14:textId="77777777" w:rsidR="0058281F" w:rsidRPr="00B41FCA" w:rsidRDefault="0058281F" w:rsidP="00B41FCA">
            <w:pPr>
              <w:ind w:firstLineChars="0" w:firstLine="0"/>
              <w:rPr>
                <w:color w:val="121212"/>
              </w:rPr>
            </w:pPr>
          </w:p>
          <w:p w14:paraId="11DC0871" w14:textId="77777777" w:rsidR="0058281F" w:rsidRPr="00B41FCA" w:rsidRDefault="0058281F" w:rsidP="00B41FCA">
            <w:pPr>
              <w:ind w:firstLineChars="0" w:firstLine="0"/>
              <w:rPr>
                <w:color w:val="121212"/>
              </w:rPr>
            </w:pPr>
          </w:p>
          <w:p w14:paraId="413C9923"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14</w:t>
            </w:r>
            <w:r w:rsidRPr="00B41FCA">
              <w:rPr>
                <w:rFonts w:hint="eastAsia"/>
                <w:color w:val="121212"/>
              </w:rPr>
              <w:t>处错误，其中错译</w:t>
            </w:r>
            <w:r w:rsidRPr="00B41FCA">
              <w:rPr>
                <w:rFonts w:hint="eastAsia"/>
                <w:color w:val="121212"/>
              </w:rPr>
              <w:t>8</w:t>
            </w:r>
            <w:r w:rsidRPr="00B41FCA">
              <w:rPr>
                <w:rFonts w:hint="eastAsia"/>
                <w:color w:val="121212"/>
              </w:rPr>
              <w:t>处，排版</w:t>
            </w:r>
            <w:r w:rsidRPr="00B41FCA">
              <w:rPr>
                <w:rFonts w:hint="eastAsia"/>
                <w:color w:val="121212"/>
              </w:rPr>
              <w:t>1</w:t>
            </w:r>
            <w:r w:rsidRPr="00B41FCA">
              <w:rPr>
                <w:rFonts w:hint="eastAsia"/>
                <w:color w:val="121212"/>
              </w:rPr>
              <w:t>处，不一致</w:t>
            </w:r>
            <w:r w:rsidRPr="00B41FCA">
              <w:rPr>
                <w:rFonts w:hint="eastAsia"/>
                <w:color w:val="121212"/>
              </w:rPr>
              <w:t>1</w:t>
            </w:r>
            <w:r w:rsidRPr="00B41FCA">
              <w:rPr>
                <w:rFonts w:hint="eastAsia"/>
                <w:color w:val="121212"/>
              </w:rPr>
              <w:t>处，</w:t>
            </w:r>
            <w:proofErr w:type="gramStart"/>
            <w:r w:rsidRPr="00B41FCA">
              <w:rPr>
                <w:rFonts w:hint="eastAsia"/>
                <w:color w:val="121212"/>
              </w:rPr>
              <w:t>未译</w:t>
            </w:r>
            <w:r w:rsidRPr="00B41FCA">
              <w:rPr>
                <w:rFonts w:hint="eastAsia"/>
                <w:color w:val="121212"/>
              </w:rPr>
              <w:t>3</w:t>
            </w:r>
            <w:r w:rsidRPr="00B41FCA">
              <w:rPr>
                <w:rFonts w:hint="eastAsia"/>
                <w:color w:val="121212"/>
              </w:rPr>
              <w:t>处</w:t>
            </w:r>
            <w:proofErr w:type="gramEnd"/>
            <w:r w:rsidRPr="00B41FCA">
              <w:rPr>
                <w:rFonts w:hint="eastAsia"/>
                <w:color w:val="121212"/>
              </w:rPr>
              <w:t>,</w:t>
            </w:r>
            <w:r w:rsidRPr="00B41FCA">
              <w:rPr>
                <w:rFonts w:hint="eastAsia"/>
                <w:color w:val="121212"/>
              </w:rPr>
              <w:t>漏译</w:t>
            </w:r>
            <w:r w:rsidRPr="00B41FCA">
              <w:rPr>
                <w:rFonts w:hint="eastAsia"/>
                <w:color w:val="121212"/>
              </w:rPr>
              <w:t>1</w:t>
            </w:r>
            <w:r w:rsidRPr="00B41FCA">
              <w:rPr>
                <w:rFonts w:hint="eastAsia"/>
                <w:color w:val="121212"/>
              </w:rPr>
              <w:t>处。</w:t>
            </w:r>
          </w:p>
          <w:p w14:paraId="4CCBB57F"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3DFEA48D" w14:textId="77777777" w:rsidR="0058281F" w:rsidRPr="00B41FCA" w:rsidRDefault="0058281F" w:rsidP="00B41FCA">
            <w:pPr>
              <w:ind w:firstLineChars="0" w:firstLine="0"/>
              <w:rPr>
                <w:color w:val="121212"/>
              </w:rPr>
            </w:pPr>
            <w:r w:rsidRPr="00B41FCA">
              <w:rPr>
                <w:rFonts w:hint="eastAsia"/>
                <w:color w:val="121212"/>
              </w:rPr>
              <w:lastRenderedPageBreak/>
              <w:t>四篇译文中本篇译文相对错误量最少，总计</w:t>
            </w:r>
            <w:r w:rsidRPr="00B41FCA">
              <w:rPr>
                <w:rFonts w:hint="eastAsia"/>
                <w:color w:val="121212"/>
              </w:rPr>
              <w:t>14</w:t>
            </w:r>
            <w:r w:rsidRPr="00B41FCA">
              <w:rPr>
                <w:rFonts w:hint="eastAsia"/>
                <w:color w:val="121212"/>
              </w:rPr>
              <w:t>处错误。</w:t>
            </w:r>
            <w:r w:rsidRPr="00B41FCA">
              <w:rPr>
                <w:rFonts w:hint="eastAsia"/>
                <w:color w:val="121212"/>
              </w:rPr>
              <w:t>8</w:t>
            </w:r>
            <w:r w:rsidRPr="00B41FCA">
              <w:rPr>
                <w:rFonts w:hint="eastAsia"/>
                <w:color w:val="121212"/>
              </w:rPr>
              <w:t>处错译主要是人名、专有名词及短语等译</w:t>
            </w:r>
            <w:proofErr w:type="gramStart"/>
            <w:r w:rsidRPr="00B41FCA">
              <w:rPr>
                <w:rFonts w:hint="eastAsia"/>
                <w:color w:val="121212"/>
              </w:rPr>
              <w:t>错以及</w:t>
            </w:r>
            <w:proofErr w:type="gramEnd"/>
            <w:r w:rsidRPr="00B41FCA">
              <w:rPr>
                <w:rFonts w:hint="eastAsia"/>
                <w:color w:val="121212"/>
              </w:rPr>
              <w:t>关系错译和过于直译；</w:t>
            </w:r>
            <w:proofErr w:type="gramStart"/>
            <w:r w:rsidRPr="00B41FCA">
              <w:rPr>
                <w:rFonts w:hint="eastAsia"/>
                <w:color w:val="121212"/>
              </w:rPr>
              <w:t>3</w:t>
            </w:r>
            <w:r w:rsidRPr="00B41FCA">
              <w:rPr>
                <w:rFonts w:hint="eastAsia"/>
                <w:color w:val="121212"/>
              </w:rPr>
              <w:t>处未译均为</w:t>
            </w:r>
            <w:proofErr w:type="gramEnd"/>
            <w:r w:rsidRPr="00B41FCA">
              <w:rPr>
                <w:rFonts w:hint="eastAsia"/>
                <w:color w:val="121212"/>
              </w:rPr>
              <w:t>Twitter</w:t>
            </w:r>
            <w:r w:rsidRPr="00B41FCA">
              <w:rPr>
                <w:rFonts w:hint="eastAsia"/>
                <w:color w:val="121212"/>
              </w:rPr>
              <w:t>，</w:t>
            </w:r>
            <w:r w:rsidRPr="00B41FCA">
              <w:rPr>
                <w:rFonts w:hint="eastAsia"/>
                <w:color w:val="121212"/>
              </w:rPr>
              <w:t>1</w:t>
            </w:r>
            <w:r w:rsidRPr="00B41FCA">
              <w:rPr>
                <w:rFonts w:hint="eastAsia"/>
                <w:color w:val="121212"/>
              </w:rPr>
              <w:t>处漏译遗漏的内容有点多；</w:t>
            </w:r>
            <w:r w:rsidRPr="00B41FCA">
              <w:rPr>
                <w:rFonts w:hint="eastAsia"/>
                <w:color w:val="121212"/>
              </w:rPr>
              <w:t>1</w:t>
            </w:r>
            <w:r w:rsidRPr="00B41FCA">
              <w:rPr>
                <w:rFonts w:hint="eastAsia"/>
                <w:color w:val="121212"/>
              </w:rPr>
              <w:t>处不一致是专有名词译法前后不一致；没有语法问题。</w:t>
            </w:r>
          </w:p>
        </w:tc>
      </w:tr>
    </w:tbl>
    <w:p w14:paraId="4CCA4EE4" w14:textId="77777777" w:rsidR="0058281F" w:rsidRDefault="0058281F" w:rsidP="00EF1F68">
      <w:pPr>
        <w:ind w:firstLineChars="0" w:firstLine="0"/>
        <w:rPr>
          <w:szCs w:val="24"/>
        </w:rPr>
      </w:pPr>
    </w:p>
    <w:p w14:paraId="08415D4B" w14:textId="77777777" w:rsidR="0058281F" w:rsidRPr="00875BE5" w:rsidRDefault="0058281F" w:rsidP="00EF1F68">
      <w:pPr>
        <w:ind w:firstLineChars="0" w:firstLine="0"/>
        <w:rPr>
          <w:szCs w:val="24"/>
        </w:rPr>
      </w:pPr>
    </w:p>
    <w:p w14:paraId="4EA4BF44" w14:textId="77777777" w:rsidR="0058281F" w:rsidRPr="00481094" w:rsidRDefault="0058281F" w:rsidP="0058281F">
      <w:pPr>
        <w:ind w:firstLine="482"/>
        <w:rPr>
          <w:b/>
          <w:szCs w:val="24"/>
        </w:rPr>
      </w:pPr>
      <w:r w:rsidRPr="00481094">
        <w:rPr>
          <w:b/>
          <w:szCs w:val="24"/>
        </w:rPr>
        <w:t>Week 8 (S&amp;T)</w:t>
      </w:r>
    </w:p>
    <w:tbl>
      <w:tblPr>
        <w:tblStyle w:val="af4"/>
        <w:tblW w:w="9215" w:type="dxa"/>
        <w:tblInd w:w="-856" w:type="dxa"/>
        <w:tblLook w:val="04A0" w:firstRow="1" w:lastRow="0" w:firstColumn="1" w:lastColumn="0" w:noHBand="0" w:noVBand="1"/>
      </w:tblPr>
      <w:tblGrid>
        <w:gridCol w:w="5246"/>
        <w:gridCol w:w="3969"/>
      </w:tblGrid>
      <w:tr w:rsidR="0058281F" w:rsidRPr="00CE6343" w14:paraId="44079338" w14:textId="77777777" w:rsidTr="0042554B">
        <w:tc>
          <w:tcPr>
            <w:tcW w:w="5246" w:type="dxa"/>
          </w:tcPr>
          <w:p w14:paraId="214A7650"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969" w:type="dxa"/>
          </w:tcPr>
          <w:p w14:paraId="40A99009"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谷歌翻译</w:t>
            </w:r>
          </w:p>
        </w:tc>
      </w:tr>
      <w:tr w:rsidR="0058281F" w:rsidRPr="00CE6343" w14:paraId="27A11E05" w14:textId="77777777" w:rsidTr="0042554B">
        <w:tc>
          <w:tcPr>
            <w:tcW w:w="5246" w:type="dxa"/>
          </w:tcPr>
          <w:p w14:paraId="71A79F09"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Social networks spent much of 2017 slowly</w:t>
            </w:r>
            <w:r w:rsidRPr="006757FB">
              <w:rPr>
                <w:rFonts w:ascii="Times New Roman" w:hAnsi="Times New Roman" w:cs="Times New Roman"/>
                <w:color w:val="333333"/>
                <w:u w:val="single"/>
              </w:rPr>
              <w:t xml:space="preserve"> </w:t>
            </w:r>
            <w:r w:rsidRPr="006757FB">
              <w:rPr>
                <w:rFonts w:ascii="Times New Roman" w:hAnsi="Times New Roman" w:cs="Times New Roman"/>
                <w:color w:val="333333"/>
                <w:highlight w:val="yellow"/>
                <w:u w:val="single"/>
              </w:rPr>
              <w:t>coming to terms with</w:t>
            </w:r>
            <w:r w:rsidRPr="006757FB">
              <w:rPr>
                <w:rFonts w:ascii="Times New Roman" w:hAnsi="Times New Roman" w:cs="Times New Roman"/>
                <w:color w:val="333333"/>
                <w:u w:val="single"/>
              </w:rPr>
              <w:t xml:space="preserve"> </w:t>
            </w:r>
            <w:r w:rsidRPr="008270DD">
              <w:rPr>
                <w:rFonts w:ascii="Times New Roman" w:hAnsi="Times New Roman" w:cs="Times New Roman"/>
                <w:color w:val="333333"/>
              </w:rPr>
              <w:t xml:space="preserve">the extent to which their platforms had been exploited to spread political misinformation. But the </w:t>
            </w:r>
            <w:r w:rsidRPr="006757FB">
              <w:rPr>
                <w:rFonts w:ascii="Times New Roman" w:hAnsi="Times New Roman" w:cs="Times New Roman"/>
                <w:i/>
                <w:color w:val="333333"/>
                <w:highlight w:val="green"/>
              </w:rPr>
              <w:t>narrow</w:t>
            </w:r>
            <w:r w:rsidRPr="008270DD">
              <w:rPr>
                <w:rFonts w:ascii="Times New Roman" w:hAnsi="Times New Roman" w:cs="Times New Roman"/>
                <w:color w:val="333333"/>
              </w:rPr>
              <w:t xml:space="preserve"> focus of investigations over the last year is likely to cause further pain in 2018, as the US midterm elections create a new urgency for the problem to be solved.</w:t>
            </w:r>
          </w:p>
          <w:p w14:paraId="468D185A"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 xml:space="preserve">At the beginning of this year, </w:t>
            </w:r>
            <w:r w:rsidRPr="002F26E0">
              <w:rPr>
                <w:rFonts w:ascii="Times New Roman" w:hAnsi="Times New Roman" w:cs="Times New Roman"/>
                <w:b/>
                <w:color w:val="333333"/>
                <w:highlight w:val="green"/>
              </w:rPr>
              <w:t>Facebook</w:t>
            </w:r>
            <w:r w:rsidRPr="008270DD">
              <w:rPr>
                <w:rFonts w:ascii="Times New Roman" w:hAnsi="Times New Roman" w:cs="Times New Roman"/>
                <w:color w:val="333333"/>
              </w:rPr>
              <w:t xml:space="preserve"> was </w:t>
            </w:r>
            <w:r w:rsidRPr="00441AC6">
              <w:rPr>
                <w:rFonts w:ascii="Times New Roman" w:hAnsi="Times New Roman" w:cs="Times New Roman"/>
                <w:color w:val="333333"/>
                <w:highlight w:val="yellow"/>
                <w:u w:val="single"/>
              </w:rPr>
              <w:t>hostile</w:t>
            </w:r>
            <w:r w:rsidRPr="008270DD">
              <w:rPr>
                <w:rFonts w:ascii="Times New Roman" w:hAnsi="Times New Roman" w:cs="Times New Roman"/>
                <w:color w:val="333333"/>
              </w:rPr>
              <w:t xml:space="preserve"> to the suggestion that </w:t>
            </w:r>
            <w:r w:rsidRPr="001F6629">
              <w:rPr>
                <w:rFonts w:ascii="Times New Roman" w:hAnsi="Times New Roman" w:cs="Times New Roman"/>
                <w:i/>
                <w:color w:val="333333"/>
                <w:highlight w:val="green"/>
              </w:rPr>
              <w:t>it</w:t>
            </w:r>
            <w:r w:rsidRPr="001F6629">
              <w:rPr>
                <w:rFonts w:ascii="Times New Roman" w:hAnsi="Times New Roman" w:cs="Times New Roman"/>
                <w:i/>
                <w:color w:val="333333"/>
              </w:rPr>
              <w:t xml:space="preserve"> </w:t>
            </w:r>
            <w:r w:rsidRPr="008270DD">
              <w:rPr>
                <w:rFonts w:ascii="Times New Roman" w:hAnsi="Times New Roman" w:cs="Times New Roman"/>
                <w:color w:val="333333"/>
              </w:rPr>
              <w:t xml:space="preserve">may have played an unwitting part in a foreign influence campaign. After the election of Donald Trump, Mark Zuckerberg, </w:t>
            </w:r>
            <w:r w:rsidRPr="002F26E0">
              <w:rPr>
                <w:rFonts w:ascii="Times New Roman" w:hAnsi="Times New Roman" w:cs="Times New Roman"/>
                <w:b/>
                <w:color w:val="333333"/>
                <w:highlight w:val="green"/>
              </w:rPr>
              <w:t>Facebook’s</w:t>
            </w:r>
            <w:r w:rsidRPr="008270DD">
              <w:rPr>
                <w:rFonts w:ascii="Times New Roman" w:hAnsi="Times New Roman" w:cs="Times New Roman"/>
                <w:color w:val="333333"/>
              </w:rPr>
              <w:t xml:space="preserve"> chief executive, </w:t>
            </w:r>
            <w:r w:rsidRPr="00656CC9">
              <w:rPr>
                <w:rFonts w:ascii="Times New Roman" w:hAnsi="Times New Roman" w:cs="Times New Roman"/>
                <w:color w:val="333333"/>
                <w:u w:val="single"/>
              </w:rPr>
              <w:t xml:space="preserve">described the suggestion that his site may have swayed voters as a “crazy idea”, </w:t>
            </w:r>
            <w:r w:rsidRPr="008270DD">
              <w:rPr>
                <w:rFonts w:ascii="Times New Roman" w:hAnsi="Times New Roman" w:cs="Times New Roman"/>
                <w:color w:val="333333"/>
              </w:rPr>
              <w:t>despite evidence that hoaxes and lies had been spread on the social network during the campaign. (He later apologised for the comment, saying it was “dismissive and I regret it”.)</w:t>
            </w:r>
          </w:p>
          <w:p w14:paraId="2DEC06BE"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By April the company had changed its</w:t>
            </w:r>
            <w:r w:rsidRPr="00350DBC">
              <w:rPr>
                <w:rFonts w:ascii="Times New Roman" w:hAnsi="Times New Roman" w:cs="Times New Roman"/>
                <w:color w:val="333333"/>
                <w:u w:val="single"/>
              </w:rPr>
              <w:t xml:space="preserve"> </w:t>
            </w:r>
            <w:r w:rsidRPr="00350DBC">
              <w:rPr>
                <w:rFonts w:ascii="Times New Roman" w:hAnsi="Times New Roman" w:cs="Times New Roman"/>
                <w:color w:val="333333"/>
                <w:highlight w:val="yellow"/>
                <w:u w:val="single"/>
              </w:rPr>
              <w:t>tune</w:t>
            </w:r>
            <w:r w:rsidRPr="008270DD">
              <w:rPr>
                <w:rFonts w:ascii="Times New Roman" w:hAnsi="Times New Roman" w:cs="Times New Roman"/>
                <w:color w:val="333333"/>
              </w:rPr>
              <w:t xml:space="preserve">, publishing the findings of a lengthy investigation into “information operations and </w:t>
            </w:r>
            <w:r w:rsidRPr="002F26E0">
              <w:rPr>
                <w:rFonts w:ascii="Times New Roman" w:hAnsi="Times New Roman" w:cs="Times New Roman"/>
                <w:color w:val="333333"/>
                <w:highlight w:val="green"/>
              </w:rPr>
              <w:t>Facebook</w:t>
            </w:r>
            <w:r w:rsidRPr="008270DD">
              <w:rPr>
                <w:rFonts w:ascii="Times New Roman" w:hAnsi="Times New Roman" w:cs="Times New Roman"/>
                <w:color w:val="333333"/>
              </w:rPr>
              <w:t>” that described all the “subtle and insidious forms of misuse” that could occur on the site, “including attempts to manipulate civic discourse and deceive people”.</w:t>
            </w:r>
          </w:p>
          <w:p w14:paraId="52CB7CE4" w14:textId="77777777" w:rsidR="0058281F" w:rsidRPr="008270DD" w:rsidRDefault="0058281F" w:rsidP="0058281F">
            <w:pPr>
              <w:ind w:firstLine="480"/>
            </w:pPr>
          </w:p>
          <w:p w14:paraId="638316CF" w14:textId="77777777" w:rsidR="0058281F" w:rsidRPr="008270DD" w:rsidRDefault="0058281F" w:rsidP="0058281F">
            <w:pPr>
              <w:ind w:firstLine="480"/>
              <w:rPr>
                <w:color w:val="333333"/>
                <w:kern w:val="0"/>
                <w:szCs w:val="24"/>
              </w:rPr>
            </w:pPr>
            <w:r w:rsidRPr="008270DD">
              <w:rPr>
                <w:color w:val="333333"/>
                <w:kern w:val="0"/>
                <w:szCs w:val="24"/>
              </w:rPr>
              <w:t xml:space="preserve">One thing missing from that white paper was the identity of the malicious actor. It later emerged that the company had cut mentions of Russia from the document before publication owing to legal concerns. In a follow-up blogpost in September it had no such </w:t>
            </w:r>
            <w:r w:rsidRPr="00992F37">
              <w:rPr>
                <w:color w:val="333333"/>
                <w:kern w:val="0"/>
                <w:szCs w:val="24"/>
                <w:highlight w:val="yellow"/>
                <w:u w:val="single"/>
              </w:rPr>
              <w:t>qualms</w:t>
            </w:r>
            <w:r w:rsidRPr="008270DD">
              <w:rPr>
                <w:color w:val="333333"/>
                <w:kern w:val="0"/>
                <w:szCs w:val="24"/>
              </w:rPr>
              <w:t xml:space="preserve">: the company revealed the extent of Russian interference for the </w:t>
            </w:r>
            <w:r w:rsidRPr="008270DD">
              <w:rPr>
                <w:color w:val="333333"/>
                <w:kern w:val="0"/>
                <w:szCs w:val="24"/>
              </w:rPr>
              <w:lastRenderedPageBreak/>
              <w:t>first time,</w:t>
            </w:r>
            <w:r w:rsidRPr="00EC60B0">
              <w:rPr>
                <w:i/>
                <w:color w:val="333333"/>
                <w:kern w:val="0"/>
                <w:szCs w:val="24"/>
              </w:rPr>
              <w:t xml:space="preserve"> </w:t>
            </w:r>
            <w:r w:rsidRPr="00EC60B0">
              <w:rPr>
                <w:i/>
                <w:color w:val="333333"/>
                <w:kern w:val="0"/>
                <w:szCs w:val="24"/>
                <w:highlight w:val="green"/>
              </w:rPr>
              <w:t>noting that</w:t>
            </w:r>
            <w:r w:rsidRPr="008270DD">
              <w:rPr>
                <w:color w:val="333333"/>
                <w:kern w:val="0"/>
                <w:szCs w:val="24"/>
              </w:rPr>
              <w:t xml:space="preserve"> it had found almost 500 inauthentic accounts and pages that altogether had spent $100,000 on </w:t>
            </w:r>
            <w:r w:rsidRPr="00992F37">
              <w:rPr>
                <w:i/>
                <w:color w:val="333333"/>
                <w:kern w:val="0"/>
                <w:szCs w:val="24"/>
                <w:highlight w:val="green"/>
              </w:rPr>
              <w:t>ads</w:t>
            </w:r>
            <w:r w:rsidRPr="008270DD">
              <w:rPr>
                <w:color w:val="333333"/>
                <w:kern w:val="0"/>
                <w:szCs w:val="24"/>
              </w:rPr>
              <w:t>.</w:t>
            </w:r>
          </w:p>
          <w:p w14:paraId="370EF730" w14:textId="77777777" w:rsidR="0058281F" w:rsidRPr="008270DD" w:rsidRDefault="0058281F" w:rsidP="0058281F">
            <w:pPr>
              <w:pStyle w:val="aff1"/>
              <w:shd w:val="clear" w:color="auto" w:fill="FFFFFF"/>
              <w:rPr>
                <w:rFonts w:ascii="Times New Roman" w:hAnsi="Times New Roman" w:cs="Times New Roman"/>
                <w:color w:val="333333"/>
              </w:rPr>
            </w:pPr>
            <w:r w:rsidRPr="00992F37">
              <w:rPr>
                <w:rFonts w:ascii="Times New Roman" w:hAnsi="Times New Roman" w:cs="Times New Roman"/>
                <w:color w:val="333333"/>
                <w:u w:val="single"/>
              </w:rPr>
              <w:t xml:space="preserve">From there the story </w:t>
            </w:r>
            <w:r w:rsidRPr="00992F37">
              <w:rPr>
                <w:rFonts w:ascii="Times New Roman" w:hAnsi="Times New Roman" w:cs="Times New Roman"/>
                <w:color w:val="333333"/>
                <w:highlight w:val="yellow"/>
                <w:u w:val="single"/>
              </w:rPr>
              <w:t>snowballed</w:t>
            </w:r>
            <w:r w:rsidRPr="008270DD">
              <w:rPr>
                <w:rFonts w:ascii="Times New Roman" w:hAnsi="Times New Roman" w:cs="Times New Roman"/>
                <w:color w:val="333333"/>
              </w:rPr>
              <w:t xml:space="preserve">. In October the company shared further information about the ads and how many people had seen them (126 million at the latest count), and it testified alongside </w:t>
            </w:r>
            <w:r w:rsidRPr="00E05BE8">
              <w:rPr>
                <w:rFonts w:ascii="Times New Roman" w:hAnsi="Times New Roman" w:cs="Times New Roman"/>
                <w:b/>
                <w:color w:val="333333"/>
                <w:highlight w:val="green"/>
              </w:rPr>
              <w:t>Google</w:t>
            </w:r>
            <w:r w:rsidRPr="008270DD">
              <w:rPr>
                <w:rFonts w:ascii="Times New Roman" w:hAnsi="Times New Roman" w:cs="Times New Roman"/>
                <w:color w:val="333333"/>
              </w:rPr>
              <w:t xml:space="preserve"> and </w:t>
            </w:r>
            <w:r w:rsidRPr="00E05BE8">
              <w:rPr>
                <w:rFonts w:ascii="Times New Roman" w:hAnsi="Times New Roman" w:cs="Times New Roman"/>
                <w:b/>
                <w:color w:val="333333"/>
                <w:highlight w:val="green"/>
              </w:rPr>
              <w:t>Twitter</w:t>
            </w:r>
            <w:r w:rsidRPr="008270DD">
              <w:rPr>
                <w:rFonts w:ascii="Times New Roman" w:hAnsi="Times New Roman" w:cs="Times New Roman"/>
                <w:color w:val="333333"/>
              </w:rPr>
              <w:t xml:space="preserve"> at a </w:t>
            </w:r>
            <w:r w:rsidRPr="00E05BE8">
              <w:rPr>
                <w:rFonts w:ascii="Times New Roman" w:hAnsi="Times New Roman" w:cs="Times New Roman"/>
                <w:color w:val="333333"/>
                <w:highlight w:val="yellow"/>
                <w:u w:val="single"/>
              </w:rPr>
              <w:t>hostile</w:t>
            </w:r>
            <w:r w:rsidRPr="008270DD">
              <w:rPr>
                <w:rFonts w:ascii="Times New Roman" w:hAnsi="Times New Roman" w:cs="Times New Roman"/>
                <w:color w:val="333333"/>
              </w:rPr>
              <w:t xml:space="preserve"> committee hearing at the US Congress.</w:t>
            </w:r>
          </w:p>
        </w:tc>
        <w:tc>
          <w:tcPr>
            <w:tcW w:w="3969" w:type="dxa"/>
          </w:tcPr>
          <w:p w14:paraId="542DCD2B"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lastRenderedPageBreak/>
              <w:t>社交网络在</w:t>
            </w:r>
            <w:r w:rsidRPr="00951D86">
              <w:rPr>
                <w:rFonts w:ascii="Times New Roman" w:hAnsi="Times New Roman" w:cs="Times New Roman"/>
                <w:color w:val="121212"/>
              </w:rPr>
              <w:t>2017</w:t>
            </w:r>
            <w:r w:rsidRPr="00951D86">
              <w:rPr>
                <w:rFonts w:ascii="Times New Roman" w:hAnsi="Times New Roman" w:cs="Times New Roman"/>
                <w:color w:val="121212"/>
              </w:rPr>
              <w:t>年的大部分时间里慢慢</w:t>
            </w:r>
            <w:r w:rsidRPr="006757FB">
              <w:rPr>
                <w:rFonts w:ascii="Times New Roman" w:hAnsi="Times New Roman" w:cs="Times New Roman"/>
                <w:color w:val="121212"/>
                <w:highlight w:val="yellow"/>
                <w:u w:val="single"/>
              </w:rPr>
              <w:t>接近</w:t>
            </w:r>
            <w:r w:rsidRPr="00951D86">
              <w:rPr>
                <w:rFonts w:ascii="Times New Roman" w:hAnsi="Times New Roman" w:cs="Times New Roman"/>
                <w:color w:val="121212"/>
              </w:rPr>
              <w:t>他们的平台被利用来传播政治错误信息的程度。但是，</w:t>
            </w:r>
            <w:r w:rsidRPr="006757FB">
              <w:rPr>
                <w:rFonts w:ascii="Times New Roman" w:hAnsi="Times New Roman" w:cs="Times New Roman"/>
                <w:color w:val="121212"/>
                <w:u w:val="single"/>
              </w:rPr>
              <w:t>去年调查的焦点很可能会在</w:t>
            </w:r>
            <w:r w:rsidRPr="006757FB">
              <w:rPr>
                <w:rFonts w:ascii="Times New Roman" w:hAnsi="Times New Roman" w:cs="Times New Roman"/>
                <w:color w:val="121212"/>
                <w:u w:val="single"/>
              </w:rPr>
              <w:t>2018</w:t>
            </w:r>
            <w:r w:rsidRPr="006757FB">
              <w:rPr>
                <w:rFonts w:ascii="Times New Roman" w:hAnsi="Times New Roman" w:cs="Times New Roman"/>
                <w:color w:val="121212"/>
                <w:u w:val="single"/>
              </w:rPr>
              <w:t>年造成进一步的痛苦</w:t>
            </w:r>
            <w:r w:rsidRPr="00951D86">
              <w:rPr>
                <w:rFonts w:ascii="Times New Roman" w:hAnsi="Times New Roman" w:cs="Times New Roman"/>
                <w:color w:val="121212"/>
              </w:rPr>
              <w:t>，因为美国中期选举为解决这个问题带来了新的紧迫感。</w:t>
            </w:r>
          </w:p>
          <w:p w14:paraId="7C24D790"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t>在今年年初，</w:t>
            </w:r>
            <w:r w:rsidRPr="002F26E0">
              <w:rPr>
                <w:rFonts w:ascii="Times New Roman" w:hAnsi="Times New Roman" w:cs="Times New Roman"/>
                <w:b/>
                <w:color w:val="121212"/>
                <w:highlight w:val="green"/>
                <w:u w:val="single"/>
              </w:rPr>
              <w:t>Facebook</w:t>
            </w:r>
            <w:r w:rsidRPr="00656CC9">
              <w:rPr>
                <w:rFonts w:ascii="Times New Roman" w:hAnsi="Times New Roman" w:cs="Times New Roman"/>
                <w:color w:val="121212"/>
                <w:u w:val="single"/>
              </w:rPr>
              <w:t>对于在外国势力活动中可能扮演一个不知情的角色的说法表示</w:t>
            </w:r>
            <w:r w:rsidRPr="00441AC6">
              <w:rPr>
                <w:rFonts w:ascii="Times New Roman" w:hAnsi="Times New Roman" w:cs="Times New Roman"/>
                <w:color w:val="121212"/>
                <w:highlight w:val="yellow"/>
                <w:u w:val="single"/>
              </w:rPr>
              <w:t>怀疑</w:t>
            </w:r>
            <w:r w:rsidRPr="00951D86">
              <w:rPr>
                <w:rFonts w:ascii="Times New Roman" w:hAnsi="Times New Roman" w:cs="Times New Roman"/>
                <w:color w:val="121212"/>
              </w:rPr>
              <w:t>。在唐纳德</w:t>
            </w:r>
            <w:r w:rsidRPr="00951D86">
              <w:rPr>
                <w:rFonts w:ascii="Times New Roman" w:hAnsi="Times New Roman" w:cs="Times New Roman"/>
                <w:color w:val="121212"/>
              </w:rPr>
              <w:t>·</w:t>
            </w:r>
            <w:r w:rsidRPr="00951D86">
              <w:rPr>
                <w:rFonts w:ascii="Times New Roman" w:hAnsi="Times New Roman" w:cs="Times New Roman"/>
                <w:color w:val="121212"/>
              </w:rPr>
              <w:t>特朗普当选之后，</w:t>
            </w:r>
            <w:r w:rsidRPr="002F26E0">
              <w:rPr>
                <w:rFonts w:ascii="Times New Roman" w:hAnsi="Times New Roman" w:cs="Times New Roman"/>
                <w:b/>
                <w:color w:val="121212"/>
                <w:highlight w:val="green"/>
                <w:u w:val="single"/>
              </w:rPr>
              <w:t>Facebook</w:t>
            </w:r>
            <w:r w:rsidRPr="00656CC9">
              <w:rPr>
                <w:rFonts w:ascii="Times New Roman" w:hAnsi="Times New Roman" w:cs="Times New Roman"/>
                <w:color w:val="121212"/>
                <w:u w:val="single"/>
              </w:rPr>
              <w:t>首席执行官马克</w:t>
            </w:r>
            <w:r w:rsidRPr="00656CC9">
              <w:rPr>
                <w:rFonts w:ascii="Times New Roman" w:hAnsi="Times New Roman" w:cs="Times New Roman"/>
                <w:color w:val="121212"/>
                <w:u w:val="single"/>
              </w:rPr>
              <w:t>·</w:t>
            </w:r>
            <w:r w:rsidRPr="00656CC9">
              <w:rPr>
                <w:rFonts w:ascii="Times New Roman" w:hAnsi="Times New Roman" w:cs="Times New Roman"/>
                <w:color w:val="121212"/>
                <w:u w:val="single"/>
              </w:rPr>
              <w:t>扎克伯格（</w:t>
            </w:r>
            <w:r w:rsidRPr="00656CC9">
              <w:rPr>
                <w:rFonts w:ascii="Times New Roman" w:hAnsi="Times New Roman" w:cs="Times New Roman"/>
                <w:color w:val="121212"/>
                <w:u w:val="single"/>
              </w:rPr>
              <w:t>Mark Zuckerberg</w:t>
            </w:r>
            <w:r w:rsidRPr="00656CC9">
              <w:rPr>
                <w:rFonts w:ascii="Times New Roman" w:hAnsi="Times New Roman" w:cs="Times New Roman"/>
                <w:color w:val="121212"/>
                <w:u w:val="single"/>
              </w:rPr>
              <w:t>）</w:t>
            </w:r>
            <w:r w:rsidRPr="00656CC9">
              <w:rPr>
                <w:rFonts w:ascii="Times New Roman" w:hAnsi="Times New Roman" w:cs="Times New Roman"/>
                <w:color w:val="121212"/>
                <w:highlight w:val="yellow"/>
                <w:u w:val="single"/>
              </w:rPr>
              <w:t>描述</w:t>
            </w:r>
            <w:r w:rsidRPr="00656CC9">
              <w:rPr>
                <w:rFonts w:ascii="Times New Roman" w:hAnsi="Times New Roman" w:cs="Times New Roman"/>
                <w:color w:val="121212"/>
                <w:u w:val="single"/>
              </w:rPr>
              <w:t>了这样一个</w:t>
            </w:r>
            <w:r w:rsidRPr="00656CC9">
              <w:rPr>
                <w:rFonts w:ascii="Times New Roman" w:hAnsi="Times New Roman" w:cs="Times New Roman"/>
                <w:color w:val="121212"/>
                <w:highlight w:val="yellow"/>
                <w:u w:val="single"/>
              </w:rPr>
              <w:t>建议</w:t>
            </w:r>
            <w:r w:rsidRPr="00656CC9">
              <w:rPr>
                <w:rFonts w:ascii="Times New Roman" w:hAnsi="Times New Roman" w:cs="Times New Roman"/>
                <w:color w:val="121212"/>
                <w:u w:val="single"/>
              </w:rPr>
              <w:t>：尽管有证据表明，在竞选活动期间恶作剧和谎言已经在社交网络上传播，但他的网站可能</w:t>
            </w:r>
            <w:r w:rsidRPr="00656CC9">
              <w:rPr>
                <w:rFonts w:ascii="Times New Roman" w:hAnsi="Times New Roman" w:cs="Times New Roman"/>
                <w:color w:val="121212"/>
                <w:highlight w:val="yellow"/>
                <w:u w:val="single"/>
              </w:rPr>
              <w:t>摇摆了</w:t>
            </w:r>
            <w:r w:rsidRPr="00656CC9">
              <w:rPr>
                <w:rFonts w:ascii="Times New Roman" w:hAnsi="Times New Roman" w:cs="Times New Roman"/>
                <w:color w:val="121212"/>
                <w:u w:val="single"/>
              </w:rPr>
              <w:t>选民</w:t>
            </w:r>
            <w:r w:rsidRPr="00656CC9">
              <w:rPr>
                <w:rFonts w:ascii="Times New Roman" w:hAnsi="Times New Roman" w:cs="Times New Roman"/>
                <w:color w:val="121212"/>
                <w:highlight w:val="yellow"/>
                <w:u w:val="single"/>
              </w:rPr>
              <w:t>作为一个</w:t>
            </w:r>
            <w:r w:rsidRPr="00656CC9">
              <w:rPr>
                <w:rFonts w:ascii="Times New Roman" w:hAnsi="Times New Roman" w:cs="Times New Roman"/>
                <w:color w:val="121212"/>
                <w:highlight w:val="yellow"/>
                <w:u w:val="single"/>
              </w:rPr>
              <w:t>“</w:t>
            </w:r>
            <w:r w:rsidRPr="00656CC9">
              <w:rPr>
                <w:rFonts w:ascii="Times New Roman" w:hAnsi="Times New Roman" w:cs="Times New Roman"/>
                <w:color w:val="121212"/>
                <w:highlight w:val="yellow"/>
                <w:u w:val="single"/>
              </w:rPr>
              <w:t>疯狂的想法</w:t>
            </w:r>
            <w:r w:rsidRPr="00656CC9">
              <w:rPr>
                <w:rFonts w:ascii="Times New Roman" w:hAnsi="Times New Roman" w:cs="Times New Roman"/>
                <w:color w:val="121212"/>
                <w:highlight w:val="yellow"/>
                <w:u w:val="single"/>
              </w:rPr>
              <w:t>”</w:t>
            </w:r>
            <w:r w:rsidRPr="00951D86">
              <w:rPr>
                <w:rFonts w:ascii="Times New Roman" w:hAnsi="Times New Roman" w:cs="Times New Roman"/>
                <w:color w:val="121212"/>
              </w:rPr>
              <w:t>。</w:t>
            </w:r>
            <w:r w:rsidRPr="00951D86">
              <w:rPr>
                <w:rFonts w:ascii="Times New Roman" w:hAnsi="Times New Roman" w:cs="Times New Roman"/>
                <w:color w:val="121212"/>
              </w:rPr>
              <w:t xml:space="preserve"> </w:t>
            </w:r>
            <w:r w:rsidRPr="00951D86">
              <w:rPr>
                <w:rFonts w:ascii="Times New Roman" w:hAnsi="Times New Roman" w:cs="Times New Roman"/>
                <w:color w:val="121212"/>
              </w:rPr>
              <w:t>（后来他为评论道歉，说这是</w:t>
            </w:r>
            <w:r w:rsidRPr="00951D86">
              <w:rPr>
                <w:rFonts w:ascii="Times New Roman" w:hAnsi="Times New Roman" w:cs="Times New Roman"/>
                <w:color w:val="121212"/>
              </w:rPr>
              <w:t>“</w:t>
            </w:r>
            <w:r w:rsidRPr="00951D86">
              <w:rPr>
                <w:rFonts w:ascii="Times New Roman" w:hAnsi="Times New Roman" w:cs="Times New Roman"/>
                <w:color w:val="121212"/>
              </w:rPr>
              <w:t>不屑，我后悔</w:t>
            </w:r>
            <w:r w:rsidRPr="00951D86">
              <w:rPr>
                <w:rFonts w:ascii="Times New Roman" w:hAnsi="Times New Roman" w:cs="Times New Roman"/>
                <w:color w:val="121212"/>
              </w:rPr>
              <w:t>”</w:t>
            </w:r>
            <w:r w:rsidRPr="00951D86">
              <w:rPr>
                <w:rFonts w:ascii="Times New Roman" w:hAnsi="Times New Roman" w:cs="Times New Roman"/>
                <w:color w:val="121212"/>
              </w:rPr>
              <w:t>）。</w:t>
            </w:r>
          </w:p>
          <w:p w14:paraId="2C6EB390"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t>到了四月份，公司已经改变了</w:t>
            </w:r>
            <w:r w:rsidRPr="00350DBC">
              <w:rPr>
                <w:rFonts w:ascii="Times New Roman" w:hAnsi="Times New Roman" w:cs="Times New Roman" w:hint="eastAsia"/>
                <w:color w:val="121212"/>
                <w:highlight w:val="yellow"/>
                <w:u w:val="single"/>
              </w:rPr>
              <w:t>方向</w:t>
            </w:r>
            <w:r w:rsidRPr="00951D86">
              <w:rPr>
                <w:rFonts w:ascii="Times New Roman" w:hAnsi="Times New Roman" w:cs="Times New Roman" w:hint="eastAsia"/>
                <w:color w:val="121212"/>
              </w:rPr>
              <w:t>，</w:t>
            </w:r>
            <w:r w:rsidRPr="004D09A0">
              <w:rPr>
                <w:rFonts w:ascii="Times New Roman" w:hAnsi="Times New Roman" w:cs="Times New Roman" w:hint="eastAsia"/>
                <w:color w:val="121212"/>
                <w:highlight w:val="yellow"/>
                <w:u w:val="single"/>
              </w:rPr>
              <w:t>公布了对“信息操作和</w:t>
            </w:r>
            <w:r w:rsidRPr="002F26E0">
              <w:rPr>
                <w:rFonts w:ascii="Times New Roman" w:hAnsi="Times New Roman" w:cs="Times New Roman"/>
                <w:color w:val="121212"/>
                <w:highlight w:val="green"/>
                <w:u w:val="single"/>
              </w:rPr>
              <w:t>Facebook</w:t>
            </w:r>
            <w:r w:rsidRPr="004D09A0">
              <w:rPr>
                <w:rFonts w:ascii="Times New Roman" w:hAnsi="Times New Roman" w:cs="Times New Roman"/>
                <w:color w:val="121212"/>
                <w:highlight w:val="yellow"/>
                <w:u w:val="single"/>
              </w:rPr>
              <w:t>”</w:t>
            </w:r>
            <w:r w:rsidRPr="004D09A0">
              <w:rPr>
                <w:rFonts w:ascii="Times New Roman" w:hAnsi="Times New Roman" w:cs="Times New Roman"/>
                <w:color w:val="121212"/>
                <w:highlight w:val="yellow"/>
                <w:u w:val="single"/>
              </w:rPr>
              <w:t>进行了长时间调查的结果</w:t>
            </w:r>
            <w:r w:rsidRPr="00951D86">
              <w:rPr>
                <w:rFonts w:ascii="Times New Roman" w:hAnsi="Times New Roman" w:cs="Times New Roman"/>
                <w:color w:val="121212"/>
              </w:rPr>
              <w:t>，这些调查结果描述了网站上可能发生的所有</w:t>
            </w:r>
            <w:r w:rsidRPr="00951D86">
              <w:rPr>
                <w:rFonts w:ascii="Times New Roman" w:hAnsi="Times New Roman" w:cs="Times New Roman"/>
                <w:color w:val="121212"/>
              </w:rPr>
              <w:t>“</w:t>
            </w:r>
            <w:r w:rsidRPr="00951D86">
              <w:rPr>
                <w:rFonts w:ascii="Times New Roman" w:hAnsi="Times New Roman" w:cs="Times New Roman"/>
                <w:color w:val="121212"/>
              </w:rPr>
              <w:t>微妙和阴险的滥用形式</w:t>
            </w:r>
            <w:r w:rsidRPr="00951D86">
              <w:rPr>
                <w:rFonts w:ascii="Times New Roman" w:hAnsi="Times New Roman" w:cs="Times New Roman"/>
                <w:color w:val="121212"/>
              </w:rPr>
              <w:t>”</w:t>
            </w:r>
            <w:r w:rsidRPr="00951D86">
              <w:rPr>
                <w:rFonts w:ascii="Times New Roman" w:hAnsi="Times New Roman" w:cs="Times New Roman"/>
                <w:color w:val="121212"/>
              </w:rPr>
              <w:t>，包括企图操纵公民话语和欺骗人</w:t>
            </w:r>
            <w:r w:rsidRPr="00951D86">
              <w:rPr>
                <w:rFonts w:ascii="Times New Roman" w:hAnsi="Times New Roman" w:cs="Times New Roman"/>
                <w:color w:val="121212"/>
              </w:rPr>
              <w:t>“</w:t>
            </w:r>
            <w:r w:rsidRPr="00951D86">
              <w:rPr>
                <w:rFonts w:ascii="Times New Roman" w:hAnsi="Times New Roman" w:cs="Times New Roman"/>
                <w:color w:val="121212"/>
              </w:rPr>
              <w:t>。</w:t>
            </w:r>
          </w:p>
          <w:p w14:paraId="2DEB65B8"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t>白皮书中缺少的是恶意演员的身份。后来，由于法律方面的考虑，公司从出版前的文件中删减了提到俄罗斯的情况。在</w:t>
            </w:r>
            <w:r w:rsidRPr="00951D86">
              <w:rPr>
                <w:rFonts w:ascii="Times New Roman" w:hAnsi="Times New Roman" w:cs="Times New Roman"/>
                <w:color w:val="121212"/>
              </w:rPr>
              <w:t>9</w:t>
            </w:r>
            <w:r w:rsidRPr="00951D86">
              <w:rPr>
                <w:rFonts w:ascii="Times New Roman" w:hAnsi="Times New Roman" w:cs="Times New Roman"/>
                <w:color w:val="121212"/>
              </w:rPr>
              <w:t>月份的</w:t>
            </w:r>
            <w:proofErr w:type="gramStart"/>
            <w:r w:rsidRPr="00951D86">
              <w:rPr>
                <w:rFonts w:ascii="Times New Roman" w:hAnsi="Times New Roman" w:cs="Times New Roman"/>
                <w:color w:val="121212"/>
              </w:rPr>
              <w:t>后续博客中</w:t>
            </w:r>
            <w:proofErr w:type="gramEnd"/>
            <w:r w:rsidRPr="00951D86">
              <w:rPr>
                <w:rFonts w:ascii="Times New Roman" w:hAnsi="Times New Roman" w:cs="Times New Roman"/>
                <w:color w:val="121212"/>
              </w:rPr>
              <w:t>，没有这样的</w:t>
            </w:r>
            <w:r w:rsidRPr="00992F37">
              <w:rPr>
                <w:rFonts w:ascii="Times New Roman" w:hAnsi="Times New Roman" w:cs="Times New Roman"/>
                <w:color w:val="121212"/>
                <w:highlight w:val="yellow"/>
                <w:u w:val="single"/>
              </w:rPr>
              <w:t>疑虑</w:t>
            </w:r>
            <w:r w:rsidRPr="00951D86">
              <w:rPr>
                <w:rFonts w:ascii="Times New Roman" w:hAnsi="Times New Roman" w:cs="Times New Roman"/>
                <w:color w:val="121212"/>
              </w:rPr>
              <w:t>：公司首次披露了俄罗斯的干涉程度，</w:t>
            </w:r>
            <w:r w:rsidRPr="00992F37">
              <w:rPr>
                <w:rFonts w:ascii="Times New Roman" w:hAnsi="Times New Roman" w:cs="Times New Roman" w:hint="eastAsia"/>
                <w:color w:val="121212"/>
                <w:highlight w:val="yellow"/>
                <w:u w:val="single"/>
              </w:rPr>
              <w:t>它已经</w:t>
            </w:r>
            <w:r w:rsidRPr="00992F37">
              <w:rPr>
                <w:rFonts w:ascii="Times New Roman" w:hAnsi="Times New Roman" w:cs="Times New Roman" w:hint="eastAsia"/>
                <w:color w:val="121212"/>
                <w:highlight w:val="yellow"/>
                <w:u w:val="single"/>
              </w:rPr>
              <w:lastRenderedPageBreak/>
              <w:t>发现了近</w:t>
            </w:r>
            <w:r w:rsidRPr="00992F37">
              <w:rPr>
                <w:rFonts w:ascii="Times New Roman" w:hAnsi="Times New Roman" w:cs="Times New Roman"/>
                <w:color w:val="121212"/>
                <w:highlight w:val="yellow"/>
                <w:u w:val="single"/>
              </w:rPr>
              <w:t>500</w:t>
            </w:r>
            <w:r w:rsidRPr="00992F37">
              <w:rPr>
                <w:rFonts w:ascii="Times New Roman" w:hAnsi="Times New Roman" w:cs="Times New Roman"/>
                <w:color w:val="121212"/>
                <w:highlight w:val="yellow"/>
                <w:u w:val="single"/>
              </w:rPr>
              <w:t>个不真实的账户，而且这些页面总共花费了</w:t>
            </w:r>
            <w:r w:rsidRPr="00992F37">
              <w:rPr>
                <w:rFonts w:ascii="Times New Roman" w:hAnsi="Times New Roman" w:cs="Times New Roman"/>
                <w:color w:val="121212"/>
                <w:highlight w:val="yellow"/>
                <w:u w:val="single"/>
              </w:rPr>
              <w:t>10</w:t>
            </w:r>
            <w:r w:rsidRPr="00992F37">
              <w:rPr>
                <w:rFonts w:ascii="Times New Roman" w:hAnsi="Times New Roman" w:cs="Times New Roman"/>
                <w:color w:val="121212"/>
                <w:highlight w:val="yellow"/>
                <w:u w:val="single"/>
              </w:rPr>
              <w:t>万美元</w:t>
            </w:r>
            <w:r w:rsidRPr="00951D86">
              <w:rPr>
                <w:rFonts w:ascii="Times New Roman" w:hAnsi="Times New Roman" w:cs="Times New Roman"/>
                <w:color w:val="121212"/>
              </w:rPr>
              <w:t>。</w:t>
            </w:r>
          </w:p>
          <w:p w14:paraId="3AAA057B" w14:textId="77777777" w:rsidR="0058281F" w:rsidRPr="00CE6343" w:rsidRDefault="0058281F" w:rsidP="0058281F">
            <w:pPr>
              <w:pStyle w:val="aff1"/>
              <w:rPr>
                <w:rFonts w:ascii="Times New Roman" w:hAnsi="Times New Roman" w:cs="Times New Roman"/>
                <w:color w:val="121212"/>
              </w:rPr>
            </w:pPr>
            <w:r w:rsidRPr="00992F37">
              <w:rPr>
                <w:rFonts w:ascii="Times New Roman" w:hAnsi="Times New Roman" w:cs="Times New Roman" w:hint="eastAsia"/>
                <w:color w:val="121212"/>
                <w:highlight w:val="yellow"/>
                <w:u w:val="single"/>
              </w:rPr>
              <w:t>从那里雪上加霜的故事</w:t>
            </w:r>
            <w:r w:rsidRPr="00951D86">
              <w:rPr>
                <w:rFonts w:ascii="Times New Roman" w:hAnsi="Times New Roman" w:cs="Times New Roman" w:hint="eastAsia"/>
                <w:color w:val="121212"/>
              </w:rPr>
              <w:t>。在十月份，该公司分享了有关广告的进一步信息，以及有多少人看到了这些广告（最新数据为</w:t>
            </w:r>
            <w:r w:rsidRPr="00951D86">
              <w:rPr>
                <w:rFonts w:ascii="Times New Roman" w:hAnsi="Times New Roman" w:cs="Times New Roman"/>
                <w:color w:val="121212"/>
              </w:rPr>
              <w:t>1.26</w:t>
            </w:r>
            <w:r w:rsidRPr="00951D86">
              <w:rPr>
                <w:rFonts w:ascii="Times New Roman" w:hAnsi="Times New Roman" w:cs="Times New Roman"/>
                <w:color w:val="121212"/>
              </w:rPr>
              <w:t>亿），</w:t>
            </w:r>
            <w:r w:rsidRPr="00E05BE8">
              <w:rPr>
                <w:rFonts w:ascii="Times New Roman" w:hAnsi="Times New Roman" w:cs="Times New Roman"/>
                <w:color w:val="121212"/>
                <w:u w:val="single"/>
              </w:rPr>
              <w:t>并在美国国会的敌对委员会听证会上与</w:t>
            </w:r>
            <w:r w:rsidRPr="00E05BE8">
              <w:rPr>
                <w:rFonts w:ascii="Times New Roman" w:hAnsi="Times New Roman" w:cs="Times New Roman"/>
                <w:b/>
                <w:color w:val="121212"/>
                <w:highlight w:val="green"/>
                <w:u w:val="single"/>
              </w:rPr>
              <w:t>Google</w:t>
            </w:r>
            <w:r w:rsidRPr="00E05BE8">
              <w:rPr>
                <w:rFonts w:ascii="Times New Roman" w:hAnsi="Times New Roman" w:cs="Times New Roman"/>
                <w:color w:val="121212"/>
                <w:u w:val="single"/>
              </w:rPr>
              <w:t>和</w:t>
            </w:r>
            <w:r w:rsidRPr="00E05BE8">
              <w:rPr>
                <w:rFonts w:ascii="Times New Roman" w:hAnsi="Times New Roman" w:cs="Times New Roman"/>
                <w:b/>
                <w:color w:val="121212"/>
                <w:highlight w:val="green"/>
                <w:u w:val="single"/>
              </w:rPr>
              <w:t>Twitter</w:t>
            </w:r>
            <w:r w:rsidRPr="00E05BE8">
              <w:rPr>
                <w:rFonts w:ascii="Times New Roman" w:hAnsi="Times New Roman" w:cs="Times New Roman"/>
                <w:color w:val="121212"/>
                <w:u w:val="single"/>
              </w:rPr>
              <w:t>一起作证</w:t>
            </w:r>
            <w:r w:rsidRPr="00951D86">
              <w:rPr>
                <w:rFonts w:ascii="Times New Roman" w:hAnsi="Times New Roman" w:cs="Times New Roman"/>
                <w:color w:val="121212"/>
              </w:rPr>
              <w:t>。</w:t>
            </w:r>
          </w:p>
        </w:tc>
      </w:tr>
      <w:tr w:rsidR="0058281F" w:rsidRPr="00CE6343" w14:paraId="550BF0AC" w14:textId="77777777" w:rsidTr="0042554B">
        <w:tc>
          <w:tcPr>
            <w:tcW w:w="9215" w:type="dxa"/>
            <w:gridSpan w:val="2"/>
          </w:tcPr>
          <w:p w14:paraId="6B097397"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come to terms with          </w:t>
            </w:r>
            <w:r w:rsidRPr="00B41FCA">
              <w:rPr>
                <w:rFonts w:hint="eastAsia"/>
                <w:color w:val="121212"/>
              </w:rPr>
              <w:t>错译，它有“妥协、接受、习惯”之意，此处应指“（慢慢）适应……”。（</w:t>
            </w:r>
            <w:r w:rsidRPr="00B41FCA">
              <w:rPr>
                <w:rFonts w:hint="eastAsia"/>
                <w:color w:val="121212"/>
              </w:rPr>
              <w:t>M</w:t>
            </w:r>
            <w:r w:rsidRPr="00B41FCA">
              <w:rPr>
                <w:rFonts w:hint="eastAsia"/>
                <w:color w:val="121212"/>
              </w:rPr>
              <w:t>）</w:t>
            </w:r>
          </w:p>
          <w:p w14:paraId="64A45686" w14:textId="77777777" w:rsidR="0058281F" w:rsidRPr="00B41FCA" w:rsidRDefault="0058281F" w:rsidP="00B41FCA">
            <w:pPr>
              <w:ind w:firstLineChars="0" w:firstLine="0"/>
              <w:rPr>
                <w:color w:val="121212"/>
              </w:rPr>
            </w:pPr>
            <w:r w:rsidRPr="00B41FCA">
              <w:rPr>
                <w:color w:val="121212"/>
              </w:rPr>
              <w:t xml:space="preserve">2. </w:t>
            </w:r>
            <w:r w:rsidRPr="00B41FCA">
              <w:rPr>
                <w:rFonts w:hint="eastAsia"/>
                <w:color w:val="121212"/>
              </w:rPr>
              <w:t>narrow</w:t>
            </w:r>
            <w:r w:rsidRPr="00B41FCA">
              <w:rPr>
                <w:color w:val="121212"/>
              </w:rPr>
              <w:t xml:space="preserve">                    </w:t>
            </w:r>
            <w:r w:rsidRPr="00B41FCA">
              <w:rPr>
                <w:rFonts w:hint="eastAsia"/>
                <w:color w:val="121212"/>
              </w:rPr>
              <w:t>漏译，意为“狭窄的”，此处译文改为“去年调查的重点过于狭窄，很可能会在</w:t>
            </w:r>
            <w:r w:rsidRPr="00B41FCA">
              <w:rPr>
                <w:rFonts w:hint="eastAsia"/>
                <w:color w:val="121212"/>
              </w:rPr>
              <w:t>2</w:t>
            </w:r>
            <w:r w:rsidRPr="00B41FCA">
              <w:rPr>
                <w:color w:val="121212"/>
              </w:rPr>
              <w:t>018</w:t>
            </w:r>
            <w:r w:rsidRPr="00B41FCA">
              <w:rPr>
                <w:rFonts w:hint="eastAsia"/>
                <w:color w:val="121212"/>
              </w:rPr>
              <w:t>年引发更多痛苦”。（</w:t>
            </w:r>
            <w:r w:rsidRPr="00B41FCA">
              <w:rPr>
                <w:rFonts w:hint="eastAsia"/>
                <w:color w:val="121212"/>
              </w:rPr>
              <w:t>O</w:t>
            </w:r>
            <w:r w:rsidRPr="00B41FCA">
              <w:rPr>
                <w:rFonts w:hint="eastAsia"/>
                <w:color w:val="121212"/>
              </w:rPr>
              <w:t>）</w:t>
            </w:r>
            <w:r w:rsidRPr="00B41FCA">
              <w:rPr>
                <w:rFonts w:hint="eastAsia"/>
                <w:color w:val="121212"/>
              </w:rPr>
              <w:t xml:space="preserve"> </w:t>
            </w:r>
            <w:r w:rsidRPr="00B41FCA">
              <w:rPr>
                <w:color w:val="121212"/>
              </w:rPr>
              <w:t xml:space="preserve">   </w:t>
            </w:r>
          </w:p>
          <w:p w14:paraId="0F983776"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w:t>
            </w:r>
            <w:r w:rsidRPr="00B41FCA">
              <w:rPr>
                <w:rFonts w:hint="eastAsia"/>
                <w:color w:val="121212"/>
              </w:rPr>
              <w:t>Facebook</w:t>
            </w:r>
            <w:r w:rsidRPr="00B41FCA">
              <w:rPr>
                <w:color w:val="121212"/>
              </w:rPr>
              <w:t xml:space="preserve">                   </w:t>
            </w:r>
            <w:r w:rsidRPr="00B41FCA">
              <w:rPr>
                <w:rFonts w:hint="eastAsia"/>
                <w:color w:val="121212"/>
              </w:rPr>
              <w:t>未译，通俗译名为“脸书”。（</w:t>
            </w:r>
            <w:r w:rsidRPr="00B41FCA">
              <w:rPr>
                <w:rFonts w:hint="eastAsia"/>
                <w:color w:val="121212"/>
              </w:rPr>
              <w:t>U</w:t>
            </w:r>
            <w:r w:rsidRPr="00B41FCA">
              <w:rPr>
                <w:color w:val="121212"/>
              </w:rPr>
              <w:t>t</w:t>
            </w:r>
            <w:r w:rsidRPr="00B41FCA">
              <w:rPr>
                <w:rFonts w:hint="eastAsia"/>
                <w:color w:val="121212"/>
              </w:rPr>
              <w:t>）</w:t>
            </w:r>
          </w:p>
          <w:p w14:paraId="5D94691B" w14:textId="77777777" w:rsidR="0058281F" w:rsidRPr="00B41FCA" w:rsidRDefault="0058281F" w:rsidP="00B41FCA">
            <w:pPr>
              <w:ind w:firstLineChars="0" w:firstLine="0"/>
              <w:rPr>
                <w:color w:val="121212"/>
              </w:rPr>
            </w:pPr>
            <w:r w:rsidRPr="00B41FCA">
              <w:rPr>
                <w:color w:val="121212"/>
              </w:rPr>
              <w:t xml:space="preserve">4. </w:t>
            </w:r>
            <w:r w:rsidRPr="00B41FCA">
              <w:rPr>
                <w:rFonts w:hint="eastAsia"/>
                <w:color w:val="121212"/>
              </w:rPr>
              <w:t>hostile</w:t>
            </w:r>
            <w:r w:rsidRPr="00B41FCA">
              <w:rPr>
                <w:color w:val="121212"/>
              </w:rPr>
              <w:t xml:space="preserve">                     </w:t>
            </w:r>
            <w:r w:rsidRPr="00B41FCA">
              <w:rPr>
                <w:rFonts w:hint="eastAsia"/>
                <w:color w:val="121212"/>
              </w:rPr>
              <w:t>错译，意为“敌对的，不赞成的”，此处可以译为“抗议”。（</w:t>
            </w:r>
            <w:r w:rsidRPr="00B41FCA">
              <w:rPr>
                <w:rFonts w:hint="eastAsia"/>
                <w:color w:val="121212"/>
              </w:rPr>
              <w:t>M</w:t>
            </w:r>
            <w:r w:rsidRPr="00B41FCA">
              <w:rPr>
                <w:rFonts w:hint="eastAsia"/>
                <w:color w:val="121212"/>
              </w:rPr>
              <w:t>）</w:t>
            </w:r>
          </w:p>
          <w:p w14:paraId="21911657" w14:textId="77777777" w:rsidR="0058281F" w:rsidRPr="00B41FCA" w:rsidRDefault="0058281F" w:rsidP="00B41FCA">
            <w:pPr>
              <w:ind w:firstLineChars="0" w:firstLine="0"/>
              <w:rPr>
                <w:color w:val="121212"/>
              </w:rPr>
            </w:pPr>
            <w:r w:rsidRPr="00B41FCA">
              <w:rPr>
                <w:color w:val="121212"/>
              </w:rPr>
              <w:t xml:space="preserve">5. </w:t>
            </w:r>
            <w:r w:rsidRPr="00B41FCA">
              <w:rPr>
                <w:rFonts w:hint="eastAsia"/>
                <w:color w:val="121212"/>
              </w:rPr>
              <w:t>it</w:t>
            </w:r>
            <w:r w:rsidRPr="00B41FCA">
              <w:rPr>
                <w:color w:val="121212"/>
              </w:rPr>
              <w:t xml:space="preserve">                         </w:t>
            </w:r>
            <w:r w:rsidRPr="00B41FCA">
              <w:rPr>
                <w:rFonts w:hint="eastAsia"/>
                <w:color w:val="121212"/>
              </w:rPr>
              <w:t>漏译，译文改为“</w:t>
            </w:r>
            <w:r w:rsidRPr="00951D86">
              <w:rPr>
                <w:color w:val="121212"/>
              </w:rPr>
              <w:t>Facebook</w:t>
            </w:r>
            <w:r w:rsidRPr="00951D86">
              <w:rPr>
                <w:color w:val="121212"/>
              </w:rPr>
              <w:t>对于</w:t>
            </w:r>
            <w:r w:rsidRPr="00B41FCA">
              <w:rPr>
                <w:rFonts w:hint="eastAsia"/>
                <w:color w:val="121212"/>
              </w:rPr>
              <w:t>其</w:t>
            </w:r>
            <w:r w:rsidRPr="00951D86">
              <w:rPr>
                <w:color w:val="121212"/>
              </w:rPr>
              <w:t>在外国势力活动中可能</w:t>
            </w:r>
            <w:r>
              <w:rPr>
                <w:rFonts w:hint="eastAsia"/>
                <w:color w:val="121212"/>
              </w:rPr>
              <w:t>扮演……</w:t>
            </w:r>
            <w:r w:rsidRPr="00B41FCA">
              <w:rPr>
                <w:rFonts w:hint="eastAsia"/>
                <w:color w:val="121212"/>
              </w:rPr>
              <w:t>”。（</w:t>
            </w:r>
            <w:r w:rsidRPr="00B41FCA">
              <w:rPr>
                <w:rFonts w:hint="eastAsia"/>
                <w:color w:val="121212"/>
              </w:rPr>
              <w:t>O</w:t>
            </w:r>
            <w:r w:rsidRPr="00B41FCA">
              <w:rPr>
                <w:rFonts w:hint="eastAsia"/>
                <w:color w:val="121212"/>
              </w:rPr>
              <w:t>）</w:t>
            </w:r>
          </w:p>
          <w:p w14:paraId="5612BFCD" w14:textId="77777777" w:rsidR="0058281F" w:rsidRPr="00B41FCA" w:rsidRDefault="0058281F" w:rsidP="00B41FCA">
            <w:pPr>
              <w:ind w:firstLineChars="0" w:firstLine="0"/>
              <w:rPr>
                <w:color w:val="121212"/>
              </w:rPr>
            </w:pPr>
            <w:r w:rsidRPr="00B41FCA">
              <w:rPr>
                <w:rFonts w:hint="eastAsia"/>
                <w:color w:val="121212"/>
              </w:rPr>
              <w:t>6</w:t>
            </w:r>
            <w:r w:rsidRPr="00B41FCA">
              <w:rPr>
                <w:color w:val="121212"/>
              </w:rPr>
              <w:t>.</w:t>
            </w:r>
            <w:r w:rsidRPr="00B41FCA">
              <w:rPr>
                <w:rFonts w:hint="eastAsia"/>
                <w:color w:val="121212"/>
              </w:rPr>
              <w:t xml:space="preserve"> Facebook</w:t>
            </w:r>
            <w:r w:rsidRPr="00B41FCA">
              <w:rPr>
                <w:color w:val="121212"/>
              </w:rPr>
              <w:t xml:space="preserve">                   </w:t>
            </w:r>
            <w:r w:rsidRPr="00B41FCA">
              <w:rPr>
                <w:rFonts w:hint="eastAsia"/>
                <w:color w:val="121212"/>
              </w:rPr>
              <w:t>未译，通俗译名为“脸书”。（</w:t>
            </w:r>
            <w:r w:rsidRPr="00B41FCA">
              <w:rPr>
                <w:rFonts w:hint="eastAsia"/>
                <w:color w:val="121212"/>
              </w:rPr>
              <w:t>U</w:t>
            </w:r>
            <w:r w:rsidRPr="00B41FCA">
              <w:rPr>
                <w:color w:val="121212"/>
              </w:rPr>
              <w:t>t</w:t>
            </w:r>
            <w:r w:rsidRPr="00B41FCA">
              <w:rPr>
                <w:rFonts w:hint="eastAsia"/>
                <w:color w:val="121212"/>
              </w:rPr>
              <w:t>）</w:t>
            </w:r>
          </w:p>
          <w:p w14:paraId="2854FE28" w14:textId="77777777" w:rsidR="0058281F" w:rsidRPr="00B41FCA" w:rsidRDefault="0058281F" w:rsidP="00B41FCA">
            <w:pPr>
              <w:ind w:firstLineChars="0" w:firstLine="0"/>
              <w:rPr>
                <w:color w:val="121212"/>
              </w:rPr>
            </w:pPr>
            <w:r w:rsidRPr="00B41FCA">
              <w:rPr>
                <w:color w:val="121212"/>
              </w:rPr>
              <w:t>7.</w:t>
            </w:r>
            <w:r w:rsidRPr="00951D86">
              <w:rPr>
                <w:color w:val="121212"/>
              </w:rPr>
              <w:t xml:space="preserve"> Facebook</w:t>
            </w:r>
            <w:r w:rsidRPr="00951D86">
              <w:rPr>
                <w:color w:val="121212"/>
              </w:rPr>
              <w:t>首席执行官马克</w:t>
            </w:r>
            <w:r w:rsidRPr="00951D86">
              <w:rPr>
                <w:color w:val="121212"/>
              </w:rPr>
              <w:t>·</w:t>
            </w:r>
            <w:r w:rsidRPr="00951D86">
              <w:rPr>
                <w:color w:val="121212"/>
              </w:rPr>
              <w:t>扎克伯格</w:t>
            </w:r>
            <w:r>
              <w:rPr>
                <w:rFonts w:hint="eastAsia"/>
                <w:color w:val="121212"/>
              </w:rPr>
              <w:t>……</w:t>
            </w:r>
            <w:r>
              <w:rPr>
                <w:rFonts w:hint="eastAsia"/>
                <w:color w:val="121212"/>
              </w:rPr>
              <w:t xml:space="preserve"> </w:t>
            </w:r>
            <w:r>
              <w:rPr>
                <w:color w:val="121212"/>
              </w:rPr>
              <w:t xml:space="preserve">       </w:t>
            </w:r>
            <w:r>
              <w:rPr>
                <w:rFonts w:hint="eastAsia"/>
                <w:color w:val="121212"/>
              </w:rPr>
              <w:t>译文关系译错，改为</w:t>
            </w:r>
            <w:proofErr w:type="gramStart"/>
            <w:r>
              <w:rPr>
                <w:rFonts w:hint="eastAsia"/>
                <w:color w:val="121212"/>
              </w:rPr>
              <w:t>“</w:t>
            </w:r>
            <w:proofErr w:type="gramEnd"/>
            <w:r>
              <w:rPr>
                <w:rFonts w:hint="eastAsia"/>
                <w:color w:val="121212"/>
              </w:rPr>
              <w:t>Facebook</w:t>
            </w:r>
            <w:r>
              <w:rPr>
                <w:rFonts w:hint="eastAsia"/>
                <w:color w:val="121212"/>
              </w:rPr>
              <w:t>首席执行官马克·扎克伯格（</w:t>
            </w:r>
            <w:r w:rsidRPr="00656CC9">
              <w:rPr>
                <w:color w:val="121212"/>
              </w:rPr>
              <w:t>Mark Zuckerberg</w:t>
            </w:r>
            <w:r>
              <w:rPr>
                <w:rFonts w:hint="eastAsia"/>
                <w:color w:val="121212"/>
              </w:rPr>
              <w:t>）表示，尽管有证据表明竞选期间社交网络上散布了恶作剧和谎言，但若认为其网站可能动摇了选民则是一个“疯狂的想法”。”（</w:t>
            </w:r>
            <w:r>
              <w:rPr>
                <w:rFonts w:hint="eastAsia"/>
                <w:color w:val="121212"/>
              </w:rPr>
              <w:t>M</w:t>
            </w:r>
            <w:r>
              <w:rPr>
                <w:rFonts w:hint="eastAsia"/>
                <w:color w:val="121212"/>
              </w:rPr>
              <w:t>）</w:t>
            </w:r>
          </w:p>
          <w:p w14:paraId="5FA70079" w14:textId="77777777" w:rsidR="0058281F" w:rsidRPr="00B41FCA" w:rsidRDefault="0058281F" w:rsidP="00B41FCA">
            <w:pPr>
              <w:ind w:firstLineChars="0" w:firstLine="0"/>
              <w:rPr>
                <w:color w:val="121212"/>
              </w:rPr>
            </w:pPr>
            <w:r w:rsidRPr="00B41FCA">
              <w:rPr>
                <w:color w:val="121212"/>
              </w:rPr>
              <w:t xml:space="preserve">8. </w:t>
            </w:r>
            <w:r w:rsidRPr="00B41FCA">
              <w:rPr>
                <w:rFonts w:hint="eastAsia"/>
                <w:color w:val="121212"/>
              </w:rPr>
              <w:t>t</w:t>
            </w:r>
            <w:r w:rsidRPr="00B41FCA">
              <w:rPr>
                <w:color w:val="121212"/>
              </w:rPr>
              <w:t xml:space="preserve">une                     </w:t>
            </w:r>
            <w:r w:rsidRPr="00B41FCA">
              <w:rPr>
                <w:rFonts w:hint="eastAsia"/>
                <w:color w:val="121212"/>
              </w:rPr>
              <w:t>错译，</w:t>
            </w:r>
            <w:r w:rsidRPr="00B41FCA">
              <w:rPr>
                <w:rFonts w:hint="eastAsia"/>
                <w:color w:val="121212"/>
              </w:rPr>
              <w:t>t</w:t>
            </w:r>
            <w:r w:rsidRPr="00B41FCA">
              <w:rPr>
                <w:color w:val="121212"/>
              </w:rPr>
              <w:t>une</w:t>
            </w:r>
            <w:r w:rsidRPr="00B41FCA">
              <w:rPr>
                <w:rFonts w:hint="eastAsia"/>
                <w:color w:val="121212"/>
              </w:rPr>
              <w:t>此处意为“论调，立场，态度”。（</w:t>
            </w:r>
            <w:r w:rsidRPr="00B41FCA">
              <w:rPr>
                <w:rFonts w:hint="eastAsia"/>
                <w:color w:val="121212"/>
              </w:rPr>
              <w:t>M</w:t>
            </w:r>
            <w:r w:rsidRPr="00B41FCA">
              <w:rPr>
                <w:rFonts w:hint="eastAsia"/>
                <w:color w:val="121212"/>
              </w:rPr>
              <w:t>）</w:t>
            </w:r>
          </w:p>
          <w:p w14:paraId="24CA07C9" w14:textId="77777777" w:rsidR="0058281F" w:rsidRPr="00B41FCA" w:rsidRDefault="0058281F" w:rsidP="00B41FCA">
            <w:pPr>
              <w:ind w:firstLineChars="0" w:firstLine="0"/>
              <w:rPr>
                <w:color w:val="121212"/>
              </w:rPr>
            </w:pPr>
            <w:r w:rsidRPr="00B41FCA">
              <w:rPr>
                <w:rFonts w:hint="eastAsia"/>
                <w:color w:val="121212"/>
              </w:rPr>
              <w:t>9</w:t>
            </w:r>
            <w:r w:rsidRPr="00B41FCA">
              <w:rPr>
                <w:color w:val="121212"/>
              </w:rPr>
              <w:t>.</w:t>
            </w:r>
            <w:r w:rsidRPr="00B41FCA">
              <w:rPr>
                <w:rFonts w:hint="eastAsia"/>
                <w:color w:val="121212"/>
              </w:rPr>
              <w:t xml:space="preserve"> Facebook</w:t>
            </w:r>
            <w:r w:rsidRPr="00B41FCA">
              <w:rPr>
                <w:color w:val="121212"/>
              </w:rPr>
              <w:t xml:space="preserve">                   </w:t>
            </w:r>
            <w:r w:rsidRPr="00B41FCA">
              <w:rPr>
                <w:rFonts w:hint="eastAsia"/>
                <w:color w:val="121212"/>
              </w:rPr>
              <w:t>未译，通俗译名为“脸书”。（</w:t>
            </w:r>
            <w:r w:rsidRPr="00B41FCA">
              <w:rPr>
                <w:rFonts w:hint="eastAsia"/>
                <w:color w:val="121212"/>
              </w:rPr>
              <w:t>U</w:t>
            </w:r>
            <w:r w:rsidRPr="00B41FCA">
              <w:rPr>
                <w:color w:val="121212"/>
              </w:rPr>
              <w:t>t</w:t>
            </w:r>
            <w:r w:rsidRPr="00B41FCA">
              <w:rPr>
                <w:rFonts w:hint="eastAsia"/>
                <w:color w:val="121212"/>
              </w:rPr>
              <w:t>）</w:t>
            </w:r>
          </w:p>
          <w:p w14:paraId="75997E16" w14:textId="77777777" w:rsidR="0058281F" w:rsidRPr="00B41FCA" w:rsidRDefault="0058281F" w:rsidP="00B41FCA">
            <w:pPr>
              <w:ind w:firstLineChars="0" w:firstLine="0"/>
              <w:rPr>
                <w:color w:val="121212"/>
              </w:rPr>
            </w:pPr>
            <w:r w:rsidRPr="00B41FCA">
              <w:rPr>
                <w:color w:val="121212"/>
              </w:rPr>
              <w:t>10.</w:t>
            </w:r>
            <w:r w:rsidRPr="00951D86">
              <w:rPr>
                <w:rFonts w:hint="eastAsia"/>
                <w:color w:val="121212"/>
              </w:rPr>
              <w:t xml:space="preserve"> </w:t>
            </w:r>
            <w:r w:rsidRPr="00951D86">
              <w:rPr>
                <w:rFonts w:hint="eastAsia"/>
                <w:color w:val="121212"/>
              </w:rPr>
              <w:t>公布了对“信息操作和</w:t>
            </w:r>
            <w:r w:rsidRPr="00951D86">
              <w:rPr>
                <w:color w:val="121212"/>
              </w:rPr>
              <w:t>Facebook”</w:t>
            </w:r>
            <w:r>
              <w:rPr>
                <w:rFonts w:hint="eastAsia"/>
                <w:color w:val="121212"/>
              </w:rPr>
              <w:t>……</w:t>
            </w:r>
            <w:r>
              <w:rPr>
                <w:rFonts w:hint="eastAsia"/>
                <w:color w:val="121212"/>
              </w:rPr>
              <w:t xml:space="preserve"> </w:t>
            </w:r>
            <w:r>
              <w:rPr>
                <w:color w:val="121212"/>
              </w:rPr>
              <w:t xml:space="preserve">    </w:t>
            </w:r>
            <w:r>
              <w:rPr>
                <w:rFonts w:hint="eastAsia"/>
                <w:color w:val="121212"/>
              </w:rPr>
              <w:t>语序不当，改为</w:t>
            </w:r>
            <w:proofErr w:type="gramStart"/>
            <w:r>
              <w:rPr>
                <w:rFonts w:hint="eastAsia"/>
                <w:color w:val="121212"/>
              </w:rPr>
              <w:t>“</w:t>
            </w:r>
            <w:proofErr w:type="gramEnd"/>
            <w:r>
              <w:rPr>
                <w:rFonts w:hint="eastAsia"/>
                <w:color w:val="121212"/>
              </w:rPr>
              <w:t>公布了一份对“信息操作和脸书”长期调查的结果”。（</w:t>
            </w:r>
            <w:r>
              <w:rPr>
                <w:rFonts w:hint="eastAsia"/>
                <w:color w:val="121212"/>
              </w:rPr>
              <w:t>G</w:t>
            </w:r>
            <w:r>
              <w:rPr>
                <w:rFonts w:hint="eastAsia"/>
                <w:color w:val="121212"/>
              </w:rPr>
              <w:t>）</w:t>
            </w:r>
          </w:p>
          <w:p w14:paraId="1C870A8E" w14:textId="77777777" w:rsidR="0058281F" w:rsidRPr="00B41FCA" w:rsidRDefault="0058281F" w:rsidP="00B41FCA">
            <w:pPr>
              <w:ind w:firstLineChars="0" w:firstLine="0"/>
              <w:rPr>
                <w:color w:val="121212"/>
              </w:rPr>
            </w:pPr>
            <w:r w:rsidRPr="00B41FCA">
              <w:rPr>
                <w:color w:val="121212"/>
              </w:rPr>
              <w:t xml:space="preserve">11. </w:t>
            </w:r>
            <w:r w:rsidRPr="00B41FCA">
              <w:rPr>
                <w:rFonts w:hint="eastAsia"/>
                <w:color w:val="121212"/>
              </w:rPr>
              <w:t>qualm</w:t>
            </w:r>
            <w:r w:rsidRPr="00B41FCA">
              <w:rPr>
                <w:color w:val="121212"/>
              </w:rPr>
              <w:t xml:space="preserve">s                   </w:t>
            </w:r>
            <w:r w:rsidRPr="00B41FCA">
              <w:rPr>
                <w:rFonts w:hint="eastAsia"/>
                <w:color w:val="121212"/>
              </w:rPr>
              <w:t>错译，意为“担忧，顾虑”，而不是“疑虑”。（</w:t>
            </w:r>
            <w:r w:rsidRPr="00B41FCA">
              <w:rPr>
                <w:rFonts w:hint="eastAsia"/>
                <w:color w:val="121212"/>
              </w:rPr>
              <w:t>M</w:t>
            </w:r>
            <w:r w:rsidRPr="00B41FCA">
              <w:rPr>
                <w:rFonts w:hint="eastAsia"/>
                <w:color w:val="121212"/>
              </w:rPr>
              <w:t>）</w:t>
            </w:r>
          </w:p>
          <w:p w14:paraId="03ACA71B" w14:textId="77777777" w:rsidR="0058281F" w:rsidRPr="00B41FCA" w:rsidRDefault="0058281F" w:rsidP="00B41FCA">
            <w:pPr>
              <w:ind w:firstLineChars="0" w:firstLine="0"/>
              <w:rPr>
                <w:color w:val="121212"/>
              </w:rPr>
            </w:pPr>
            <w:r w:rsidRPr="00B41FCA">
              <w:rPr>
                <w:color w:val="121212"/>
              </w:rPr>
              <w:t xml:space="preserve">12. ads                      </w:t>
            </w:r>
            <w:r w:rsidRPr="00B41FCA">
              <w:rPr>
                <w:rFonts w:hint="eastAsia"/>
                <w:color w:val="121212"/>
              </w:rPr>
              <w:t>漏译，意为“广告”。（</w:t>
            </w:r>
            <w:r w:rsidRPr="00B41FCA">
              <w:rPr>
                <w:rFonts w:hint="eastAsia"/>
                <w:color w:val="121212"/>
              </w:rPr>
              <w:t>O</w:t>
            </w:r>
            <w:r w:rsidRPr="00B41FCA">
              <w:rPr>
                <w:rFonts w:hint="eastAsia"/>
                <w:color w:val="121212"/>
              </w:rPr>
              <w:t>）</w:t>
            </w:r>
          </w:p>
          <w:p w14:paraId="11936F28" w14:textId="77777777" w:rsidR="0058281F" w:rsidRPr="00B41FCA" w:rsidRDefault="0058281F" w:rsidP="00B41FCA">
            <w:pPr>
              <w:ind w:firstLineChars="0" w:firstLine="0"/>
              <w:rPr>
                <w:color w:val="121212"/>
              </w:rPr>
            </w:pPr>
            <w:r w:rsidRPr="00B41FCA">
              <w:rPr>
                <w:color w:val="121212"/>
              </w:rPr>
              <w:t>13. noting that</w:t>
            </w:r>
            <w:r w:rsidRPr="00B41FCA">
              <w:rPr>
                <w:rFonts w:hint="eastAsia"/>
                <w:color w:val="121212"/>
              </w:rPr>
              <w:t>……</w:t>
            </w:r>
            <w:r w:rsidRPr="00B41FCA">
              <w:rPr>
                <w:color w:val="121212"/>
              </w:rPr>
              <w:t xml:space="preserve">        </w:t>
            </w:r>
            <w:r w:rsidRPr="00B41FCA">
              <w:rPr>
                <w:rFonts w:hint="eastAsia"/>
                <w:color w:val="121212"/>
              </w:rPr>
              <w:t>漏译，根据上下文，此处</w:t>
            </w:r>
            <w:r w:rsidRPr="00B41FCA">
              <w:rPr>
                <w:rFonts w:hint="eastAsia"/>
                <w:color w:val="121212"/>
              </w:rPr>
              <w:t>note</w:t>
            </w:r>
            <w:r w:rsidRPr="00B41FCA">
              <w:rPr>
                <w:rFonts w:hint="eastAsia"/>
                <w:color w:val="121212"/>
              </w:rPr>
              <w:t>意为“指出，特别提到”。（</w:t>
            </w:r>
            <w:r w:rsidRPr="00B41FCA">
              <w:rPr>
                <w:rFonts w:hint="eastAsia"/>
                <w:color w:val="121212"/>
              </w:rPr>
              <w:t>O</w:t>
            </w:r>
            <w:r w:rsidRPr="00B41FCA">
              <w:rPr>
                <w:rFonts w:hint="eastAsia"/>
                <w:color w:val="121212"/>
              </w:rPr>
              <w:t>）</w:t>
            </w:r>
          </w:p>
          <w:p w14:paraId="601C1BC9" w14:textId="77777777" w:rsidR="0058281F" w:rsidRPr="00B41FCA" w:rsidRDefault="0058281F" w:rsidP="00B41FCA">
            <w:pPr>
              <w:ind w:firstLineChars="0" w:firstLine="0"/>
              <w:rPr>
                <w:color w:val="121212"/>
              </w:rPr>
            </w:pPr>
            <w:r w:rsidRPr="00B41FCA">
              <w:rPr>
                <w:color w:val="121212"/>
              </w:rPr>
              <w:t>14.</w:t>
            </w:r>
            <w:r w:rsidRPr="00951D86">
              <w:rPr>
                <w:rFonts w:hint="eastAsia"/>
                <w:color w:val="121212"/>
              </w:rPr>
              <w:t xml:space="preserve"> </w:t>
            </w:r>
            <w:r w:rsidRPr="00951D86">
              <w:rPr>
                <w:rFonts w:hint="eastAsia"/>
                <w:color w:val="121212"/>
              </w:rPr>
              <w:t>它已经发现了近</w:t>
            </w:r>
            <w:r w:rsidRPr="00951D86">
              <w:rPr>
                <w:color w:val="121212"/>
              </w:rPr>
              <w:t>500</w:t>
            </w:r>
            <w:r w:rsidRPr="00951D86">
              <w:rPr>
                <w:color w:val="121212"/>
              </w:rPr>
              <w:t>个不真实的账户</w:t>
            </w:r>
            <w:r>
              <w:rPr>
                <w:rFonts w:hint="eastAsia"/>
                <w:color w:val="121212"/>
              </w:rPr>
              <w:t>……</w:t>
            </w:r>
            <w:r>
              <w:rPr>
                <w:rFonts w:hint="eastAsia"/>
                <w:color w:val="121212"/>
              </w:rPr>
              <w:t xml:space="preserve">  </w:t>
            </w:r>
            <w:r>
              <w:rPr>
                <w:color w:val="121212"/>
              </w:rPr>
              <w:t xml:space="preserve">  </w:t>
            </w:r>
            <w:r>
              <w:rPr>
                <w:rFonts w:hint="eastAsia"/>
                <w:color w:val="121212"/>
              </w:rPr>
              <w:t>译文关系译错，应是“它已经发现了近</w:t>
            </w:r>
            <w:r>
              <w:rPr>
                <w:rFonts w:hint="eastAsia"/>
                <w:color w:val="121212"/>
              </w:rPr>
              <w:t>5</w:t>
            </w:r>
            <w:r>
              <w:rPr>
                <w:color w:val="121212"/>
              </w:rPr>
              <w:t>00</w:t>
            </w:r>
            <w:r>
              <w:rPr>
                <w:rFonts w:hint="eastAsia"/>
                <w:color w:val="121212"/>
              </w:rPr>
              <w:t>个不真实的账户和页面，而且这些账户和页面总共在广告上花费了</w:t>
            </w:r>
            <w:r>
              <w:rPr>
                <w:rFonts w:hint="eastAsia"/>
                <w:color w:val="121212"/>
              </w:rPr>
              <w:t>1</w:t>
            </w:r>
            <w:r>
              <w:rPr>
                <w:color w:val="121212"/>
              </w:rPr>
              <w:t>0</w:t>
            </w:r>
            <w:r>
              <w:rPr>
                <w:rFonts w:hint="eastAsia"/>
                <w:color w:val="121212"/>
              </w:rPr>
              <w:t>万美元”。（</w:t>
            </w:r>
            <w:r>
              <w:rPr>
                <w:rFonts w:hint="eastAsia"/>
                <w:color w:val="121212"/>
              </w:rPr>
              <w:t>M</w:t>
            </w:r>
            <w:r>
              <w:rPr>
                <w:rFonts w:hint="eastAsia"/>
                <w:color w:val="121212"/>
              </w:rPr>
              <w:t>）</w:t>
            </w:r>
          </w:p>
          <w:p w14:paraId="3162C816"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5. </w:t>
            </w:r>
            <w:r w:rsidRPr="00B41FCA">
              <w:rPr>
                <w:rFonts w:hint="eastAsia"/>
                <w:color w:val="121212"/>
              </w:rPr>
              <w:t>snowball</w:t>
            </w:r>
            <w:r w:rsidRPr="00B41FCA">
              <w:rPr>
                <w:color w:val="121212"/>
              </w:rPr>
              <w:t xml:space="preserve">       </w:t>
            </w:r>
            <w:r w:rsidRPr="00B41FCA">
              <w:rPr>
                <w:rFonts w:hint="eastAsia"/>
                <w:color w:val="121212"/>
              </w:rPr>
              <w:t>意为“迅速增长”，此处应指“（事态）扩大”，译文改为“从此事态开始扩大</w:t>
            </w:r>
            <w:r w:rsidRPr="00B41FCA">
              <w:rPr>
                <w:rFonts w:hint="eastAsia"/>
                <w:color w:val="121212"/>
              </w:rPr>
              <w:t>/</w:t>
            </w:r>
            <w:r w:rsidRPr="00B41FCA">
              <w:rPr>
                <w:rFonts w:hint="eastAsia"/>
                <w:color w:val="121212"/>
              </w:rPr>
              <w:t>升级”。（</w:t>
            </w:r>
            <w:r w:rsidRPr="00B41FCA">
              <w:rPr>
                <w:rFonts w:hint="eastAsia"/>
                <w:color w:val="121212"/>
              </w:rPr>
              <w:t>M</w:t>
            </w:r>
            <w:r w:rsidRPr="00B41FCA">
              <w:rPr>
                <w:rFonts w:hint="eastAsia"/>
                <w:color w:val="121212"/>
              </w:rPr>
              <w:t>）</w:t>
            </w:r>
          </w:p>
          <w:p w14:paraId="35A2B435"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6. </w:t>
            </w:r>
            <w:r w:rsidRPr="00B41FCA">
              <w:rPr>
                <w:rFonts w:hint="eastAsia"/>
                <w:color w:val="121212"/>
              </w:rPr>
              <w:t>Google</w:t>
            </w:r>
            <w:r w:rsidRPr="00B41FCA">
              <w:rPr>
                <w:color w:val="121212"/>
              </w:rPr>
              <w:t xml:space="preserve">                  </w:t>
            </w:r>
            <w:r w:rsidRPr="00B41FCA">
              <w:rPr>
                <w:rFonts w:hint="eastAsia"/>
                <w:color w:val="121212"/>
              </w:rPr>
              <w:t>未译，在中文里一般用“谷歌”。（</w:t>
            </w:r>
            <w:r w:rsidRPr="00B41FCA">
              <w:rPr>
                <w:rFonts w:hint="eastAsia"/>
                <w:color w:val="121212"/>
              </w:rPr>
              <w:t>U</w:t>
            </w:r>
            <w:r w:rsidRPr="00B41FCA">
              <w:rPr>
                <w:color w:val="121212"/>
              </w:rPr>
              <w:t>t</w:t>
            </w:r>
            <w:r w:rsidRPr="00B41FCA">
              <w:rPr>
                <w:rFonts w:hint="eastAsia"/>
                <w:color w:val="121212"/>
              </w:rPr>
              <w:t>）</w:t>
            </w:r>
          </w:p>
          <w:p w14:paraId="3DE82248"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7. </w:t>
            </w:r>
            <w:r w:rsidRPr="00B41FCA">
              <w:rPr>
                <w:rFonts w:hint="eastAsia"/>
                <w:color w:val="121212"/>
              </w:rPr>
              <w:t>Twitter</w:t>
            </w:r>
            <w:r w:rsidRPr="00B41FCA">
              <w:rPr>
                <w:color w:val="121212"/>
              </w:rPr>
              <w:t xml:space="preserve">                  </w:t>
            </w:r>
            <w:r w:rsidRPr="00B41FCA">
              <w:rPr>
                <w:rFonts w:hint="eastAsia"/>
                <w:color w:val="121212"/>
              </w:rPr>
              <w:t>未译，中文里的通俗表达为“推特”。（</w:t>
            </w:r>
            <w:r w:rsidRPr="00B41FCA">
              <w:rPr>
                <w:rFonts w:hint="eastAsia"/>
                <w:color w:val="121212"/>
              </w:rPr>
              <w:t>U</w:t>
            </w:r>
            <w:r w:rsidRPr="00B41FCA">
              <w:rPr>
                <w:color w:val="121212"/>
              </w:rPr>
              <w:t>t</w:t>
            </w:r>
            <w:r w:rsidRPr="00B41FCA">
              <w:rPr>
                <w:rFonts w:hint="eastAsia"/>
                <w:color w:val="121212"/>
              </w:rPr>
              <w:t>）</w:t>
            </w:r>
          </w:p>
          <w:p w14:paraId="0D77F382"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8. </w:t>
            </w:r>
            <w:r w:rsidRPr="00B41FCA">
              <w:rPr>
                <w:rFonts w:hint="eastAsia"/>
                <w:color w:val="121212"/>
              </w:rPr>
              <w:t>hostile</w:t>
            </w:r>
            <w:r w:rsidRPr="00B41FCA">
              <w:rPr>
                <w:color w:val="121212"/>
              </w:rPr>
              <w:t xml:space="preserve">                   </w:t>
            </w:r>
            <w:r w:rsidRPr="00B41FCA">
              <w:rPr>
                <w:rFonts w:hint="eastAsia"/>
                <w:color w:val="121212"/>
              </w:rPr>
              <w:t>过于直译，此处应指“对其不利的（形势恶劣的）”</w:t>
            </w:r>
            <w:r>
              <w:rPr>
                <w:rFonts w:hint="eastAsia"/>
                <w:color w:val="121212"/>
              </w:rPr>
              <w:t xml:space="preserve"> </w:t>
            </w:r>
            <w:r>
              <w:rPr>
                <w:rFonts w:hint="eastAsia"/>
                <w:color w:val="121212"/>
              </w:rPr>
              <w:t>，译文改为“并与谷歌、推特一起在美国国会委员会的一场处于劣势的听证会上作证”。（</w:t>
            </w:r>
            <w:r>
              <w:rPr>
                <w:rFonts w:hint="eastAsia"/>
                <w:color w:val="121212"/>
              </w:rPr>
              <w:t>M</w:t>
            </w:r>
            <w:r>
              <w:rPr>
                <w:rFonts w:hint="eastAsia"/>
                <w:color w:val="121212"/>
              </w:rPr>
              <w:t>）</w:t>
            </w:r>
            <w:r w:rsidRPr="00B41FCA">
              <w:rPr>
                <w:rFonts w:hint="eastAsia"/>
                <w:color w:val="121212"/>
              </w:rPr>
              <w:t>。</w:t>
            </w:r>
          </w:p>
          <w:p w14:paraId="4DC5836A" w14:textId="77777777" w:rsidR="0058281F" w:rsidRPr="00B41FCA" w:rsidRDefault="0058281F" w:rsidP="00B41FCA">
            <w:pPr>
              <w:ind w:firstLineChars="0" w:firstLine="0"/>
              <w:rPr>
                <w:color w:val="121212"/>
              </w:rPr>
            </w:pPr>
          </w:p>
          <w:p w14:paraId="2D4F5466" w14:textId="77777777" w:rsidR="0058281F" w:rsidRPr="00B41FCA" w:rsidRDefault="0058281F" w:rsidP="00B41FCA">
            <w:pPr>
              <w:ind w:firstLineChars="0" w:firstLine="0"/>
              <w:rPr>
                <w:color w:val="121212"/>
              </w:rPr>
            </w:pPr>
          </w:p>
          <w:p w14:paraId="57658D31"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1</w:t>
            </w:r>
            <w:r w:rsidRPr="00B41FCA">
              <w:rPr>
                <w:color w:val="121212"/>
              </w:rPr>
              <w:t>8</w:t>
            </w:r>
            <w:r w:rsidRPr="00B41FCA">
              <w:rPr>
                <w:rFonts w:hint="eastAsia"/>
                <w:color w:val="121212"/>
              </w:rPr>
              <w:t>处错误，其中错译</w:t>
            </w:r>
            <w:r w:rsidRPr="00B41FCA">
              <w:rPr>
                <w:rFonts w:hint="eastAsia"/>
                <w:color w:val="121212"/>
              </w:rPr>
              <w:t>8</w:t>
            </w:r>
            <w:r w:rsidRPr="00B41FCA">
              <w:rPr>
                <w:rFonts w:hint="eastAsia"/>
                <w:color w:val="121212"/>
              </w:rPr>
              <w:t>处，漏译</w:t>
            </w:r>
            <w:r w:rsidRPr="00B41FCA">
              <w:rPr>
                <w:rFonts w:hint="eastAsia"/>
                <w:color w:val="121212"/>
              </w:rPr>
              <w:t>4</w:t>
            </w:r>
            <w:r w:rsidRPr="00B41FCA">
              <w:rPr>
                <w:rFonts w:hint="eastAsia"/>
                <w:color w:val="121212"/>
              </w:rPr>
              <w:t>处，语法</w:t>
            </w:r>
            <w:r w:rsidRPr="00B41FCA">
              <w:rPr>
                <w:rFonts w:hint="eastAsia"/>
                <w:color w:val="121212"/>
              </w:rPr>
              <w:t>1</w:t>
            </w:r>
            <w:r w:rsidRPr="00B41FCA">
              <w:rPr>
                <w:rFonts w:hint="eastAsia"/>
                <w:color w:val="121212"/>
              </w:rPr>
              <w:t>处，</w:t>
            </w:r>
            <w:proofErr w:type="gramStart"/>
            <w:r w:rsidRPr="00B41FCA">
              <w:rPr>
                <w:rFonts w:hint="eastAsia"/>
                <w:color w:val="121212"/>
              </w:rPr>
              <w:t>未译</w:t>
            </w:r>
            <w:r w:rsidRPr="00B41FCA">
              <w:rPr>
                <w:rFonts w:hint="eastAsia"/>
                <w:color w:val="121212"/>
              </w:rPr>
              <w:t>5</w:t>
            </w:r>
            <w:r w:rsidRPr="00B41FCA">
              <w:rPr>
                <w:rFonts w:hint="eastAsia"/>
                <w:color w:val="121212"/>
              </w:rPr>
              <w:t>处</w:t>
            </w:r>
            <w:proofErr w:type="gramEnd"/>
            <w:r w:rsidRPr="00B41FCA">
              <w:rPr>
                <w:rFonts w:hint="eastAsia"/>
                <w:color w:val="121212"/>
              </w:rPr>
              <w:t>。</w:t>
            </w:r>
          </w:p>
          <w:p w14:paraId="6DE67D38" w14:textId="77777777" w:rsidR="0058281F" w:rsidRPr="00B41FCA" w:rsidRDefault="0058281F" w:rsidP="00B41FCA">
            <w:pPr>
              <w:ind w:firstLineChars="0" w:firstLine="0"/>
              <w:rPr>
                <w:color w:val="121212"/>
              </w:rPr>
            </w:pPr>
            <w:r w:rsidRPr="00B41FCA">
              <w:rPr>
                <w:rFonts w:hint="eastAsia"/>
                <w:b/>
                <w:color w:val="121212"/>
              </w:rPr>
              <w:lastRenderedPageBreak/>
              <w:t>小结</w:t>
            </w:r>
            <w:r w:rsidRPr="00B41FCA">
              <w:rPr>
                <w:rFonts w:hint="eastAsia"/>
                <w:color w:val="121212"/>
              </w:rPr>
              <w:t>：</w:t>
            </w:r>
          </w:p>
          <w:p w14:paraId="3E5EC72D" w14:textId="77777777" w:rsidR="0058281F" w:rsidRPr="00B41FCA" w:rsidRDefault="0058281F" w:rsidP="00B41FCA">
            <w:pPr>
              <w:ind w:firstLineChars="0" w:firstLine="0"/>
              <w:rPr>
                <w:color w:val="121212"/>
              </w:rPr>
            </w:pPr>
            <w:r w:rsidRPr="00B41FCA">
              <w:rPr>
                <w:rFonts w:hint="eastAsia"/>
                <w:color w:val="121212"/>
              </w:rPr>
              <w:t>总共</w:t>
            </w:r>
            <w:r w:rsidRPr="00B41FCA">
              <w:rPr>
                <w:rFonts w:hint="eastAsia"/>
                <w:color w:val="121212"/>
              </w:rPr>
              <w:t>1</w:t>
            </w:r>
            <w:r w:rsidRPr="00B41FCA">
              <w:rPr>
                <w:color w:val="121212"/>
              </w:rPr>
              <w:t>8</w:t>
            </w:r>
            <w:r w:rsidRPr="00B41FCA">
              <w:rPr>
                <w:rFonts w:hint="eastAsia"/>
                <w:color w:val="121212"/>
              </w:rPr>
              <w:t>处错误，其中错译占了</w:t>
            </w:r>
            <w:r w:rsidRPr="00B41FCA">
              <w:rPr>
                <w:rFonts w:hint="eastAsia"/>
                <w:color w:val="121212"/>
              </w:rPr>
              <w:t>8</w:t>
            </w:r>
            <w:r w:rsidRPr="00B41FCA">
              <w:rPr>
                <w:rFonts w:hint="eastAsia"/>
                <w:color w:val="121212"/>
              </w:rPr>
              <w:t>处，主要有关系译</w:t>
            </w:r>
            <w:proofErr w:type="gramStart"/>
            <w:r w:rsidRPr="00B41FCA">
              <w:rPr>
                <w:rFonts w:hint="eastAsia"/>
                <w:color w:val="121212"/>
              </w:rPr>
              <w:t>错以及</w:t>
            </w:r>
            <w:proofErr w:type="gramEnd"/>
            <w:r w:rsidRPr="00B41FCA">
              <w:rPr>
                <w:rFonts w:hint="eastAsia"/>
                <w:color w:val="121212"/>
              </w:rPr>
              <w:t>一些词语译错；漏译</w:t>
            </w:r>
            <w:r w:rsidRPr="00B41FCA">
              <w:rPr>
                <w:rFonts w:hint="eastAsia"/>
                <w:color w:val="121212"/>
              </w:rPr>
              <w:t>4</w:t>
            </w:r>
            <w:r w:rsidRPr="00B41FCA">
              <w:rPr>
                <w:rFonts w:hint="eastAsia"/>
                <w:color w:val="121212"/>
              </w:rPr>
              <w:t>处均为小词。</w:t>
            </w:r>
          </w:p>
        </w:tc>
      </w:tr>
    </w:tbl>
    <w:p w14:paraId="461CE2D5" w14:textId="77777777" w:rsidR="0058281F" w:rsidRDefault="0058281F">
      <w:pPr>
        <w:pStyle w:val="aff1"/>
        <w:shd w:val="clear" w:color="auto" w:fill="FFFFFF"/>
        <w:rPr>
          <w:rFonts w:ascii="Times New Roman" w:hAnsi="Times New Roman" w:cs="Times New Roman"/>
          <w:color w:val="121212"/>
        </w:rPr>
      </w:pPr>
    </w:p>
    <w:p w14:paraId="5D36D1E1" w14:textId="77777777" w:rsidR="0058281F" w:rsidRPr="00CE6343"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246"/>
        <w:gridCol w:w="3969"/>
      </w:tblGrid>
      <w:tr w:rsidR="0058281F" w:rsidRPr="00CE6343" w14:paraId="56BB939A" w14:textId="77777777" w:rsidTr="0042554B">
        <w:tc>
          <w:tcPr>
            <w:tcW w:w="5246" w:type="dxa"/>
          </w:tcPr>
          <w:p w14:paraId="1B1E900A"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969" w:type="dxa"/>
          </w:tcPr>
          <w:p w14:paraId="7E88874D"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百度翻译</w:t>
            </w:r>
          </w:p>
        </w:tc>
      </w:tr>
      <w:tr w:rsidR="0058281F" w:rsidRPr="00CE6343" w14:paraId="4A8E73C7" w14:textId="77777777" w:rsidTr="0042554B">
        <w:tc>
          <w:tcPr>
            <w:tcW w:w="5246" w:type="dxa"/>
          </w:tcPr>
          <w:p w14:paraId="751A53E2"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 xml:space="preserve">Social networks spent much of 2017 slowly coming to terms with the extent to which their platforms had been exploited to spread political </w:t>
            </w:r>
            <w:r w:rsidRPr="007B17CF">
              <w:rPr>
                <w:rFonts w:ascii="Times New Roman" w:hAnsi="Times New Roman" w:cs="Times New Roman"/>
                <w:color w:val="333333"/>
                <w:highlight w:val="yellow"/>
                <w:u w:val="single"/>
              </w:rPr>
              <w:t>misinformation</w:t>
            </w:r>
            <w:r w:rsidRPr="008270DD">
              <w:rPr>
                <w:rFonts w:ascii="Times New Roman" w:hAnsi="Times New Roman" w:cs="Times New Roman"/>
                <w:color w:val="333333"/>
              </w:rPr>
              <w:t>. But the narrow focus of investigations over the last year is likely to cause further pain in 2018, as the US midterm elections create a new urgency for the problem to be solved.</w:t>
            </w:r>
          </w:p>
          <w:p w14:paraId="0E10F63F"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 xml:space="preserve">At the beginning of this year, </w:t>
            </w:r>
            <w:r w:rsidRPr="007B17CF">
              <w:rPr>
                <w:rFonts w:ascii="Times New Roman" w:hAnsi="Times New Roman" w:cs="Times New Roman"/>
                <w:color w:val="333333"/>
                <w:highlight w:val="yellow"/>
                <w:u w:val="single"/>
              </w:rPr>
              <w:t>Facebook</w:t>
            </w:r>
            <w:r w:rsidRPr="008270DD">
              <w:rPr>
                <w:rFonts w:ascii="Times New Roman" w:hAnsi="Times New Roman" w:cs="Times New Roman"/>
                <w:color w:val="333333"/>
              </w:rPr>
              <w:t xml:space="preserve"> was hostile to the suggestion that it may have played an unwitting part in a foreign influence campaign. After the election of Donald Trump, Mark Zuckerberg, Facebook’s chief executive, described the suggestion that his site may have swayed voters as a “crazy idea”, despite evidence that hoaxes and lies had been spread on the social network during the campaign. (He later apologised for the comment, saying it was “dismissive and I </w:t>
            </w:r>
            <w:r w:rsidRPr="00336B8A">
              <w:rPr>
                <w:rFonts w:ascii="Times New Roman" w:hAnsi="Times New Roman" w:cs="Times New Roman"/>
                <w:color w:val="333333"/>
                <w:highlight w:val="yellow"/>
                <w:u w:val="single"/>
              </w:rPr>
              <w:t>regret</w:t>
            </w:r>
            <w:r w:rsidRPr="008270DD">
              <w:rPr>
                <w:rFonts w:ascii="Times New Roman" w:hAnsi="Times New Roman" w:cs="Times New Roman"/>
                <w:color w:val="333333"/>
              </w:rPr>
              <w:t xml:space="preserve"> it”.)</w:t>
            </w:r>
          </w:p>
          <w:p w14:paraId="3BC38D27"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 xml:space="preserve">By April the company had changed its tune, publishing the findings of a lengthy investigation into “information operations and </w:t>
            </w:r>
            <w:r w:rsidRPr="00336B8A">
              <w:rPr>
                <w:rFonts w:ascii="Times New Roman" w:hAnsi="Times New Roman" w:cs="Times New Roman"/>
                <w:color w:val="333333"/>
                <w:highlight w:val="yellow"/>
                <w:u w:val="single"/>
              </w:rPr>
              <w:t>Facebook</w:t>
            </w:r>
            <w:r w:rsidRPr="008270DD">
              <w:rPr>
                <w:rFonts w:ascii="Times New Roman" w:hAnsi="Times New Roman" w:cs="Times New Roman"/>
                <w:color w:val="333333"/>
              </w:rPr>
              <w:t>” that described all the “subtle and insidious forms of misuse” that could occur on the site, “including attempts to manipulate civic discourse and deceive people”.</w:t>
            </w:r>
          </w:p>
          <w:p w14:paraId="580AE8D5" w14:textId="77777777" w:rsidR="0058281F" w:rsidRPr="008270DD" w:rsidRDefault="0058281F" w:rsidP="0058281F">
            <w:pPr>
              <w:ind w:firstLine="480"/>
            </w:pPr>
          </w:p>
          <w:p w14:paraId="35932126" w14:textId="77777777" w:rsidR="0058281F" w:rsidRPr="008270DD" w:rsidRDefault="0058281F" w:rsidP="0058281F">
            <w:pPr>
              <w:ind w:firstLine="480"/>
              <w:rPr>
                <w:color w:val="333333"/>
                <w:kern w:val="0"/>
                <w:szCs w:val="24"/>
              </w:rPr>
            </w:pPr>
            <w:r w:rsidRPr="008270DD">
              <w:rPr>
                <w:color w:val="333333"/>
                <w:kern w:val="0"/>
                <w:szCs w:val="24"/>
              </w:rPr>
              <w:t>One thing missing from that white paper was the identity of the malicious actor. It later emerged that the company h</w:t>
            </w:r>
            <w:r w:rsidRPr="00E65F0D">
              <w:rPr>
                <w:color w:val="333333"/>
                <w:kern w:val="0"/>
                <w:szCs w:val="24"/>
                <w:u w:val="single"/>
              </w:rPr>
              <w:t xml:space="preserve">ad </w:t>
            </w:r>
            <w:r w:rsidRPr="00E65F0D">
              <w:rPr>
                <w:i/>
                <w:color w:val="333333"/>
                <w:kern w:val="0"/>
                <w:szCs w:val="24"/>
                <w:u w:val="single"/>
              </w:rPr>
              <w:t>cut</w:t>
            </w:r>
            <w:r w:rsidRPr="00E65F0D">
              <w:rPr>
                <w:color w:val="333333"/>
                <w:kern w:val="0"/>
                <w:szCs w:val="24"/>
                <w:u w:val="single"/>
              </w:rPr>
              <w:t xml:space="preserve"> mentions of Russia from the document before publication owing to legal concerns</w:t>
            </w:r>
            <w:r w:rsidRPr="008270DD">
              <w:rPr>
                <w:color w:val="333333"/>
                <w:kern w:val="0"/>
                <w:szCs w:val="24"/>
              </w:rPr>
              <w:t>. </w:t>
            </w:r>
            <w:r w:rsidRPr="00E76C8E">
              <w:rPr>
                <w:color w:val="333333"/>
                <w:kern w:val="0"/>
                <w:szCs w:val="24"/>
                <w:u w:val="single"/>
              </w:rPr>
              <w:t xml:space="preserve">In a follow-up blogpost in September it had no such </w:t>
            </w:r>
            <w:r w:rsidRPr="00E76C8E">
              <w:rPr>
                <w:color w:val="333333"/>
                <w:kern w:val="0"/>
                <w:szCs w:val="24"/>
                <w:highlight w:val="yellow"/>
                <w:u w:val="single"/>
              </w:rPr>
              <w:t>qualm</w:t>
            </w:r>
            <w:r w:rsidRPr="00E76C8E">
              <w:rPr>
                <w:color w:val="333333"/>
                <w:kern w:val="0"/>
                <w:szCs w:val="24"/>
                <w:u w:val="single"/>
              </w:rPr>
              <w:t>s:</w:t>
            </w:r>
            <w:r w:rsidRPr="008270DD">
              <w:rPr>
                <w:color w:val="333333"/>
                <w:kern w:val="0"/>
                <w:szCs w:val="24"/>
              </w:rPr>
              <w:t xml:space="preserve"> </w:t>
            </w:r>
            <w:r w:rsidRPr="006535AD">
              <w:rPr>
                <w:color w:val="333333"/>
                <w:kern w:val="0"/>
                <w:szCs w:val="24"/>
                <w:highlight w:val="yellow"/>
                <w:u w:val="single"/>
              </w:rPr>
              <w:t xml:space="preserve">the company revealed the extent of Russian interference for the </w:t>
            </w:r>
            <w:r w:rsidRPr="006535AD">
              <w:rPr>
                <w:color w:val="333333"/>
                <w:kern w:val="0"/>
                <w:szCs w:val="24"/>
                <w:highlight w:val="yellow"/>
                <w:u w:val="single"/>
              </w:rPr>
              <w:lastRenderedPageBreak/>
              <w:t>first time</w:t>
            </w:r>
            <w:r w:rsidRPr="008270DD">
              <w:rPr>
                <w:color w:val="333333"/>
                <w:kern w:val="0"/>
                <w:szCs w:val="24"/>
              </w:rPr>
              <w:t xml:space="preserve">, </w:t>
            </w:r>
            <w:r w:rsidRPr="006535AD">
              <w:rPr>
                <w:i/>
                <w:color w:val="333333"/>
                <w:kern w:val="0"/>
                <w:szCs w:val="24"/>
                <w:highlight w:val="green"/>
              </w:rPr>
              <w:t>noting that it</w:t>
            </w:r>
            <w:r w:rsidRPr="008270DD">
              <w:rPr>
                <w:color w:val="333333"/>
                <w:kern w:val="0"/>
                <w:szCs w:val="24"/>
              </w:rPr>
              <w:t xml:space="preserve"> had found almost 500 inauthentic accounts and pages that altogether had spent $100,000 on ads.</w:t>
            </w:r>
          </w:p>
          <w:p w14:paraId="686B8C9D" w14:textId="77777777" w:rsidR="0058281F" w:rsidRPr="008270DD" w:rsidRDefault="0058281F" w:rsidP="0058281F">
            <w:pPr>
              <w:shd w:val="clear" w:color="auto" w:fill="FFFFFF"/>
              <w:spacing w:before="100" w:beforeAutospacing="1" w:after="100" w:afterAutospacing="1"/>
              <w:ind w:firstLine="480"/>
              <w:jc w:val="left"/>
              <w:rPr>
                <w:color w:val="121212"/>
                <w:szCs w:val="24"/>
              </w:rPr>
            </w:pPr>
            <w:r w:rsidRPr="005C720D">
              <w:rPr>
                <w:color w:val="333333"/>
                <w:szCs w:val="24"/>
                <w:u w:val="single"/>
              </w:rPr>
              <w:t>From there the story snowballed</w:t>
            </w:r>
            <w:r w:rsidRPr="008270DD">
              <w:rPr>
                <w:color w:val="333333"/>
                <w:szCs w:val="24"/>
              </w:rPr>
              <w:t>. In October the company shared further information about the ads and how many people had seen</w:t>
            </w:r>
            <w:r w:rsidRPr="005C720D">
              <w:rPr>
                <w:color w:val="333333"/>
                <w:szCs w:val="24"/>
                <w:u w:val="single"/>
              </w:rPr>
              <w:t xml:space="preserve"> </w:t>
            </w:r>
            <w:r w:rsidRPr="005C720D">
              <w:rPr>
                <w:color w:val="333333"/>
                <w:szCs w:val="24"/>
                <w:highlight w:val="yellow"/>
                <w:u w:val="single"/>
              </w:rPr>
              <w:t>them</w:t>
            </w:r>
            <w:r w:rsidRPr="008270DD">
              <w:rPr>
                <w:color w:val="333333"/>
                <w:szCs w:val="24"/>
              </w:rPr>
              <w:t xml:space="preserve"> (126 million at the latest count), and</w:t>
            </w:r>
            <w:r w:rsidRPr="005C720D">
              <w:rPr>
                <w:color w:val="333333"/>
                <w:szCs w:val="24"/>
                <w:u w:val="single"/>
              </w:rPr>
              <w:t xml:space="preserve"> it testified alongside Google and Twitter at a hostile committee hearing at the US Congress</w:t>
            </w:r>
            <w:r w:rsidRPr="008270DD">
              <w:rPr>
                <w:color w:val="333333"/>
                <w:szCs w:val="24"/>
              </w:rPr>
              <w:t>.</w:t>
            </w:r>
          </w:p>
        </w:tc>
        <w:tc>
          <w:tcPr>
            <w:tcW w:w="3969" w:type="dxa"/>
          </w:tcPr>
          <w:p w14:paraId="00FE4CC3"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lastRenderedPageBreak/>
              <w:t>社交网络在</w:t>
            </w:r>
            <w:r w:rsidRPr="00951D86">
              <w:rPr>
                <w:rFonts w:ascii="Times New Roman" w:hAnsi="Times New Roman" w:cs="Times New Roman"/>
                <w:color w:val="121212"/>
              </w:rPr>
              <w:t>2017</w:t>
            </w:r>
            <w:r w:rsidRPr="00951D86">
              <w:rPr>
                <w:rFonts w:ascii="Times New Roman" w:hAnsi="Times New Roman" w:cs="Times New Roman"/>
                <w:color w:val="121212"/>
              </w:rPr>
              <w:t>的大部分时间里慢慢适应了他们的平台被利用来传播政治</w:t>
            </w:r>
            <w:r w:rsidRPr="007B17CF">
              <w:rPr>
                <w:rFonts w:ascii="Times New Roman" w:hAnsi="Times New Roman" w:cs="Times New Roman"/>
                <w:color w:val="121212"/>
                <w:highlight w:val="yellow"/>
                <w:u w:val="single"/>
              </w:rPr>
              <w:t>误传</w:t>
            </w:r>
            <w:r w:rsidRPr="00951D86">
              <w:rPr>
                <w:rFonts w:ascii="Times New Roman" w:hAnsi="Times New Roman" w:cs="Times New Roman"/>
                <w:color w:val="121212"/>
              </w:rPr>
              <w:t>的程度。</w:t>
            </w:r>
            <w:r w:rsidRPr="007B17CF">
              <w:rPr>
                <w:rFonts w:ascii="Times New Roman" w:hAnsi="Times New Roman" w:cs="Times New Roman"/>
                <w:color w:val="121212"/>
                <w:u w:val="single"/>
              </w:rPr>
              <w:t>但由于去年美国中期选举为解决这一问题创造了新的紧迫感，去年的调查重点狭窄，很可能在</w:t>
            </w:r>
            <w:r w:rsidRPr="007B17CF">
              <w:rPr>
                <w:rFonts w:ascii="Times New Roman" w:hAnsi="Times New Roman" w:cs="Times New Roman"/>
                <w:color w:val="121212"/>
                <w:u w:val="single"/>
              </w:rPr>
              <w:t>2018</w:t>
            </w:r>
            <w:r w:rsidRPr="007B17CF">
              <w:rPr>
                <w:rFonts w:ascii="Times New Roman" w:hAnsi="Times New Roman" w:cs="Times New Roman"/>
                <w:color w:val="121212"/>
                <w:u w:val="single"/>
              </w:rPr>
              <w:t>进一步造成痛苦</w:t>
            </w:r>
            <w:r w:rsidRPr="00951D86">
              <w:rPr>
                <w:rFonts w:ascii="Times New Roman" w:hAnsi="Times New Roman" w:cs="Times New Roman"/>
                <w:color w:val="121212"/>
              </w:rPr>
              <w:t>。</w:t>
            </w:r>
          </w:p>
          <w:p w14:paraId="36D393A1"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t>今年初，</w:t>
            </w:r>
            <w:proofErr w:type="gramStart"/>
            <w:r w:rsidRPr="00FF5854">
              <w:rPr>
                <w:rFonts w:ascii="Times New Roman" w:hAnsi="Times New Roman" w:cs="Times New Roman" w:hint="eastAsia"/>
                <w:color w:val="121212"/>
                <w:highlight w:val="yellow"/>
                <w:u w:val="single"/>
              </w:rPr>
              <w:t>脸谱网</w:t>
            </w:r>
            <w:proofErr w:type="gramEnd"/>
            <w:r w:rsidRPr="00FF5854">
              <w:rPr>
                <w:rFonts w:ascii="Times New Roman" w:hAnsi="Times New Roman" w:cs="Times New Roman" w:hint="eastAsia"/>
                <w:color w:val="121212"/>
                <w:u w:val="single"/>
              </w:rPr>
              <w:t>是敌对的建议，它可能在外国的影响活动不知情的作用</w:t>
            </w:r>
            <w:r w:rsidRPr="00951D86">
              <w:rPr>
                <w:rFonts w:ascii="Times New Roman" w:hAnsi="Times New Roman" w:cs="Times New Roman" w:hint="eastAsia"/>
                <w:color w:val="121212"/>
              </w:rPr>
              <w:t>。</w:t>
            </w:r>
            <w:r w:rsidRPr="00336B8A">
              <w:rPr>
                <w:rFonts w:ascii="Times New Roman" w:hAnsi="Times New Roman" w:cs="Times New Roman"/>
                <w:color w:val="121212"/>
                <w:u w:val="single"/>
              </w:rPr>
              <w:t>After the election of Donald Trump, Mark Zuckerberg, Facebook’s chief executive, described the suggestion that his site may have swayed voters as a “crazy idea”, despite evidence that hoaxes and lies had been spread on the social network during the campaign.</w:t>
            </w:r>
            <w:r w:rsidRPr="00951D86">
              <w:rPr>
                <w:rFonts w:ascii="Times New Roman" w:hAnsi="Times New Roman" w:cs="Times New Roman"/>
                <w:color w:val="121212"/>
              </w:rPr>
              <w:t xml:space="preserve"> </w:t>
            </w:r>
            <w:r w:rsidRPr="00951D86">
              <w:rPr>
                <w:rFonts w:ascii="Times New Roman" w:hAnsi="Times New Roman" w:cs="Times New Roman"/>
                <w:color w:val="121212"/>
              </w:rPr>
              <w:t>（后来他对这一评论表示道歉，说这是</w:t>
            </w:r>
            <w:r w:rsidRPr="00951D86">
              <w:rPr>
                <w:rFonts w:ascii="Times New Roman" w:hAnsi="Times New Roman" w:cs="Times New Roman"/>
                <w:color w:val="121212"/>
              </w:rPr>
              <w:t>“</w:t>
            </w:r>
            <w:r w:rsidRPr="00951D86">
              <w:rPr>
                <w:rFonts w:ascii="Times New Roman" w:hAnsi="Times New Roman" w:cs="Times New Roman"/>
                <w:color w:val="121212"/>
              </w:rPr>
              <w:t>不屑一顾，我为此感到</w:t>
            </w:r>
            <w:r w:rsidRPr="00336B8A">
              <w:rPr>
                <w:rFonts w:ascii="Times New Roman" w:hAnsi="Times New Roman" w:cs="Times New Roman"/>
                <w:color w:val="121212"/>
                <w:highlight w:val="yellow"/>
                <w:u w:val="single"/>
              </w:rPr>
              <w:t>遗憾</w:t>
            </w:r>
            <w:r w:rsidRPr="00951D86">
              <w:rPr>
                <w:rFonts w:ascii="Times New Roman" w:hAnsi="Times New Roman" w:cs="Times New Roman"/>
                <w:color w:val="121212"/>
              </w:rPr>
              <w:t>”</w:t>
            </w:r>
            <w:r w:rsidRPr="00951D86">
              <w:rPr>
                <w:rFonts w:ascii="Times New Roman" w:hAnsi="Times New Roman" w:cs="Times New Roman"/>
                <w:color w:val="121212"/>
              </w:rPr>
              <w:t>）。</w:t>
            </w:r>
          </w:p>
          <w:p w14:paraId="6DD36991"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t>到了四月，该公司改变了立场，</w:t>
            </w:r>
            <w:r w:rsidRPr="00336B8A">
              <w:rPr>
                <w:rFonts w:ascii="Times New Roman" w:hAnsi="Times New Roman" w:cs="Times New Roman" w:hint="eastAsia"/>
                <w:color w:val="121212"/>
                <w:u w:val="single"/>
              </w:rPr>
              <w:t>公布了一项对“信息操作和</w:t>
            </w:r>
            <w:r w:rsidRPr="00336B8A">
              <w:rPr>
                <w:rFonts w:ascii="Times New Roman" w:hAnsi="Times New Roman" w:cs="Times New Roman" w:hint="eastAsia"/>
                <w:color w:val="121212"/>
                <w:highlight w:val="yellow"/>
                <w:u w:val="single"/>
              </w:rPr>
              <w:t>脸谱网</w:t>
            </w:r>
            <w:r w:rsidRPr="00336B8A">
              <w:rPr>
                <w:rFonts w:ascii="Times New Roman" w:hAnsi="Times New Roman" w:cs="Times New Roman" w:hint="eastAsia"/>
                <w:color w:val="121212"/>
                <w:u w:val="single"/>
              </w:rPr>
              <w:t>”进行了漫长调查的结果</w:t>
            </w:r>
            <w:r w:rsidRPr="00951D86">
              <w:rPr>
                <w:rFonts w:ascii="Times New Roman" w:hAnsi="Times New Roman" w:cs="Times New Roman" w:hint="eastAsia"/>
                <w:color w:val="121212"/>
              </w:rPr>
              <w:t>，该调查描述了网站上可能出现的“微妙和阴险的滥用形式”，“包括操纵公民话语和欺骗人们的企图”。</w:t>
            </w:r>
          </w:p>
          <w:p w14:paraId="6285E26D"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t>白皮书中缺少的一点是恶意演员的身份。后来，由于法律问题，</w:t>
            </w:r>
            <w:r w:rsidRPr="00E65F0D">
              <w:rPr>
                <w:rFonts w:ascii="Times New Roman" w:hAnsi="Times New Roman" w:cs="Times New Roman" w:hint="eastAsia"/>
                <w:color w:val="121212"/>
                <w:highlight w:val="yellow"/>
                <w:u w:val="single"/>
              </w:rPr>
              <w:t>该公司已将文件中的俄罗斯提到出版前</w:t>
            </w:r>
            <w:r w:rsidRPr="00951D86">
              <w:rPr>
                <w:rFonts w:ascii="Times New Roman" w:hAnsi="Times New Roman" w:cs="Times New Roman" w:hint="eastAsia"/>
                <w:color w:val="121212"/>
              </w:rPr>
              <w:t>。</w:t>
            </w:r>
            <w:r w:rsidRPr="00E76C8E">
              <w:rPr>
                <w:rFonts w:ascii="Times New Roman" w:hAnsi="Times New Roman" w:cs="Times New Roman" w:hint="eastAsia"/>
                <w:color w:val="121212"/>
                <w:u w:val="single"/>
              </w:rPr>
              <w:t>在后续的博文在九月已经没有这样的</w:t>
            </w:r>
            <w:r w:rsidRPr="00E76C8E">
              <w:rPr>
                <w:rFonts w:ascii="Times New Roman" w:hAnsi="Times New Roman" w:cs="Times New Roman" w:hint="eastAsia"/>
                <w:color w:val="121212"/>
                <w:highlight w:val="yellow"/>
                <w:u w:val="single"/>
              </w:rPr>
              <w:t>疑虑</w:t>
            </w:r>
            <w:r w:rsidRPr="00951D86">
              <w:rPr>
                <w:rFonts w:ascii="Times New Roman" w:hAnsi="Times New Roman" w:cs="Times New Roman" w:hint="eastAsia"/>
                <w:color w:val="121212"/>
              </w:rPr>
              <w:t>：</w:t>
            </w:r>
            <w:r w:rsidRPr="006535AD">
              <w:rPr>
                <w:rFonts w:ascii="Times New Roman" w:hAnsi="Times New Roman" w:cs="Times New Roman" w:hint="eastAsia"/>
                <w:color w:val="121212"/>
                <w:highlight w:val="yellow"/>
                <w:u w:val="single"/>
              </w:rPr>
              <w:t>该公司透露俄罗斯干涉程度的第一时间</w:t>
            </w:r>
            <w:r w:rsidRPr="00951D86">
              <w:rPr>
                <w:rFonts w:ascii="Times New Roman" w:hAnsi="Times New Roman" w:cs="Times New Roman" w:hint="eastAsia"/>
                <w:color w:val="121212"/>
              </w:rPr>
              <w:t>，</w:t>
            </w:r>
            <w:r w:rsidRPr="000A33C7">
              <w:rPr>
                <w:rFonts w:ascii="Times New Roman" w:hAnsi="Times New Roman" w:cs="Times New Roman" w:hint="eastAsia"/>
                <w:color w:val="121212"/>
                <w:highlight w:val="yellow"/>
                <w:u w:val="single"/>
              </w:rPr>
              <w:t>不</w:t>
            </w:r>
            <w:r w:rsidRPr="000A33C7">
              <w:rPr>
                <w:rFonts w:ascii="Times New Roman" w:hAnsi="Times New Roman" w:cs="Times New Roman"/>
                <w:color w:val="121212"/>
                <w:highlight w:val="yellow"/>
                <w:u w:val="single"/>
              </w:rPr>
              <w:t>G</w:t>
            </w:r>
            <w:r w:rsidRPr="000A33C7">
              <w:rPr>
                <w:rFonts w:ascii="Times New Roman" w:hAnsi="Times New Roman" w:cs="Times New Roman"/>
                <w:color w:val="121212"/>
                <w:u w:val="single"/>
              </w:rPr>
              <w:t>，发现几乎</w:t>
            </w:r>
            <w:r w:rsidRPr="000A33C7">
              <w:rPr>
                <w:rFonts w:ascii="Times New Roman" w:hAnsi="Times New Roman" w:cs="Times New Roman"/>
                <w:color w:val="121212"/>
                <w:u w:val="single"/>
              </w:rPr>
              <w:t>500</w:t>
            </w:r>
            <w:r w:rsidRPr="000A33C7">
              <w:rPr>
                <w:rFonts w:ascii="Times New Roman" w:hAnsi="Times New Roman" w:cs="Times New Roman"/>
                <w:color w:val="121212"/>
                <w:u w:val="single"/>
              </w:rPr>
              <w:t>的真实账户和页面，共花费了</w:t>
            </w:r>
            <w:r w:rsidRPr="000A33C7">
              <w:rPr>
                <w:rFonts w:ascii="Times New Roman" w:hAnsi="Times New Roman" w:cs="Times New Roman"/>
                <w:color w:val="121212"/>
                <w:u w:val="single"/>
              </w:rPr>
              <w:t>100000</w:t>
            </w:r>
            <w:r w:rsidRPr="000A33C7">
              <w:rPr>
                <w:rFonts w:ascii="Times New Roman" w:hAnsi="Times New Roman" w:cs="Times New Roman"/>
                <w:color w:val="121212"/>
                <w:u w:val="single"/>
              </w:rPr>
              <w:t>美元的广告</w:t>
            </w:r>
            <w:r w:rsidRPr="00951D86">
              <w:rPr>
                <w:rFonts w:ascii="Times New Roman" w:hAnsi="Times New Roman" w:cs="Times New Roman"/>
                <w:color w:val="121212"/>
              </w:rPr>
              <w:t>。</w:t>
            </w:r>
          </w:p>
          <w:p w14:paraId="454C4817" w14:textId="77777777" w:rsidR="0058281F" w:rsidRDefault="0058281F" w:rsidP="0058281F">
            <w:pPr>
              <w:pStyle w:val="aff1"/>
              <w:rPr>
                <w:rFonts w:ascii="Times New Roman" w:hAnsi="Times New Roman" w:cs="Times New Roman"/>
                <w:color w:val="121212"/>
              </w:rPr>
            </w:pPr>
          </w:p>
          <w:p w14:paraId="1A7661B1" w14:textId="77777777" w:rsidR="0058281F" w:rsidRPr="00CE6343" w:rsidRDefault="0058281F" w:rsidP="0058281F">
            <w:pPr>
              <w:pStyle w:val="aff1"/>
              <w:rPr>
                <w:rFonts w:ascii="Times New Roman" w:hAnsi="Times New Roman" w:cs="Times New Roman"/>
                <w:color w:val="121212"/>
              </w:rPr>
            </w:pPr>
            <w:r w:rsidRPr="005C720D">
              <w:rPr>
                <w:rFonts w:ascii="Times New Roman" w:hAnsi="Times New Roman" w:cs="Times New Roman" w:hint="eastAsia"/>
                <w:color w:val="121212"/>
                <w:highlight w:val="yellow"/>
                <w:u w:val="single"/>
              </w:rPr>
              <w:t>那里的故事就像滚雪球</w:t>
            </w:r>
            <w:r w:rsidRPr="00951D86">
              <w:rPr>
                <w:rFonts w:ascii="Times New Roman" w:hAnsi="Times New Roman" w:cs="Times New Roman" w:hint="eastAsia"/>
                <w:color w:val="121212"/>
              </w:rPr>
              <w:t>。十月，该公司分享了有关广告的更多信息，以及有多少人见过</w:t>
            </w:r>
            <w:r w:rsidRPr="005C720D">
              <w:rPr>
                <w:rFonts w:ascii="Times New Roman" w:hAnsi="Times New Roman" w:cs="Times New Roman" w:hint="eastAsia"/>
                <w:color w:val="121212"/>
                <w:highlight w:val="yellow"/>
                <w:u w:val="single"/>
              </w:rPr>
              <w:t>他们</w:t>
            </w:r>
            <w:r w:rsidRPr="00951D86">
              <w:rPr>
                <w:rFonts w:ascii="Times New Roman" w:hAnsi="Times New Roman" w:cs="Times New Roman" w:hint="eastAsia"/>
                <w:color w:val="121212"/>
              </w:rPr>
              <w:t>（最新统计数字为</w:t>
            </w:r>
            <w:r w:rsidRPr="00951D86">
              <w:rPr>
                <w:rFonts w:ascii="Times New Roman" w:hAnsi="Times New Roman" w:cs="Times New Roman"/>
                <w:color w:val="121212"/>
              </w:rPr>
              <w:t>1</w:t>
            </w:r>
            <w:r w:rsidRPr="00951D86">
              <w:rPr>
                <w:rFonts w:ascii="Times New Roman" w:hAnsi="Times New Roman" w:cs="Times New Roman"/>
                <w:color w:val="121212"/>
              </w:rPr>
              <w:t>亿</w:t>
            </w:r>
            <w:r w:rsidRPr="00951D86">
              <w:rPr>
                <w:rFonts w:ascii="Times New Roman" w:hAnsi="Times New Roman" w:cs="Times New Roman"/>
                <w:color w:val="121212"/>
              </w:rPr>
              <w:t>2600</w:t>
            </w:r>
            <w:r w:rsidRPr="00951D86">
              <w:rPr>
                <w:rFonts w:ascii="Times New Roman" w:hAnsi="Times New Roman" w:cs="Times New Roman"/>
                <w:color w:val="121212"/>
              </w:rPr>
              <w:t>万），</w:t>
            </w:r>
            <w:r w:rsidRPr="005C720D">
              <w:rPr>
                <w:rFonts w:ascii="Times New Roman" w:hAnsi="Times New Roman" w:cs="Times New Roman"/>
                <w:color w:val="121212"/>
                <w:u w:val="single"/>
              </w:rPr>
              <w:t>并在谷歌和</w:t>
            </w:r>
            <w:r w:rsidRPr="005C720D">
              <w:rPr>
                <w:rFonts w:ascii="Times New Roman" w:hAnsi="Times New Roman" w:cs="Times New Roman"/>
                <w:color w:val="121212"/>
                <w:u w:val="single"/>
              </w:rPr>
              <w:t>Twitter</w:t>
            </w:r>
            <w:r w:rsidRPr="005C720D">
              <w:rPr>
                <w:rFonts w:ascii="Times New Roman" w:hAnsi="Times New Roman" w:cs="Times New Roman"/>
                <w:color w:val="121212"/>
                <w:u w:val="single"/>
              </w:rPr>
              <w:t>上与美国国会的一个充满敌意的委员会听证会上作证</w:t>
            </w:r>
            <w:r w:rsidRPr="00951D86">
              <w:rPr>
                <w:rFonts w:ascii="Times New Roman" w:hAnsi="Times New Roman" w:cs="Times New Roman"/>
                <w:color w:val="121212"/>
              </w:rPr>
              <w:t>。</w:t>
            </w:r>
          </w:p>
        </w:tc>
      </w:tr>
      <w:tr w:rsidR="0058281F" w:rsidRPr="00CE6343" w14:paraId="2FA382A2" w14:textId="77777777" w:rsidTr="0042554B">
        <w:tc>
          <w:tcPr>
            <w:tcW w:w="9215" w:type="dxa"/>
            <w:gridSpan w:val="2"/>
          </w:tcPr>
          <w:p w14:paraId="55FC8723"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misinformation             </w:t>
            </w:r>
            <w:r w:rsidRPr="00B41FCA">
              <w:rPr>
                <w:rFonts w:hint="eastAsia"/>
                <w:color w:val="121212"/>
              </w:rPr>
              <w:t>错译，它有“假消息，错误消息”之意，此处应指“（政治）假消息”。（</w:t>
            </w:r>
            <w:r w:rsidRPr="00B41FCA">
              <w:rPr>
                <w:rFonts w:hint="eastAsia"/>
                <w:color w:val="121212"/>
              </w:rPr>
              <w:t>M</w:t>
            </w:r>
            <w:r w:rsidRPr="00B41FCA">
              <w:rPr>
                <w:rFonts w:hint="eastAsia"/>
                <w:color w:val="121212"/>
              </w:rPr>
              <w:t>）</w:t>
            </w:r>
          </w:p>
          <w:p w14:paraId="53D92E7E" w14:textId="77777777" w:rsidR="0058281F" w:rsidRPr="00B41FCA" w:rsidRDefault="0058281F" w:rsidP="00B41FCA">
            <w:pPr>
              <w:ind w:firstLineChars="0" w:firstLine="0"/>
              <w:rPr>
                <w:color w:val="121212"/>
              </w:rPr>
            </w:pPr>
            <w:r w:rsidRPr="00B41FCA">
              <w:rPr>
                <w:color w:val="121212"/>
              </w:rPr>
              <w:t xml:space="preserve">2. </w:t>
            </w:r>
            <w:r w:rsidRPr="00951D86">
              <w:rPr>
                <w:color w:val="121212"/>
              </w:rPr>
              <w:t>但由于去年美国中期</w:t>
            </w:r>
            <w:r>
              <w:rPr>
                <w:rFonts w:hint="eastAsia"/>
                <w:color w:val="121212"/>
              </w:rPr>
              <w:t>……</w:t>
            </w:r>
            <w:r>
              <w:rPr>
                <w:rFonts w:hint="eastAsia"/>
                <w:color w:val="121212"/>
              </w:rPr>
              <w:t xml:space="preserve"> </w:t>
            </w:r>
            <w:r>
              <w:rPr>
                <w:color w:val="121212"/>
              </w:rPr>
              <w:t xml:space="preserve">   </w:t>
            </w:r>
            <w:r>
              <w:rPr>
                <w:rFonts w:hint="eastAsia"/>
                <w:color w:val="121212"/>
              </w:rPr>
              <w:t>语序不当，改为“去年的调查重点过于狭窄，很可能在</w:t>
            </w:r>
            <w:r>
              <w:rPr>
                <w:rFonts w:hint="eastAsia"/>
                <w:color w:val="121212"/>
              </w:rPr>
              <w:t>2</w:t>
            </w:r>
            <w:r>
              <w:rPr>
                <w:color w:val="121212"/>
              </w:rPr>
              <w:t>018</w:t>
            </w:r>
            <w:r>
              <w:rPr>
                <w:rFonts w:hint="eastAsia"/>
                <w:color w:val="121212"/>
              </w:rPr>
              <w:t>年造成更多的痛苦，因为去年美国中期选举为解决这一问题制造了新的紧迫感”。（</w:t>
            </w:r>
            <w:r>
              <w:rPr>
                <w:rFonts w:hint="eastAsia"/>
                <w:color w:val="121212"/>
              </w:rPr>
              <w:t>G</w:t>
            </w:r>
            <w:r>
              <w:rPr>
                <w:rFonts w:hint="eastAsia"/>
                <w:color w:val="121212"/>
              </w:rPr>
              <w:t>）</w:t>
            </w:r>
          </w:p>
          <w:p w14:paraId="4DD97D60" w14:textId="77777777" w:rsidR="0058281F" w:rsidRPr="00B41FCA" w:rsidRDefault="0058281F" w:rsidP="00B41FCA">
            <w:pPr>
              <w:ind w:firstLineChars="0" w:firstLine="0"/>
              <w:rPr>
                <w:color w:val="121212"/>
              </w:rPr>
            </w:pPr>
            <w:r w:rsidRPr="00B41FCA">
              <w:rPr>
                <w:rFonts w:hint="eastAsia"/>
                <w:color w:val="121212"/>
              </w:rPr>
              <w:t>3</w:t>
            </w:r>
            <w:r w:rsidRPr="00B41FCA">
              <w:rPr>
                <w:color w:val="121212"/>
              </w:rPr>
              <w:t xml:space="preserve">. </w:t>
            </w:r>
            <w:r w:rsidRPr="00B41FCA">
              <w:rPr>
                <w:rFonts w:hint="eastAsia"/>
                <w:color w:val="121212"/>
              </w:rPr>
              <w:t>Facebook</w:t>
            </w:r>
            <w:r w:rsidRPr="00B41FCA">
              <w:rPr>
                <w:color w:val="121212"/>
              </w:rPr>
              <w:t xml:space="preserve">                 </w:t>
            </w:r>
            <w:r w:rsidRPr="00B41FCA">
              <w:rPr>
                <w:rFonts w:hint="eastAsia"/>
                <w:color w:val="121212"/>
              </w:rPr>
              <w:t>错译，</w:t>
            </w:r>
            <w:r w:rsidRPr="00B41FCA">
              <w:rPr>
                <w:rFonts w:hint="eastAsia"/>
                <w:color w:val="121212"/>
              </w:rPr>
              <w:t>Facebook</w:t>
            </w:r>
            <w:r w:rsidRPr="00B41FCA">
              <w:rPr>
                <w:rFonts w:hint="eastAsia"/>
                <w:color w:val="121212"/>
              </w:rPr>
              <w:t>在中文里一般保留原文不翻译，若翻译则译为“脸书”。（</w:t>
            </w:r>
            <w:r w:rsidRPr="00B41FCA">
              <w:rPr>
                <w:rFonts w:hint="eastAsia"/>
                <w:color w:val="121212"/>
              </w:rPr>
              <w:t>M</w:t>
            </w:r>
            <w:r w:rsidRPr="00B41FCA">
              <w:rPr>
                <w:rFonts w:hint="eastAsia"/>
                <w:color w:val="121212"/>
              </w:rPr>
              <w:t>）</w:t>
            </w:r>
          </w:p>
          <w:p w14:paraId="2BABB168" w14:textId="77777777" w:rsidR="0058281F" w:rsidRDefault="0058281F" w:rsidP="00B41FCA">
            <w:pPr>
              <w:ind w:firstLineChars="0" w:firstLine="0"/>
              <w:rPr>
                <w:color w:val="121212"/>
              </w:rPr>
            </w:pPr>
            <w:r w:rsidRPr="00B41FCA">
              <w:rPr>
                <w:rFonts w:hint="eastAsia"/>
                <w:color w:val="121212"/>
              </w:rPr>
              <w:t>4</w:t>
            </w:r>
            <w:r w:rsidRPr="00B41FCA">
              <w:rPr>
                <w:color w:val="121212"/>
              </w:rPr>
              <w:t>.</w:t>
            </w:r>
            <w:r w:rsidRPr="00FF5854">
              <w:rPr>
                <w:rFonts w:hint="eastAsia"/>
                <w:color w:val="121212"/>
              </w:rPr>
              <w:t xml:space="preserve"> </w:t>
            </w:r>
            <w:proofErr w:type="gramStart"/>
            <w:r w:rsidRPr="00FF5854">
              <w:rPr>
                <w:rFonts w:hint="eastAsia"/>
                <w:color w:val="121212"/>
              </w:rPr>
              <w:t>脸谱网</w:t>
            </w:r>
            <w:proofErr w:type="gramEnd"/>
            <w:r w:rsidRPr="00951D86">
              <w:rPr>
                <w:rFonts w:hint="eastAsia"/>
                <w:color w:val="121212"/>
              </w:rPr>
              <w:t>是敌对的</w:t>
            </w:r>
            <w:r>
              <w:rPr>
                <w:rFonts w:hint="eastAsia"/>
                <w:color w:val="121212"/>
              </w:rPr>
              <w:t>建议……</w:t>
            </w:r>
            <w:r>
              <w:rPr>
                <w:rFonts w:hint="eastAsia"/>
                <w:color w:val="121212"/>
              </w:rPr>
              <w:t xml:space="preserve"> </w:t>
            </w:r>
            <w:r>
              <w:rPr>
                <w:color w:val="121212"/>
              </w:rPr>
              <w:t xml:space="preserve">  </w:t>
            </w:r>
            <w:r>
              <w:rPr>
                <w:rFonts w:hint="eastAsia"/>
                <w:color w:val="121212"/>
              </w:rPr>
              <w:t>关系译错，改为“</w:t>
            </w:r>
            <w:r>
              <w:rPr>
                <w:rFonts w:hint="eastAsia"/>
                <w:color w:val="121212"/>
              </w:rPr>
              <w:t>Faceboo</w:t>
            </w:r>
            <w:r w:rsidRPr="00441AC6">
              <w:rPr>
                <w:color w:val="121212"/>
              </w:rPr>
              <w:t>对于</w:t>
            </w:r>
            <w:r w:rsidRPr="00441AC6">
              <w:rPr>
                <w:rFonts w:hint="eastAsia"/>
                <w:color w:val="121212"/>
              </w:rPr>
              <w:t>其</w:t>
            </w:r>
            <w:r w:rsidRPr="00441AC6">
              <w:rPr>
                <w:color w:val="121212"/>
              </w:rPr>
              <w:t>在外国势力活动中可能扮演一个不知情的角色的说法表示</w:t>
            </w:r>
            <w:r>
              <w:rPr>
                <w:rFonts w:hint="eastAsia"/>
                <w:color w:val="121212"/>
              </w:rPr>
              <w:t>抗议</w:t>
            </w:r>
            <w:r w:rsidRPr="00441AC6">
              <w:rPr>
                <w:rFonts w:hint="eastAsia"/>
                <w:color w:val="121212"/>
              </w:rPr>
              <w:t>”</w:t>
            </w:r>
            <w:r>
              <w:rPr>
                <w:rFonts w:hint="eastAsia"/>
                <w:color w:val="121212"/>
              </w:rPr>
              <w:t>。（</w:t>
            </w:r>
            <w:r>
              <w:rPr>
                <w:rFonts w:hint="eastAsia"/>
                <w:color w:val="121212"/>
              </w:rPr>
              <w:t>M</w:t>
            </w:r>
            <w:r>
              <w:rPr>
                <w:rFonts w:hint="eastAsia"/>
                <w:color w:val="121212"/>
              </w:rPr>
              <w:t>）</w:t>
            </w:r>
          </w:p>
          <w:p w14:paraId="74C19AF9" w14:textId="77777777" w:rsidR="0058281F" w:rsidRDefault="0058281F" w:rsidP="00B41FCA">
            <w:pPr>
              <w:ind w:firstLineChars="0" w:firstLine="0"/>
              <w:rPr>
                <w:color w:val="121212"/>
              </w:rPr>
            </w:pPr>
            <w:r>
              <w:rPr>
                <w:rFonts w:hint="eastAsia"/>
                <w:color w:val="121212"/>
              </w:rPr>
              <w:t>5.</w:t>
            </w:r>
            <w:r w:rsidRPr="00951D86">
              <w:rPr>
                <w:color w:val="121212"/>
              </w:rPr>
              <w:t xml:space="preserve"> After the election of Donald Trump</w:t>
            </w:r>
            <w:r>
              <w:rPr>
                <w:rFonts w:hint="eastAsia"/>
                <w:color w:val="121212"/>
              </w:rPr>
              <w:t>……</w:t>
            </w:r>
            <w:r>
              <w:rPr>
                <w:color w:val="121212"/>
              </w:rPr>
              <w:t xml:space="preserve">     </w:t>
            </w:r>
            <w:proofErr w:type="gramStart"/>
            <w:r>
              <w:rPr>
                <w:rFonts w:hint="eastAsia"/>
                <w:color w:val="121212"/>
              </w:rPr>
              <w:t>未译</w:t>
            </w:r>
            <w:proofErr w:type="gramEnd"/>
            <w:r>
              <w:rPr>
                <w:rFonts w:hint="eastAsia"/>
                <w:color w:val="121212"/>
              </w:rPr>
              <w:t>,</w:t>
            </w:r>
            <w:r>
              <w:rPr>
                <w:rFonts w:hint="eastAsia"/>
                <w:color w:val="121212"/>
              </w:rPr>
              <w:t>译文参考上一篇。（</w:t>
            </w:r>
            <w:r>
              <w:rPr>
                <w:rFonts w:hint="eastAsia"/>
                <w:color w:val="121212"/>
              </w:rPr>
              <w:t>U</w:t>
            </w:r>
            <w:r>
              <w:rPr>
                <w:color w:val="121212"/>
              </w:rPr>
              <w:t>t</w:t>
            </w:r>
            <w:r>
              <w:rPr>
                <w:rFonts w:hint="eastAsia"/>
                <w:color w:val="121212"/>
              </w:rPr>
              <w:t>）</w:t>
            </w:r>
          </w:p>
          <w:p w14:paraId="42634B80" w14:textId="77777777" w:rsidR="0058281F" w:rsidRDefault="0058281F" w:rsidP="00B41FCA">
            <w:pPr>
              <w:ind w:firstLineChars="0" w:firstLine="0"/>
              <w:rPr>
                <w:color w:val="121212"/>
              </w:rPr>
            </w:pPr>
            <w:r>
              <w:rPr>
                <w:rFonts w:hint="eastAsia"/>
                <w:color w:val="121212"/>
              </w:rPr>
              <w:t>6</w:t>
            </w:r>
            <w:r>
              <w:rPr>
                <w:color w:val="121212"/>
              </w:rPr>
              <w:t>.</w:t>
            </w:r>
            <w:r w:rsidRPr="00B41FCA">
              <w:rPr>
                <w:color w:val="121212"/>
              </w:rPr>
              <w:t xml:space="preserve"> regret                    </w:t>
            </w:r>
            <w:r w:rsidRPr="00B41FCA">
              <w:rPr>
                <w:rFonts w:hint="eastAsia"/>
                <w:color w:val="121212"/>
              </w:rPr>
              <w:t>错译，根据上下文，此处应译为“后悔”。（</w:t>
            </w:r>
            <w:r w:rsidRPr="00B41FCA">
              <w:rPr>
                <w:rFonts w:hint="eastAsia"/>
                <w:color w:val="121212"/>
              </w:rPr>
              <w:t>M</w:t>
            </w:r>
            <w:r w:rsidRPr="00B41FCA">
              <w:rPr>
                <w:rFonts w:hint="eastAsia"/>
                <w:color w:val="121212"/>
              </w:rPr>
              <w:t>）</w:t>
            </w:r>
          </w:p>
          <w:p w14:paraId="76544FE1" w14:textId="77777777" w:rsidR="0058281F" w:rsidRPr="00B41FCA" w:rsidRDefault="0058281F" w:rsidP="00B41FCA">
            <w:pPr>
              <w:ind w:firstLineChars="0" w:firstLine="0"/>
              <w:rPr>
                <w:color w:val="121212"/>
              </w:rPr>
            </w:pPr>
            <w:r>
              <w:rPr>
                <w:rFonts w:hint="eastAsia"/>
                <w:color w:val="121212"/>
              </w:rPr>
              <w:t>7</w:t>
            </w:r>
            <w:r>
              <w:rPr>
                <w:color w:val="121212"/>
              </w:rPr>
              <w:t xml:space="preserve">. </w:t>
            </w:r>
            <w:r w:rsidRPr="00B41FCA">
              <w:rPr>
                <w:rFonts w:hint="eastAsia"/>
                <w:color w:val="121212"/>
              </w:rPr>
              <w:t>Facebook</w:t>
            </w:r>
            <w:r w:rsidRPr="00B41FCA">
              <w:rPr>
                <w:color w:val="121212"/>
              </w:rPr>
              <w:t xml:space="preserve">                </w:t>
            </w:r>
            <w:r w:rsidRPr="00B41FCA">
              <w:rPr>
                <w:rFonts w:hint="eastAsia"/>
                <w:color w:val="121212"/>
              </w:rPr>
              <w:t>错译，</w:t>
            </w:r>
            <w:r w:rsidRPr="00B41FCA">
              <w:rPr>
                <w:rFonts w:hint="eastAsia"/>
                <w:color w:val="121212"/>
              </w:rPr>
              <w:t>Facebook</w:t>
            </w:r>
            <w:r w:rsidRPr="00B41FCA">
              <w:rPr>
                <w:rFonts w:hint="eastAsia"/>
                <w:color w:val="121212"/>
              </w:rPr>
              <w:t>在中文里一般保留原文不翻译，若翻译则译为“脸书”。（</w:t>
            </w:r>
            <w:r w:rsidRPr="00B41FCA">
              <w:rPr>
                <w:rFonts w:hint="eastAsia"/>
                <w:color w:val="121212"/>
              </w:rPr>
              <w:t>M</w:t>
            </w:r>
            <w:r w:rsidRPr="00B41FCA">
              <w:rPr>
                <w:rFonts w:hint="eastAsia"/>
                <w:color w:val="121212"/>
              </w:rPr>
              <w:t>）</w:t>
            </w:r>
          </w:p>
          <w:p w14:paraId="1B895789" w14:textId="77777777" w:rsidR="0058281F" w:rsidRDefault="0058281F" w:rsidP="00B41FCA">
            <w:pPr>
              <w:ind w:firstLineChars="0" w:firstLine="0"/>
              <w:rPr>
                <w:color w:val="121212"/>
              </w:rPr>
            </w:pPr>
            <w:r>
              <w:rPr>
                <w:rFonts w:hint="eastAsia"/>
                <w:color w:val="121212"/>
              </w:rPr>
              <w:t>8</w:t>
            </w:r>
            <w:r>
              <w:rPr>
                <w:color w:val="121212"/>
              </w:rPr>
              <w:t>.</w:t>
            </w:r>
            <w:r w:rsidRPr="00951D86">
              <w:rPr>
                <w:rFonts w:hint="eastAsia"/>
                <w:color w:val="121212"/>
              </w:rPr>
              <w:t xml:space="preserve"> </w:t>
            </w:r>
            <w:r w:rsidRPr="00B41FCA">
              <w:rPr>
                <w:rFonts w:hint="eastAsia"/>
                <w:color w:val="121212"/>
              </w:rPr>
              <w:t>公布了一项对“信息操作和脸谱网”……</w:t>
            </w:r>
            <w:r w:rsidRPr="00B41FCA">
              <w:rPr>
                <w:rFonts w:hint="eastAsia"/>
                <w:color w:val="121212"/>
              </w:rPr>
              <w:t xml:space="preserve"> </w:t>
            </w:r>
            <w:r w:rsidRPr="00B41FCA">
              <w:rPr>
                <w:color w:val="121212"/>
              </w:rPr>
              <w:t xml:space="preserve">    </w:t>
            </w:r>
            <w:r w:rsidRPr="00B41FCA">
              <w:rPr>
                <w:rFonts w:hint="eastAsia"/>
                <w:color w:val="121212"/>
              </w:rPr>
              <w:t>语序不当，改为</w:t>
            </w:r>
            <w:proofErr w:type="gramStart"/>
            <w:r w:rsidRPr="00B41FCA">
              <w:rPr>
                <w:rFonts w:hint="eastAsia"/>
                <w:color w:val="121212"/>
              </w:rPr>
              <w:t>“</w:t>
            </w:r>
            <w:proofErr w:type="gramEnd"/>
            <w:r w:rsidRPr="00B41FCA">
              <w:rPr>
                <w:rFonts w:hint="eastAsia"/>
                <w:color w:val="121212"/>
              </w:rPr>
              <w:t>公布了一项对“信息操作和</w:t>
            </w:r>
            <w:r w:rsidRPr="00B41FCA">
              <w:rPr>
                <w:rFonts w:hint="eastAsia"/>
                <w:color w:val="121212"/>
              </w:rPr>
              <w:t>Facebook</w:t>
            </w:r>
            <w:r w:rsidRPr="00B41FCA">
              <w:rPr>
                <w:rFonts w:hint="eastAsia"/>
                <w:color w:val="121212"/>
              </w:rPr>
              <w:t>长期调查的结果”。”（</w:t>
            </w:r>
            <w:r w:rsidRPr="00B41FCA">
              <w:rPr>
                <w:rFonts w:hint="eastAsia"/>
                <w:color w:val="121212"/>
              </w:rPr>
              <w:t>G</w:t>
            </w:r>
            <w:r w:rsidRPr="00B41FCA">
              <w:rPr>
                <w:rFonts w:hint="eastAsia"/>
                <w:color w:val="121212"/>
              </w:rPr>
              <w:t>）</w:t>
            </w:r>
          </w:p>
          <w:p w14:paraId="7EEFF2B7" w14:textId="77777777" w:rsidR="0058281F" w:rsidRDefault="0058281F" w:rsidP="00B41FCA">
            <w:pPr>
              <w:ind w:firstLineChars="0" w:firstLine="0"/>
              <w:rPr>
                <w:color w:val="121212"/>
              </w:rPr>
            </w:pPr>
            <w:r>
              <w:rPr>
                <w:rFonts w:hint="eastAsia"/>
                <w:color w:val="121212"/>
              </w:rPr>
              <w:t>9</w:t>
            </w:r>
            <w:r>
              <w:rPr>
                <w:color w:val="121212"/>
              </w:rPr>
              <w:t xml:space="preserve">. </w:t>
            </w:r>
            <w:r>
              <w:rPr>
                <w:rFonts w:hint="eastAsia"/>
                <w:color w:val="121212"/>
              </w:rPr>
              <w:t>cut</w:t>
            </w:r>
            <w:r>
              <w:rPr>
                <w:color w:val="121212"/>
              </w:rPr>
              <w:t xml:space="preserve">                      </w:t>
            </w:r>
            <w:r>
              <w:rPr>
                <w:rFonts w:hint="eastAsia"/>
                <w:color w:val="121212"/>
              </w:rPr>
              <w:t>漏译，此处意为“删减”。（</w:t>
            </w:r>
            <w:r>
              <w:rPr>
                <w:rFonts w:hint="eastAsia"/>
                <w:color w:val="121212"/>
              </w:rPr>
              <w:t>O</w:t>
            </w:r>
            <w:r>
              <w:rPr>
                <w:rFonts w:hint="eastAsia"/>
                <w:color w:val="121212"/>
              </w:rPr>
              <w:t>）</w:t>
            </w:r>
          </w:p>
          <w:p w14:paraId="563F4F6A" w14:textId="77777777" w:rsidR="0058281F" w:rsidRDefault="0058281F" w:rsidP="00B41FCA">
            <w:pPr>
              <w:ind w:firstLineChars="0" w:firstLine="0"/>
              <w:rPr>
                <w:color w:val="121212"/>
              </w:rPr>
            </w:pPr>
            <w:r>
              <w:rPr>
                <w:rFonts w:hint="eastAsia"/>
                <w:color w:val="121212"/>
              </w:rPr>
              <w:t>1</w:t>
            </w:r>
            <w:r>
              <w:rPr>
                <w:color w:val="121212"/>
              </w:rPr>
              <w:t>0.</w:t>
            </w:r>
            <w:r w:rsidRPr="00951D86">
              <w:rPr>
                <w:rFonts w:hint="eastAsia"/>
                <w:color w:val="121212"/>
              </w:rPr>
              <w:t>该公司已将文件中的俄罗斯提到出版前</w:t>
            </w:r>
            <w:r>
              <w:rPr>
                <w:rFonts w:hint="eastAsia"/>
                <w:color w:val="121212"/>
              </w:rPr>
              <w:t xml:space="preserve"> </w:t>
            </w:r>
            <w:r>
              <w:rPr>
                <w:color w:val="121212"/>
              </w:rPr>
              <w:t xml:space="preserve">    </w:t>
            </w:r>
            <w:r>
              <w:rPr>
                <w:rFonts w:hint="eastAsia"/>
                <w:color w:val="121212"/>
              </w:rPr>
              <w:t>语序不当，改为“该公司已在文件出版前删减了提到俄罗斯的情况”。（</w:t>
            </w:r>
            <w:r>
              <w:rPr>
                <w:rFonts w:hint="eastAsia"/>
                <w:color w:val="121212"/>
              </w:rPr>
              <w:t>G</w:t>
            </w:r>
            <w:r>
              <w:rPr>
                <w:rFonts w:hint="eastAsia"/>
                <w:color w:val="121212"/>
              </w:rPr>
              <w:t>）</w:t>
            </w:r>
          </w:p>
          <w:p w14:paraId="55D675F1" w14:textId="77777777" w:rsidR="0058281F" w:rsidRPr="00B41FCA" w:rsidRDefault="0058281F" w:rsidP="00B41FCA">
            <w:pPr>
              <w:ind w:firstLineChars="0" w:firstLine="0"/>
              <w:rPr>
                <w:color w:val="121212"/>
              </w:rPr>
            </w:pPr>
            <w:r>
              <w:rPr>
                <w:color w:val="121212"/>
              </w:rPr>
              <w:t>11.</w:t>
            </w:r>
            <w:r w:rsidRPr="00B41FCA">
              <w:rPr>
                <w:color w:val="121212"/>
              </w:rPr>
              <w:t xml:space="preserve"> </w:t>
            </w:r>
            <w:r w:rsidRPr="00B41FCA">
              <w:rPr>
                <w:rFonts w:hint="eastAsia"/>
                <w:color w:val="121212"/>
              </w:rPr>
              <w:t>qualm</w:t>
            </w:r>
            <w:r w:rsidRPr="00B41FCA">
              <w:rPr>
                <w:color w:val="121212"/>
              </w:rPr>
              <w:t xml:space="preserve">s                   </w:t>
            </w:r>
            <w:r w:rsidRPr="00B41FCA">
              <w:rPr>
                <w:rFonts w:hint="eastAsia"/>
                <w:color w:val="121212"/>
              </w:rPr>
              <w:t>错译，意为“担忧，顾虑”，而不是“疑虑”。（</w:t>
            </w:r>
            <w:r w:rsidRPr="00B41FCA">
              <w:rPr>
                <w:rFonts w:hint="eastAsia"/>
                <w:color w:val="121212"/>
              </w:rPr>
              <w:t>M</w:t>
            </w:r>
            <w:r w:rsidRPr="00B41FCA">
              <w:rPr>
                <w:rFonts w:hint="eastAsia"/>
                <w:color w:val="121212"/>
              </w:rPr>
              <w:t>）</w:t>
            </w:r>
          </w:p>
          <w:p w14:paraId="1F776FA0" w14:textId="77777777" w:rsidR="0058281F" w:rsidRDefault="0058281F" w:rsidP="00B41FCA">
            <w:pPr>
              <w:ind w:firstLineChars="0" w:firstLine="0"/>
              <w:rPr>
                <w:color w:val="121212"/>
              </w:rPr>
            </w:pPr>
            <w:r>
              <w:rPr>
                <w:color w:val="121212"/>
              </w:rPr>
              <w:t>12.</w:t>
            </w:r>
            <w:r w:rsidRPr="006535AD">
              <w:rPr>
                <w:rFonts w:hint="eastAsia"/>
                <w:color w:val="121212"/>
              </w:rPr>
              <w:t xml:space="preserve"> </w:t>
            </w:r>
            <w:r w:rsidRPr="006535AD">
              <w:rPr>
                <w:rFonts w:hint="eastAsia"/>
                <w:color w:val="121212"/>
              </w:rPr>
              <w:t>在后续的博文在九月</w:t>
            </w:r>
            <w:r>
              <w:rPr>
                <w:rFonts w:hint="eastAsia"/>
                <w:color w:val="121212"/>
              </w:rPr>
              <w:t>……</w:t>
            </w:r>
            <w:r>
              <w:rPr>
                <w:rFonts w:hint="eastAsia"/>
                <w:color w:val="121212"/>
              </w:rPr>
              <w:t xml:space="preserve"> </w:t>
            </w:r>
            <w:r>
              <w:rPr>
                <w:color w:val="121212"/>
              </w:rPr>
              <w:t xml:space="preserve"> </w:t>
            </w:r>
            <w:r>
              <w:rPr>
                <w:rFonts w:hint="eastAsia"/>
                <w:color w:val="121212"/>
              </w:rPr>
              <w:t>语序不当，改为“在后续九月份的博文中已经没有这样的顾虑。”（</w:t>
            </w:r>
            <w:r>
              <w:rPr>
                <w:rFonts w:hint="eastAsia"/>
                <w:color w:val="121212"/>
              </w:rPr>
              <w:t>G</w:t>
            </w:r>
            <w:r>
              <w:rPr>
                <w:rFonts w:hint="eastAsia"/>
                <w:color w:val="121212"/>
              </w:rPr>
              <w:t>）</w:t>
            </w:r>
          </w:p>
          <w:p w14:paraId="44021522" w14:textId="77777777" w:rsidR="0058281F" w:rsidRDefault="0058281F" w:rsidP="00B41FCA">
            <w:pPr>
              <w:ind w:firstLineChars="0" w:firstLine="0"/>
              <w:rPr>
                <w:color w:val="121212"/>
              </w:rPr>
            </w:pPr>
            <w:r>
              <w:rPr>
                <w:rFonts w:hint="eastAsia"/>
                <w:color w:val="121212"/>
              </w:rPr>
              <w:t>1</w:t>
            </w:r>
            <w:r>
              <w:rPr>
                <w:color w:val="121212"/>
              </w:rPr>
              <w:t>3.</w:t>
            </w:r>
            <w:r w:rsidRPr="00951D86">
              <w:rPr>
                <w:rFonts w:hint="eastAsia"/>
                <w:color w:val="121212"/>
              </w:rPr>
              <w:t xml:space="preserve"> </w:t>
            </w:r>
            <w:r w:rsidRPr="00951D86">
              <w:rPr>
                <w:rFonts w:hint="eastAsia"/>
                <w:color w:val="121212"/>
              </w:rPr>
              <w:t>该公司透露俄罗斯干涉程度的第一时间</w:t>
            </w:r>
            <w:r>
              <w:rPr>
                <w:rFonts w:hint="eastAsia"/>
                <w:color w:val="121212"/>
              </w:rPr>
              <w:t xml:space="preserve"> </w:t>
            </w:r>
            <w:r>
              <w:rPr>
                <w:color w:val="121212"/>
              </w:rPr>
              <w:t xml:space="preserve">    </w:t>
            </w:r>
            <w:r>
              <w:rPr>
                <w:rFonts w:hint="eastAsia"/>
                <w:color w:val="121212"/>
              </w:rPr>
              <w:t>for</w:t>
            </w:r>
            <w:r>
              <w:rPr>
                <w:color w:val="121212"/>
              </w:rPr>
              <w:t xml:space="preserve"> </w:t>
            </w:r>
            <w:r>
              <w:rPr>
                <w:rFonts w:hint="eastAsia"/>
                <w:color w:val="121212"/>
              </w:rPr>
              <w:t>the</w:t>
            </w:r>
            <w:r>
              <w:rPr>
                <w:color w:val="121212"/>
              </w:rPr>
              <w:t xml:space="preserve"> </w:t>
            </w:r>
            <w:r>
              <w:rPr>
                <w:rFonts w:hint="eastAsia"/>
                <w:color w:val="121212"/>
              </w:rPr>
              <w:t>first</w:t>
            </w:r>
            <w:r>
              <w:rPr>
                <w:color w:val="121212"/>
              </w:rPr>
              <w:t xml:space="preserve"> </w:t>
            </w:r>
            <w:r>
              <w:rPr>
                <w:rFonts w:hint="eastAsia"/>
                <w:color w:val="121212"/>
              </w:rPr>
              <w:t>time</w:t>
            </w:r>
            <w:r>
              <w:rPr>
                <w:rFonts w:hint="eastAsia"/>
                <w:color w:val="121212"/>
              </w:rPr>
              <w:t>错译且语序不当，改为“该公司首次披露俄罗斯干涉程度”。（</w:t>
            </w:r>
            <w:r>
              <w:rPr>
                <w:rFonts w:hint="eastAsia"/>
                <w:color w:val="121212"/>
              </w:rPr>
              <w:t>M&amp;</w:t>
            </w:r>
            <w:r>
              <w:rPr>
                <w:color w:val="121212"/>
              </w:rPr>
              <w:t>G</w:t>
            </w:r>
            <w:r>
              <w:rPr>
                <w:rFonts w:hint="eastAsia"/>
                <w:color w:val="121212"/>
              </w:rPr>
              <w:t>）</w:t>
            </w:r>
          </w:p>
          <w:p w14:paraId="1EF1822F"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4. noting that it</w:t>
            </w:r>
            <w:r w:rsidRPr="00B41FCA">
              <w:rPr>
                <w:rFonts w:hint="eastAsia"/>
                <w:color w:val="121212"/>
              </w:rPr>
              <w:t>……</w:t>
            </w:r>
            <w:r w:rsidRPr="00B41FCA">
              <w:rPr>
                <w:color w:val="121212"/>
              </w:rPr>
              <w:t xml:space="preserve">        </w:t>
            </w:r>
            <w:r w:rsidRPr="00B41FCA">
              <w:rPr>
                <w:rFonts w:hint="eastAsia"/>
                <w:color w:val="121212"/>
              </w:rPr>
              <w:t>漏译，根据上下文，此处</w:t>
            </w:r>
            <w:r w:rsidRPr="00B41FCA">
              <w:rPr>
                <w:rFonts w:hint="eastAsia"/>
                <w:color w:val="121212"/>
              </w:rPr>
              <w:t>note</w:t>
            </w:r>
            <w:r w:rsidRPr="00B41FCA">
              <w:rPr>
                <w:rFonts w:hint="eastAsia"/>
                <w:color w:val="121212"/>
              </w:rPr>
              <w:t>意为“指出，特别提到”。（</w:t>
            </w:r>
            <w:r w:rsidRPr="00B41FCA">
              <w:rPr>
                <w:rFonts w:hint="eastAsia"/>
                <w:color w:val="121212"/>
              </w:rPr>
              <w:t>O</w:t>
            </w:r>
            <w:r w:rsidRPr="00B41FCA">
              <w:rPr>
                <w:rFonts w:hint="eastAsia"/>
                <w:color w:val="121212"/>
              </w:rPr>
              <w:t>）</w:t>
            </w:r>
          </w:p>
          <w:p w14:paraId="321C0DD5" w14:textId="77777777" w:rsidR="0058281F" w:rsidRPr="006535AD" w:rsidRDefault="0058281F" w:rsidP="00B41FCA">
            <w:pPr>
              <w:ind w:firstLineChars="0" w:firstLine="0"/>
              <w:rPr>
                <w:color w:val="121212"/>
              </w:rPr>
            </w:pPr>
            <w:r>
              <w:rPr>
                <w:color w:val="121212"/>
              </w:rPr>
              <w:t xml:space="preserve">15. </w:t>
            </w:r>
            <w:r>
              <w:rPr>
                <w:rFonts w:hint="eastAsia"/>
                <w:color w:val="121212"/>
              </w:rPr>
              <w:t>inauthentic</w:t>
            </w:r>
            <w:r>
              <w:rPr>
                <w:color w:val="121212"/>
              </w:rPr>
              <w:t xml:space="preserve">              </w:t>
            </w:r>
            <w:r>
              <w:rPr>
                <w:rFonts w:hint="eastAsia"/>
                <w:color w:val="121212"/>
              </w:rPr>
              <w:t>错译，意为“非真实的”。（</w:t>
            </w:r>
            <w:r>
              <w:rPr>
                <w:rFonts w:hint="eastAsia"/>
                <w:color w:val="121212"/>
              </w:rPr>
              <w:t>M</w:t>
            </w:r>
            <w:r>
              <w:rPr>
                <w:rFonts w:hint="eastAsia"/>
                <w:color w:val="121212"/>
              </w:rPr>
              <w:t>）</w:t>
            </w:r>
          </w:p>
          <w:p w14:paraId="794B662A" w14:textId="77777777" w:rsidR="0058281F" w:rsidRPr="000A33C7" w:rsidRDefault="0058281F" w:rsidP="00B41FCA">
            <w:pPr>
              <w:ind w:firstLineChars="0" w:firstLine="0"/>
              <w:rPr>
                <w:color w:val="121212"/>
              </w:rPr>
            </w:pPr>
            <w:r w:rsidRPr="00B41FCA">
              <w:rPr>
                <w:rFonts w:hint="eastAsia"/>
                <w:color w:val="121212"/>
              </w:rPr>
              <w:t>1</w:t>
            </w:r>
            <w:r w:rsidRPr="00B41FCA">
              <w:rPr>
                <w:color w:val="121212"/>
              </w:rPr>
              <w:t>6.</w:t>
            </w:r>
            <w:r w:rsidRPr="000A33C7">
              <w:rPr>
                <w:rFonts w:hint="eastAsia"/>
                <w:color w:val="121212"/>
              </w:rPr>
              <w:t xml:space="preserve"> </w:t>
            </w:r>
            <w:r w:rsidRPr="000A33C7">
              <w:rPr>
                <w:rFonts w:hint="eastAsia"/>
                <w:color w:val="121212"/>
              </w:rPr>
              <w:t>不</w:t>
            </w:r>
            <w:r w:rsidRPr="000A33C7">
              <w:rPr>
                <w:color w:val="121212"/>
              </w:rPr>
              <w:t>G</w:t>
            </w:r>
            <w:r w:rsidRPr="000A33C7">
              <w:rPr>
                <w:color w:val="121212"/>
              </w:rPr>
              <w:t>，发现几乎</w:t>
            </w:r>
            <w:r w:rsidRPr="000A33C7">
              <w:rPr>
                <w:color w:val="121212"/>
              </w:rPr>
              <w:t>500</w:t>
            </w:r>
            <w:r w:rsidRPr="000A33C7">
              <w:rPr>
                <w:color w:val="121212"/>
              </w:rPr>
              <w:t>的真实账户和</w:t>
            </w:r>
            <w:r>
              <w:rPr>
                <w:rFonts w:hint="eastAsia"/>
                <w:color w:val="121212"/>
              </w:rPr>
              <w:t>页面……</w:t>
            </w:r>
            <w:r>
              <w:rPr>
                <w:rFonts w:hint="eastAsia"/>
                <w:color w:val="121212"/>
              </w:rPr>
              <w:t xml:space="preserve"> </w:t>
            </w:r>
            <w:r>
              <w:rPr>
                <w:color w:val="121212"/>
              </w:rPr>
              <w:t xml:space="preserve">  </w:t>
            </w:r>
            <w:r>
              <w:rPr>
                <w:rFonts w:hint="eastAsia"/>
                <w:color w:val="121212"/>
              </w:rPr>
              <w:t>译文歧义，改为“指出它已经发现近</w:t>
            </w:r>
            <w:r>
              <w:rPr>
                <w:rFonts w:hint="eastAsia"/>
                <w:color w:val="121212"/>
              </w:rPr>
              <w:t>5</w:t>
            </w:r>
            <w:r>
              <w:rPr>
                <w:color w:val="121212"/>
              </w:rPr>
              <w:t>00</w:t>
            </w:r>
            <w:r>
              <w:rPr>
                <w:rFonts w:hint="eastAsia"/>
                <w:color w:val="121212"/>
              </w:rPr>
              <w:t>个非真实账户和页面，这些账户和页面在广告上花费了</w:t>
            </w:r>
            <w:r>
              <w:rPr>
                <w:rFonts w:hint="eastAsia"/>
                <w:color w:val="121212"/>
              </w:rPr>
              <w:t>1</w:t>
            </w:r>
            <w:r>
              <w:rPr>
                <w:color w:val="121212"/>
              </w:rPr>
              <w:t>0</w:t>
            </w:r>
            <w:r>
              <w:rPr>
                <w:rFonts w:hint="eastAsia"/>
                <w:color w:val="121212"/>
              </w:rPr>
              <w:t>万美元”。（</w:t>
            </w:r>
            <w:r>
              <w:rPr>
                <w:rFonts w:hint="eastAsia"/>
                <w:color w:val="121212"/>
              </w:rPr>
              <w:t>M</w:t>
            </w:r>
            <w:r>
              <w:rPr>
                <w:rFonts w:hint="eastAsia"/>
                <w:color w:val="121212"/>
              </w:rPr>
              <w:t>）</w:t>
            </w:r>
          </w:p>
          <w:p w14:paraId="5C9B4587"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7. From there the story snowballed    </w:t>
            </w:r>
            <w:r w:rsidRPr="00B41FCA">
              <w:rPr>
                <w:rFonts w:hint="eastAsia"/>
                <w:color w:val="121212"/>
              </w:rPr>
              <w:t>介词</w:t>
            </w:r>
            <w:r w:rsidRPr="00B41FCA">
              <w:rPr>
                <w:rFonts w:hint="eastAsia"/>
                <w:color w:val="121212"/>
              </w:rPr>
              <w:t>from</w:t>
            </w:r>
            <w:r w:rsidRPr="00B41FCA">
              <w:rPr>
                <w:rFonts w:hint="eastAsia"/>
                <w:color w:val="121212"/>
              </w:rPr>
              <w:t>错译，译文改为“从此事态开始扩大</w:t>
            </w:r>
            <w:r w:rsidRPr="00B41FCA">
              <w:rPr>
                <w:rFonts w:hint="eastAsia"/>
                <w:color w:val="121212"/>
              </w:rPr>
              <w:t>/</w:t>
            </w:r>
            <w:r w:rsidRPr="00B41FCA">
              <w:rPr>
                <w:rFonts w:hint="eastAsia"/>
                <w:color w:val="121212"/>
              </w:rPr>
              <w:t>升级”。（</w:t>
            </w:r>
            <w:r w:rsidRPr="00B41FCA">
              <w:rPr>
                <w:rFonts w:hint="eastAsia"/>
                <w:color w:val="121212"/>
              </w:rPr>
              <w:t>M</w:t>
            </w:r>
            <w:r w:rsidRPr="00B41FCA">
              <w:rPr>
                <w:rFonts w:hint="eastAsia"/>
                <w:color w:val="121212"/>
              </w:rPr>
              <w:t>）</w:t>
            </w:r>
          </w:p>
          <w:p w14:paraId="4BC73804" w14:textId="77777777" w:rsidR="0058281F" w:rsidRPr="00B41FCA" w:rsidRDefault="0058281F" w:rsidP="00B41FCA">
            <w:pPr>
              <w:ind w:firstLineChars="0" w:firstLine="0"/>
              <w:rPr>
                <w:color w:val="121212"/>
              </w:rPr>
            </w:pPr>
            <w:r w:rsidRPr="00B41FCA">
              <w:rPr>
                <w:color w:val="121212"/>
              </w:rPr>
              <w:t xml:space="preserve">18. </w:t>
            </w:r>
            <w:r w:rsidRPr="00B41FCA">
              <w:rPr>
                <w:rFonts w:hint="eastAsia"/>
                <w:color w:val="121212"/>
              </w:rPr>
              <w:t>them</w:t>
            </w:r>
            <w:r w:rsidRPr="00B41FCA">
              <w:rPr>
                <w:color w:val="121212"/>
              </w:rPr>
              <w:t xml:space="preserve">                   </w:t>
            </w:r>
            <w:r w:rsidRPr="00B41FCA">
              <w:rPr>
                <w:rFonts w:hint="eastAsia"/>
                <w:color w:val="121212"/>
              </w:rPr>
              <w:t>代词错译，根据前文此处</w:t>
            </w:r>
            <w:r w:rsidRPr="00B41FCA">
              <w:rPr>
                <w:rFonts w:hint="eastAsia"/>
                <w:color w:val="121212"/>
              </w:rPr>
              <w:t>them</w:t>
            </w:r>
            <w:r w:rsidRPr="00B41FCA">
              <w:rPr>
                <w:rFonts w:hint="eastAsia"/>
                <w:color w:val="121212"/>
              </w:rPr>
              <w:t>指的是广告，应译为“它们”。（</w:t>
            </w:r>
            <w:r w:rsidRPr="00B41FCA">
              <w:rPr>
                <w:rFonts w:hint="eastAsia"/>
                <w:color w:val="121212"/>
              </w:rPr>
              <w:t>M</w:t>
            </w:r>
            <w:r w:rsidRPr="00B41FCA">
              <w:rPr>
                <w:rFonts w:hint="eastAsia"/>
                <w:color w:val="121212"/>
              </w:rPr>
              <w:t>）</w:t>
            </w:r>
          </w:p>
          <w:p w14:paraId="34BCC17A"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9. </w:t>
            </w:r>
            <w:r w:rsidRPr="00B41FCA">
              <w:rPr>
                <w:rFonts w:hint="eastAsia"/>
                <w:color w:val="121212"/>
              </w:rPr>
              <w:t>Twitter</w:t>
            </w:r>
            <w:r w:rsidRPr="00B41FCA">
              <w:rPr>
                <w:color w:val="121212"/>
              </w:rPr>
              <w:t xml:space="preserve">                 </w:t>
            </w:r>
            <w:r w:rsidRPr="00B41FCA">
              <w:rPr>
                <w:rFonts w:hint="eastAsia"/>
                <w:color w:val="121212"/>
              </w:rPr>
              <w:t>未译，中文里的通俗表达为“推特”。（</w:t>
            </w:r>
            <w:r w:rsidRPr="00B41FCA">
              <w:rPr>
                <w:rFonts w:hint="eastAsia"/>
                <w:color w:val="121212"/>
              </w:rPr>
              <w:t>U</w:t>
            </w:r>
            <w:r w:rsidRPr="00B41FCA">
              <w:rPr>
                <w:color w:val="121212"/>
              </w:rPr>
              <w:t>t</w:t>
            </w:r>
            <w:r w:rsidRPr="00B41FCA">
              <w:rPr>
                <w:rFonts w:hint="eastAsia"/>
                <w:color w:val="121212"/>
              </w:rPr>
              <w:t>）</w:t>
            </w:r>
          </w:p>
          <w:p w14:paraId="48573EDC" w14:textId="77777777" w:rsidR="0058281F" w:rsidRDefault="0058281F" w:rsidP="00B41FCA">
            <w:pPr>
              <w:ind w:firstLineChars="0" w:firstLine="0"/>
              <w:rPr>
                <w:color w:val="121212"/>
              </w:rPr>
            </w:pPr>
            <w:r w:rsidRPr="00B41FCA">
              <w:rPr>
                <w:color w:val="121212"/>
              </w:rPr>
              <w:lastRenderedPageBreak/>
              <w:t>20.</w:t>
            </w:r>
            <w:r w:rsidRPr="005C720D">
              <w:rPr>
                <w:color w:val="121212"/>
              </w:rPr>
              <w:t xml:space="preserve"> </w:t>
            </w:r>
            <w:r w:rsidRPr="005C720D">
              <w:rPr>
                <w:color w:val="121212"/>
              </w:rPr>
              <w:t>并在谷歌和</w:t>
            </w:r>
            <w:r>
              <w:rPr>
                <w:rFonts w:hint="eastAsia"/>
                <w:color w:val="121212"/>
              </w:rPr>
              <w:t>推特</w:t>
            </w:r>
            <w:r w:rsidRPr="005C720D">
              <w:rPr>
                <w:color w:val="121212"/>
              </w:rPr>
              <w:t>上与美国国会</w:t>
            </w:r>
            <w:r>
              <w:rPr>
                <w:rFonts w:hint="eastAsia"/>
                <w:color w:val="121212"/>
              </w:rPr>
              <w:t>……</w:t>
            </w:r>
            <w:r>
              <w:rPr>
                <w:rFonts w:hint="eastAsia"/>
                <w:color w:val="121212"/>
              </w:rPr>
              <w:t xml:space="preserve"> </w:t>
            </w:r>
            <w:r>
              <w:rPr>
                <w:color w:val="121212"/>
              </w:rPr>
              <w:t xml:space="preserve">   </w:t>
            </w:r>
            <w:r>
              <w:rPr>
                <w:rFonts w:hint="eastAsia"/>
                <w:color w:val="121212"/>
              </w:rPr>
              <w:t>关系译错，改为“并与谷歌、推特一起在美国国会委员会的一场处于劣势的听证会上作证”。（</w:t>
            </w:r>
            <w:r>
              <w:rPr>
                <w:rFonts w:hint="eastAsia"/>
                <w:color w:val="121212"/>
              </w:rPr>
              <w:t>M</w:t>
            </w:r>
            <w:r>
              <w:rPr>
                <w:rFonts w:hint="eastAsia"/>
                <w:color w:val="121212"/>
              </w:rPr>
              <w:t>）</w:t>
            </w:r>
          </w:p>
          <w:p w14:paraId="56135A15" w14:textId="77777777" w:rsidR="0058281F" w:rsidRPr="00B41FCA" w:rsidRDefault="0058281F" w:rsidP="00B41FCA">
            <w:pPr>
              <w:ind w:firstLineChars="0" w:firstLine="0"/>
              <w:rPr>
                <w:color w:val="121212"/>
              </w:rPr>
            </w:pPr>
          </w:p>
          <w:p w14:paraId="3F73C181" w14:textId="77777777" w:rsidR="0058281F" w:rsidRPr="00B41FCA" w:rsidRDefault="0058281F" w:rsidP="00B41FCA">
            <w:pPr>
              <w:ind w:firstLineChars="0" w:firstLine="0"/>
              <w:rPr>
                <w:color w:val="121212"/>
              </w:rPr>
            </w:pPr>
          </w:p>
          <w:p w14:paraId="56D33E97"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2</w:t>
            </w:r>
            <w:r w:rsidRPr="00B41FCA">
              <w:rPr>
                <w:color w:val="121212"/>
              </w:rPr>
              <w:t>1</w:t>
            </w:r>
            <w:r w:rsidRPr="00B41FCA">
              <w:rPr>
                <w:rFonts w:hint="eastAsia"/>
                <w:color w:val="121212"/>
              </w:rPr>
              <w:t>处错误，其中错译</w:t>
            </w:r>
            <w:r w:rsidRPr="00B41FCA">
              <w:rPr>
                <w:rFonts w:hint="eastAsia"/>
                <w:color w:val="121212"/>
              </w:rPr>
              <w:t>1</w:t>
            </w:r>
            <w:r w:rsidRPr="00B41FCA">
              <w:rPr>
                <w:color w:val="121212"/>
              </w:rPr>
              <w:t>2</w:t>
            </w:r>
            <w:r w:rsidRPr="00B41FCA">
              <w:rPr>
                <w:rFonts w:hint="eastAsia"/>
                <w:color w:val="121212"/>
              </w:rPr>
              <w:t>处，漏译</w:t>
            </w:r>
            <w:r w:rsidRPr="00B41FCA">
              <w:rPr>
                <w:rFonts w:hint="eastAsia"/>
                <w:color w:val="121212"/>
              </w:rPr>
              <w:t>2</w:t>
            </w:r>
            <w:r w:rsidRPr="00B41FCA">
              <w:rPr>
                <w:rFonts w:hint="eastAsia"/>
                <w:color w:val="121212"/>
              </w:rPr>
              <w:t>处，语法</w:t>
            </w:r>
            <w:r w:rsidRPr="00B41FCA">
              <w:rPr>
                <w:rFonts w:hint="eastAsia"/>
                <w:color w:val="121212"/>
              </w:rPr>
              <w:t>5</w:t>
            </w:r>
            <w:r w:rsidRPr="00B41FCA">
              <w:rPr>
                <w:rFonts w:hint="eastAsia"/>
                <w:color w:val="121212"/>
              </w:rPr>
              <w:t>处，</w:t>
            </w:r>
            <w:proofErr w:type="gramStart"/>
            <w:r w:rsidRPr="00B41FCA">
              <w:rPr>
                <w:rFonts w:hint="eastAsia"/>
                <w:color w:val="121212"/>
              </w:rPr>
              <w:t>未译</w:t>
            </w:r>
            <w:r w:rsidRPr="00B41FCA">
              <w:rPr>
                <w:rFonts w:hint="eastAsia"/>
                <w:color w:val="121212"/>
              </w:rPr>
              <w:t>2</w:t>
            </w:r>
            <w:r w:rsidRPr="00B41FCA">
              <w:rPr>
                <w:rFonts w:hint="eastAsia"/>
                <w:color w:val="121212"/>
              </w:rPr>
              <w:t>处</w:t>
            </w:r>
            <w:proofErr w:type="gramEnd"/>
            <w:r w:rsidRPr="00B41FCA">
              <w:rPr>
                <w:rFonts w:hint="eastAsia"/>
                <w:color w:val="121212"/>
              </w:rPr>
              <w:t>。</w:t>
            </w:r>
          </w:p>
          <w:p w14:paraId="011500B3"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1DC87E57" w14:textId="77777777" w:rsidR="0058281F" w:rsidRPr="00B41FCA" w:rsidRDefault="0058281F" w:rsidP="00B41FCA">
            <w:pPr>
              <w:ind w:firstLineChars="0" w:firstLine="0"/>
              <w:rPr>
                <w:color w:val="121212"/>
              </w:rPr>
            </w:pPr>
            <w:r w:rsidRPr="00B41FCA">
              <w:rPr>
                <w:rFonts w:hint="eastAsia"/>
                <w:color w:val="121212"/>
              </w:rPr>
              <w:t>总共</w:t>
            </w:r>
            <w:r w:rsidRPr="00B41FCA">
              <w:rPr>
                <w:rFonts w:hint="eastAsia"/>
                <w:color w:val="121212"/>
              </w:rPr>
              <w:t>2</w:t>
            </w:r>
            <w:r w:rsidRPr="00B41FCA">
              <w:rPr>
                <w:color w:val="121212"/>
              </w:rPr>
              <w:t>0</w:t>
            </w:r>
            <w:r w:rsidRPr="00B41FCA">
              <w:rPr>
                <w:rFonts w:hint="eastAsia"/>
                <w:color w:val="121212"/>
              </w:rPr>
              <w:t>处错误中错译有</w:t>
            </w:r>
            <w:r w:rsidRPr="00B41FCA">
              <w:rPr>
                <w:rFonts w:hint="eastAsia"/>
                <w:color w:val="121212"/>
              </w:rPr>
              <w:t>1</w:t>
            </w:r>
            <w:r w:rsidRPr="00B41FCA">
              <w:rPr>
                <w:color w:val="121212"/>
              </w:rPr>
              <w:t>2</w:t>
            </w:r>
            <w:r w:rsidRPr="00B41FCA">
              <w:rPr>
                <w:rFonts w:hint="eastAsia"/>
                <w:color w:val="121212"/>
              </w:rPr>
              <w:t>处，主要有关系译</w:t>
            </w:r>
            <w:proofErr w:type="gramStart"/>
            <w:r w:rsidRPr="00B41FCA">
              <w:rPr>
                <w:rFonts w:hint="eastAsia"/>
                <w:color w:val="121212"/>
              </w:rPr>
              <w:t>错以及</w:t>
            </w:r>
            <w:proofErr w:type="gramEnd"/>
            <w:r w:rsidRPr="00B41FCA">
              <w:rPr>
                <w:rFonts w:hint="eastAsia"/>
                <w:color w:val="121212"/>
              </w:rPr>
              <w:t>一些词语译错；漏译</w:t>
            </w:r>
            <w:r w:rsidRPr="00B41FCA">
              <w:rPr>
                <w:rFonts w:hint="eastAsia"/>
                <w:color w:val="121212"/>
              </w:rPr>
              <w:t>2</w:t>
            </w:r>
            <w:r w:rsidRPr="00B41FCA">
              <w:rPr>
                <w:rFonts w:hint="eastAsia"/>
                <w:color w:val="121212"/>
              </w:rPr>
              <w:t>处中有一处遗漏内容较多。</w:t>
            </w:r>
          </w:p>
        </w:tc>
      </w:tr>
    </w:tbl>
    <w:p w14:paraId="2ED75A94" w14:textId="77777777" w:rsidR="0058281F" w:rsidRPr="00CE6343"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246"/>
        <w:gridCol w:w="3969"/>
      </w:tblGrid>
      <w:tr w:rsidR="0058281F" w:rsidRPr="00CE6343" w14:paraId="462CD0C1" w14:textId="77777777" w:rsidTr="0042554B">
        <w:tc>
          <w:tcPr>
            <w:tcW w:w="5246" w:type="dxa"/>
          </w:tcPr>
          <w:p w14:paraId="16BABA2B"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3969" w:type="dxa"/>
          </w:tcPr>
          <w:p w14:paraId="1484D003" w14:textId="77777777" w:rsidR="0058281F" w:rsidRPr="00CE6343" w:rsidRDefault="0058281F" w:rsidP="0058281F">
            <w:pPr>
              <w:pStyle w:val="aff1"/>
              <w:rPr>
                <w:rFonts w:ascii="Times New Roman" w:hAnsi="Times New Roman" w:cs="Times New Roman"/>
                <w:color w:val="121212"/>
              </w:rPr>
            </w:pPr>
            <w:r w:rsidRPr="00CE6343">
              <w:rPr>
                <w:rFonts w:ascii="Times New Roman" w:hAnsi="Times New Roman" w:cs="Times New Roman" w:hint="eastAsia"/>
                <w:color w:val="121212"/>
              </w:rPr>
              <w:t>有道翻译</w:t>
            </w:r>
          </w:p>
        </w:tc>
      </w:tr>
      <w:tr w:rsidR="0058281F" w:rsidRPr="00CE6343" w14:paraId="4E239440" w14:textId="77777777" w:rsidTr="0042554B">
        <w:tc>
          <w:tcPr>
            <w:tcW w:w="5246" w:type="dxa"/>
          </w:tcPr>
          <w:p w14:paraId="40514D26"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 xml:space="preserve">Social networks spent much of 2017 slowly coming to terms with the extent to which their platforms had been exploited to spread political misinformation. But the narrow focus of investigations over the last year is likely to cause further pain in 2018, as the US midterm elections create a new urgency for </w:t>
            </w:r>
            <w:r w:rsidRPr="001015D1">
              <w:rPr>
                <w:rFonts w:ascii="Times New Roman" w:hAnsi="Times New Roman" w:cs="Times New Roman"/>
                <w:color w:val="333333"/>
                <w:highlight w:val="yellow"/>
                <w:u w:val="single"/>
              </w:rPr>
              <w:t>the problem</w:t>
            </w:r>
            <w:r w:rsidRPr="008270DD">
              <w:rPr>
                <w:rFonts w:ascii="Times New Roman" w:hAnsi="Times New Roman" w:cs="Times New Roman"/>
                <w:color w:val="333333"/>
              </w:rPr>
              <w:t xml:space="preserve"> to be solved.</w:t>
            </w:r>
          </w:p>
          <w:p w14:paraId="0A098279"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 xml:space="preserve">At the beginning of this year, </w:t>
            </w:r>
            <w:r w:rsidRPr="002F26E0">
              <w:rPr>
                <w:rFonts w:ascii="Times New Roman" w:hAnsi="Times New Roman" w:cs="Times New Roman"/>
                <w:b/>
                <w:color w:val="333333"/>
                <w:highlight w:val="green"/>
              </w:rPr>
              <w:t>Facebook</w:t>
            </w:r>
            <w:r w:rsidRPr="008270DD">
              <w:rPr>
                <w:rFonts w:ascii="Times New Roman" w:hAnsi="Times New Roman" w:cs="Times New Roman"/>
                <w:color w:val="333333"/>
              </w:rPr>
              <w:t xml:space="preserve"> was hostile to the suggestion that it may have played an unwitting part in a foreign influence campaign. After the election of Donald Trump, Mark Zuckerberg, </w:t>
            </w:r>
            <w:r w:rsidRPr="002F26E0">
              <w:rPr>
                <w:rFonts w:ascii="Times New Roman" w:hAnsi="Times New Roman" w:cs="Times New Roman"/>
                <w:b/>
                <w:color w:val="333333"/>
                <w:highlight w:val="green"/>
              </w:rPr>
              <w:t>Facebook’s</w:t>
            </w:r>
            <w:r w:rsidRPr="008270DD">
              <w:rPr>
                <w:rFonts w:ascii="Times New Roman" w:hAnsi="Times New Roman" w:cs="Times New Roman"/>
                <w:color w:val="333333"/>
              </w:rPr>
              <w:t xml:space="preserve"> chief executive, described the suggestion that </w:t>
            </w:r>
            <w:r w:rsidRPr="001015D1">
              <w:rPr>
                <w:rFonts w:ascii="Times New Roman" w:hAnsi="Times New Roman" w:cs="Times New Roman"/>
                <w:i/>
                <w:color w:val="333333"/>
                <w:highlight w:val="green"/>
              </w:rPr>
              <w:t>his site may have swayed voters</w:t>
            </w:r>
            <w:r w:rsidRPr="008270DD">
              <w:rPr>
                <w:rFonts w:ascii="Times New Roman" w:hAnsi="Times New Roman" w:cs="Times New Roman"/>
                <w:color w:val="333333"/>
              </w:rPr>
              <w:t xml:space="preserve"> as a “crazy idea”, despite evidence that hoaxes and lies had been spread on the social network during the campaign. (He later apologised for the comment, saying it was “dismissive and I regret it”.)</w:t>
            </w:r>
          </w:p>
          <w:p w14:paraId="29DF235E"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By April the company had changed its tune, publishing the findings of a lengthy investigation into “information operations and Facebook” that described all the “subtle and insidious forms of misuse” that could occur on the site, “including attempts to manipulate civic discourse and deceive people”.</w:t>
            </w:r>
          </w:p>
          <w:p w14:paraId="705C8498" w14:textId="77777777" w:rsidR="0058281F" w:rsidRPr="008270DD" w:rsidRDefault="0058281F" w:rsidP="0058281F">
            <w:pPr>
              <w:ind w:firstLine="480"/>
              <w:rPr>
                <w:color w:val="333333"/>
                <w:kern w:val="0"/>
                <w:szCs w:val="24"/>
              </w:rPr>
            </w:pPr>
            <w:r w:rsidRPr="00FD0991">
              <w:rPr>
                <w:color w:val="333333"/>
                <w:kern w:val="0"/>
                <w:szCs w:val="24"/>
                <w:highlight w:val="yellow"/>
                <w:u w:val="single"/>
              </w:rPr>
              <w:t>One thing missing from that white paper was the identity of the malicious actor</w:t>
            </w:r>
            <w:r w:rsidRPr="00FD0991">
              <w:rPr>
                <w:color w:val="333333"/>
                <w:kern w:val="0"/>
                <w:szCs w:val="24"/>
                <w:u w:val="single"/>
              </w:rPr>
              <w:t>.</w:t>
            </w:r>
            <w:r w:rsidRPr="008270DD">
              <w:rPr>
                <w:color w:val="333333"/>
                <w:kern w:val="0"/>
                <w:szCs w:val="24"/>
              </w:rPr>
              <w:t xml:space="preserve"> It later emerged that the company had </w:t>
            </w:r>
            <w:r w:rsidRPr="00FD0991">
              <w:rPr>
                <w:i/>
                <w:color w:val="333333"/>
                <w:kern w:val="0"/>
                <w:szCs w:val="24"/>
                <w:highlight w:val="green"/>
              </w:rPr>
              <w:t>cut</w:t>
            </w:r>
            <w:r w:rsidRPr="008270DD">
              <w:rPr>
                <w:color w:val="333333"/>
                <w:kern w:val="0"/>
                <w:szCs w:val="24"/>
              </w:rPr>
              <w:t xml:space="preserve"> mentions of Russia from the document before publication owing to legal concerns. In a follow-up blogpost in </w:t>
            </w:r>
            <w:r w:rsidRPr="008270DD">
              <w:rPr>
                <w:color w:val="333333"/>
                <w:kern w:val="0"/>
                <w:szCs w:val="24"/>
              </w:rPr>
              <w:lastRenderedPageBreak/>
              <w:t xml:space="preserve">September it had no such </w:t>
            </w:r>
            <w:r w:rsidRPr="00FD0991">
              <w:rPr>
                <w:color w:val="333333"/>
                <w:kern w:val="0"/>
                <w:szCs w:val="24"/>
                <w:highlight w:val="yellow"/>
                <w:u w:val="single"/>
              </w:rPr>
              <w:t>qualms</w:t>
            </w:r>
            <w:r w:rsidRPr="008270DD">
              <w:rPr>
                <w:color w:val="333333"/>
                <w:kern w:val="0"/>
                <w:szCs w:val="24"/>
              </w:rPr>
              <w:t xml:space="preserve">: the company revealed the extent of Russian interference for the first time, </w:t>
            </w:r>
            <w:r w:rsidRPr="00FD0991">
              <w:rPr>
                <w:b/>
                <w:color w:val="333333"/>
                <w:kern w:val="0"/>
                <w:szCs w:val="24"/>
                <w:highlight w:val="green"/>
              </w:rPr>
              <w:t>noting</w:t>
            </w:r>
            <w:r w:rsidRPr="008270DD">
              <w:rPr>
                <w:color w:val="333333"/>
                <w:kern w:val="0"/>
                <w:szCs w:val="24"/>
              </w:rPr>
              <w:t xml:space="preserve"> that </w:t>
            </w:r>
            <w:r w:rsidRPr="00FD0991">
              <w:rPr>
                <w:color w:val="333333"/>
                <w:kern w:val="0"/>
                <w:szCs w:val="24"/>
                <w:u w:val="single"/>
              </w:rPr>
              <w:t>it had found almost 500 inauthentic accounts and pages that altogether had spent $100,000 on ads</w:t>
            </w:r>
            <w:r w:rsidRPr="008270DD">
              <w:rPr>
                <w:color w:val="333333"/>
                <w:kern w:val="0"/>
                <w:szCs w:val="24"/>
              </w:rPr>
              <w:t>.</w:t>
            </w:r>
          </w:p>
          <w:p w14:paraId="2857A4F2" w14:textId="77777777" w:rsidR="0058281F" w:rsidRPr="008270DD" w:rsidRDefault="0058281F" w:rsidP="0058281F">
            <w:pPr>
              <w:shd w:val="clear" w:color="auto" w:fill="FFFFFF"/>
              <w:spacing w:before="100" w:beforeAutospacing="1" w:after="100" w:afterAutospacing="1"/>
              <w:ind w:firstLine="480"/>
              <w:jc w:val="left"/>
              <w:rPr>
                <w:color w:val="121212"/>
                <w:szCs w:val="24"/>
              </w:rPr>
            </w:pPr>
            <w:r w:rsidRPr="008270DD">
              <w:rPr>
                <w:color w:val="333333"/>
                <w:szCs w:val="24"/>
              </w:rPr>
              <w:t xml:space="preserve">From there the story snowballed. In October the company shared further information about the ads and how many people had seen them (126 million at the latest count), and </w:t>
            </w:r>
            <w:r w:rsidRPr="00FD0991">
              <w:rPr>
                <w:color w:val="333333"/>
                <w:szCs w:val="24"/>
                <w:u w:val="single"/>
              </w:rPr>
              <w:t>it testified alongside Google and Twitter at a hostile committee hearing at the US Congress.</w:t>
            </w:r>
          </w:p>
        </w:tc>
        <w:tc>
          <w:tcPr>
            <w:tcW w:w="3969" w:type="dxa"/>
          </w:tcPr>
          <w:p w14:paraId="455F96C7"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lastRenderedPageBreak/>
              <w:t>社交网络在</w:t>
            </w:r>
            <w:r w:rsidRPr="00951D86">
              <w:rPr>
                <w:rFonts w:ascii="Times New Roman" w:hAnsi="Times New Roman" w:cs="Times New Roman"/>
                <w:color w:val="121212"/>
              </w:rPr>
              <w:t>2017</w:t>
            </w:r>
            <w:r w:rsidRPr="00951D86">
              <w:rPr>
                <w:rFonts w:ascii="Times New Roman" w:hAnsi="Times New Roman" w:cs="Times New Roman"/>
                <w:color w:val="121212"/>
              </w:rPr>
              <w:t>年的大部分时间里都在慢慢地适应他们的平台被利用来传播政治错误信息的程度。</w:t>
            </w:r>
            <w:r w:rsidRPr="001015D1">
              <w:rPr>
                <w:rFonts w:ascii="Times New Roman" w:hAnsi="Times New Roman" w:cs="Times New Roman"/>
                <w:color w:val="121212"/>
                <w:u w:val="single"/>
              </w:rPr>
              <w:t>但由于美国中期选举产生了一种新的迫切需要解决的问题，在过去一年中，调查的狭隘焦点可能会导致</w:t>
            </w:r>
            <w:r w:rsidRPr="001015D1">
              <w:rPr>
                <w:rFonts w:ascii="Times New Roman" w:hAnsi="Times New Roman" w:cs="Times New Roman"/>
                <w:color w:val="121212"/>
                <w:u w:val="single"/>
              </w:rPr>
              <w:t>2018</w:t>
            </w:r>
            <w:r w:rsidRPr="001015D1">
              <w:rPr>
                <w:rFonts w:ascii="Times New Roman" w:hAnsi="Times New Roman" w:cs="Times New Roman"/>
                <w:color w:val="121212"/>
                <w:u w:val="single"/>
              </w:rPr>
              <w:t>年的进一步痛苦</w:t>
            </w:r>
            <w:r w:rsidRPr="00951D86">
              <w:rPr>
                <w:rFonts w:ascii="Times New Roman" w:hAnsi="Times New Roman" w:cs="Times New Roman"/>
                <w:color w:val="121212"/>
              </w:rPr>
              <w:t>。</w:t>
            </w:r>
          </w:p>
          <w:p w14:paraId="7F283957"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t>今年年初，</w:t>
            </w:r>
            <w:r w:rsidRPr="002F26E0">
              <w:rPr>
                <w:rFonts w:ascii="Times New Roman" w:hAnsi="Times New Roman" w:cs="Times New Roman"/>
                <w:b/>
                <w:color w:val="121212"/>
                <w:highlight w:val="green"/>
              </w:rPr>
              <w:t>Facebook</w:t>
            </w:r>
            <w:r w:rsidRPr="00951D86">
              <w:rPr>
                <w:rFonts w:ascii="Times New Roman" w:hAnsi="Times New Roman" w:cs="Times New Roman"/>
                <w:color w:val="121212"/>
              </w:rPr>
              <w:t>对其可能在海外影响力活动中扮演了不知情的角色的说法持反对态度。在唐纳德</w:t>
            </w:r>
            <w:r w:rsidRPr="00951D86">
              <w:rPr>
                <w:rFonts w:ascii="Times New Roman" w:hAnsi="Times New Roman" w:cs="Times New Roman"/>
                <w:color w:val="121212"/>
              </w:rPr>
              <w:t>•</w:t>
            </w:r>
            <w:r w:rsidRPr="00951D86">
              <w:rPr>
                <w:rFonts w:ascii="Times New Roman" w:hAnsi="Times New Roman" w:cs="Times New Roman"/>
                <w:color w:val="121212"/>
              </w:rPr>
              <w:t>特朗普</w:t>
            </w:r>
            <w:r w:rsidRPr="00951D86">
              <w:rPr>
                <w:rFonts w:ascii="Times New Roman" w:hAnsi="Times New Roman" w:cs="Times New Roman"/>
                <w:color w:val="121212"/>
              </w:rPr>
              <w:t>(Donald Trump)</w:t>
            </w:r>
            <w:r w:rsidRPr="00951D86">
              <w:rPr>
                <w:rFonts w:ascii="Times New Roman" w:hAnsi="Times New Roman" w:cs="Times New Roman"/>
                <w:color w:val="121212"/>
              </w:rPr>
              <w:t>当选后，</w:t>
            </w:r>
            <w:r w:rsidRPr="002F26E0">
              <w:rPr>
                <w:rFonts w:ascii="Times New Roman" w:hAnsi="Times New Roman" w:cs="Times New Roman"/>
                <w:b/>
                <w:color w:val="121212"/>
                <w:highlight w:val="green"/>
              </w:rPr>
              <w:t>Facebook</w:t>
            </w:r>
            <w:r w:rsidRPr="00951D86">
              <w:rPr>
                <w:rFonts w:ascii="Times New Roman" w:hAnsi="Times New Roman" w:cs="Times New Roman"/>
                <w:color w:val="121212"/>
              </w:rPr>
              <w:t>首席执行官马克</w:t>
            </w:r>
            <w:r w:rsidRPr="00951D86">
              <w:rPr>
                <w:rFonts w:ascii="Times New Roman" w:hAnsi="Times New Roman" w:cs="Times New Roman"/>
                <w:color w:val="121212"/>
              </w:rPr>
              <w:t>•</w:t>
            </w:r>
            <w:r w:rsidRPr="00951D86">
              <w:rPr>
                <w:rFonts w:ascii="Times New Roman" w:hAnsi="Times New Roman" w:cs="Times New Roman"/>
                <w:color w:val="121212"/>
              </w:rPr>
              <w:t>扎克伯格</w:t>
            </w:r>
            <w:r w:rsidRPr="00951D86">
              <w:rPr>
                <w:rFonts w:ascii="Times New Roman" w:hAnsi="Times New Roman" w:cs="Times New Roman"/>
                <w:color w:val="121212"/>
              </w:rPr>
              <w:t>(Mark Zuckerberg)</w:t>
            </w:r>
            <w:r w:rsidRPr="00951D86">
              <w:rPr>
                <w:rFonts w:ascii="Times New Roman" w:hAnsi="Times New Roman" w:cs="Times New Roman"/>
                <w:color w:val="121212"/>
              </w:rPr>
              <w:t>称，</w:t>
            </w:r>
            <w:r w:rsidRPr="00FD0991">
              <w:rPr>
                <w:rFonts w:ascii="Times New Roman" w:hAnsi="Times New Roman" w:cs="Times New Roman"/>
                <w:color w:val="121212"/>
                <w:u w:val="single"/>
              </w:rPr>
              <w:t>他的网站可能会将选民视为</w:t>
            </w:r>
            <w:r w:rsidRPr="00FD0991">
              <w:rPr>
                <w:rFonts w:ascii="Times New Roman" w:hAnsi="Times New Roman" w:cs="Times New Roman"/>
                <w:color w:val="121212"/>
                <w:u w:val="single"/>
              </w:rPr>
              <w:t>“</w:t>
            </w:r>
            <w:r w:rsidRPr="00FD0991">
              <w:rPr>
                <w:rFonts w:ascii="Times New Roman" w:hAnsi="Times New Roman" w:cs="Times New Roman"/>
                <w:color w:val="121212"/>
                <w:u w:val="single"/>
              </w:rPr>
              <w:t>疯狂的想法</w:t>
            </w:r>
            <w:r w:rsidRPr="00FD0991">
              <w:rPr>
                <w:rFonts w:ascii="Times New Roman" w:hAnsi="Times New Roman" w:cs="Times New Roman"/>
                <w:color w:val="121212"/>
                <w:u w:val="single"/>
              </w:rPr>
              <w:t>”</w:t>
            </w:r>
            <w:r w:rsidRPr="00FD0991">
              <w:rPr>
                <w:rFonts w:ascii="Times New Roman" w:hAnsi="Times New Roman" w:cs="Times New Roman"/>
                <w:color w:val="121212"/>
                <w:u w:val="single"/>
              </w:rPr>
              <w:t>，尽管有证据表明，骗局和谎言在竞选期间在社交网络上传播</w:t>
            </w:r>
            <w:r w:rsidRPr="00951D86">
              <w:rPr>
                <w:rFonts w:ascii="Times New Roman" w:hAnsi="Times New Roman" w:cs="Times New Roman"/>
                <w:color w:val="121212"/>
              </w:rPr>
              <w:t>。</w:t>
            </w:r>
            <w:r w:rsidRPr="00951D86">
              <w:rPr>
                <w:rFonts w:ascii="Times New Roman" w:hAnsi="Times New Roman" w:cs="Times New Roman"/>
                <w:color w:val="121212"/>
              </w:rPr>
              <w:t>(</w:t>
            </w:r>
            <w:r w:rsidRPr="00951D86">
              <w:rPr>
                <w:rFonts w:ascii="Times New Roman" w:hAnsi="Times New Roman" w:cs="Times New Roman"/>
                <w:color w:val="121212"/>
              </w:rPr>
              <w:t>后来他为这番言论道歉，称其</w:t>
            </w:r>
            <w:r w:rsidRPr="00951D86">
              <w:rPr>
                <w:rFonts w:ascii="Times New Roman" w:hAnsi="Times New Roman" w:cs="Times New Roman"/>
                <w:color w:val="121212"/>
              </w:rPr>
              <w:t>“</w:t>
            </w:r>
            <w:r w:rsidRPr="00951D86">
              <w:rPr>
                <w:rFonts w:ascii="Times New Roman" w:hAnsi="Times New Roman" w:cs="Times New Roman"/>
                <w:color w:val="121212"/>
              </w:rPr>
              <w:t>不屑一顾，我对此感到后悔</w:t>
            </w:r>
            <w:r w:rsidRPr="00951D86">
              <w:rPr>
                <w:rFonts w:ascii="Times New Roman" w:hAnsi="Times New Roman" w:cs="Times New Roman"/>
                <w:color w:val="121212"/>
              </w:rPr>
              <w:t>”</w:t>
            </w:r>
            <w:r w:rsidRPr="00951D86">
              <w:rPr>
                <w:rFonts w:ascii="Times New Roman" w:hAnsi="Times New Roman" w:cs="Times New Roman"/>
                <w:color w:val="121212"/>
              </w:rPr>
              <w:t>。</w:t>
            </w:r>
            <w:r w:rsidRPr="00951D86">
              <w:rPr>
                <w:rFonts w:ascii="Times New Roman" w:hAnsi="Times New Roman" w:cs="Times New Roman"/>
                <w:color w:val="121212"/>
              </w:rPr>
              <w:t>)</w:t>
            </w:r>
          </w:p>
          <w:p w14:paraId="452CB1C5" w14:textId="77777777" w:rsidR="0058281F" w:rsidRPr="00951D86"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t>到今年</w:t>
            </w:r>
            <w:r w:rsidRPr="00951D86">
              <w:rPr>
                <w:rFonts w:ascii="Times New Roman" w:hAnsi="Times New Roman" w:cs="Times New Roman"/>
                <w:color w:val="121212"/>
              </w:rPr>
              <w:t>4</w:t>
            </w:r>
            <w:r w:rsidRPr="00951D86">
              <w:rPr>
                <w:rFonts w:ascii="Times New Roman" w:hAnsi="Times New Roman" w:cs="Times New Roman"/>
                <w:color w:val="121212"/>
              </w:rPr>
              <w:t>月，该公司已经改变了自己的论调，将对</w:t>
            </w:r>
            <w:r w:rsidRPr="00951D86">
              <w:rPr>
                <w:rFonts w:ascii="Times New Roman" w:hAnsi="Times New Roman" w:cs="Times New Roman"/>
                <w:color w:val="121212"/>
              </w:rPr>
              <w:t>“</w:t>
            </w:r>
            <w:r w:rsidRPr="00951D86">
              <w:rPr>
                <w:rFonts w:ascii="Times New Roman" w:hAnsi="Times New Roman" w:cs="Times New Roman"/>
                <w:color w:val="121212"/>
              </w:rPr>
              <w:t>信息运营和</w:t>
            </w:r>
            <w:r w:rsidRPr="002F26E0">
              <w:rPr>
                <w:rFonts w:ascii="Times New Roman" w:hAnsi="Times New Roman" w:cs="Times New Roman"/>
                <w:b/>
                <w:color w:val="121212"/>
                <w:highlight w:val="green"/>
              </w:rPr>
              <w:t>Facebook</w:t>
            </w:r>
            <w:r w:rsidRPr="00951D86">
              <w:rPr>
                <w:rFonts w:ascii="Times New Roman" w:hAnsi="Times New Roman" w:cs="Times New Roman"/>
                <w:color w:val="121212"/>
              </w:rPr>
              <w:t>”</w:t>
            </w:r>
            <w:r w:rsidRPr="00951D86">
              <w:rPr>
                <w:rFonts w:ascii="Times New Roman" w:hAnsi="Times New Roman" w:cs="Times New Roman"/>
                <w:color w:val="121212"/>
              </w:rPr>
              <w:t>的长期调查的结果公布出来，该调查描述了可能出现在该网站上的所有</w:t>
            </w:r>
            <w:r w:rsidRPr="00951D86">
              <w:rPr>
                <w:rFonts w:ascii="Times New Roman" w:hAnsi="Times New Roman" w:cs="Times New Roman"/>
                <w:color w:val="121212"/>
              </w:rPr>
              <w:t>“</w:t>
            </w:r>
            <w:r w:rsidRPr="00951D86">
              <w:rPr>
                <w:rFonts w:ascii="Times New Roman" w:hAnsi="Times New Roman" w:cs="Times New Roman"/>
                <w:color w:val="121212"/>
              </w:rPr>
              <w:t>微妙而隐蔽的滥用形式</w:t>
            </w:r>
            <w:r w:rsidRPr="00951D86">
              <w:rPr>
                <w:rFonts w:ascii="Times New Roman" w:hAnsi="Times New Roman" w:cs="Times New Roman"/>
                <w:color w:val="121212"/>
              </w:rPr>
              <w:t>”</w:t>
            </w:r>
            <w:r w:rsidRPr="00951D86">
              <w:rPr>
                <w:rFonts w:ascii="Times New Roman" w:hAnsi="Times New Roman" w:cs="Times New Roman"/>
                <w:color w:val="121212"/>
              </w:rPr>
              <w:t>，</w:t>
            </w:r>
            <w:r w:rsidRPr="00951D86">
              <w:rPr>
                <w:rFonts w:ascii="Times New Roman" w:hAnsi="Times New Roman" w:cs="Times New Roman"/>
                <w:color w:val="121212"/>
              </w:rPr>
              <w:t>“</w:t>
            </w:r>
            <w:r w:rsidRPr="00951D86">
              <w:rPr>
                <w:rFonts w:ascii="Times New Roman" w:hAnsi="Times New Roman" w:cs="Times New Roman"/>
                <w:color w:val="121212"/>
              </w:rPr>
              <w:t>包括试图操纵公民话语和欺骗人民</w:t>
            </w:r>
            <w:r w:rsidRPr="00951D86">
              <w:rPr>
                <w:rFonts w:ascii="Times New Roman" w:hAnsi="Times New Roman" w:cs="Times New Roman"/>
                <w:color w:val="121212"/>
              </w:rPr>
              <w:t>”</w:t>
            </w:r>
            <w:r w:rsidRPr="00951D86">
              <w:rPr>
                <w:rFonts w:ascii="Times New Roman" w:hAnsi="Times New Roman" w:cs="Times New Roman"/>
                <w:color w:val="121212"/>
              </w:rPr>
              <w:t>。</w:t>
            </w:r>
          </w:p>
          <w:p w14:paraId="5EACB372" w14:textId="77777777" w:rsidR="0058281F" w:rsidRPr="00951D86" w:rsidRDefault="0058281F" w:rsidP="0058281F">
            <w:pPr>
              <w:pStyle w:val="aff1"/>
              <w:rPr>
                <w:rFonts w:ascii="Times New Roman" w:hAnsi="Times New Roman" w:cs="Times New Roman"/>
                <w:color w:val="121212"/>
              </w:rPr>
            </w:pPr>
            <w:r w:rsidRPr="00FD0991">
              <w:rPr>
                <w:rFonts w:ascii="Times New Roman" w:hAnsi="Times New Roman" w:cs="Times New Roman" w:hint="eastAsia"/>
                <w:color w:val="121212"/>
                <w:highlight w:val="yellow"/>
                <w:u w:val="single"/>
              </w:rPr>
              <w:t>那张白纸上缺少的一件事是那个恶毒的演员的身份</w:t>
            </w:r>
            <w:r w:rsidRPr="00951D86">
              <w:rPr>
                <w:rFonts w:ascii="Times New Roman" w:hAnsi="Times New Roman" w:cs="Times New Roman" w:hint="eastAsia"/>
                <w:color w:val="121212"/>
              </w:rPr>
              <w:t>。后来有消息称，由于法律问题，</w:t>
            </w:r>
            <w:r w:rsidRPr="00FD0991">
              <w:rPr>
                <w:rFonts w:ascii="Times New Roman" w:hAnsi="Times New Roman" w:cs="Times New Roman" w:hint="eastAsia"/>
                <w:color w:val="121212"/>
                <w:highlight w:val="yellow"/>
                <w:u w:val="single"/>
              </w:rPr>
              <w:t>该公司在出版前已从该文件中提到了俄罗斯</w:t>
            </w:r>
            <w:r w:rsidRPr="00951D86">
              <w:rPr>
                <w:rFonts w:ascii="Times New Roman" w:hAnsi="Times New Roman" w:cs="Times New Roman" w:hint="eastAsia"/>
                <w:color w:val="121212"/>
              </w:rPr>
              <w:t>。在</w:t>
            </w:r>
            <w:r w:rsidRPr="00951D86">
              <w:rPr>
                <w:rFonts w:ascii="Times New Roman" w:hAnsi="Times New Roman" w:cs="Times New Roman"/>
                <w:color w:val="121212"/>
              </w:rPr>
              <w:t>9</w:t>
            </w:r>
            <w:r w:rsidRPr="00951D86">
              <w:rPr>
                <w:rFonts w:ascii="Times New Roman" w:hAnsi="Times New Roman" w:cs="Times New Roman"/>
                <w:color w:val="121212"/>
              </w:rPr>
              <w:t>月份的一篇</w:t>
            </w:r>
            <w:proofErr w:type="gramStart"/>
            <w:r w:rsidRPr="00951D86">
              <w:rPr>
                <w:rFonts w:ascii="Times New Roman" w:hAnsi="Times New Roman" w:cs="Times New Roman"/>
                <w:color w:val="121212"/>
              </w:rPr>
              <w:t>博客文章</w:t>
            </w:r>
            <w:proofErr w:type="gramEnd"/>
            <w:r w:rsidRPr="00951D86">
              <w:rPr>
                <w:rFonts w:ascii="Times New Roman" w:hAnsi="Times New Roman" w:cs="Times New Roman"/>
                <w:color w:val="121212"/>
              </w:rPr>
              <w:t>中，没有这样的</w:t>
            </w:r>
            <w:r w:rsidRPr="00FD0991">
              <w:rPr>
                <w:rFonts w:ascii="Times New Roman" w:hAnsi="Times New Roman" w:cs="Times New Roman"/>
                <w:color w:val="121212"/>
                <w:highlight w:val="yellow"/>
                <w:u w:val="single"/>
              </w:rPr>
              <w:lastRenderedPageBreak/>
              <w:t>疑虑</w:t>
            </w:r>
            <w:r w:rsidRPr="00951D86">
              <w:rPr>
                <w:rFonts w:ascii="Times New Roman" w:hAnsi="Times New Roman" w:cs="Times New Roman"/>
                <w:color w:val="121212"/>
              </w:rPr>
              <w:t>:</w:t>
            </w:r>
            <w:r w:rsidRPr="00951D86">
              <w:rPr>
                <w:rFonts w:ascii="Times New Roman" w:hAnsi="Times New Roman" w:cs="Times New Roman"/>
                <w:color w:val="121212"/>
              </w:rPr>
              <w:t>该公司首次披露了俄罗斯干预的程度，</w:t>
            </w:r>
            <w:r w:rsidRPr="00FD0991">
              <w:rPr>
                <w:rFonts w:ascii="Times New Roman" w:hAnsi="Times New Roman" w:cs="Times New Roman"/>
                <w:b/>
                <w:color w:val="121212"/>
                <w:highlight w:val="green"/>
              </w:rPr>
              <w:t>notin</w:t>
            </w:r>
            <w:r w:rsidRPr="00FD0991">
              <w:rPr>
                <w:rFonts w:ascii="Times New Roman" w:hAnsi="Times New Roman" w:cs="Times New Roman" w:hint="eastAsia"/>
                <w:color w:val="121212"/>
                <w:u w:val="single"/>
              </w:rPr>
              <w:t>它发现了近</w:t>
            </w:r>
            <w:r w:rsidRPr="00FD0991">
              <w:rPr>
                <w:rFonts w:ascii="Times New Roman" w:hAnsi="Times New Roman" w:cs="Times New Roman"/>
                <w:color w:val="121212"/>
                <w:u w:val="single"/>
              </w:rPr>
              <w:t>500</w:t>
            </w:r>
            <w:r w:rsidRPr="00FD0991">
              <w:rPr>
                <w:rFonts w:ascii="Times New Roman" w:hAnsi="Times New Roman" w:cs="Times New Roman"/>
                <w:color w:val="121212"/>
                <w:u w:val="single"/>
              </w:rPr>
              <w:t>个不真实的账户和页面，总共花了</w:t>
            </w:r>
            <w:r w:rsidRPr="00FD0991">
              <w:rPr>
                <w:rFonts w:ascii="Times New Roman" w:hAnsi="Times New Roman" w:cs="Times New Roman"/>
                <w:color w:val="121212"/>
                <w:u w:val="single"/>
              </w:rPr>
              <w:t>10</w:t>
            </w:r>
            <w:r w:rsidRPr="00FD0991">
              <w:rPr>
                <w:rFonts w:ascii="Times New Roman" w:hAnsi="Times New Roman" w:cs="Times New Roman"/>
                <w:color w:val="121212"/>
                <w:u w:val="single"/>
              </w:rPr>
              <w:t>万美元在广告上</w:t>
            </w:r>
            <w:r w:rsidRPr="00951D86">
              <w:rPr>
                <w:rFonts w:ascii="Times New Roman" w:hAnsi="Times New Roman" w:cs="Times New Roman"/>
                <w:color w:val="121212"/>
              </w:rPr>
              <w:t>。</w:t>
            </w:r>
          </w:p>
          <w:p w14:paraId="226D174C" w14:textId="77777777" w:rsidR="0058281F" w:rsidRPr="00CE6343" w:rsidRDefault="0058281F" w:rsidP="0058281F">
            <w:pPr>
              <w:pStyle w:val="aff1"/>
              <w:rPr>
                <w:rFonts w:ascii="Times New Roman" w:hAnsi="Times New Roman" w:cs="Times New Roman"/>
                <w:color w:val="121212"/>
              </w:rPr>
            </w:pPr>
            <w:r w:rsidRPr="00951D86">
              <w:rPr>
                <w:rFonts w:ascii="Times New Roman" w:hAnsi="Times New Roman" w:cs="Times New Roman" w:hint="eastAsia"/>
                <w:color w:val="121212"/>
              </w:rPr>
              <w:t>从那以后，故事就滚雪球般展开了。今年</w:t>
            </w:r>
            <w:r w:rsidRPr="00951D86">
              <w:rPr>
                <w:rFonts w:ascii="Times New Roman" w:hAnsi="Times New Roman" w:cs="Times New Roman"/>
                <w:color w:val="121212"/>
              </w:rPr>
              <w:t>10</w:t>
            </w:r>
            <w:r w:rsidRPr="00951D86">
              <w:rPr>
                <w:rFonts w:ascii="Times New Roman" w:hAnsi="Times New Roman" w:cs="Times New Roman"/>
                <w:color w:val="121212"/>
              </w:rPr>
              <w:t>月，该公司分享了有关该广告的进一步信息，以及有多少人见过这些广告</w:t>
            </w:r>
            <w:r w:rsidRPr="00951D86">
              <w:rPr>
                <w:rFonts w:ascii="Times New Roman" w:hAnsi="Times New Roman" w:cs="Times New Roman"/>
                <w:color w:val="121212"/>
              </w:rPr>
              <w:t>(</w:t>
            </w:r>
            <w:r w:rsidRPr="00951D86">
              <w:rPr>
                <w:rFonts w:ascii="Times New Roman" w:hAnsi="Times New Roman" w:cs="Times New Roman"/>
                <w:color w:val="121212"/>
              </w:rPr>
              <w:t>最新统计数字为</w:t>
            </w:r>
            <w:r w:rsidRPr="00951D86">
              <w:rPr>
                <w:rFonts w:ascii="Times New Roman" w:hAnsi="Times New Roman" w:cs="Times New Roman"/>
                <w:color w:val="121212"/>
              </w:rPr>
              <w:t>1.26</w:t>
            </w:r>
            <w:r w:rsidRPr="00951D86">
              <w:rPr>
                <w:rFonts w:ascii="Times New Roman" w:hAnsi="Times New Roman" w:cs="Times New Roman"/>
                <w:color w:val="121212"/>
              </w:rPr>
              <w:t>亿</w:t>
            </w:r>
            <w:r w:rsidRPr="00951D86">
              <w:rPr>
                <w:rFonts w:ascii="Times New Roman" w:hAnsi="Times New Roman" w:cs="Times New Roman"/>
                <w:color w:val="121212"/>
              </w:rPr>
              <w:t>)</w:t>
            </w:r>
            <w:r w:rsidRPr="00951D86">
              <w:rPr>
                <w:rFonts w:ascii="Times New Roman" w:hAnsi="Times New Roman" w:cs="Times New Roman"/>
                <w:color w:val="121212"/>
              </w:rPr>
              <w:t>，</w:t>
            </w:r>
            <w:r w:rsidRPr="00FD0991">
              <w:rPr>
                <w:rFonts w:ascii="Times New Roman" w:hAnsi="Times New Roman" w:cs="Times New Roman"/>
                <w:color w:val="121212"/>
                <w:highlight w:val="yellow"/>
                <w:u w:val="single"/>
              </w:rPr>
              <w:t>并在美国国会的一个敌对委员会听证会上与谷歌和</w:t>
            </w:r>
            <w:r w:rsidRPr="00FD0991">
              <w:rPr>
                <w:rFonts w:ascii="Times New Roman" w:hAnsi="Times New Roman" w:cs="Times New Roman"/>
                <w:color w:val="121212"/>
                <w:highlight w:val="yellow"/>
                <w:u w:val="single"/>
              </w:rPr>
              <w:t>Twitter</w:t>
            </w:r>
            <w:r w:rsidRPr="00FD0991">
              <w:rPr>
                <w:rFonts w:ascii="Times New Roman" w:hAnsi="Times New Roman" w:cs="Times New Roman"/>
                <w:color w:val="121212"/>
                <w:highlight w:val="yellow"/>
                <w:u w:val="single"/>
              </w:rPr>
              <w:t>一起作证</w:t>
            </w:r>
            <w:r w:rsidRPr="00951D86">
              <w:rPr>
                <w:rFonts w:ascii="Times New Roman" w:hAnsi="Times New Roman" w:cs="Times New Roman"/>
                <w:color w:val="121212"/>
              </w:rPr>
              <w:t>。</w:t>
            </w:r>
          </w:p>
        </w:tc>
      </w:tr>
      <w:tr w:rsidR="0058281F" w:rsidRPr="00CE6343" w14:paraId="1077C0AC" w14:textId="77777777" w:rsidTr="0042554B">
        <w:tc>
          <w:tcPr>
            <w:tcW w:w="9215" w:type="dxa"/>
            <w:gridSpan w:val="2"/>
          </w:tcPr>
          <w:p w14:paraId="45FB4CB1"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the problem              </w:t>
            </w:r>
            <w:r w:rsidRPr="00B41FCA">
              <w:rPr>
                <w:rFonts w:hint="eastAsia"/>
                <w:color w:val="121212"/>
              </w:rPr>
              <w:t>错译，此处应是特指“社交网络被利用……”的问题，可译为“这一问题”。（</w:t>
            </w:r>
            <w:r w:rsidRPr="00B41FCA">
              <w:rPr>
                <w:rFonts w:hint="eastAsia"/>
                <w:color w:val="121212"/>
              </w:rPr>
              <w:t>M</w:t>
            </w:r>
            <w:r w:rsidRPr="00B41FCA">
              <w:rPr>
                <w:rFonts w:hint="eastAsia"/>
                <w:color w:val="121212"/>
              </w:rPr>
              <w:t>）</w:t>
            </w:r>
          </w:p>
          <w:p w14:paraId="54B9FC4A" w14:textId="77777777" w:rsidR="0058281F" w:rsidRDefault="0058281F" w:rsidP="00B41FCA">
            <w:pPr>
              <w:ind w:firstLineChars="0" w:firstLine="0"/>
              <w:rPr>
                <w:color w:val="121212"/>
              </w:rPr>
            </w:pPr>
            <w:r w:rsidRPr="00B41FCA">
              <w:rPr>
                <w:rFonts w:hint="eastAsia"/>
                <w:color w:val="121212"/>
              </w:rPr>
              <w:t>2</w:t>
            </w:r>
            <w:r w:rsidRPr="00B41FCA">
              <w:rPr>
                <w:color w:val="121212"/>
              </w:rPr>
              <w:t>.</w:t>
            </w:r>
            <w:r w:rsidRPr="001015D1">
              <w:rPr>
                <w:color w:val="121212"/>
              </w:rPr>
              <w:t xml:space="preserve"> </w:t>
            </w:r>
            <w:r w:rsidRPr="001015D1">
              <w:rPr>
                <w:color w:val="121212"/>
              </w:rPr>
              <w:t>但由于美国中期选举产生了</w:t>
            </w:r>
            <w:r>
              <w:rPr>
                <w:rFonts w:hint="eastAsia"/>
                <w:color w:val="121212"/>
              </w:rPr>
              <w:t>……</w:t>
            </w:r>
            <w:r>
              <w:rPr>
                <w:color w:val="121212"/>
              </w:rPr>
              <w:t xml:space="preserve">   </w:t>
            </w:r>
            <w:r>
              <w:rPr>
                <w:rFonts w:hint="eastAsia"/>
                <w:color w:val="121212"/>
              </w:rPr>
              <w:t>语序不当，改为“去年的调查重点过于狭窄，很可能会在</w:t>
            </w:r>
            <w:r>
              <w:rPr>
                <w:rFonts w:hint="eastAsia"/>
                <w:color w:val="121212"/>
              </w:rPr>
              <w:t>2</w:t>
            </w:r>
            <w:r>
              <w:rPr>
                <w:color w:val="121212"/>
              </w:rPr>
              <w:t>018</w:t>
            </w:r>
            <w:r>
              <w:rPr>
                <w:rFonts w:hint="eastAsia"/>
                <w:color w:val="121212"/>
              </w:rPr>
              <w:t>年引发更多的痛苦，因为美国中期选举为解决这一问题带来了新的紧迫性”。（</w:t>
            </w:r>
            <w:r>
              <w:rPr>
                <w:rFonts w:hint="eastAsia"/>
                <w:color w:val="121212"/>
              </w:rPr>
              <w:t>G</w:t>
            </w:r>
            <w:r>
              <w:rPr>
                <w:rFonts w:hint="eastAsia"/>
                <w:color w:val="121212"/>
              </w:rPr>
              <w:t>）</w:t>
            </w:r>
          </w:p>
          <w:p w14:paraId="7E10827D" w14:textId="77777777" w:rsidR="0058281F" w:rsidRPr="00B41FCA" w:rsidRDefault="0058281F" w:rsidP="00B41FCA">
            <w:pPr>
              <w:ind w:firstLineChars="0" w:firstLine="0"/>
              <w:rPr>
                <w:color w:val="121212"/>
              </w:rPr>
            </w:pPr>
            <w:r>
              <w:rPr>
                <w:rFonts w:hint="eastAsia"/>
                <w:color w:val="121212"/>
              </w:rPr>
              <w:t>3</w:t>
            </w:r>
            <w:r>
              <w:rPr>
                <w:color w:val="121212"/>
              </w:rPr>
              <w:t>.</w:t>
            </w:r>
            <w:r w:rsidRPr="00B41FCA">
              <w:rPr>
                <w:rFonts w:hint="eastAsia"/>
                <w:color w:val="121212"/>
              </w:rPr>
              <w:t xml:space="preserve"> Facebook</w:t>
            </w:r>
            <w:r w:rsidRPr="00B41FCA">
              <w:rPr>
                <w:color w:val="121212"/>
              </w:rPr>
              <w:t xml:space="preserve">                   </w:t>
            </w:r>
            <w:r w:rsidRPr="00B41FCA">
              <w:rPr>
                <w:rFonts w:hint="eastAsia"/>
                <w:color w:val="121212"/>
              </w:rPr>
              <w:t>未译，通俗译名为“脸书”。（</w:t>
            </w:r>
            <w:r w:rsidRPr="00B41FCA">
              <w:rPr>
                <w:rFonts w:hint="eastAsia"/>
                <w:color w:val="121212"/>
              </w:rPr>
              <w:t>U</w:t>
            </w:r>
            <w:r w:rsidRPr="00B41FCA">
              <w:rPr>
                <w:color w:val="121212"/>
              </w:rPr>
              <w:t>t</w:t>
            </w:r>
            <w:r w:rsidRPr="00B41FCA">
              <w:rPr>
                <w:rFonts w:hint="eastAsia"/>
                <w:color w:val="121212"/>
              </w:rPr>
              <w:t>）</w:t>
            </w:r>
          </w:p>
          <w:p w14:paraId="5A6AECEB" w14:textId="77777777" w:rsidR="0058281F" w:rsidRDefault="0058281F" w:rsidP="00B41FCA">
            <w:pPr>
              <w:ind w:firstLineChars="0" w:firstLine="0"/>
              <w:rPr>
                <w:color w:val="121212"/>
              </w:rPr>
            </w:pPr>
            <w:r>
              <w:rPr>
                <w:rFonts w:hint="eastAsia"/>
                <w:color w:val="121212"/>
              </w:rPr>
              <w:t>4</w:t>
            </w:r>
            <w:r>
              <w:rPr>
                <w:color w:val="121212"/>
              </w:rPr>
              <w:t>.</w:t>
            </w:r>
            <w:r w:rsidRPr="00B41FCA">
              <w:rPr>
                <w:rFonts w:hint="eastAsia"/>
                <w:color w:val="121212"/>
              </w:rPr>
              <w:t xml:space="preserve"> Facebook</w:t>
            </w:r>
            <w:r w:rsidRPr="00B41FCA">
              <w:rPr>
                <w:color w:val="121212"/>
              </w:rPr>
              <w:t xml:space="preserve">                   </w:t>
            </w:r>
            <w:r w:rsidRPr="00B41FCA">
              <w:rPr>
                <w:rFonts w:hint="eastAsia"/>
                <w:color w:val="121212"/>
              </w:rPr>
              <w:t>未译，通俗译名为“脸书”。（</w:t>
            </w:r>
            <w:r w:rsidRPr="00B41FCA">
              <w:rPr>
                <w:rFonts w:hint="eastAsia"/>
                <w:color w:val="121212"/>
              </w:rPr>
              <w:t>U</w:t>
            </w:r>
            <w:r w:rsidRPr="00B41FCA">
              <w:rPr>
                <w:color w:val="121212"/>
              </w:rPr>
              <w:t>t</w:t>
            </w:r>
            <w:r w:rsidRPr="00B41FCA">
              <w:rPr>
                <w:rFonts w:hint="eastAsia"/>
                <w:color w:val="121212"/>
              </w:rPr>
              <w:t>）</w:t>
            </w:r>
          </w:p>
          <w:p w14:paraId="530FE8C8" w14:textId="77777777" w:rsidR="0058281F" w:rsidRPr="00B41FCA" w:rsidRDefault="0058281F" w:rsidP="00B41FCA">
            <w:pPr>
              <w:ind w:firstLineChars="0" w:firstLine="0"/>
              <w:rPr>
                <w:color w:val="121212"/>
              </w:rPr>
            </w:pPr>
            <w:r w:rsidRPr="00B41FCA">
              <w:rPr>
                <w:color w:val="121212"/>
              </w:rPr>
              <w:t xml:space="preserve">5. his site may have swayed voters     </w:t>
            </w:r>
            <w:r w:rsidRPr="00B41FCA">
              <w:rPr>
                <w:rFonts w:hint="eastAsia"/>
                <w:color w:val="121212"/>
              </w:rPr>
              <w:t>漏译，意为“他的网站动摇了选民”。（</w:t>
            </w:r>
            <w:r w:rsidRPr="00B41FCA">
              <w:rPr>
                <w:rFonts w:hint="eastAsia"/>
                <w:color w:val="121212"/>
              </w:rPr>
              <w:t>O</w:t>
            </w:r>
            <w:r w:rsidRPr="00B41FCA">
              <w:rPr>
                <w:rFonts w:hint="eastAsia"/>
                <w:color w:val="121212"/>
              </w:rPr>
              <w:t>）</w:t>
            </w:r>
          </w:p>
          <w:p w14:paraId="246232B3" w14:textId="77777777" w:rsidR="0058281F" w:rsidRDefault="0058281F" w:rsidP="00B41FCA">
            <w:pPr>
              <w:ind w:firstLineChars="0" w:firstLine="0"/>
              <w:rPr>
                <w:color w:val="121212"/>
              </w:rPr>
            </w:pPr>
            <w:r w:rsidRPr="00B41FCA">
              <w:rPr>
                <w:color w:val="121212"/>
              </w:rPr>
              <w:t>6.</w:t>
            </w:r>
            <w:r w:rsidRPr="00951D86">
              <w:rPr>
                <w:color w:val="121212"/>
              </w:rPr>
              <w:t xml:space="preserve"> </w:t>
            </w:r>
            <w:r w:rsidRPr="00951D86">
              <w:rPr>
                <w:color w:val="121212"/>
              </w:rPr>
              <w:t>他的网站可能会将选民</w:t>
            </w:r>
            <w:r>
              <w:rPr>
                <w:rFonts w:hint="eastAsia"/>
                <w:color w:val="121212"/>
              </w:rPr>
              <w:t>……</w:t>
            </w:r>
            <w:r>
              <w:rPr>
                <w:color w:val="121212"/>
              </w:rPr>
              <w:t xml:space="preserve">       </w:t>
            </w:r>
            <w:r>
              <w:rPr>
                <w:rFonts w:hint="eastAsia"/>
                <w:color w:val="121212"/>
              </w:rPr>
              <w:t>语序不当，改为</w:t>
            </w:r>
            <w:proofErr w:type="gramStart"/>
            <w:r>
              <w:rPr>
                <w:rFonts w:hint="eastAsia"/>
                <w:color w:val="121212"/>
              </w:rPr>
              <w:t>“</w:t>
            </w:r>
            <w:proofErr w:type="gramEnd"/>
            <w:r>
              <w:rPr>
                <w:rFonts w:hint="eastAsia"/>
                <w:color w:val="121212"/>
              </w:rPr>
              <w:t>尽管有证据表明竞选期间社交网络上散布了骗局和谎言，但若认为其网站可能动摇了选民则是一个“疯狂的想法”。”（</w:t>
            </w:r>
            <w:r>
              <w:rPr>
                <w:rFonts w:hint="eastAsia"/>
                <w:color w:val="121212"/>
              </w:rPr>
              <w:t>G</w:t>
            </w:r>
            <w:r>
              <w:rPr>
                <w:rFonts w:hint="eastAsia"/>
                <w:color w:val="121212"/>
              </w:rPr>
              <w:t>）</w:t>
            </w:r>
          </w:p>
          <w:p w14:paraId="663FC209" w14:textId="77777777" w:rsidR="0058281F" w:rsidRPr="00B41FCA" w:rsidRDefault="0058281F" w:rsidP="00B41FCA">
            <w:pPr>
              <w:ind w:firstLineChars="0" w:firstLine="0"/>
              <w:rPr>
                <w:color w:val="121212"/>
              </w:rPr>
            </w:pPr>
            <w:r w:rsidRPr="00B41FCA">
              <w:rPr>
                <w:color w:val="121212"/>
              </w:rPr>
              <w:t xml:space="preserve">7. </w:t>
            </w:r>
            <w:r w:rsidRPr="00B41FCA">
              <w:rPr>
                <w:rFonts w:hint="eastAsia"/>
                <w:color w:val="121212"/>
              </w:rPr>
              <w:t>Facebook</w:t>
            </w:r>
            <w:r w:rsidRPr="00B41FCA">
              <w:rPr>
                <w:color w:val="121212"/>
              </w:rPr>
              <w:t xml:space="preserve">                   </w:t>
            </w:r>
            <w:r w:rsidRPr="00B41FCA">
              <w:rPr>
                <w:rFonts w:hint="eastAsia"/>
                <w:color w:val="121212"/>
              </w:rPr>
              <w:t>未译，通俗译名为“脸书”。（</w:t>
            </w:r>
            <w:r w:rsidRPr="00B41FCA">
              <w:rPr>
                <w:rFonts w:hint="eastAsia"/>
                <w:color w:val="121212"/>
              </w:rPr>
              <w:t>U</w:t>
            </w:r>
            <w:r w:rsidRPr="00B41FCA">
              <w:rPr>
                <w:color w:val="121212"/>
              </w:rPr>
              <w:t>t</w:t>
            </w:r>
            <w:r w:rsidRPr="00B41FCA">
              <w:rPr>
                <w:rFonts w:hint="eastAsia"/>
                <w:color w:val="121212"/>
              </w:rPr>
              <w:t>）</w:t>
            </w:r>
          </w:p>
          <w:p w14:paraId="3703B846" w14:textId="77777777" w:rsidR="0058281F" w:rsidRPr="00B41FCA" w:rsidRDefault="0058281F" w:rsidP="00B41FCA">
            <w:pPr>
              <w:ind w:firstLineChars="0" w:firstLine="0"/>
              <w:rPr>
                <w:color w:val="121212"/>
              </w:rPr>
            </w:pPr>
            <w:r w:rsidRPr="00B41FCA">
              <w:rPr>
                <w:color w:val="121212"/>
              </w:rPr>
              <w:t>8. One thing missing from that white paper</w:t>
            </w:r>
            <w:r w:rsidRPr="00FD0991">
              <w:rPr>
                <w:rFonts w:hint="eastAsia"/>
                <w:color w:val="121212"/>
              </w:rPr>
              <w:t>……</w:t>
            </w:r>
            <w:r w:rsidRPr="00FD0991">
              <w:rPr>
                <w:color w:val="121212"/>
              </w:rPr>
              <w:t xml:space="preserve"> </w:t>
            </w:r>
            <w:r w:rsidRPr="00B41FCA">
              <w:rPr>
                <w:color w:val="121212"/>
              </w:rPr>
              <w:t xml:space="preserve">   </w:t>
            </w:r>
            <w:r w:rsidRPr="00B41FCA">
              <w:rPr>
                <w:rFonts w:hint="eastAsia"/>
                <w:color w:val="121212"/>
              </w:rPr>
              <w:t>one</w:t>
            </w:r>
            <w:r w:rsidRPr="00B41FCA">
              <w:rPr>
                <w:color w:val="121212"/>
              </w:rPr>
              <w:t xml:space="preserve"> </w:t>
            </w:r>
            <w:r w:rsidRPr="00B41FCA">
              <w:rPr>
                <w:rFonts w:hint="eastAsia"/>
                <w:color w:val="121212"/>
              </w:rPr>
              <w:t>thing</w:t>
            </w:r>
            <w:r w:rsidRPr="00B41FCA">
              <w:rPr>
                <w:rFonts w:hint="eastAsia"/>
                <w:color w:val="121212"/>
              </w:rPr>
              <w:t>和</w:t>
            </w:r>
            <w:r w:rsidRPr="00B41FCA">
              <w:rPr>
                <w:rFonts w:hint="eastAsia"/>
                <w:color w:val="121212"/>
              </w:rPr>
              <w:t>white</w:t>
            </w:r>
            <w:r w:rsidRPr="00B41FCA">
              <w:rPr>
                <w:color w:val="121212"/>
              </w:rPr>
              <w:t xml:space="preserve"> </w:t>
            </w:r>
            <w:r w:rsidRPr="00B41FCA">
              <w:rPr>
                <w:rFonts w:hint="eastAsia"/>
                <w:color w:val="121212"/>
              </w:rPr>
              <w:t>paper</w:t>
            </w:r>
            <w:r w:rsidRPr="00B41FCA">
              <w:rPr>
                <w:color w:val="121212"/>
              </w:rPr>
              <w:t xml:space="preserve">  </w:t>
            </w:r>
            <w:r w:rsidRPr="00FD0991">
              <w:rPr>
                <w:rFonts w:hint="eastAsia"/>
                <w:color w:val="121212"/>
              </w:rPr>
              <w:t>过于直译</w:t>
            </w:r>
            <w:r>
              <w:rPr>
                <w:rFonts w:hint="eastAsia"/>
                <w:color w:val="121212"/>
              </w:rPr>
              <w:t>，译文改为“白皮书上缺少的是恶意演员的身份”。（</w:t>
            </w:r>
            <w:r>
              <w:rPr>
                <w:rFonts w:hint="eastAsia"/>
                <w:color w:val="121212"/>
              </w:rPr>
              <w:t>M</w:t>
            </w:r>
            <w:r>
              <w:rPr>
                <w:rFonts w:hint="eastAsia"/>
                <w:color w:val="121212"/>
              </w:rPr>
              <w:t>）</w:t>
            </w:r>
          </w:p>
          <w:p w14:paraId="24C12993" w14:textId="77777777" w:rsidR="0058281F" w:rsidRPr="00B41FCA" w:rsidRDefault="0058281F" w:rsidP="00B41FCA">
            <w:pPr>
              <w:ind w:firstLineChars="0" w:firstLine="0"/>
              <w:rPr>
                <w:color w:val="121212"/>
              </w:rPr>
            </w:pPr>
            <w:r w:rsidRPr="00B41FCA">
              <w:rPr>
                <w:color w:val="121212"/>
              </w:rPr>
              <w:t xml:space="preserve">9. </w:t>
            </w:r>
            <w:r w:rsidRPr="00B41FCA">
              <w:rPr>
                <w:rFonts w:hint="eastAsia"/>
                <w:color w:val="121212"/>
              </w:rPr>
              <w:t>cut</w:t>
            </w:r>
            <w:r w:rsidRPr="00B41FCA">
              <w:rPr>
                <w:color w:val="121212"/>
              </w:rPr>
              <w:t xml:space="preserve">              </w:t>
            </w:r>
            <w:r w:rsidRPr="00B41FCA">
              <w:rPr>
                <w:rFonts w:hint="eastAsia"/>
                <w:color w:val="121212"/>
              </w:rPr>
              <w:t>漏译，意为“削减，切”，此处应指“减少提及……”，所以译文改为“该公司已在文件出版前减少了提到俄罗斯的情况”。（</w:t>
            </w:r>
            <w:r w:rsidRPr="00B41FCA">
              <w:rPr>
                <w:rFonts w:hint="eastAsia"/>
                <w:color w:val="121212"/>
              </w:rPr>
              <w:t>O</w:t>
            </w:r>
            <w:r w:rsidRPr="00B41FCA">
              <w:rPr>
                <w:rFonts w:hint="eastAsia"/>
                <w:color w:val="121212"/>
              </w:rPr>
              <w:t>）</w:t>
            </w:r>
          </w:p>
          <w:p w14:paraId="2164C592" w14:textId="77777777" w:rsidR="0058281F" w:rsidRPr="00B41FCA" w:rsidRDefault="0058281F" w:rsidP="00B41FCA">
            <w:pPr>
              <w:ind w:firstLineChars="0" w:firstLine="0"/>
              <w:rPr>
                <w:color w:val="121212"/>
              </w:rPr>
            </w:pPr>
            <w:r w:rsidRPr="00B41FCA">
              <w:rPr>
                <w:color w:val="121212"/>
              </w:rPr>
              <w:t xml:space="preserve">10. </w:t>
            </w:r>
            <w:r w:rsidRPr="00B41FCA">
              <w:rPr>
                <w:rFonts w:hint="eastAsia"/>
                <w:color w:val="121212"/>
              </w:rPr>
              <w:t>qualm</w:t>
            </w:r>
            <w:r w:rsidRPr="00B41FCA">
              <w:rPr>
                <w:color w:val="121212"/>
              </w:rPr>
              <w:t xml:space="preserve">s           </w:t>
            </w:r>
            <w:r w:rsidRPr="00B41FCA">
              <w:rPr>
                <w:rFonts w:hint="eastAsia"/>
                <w:color w:val="121212"/>
              </w:rPr>
              <w:t>错译，意为“担忧，顾虑”，而不是“疑虑”。（</w:t>
            </w:r>
            <w:r w:rsidRPr="00B41FCA">
              <w:rPr>
                <w:rFonts w:hint="eastAsia"/>
                <w:color w:val="121212"/>
              </w:rPr>
              <w:t>M</w:t>
            </w:r>
            <w:r w:rsidRPr="00B41FCA">
              <w:rPr>
                <w:rFonts w:hint="eastAsia"/>
                <w:color w:val="121212"/>
              </w:rPr>
              <w:t>）</w:t>
            </w:r>
          </w:p>
          <w:p w14:paraId="31FC2B5C" w14:textId="77777777" w:rsidR="0058281F" w:rsidRPr="00B41FCA" w:rsidRDefault="0058281F" w:rsidP="00B41FCA">
            <w:pPr>
              <w:ind w:firstLineChars="0" w:firstLine="0"/>
              <w:rPr>
                <w:color w:val="121212"/>
              </w:rPr>
            </w:pPr>
            <w:r w:rsidRPr="00B41FCA">
              <w:rPr>
                <w:color w:val="121212"/>
              </w:rPr>
              <w:t xml:space="preserve">11. </w:t>
            </w:r>
            <w:r w:rsidRPr="00B41FCA">
              <w:rPr>
                <w:rFonts w:hint="eastAsia"/>
                <w:color w:val="121212"/>
              </w:rPr>
              <w:t>noting</w:t>
            </w:r>
            <w:r w:rsidRPr="00B41FCA">
              <w:rPr>
                <w:color w:val="121212"/>
              </w:rPr>
              <w:t xml:space="preserve">            </w:t>
            </w:r>
            <w:r w:rsidRPr="00B41FCA">
              <w:rPr>
                <w:rFonts w:hint="eastAsia"/>
                <w:color w:val="121212"/>
              </w:rPr>
              <w:t>未译，根据上下文，此处</w:t>
            </w:r>
            <w:r w:rsidRPr="00B41FCA">
              <w:rPr>
                <w:rFonts w:hint="eastAsia"/>
                <w:color w:val="121212"/>
              </w:rPr>
              <w:t>note</w:t>
            </w:r>
            <w:r w:rsidRPr="00B41FCA">
              <w:rPr>
                <w:rFonts w:hint="eastAsia"/>
                <w:color w:val="121212"/>
              </w:rPr>
              <w:t>意为“指出，特别提到”。（</w:t>
            </w:r>
            <w:r w:rsidRPr="00B41FCA">
              <w:rPr>
                <w:rFonts w:hint="eastAsia"/>
                <w:color w:val="121212"/>
              </w:rPr>
              <w:t>U</w:t>
            </w:r>
            <w:r w:rsidRPr="00B41FCA">
              <w:rPr>
                <w:color w:val="121212"/>
              </w:rPr>
              <w:t>t</w:t>
            </w:r>
            <w:r w:rsidRPr="00B41FCA">
              <w:rPr>
                <w:rFonts w:hint="eastAsia"/>
                <w:color w:val="121212"/>
              </w:rPr>
              <w:t>）</w:t>
            </w:r>
          </w:p>
          <w:p w14:paraId="3218408A" w14:textId="77777777" w:rsidR="0058281F" w:rsidRPr="00B41FCA" w:rsidRDefault="0058281F" w:rsidP="00B41FCA">
            <w:pPr>
              <w:ind w:firstLineChars="0" w:firstLine="0"/>
              <w:rPr>
                <w:color w:val="121212"/>
              </w:rPr>
            </w:pPr>
            <w:r w:rsidRPr="00B41FCA">
              <w:rPr>
                <w:color w:val="121212"/>
              </w:rPr>
              <w:t>12.</w:t>
            </w:r>
            <w:r w:rsidRPr="00951D86">
              <w:rPr>
                <w:rFonts w:hint="eastAsia"/>
                <w:color w:val="121212"/>
              </w:rPr>
              <w:t xml:space="preserve"> </w:t>
            </w:r>
            <w:r w:rsidRPr="00951D86">
              <w:rPr>
                <w:rFonts w:hint="eastAsia"/>
                <w:color w:val="121212"/>
              </w:rPr>
              <w:t>它发现了近</w:t>
            </w:r>
            <w:r w:rsidRPr="00951D86">
              <w:rPr>
                <w:color w:val="121212"/>
              </w:rPr>
              <w:t>500</w:t>
            </w:r>
            <w:r w:rsidRPr="00951D86">
              <w:rPr>
                <w:color w:val="121212"/>
              </w:rPr>
              <w:t>个不真实的账户</w:t>
            </w:r>
            <w:r>
              <w:rPr>
                <w:rFonts w:hint="eastAsia"/>
                <w:color w:val="121212"/>
              </w:rPr>
              <w:t>……</w:t>
            </w:r>
            <w:r>
              <w:rPr>
                <w:rFonts w:hint="eastAsia"/>
                <w:color w:val="121212"/>
              </w:rPr>
              <w:t xml:space="preserve"> </w:t>
            </w:r>
            <w:r>
              <w:rPr>
                <w:color w:val="121212"/>
              </w:rPr>
              <w:t xml:space="preserve">   </w:t>
            </w:r>
            <w:r>
              <w:rPr>
                <w:rFonts w:hint="eastAsia"/>
                <w:color w:val="121212"/>
              </w:rPr>
              <w:t>译文歧义，改为“</w:t>
            </w:r>
            <w:r w:rsidRPr="00951D86">
              <w:rPr>
                <w:rFonts w:hint="eastAsia"/>
                <w:color w:val="121212"/>
              </w:rPr>
              <w:t>它发现了近</w:t>
            </w:r>
            <w:r w:rsidRPr="00951D86">
              <w:rPr>
                <w:color w:val="121212"/>
              </w:rPr>
              <w:t>500</w:t>
            </w:r>
            <w:r w:rsidRPr="00951D86">
              <w:rPr>
                <w:color w:val="121212"/>
              </w:rPr>
              <w:t>个不真实的账户和页面，</w:t>
            </w:r>
            <w:r>
              <w:rPr>
                <w:rFonts w:hint="eastAsia"/>
                <w:color w:val="121212"/>
              </w:rPr>
              <w:t>这些账户和页面</w:t>
            </w:r>
            <w:r w:rsidRPr="00951D86">
              <w:rPr>
                <w:color w:val="121212"/>
              </w:rPr>
              <w:t>总共花了</w:t>
            </w:r>
            <w:r w:rsidRPr="00951D86">
              <w:rPr>
                <w:color w:val="121212"/>
              </w:rPr>
              <w:t>10</w:t>
            </w:r>
            <w:r w:rsidRPr="00951D86">
              <w:rPr>
                <w:color w:val="121212"/>
              </w:rPr>
              <w:t>万美元在广告上</w:t>
            </w:r>
            <w:r>
              <w:rPr>
                <w:rFonts w:hint="eastAsia"/>
                <w:color w:val="121212"/>
              </w:rPr>
              <w:t>”。（</w:t>
            </w:r>
            <w:r>
              <w:rPr>
                <w:rFonts w:hint="eastAsia"/>
                <w:color w:val="121212"/>
              </w:rPr>
              <w:t>M</w:t>
            </w:r>
            <w:r>
              <w:rPr>
                <w:rFonts w:hint="eastAsia"/>
                <w:color w:val="121212"/>
              </w:rPr>
              <w:t>）</w:t>
            </w:r>
          </w:p>
          <w:p w14:paraId="6770B8FC"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3. </w:t>
            </w:r>
            <w:r w:rsidRPr="00B41FCA">
              <w:rPr>
                <w:rFonts w:hint="eastAsia"/>
                <w:color w:val="121212"/>
              </w:rPr>
              <w:t>Twitter</w:t>
            </w:r>
            <w:r w:rsidRPr="00B41FCA">
              <w:rPr>
                <w:color w:val="121212"/>
              </w:rPr>
              <w:t xml:space="preserve">                  </w:t>
            </w:r>
            <w:r w:rsidRPr="00B41FCA">
              <w:rPr>
                <w:rFonts w:hint="eastAsia"/>
                <w:color w:val="121212"/>
              </w:rPr>
              <w:t>未译，中文里的通俗表达为“推特”。（</w:t>
            </w:r>
            <w:r w:rsidRPr="00B41FCA">
              <w:rPr>
                <w:rFonts w:hint="eastAsia"/>
                <w:color w:val="121212"/>
              </w:rPr>
              <w:t>U</w:t>
            </w:r>
            <w:r w:rsidRPr="00B41FCA">
              <w:rPr>
                <w:color w:val="121212"/>
              </w:rPr>
              <w:t>t</w:t>
            </w:r>
            <w:r w:rsidRPr="00B41FCA">
              <w:rPr>
                <w:rFonts w:hint="eastAsia"/>
                <w:color w:val="121212"/>
              </w:rPr>
              <w:t>）</w:t>
            </w:r>
          </w:p>
          <w:p w14:paraId="6A7586FE"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4. </w:t>
            </w:r>
            <w:r w:rsidRPr="00B41FCA">
              <w:rPr>
                <w:rFonts w:hint="eastAsia"/>
                <w:color w:val="121212"/>
              </w:rPr>
              <w:t>hostile</w:t>
            </w:r>
            <w:r w:rsidRPr="00B41FCA">
              <w:rPr>
                <w:color w:val="121212"/>
              </w:rPr>
              <w:t xml:space="preserve">                  </w:t>
            </w:r>
            <w:r w:rsidRPr="00B41FCA">
              <w:rPr>
                <w:rFonts w:hint="eastAsia"/>
                <w:color w:val="121212"/>
              </w:rPr>
              <w:t>过于直译，此处应指“对其不利的（形势恶劣的）”，译文改为“并与谷歌、推特一起在美国国会委员会的</w:t>
            </w:r>
            <w:r>
              <w:rPr>
                <w:rFonts w:hint="eastAsia"/>
                <w:color w:val="121212"/>
              </w:rPr>
              <w:t>一场处于劣势的听证会上作证</w:t>
            </w:r>
            <w:r w:rsidRPr="00B41FCA">
              <w:rPr>
                <w:rFonts w:hint="eastAsia"/>
                <w:color w:val="121212"/>
              </w:rPr>
              <w:t>”。（</w:t>
            </w:r>
            <w:r w:rsidRPr="00B41FCA">
              <w:rPr>
                <w:rFonts w:hint="eastAsia"/>
                <w:color w:val="121212"/>
              </w:rPr>
              <w:t>M</w:t>
            </w:r>
            <w:r w:rsidRPr="00B41FCA">
              <w:rPr>
                <w:rFonts w:hint="eastAsia"/>
                <w:color w:val="121212"/>
              </w:rPr>
              <w:t>）</w:t>
            </w:r>
          </w:p>
          <w:p w14:paraId="39C8AA3F" w14:textId="77777777" w:rsidR="0058281F" w:rsidRPr="00B41FCA" w:rsidRDefault="0058281F" w:rsidP="00B41FCA">
            <w:pPr>
              <w:ind w:firstLineChars="0" w:firstLine="0"/>
              <w:rPr>
                <w:color w:val="121212"/>
              </w:rPr>
            </w:pPr>
          </w:p>
          <w:p w14:paraId="623802E9"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1</w:t>
            </w:r>
            <w:r w:rsidRPr="00B41FCA">
              <w:rPr>
                <w:color w:val="121212"/>
              </w:rPr>
              <w:t>4</w:t>
            </w:r>
            <w:r w:rsidRPr="00B41FCA">
              <w:rPr>
                <w:rFonts w:hint="eastAsia"/>
                <w:color w:val="121212"/>
              </w:rPr>
              <w:t>处错误，其中错译</w:t>
            </w:r>
            <w:r w:rsidRPr="00B41FCA">
              <w:rPr>
                <w:rFonts w:hint="eastAsia"/>
                <w:color w:val="121212"/>
              </w:rPr>
              <w:t>5</w:t>
            </w:r>
            <w:r w:rsidRPr="00B41FCA">
              <w:rPr>
                <w:rFonts w:hint="eastAsia"/>
                <w:color w:val="121212"/>
              </w:rPr>
              <w:t>处，漏译</w:t>
            </w:r>
            <w:r w:rsidRPr="00B41FCA">
              <w:rPr>
                <w:rFonts w:hint="eastAsia"/>
                <w:color w:val="121212"/>
              </w:rPr>
              <w:t>2</w:t>
            </w:r>
            <w:r w:rsidRPr="00B41FCA">
              <w:rPr>
                <w:rFonts w:hint="eastAsia"/>
                <w:color w:val="121212"/>
              </w:rPr>
              <w:t>处，语法</w:t>
            </w:r>
            <w:r w:rsidRPr="00B41FCA">
              <w:rPr>
                <w:rFonts w:hint="eastAsia"/>
                <w:color w:val="121212"/>
              </w:rPr>
              <w:t>2</w:t>
            </w:r>
            <w:r w:rsidRPr="00B41FCA">
              <w:rPr>
                <w:rFonts w:hint="eastAsia"/>
                <w:color w:val="121212"/>
              </w:rPr>
              <w:t>处，</w:t>
            </w:r>
            <w:proofErr w:type="gramStart"/>
            <w:r w:rsidRPr="00B41FCA">
              <w:rPr>
                <w:rFonts w:hint="eastAsia"/>
                <w:color w:val="121212"/>
              </w:rPr>
              <w:t>未译</w:t>
            </w:r>
            <w:r w:rsidRPr="00B41FCA">
              <w:rPr>
                <w:rFonts w:hint="eastAsia"/>
                <w:color w:val="121212"/>
              </w:rPr>
              <w:t>5</w:t>
            </w:r>
            <w:r w:rsidRPr="00B41FCA">
              <w:rPr>
                <w:rFonts w:hint="eastAsia"/>
                <w:color w:val="121212"/>
              </w:rPr>
              <w:t>处</w:t>
            </w:r>
            <w:proofErr w:type="gramEnd"/>
            <w:r w:rsidRPr="00B41FCA">
              <w:rPr>
                <w:rFonts w:hint="eastAsia"/>
                <w:color w:val="121212"/>
              </w:rPr>
              <w:t>。</w:t>
            </w:r>
          </w:p>
          <w:p w14:paraId="19D47E30"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07F9AD3D" w14:textId="77777777" w:rsidR="0058281F" w:rsidRPr="00B41FCA" w:rsidRDefault="0058281F" w:rsidP="00B41FCA">
            <w:pPr>
              <w:ind w:firstLineChars="0" w:firstLine="0"/>
              <w:rPr>
                <w:color w:val="121212"/>
              </w:rPr>
            </w:pPr>
            <w:r w:rsidRPr="00B41FCA">
              <w:rPr>
                <w:rFonts w:hint="eastAsia"/>
                <w:color w:val="121212"/>
              </w:rPr>
              <w:t>错误相对不多，总共</w:t>
            </w:r>
            <w:r w:rsidRPr="00B41FCA">
              <w:rPr>
                <w:rFonts w:hint="eastAsia"/>
                <w:color w:val="121212"/>
              </w:rPr>
              <w:t>1</w:t>
            </w:r>
            <w:r w:rsidRPr="00B41FCA">
              <w:rPr>
                <w:color w:val="121212"/>
              </w:rPr>
              <w:t>4</w:t>
            </w:r>
            <w:r w:rsidRPr="00B41FCA">
              <w:rPr>
                <w:rFonts w:hint="eastAsia"/>
                <w:color w:val="121212"/>
              </w:rPr>
              <w:t>处错误，错译</w:t>
            </w:r>
            <w:r w:rsidRPr="00B41FCA">
              <w:rPr>
                <w:rFonts w:hint="eastAsia"/>
                <w:color w:val="121212"/>
              </w:rPr>
              <w:t>5</w:t>
            </w:r>
            <w:r w:rsidRPr="00B41FCA">
              <w:rPr>
                <w:rFonts w:hint="eastAsia"/>
                <w:color w:val="121212"/>
              </w:rPr>
              <w:t>处，主要是过于直译，没有考虑语境。</w:t>
            </w:r>
          </w:p>
        </w:tc>
      </w:tr>
    </w:tbl>
    <w:p w14:paraId="5D275336" w14:textId="77777777" w:rsidR="0058281F" w:rsidRPr="00CE6343" w:rsidRDefault="0058281F">
      <w:pPr>
        <w:pStyle w:val="aff1"/>
        <w:shd w:val="clear" w:color="auto" w:fill="FFFFFF"/>
        <w:rPr>
          <w:rFonts w:ascii="Times New Roman" w:hAnsi="Times New Roman" w:cs="Times New Roman"/>
          <w:color w:val="121212"/>
        </w:rPr>
      </w:pPr>
    </w:p>
    <w:tbl>
      <w:tblPr>
        <w:tblStyle w:val="af4"/>
        <w:tblW w:w="9215" w:type="dxa"/>
        <w:tblInd w:w="-856" w:type="dxa"/>
        <w:tblLook w:val="04A0" w:firstRow="1" w:lastRow="0" w:firstColumn="1" w:lastColumn="0" w:noHBand="0" w:noVBand="1"/>
      </w:tblPr>
      <w:tblGrid>
        <w:gridCol w:w="5104"/>
        <w:gridCol w:w="4111"/>
      </w:tblGrid>
      <w:tr w:rsidR="0058281F" w:rsidRPr="00CE6343" w14:paraId="727121BC" w14:textId="77777777" w:rsidTr="0042554B">
        <w:tc>
          <w:tcPr>
            <w:tcW w:w="5104" w:type="dxa"/>
          </w:tcPr>
          <w:p w14:paraId="48B01875" w14:textId="77777777" w:rsidR="0058281F" w:rsidRPr="00CE6343" w:rsidRDefault="0058281F" w:rsidP="0058281F">
            <w:pPr>
              <w:pStyle w:val="aff1"/>
              <w:shd w:val="clear" w:color="auto" w:fill="FFFFFF"/>
              <w:rPr>
                <w:rFonts w:ascii="Times New Roman" w:hAnsi="Times New Roman" w:cs="Times New Roman"/>
                <w:color w:val="121212"/>
              </w:rPr>
            </w:pPr>
            <w:r w:rsidRPr="00CE6343">
              <w:rPr>
                <w:rFonts w:ascii="Times New Roman" w:hAnsi="Times New Roman" w:cs="Times New Roman" w:hint="eastAsia"/>
                <w:color w:val="121212"/>
              </w:rPr>
              <w:t>原文</w:t>
            </w:r>
          </w:p>
        </w:tc>
        <w:tc>
          <w:tcPr>
            <w:tcW w:w="4111" w:type="dxa"/>
          </w:tcPr>
          <w:p w14:paraId="26A7122D" w14:textId="77777777" w:rsidR="0058281F" w:rsidRPr="00CE6343" w:rsidRDefault="0058281F" w:rsidP="0058281F">
            <w:pPr>
              <w:pStyle w:val="aff1"/>
              <w:rPr>
                <w:rFonts w:ascii="Times New Roman" w:hAnsi="Times New Roman" w:cs="Times New Roman"/>
                <w:color w:val="121212"/>
              </w:rPr>
            </w:pPr>
            <w:proofErr w:type="gramStart"/>
            <w:r w:rsidRPr="00CE6343">
              <w:rPr>
                <w:rFonts w:ascii="Times New Roman" w:hAnsi="Times New Roman" w:cs="Times New Roman" w:hint="eastAsia"/>
                <w:color w:val="121212"/>
              </w:rPr>
              <w:t>搜狗翻译</w:t>
            </w:r>
            <w:proofErr w:type="gramEnd"/>
          </w:p>
        </w:tc>
      </w:tr>
      <w:tr w:rsidR="0058281F" w:rsidRPr="00CE6343" w14:paraId="52CD33C4" w14:textId="77777777" w:rsidTr="0042554B">
        <w:tc>
          <w:tcPr>
            <w:tcW w:w="5104" w:type="dxa"/>
          </w:tcPr>
          <w:p w14:paraId="79281DE2"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lastRenderedPageBreak/>
              <w:t>Social networks spent much of 2017 slowly coming to terms with the extent to which their platforms had been exploited to spread political misinformation. But the narrow focus of investigations over the last year is likely to cause further pain in 2018, as the US midterm elections create a new urgency for the problem to be solved.</w:t>
            </w:r>
          </w:p>
          <w:p w14:paraId="130F5938"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 xml:space="preserve">At the beginning of this year, </w:t>
            </w:r>
            <w:r w:rsidRPr="00C71095">
              <w:rPr>
                <w:rFonts w:ascii="Times New Roman" w:hAnsi="Times New Roman" w:cs="Times New Roman"/>
                <w:color w:val="333333"/>
                <w:highlight w:val="green"/>
              </w:rPr>
              <w:t>Facebook</w:t>
            </w:r>
            <w:r w:rsidRPr="008270DD">
              <w:rPr>
                <w:rFonts w:ascii="Times New Roman" w:hAnsi="Times New Roman" w:cs="Times New Roman"/>
                <w:color w:val="333333"/>
              </w:rPr>
              <w:t xml:space="preserve"> was hostile to the suggestion that it may have played an unwitting part in a foreign influence campaign. After the election of Donald Trump, Mark Zuckerberg, </w:t>
            </w:r>
            <w:r w:rsidRPr="00C71095">
              <w:rPr>
                <w:rFonts w:ascii="Times New Roman" w:hAnsi="Times New Roman" w:cs="Times New Roman"/>
                <w:color w:val="333333"/>
                <w:highlight w:val="green"/>
              </w:rPr>
              <w:t>Facebook’s</w:t>
            </w:r>
            <w:r w:rsidRPr="008270DD">
              <w:rPr>
                <w:rFonts w:ascii="Times New Roman" w:hAnsi="Times New Roman" w:cs="Times New Roman"/>
                <w:color w:val="333333"/>
              </w:rPr>
              <w:t xml:space="preserve"> chief executive, </w:t>
            </w:r>
            <w:r w:rsidRPr="006C7AD7">
              <w:rPr>
                <w:rFonts w:ascii="Times New Roman" w:hAnsi="Times New Roman" w:cs="Times New Roman"/>
                <w:color w:val="333333"/>
                <w:u w:val="single"/>
              </w:rPr>
              <w:t xml:space="preserve">described the </w:t>
            </w:r>
            <w:r w:rsidRPr="006C7AD7">
              <w:rPr>
                <w:rFonts w:ascii="Times New Roman" w:hAnsi="Times New Roman" w:cs="Times New Roman"/>
                <w:i/>
                <w:color w:val="333333"/>
                <w:highlight w:val="green"/>
              </w:rPr>
              <w:t>suggestion</w:t>
            </w:r>
            <w:r w:rsidRPr="006C7AD7">
              <w:rPr>
                <w:rFonts w:ascii="Times New Roman" w:hAnsi="Times New Roman" w:cs="Times New Roman"/>
                <w:color w:val="333333"/>
                <w:u w:val="single"/>
              </w:rPr>
              <w:t xml:space="preserve"> that his site may have swayed voters as a “crazy idea”</w:t>
            </w:r>
            <w:r w:rsidRPr="008270DD">
              <w:rPr>
                <w:rFonts w:ascii="Times New Roman" w:hAnsi="Times New Roman" w:cs="Times New Roman"/>
                <w:color w:val="333333"/>
              </w:rPr>
              <w:t>, despite evidence that hoaxes and lies had been spread on the social network during the campaign. (He later apologised for the comment, saying it was “dismissive and I regret it”.)</w:t>
            </w:r>
          </w:p>
          <w:p w14:paraId="4EDE8565" w14:textId="77777777" w:rsidR="0058281F" w:rsidRPr="008270DD" w:rsidRDefault="0058281F" w:rsidP="0058281F">
            <w:pPr>
              <w:pStyle w:val="aff1"/>
              <w:shd w:val="clear" w:color="auto" w:fill="FFFFFF"/>
              <w:rPr>
                <w:rFonts w:ascii="Times New Roman" w:hAnsi="Times New Roman" w:cs="Times New Roman"/>
                <w:color w:val="333333"/>
              </w:rPr>
            </w:pPr>
            <w:r w:rsidRPr="008270DD">
              <w:rPr>
                <w:rFonts w:ascii="Times New Roman" w:hAnsi="Times New Roman" w:cs="Times New Roman"/>
                <w:color w:val="333333"/>
              </w:rPr>
              <w:t>By April the company had changed its tune, publishing the findings of a lengthy investigation into “information operations and Facebook” that described all the “subtle and insidious forms of misuse” that could occur on the site, “including attempts to manipulate civic discourse and deceive people”.</w:t>
            </w:r>
          </w:p>
          <w:p w14:paraId="49B05B8B" w14:textId="77777777" w:rsidR="0058281F" w:rsidRPr="008270DD" w:rsidRDefault="0058281F" w:rsidP="0058281F">
            <w:pPr>
              <w:ind w:firstLine="480"/>
            </w:pPr>
          </w:p>
          <w:p w14:paraId="0DB4B3E6" w14:textId="77777777" w:rsidR="0058281F" w:rsidRPr="008270DD" w:rsidRDefault="0058281F" w:rsidP="0058281F">
            <w:pPr>
              <w:ind w:firstLine="480"/>
              <w:rPr>
                <w:color w:val="333333"/>
                <w:kern w:val="0"/>
                <w:szCs w:val="24"/>
              </w:rPr>
            </w:pPr>
            <w:r w:rsidRPr="008270DD">
              <w:rPr>
                <w:color w:val="333333"/>
                <w:kern w:val="0"/>
                <w:szCs w:val="24"/>
              </w:rPr>
              <w:t xml:space="preserve">One thing missing from that white paper was the identity of the malicious actor. It later emerged that the company had cut mentions of Russia from the document before publication owing to legal concerns. In a follow-up blogpost in September it had no such </w:t>
            </w:r>
            <w:r w:rsidRPr="006C7AD7">
              <w:rPr>
                <w:color w:val="333333"/>
                <w:kern w:val="0"/>
                <w:szCs w:val="24"/>
                <w:highlight w:val="yellow"/>
                <w:u w:val="single"/>
              </w:rPr>
              <w:t>qualms</w:t>
            </w:r>
            <w:r w:rsidRPr="008270DD">
              <w:rPr>
                <w:color w:val="333333"/>
                <w:kern w:val="0"/>
                <w:szCs w:val="24"/>
              </w:rPr>
              <w:t xml:space="preserve">: the company revealed the extent of Russian interference for the first time, </w:t>
            </w:r>
            <w:r w:rsidRPr="006C7AD7">
              <w:rPr>
                <w:b/>
                <w:color w:val="333333"/>
                <w:kern w:val="0"/>
                <w:szCs w:val="24"/>
                <w:highlight w:val="green"/>
              </w:rPr>
              <w:t>noting</w:t>
            </w:r>
            <w:r w:rsidRPr="008270DD">
              <w:rPr>
                <w:color w:val="333333"/>
                <w:kern w:val="0"/>
                <w:szCs w:val="24"/>
              </w:rPr>
              <w:t xml:space="preserve"> </w:t>
            </w:r>
            <w:r w:rsidRPr="006C7AD7">
              <w:rPr>
                <w:color w:val="333333"/>
                <w:kern w:val="0"/>
                <w:szCs w:val="24"/>
                <w:u w:val="single"/>
              </w:rPr>
              <w:t>that it had found almost 500 inauthentic accounts and pages that altogether had spent $100,000 on ads.</w:t>
            </w:r>
          </w:p>
          <w:p w14:paraId="68662E35" w14:textId="77777777" w:rsidR="0058281F" w:rsidRPr="008270DD" w:rsidRDefault="0058281F" w:rsidP="0058281F">
            <w:pPr>
              <w:shd w:val="clear" w:color="auto" w:fill="FFFFFF"/>
              <w:spacing w:before="100" w:beforeAutospacing="1" w:after="100" w:afterAutospacing="1"/>
              <w:ind w:firstLine="480"/>
              <w:jc w:val="left"/>
              <w:rPr>
                <w:color w:val="121212"/>
                <w:szCs w:val="24"/>
              </w:rPr>
            </w:pPr>
            <w:r w:rsidRPr="008270DD">
              <w:rPr>
                <w:color w:val="333333"/>
                <w:szCs w:val="24"/>
              </w:rPr>
              <w:t xml:space="preserve">From there the story </w:t>
            </w:r>
            <w:r w:rsidRPr="00231257">
              <w:rPr>
                <w:color w:val="333333"/>
                <w:szCs w:val="24"/>
                <w:highlight w:val="yellow"/>
                <w:u w:val="single"/>
              </w:rPr>
              <w:t>snowballed</w:t>
            </w:r>
            <w:r w:rsidRPr="008270DD">
              <w:rPr>
                <w:color w:val="333333"/>
                <w:szCs w:val="24"/>
              </w:rPr>
              <w:t xml:space="preserve">. In October the company shared further information about the ads and how many people had seen them (126 million at the latest count), and it testified </w:t>
            </w:r>
            <w:r w:rsidRPr="008270DD">
              <w:rPr>
                <w:color w:val="333333"/>
                <w:szCs w:val="24"/>
              </w:rPr>
              <w:lastRenderedPageBreak/>
              <w:t>alongside Google and Twitter at a hostile committee hearing at the US Congress.</w:t>
            </w:r>
          </w:p>
        </w:tc>
        <w:tc>
          <w:tcPr>
            <w:tcW w:w="4111" w:type="dxa"/>
          </w:tcPr>
          <w:p w14:paraId="3307952D" w14:textId="77777777" w:rsidR="0058281F" w:rsidRDefault="0058281F" w:rsidP="0058281F">
            <w:pPr>
              <w:pStyle w:val="aff1"/>
              <w:rPr>
                <w:rFonts w:ascii="Times New Roman" w:hAnsi="Times New Roman" w:cs="Times New Roman"/>
                <w:color w:val="121212"/>
              </w:rPr>
            </w:pPr>
            <w:r w:rsidRPr="00951D86">
              <w:rPr>
                <w:rFonts w:ascii="Times New Roman" w:hAnsi="Times New Roman" w:cs="Times New Roman"/>
                <w:color w:val="121212"/>
              </w:rPr>
              <w:lastRenderedPageBreak/>
              <w:t>2017</w:t>
            </w:r>
            <w:r w:rsidRPr="00951D86">
              <w:rPr>
                <w:rFonts w:ascii="Times New Roman" w:hAnsi="Times New Roman" w:cs="Times New Roman"/>
                <w:color w:val="121212"/>
              </w:rPr>
              <w:t>年的大部分时间里，社交网络都在慢慢适应其平台被利用来传播政治错误信息的程度。</w:t>
            </w:r>
            <w:r w:rsidRPr="006C7AD7">
              <w:rPr>
                <w:rFonts w:ascii="Times New Roman" w:hAnsi="Times New Roman" w:cs="Times New Roman"/>
                <w:color w:val="121212"/>
                <w:u w:val="single"/>
              </w:rPr>
              <w:t>但过去一年来调查的重点狭窄，很可能在</w:t>
            </w:r>
            <w:r w:rsidRPr="006C7AD7">
              <w:rPr>
                <w:rFonts w:ascii="Times New Roman" w:hAnsi="Times New Roman" w:cs="Times New Roman"/>
                <w:color w:val="121212"/>
                <w:u w:val="single"/>
              </w:rPr>
              <w:t>2018</w:t>
            </w:r>
            <w:r w:rsidRPr="006C7AD7">
              <w:rPr>
                <w:rFonts w:ascii="Times New Roman" w:hAnsi="Times New Roman" w:cs="Times New Roman"/>
                <w:color w:val="121212"/>
                <w:u w:val="single"/>
              </w:rPr>
              <w:t>年造成进一步的痛苦</w:t>
            </w:r>
            <w:r w:rsidRPr="00951D86">
              <w:rPr>
                <w:rFonts w:ascii="Times New Roman" w:hAnsi="Times New Roman" w:cs="Times New Roman"/>
                <w:color w:val="121212"/>
              </w:rPr>
              <w:t>，因为美国中期选举为解决这一问题带来了新的紧迫性。</w:t>
            </w:r>
          </w:p>
          <w:p w14:paraId="44F2A4BB" w14:textId="77777777" w:rsidR="0058281F" w:rsidRPr="00C71095" w:rsidRDefault="0058281F" w:rsidP="0058281F">
            <w:pPr>
              <w:pStyle w:val="aff1"/>
              <w:rPr>
                <w:rFonts w:ascii="Times New Roman" w:hAnsi="Times New Roman" w:cs="Times New Roman"/>
                <w:color w:val="121212"/>
                <w:u w:val="single"/>
              </w:rPr>
            </w:pPr>
            <w:r w:rsidRPr="006C7AD7">
              <w:rPr>
                <w:rFonts w:ascii="Times New Roman" w:hAnsi="Times New Roman" w:cs="Times New Roman"/>
                <w:color w:val="121212"/>
                <w:u w:val="single"/>
              </w:rPr>
              <w:t>今年年初，</w:t>
            </w:r>
            <w:r w:rsidRPr="00C71095">
              <w:rPr>
                <w:rFonts w:ascii="Times New Roman" w:hAnsi="Times New Roman" w:cs="Times New Roman"/>
                <w:b/>
                <w:color w:val="121212"/>
                <w:highlight w:val="green"/>
                <w:u w:val="single"/>
              </w:rPr>
              <w:t>Facebook</w:t>
            </w:r>
            <w:r w:rsidRPr="006C7AD7">
              <w:rPr>
                <w:rFonts w:ascii="Times New Roman" w:hAnsi="Times New Roman" w:cs="Times New Roman"/>
                <w:color w:val="121212"/>
                <w:u w:val="single"/>
              </w:rPr>
              <w:t>对这种说法持敌视态度，认为它可能无意中参与了</w:t>
            </w:r>
            <w:proofErr w:type="gramStart"/>
            <w:r w:rsidRPr="006C7AD7">
              <w:rPr>
                <w:rFonts w:ascii="Times New Roman" w:hAnsi="Times New Roman" w:cs="Times New Roman"/>
                <w:color w:val="121212"/>
                <w:u w:val="single"/>
              </w:rPr>
              <w:t>一</w:t>
            </w:r>
            <w:proofErr w:type="gramEnd"/>
            <w:r w:rsidRPr="006C7AD7">
              <w:rPr>
                <w:rFonts w:ascii="Times New Roman" w:hAnsi="Times New Roman" w:cs="Times New Roman"/>
                <w:color w:val="121212"/>
                <w:u w:val="single"/>
              </w:rPr>
              <w:t>场外国影响力运动</w:t>
            </w:r>
            <w:r w:rsidRPr="00951D86">
              <w:rPr>
                <w:rFonts w:ascii="Times New Roman" w:hAnsi="Times New Roman" w:cs="Times New Roman"/>
                <w:color w:val="121212"/>
              </w:rPr>
              <w:t>。在唐纳德特朗普</w:t>
            </w:r>
            <w:r w:rsidRPr="00951D86">
              <w:rPr>
                <w:rFonts w:ascii="Times New Roman" w:hAnsi="Times New Roman" w:cs="Times New Roman"/>
                <w:color w:val="121212"/>
              </w:rPr>
              <w:t>( Donald Trump )</w:t>
            </w:r>
            <w:r w:rsidRPr="00951D86">
              <w:rPr>
                <w:rFonts w:ascii="Times New Roman" w:hAnsi="Times New Roman" w:cs="Times New Roman"/>
                <w:color w:val="121212"/>
              </w:rPr>
              <w:t>当选后，</w:t>
            </w:r>
            <w:r w:rsidRPr="00C71095">
              <w:rPr>
                <w:rFonts w:ascii="Times New Roman" w:hAnsi="Times New Roman" w:cs="Times New Roman"/>
                <w:b/>
                <w:color w:val="121212"/>
                <w:highlight w:val="green"/>
              </w:rPr>
              <w:t>Facebook</w:t>
            </w:r>
            <w:r w:rsidRPr="00951D86">
              <w:rPr>
                <w:rFonts w:ascii="Times New Roman" w:hAnsi="Times New Roman" w:cs="Times New Roman"/>
                <w:color w:val="121212"/>
              </w:rPr>
              <w:t>首席执行官马克扎克伯格</w:t>
            </w:r>
            <w:r w:rsidRPr="00951D86">
              <w:rPr>
                <w:rFonts w:ascii="Times New Roman" w:hAnsi="Times New Roman" w:cs="Times New Roman"/>
                <w:color w:val="121212"/>
              </w:rPr>
              <w:t>( Mark Zuckerberg)</w:t>
            </w:r>
            <w:r w:rsidRPr="00951D86">
              <w:rPr>
                <w:rFonts w:ascii="Times New Roman" w:hAnsi="Times New Roman" w:cs="Times New Roman"/>
                <w:color w:val="121212"/>
              </w:rPr>
              <w:t>称，尽管有证据表明竞选期间社交网络上散布了骗局和谎言，</w:t>
            </w:r>
            <w:r w:rsidRPr="006C7AD7">
              <w:rPr>
                <w:rFonts w:ascii="Times New Roman" w:hAnsi="Times New Roman" w:cs="Times New Roman"/>
                <w:color w:val="121212"/>
                <w:highlight w:val="yellow"/>
                <w:u w:val="single"/>
              </w:rPr>
              <w:t>但他的网站可能已经动摇了选民，这是一个</w:t>
            </w:r>
            <w:r w:rsidRPr="006C7AD7">
              <w:rPr>
                <w:rFonts w:ascii="Times New Roman" w:hAnsi="Times New Roman" w:cs="Times New Roman"/>
                <w:color w:val="121212"/>
                <w:highlight w:val="yellow"/>
                <w:u w:val="single"/>
              </w:rPr>
              <w:t>“</w:t>
            </w:r>
            <w:r w:rsidRPr="006C7AD7">
              <w:rPr>
                <w:rFonts w:ascii="Times New Roman" w:hAnsi="Times New Roman" w:cs="Times New Roman"/>
                <w:color w:val="121212"/>
                <w:highlight w:val="yellow"/>
                <w:u w:val="single"/>
              </w:rPr>
              <w:t>疯狂的想法</w:t>
            </w:r>
            <w:r w:rsidRPr="006C7AD7">
              <w:rPr>
                <w:rFonts w:ascii="Times New Roman" w:hAnsi="Times New Roman" w:cs="Times New Roman"/>
                <w:color w:val="121212"/>
                <w:highlight w:val="yellow"/>
                <w:u w:val="single"/>
              </w:rPr>
              <w:t>”</w:t>
            </w:r>
            <w:r w:rsidRPr="00951D86">
              <w:rPr>
                <w:rFonts w:ascii="Times New Roman" w:hAnsi="Times New Roman" w:cs="Times New Roman"/>
                <w:color w:val="121212"/>
              </w:rPr>
              <w:t>。</w:t>
            </w:r>
            <w:r w:rsidRPr="00C71095">
              <w:rPr>
                <w:rFonts w:ascii="Times New Roman" w:hAnsi="Times New Roman" w:cs="Times New Roman"/>
                <w:color w:val="121212"/>
                <w:u w:val="single"/>
              </w:rPr>
              <w:t>(</w:t>
            </w:r>
            <w:r w:rsidRPr="00C71095">
              <w:rPr>
                <w:rFonts w:ascii="Times New Roman" w:hAnsi="Times New Roman" w:cs="Times New Roman"/>
                <w:color w:val="121212"/>
                <w:u w:val="single"/>
              </w:rPr>
              <w:t>他后来为这一评论道歉，说这是</w:t>
            </w:r>
            <w:r w:rsidRPr="00C71095">
              <w:rPr>
                <w:rFonts w:ascii="Times New Roman" w:hAnsi="Times New Roman" w:cs="Times New Roman"/>
                <w:color w:val="121212"/>
                <w:u w:val="single"/>
              </w:rPr>
              <w:t>“</w:t>
            </w:r>
            <w:r w:rsidRPr="00C71095">
              <w:rPr>
                <w:rFonts w:ascii="Times New Roman" w:hAnsi="Times New Roman" w:cs="Times New Roman"/>
                <w:color w:val="121212"/>
                <w:u w:val="single"/>
              </w:rPr>
              <w:t>轻蔑的，我对此感到遗憾</w:t>
            </w:r>
            <w:r w:rsidRPr="00C71095">
              <w:rPr>
                <w:rFonts w:ascii="Times New Roman" w:hAnsi="Times New Roman" w:cs="Times New Roman"/>
                <w:color w:val="121212"/>
                <w:u w:val="single"/>
              </w:rPr>
              <w:t>”</w:t>
            </w:r>
            <w:r w:rsidRPr="00C71095">
              <w:rPr>
                <w:rFonts w:ascii="Times New Roman" w:hAnsi="Times New Roman" w:cs="Times New Roman"/>
                <w:color w:val="121212"/>
                <w:highlight w:val="yellow"/>
                <w:u w:val="single"/>
              </w:rPr>
              <w:t>。</w:t>
            </w:r>
            <w:r w:rsidRPr="00C71095">
              <w:rPr>
                <w:rFonts w:ascii="Times New Roman" w:hAnsi="Times New Roman" w:cs="Times New Roman"/>
                <w:color w:val="121212"/>
                <w:highlight w:val="yellow"/>
                <w:u w:val="single"/>
              </w:rPr>
              <w:t>( )</w:t>
            </w:r>
          </w:p>
          <w:p w14:paraId="2BA67B6B" w14:textId="77777777" w:rsidR="0058281F" w:rsidRDefault="0058281F" w:rsidP="0058281F">
            <w:pPr>
              <w:pStyle w:val="aff1"/>
              <w:rPr>
                <w:rFonts w:ascii="Times New Roman" w:hAnsi="Times New Roman" w:cs="Times New Roman"/>
                <w:color w:val="121212"/>
              </w:rPr>
            </w:pPr>
            <w:r w:rsidRPr="00951D86">
              <w:rPr>
                <w:rFonts w:ascii="Times New Roman" w:hAnsi="Times New Roman" w:cs="Times New Roman"/>
                <w:color w:val="121212"/>
              </w:rPr>
              <w:t>到</w:t>
            </w:r>
            <w:r w:rsidRPr="00951D86">
              <w:rPr>
                <w:rFonts w:ascii="Times New Roman" w:hAnsi="Times New Roman" w:cs="Times New Roman"/>
                <w:color w:val="121212"/>
              </w:rPr>
              <w:t>4</w:t>
            </w:r>
            <w:r w:rsidRPr="00951D86">
              <w:rPr>
                <w:rFonts w:ascii="Times New Roman" w:hAnsi="Times New Roman" w:cs="Times New Roman"/>
                <w:color w:val="121212"/>
              </w:rPr>
              <w:t>月，该公司改变了态度，公布了对</w:t>
            </w:r>
            <w:r w:rsidRPr="00951D86">
              <w:rPr>
                <w:rFonts w:ascii="Times New Roman" w:hAnsi="Times New Roman" w:cs="Times New Roman"/>
                <w:color w:val="121212"/>
              </w:rPr>
              <w:t>“</w:t>
            </w:r>
            <w:r w:rsidRPr="00951D86">
              <w:rPr>
                <w:rFonts w:ascii="Times New Roman" w:hAnsi="Times New Roman" w:cs="Times New Roman"/>
                <w:color w:val="121212"/>
              </w:rPr>
              <w:t>信息操作和</w:t>
            </w:r>
            <w:r w:rsidRPr="00C71095">
              <w:rPr>
                <w:rFonts w:ascii="Times New Roman" w:hAnsi="Times New Roman" w:cs="Times New Roman"/>
                <w:b/>
                <w:color w:val="121212"/>
                <w:highlight w:val="green"/>
              </w:rPr>
              <w:t>Facebook</w:t>
            </w:r>
            <w:r w:rsidRPr="00951D86">
              <w:rPr>
                <w:rFonts w:ascii="Times New Roman" w:hAnsi="Times New Roman" w:cs="Times New Roman"/>
                <w:color w:val="121212"/>
              </w:rPr>
              <w:t>”</w:t>
            </w:r>
            <w:r w:rsidRPr="00951D86">
              <w:rPr>
                <w:rFonts w:ascii="Times New Roman" w:hAnsi="Times New Roman" w:cs="Times New Roman"/>
                <w:color w:val="121212"/>
              </w:rPr>
              <w:t>的长期调查结果，该调查描述了网站上可能出现的所有</w:t>
            </w:r>
            <w:r w:rsidRPr="00951D86">
              <w:rPr>
                <w:rFonts w:ascii="Times New Roman" w:hAnsi="Times New Roman" w:cs="Times New Roman"/>
                <w:color w:val="121212"/>
              </w:rPr>
              <w:t>“</w:t>
            </w:r>
            <w:r w:rsidRPr="00951D86">
              <w:rPr>
                <w:rFonts w:ascii="Times New Roman" w:hAnsi="Times New Roman" w:cs="Times New Roman"/>
                <w:color w:val="121212"/>
              </w:rPr>
              <w:t>微妙和阴险的滥用形式</w:t>
            </w:r>
            <w:r w:rsidRPr="00951D86">
              <w:rPr>
                <w:rFonts w:ascii="Times New Roman" w:hAnsi="Times New Roman" w:cs="Times New Roman"/>
                <w:color w:val="121212"/>
              </w:rPr>
              <w:t>”</w:t>
            </w:r>
            <w:r w:rsidRPr="00951D86">
              <w:rPr>
                <w:rFonts w:ascii="Times New Roman" w:hAnsi="Times New Roman" w:cs="Times New Roman"/>
                <w:color w:val="121212"/>
              </w:rPr>
              <w:t>，包括试图操纵公民言论和欺骗民众。</w:t>
            </w:r>
          </w:p>
          <w:p w14:paraId="2CD97769" w14:textId="77777777" w:rsidR="0058281F" w:rsidRDefault="0058281F" w:rsidP="0058281F">
            <w:pPr>
              <w:pStyle w:val="aff1"/>
              <w:rPr>
                <w:rFonts w:ascii="Times New Roman" w:hAnsi="Times New Roman" w:cs="Times New Roman"/>
                <w:color w:val="121212"/>
              </w:rPr>
            </w:pPr>
          </w:p>
          <w:p w14:paraId="2DC6D22F" w14:textId="77777777" w:rsidR="0058281F" w:rsidRDefault="0058281F" w:rsidP="0058281F">
            <w:pPr>
              <w:pStyle w:val="aff1"/>
              <w:rPr>
                <w:rFonts w:ascii="Times New Roman" w:hAnsi="Times New Roman" w:cs="Times New Roman"/>
                <w:color w:val="121212"/>
              </w:rPr>
            </w:pPr>
            <w:r w:rsidRPr="00951D86">
              <w:rPr>
                <w:rFonts w:ascii="Times New Roman" w:hAnsi="Times New Roman" w:cs="Times New Roman"/>
                <w:color w:val="121212"/>
              </w:rPr>
              <w:t>白皮书中遗漏了一件事，那就是恶意演员的身份。后来发现，由于法律上的考虑，该公司在出版前从文件中删去了对俄罗斯的提及。在</w:t>
            </w:r>
            <w:r w:rsidRPr="00951D86">
              <w:rPr>
                <w:rFonts w:ascii="Times New Roman" w:hAnsi="Times New Roman" w:cs="Times New Roman"/>
                <w:color w:val="121212"/>
              </w:rPr>
              <w:t>9</w:t>
            </w:r>
            <w:r w:rsidRPr="00951D86">
              <w:rPr>
                <w:rFonts w:ascii="Times New Roman" w:hAnsi="Times New Roman" w:cs="Times New Roman"/>
                <w:color w:val="121212"/>
              </w:rPr>
              <w:t>月份的一个</w:t>
            </w:r>
            <w:proofErr w:type="gramStart"/>
            <w:r w:rsidRPr="00951D86">
              <w:rPr>
                <w:rFonts w:ascii="Times New Roman" w:hAnsi="Times New Roman" w:cs="Times New Roman"/>
                <w:color w:val="121212"/>
              </w:rPr>
              <w:t>后续博客中</w:t>
            </w:r>
            <w:proofErr w:type="gramEnd"/>
            <w:r w:rsidRPr="00951D86">
              <w:rPr>
                <w:rFonts w:ascii="Times New Roman" w:hAnsi="Times New Roman" w:cs="Times New Roman"/>
                <w:color w:val="121212"/>
              </w:rPr>
              <w:t>，该公司没有这种</w:t>
            </w:r>
            <w:r w:rsidRPr="006C7AD7">
              <w:rPr>
                <w:rFonts w:ascii="Times New Roman" w:hAnsi="Times New Roman" w:cs="Times New Roman"/>
                <w:color w:val="121212"/>
                <w:highlight w:val="yellow"/>
                <w:u w:val="single"/>
              </w:rPr>
              <w:t>疑虑</w:t>
            </w:r>
            <w:r w:rsidRPr="00951D86">
              <w:rPr>
                <w:rFonts w:ascii="Times New Roman" w:hAnsi="Times New Roman" w:cs="Times New Roman"/>
                <w:color w:val="121212"/>
              </w:rPr>
              <w:t>:</w:t>
            </w:r>
            <w:r w:rsidRPr="00951D86">
              <w:rPr>
                <w:rFonts w:ascii="Times New Roman" w:hAnsi="Times New Roman" w:cs="Times New Roman"/>
                <w:color w:val="121212"/>
              </w:rPr>
              <w:t>该公司首次披露了俄罗斯的干预程度，</w:t>
            </w:r>
            <w:r w:rsidRPr="006C7AD7">
              <w:rPr>
                <w:rFonts w:ascii="Times New Roman" w:hAnsi="Times New Roman" w:cs="Times New Roman"/>
                <w:b/>
                <w:color w:val="121212"/>
                <w:highlight w:val="green"/>
              </w:rPr>
              <w:t>notin</w:t>
            </w:r>
            <w:r w:rsidRPr="006C7AD7">
              <w:rPr>
                <w:rFonts w:ascii="Times New Roman" w:hAnsi="Times New Roman" w:cs="Times New Roman"/>
                <w:color w:val="121212"/>
                <w:u w:val="single"/>
              </w:rPr>
              <w:t>该公司发现了将近</w:t>
            </w:r>
            <w:r w:rsidRPr="006C7AD7">
              <w:rPr>
                <w:rFonts w:ascii="Times New Roman" w:hAnsi="Times New Roman" w:cs="Times New Roman"/>
                <w:color w:val="121212"/>
                <w:u w:val="single"/>
              </w:rPr>
              <w:t>500</w:t>
            </w:r>
            <w:r w:rsidRPr="006C7AD7">
              <w:rPr>
                <w:rFonts w:ascii="Times New Roman" w:hAnsi="Times New Roman" w:cs="Times New Roman"/>
                <w:color w:val="121212"/>
                <w:u w:val="single"/>
              </w:rPr>
              <w:t>个不真实的账户和页面，总共花了</w:t>
            </w:r>
            <w:r w:rsidRPr="006C7AD7">
              <w:rPr>
                <w:rFonts w:ascii="Times New Roman" w:hAnsi="Times New Roman" w:cs="Times New Roman"/>
                <w:color w:val="121212"/>
                <w:u w:val="single"/>
              </w:rPr>
              <w:t>10</w:t>
            </w:r>
            <w:r w:rsidRPr="006C7AD7">
              <w:rPr>
                <w:rFonts w:ascii="Times New Roman" w:hAnsi="Times New Roman" w:cs="Times New Roman"/>
                <w:color w:val="121212"/>
                <w:u w:val="single"/>
              </w:rPr>
              <w:t>万美元在广告上</w:t>
            </w:r>
            <w:r w:rsidRPr="00951D86">
              <w:rPr>
                <w:rFonts w:ascii="Times New Roman" w:hAnsi="Times New Roman" w:cs="Times New Roman"/>
                <w:color w:val="121212"/>
              </w:rPr>
              <w:t>。</w:t>
            </w:r>
          </w:p>
          <w:p w14:paraId="3F7A2326" w14:textId="77777777" w:rsidR="0058281F" w:rsidRDefault="0058281F" w:rsidP="0058281F">
            <w:pPr>
              <w:pStyle w:val="aff1"/>
              <w:rPr>
                <w:rFonts w:ascii="Times New Roman" w:hAnsi="Times New Roman" w:cs="Times New Roman"/>
                <w:color w:val="121212"/>
              </w:rPr>
            </w:pPr>
          </w:p>
          <w:p w14:paraId="4BA34CFC" w14:textId="77777777" w:rsidR="0058281F" w:rsidRPr="00CE6343" w:rsidRDefault="0058281F" w:rsidP="0058281F">
            <w:pPr>
              <w:pStyle w:val="aff1"/>
              <w:rPr>
                <w:rFonts w:ascii="Times New Roman" w:hAnsi="Times New Roman" w:cs="Times New Roman"/>
                <w:color w:val="121212"/>
              </w:rPr>
            </w:pPr>
            <w:r w:rsidRPr="00951D86">
              <w:rPr>
                <w:rFonts w:ascii="Times New Roman" w:hAnsi="Times New Roman" w:cs="Times New Roman"/>
                <w:color w:val="121212"/>
              </w:rPr>
              <w:t>从那里，故事</w:t>
            </w:r>
            <w:r w:rsidRPr="00231257">
              <w:rPr>
                <w:rFonts w:ascii="Times New Roman" w:hAnsi="Times New Roman" w:cs="Times New Roman"/>
                <w:color w:val="121212"/>
                <w:highlight w:val="yellow"/>
                <w:u w:val="single"/>
              </w:rPr>
              <w:t>如滚雪球般滚来滚去</w:t>
            </w:r>
            <w:r w:rsidRPr="00951D86">
              <w:rPr>
                <w:rFonts w:ascii="Times New Roman" w:hAnsi="Times New Roman" w:cs="Times New Roman"/>
                <w:color w:val="121212"/>
              </w:rPr>
              <w:t>。去年</w:t>
            </w:r>
            <w:r w:rsidRPr="00951D86">
              <w:rPr>
                <w:rFonts w:ascii="Times New Roman" w:hAnsi="Times New Roman" w:cs="Times New Roman"/>
                <w:color w:val="121212"/>
              </w:rPr>
              <w:t>10</w:t>
            </w:r>
            <w:r w:rsidRPr="00951D86">
              <w:rPr>
                <w:rFonts w:ascii="Times New Roman" w:hAnsi="Times New Roman" w:cs="Times New Roman"/>
                <w:color w:val="121212"/>
              </w:rPr>
              <w:t>月，</w:t>
            </w:r>
            <w:r w:rsidRPr="00231257">
              <w:rPr>
                <w:rFonts w:ascii="Times New Roman" w:hAnsi="Times New Roman" w:cs="Times New Roman"/>
                <w:color w:val="121212"/>
                <w:u w:val="single"/>
              </w:rPr>
              <w:t>该公司</w:t>
            </w:r>
            <w:r w:rsidRPr="00231257">
              <w:rPr>
                <w:rFonts w:ascii="Times New Roman" w:hAnsi="Times New Roman" w:cs="Times New Roman"/>
                <w:color w:val="121212"/>
                <w:highlight w:val="yellow"/>
                <w:u w:val="single"/>
              </w:rPr>
              <w:t>与谷歌和</w:t>
            </w:r>
            <w:r w:rsidRPr="00231257">
              <w:rPr>
                <w:rFonts w:ascii="Times New Roman" w:hAnsi="Times New Roman" w:cs="Times New Roman"/>
                <w:color w:val="121212"/>
                <w:highlight w:val="yellow"/>
                <w:u w:val="single"/>
              </w:rPr>
              <w:t>Twitter</w:t>
            </w:r>
            <w:r w:rsidRPr="00231257">
              <w:rPr>
                <w:rFonts w:ascii="Times New Roman" w:hAnsi="Times New Roman" w:cs="Times New Roman"/>
                <w:color w:val="121212"/>
                <w:u w:val="single"/>
              </w:rPr>
              <w:t>分享了有关这些广告的更多信息</w:t>
            </w:r>
            <w:r w:rsidRPr="00951D86">
              <w:rPr>
                <w:rFonts w:ascii="Times New Roman" w:hAnsi="Times New Roman" w:cs="Times New Roman"/>
                <w:color w:val="121212"/>
              </w:rPr>
              <w:t>，以及有多少人看过这些广告</w:t>
            </w:r>
            <w:r w:rsidRPr="00951D86">
              <w:rPr>
                <w:rFonts w:ascii="Times New Roman" w:hAnsi="Times New Roman" w:cs="Times New Roman"/>
                <w:color w:val="121212"/>
              </w:rPr>
              <w:t>(</w:t>
            </w:r>
            <w:r w:rsidRPr="00951D86">
              <w:rPr>
                <w:rFonts w:ascii="Times New Roman" w:hAnsi="Times New Roman" w:cs="Times New Roman"/>
                <w:color w:val="121212"/>
              </w:rPr>
              <w:t>最新统计数字为</w:t>
            </w:r>
            <w:r w:rsidRPr="00951D86">
              <w:rPr>
                <w:rFonts w:ascii="Times New Roman" w:hAnsi="Times New Roman" w:cs="Times New Roman"/>
                <w:color w:val="121212"/>
              </w:rPr>
              <w:t>1.26</w:t>
            </w:r>
            <w:r w:rsidRPr="00951D86">
              <w:rPr>
                <w:rFonts w:ascii="Times New Roman" w:hAnsi="Times New Roman" w:cs="Times New Roman"/>
                <w:color w:val="121212"/>
              </w:rPr>
              <w:t>亿</w:t>
            </w:r>
            <w:r w:rsidRPr="00951D86">
              <w:rPr>
                <w:rFonts w:ascii="Times New Roman" w:hAnsi="Times New Roman" w:cs="Times New Roman"/>
                <w:color w:val="121212"/>
              </w:rPr>
              <w:t>)</w:t>
            </w:r>
            <w:r w:rsidRPr="00951D86">
              <w:rPr>
                <w:rFonts w:ascii="Times New Roman" w:hAnsi="Times New Roman" w:cs="Times New Roman"/>
                <w:color w:val="121212"/>
              </w:rPr>
              <w:t>，并在美国国会一次</w:t>
            </w:r>
            <w:r w:rsidRPr="00951D86">
              <w:rPr>
                <w:rFonts w:ascii="Times New Roman" w:hAnsi="Times New Roman" w:cs="Times New Roman"/>
                <w:color w:val="121212"/>
              </w:rPr>
              <w:lastRenderedPageBreak/>
              <w:t>敌对委员会听证会上与谷歌和</w:t>
            </w:r>
            <w:r w:rsidRPr="00951D86">
              <w:rPr>
                <w:rFonts w:ascii="Times New Roman" w:hAnsi="Times New Roman" w:cs="Times New Roman"/>
                <w:color w:val="121212"/>
              </w:rPr>
              <w:t>Twitter</w:t>
            </w:r>
            <w:r w:rsidRPr="00951D86">
              <w:rPr>
                <w:rFonts w:ascii="Times New Roman" w:hAnsi="Times New Roman" w:cs="Times New Roman"/>
                <w:color w:val="121212"/>
              </w:rPr>
              <w:t>一起作证。</w:t>
            </w:r>
          </w:p>
        </w:tc>
      </w:tr>
      <w:tr w:rsidR="0058281F" w:rsidRPr="00CE6343" w14:paraId="4EF30E27" w14:textId="77777777" w:rsidTr="0042554B">
        <w:tc>
          <w:tcPr>
            <w:tcW w:w="9215" w:type="dxa"/>
            <w:gridSpan w:val="2"/>
          </w:tcPr>
          <w:p w14:paraId="2547C657" w14:textId="77777777" w:rsidR="0058281F" w:rsidRPr="00B41FCA" w:rsidRDefault="0058281F" w:rsidP="00B41FCA">
            <w:pPr>
              <w:ind w:firstLineChars="0" w:firstLine="0"/>
              <w:rPr>
                <w:color w:val="121212"/>
              </w:rPr>
            </w:pPr>
            <w:r w:rsidRPr="00B41FCA">
              <w:rPr>
                <w:rFonts w:hint="eastAsia"/>
                <w:color w:val="121212"/>
              </w:rPr>
              <w:lastRenderedPageBreak/>
              <w:t>1.</w:t>
            </w:r>
            <w:r w:rsidRPr="00B41FCA">
              <w:rPr>
                <w:color w:val="121212"/>
              </w:rPr>
              <w:t xml:space="preserve"> </w:t>
            </w:r>
            <w:r w:rsidRPr="00951D86">
              <w:rPr>
                <w:color w:val="121212"/>
              </w:rPr>
              <w:t>但过去一年来调查的重点狭窄</w:t>
            </w:r>
            <w:r>
              <w:rPr>
                <w:rFonts w:hint="eastAsia"/>
                <w:color w:val="121212"/>
              </w:rPr>
              <w:t>……</w:t>
            </w:r>
            <w:r>
              <w:rPr>
                <w:color w:val="121212"/>
              </w:rPr>
              <w:t xml:space="preserve">    </w:t>
            </w:r>
            <w:r>
              <w:rPr>
                <w:rFonts w:hint="eastAsia"/>
                <w:color w:val="121212"/>
              </w:rPr>
              <w:t>译文歧义，改为“但过去一年来调查的重点过于狭窄，很可能在</w:t>
            </w:r>
            <w:r>
              <w:rPr>
                <w:rFonts w:hint="eastAsia"/>
                <w:color w:val="121212"/>
              </w:rPr>
              <w:t>2</w:t>
            </w:r>
            <w:r>
              <w:rPr>
                <w:color w:val="121212"/>
              </w:rPr>
              <w:t>018</w:t>
            </w:r>
            <w:r>
              <w:rPr>
                <w:rFonts w:hint="eastAsia"/>
                <w:color w:val="121212"/>
              </w:rPr>
              <w:t>年造成进一步的痛苦”</w:t>
            </w:r>
            <w:r w:rsidRPr="00B41FCA">
              <w:rPr>
                <w:rFonts w:hint="eastAsia"/>
                <w:color w:val="121212"/>
              </w:rPr>
              <w:t>。（</w:t>
            </w:r>
            <w:r w:rsidRPr="00B41FCA">
              <w:rPr>
                <w:rFonts w:hint="eastAsia"/>
                <w:color w:val="121212"/>
              </w:rPr>
              <w:t>M</w:t>
            </w:r>
            <w:r w:rsidRPr="00B41FCA">
              <w:rPr>
                <w:rFonts w:hint="eastAsia"/>
                <w:color w:val="121212"/>
              </w:rPr>
              <w:t>）</w:t>
            </w:r>
          </w:p>
          <w:p w14:paraId="4D90ACCE" w14:textId="77777777" w:rsidR="0058281F" w:rsidRPr="00B41FCA" w:rsidRDefault="0058281F" w:rsidP="00B41FCA">
            <w:pPr>
              <w:ind w:firstLineChars="0" w:firstLine="0"/>
              <w:rPr>
                <w:color w:val="121212"/>
              </w:rPr>
            </w:pPr>
            <w:r w:rsidRPr="00B41FCA">
              <w:rPr>
                <w:rFonts w:hint="eastAsia"/>
                <w:color w:val="121212"/>
              </w:rPr>
              <w:t>2</w:t>
            </w:r>
            <w:r w:rsidRPr="00B41FCA">
              <w:rPr>
                <w:color w:val="121212"/>
              </w:rPr>
              <w:t>.</w:t>
            </w:r>
            <w:r w:rsidRPr="00B41FCA">
              <w:rPr>
                <w:rFonts w:hint="eastAsia"/>
                <w:color w:val="121212"/>
              </w:rPr>
              <w:t xml:space="preserve"> Facebook</w:t>
            </w:r>
            <w:r w:rsidRPr="00B41FCA">
              <w:rPr>
                <w:color w:val="121212"/>
              </w:rPr>
              <w:t xml:space="preserve">                   </w:t>
            </w:r>
            <w:r w:rsidRPr="00B41FCA">
              <w:rPr>
                <w:rFonts w:hint="eastAsia"/>
                <w:color w:val="121212"/>
              </w:rPr>
              <w:t>未译，通俗译名为“脸书”。（</w:t>
            </w:r>
            <w:r w:rsidRPr="00B41FCA">
              <w:rPr>
                <w:rFonts w:hint="eastAsia"/>
                <w:color w:val="121212"/>
              </w:rPr>
              <w:t>U</w:t>
            </w:r>
            <w:r w:rsidRPr="00B41FCA">
              <w:rPr>
                <w:color w:val="121212"/>
              </w:rPr>
              <w:t>t</w:t>
            </w:r>
            <w:r w:rsidRPr="00B41FCA">
              <w:rPr>
                <w:rFonts w:hint="eastAsia"/>
                <w:color w:val="121212"/>
              </w:rPr>
              <w:t>）</w:t>
            </w:r>
          </w:p>
          <w:p w14:paraId="42423354" w14:textId="77777777" w:rsidR="0058281F" w:rsidRDefault="0058281F" w:rsidP="00B41FCA">
            <w:pPr>
              <w:ind w:firstLineChars="0" w:firstLine="0"/>
              <w:rPr>
                <w:color w:val="121212"/>
              </w:rPr>
            </w:pPr>
            <w:r w:rsidRPr="00B41FCA">
              <w:rPr>
                <w:color w:val="121212"/>
              </w:rPr>
              <w:t>3.</w:t>
            </w:r>
            <w:r w:rsidRPr="00951D86">
              <w:rPr>
                <w:color w:val="121212"/>
              </w:rPr>
              <w:t xml:space="preserve"> </w:t>
            </w:r>
            <w:r w:rsidRPr="00951D86">
              <w:rPr>
                <w:color w:val="121212"/>
              </w:rPr>
              <w:t>今年年初，</w:t>
            </w:r>
            <w:r w:rsidRPr="00951D86">
              <w:rPr>
                <w:color w:val="121212"/>
              </w:rPr>
              <w:t>Facebook</w:t>
            </w:r>
            <w:r w:rsidRPr="00951D86">
              <w:rPr>
                <w:color w:val="121212"/>
              </w:rPr>
              <w:t>对这种说法持敌视态度</w:t>
            </w:r>
            <w:r>
              <w:rPr>
                <w:rFonts w:hint="eastAsia"/>
                <w:color w:val="121212"/>
              </w:rPr>
              <w:t>……</w:t>
            </w:r>
            <w:r>
              <w:rPr>
                <w:rFonts w:hint="eastAsia"/>
                <w:color w:val="121212"/>
              </w:rPr>
              <w:t xml:space="preserve"> </w:t>
            </w:r>
            <w:r>
              <w:rPr>
                <w:color w:val="121212"/>
              </w:rPr>
              <w:t xml:space="preserve">  </w:t>
            </w:r>
            <w:r>
              <w:rPr>
                <w:rFonts w:hint="eastAsia"/>
                <w:color w:val="121212"/>
              </w:rPr>
              <w:t>关系译错，改为“</w:t>
            </w:r>
            <w:r w:rsidRPr="00951D86">
              <w:rPr>
                <w:color w:val="121212"/>
              </w:rPr>
              <w:t>今年年初，</w:t>
            </w:r>
            <w:r w:rsidRPr="00951D86">
              <w:rPr>
                <w:color w:val="121212"/>
              </w:rPr>
              <w:t>Facebook</w:t>
            </w:r>
            <w:r w:rsidRPr="00951D86">
              <w:rPr>
                <w:color w:val="121212"/>
              </w:rPr>
              <w:t>对这种说法持敌视态度，</w:t>
            </w:r>
            <w:r>
              <w:rPr>
                <w:rFonts w:hint="eastAsia"/>
                <w:color w:val="121212"/>
              </w:rPr>
              <w:t>即</w:t>
            </w:r>
            <w:r w:rsidRPr="00951D86">
              <w:rPr>
                <w:color w:val="121212"/>
              </w:rPr>
              <w:t>认为它可能无意中参与了</w:t>
            </w:r>
            <w:proofErr w:type="gramStart"/>
            <w:r w:rsidRPr="00951D86">
              <w:rPr>
                <w:color w:val="121212"/>
              </w:rPr>
              <w:t>一</w:t>
            </w:r>
            <w:proofErr w:type="gramEnd"/>
            <w:r w:rsidRPr="00951D86">
              <w:rPr>
                <w:color w:val="121212"/>
              </w:rPr>
              <w:t>场外国影响力运动</w:t>
            </w:r>
            <w:r>
              <w:rPr>
                <w:rFonts w:hint="eastAsia"/>
                <w:color w:val="121212"/>
              </w:rPr>
              <w:t>”。（</w:t>
            </w:r>
            <w:r>
              <w:rPr>
                <w:rFonts w:hint="eastAsia"/>
                <w:color w:val="121212"/>
              </w:rPr>
              <w:t>M</w:t>
            </w:r>
            <w:r>
              <w:rPr>
                <w:rFonts w:hint="eastAsia"/>
                <w:color w:val="121212"/>
              </w:rPr>
              <w:t>）</w:t>
            </w:r>
          </w:p>
          <w:p w14:paraId="00B7E4DA" w14:textId="77777777" w:rsidR="0058281F" w:rsidRPr="00B41FCA" w:rsidRDefault="0058281F" w:rsidP="00B41FCA">
            <w:pPr>
              <w:ind w:firstLineChars="0" w:firstLine="0"/>
              <w:rPr>
                <w:color w:val="121212"/>
              </w:rPr>
            </w:pPr>
            <w:r w:rsidRPr="00B41FCA">
              <w:rPr>
                <w:rFonts w:hint="eastAsia"/>
                <w:color w:val="121212"/>
              </w:rPr>
              <w:t>4</w:t>
            </w:r>
            <w:r w:rsidRPr="00B41FCA">
              <w:rPr>
                <w:color w:val="121212"/>
              </w:rPr>
              <w:t>.</w:t>
            </w:r>
            <w:r w:rsidRPr="00B41FCA">
              <w:rPr>
                <w:rFonts w:hint="eastAsia"/>
                <w:color w:val="121212"/>
              </w:rPr>
              <w:t xml:space="preserve"> Facebook</w:t>
            </w:r>
            <w:r w:rsidRPr="00B41FCA">
              <w:rPr>
                <w:color w:val="121212"/>
              </w:rPr>
              <w:t xml:space="preserve">                   </w:t>
            </w:r>
            <w:r w:rsidRPr="00B41FCA">
              <w:rPr>
                <w:rFonts w:hint="eastAsia"/>
                <w:color w:val="121212"/>
              </w:rPr>
              <w:t>未译，通俗译名为“脸书”。（</w:t>
            </w:r>
            <w:r w:rsidRPr="00B41FCA">
              <w:rPr>
                <w:rFonts w:hint="eastAsia"/>
                <w:color w:val="121212"/>
              </w:rPr>
              <w:t>U</w:t>
            </w:r>
            <w:r w:rsidRPr="00B41FCA">
              <w:rPr>
                <w:color w:val="121212"/>
              </w:rPr>
              <w:t>t</w:t>
            </w:r>
            <w:r w:rsidRPr="00B41FCA">
              <w:rPr>
                <w:rFonts w:hint="eastAsia"/>
                <w:color w:val="121212"/>
              </w:rPr>
              <w:t>）</w:t>
            </w:r>
          </w:p>
          <w:p w14:paraId="29D32FAD" w14:textId="77777777" w:rsidR="0058281F" w:rsidRDefault="0058281F" w:rsidP="00B41FCA">
            <w:pPr>
              <w:ind w:firstLineChars="0" w:firstLine="0"/>
              <w:rPr>
                <w:color w:val="121212"/>
              </w:rPr>
            </w:pPr>
            <w:r w:rsidRPr="00B41FCA">
              <w:rPr>
                <w:color w:val="121212"/>
              </w:rPr>
              <w:t xml:space="preserve">5. </w:t>
            </w:r>
            <w:r w:rsidRPr="00B41FCA">
              <w:rPr>
                <w:rFonts w:hint="eastAsia"/>
                <w:color w:val="121212"/>
              </w:rPr>
              <w:t>suggestion</w:t>
            </w:r>
            <w:r w:rsidRPr="00B41FCA">
              <w:rPr>
                <w:color w:val="121212"/>
              </w:rPr>
              <w:t xml:space="preserve">          </w:t>
            </w:r>
            <w:r w:rsidRPr="006C7AD7">
              <w:rPr>
                <w:color w:val="121212"/>
              </w:rPr>
              <w:t xml:space="preserve"> </w:t>
            </w:r>
            <w:r w:rsidRPr="006C7AD7">
              <w:rPr>
                <w:rFonts w:hint="eastAsia"/>
                <w:color w:val="121212"/>
              </w:rPr>
              <w:t>漏译，</w:t>
            </w:r>
            <w:r>
              <w:rPr>
                <w:rFonts w:hint="eastAsia"/>
                <w:color w:val="121212"/>
              </w:rPr>
              <w:t>意为“建议，表明，示意”，此处译文改为</w:t>
            </w:r>
            <w:proofErr w:type="gramStart"/>
            <w:r>
              <w:rPr>
                <w:rFonts w:hint="eastAsia"/>
                <w:color w:val="121212"/>
              </w:rPr>
              <w:t>“</w:t>
            </w:r>
            <w:proofErr w:type="gramEnd"/>
            <w:r w:rsidRPr="00951D86">
              <w:rPr>
                <w:color w:val="121212"/>
              </w:rPr>
              <w:t>但</w:t>
            </w:r>
            <w:r>
              <w:rPr>
                <w:rFonts w:hint="eastAsia"/>
                <w:color w:val="121212"/>
              </w:rPr>
              <w:t>若认为其</w:t>
            </w:r>
            <w:r w:rsidRPr="00951D86">
              <w:rPr>
                <w:color w:val="121212"/>
              </w:rPr>
              <w:t>网站可能已经动摇了选民</w:t>
            </w:r>
            <w:r>
              <w:rPr>
                <w:rFonts w:hint="eastAsia"/>
                <w:color w:val="121212"/>
              </w:rPr>
              <w:t>则是</w:t>
            </w:r>
            <w:r w:rsidRPr="00951D86">
              <w:rPr>
                <w:color w:val="121212"/>
              </w:rPr>
              <w:t>一个</w:t>
            </w:r>
            <w:r w:rsidRPr="00951D86">
              <w:rPr>
                <w:color w:val="121212"/>
              </w:rPr>
              <w:t>“</w:t>
            </w:r>
            <w:r w:rsidRPr="00951D86">
              <w:rPr>
                <w:color w:val="121212"/>
              </w:rPr>
              <w:t>疯狂的想法</w:t>
            </w:r>
            <w:r>
              <w:rPr>
                <w:rFonts w:hint="eastAsia"/>
                <w:color w:val="121212"/>
              </w:rPr>
              <w:t>””。（</w:t>
            </w:r>
            <w:r>
              <w:rPr>
                <w:rFonts w:hint="eastAsia"/>
                <w:color w:val="121212"/>
              </w:rPr>
              <w:t>O</w:t>
            </w:r>
            <w:r>
              <w:rPr>
                <w:rFonts w:hint="eastAsia"/>
                <w:color w:val="121212"/>
              </w:rPr>
              <w:t>）</w:t>
            </w:r>
          </w:p>
          <w:p w14:paraId="25D8C755" w14:textId="77777777" w:rsidR="0058281F" w:rsidRDefault="0058281F" w:rsidP="00B41FCA">
            <w:pPr>
              <w:ind w:firstLineChars="0" w:firstLine="0"/>
              <w:rPr>
                <w:color w:val="121212"/>
              </w:rPr>
            </w:pPr>
            <w:r>
              <w:rPr>
                <w:color w:val="121212"/>
              </w:rPr>
              <w:t xml:space="preserve">6. </w:t>
            </w:r>
            <w:r w:rsidRPr="00C71095">
              <w:rPr>
                <w:color w:val="121212"/>
              </w:rPr>
              <w:t>(</w:t>
            </w:r>
            <w:r w:rsidRPr="00C71095">
              <w:rPr>
                <w:color w:val="121212"/>
              </w:rPr>
              <w:t>他后来为这一评论道歉，说这是</w:t>
            </w:r>
            <w:r w:rsidRPr="00C71095">
              <w:rPr>
                <w:color w:val="121212"/>
              </w:rPr>
              <w:t>“</w:t>
            </w:r>
            <w:r w:rsidRPr="00C71095">
              <w:rPr>
                <w:color w:val="121212"/>
              </w:rPr>
              <w:t>轻蔑的，我对此感到遗憾</w:t>
            </w:r>
            <w:r w:rsidRPr="00C71095">
              <w:rPr>
                <w:color w:val="121212"/>
              </w:rPr>
              <w:t>”</w:t>
            </w:r>
            <w:r w:rsidRPr="00C71095">
              <w:rPr>
                <w:color w:val="121212"/>
              </w:rPr>
              <w:t>。</w:t>
            </w:r>
            <w:r w:rsidRPr="00C71095">
              <w:rPr>
                <w:color w:val="121212"/>
              </w:rPr>
              <w:t>( )</w:t>
            </w:r>
            <w:r>
              <w:rPr>
                <w:color w:val="121212"/>
              </w:rPr>
              <w:t xml:space="preserve">    </w:t>
            </w:r>
            <w:r>
              <w:rPr>
                <w:rFonts w:hint="eastAsia"/>
                <w:color w:val="121212"/>
              </w:rPr>
              <w:t>标点符号错误，多出半个括号。（</w:t>
            </w:r>
            <w:r>
              <w:rPr>
                <w:rFonts w:hint="eastAsia"/>
                <w:color w:val="121212"/>
              </w:rPr>
              <w:t>T</w:t>
            </w:r>
            <w:r>
              <w:rPr>
                <w:rFonts w:hint="eastAsia"/>
                <w:color w:val="121212"/>
              </w:rPr>
              <w:t>）</w:t>
            </w:r>
          </w:p>
          <w:p w14:paraId="0863D1CD" w14:textId="77777777" w:rsidR="0058281F" w:rsidRPr="006C7AD7" w:rsidRDefault="0058281F" w:rsidP="00B41FCA">
            <w:pPr>
              <w:ind w:firstLineChars="0" w:firstLine="0"/>
              <w:rPr>
                <w:color w:val="121212"/>
              </w:rPr>
            </w:pPr>
            <w:r w:rsidRPr="00B41FCA">
              <w:rPr>
                <w:color w:val="121212"/>
              </w:rPr>
              <w:t xml:space="preserve">7. </w:t>
            </w:r>
            <w:r w:rsidRPr="00B41FCA">
              <w:rPr>
                <w:rFonts w:hint="eastAsia"/>
                <w:color w:val="121212"/>
              </w:rPr>
              <w:t>Facebook</w:t>
            </w:r>
            <w:r w:rsidRPr="00B41FCA">
              <w:rPr>
                <w:color w:val="121212"/>
              </w:rPr>
              <w:t xml:space="preserve">                   </w:t>
            </w:r>
            <w:r w:rsidRPr="00B41FCA">
              <w:rPr>
                <w:rFonts w:hint="eastAsia"/>
                <w:color w:val="121212"/>
              </w:rPr>
              <w:t>未译，通俗译名为“脸书”。（</w:t>
            </w:r>
            <w:r w:rsidRPr="00B41FCA">
              <w:rPr>
                <w:rFonts w:hint="eastAsia"/>
                <w:color w:val="121212"/>
              </w:rPr>
              <w:t>U</w:t>
            </w:r>
            <w:r w:rsidRPr="00B41FCA">
              <w:rPr>
                <w:color w:val="121212"/>
              </w:rPr>
              <w:t>t</w:t>
            </w:r>
            <w:r w:rsidRPr="00B41FCA">
              <w:rPr>
                <w:rFonts w:hint="eastAsia"/>
                <w:color w:val="121212"/>
              </w:rPr>
              <w:t>）</w:t>
            </w:r>
          </w:p>
          <w:p w14:paraId="78744CFF" w14:textId="77777777" w:rsidR="0058281F" w:rsidRPr="00B41FCA" w:rsidRDefault="0058281F" w:rsidP="00B41FCA">
            <w:pPr>
              <w:ind w:firstLineChars="0" w:firstLine="0"/>
              <w:rPr>
                <w:color w:val="121212"/>
              </w:rPr>
            </w:pPr>
            <w:r w:rsidRPr="00B41FCA">
              <w:rPr>
                <w:color w:val="121212"/>
              </w:rPr>
              <w:t xml:space="preserve">8. </w:t>
            </w:r>
            <w:r w:rsidRPr="00B41FCA">
              <w:rPr>
                <w:rFonts w:hint="eastAsia"/>
                <w:color w:val="121212"/>
              </w:rPr>
              <w:t>qualm</w:t>
            </w:r>
            <w:r w:rsidRPr="00B41FCA">
              <w:rPr>
                <w:color w:val="121212"/>
              </w:rPr>
              <w:t xml:space="preserve">s           </w:t>
            </w:r>
            <w:r w:rsidRPr="00B41FCA">
              <w:rPr>
                <w:rFonts w:hint="eastAsia"/>
                <w:color w:val="121212"/>
              </w:rPr>
              <w:t>错译，意为“担忧，顾虑”，而不是“疑虑”。（</w:t>
            </w:r>
            <w:r w:rsidRPr="00B41FCA">
              <w:rPr>
                <w:rFonts w:hint="eastAsia"/>
                <w:color w:val="121212"/>
              </w:rPr>
              <w:t>M</w:t>
            </w:r>
            <w:r w:rsidRPr="00B41FCA">
              <w:rPr>
                <w:rFonts w:hint="eastAsia"/>
                <w:color w:val="121212"/>
              </w:rPr>
              <w:t>）</w:t>
            </w:r>
          </w:p>
          <w:p w14:paraId="20BAB894" w14:textId="77777777" w:rsidR="0058281F" w:rsidRPr="00B41FCA" w:rsidRDefault="0058281F" w:rsidP="00B41FCA">
            <w:pPr>
              <w:ind w:firstLineChars="0" w:firstLine="0"/>
              <w:rPr>
                <w:color w:val="121212"/>
              </w:rPr>
            </w:pPr>
            <w:r w:rsidRPr="00B41FCA">
              <w:rPr>
                <w:color w:val="121212"/>
              </w:rPr>
              <w:t xml:space="preserve">9. </w:t>
            </w:r>
            <w:r w:rsidRPr="00B41FCA">
              <w:rPr>
                <w:rFonts w:hint="eastAsia"/>
                <w:color w:val="121212"/>
              </w:rPr>
              <w:t>noting</w:t>
            </w:r>
            <w:r w:rsidRPr="00B41FCA">
              <w:rPr>
                <w:color w:val="121212"/>
              </w:rPr>
              <w:t xml:space="preserve">            </w:t>
            </w:r>
            <w:r w:rsidRPr="00B41FCA">
              <w:rPr>
                <w:rFonts w:hint="eastAsia"/>
                <w:color w:val="121212"/>
              </w:rPr>
              <w:t>未译，根据上下文，此处</w:t>
            </w:r>
            <w:r w:rsidRPr="00B41FCA">
              <w:rPr>
                <w:rFonts w:hint="eastAsia"/>
                <w:color w:val="121212"/>
              </w:rPr>
              <w:t>note</w:t>
            </w:r>
            <w:r w:rsidRPr="00B41FCA">
              <w:rPr>
                <w:rFonts w:hint="eastAsia"/>
                <w:color w:val="121212"/>
              </w:rPr>
              <w:t>意为“指出，特别提到”。（</w:t>
            </w:r>
            <w:r w:rsidRPr="00B41FCA">
              <w:rPr>
                <w:rFonts w:hint="eastAsia"/>
                <w:color w:val="121212"/>
              </w:rPr>
              <w:t>U</w:t>
            </w:r>
            <w:r w:rsidRPr="00B41FCA">
              <w:rPr>
                <w:color w:val="121212"/>
              </w:rPr>
              <w:t>t</w:t>
            </w:r>
            <w:r w:rsidRPr="00B41FCA">
              <w:rPr>
                <w:rFonts w:hint="eastAsia"/>
                <w:color w:val="121212"/>
              </w:rPr>
              <w:t>）</w:t>
            </w:r>
          </w:p>
          <w:p w14:paraId="3647D138" w14:textId="77777777" w:rsidR="0058281F" w:rsidRPr="00B41FCA" w:rsidRDefault="0058281F" w:rsidP="00B41FCA">
            <w:pPr>
              <w:ind w:firstLineChars="0" w:firstLine="0"/>
              <w:rPr>
                <w:color w:val="121212"/>
              </w:rPr>
            </w:pPr>
            <w:r w:rsidRPr="00B41FCA">
              <w:rPr>
                <w:color w:val="121212"/>
              </w:rPr>
              <w:t>10.</w:t>
            </w:r>
            <w:r w:rsidRPr="00B41FCA">
              <w:rPr>
                <w:rFonts w:hint="eastAsia"/>
                <w:color w:val="121212"/>
              </w:rPr>
              <w:t>该公司</w:t>
            </w:r>
            <w:r w:rsidRPr="00951D86">
              <w:rPr>
                <w:rFonts w:hint="eastAsia"/>
                <w:color w:val="121212"/>
              </w:rPr>
              <w:t>发现了近</w:t>
            </w:r>
            <w:r w:rsidRPr="00951D86">
              <w:rPr>
                <w:color w:val="121212"/>
              </w:rPr>
              <w:t>500</w:t>
            </w:r>
            <w:r w:rsidRPr="00951D86">
              <w:rPr>
                <w:color w:val="121212"/>
              </w:rPr>
              <w:t>个不真实的账户</w:t>
            </w:r>
            <w:r>
              <w:rPr>
                <w:rFonts w:hint="eastAsia"/>
                <w:color w:val="121212"/>
              </w:rPr>
              <w:t>……</w:t>
            </w:r>
            <w:r>
              <w:rPr>
                <w:rFonts w:hint="eastAsia"/>
                <w:color w:val="121212"/>
              </w:rPr>
              <w:t xml:space="preserve"> </w:t>
            </w:r>
            <w:r>
              <w:rPr>
                <w:color w:val="121212"/>
              </w:rPr>
              <w:t xml:space="preserve">   </w:t>
            </w:r>
            <w:r>
              <w:rPr>
                <w:rFonts w:hint="eastAsia"/>
                <w:color w:val="121212"/>
              </w:rPr>
              <w:t>译文歧义，改为“该公司</w:t>
            </w:r>
            <w:r w:rsidRPr="00951D86">
              <w:rPr>
                <w:rFonts w:hint="eastAsia"/>
                <w:color w:val="121212"/>
              </w:rPr>
              <w:t>发现了近</w:t>
            </w:r>
            <w:r w:rsidRPr="00951D86">
              <w:rPr>
                <w:color w:val="121212"/>
              </w:rPr>
              <w:t>500</w:t>
            </w:r>
            <w:r w:rsidRPr="00951D86">
              <w:rPr>
                <w:color w:val="121212"/>
              </w:rPr>
              <w:t>个不真实的账户和页面，</w:t>
            </w:r>
            <w:r>
              <w:rPr>
                <w:rFonts w:hint="eastAsia"/>
                <w:color w:val="121212"/>
              </w:rPr>
              <w:t>这些账户和页面</w:t>
            </w:r>
            <w:r w:rsidRPr="00951D86">
              <w:rPr>
                <w:color w:val="121212"/>
              </w:rPr>
              <w:t>总共花了</w:t>
            </w:r>
            <w:r w:rsidRPr="00951D86">
              <w:rPr>
                <w:color w:val="121212"/>
              </w:rPr>
              <w:t>10</w:t>
            </w:r>
            <w:r w:rsidRPr="00951D86">
              <w:rPr>
                <w:color w:val="121212"/>
              </w:rPr>
              <w:t>万美元在广告上</w:t>
            </w:r>
            <w:r>
              <w:rPr>
                <w:rFonts w:hint="eastAsia"/>
                <w:color w:val="121212"/>
              </w:rPr>
              <w:t>”。（</w:t>
            </w:r>
            <w:r>
              <w:rPr>
                <w:rFonts w:hint="eastAsia"/>
                <w:color w:val="121212"/>
              </w:rPr>
              <w:t>M</w:t>
            </w:r>
            <w:r>
              <w:rPr>
                <w:rFonts w:hint="eastAsia"/>
                <w:color w:val="121212"/>
              </w:rPr>
              <w:t>）</w:t>
            </w:r>
          </w:p>
          <w:p w14:paraId="7C3227CF" w14:textId="77777777" w:rsidR="0058281F" w:rsidRPr="00B41FCA" w:rsidRDefault="0058281F" w:rsidP="00B41FCA">
            <w:pPr>
              <w:ind w:firstLineChars="0" w:firstLine="0"/>
              <w:rPr>
                <w:color w:val="121212"/>
              </w:rPr>
            </w:pPr>
            <w:r w:rsidRPr="00B41FCA">
              <w:rPr>
                <w:color w:val="121212"/>
              </w:rPr>
              <w:t>11.</w:t>
            </w:r>
            <w:r w:rsidRPr="00B41FCA">
              <w:rPr>
                <w:rFonts w:hint="eastAsia"/>
                <w:color w:val="121212"/>
              </w:rPr>
              <w:t xml:space="preserve"> snowball</w:t>
            </w:r>
            <w:r w:rsidRPr="00B41FCA">
              <w:rPr>
                <w:color w:val="121212"/>
              </w:rPr>
              <w:t xml:space="preserve">       </w:t>
            </w:r>
            <w:r w:rsidRPr="00B41FCA">
              <w:rPr>
                <w:rFonts w:hint="eastAsia"/>
                <w:color w:val="121212"/>
              </w:rPr>
              <w:t>错译，意为“迅速增长，滚雪球般增长”，此处应指“（事态）扩大”，译文改为“从此事态开始扩大</w:t>
            </w:r>
            <w:r w:rsidRPr="00B41FCA">
              <w:rPr>
                <w:rFonts w:hint="eastAsia"/>
                <w:color w:val="121212"/>
              </w:rPr>
              <w:t>/</w:t>
            </w:r>
            <w:r w:rsidRPr="00B41FCA">
              <w:rPr>
                <w:rFonts w:hint="eastAsia"/>
                <w:color w:val="121212"/>
              </w:rPr>
              <w:t>升级”；也可以参考上一篇译文中的“故事如滚雪球般展开”（</w:t>
            </w:r>
            <w:r w:rsidRPr="00B41FCA">
              <w:rPr>
                <w:rFonts w:hint="eastAsia"/>
                <w:color w:val="121212"/>
              </w:rPr>
              <w:t>M</w:t>
            </w:r>
            <w:r w:rsidRPr="00B41FCA">
              <w:rPr>
                <w:rFonts w:hint="eastAsia"/>
                <w:color w:val="121212"/>
              </w:rPr>
              <w:t>）</w:t>
            </w:r>
          </w:p>
          <w:p w14:paraId="2B2E2191" w14:textId="77777777" w:rsidR="0058281F" w:rsidRPr="00231257" w:rsidRDefault="0058281F" w:rsidP="00B41FCA">
            <w:pPr>
              <w:ind w:firstLineChars="0" w:firstLine="0"/>
              <w:rPr>
                <w:color w:val="121212"/>
              </w:rPr>
            </w:pPr>
            <w:r w:rsidRPr="00B41FCA">
              <w:rPr>
                <w:color w:val="121212"/>
              </w:rPr>
              <w:t>12.</w:t>
            </w:r>
            <w:r w:rsidRPr="00951D86">
              <w:rPr>
                <w:color w:val="121212"/>
              </w:rPr>
              <w:t xml:space="preserve"> </w:t>
            </w:r>
            <w:r w:rsidRPr="00231257">
              <w:rPr>
                <w:color w:val="121212"/>
              </w:rPr>
              <w:t>该公司</w:t>
            </w:r>
            <w:r w:rsidRPr="00B41FCA">
              <w:rPr>
                <w:color w:val="121212"/>
              </w:rPr>
              <w:t>与谷歌和</w:t>
            </w:r>
            <w:r w:rsidRPr="00B41FCA">
              <w:rPr>
                <w:color w:val="121212"/>
              </w:rPr>
              <w:t>Twitter</w:t>
            </w:r>
            <w:r w:rsidRPr="00231257">
              <w:rPr>
                <w:color w:val="121212"/>
              </w:rPr>
              <w:t>分享了有关</w:t>
            </w:r>
            <w:r>
              <w:rPr>
                <w:rFonts w:hint="eastAsia"/>
                <w:color w:val="121212"/>
              </w:rPr>
              <w:t>……</w:t>
            </w:r>
            <w:r>
              <w:rPr>
                <w:color w:val="121212"/>
              </w:rPr>
              <w:t xml:space="preserve">    </w:t>
            </w:r>
            <w:r>
              <w:rPr>
                <w:rFonts w:hint="eastAsia"/>
                <w:color w:val="121212"/>
              </w:rPr>
              <w:t>增译，原文中此处并没有提到谷歌和</w:t>
            </w:r>
            <w:r>
              <w:rPr>
                <w:rFonts w:hint="eastAsia"/>
                <w:color w:val="121212"/>
              </w:rPr>
              <w:t>Twitter</w:t>
            </w:r>
            <w:r>
              <w:rPr>
                <w:rFonts w:hint="eastAsia"/>
                <w:color w:val="121212"/>
              </w:rPr>
              <w:t>。（</w:t>
            </w:r>
            <w:r>
              <w:rPr>
                <w:rFonts w:hint="eastAsia"/>
                <w:color w:val="121212"/>
              </w:rPr>
              <w:t>A</w:t>
            </w:r>
            <w:r>
              <w:rPr>
                <w:rFonts w:hint="eastAsia"/>
                <w:color w:val="121212"/>
              </w:rPr>
              <w:t>）</w:t>
            </w:r>
          </w:p>
          <w:p w14:paraId="23CA8AC6" w14:textId="77777777" w:rsidR="0058281F" w:rsidRPr="00B41FCA" w:rsidRDefault="0058281F" w:rsidP="00B41FCA">
            <w:pPr>
              <w:ind w:firstLineChars="0" w:firstLine="0"/>
              <w:rPr>
                <w:color w:val="121212"/>
              </w:rPr>
            </w:pPr>
            <w:r w:rsidRPr="00B41FCA">
              <w:rPr>
                <w:color w:val="121212"/>
              </w:rPr>
              <w:t xml:space="preserve">13. </w:t>
            </w:r>
            <w:r w:rsidRPr="00B41FCA">
              <w:rPr>
                <w:rFonts w:hint="eastAsia"/>
                <w:color w:val="121212"/>
              </w:rPr>
              <w:t>Twitter</w:t>
            </w:r>
            <w:r w:rsidRPr="00B41FCA">
              <w:rPr>
                <w:color w:val="121212"/>
              </w:rPr>
              <w:t xml:space="preserve">                  </w:t>
            </w:r>
            <w:r w:rsidRPr="00B41FCA">
              <w:rPr>
                <w:rFonts w:hint="eastAsia"/>
                <w:color w:val="121212"/>
              </w:rPr>
              <w:t>未译，中文里的通俗表达为“推特”。（</w:t>
            </w:r>
            <w:r w:rsidRPr="00B41FCA">
              <w:rPr>
                <w:rFonts w:hint="eastAsia"/>
                <w:color w:val="121212"/>
              </w:rPr>
              <w:t>U</w:t>
            </w:r>
            <w:r w:rsidRPr="00B41FCA">
              <w:rPr>
                <w:color w:val="121212"/>
              </w:rPr>
              <w:t>t</w:t>
            </w:r>
            <w:r w:rsidRPr="00B41FCA">
              <w:rPr>
                <w:rFonts w:hint="eastAsia"/>
                <w:color w:val="121212"/>
              </w:rPr>
              <w:t>）</w:t>
            </w:r>
          </w:p>
          <w:p w14:paraId="2C3A9244" w14:textId="77777777" w:rsidR="0058281F" w:rsidRPr="00B41FCA" w:rsidRDefault="0058281F" w:rsidP="00B41FCA">
            <w:pPr>
              <w:ind w:firstLineChars="0" w:firstLine="0"/>
              <w:rPr>
                <w:color w:val="121212"/>
              </w:rPr>
            </w:pPr>
            <w:r w:rsidRPr="00B41FCA">
              <w:rPr>
                <w:rFonts w:hint="eastAsia"/>
                <w:color w:val="121212"/>
              </w:rPr>
              <w:t>1</w:t>
            </w:r>
            <w:r w:rsidRPr="00B41FCA">
              <w:rPr>
                <w:color w:val="121212"/>
              </w:rPr>
              <w:t xml:space="preserve">4. </w:t>
            </w:r>
            <w:r w:rsidRPr="00B41FCA">
              <w:rPr>
                <w:rFonts w:hint="eastAsia"/>
                <w:color w:val="121212"/>
              </w:rPr>
              <w:t>hostile</w:t>
            </w:r>
            <w:r w:rsidRPr="00B41FCA">
              <w:rPr>
                <w:color w:val="121212"/>
              </w:rPr>
              <w:t xml:space="preserve">                  </w:t>
            </w:r>
            <w:r w:rsidRPr="00B41FCA">
              <w:rPr>
                <w:rFonts w:hint="eastAsia"/>
                <w:color w:val="121212"/>
              </w:rPr>
              <w:t>过于直译，此处应指“对其不利的（形势恶劣的）”，译文改为“</w:t>
            </w:r>
            <w:r w:rsidRPr="00951D86">
              <w:rPr>
                <w:color w:val="121212"/>
              </w:rPr>
              <w:t>并在美国国会委员会</w:t>
            </w:r>
            <w:r>
              <w:rPr>
                <w:rFonts w:hint="eastAsia"/>
                <w:color w:val="121212"/>
              </w:rPr>
              <w:t>的一场处于劣势的</w:t>
            </w:r>
            <w:r w:rsidRPr="00951D86">
              <w:rPr>
                <w:color w:val="121212"/>
              </w:rPr>
              <w:t>听证会上与谷歌和</w:t>
            </w:r>
            <w:r>
              <w:rPr>
                <w:rFonts w:hint="eastAsia"/>
                <w:color w:val="121212"/>
              </w:rPr>
              <w:t>推特</w:t>
            </w:r>
            <w:r w:rsidRPr="00951D86">
              <w:rPr>
                <w:color w:val="121212"/>
              </w:rPr>
              <w:t>一起作证</w:t>
            </w:r>
            <w:r>
              <w:rPr>
                <w:rFonts w:hint="eastAsia"/>
                <w:color w:val="121212"/>
              </w:rPr>
              <w:t>”</w:t>
            </w:r>
            <w:r w:rsidRPr="00B41FCA">
              <w:rPr>
                <w:rFonts w:hint="eastAsia"/>
                <w:color w:val="121212"/>
              </w:rPr>
              <w:t>。（</w:t>
            </w:r>
            <w:r w:rsidRPr="00B41FCA">
              <w:rPr>
                <w:rFonts w:hint="eastAsia"/>
                <w:color w:val="121212"/>
              </w:rPr>
              <w:t>M</w:t>
            </w:r>
            <w:r w:rsidRPr="00B41FCA">
              <w:rPr>
                <w:rFonts w:hint="eastAsia"/>
                <w:color w:val="121212"/>
              </w:rPr>
              <w:t>）</w:t>
            </w:r>
          </w:p>
          <w:p w14:paraId="5E0A075A" w14:textId="77777777" w:rsidR="0058281F" w:rsidRPr="00B41FCA" w:rsidRDefault="0058281F" w:rsidP="00B41FCA">
            <w:pPr>
              <w:ind w:firstLineChars="0" w:firstLine="0"/>
              <w:rPr>
                <w:color w:val="121212"/>
              </w:rPr>
            </w:pPr>
          </w:p>
          <w:p w14:paraId="41C900EE" w14:textId="77777777" w:rsidR="0058281F" w:rsidRPr="00B41FCA" w:rsidRDefault="0058281F" w:rsidP="00B41FCA">
            <w:pPr>
              <w:ind w:firstLineChars="0" w:firstLine="0"/>
              <w:rPr>
                <w:color w:val="121212"/>
              </w:rPr>
            </w:pPr>
          </w:p>
          <w:p w14:paraId="57358041" w14:textId="77777777" w:rsidR="0058281F" w:rsidRPr="00B41FCA" w:rsidRDefault="0058281F" w:rsidP="00B41FCA">
            <w:pPr>
              <w:ind w:firstLineChars="0" w:firstLine="0"/>
              <w:rPr>
                <w:color w:val="121212"/>
              </w:rPr>
            </w:pPr>
            <w:r w:rsidRPr="00B41FCA">
              <w:rPr>
                <w:rFonts w:hint="eastAsia"/>
                <w:b/>
                <w:color w:val="121212"/>
              </w:rPr>
              <w:t>总计</w:t>
            </w:r>
            <w:r w:rsidRPr="00B41FCA">
              <w:rPr>
                <w:rFonts w:hint="eastAsia"/>
                <w:color w:val="121212"/>
              </w:rPr>
              <w:t>1</w:t>
            </w:r>
            <w:r w:rsidRPr="00B41FCA">
              <w:rPr>
                <w:color w:val="121212"/>
              </w:rPr>
              <w:t>4</w:t>
            </w:r>
            <w:r w:rsidRPr="00B41FCA">
              <w:rPr>
                <w:rFonts w:hint="eastAsia"/>
                <w:color w:val="121212"/>
              </w:rPr>
              <w:t>处错误，其中错译</w:t>
            </w:r>
            <w:r w:rsidRPr="00B41FCA">
              <w:rPr>
                <w:rFonts w:hint="eastAsia"/>
                <w:color w:val="121212"/>
              </w:rPr>
              <w:t>6</w:t>
            </w:r>
            <w:r w:rsidRPr="00B41FCA">
              <w:rPr>
                <w:rFonts w:hint="eastAsia"/>
                <w:color w:val="121212"/>
              </w:rPr>
              <w:t>处，漏译</w:t>
            </w:r>
            <w:r w:rsidRPr="00B41FCA">
              <w:rPr>
                <w:rFonts w:hint="eastAsia"/>
                <w:color w:val="121212"/>
              </w:rPr>
              <w:t>1</w:t>
            </w:r>
            <w:r w:rsidRPr="00B41FCA">
              <w:rPr>
                <w:rFonts w:hint="eastAsia"/>
                <w:color w:val="121212"/>
              </w:rPr>
              <w:t>处，增译</w:t>
            </w:r>
            <w:r w:rsidRPr="00B41FCA">
              <w:rPr>
                <w:rFonts w:hint="eastAsia"/>
                <w:color w:val="121212"/>
              </w:rPr>
              <w:t>1</w:t>
            </w:r>
            <w:r w:rsidRPr="00B41FCA">
              <w:rPr>
                <w:rFonts w:hint="eastAsia"/>
                <w:color w:val="121212"/>
              </w:rPr>
              <w:t>处，</w:t>
            </w:r>
            <w:proofErr w:type="gramStart"/>
            <w:r w:rsidRPr="00B41FCA">
              <w:rPr>
                <w:rFonts w:hint="eastAsia"/>
                <w:color w:val="121212"/>
              </w:rPr>
              <w:t>未译</w:t>
            </w:r>
            <w:r w:rsidRPr="00B41FCA">
              <w:rPr>
                <w:rFonts w:hint="eastAsia"/>
                <w:color w:val="121212"/>
              </w:rPr>
              <w:t>5</w:t>
            </w:r>
            <w:r w:rsidRPr="00B41FCA">
              <w:rPr>
                <w:rFonts w:hint="eastAsia"/>
                <w:color w:val="121212"/>
              </w:rPr>
              <w:t>处</w:t>
            </w:r>
            <w:proofErr w:type="gramEnd"/>
            <w:r w:rsidRPr="00B41FCA">
              <w:rPr>
                <w:rFonts w:hint="eastAsia"/>
                <w:color w:val="121212"/>
              </w:rPr>
              <w:t>，排版</w:t>
            </w:r>
            <w:r w:rsidRPr="00B41FCA">
              <w:rPr>
                <w:rFonts w:hint="eastAsia"/>
                <w:color w:val="121212"/>
              </w:rPr>
              <w:t>1</w:t>
            </w:r>
            <w:r w:rsidRPr="00B41FCA">
              <w:rPr>
                <w:rFonts w:hint="eastAsia"/>
                <w:color w:val="121212"/>
              </w:rPr>
              <w:t>处。</w:t>
            </w:r>
          </w:p>
          <w:p w14:paraId="3A8616A1" w14:textId="77777777" w:rsidR="0058281F" w:rsidRPr="00B41FCA" w:rsidRDefault="0058281F" w:rsidP="00B41FCA">
            <w:pPr>
              <w:ind w:firstLineChars="0" w:firstLine="0"/>
              <w:rPr>
                <w:color w:val="121212"/>
              </w:rPr>
            </w:pPr>
            <w:r w:rsidRPr="00B41FCA">
              <w:rPr>
                <w:rFonts w:hint="eastAsia"/>
                <w:b/>
                <w:color w:val="121212"/>
              </w:rPr>
              <w:t>小结</w:t>
            </w:r>
            <w:r w:rsidRPr="00B41FCA">
              <w:rPr>
                <w:rFonts w:hint="eastAsia"/>
                <w:color w:val="121212"/>
              </w:rPr>
              <w:t>：</w:t>
            </w:r>
          </w:p>
          <w:p w14:paraId="451EF03C" w14:textId="77777777" w:rsidR="0058281F" w:rsidRPr="00B41FCA" w:rsidRDefault="0058281F" w:rsidP="00B41FCA">
            <w:pPr>
              <w:ind w:firstLineChars="0" w:firstLine="0"/>
              <w:rPr>
                <w:color w:val="121212"/>
              </w:rPr>
            </w:pPr>
            <w:r w:rsidRPr="00B41FCA">
              <w:rPr>
                <w:rFonts w:hint="eastAsia"/>
                <w:color w:val="121212"/>
              </w:rPr>
              <w:t>此篇译文错误量与上篇相同，总共</w:t>
            </w:r>
            <w:r w:rsidRPr="00B41FCA">
              <w:rPr>
                <w:rFonts w:hint="eastAsia"/>
                <w:color w:val="121212"/>
              </w:rPr>
              <w:t>1</w:t>
            </w:r>
            <w:r w:rsidRPr="00B41FCA">
              <w:rPr>
                <w:color w:val="121212"/>
              </w:rPr>
              <w:t>4</w:t>
            </w:r>
            <w:r w:rsidRPr="00B41FCA">
              <w:rPr>
                <w:rFonts w:hint="eastAsia"/>
                <w:color w:val="121212"/>
              </w:rPr>
              <w:t>处错误，其中错译占了多数，主要仍是关系译</w:t>
            </w:r>
            <w:proofErr w:type="gramStart"/>
            <w:r w:rsidRPr="00B41FCA">
              <w:rPr>
                <w:rFonts w:hint="eastAsia"/>
                <w:color w:val="121212"/>
              </w:rPr>
              <w:t>错以及</w:t>
            </w:r>
            <w:proofErr w:type="gramEnd"/>
            <w:r w:rsidRPr="00B41FCA">
              <w:rPr>
                <w:rFonts w:hint="eastAsia"/>
                <w:color w:val="121212"/>
              </w:rPr>
              <w:t>过于直译的问题；多了</w:t>
            </w:r>
            <w:r w:rsidRPr="00B41FCA">
              <w:rPr>
                <w:rFonts w:hint="eastAsia"/>
                <w:color w:val="121212"/>
              </w:rPr>
              <w:t>1</w:t>
            </w:r>
            <w:r w:rsidRPr="00B41FCA">
              <w:rPr>
                <w:rFonts w:hint="eastAsia"/>
                <w:color w:val="121212"/>
              </w:rPr>
              <w:t>处增译，没有语法错误。</w:t>
            </w:r>
          </w:p>
        </w:tc>
      </w:tr>
    </w:tbl>
    <w:p w14:paraId="25B46C28" w14:textId="62CBF66B" w:rsidR="00F331A7" w:rsidRPr="000145A5" w:rsidRDefault="00F331A7" w:rsidP="00960592">
      <w:pPr>
        <w:spacing w:line="240" w:lineRule="auto"/>
        <w:ind w:firstLineChars="0" w:firstLine="0"/>
      </w:pPr>
    </w:p>
    <w:sectPr w:rsidR="00F331A7" w:rsidRPr="000145A5" w:rsidSect="00C67B88">
      <w:pgSz w:w="11906" w:h="16838"/>
      <w:pgMar w:top="1440" w:right="1701" w:bottom="1440" w:left="1701" w:header="851" w:footer="992" w:gutter="567"/>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42C9ED" w14:textId="77777777" w:rsidR="00A35C81" w:rsidRDefault="00A35C81" w:rsidP="00EA4E88">
      <w:pPr>
        <w:spacing w:line="240" w:lineRule="auto"/>
        <w:ind w:firstLine="480"/>
      </w:pPr>
      <w:r>
        <w:separator/>
      </w:r>
    </w:p>
  </w:endnote>
  <w:endnote w:type="continuationSeparator" w:id="0">
    <w:p w14:paraId="2FCD09B7" w14:textId="77777777" w:rsidR="00A35C81" w:rsidRDefault="00A35C81" w:rsidP="00EA4E88">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TimesNewRoman">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方正小标宋简体">
    <w:altName w:val="微软雅黑"/>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1A41F" w14:textId="23B12853" w:rsidR="001D2013" w:rsidRDefault="001D2013">
    <w:pPr>
      <w:pStyle w:val="a5"/>
      <w:ind w:firstLine="360"/>
    </w:pPr>
    <w:r>
      <w:t xml:space="preserve">                                                                                  i</w:t>
    </w:r>
  </w:p>
  <w:p w14:paraId="3FBC3C2C" w14:textId="77777777" w:rsidR="001D2013" w:rsidRDefault="001D2013">
    <w:pPr>
      <w:ind w:firstLine="48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966546" w14:textId="5B7A39FA" w:rsidR="001D2013" w:rsidRDefault="001D2013" w:rsidP="006428C3">
    <w:pPr>
      <w:pStyle w:val="a5"/>
      <w:ind w:right="180" w:firstLine="360"/>
      <w:jc w:val="right"/>
    </w:pPr>
  </w:p>
  <w:p w14:paraId="45DCE59E" w14:textId="1BDE0134" w:rsidR="001D2013" w:rsidRDefault="001D2013" w:rsidP="00FA3765">
    <w:pPr>
      <w:pStyle w:val="a5"/>
      <w:ind w:firstLineChars="0" w:firstLine="0"/>
    </w:pPr>
  </w:p>
  <w:p w14:paraId="6CF12915" w14:textId="77777777" w:rsidR="001D2013" w:rsidRDefault="001D2013">
    <w:pPr>
      <w:ind w:firstLine="48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AF9381" w14:textId="4717AA2E" w:rsidR="001D2013" w:rsidRDefault="001D2013">
    <w:pPr>
      <w:pStyle w:val="a5"/>
      <w:ind w:firstLine="360"/>
    </w:pPr>
  </w:p>
  <w:p w14:paraId="66AB9301" w14:textId="77777777" w:rsidR="001D2013" w:rsidRDefault="001D2013">
    <w:pPr>
      <w:ind w:firstLine="48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72347605"/>
      <w:docPartObj>
        <w:docPartGallery w:val="Page Numbers (Bottom of Page)"/>
        <w:docPartUnique/>
      </w:docPartObj>
    </w:sdtPr>
    <w:sdtEndPr/>
    <w:sdtContent>
      <w:p w14:paraId="7885DD7E" w14:textId="09D5261F" w:rsidR="001D2013" w:rsidRDefault="001D2013">
        <w:pPr>
          <w:pStyle w:val="a5"/>
          <w:ind w:firstLine="360"/>
          <w:jc w:val="right"/>
        </w:pPr>
        <w:r>
          <w:fldChar w:fldCharType="begin"/>
        </w:r>
        <w:r>
          <w:instrText>PAGE   \* MERGEFORMAT</w:instrText>
        </w:r>
        <w:r>
          <w:fldChar w:fldCharType="separate"/>
        </w:r>
        <w:r>
          <w:rPr>
            <w:lang w:val="zh-CN"/>
          </w:rPr>
          <w:t>2</w:t>
        </w:r>
        <w:r>
          <w:fldChar w:fldCharType="end"/>
        </w:r>
      </w:p>
    </w:sdtContent>
  </w:sdt>
  <w:p w14:paraId="3F96F955" w14:textId="77777777" w:rsidR="001D2013" w:rsidRDefault="001D2013">
    <w:pPr>
      <w:ind w:firstLine="48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3BF22D" w14:textId="41C8C71B" w:rsidR="001D2013" w:rsidRDefault="001D2013">
    <w:pPr>
      <w:pStyle w:val="a5"/>
      <w:ind w:firstLine="360"/>
    </w:pPr>
    <w:r>
      <w:t xml:space="preserve">                                                                                  iii</w:t>
    </w:r>
  </w:p>
  <w:p w14:paraId="60C6991D" w14:textId="77777777" w:rsidR="001D2013" w:rsidRDefault="001D2013">
    <w:pPr>
      <w:ind w:firstLine="48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54617680"/>
      <w:docPartObj>
        <w:docPartGallery w:val="Page Numbers (Bottom of Page)"/>
        <w:docPartUnique/>
      </w:docPartObj>
    </w:sdtPr>
    <w:sdtEndPr/>
    <w:sdtContent>
      <w:p w14:paraId="799AA865" w14:textId="220623A6" w:rsidR="001D2013" w:rsidRDefault="001D2013">
        <w:pPr>
          <w:pStyle w:val="a5"/>
          <w:ind w:firstLine="360"/>
          <w:jc w:val="right"/>
        </w:pPr>
        <w:r>
          <w:fldChar w:fldCharType="begin"/>
        </w:r>
        <w:r>
          <w:instrText>PAGE   \* MERGEFORMAT</w:instrText>
        </w:r>
        <w:r>
          <w:fldChar w:fldCharType="separate"/>
        </w:r>
        <w:r>
          <w:rPr>
            <w:lang w:val="zh-CN"/>
          </w:rPr>
          <w:t>2</w:t>
        </w:r>
        <w:r>
          <w:fldChar w:fldCharType="end"/>
        </w:r>
      </w:p>
    </w:sdtContent>
  </w:sdt>
  <w:p w14:paraId="130D2B64" w14:textId="77777777" w:rsidR="001D2013" w:rsidRDefault="001D2013">
    <w:pPr>
      <w:ind w:firstLine="48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AE537A" w14:textId="30CC9792" w:rsidR="001D2013" w:rsidRDefault="001D2013">
    <w:pPr>
      <w:pStyle w:val="a5"/>
      <w:ind w:firstLine="360"/>
    </w:pPr>
    <w:r>
      <w:t xml:space="preserve">                                                                                 </w:t>
    </w:r>
  </w:p>
  <w:p w14:paraId="23C5676F" w14:textId="77777777" w:rsidR="001D2013" w:rsidRDefault="001D2013">
    <w:pPr>
      <w:ind w:firstLine="48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EEA3FC" w14:textId="7ED8D2BC" w:rsidR="001D2013" w:rsidRDefault="001D2013" w:rsidP="00792F92">
    <w:pPr>
      <w:pStyle w:val="a5"/>
      <w:ind w:firstLineChars="0" w:firstLine="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8408397"/>
      <w:docPartObj>
        <w:docPartGallery w:val="Page Numbers (Bottom of Page)"/>
        <w:docPartUnique/>
      </w:docPartObj>
    </w:sdtPr>
    <w:sdtEndPr/>
    <w:sdtContent>
      <w:p w14:paraId="75788A64" w14:textId="296F079E" w:rsidR="001D2013" w:rsidRDefault="001D2013">
        <w:pPr>
          <w:pStyle w:val="a5"/>
          <w:ind w:firstLine="360"/>
          <w:jc w:val="right"/>
        </w:pPr>
        <w:r>
          <w:fldChar w:fldCharType="begin"/>
        </w:r>
        <w:r>
          <w:instrText>PAGE   \* MERGEFORMAT</w:instrText>
        </w:r>
        <w:r>
          <w:fldChar w:fldCharType="separate"/>
        </w:r>
        <w:r w:rsidRPr="00752A10">
          <w:rPr>
            <w:noProof/>
            <w:lang w:val="zh-CN"/>
          </w:rPr>
          <w:t>1</w:t>
        </w:r>
        <w:r>
          <w:fldChar w:fldCharType="end"/>
        </w:r>
      </w:p>
    </w:sdtContent>
  </w:sdt>
  <w:p w14:paraId="2C620FC5" w14:textId="77777777" w:rsidR="001D2013" w:rsidRDefault="001D2013">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93CB09" w14:textId="77777777" w:rsidR="00A35C81" w:rsidRDefault="00A35C81" w:rsidP="00EA4E88">
      <w:pPr>
        <w:spacing w:line="240" w:lineRule="auto"/>
        <w:ind w:firstLine="480"/>
      </w:pPr>
      <w:r>
        <w:separator/>
      </w:r>
    </w:p>
  </w:footnote>
  <w:footnote w:type="continuationSeparator" w:id="0">
    <w:p w14:paraId="315F3441" w14:textId="77777777" w:rsidR="00A35C81" w:rsidRDefault="00A35C81" w:rsidP="00EA4E88">
      <w:pPr>
        <w:spacing w:line="240" w:lineRule="auto"/>
        <w:ind w:firstLine="480"/>
      </w:pPr>
      <w:r>
        <w:continuationSeparator/>
      </w:r>
    </w:p>
  </w:footnote>
  <w:footnote w:id="1">
    <w:p w14:paraId="447317D2" w14:textId="77777777" w:rsidR="001D2013" w:rsidRDefault="001D2013" w:rsidP="00921F31">
      <w:pPr>
        <w:pStyle w:val="af9"/>
        <w:ind w:firstLine="360"/>
        <w:rPr>
          <w:lang w:val="fr-FR"/>
        </w:rPr>
      </w:pPr>
      <w:r>
        <w:rPr>
          <w:rStyle w:val="afb"/>
        </w:rPr>
        <w:footnoteRef/>
      </w:r>
      <w:r>
        <w:t xml:space="preserve"> </w:t>
      </w:r>
      <w:hyperlink r:id="rId1" w:history="1">
        <w:r w:rsidRPr="009169F2">
          <w:rPr>
            <w:rStyle w:val="af2"/>
            <w:lang w:val="fr-FR"/>
          </w:rPr>
          <w:t>http://www.qt21.eu/mqm-definition/definition-2015-06-16.html</w:t>
        </w:r>
      </w:hyperlink>
    </w:p>
    <w:p w14:paraId="0E659AD9" w14:textId="77777777" w:rsidR="001D2013" w:rsidRDefault="001D2013" w:rsidP="00921F31">
      <w:pPr>
        <w:pStyle w:val="af9"/>
        <w:ind w:firstLine="360"/>
      </w:pPr>
    </w:p>
  </w:footnote>
  <w:footnote w:id="2">
    <w:p w14:paraId="4F913259" w14:textId="77777777" w:rsidR="001D2013" w:rsidRDefault="001D2013">
      <w:pPr>
        <w:pStyle w:val="af9"/>
        <w:ind w:firstLine="360"/>
      </w:pPr>
      <w:r>
        <w:rPr>
          <w:rStyle w:val="afb"/>
        </w:rPr>
        <w:footnoteRef/>
      </w:r>
      <w:r>
        <w:t xml:space="preserve"> </w:t>
      </w:r>
      <w:hyperlink r:id="rId2" w:history="1">
        <w:r w:rsidRPr="00DB5F4C">
          <w:rPr>
            <w:rStyle w:val="af2"/>
          </w:rPr>
          <w:t>https://www.icij.org/investigations/zhong-guo-chi-jin-rong-jie-mi/guo-ji-diao-cha-ji-zhe-tong-meng-icijjian-jie/</w:t>
        </w:r>
      </w:hyperlink>
    </w:p>
    <w:p w14:paraId="104554A1" w14:textId="77777777" w:rsidR="001D2013" w:rsidRDefault="001D2013">
      <w:pPr>
        <w:pStyle w:val="af9"/>
        <w:ind w:firstLine="360"/>
      </w:pPr>
    </w:p>
  </w:footnote>
  <w:footnote w:id="3">
    <w:p w14:paraId="4ECC653A" w14:textId="77777777" w:rsidR="001D2013" w:rsidRDefault="001D2013">
      <w:pPr>
        <w:pStyle w:val="af9"/>
        <w:ind w:firstLine="360"/>
      </w:pPr>
      <w:r>
        <w:rPr>
          <w:rStyle w:val="afb"/>
        </w:rPr>
        <w:footnoteRef/>
      </w:r>
      <w:r>
        <w:t xml:space="preserve"> </w:t>
      </w:r>
      <w:hyperlink r:id="rId3" w:history="1">
        <w:r w:rsidRPr="00DB5F4C">
          <w:rPr>
            <w:rStyle w:val="af2"/>
          </w:rPr>
          <w:t>http://www.81.cn/ty/2016-04/05/content_6990751.htm</w:t>
        </w:r>
      </w:hyperlink>
    </w:p>
    <w:p w14:paraId="12543984" w14:textId="77777777" w:rsidR="001D2013" w:rsidRPr="00F760CC" w:rsidRDefault="001D2013">
      <w:pPr>
        <w:pStyle w:val="af9"/>
        <w:ind w:firstLine="360"/>
      </w:pPr>
    </w:p>
  </w:footnote>
  <w:footnote w:id="4">
    <w:p w14:paraId="442F2F74" w14:textId="77777777" w:rsidR="001D2013" w:rsidRDefault="001D2013">
      <w:pPr>
        <w:pStyle w:val="af9"/>
        <w:ind w:firstLine="360"/>
      </w:pPr>
      <w:r>
        <w:rPr>
          <w:rStyle w:val="afb"/>
        </w:rPr>
        <w:footnoteRef/>
      </w:r>
      <w:r>
        <w:t xml:space="preserve"> </w:t>
      </w:r>
      <w:hyperlink r:id="rId4" w:history="1">
        <w:r w:rsidRPr="00EF4600">
          <w:rPr>
            <w:rStyle w:val="af2"/>
          </w:rPr>
          <w:t>https://book.douban.com/subject/4041938/</w:t>
        </w:r>
      </w:hyperlink>
    </w:p>
  </w:footnote>
  <w:footnote w:id="5">
    <w:p w14:paraId="613C5F50" w14:textId="77777777" w:rsidR="001D2013" w:rsidRDefault="001D2013">
      <w:pPr>
        <w:pStyle w:val="af9"/>
        <w:ind w:firstLine="360"/>
      </w:pPr>
      <w:r>
        <w:rPr>
          <w:rStyle w:val="afb"/>
        </w:rPr>
        <w:footnoteRef/>
      </w:r>
      <w:r>
        <w:t xml:space="preserve"> </w:t>
      </w:r>
      <w:hyperlink r:id="rId5" w:history="1">
        <w:r w:rsidRPr="00EF4600">
          <w:rPr>
            <w:rStyle w:val="af2"/>
          </w:rPr>
          <w:t>https://baike.baidu.com/item/%E5%86%A0%E9%B8%A0/2616130?fr=aladdin</w:t>
        </w:r>
      </w:hyperlink>
    </w:p>
    <w:p w14:paraId="642168A9" w14:textId="77777777" w:rsidR="001D2013" w:rsidRPr="00DA4A5E" w:rsidRDefault="001D2013">
      <w:pPr>
        <w:pStyle w:val="af9"/>
        <w:ind w:firstLine="360"/>
      </w:pPr>
    </w:p>
  </w:footnote>
  <w:footnote w:id="6">
    <w:p w14:paraId="70B90B1C" w14:textId="77777777" w:rsidR="001D2013" w:rsidRDefault="001D2013">
      <w:pPr>
        <w:pStyle w:val="af9"/>
        <w:ind w:firstLine="360"/>
      </w:pPr>
      <w:r>
        <w:rPr>
          <w:rStyle w:val="afb"/>
        </w:rPr>
        <w:footnoteRef/>
      </w:r>
      <w:r>
        <w:t xml:space="preserve"> </w:t>
      </w:r>
      <w:hyperlink r:id="rId6" w:history="1">
        <w:r w:rsidRPr="002170F0">
          <w:rPr>
            <w:rStyle w:val="af2"/>
          </w:rPr>
          <w:t>http://doc.mbalib.com/view/8ccac146954f91d9be819cd9dc11f0c1.html</w:t>
        </w:r>
      </w:hyperlink>
    </w:p>
    <w:p w14:paraId="05EC2AB6" w14:textId="77777777" w:rsidR="001D2013" w:rsidRDefault="001D2013">
      <w:pPr>
        <w:pStyle w:val="af9"/>
        <w:ind w:firstLine="360"/>
      </w:pPr>
    </w:p>
  </w:footnote>
  <w:footnote w:id="7">
    <w:p w14:paraId="502F2D35" w14:textId="77777777" w:rsidR="001D2013" w:rsidRDefault="001D2013">
      <w:pPr>
        <w:pStyle w:val="af9"/>
        <w:ind w:firstLine="360"/>
      </w:pPr>
      <w:r>
        <w:rPr>
          <w:rStyle w:val="afb"/>
        </w:rPr>
        <w:footnoteRef/>
      </w:r>
      <w:r>
        <w:t xml:space="preserve"> </w:t>
      </w:r>
      <w:hyperlink r:id="rId7" w:history="1">
        <w:r w:rsidRPr="00470E43">
          <w:rPr>
            <w:rStyle w:val="af2"/>
          </w:rPr>
          <w:t>http://www.bio1000.com/news/1/435913.html</w:t>
        </w:r>
      </w:hyperlink>
    </w:p>
  </w:footnote>
  <w:footnote w:id="8">
    <w:p w14:paraId="3CE620B9" w14:textId="77777777" w:rsidR="001D2013" w:rsidRPr="00DE42C6" w:rsidRDefault="001D2013">
      <w:pPr>
        <w:pStyle w:val="af9"/>
        <w:ind w:firstLine="360"/>
      </w:pPr>
      <w:r>
        <w:rPr>
          <w:rStyle w:val="afb"/>
        </w:rPr>
        <w:footnoteRef/>
      </w:r>
      <w:r>
        <w:t xml:space="preserve"> </w:t>
      </w:r>
      <w:hyperlink r:id="rId8" w:history="1">
        <w:r w:rsidRPr="00470E43">
          <w:rPr>
            <w:rStyle w:val="af2"/>
          </w:rPr>
          <w:t>http://www.liankebio.com/article-information_Dynamic-719.html</w:t>
        </w:r>
      </w:hyperlink>
    </w:p>
  </w:footnote>
  <w:footnote w:id="9">
    <w:p w14:paraId="63822435" w14:textId="77777777" w:rsidR="001D2013" w:rsidRDefault="001D2013" w:rsidP="0058281F">
      <w:pPr>
        <w:pStyle w:val="af9"/>
        <w:ind w:firstLine="360"/>
      </w:pPr>
      <w:r>
        <w:rPr>
          <w:rStyle w:val="afb"/>
        </w:rPr>
        <w:footnoteRef/>
      </w:r>
      <w:r>
        <w:t xml:space="preserve"> </w:t>
      </w:r>
      <w:hyperlink r:id="rId9" w:history="1">
        <w:r w:rsidRPr="00470E43">
          <w:rPr>
            <w:rStyle w:val="af2"/>
          </w:rPr>
          <w:t>https://baijiahao.baidu.com/s?id=1587635399638744817&amp;wfr=spider&amp;for=pc</w:t>
        </w:r>
      </w:hyperlink>
    </w:p>
    <w:p w14:paraId="12B3FEA4" w14:textId="77777777" w:rsidR="001D2013" w:rsidRPr="00CD2627" w:rsidRDefault="001D2013" w:rsidP="0058281F">
      <w:pPr>
        <w:pStyle w:val="af9"/>
        <w:ind w:firstLine="360"/>
      </w:pPr>
    </w:p>
  </w:footnote>
  <w:footnote w:id="10">
    <w:p w14:paraId="1E3C96F2" w14:textId="77777777" w:rsidR="001D2013" w:rsidRDefault="001D2013">
      <w:pPr>
        <w:pStyle w:val="af9"/>
        <w:ind w:firstLine="360"/>
      </w:pPr>
      <w:r>
        <w:rPr>
          <w:rStyle w:val="afb"/>
        </w:rPr>
        <w:footnoteRef/>
      </w:r>
      <w:r>
        <w:t xml:space="preserve"> </w:t>
      </w:r>
      <w:hyperlink r:id="rId10" w:history="1">
        <w:r w:rsidRPr="00AF5799">
          <w:rPr>
            <w:rStyle w:val="af2"/>
          </w:rPr>
          <w:t>http://wiki.mbalib.com/wiki/%E7%B1%B3%E5%85%B0%E8%82%A1%E7%A5%A8%E4%BA%A4%E6%98%93%E6%89%80</w:t>
        </w:r>
      </w:hyperlink>
    </w:p>
    <w:p w14:paraId="157792B1" w14:textId="77777777" w:rsidR="001D2013" w:rsidRDefault="001D2013">
      <w:pPr>
        <w:pStyle w:val="af9"/>
        <w:ind w:firstLine="360"/>
      </w:pPr>
    </w:p>
  </w:footnote>
  <w:footnote w:id="11">
    <w:p w14:paraId="27433C6F" w14:textId="77777777" w:rsidR="001D2013" w:rsidRDefault="001D2013">
      <w:pPr>
        <w:pStyle w:val="af9"/>
        <w:ind w:firstLine="360"/>
      </w:pPr>
      <w:r>
        <w:rPr>
          <w:rStyle w:val="afb"/>
        </w:rPr>
        <w:footnoteRef/>
      </w:r>
      <w:r>
        <w:t xml:space="preserve"> </w:t>
      </w:r>
      <w:hyperlink r:id="rId11" w:history="1">
        <w:r w:rsidRPr="00605232">
          <w:rPr>
            <w:rStyle w:val="af2"/>
          </w:rPr>
          <w:t>https://zh.wikipedia.org/zh-sg/%E6%89%81%E8%B1%86</w:t>
        </w:r>
      </w:hyperlink>
    </w:p>
  </w:footnote>
  <w:footnote w:id="12">
    <w:p w14:paraId="597247A3" w14:textId="77777777" w:rsidR="001D2013" w:rsidRPr="00CC4407" w:rsidRDefault="001D2013">
      <w:pPr>
        <w:pStyle w:val="af9"/>
        <w:ind w:firstLine="360"/>
      </w:pPr>
      <w:r>
        <w:rPr>
          <w:rStyle w:val="afb"/>
        </w:rPr>
        <w:footnoteRef/>
      </w:r>
      <w:r>
        <w:t xml:space="preserve"> </w:t>
      </w:r>
      <w:hyperlink r:id="rId12" w:history="1">
        <w:r w:rsidRPr="00605232">
          <w:rPr>
            <w:rStyle w:val="af2"/>
          </w:rPr>
          <w:t>http://kplant.biodiv.tw/%E6%B1%BA%E6%98%8E/%E6%B1%BA%E6%98%8E.htm</w:t>
        </w:r>
      </w:hyperlink>
    </w:p>
  </w:footnote>
  <w:footnote w:id="13">
    <w:p w14:paraId="103325D7" w14:textId="77777777" w:rsidR="001D2013" w:rsidRDefault="001D2013">
      <w:pPr>
        <w:pStyle w:val="af9"/>
        <w:ind w:firstLine="360"/>
      </w:pPr>
      <w:r>
        <w:rPr>
          <w:rStyle w:val="afb"/>
        </w:rPr>
        <w:footnoteRef/>
      </w:r>
      <w:r>
        <w:t xml:space="preserve"> </w:t>
      </w:r>
      <w:hyperlink r:id="rId13" w:history="1">
        <w:r w:rsidRPr="00B56610">
          <w:rPr>
            <w:rStyle w:val="af2"/>
          </w:rPr>
          <w:t>http://charity.huanqiu.com/world_agroforestry_centre</w:t>
        </w:r>
      </w:hyperlink>
    </w:p>
    <w:p w14:paraId="153F529E" w14:textId="77777777" w:rsidR="001D2013" w:rsidRPr="00610F9E" w:rsidRDefault="001D2013">
      <w:pPr>
        <w:pStyle w:val="af9"/>
        <w:ind w:firstLine="360"/>
      </w:pPr>
    </w:p>
  </w:footnote>
  <w:footnote w:id="14">
    <w:p w14:paraId="39514300" w14:textId="77777777" w:rsidR="001D2013" w:rsidRDefault="001D2013">
      <w:pPr>
        <w:pStyle w:val="af9"/>
        <w:ind w:firstLine="360"/>
      </w:pPr>
      <w:r>
        <w:rPr>
          <w:rStyle w:val="afb"/>
        </w:rPr>
        <w:footnoteRef/>
      </w:r>
      <w:r>
        <w:t xml:space="preserve"> </w:t>
      </w:r>
      <w:hyperlink r:id="rId14" w:history="1">
        <w:r w:rsidRPr="00AF3169">
          <w:rPr>
            <w:rStyle w:val="af2"/>
          </w:rPr>
          <w:t>http://www.cnki.com.cn/Article/CJFDTotal-BQZS200701025.htm</w:t>
        </w:r>
      </w:hyperlink>
    </w:p>
    <w:p w14:paraId="7D843B67" w14:textId="77777777" w:rsidR="001D2013" w:rsidRDefault="001D2013">
      <w:pPr>
        <w:pStyle w:val="af9"/>
        <w:ind w:firstLine="360"/>
      </w:pPr>
    </w:p>
  </w:footnote>
  <w:footnote w:id="15">
    <w:p w14:paraId="54E7C78B" w14:textId="77777777" w:rsidR="001D2013" w:rsidRDefault="001D2013">
      <w:pPr>
        <w:pStyle w:val="af9"/>
        <w:ind w:firstLine="360"/>
      </w:pPr>
      <w:r>
        <w:rPr>
          <w:rStyle w:val="afb"/>
        </w:rPr>
        <w:footnoteRef/>
      </w:r>
      <w:r>
        <w:t xml:space="preserve"> </w:t>
      </w:r>
      <w:hyperlink r:id="rId15" w:history="1">
        <w:r w:rsidRPr="00E83968">
          <w:rPr>
            <w:rStyle w:val="af2"/>
          </w:rPr>
          <w:t>https://www.spratings.com/en_US/topic/-/render/topic-detail/-2?rd=spratings.cn</w:t>
        </w:r>
      </w:hyperlink>
    </w:p>
  </w:footnote>
  <w:footnote w:id="16">
    <w:p w14:paraId="5ADEF357" w14:textId="77777777" w:rsidR="001D2013" w:rsidRDefault="001D2013">
      <w:pPr>
        <w:pStyle w:val="af9"/>
        <w:ind w:firstLine="360"/>
      </w:pPr>
      <w:r>
        <w:rPr>
          <w:rStyle w:val="afb"/>
        </w:rPr>
        <w:footnoteRef/>
      </w:r>
      <w:r>
        <w:t xml:space="preserve"> </w:t>
      </w:r>
      <w:hyperlink r:id="rId16" w:history="1">
        <w:r w:rsidRPr="00E83968">
          <w:rPr>
            <w:rStyle w:val="af2"/>
          </w:rPr>
          <w:t>http://book.kongfz.com/222452/832436795/</w:t>
        </w:r>
      </w:hyperlink>
    </w:p>
    <w:p w14:paraId="362A3443" w14:textId="77777777" w:rsidR="001D2013" w:rsidRPr="00A312F8" w:rsidRDefault="001D2013">
      <w:pPr>
        <w:pStyle w:val="af9"/>
        <w:ind w:firstLine="360"/>
      </w:pPr>
    </w:p>
  </w:footnote>
  <w:footnote w:id="17">
    <w:p w14:paraId="0C23B826" w14:textId="77777777" w:rsidR="001D2013" w:rsidRDefault="001D2013">
      <w:pPr>
        <w:pStyle w:val="af9"/>
        <w:ind w:firstLine="360"/>
      </w:pPr>
      <w:r>
        <w:rPr>
          <w:rStyle w:val="afb"/>
        </w:rPr>
        <w:footnoteRef/>
      </w:r>
      <w:r>
        <w:t xml:space="preserve"> </w:t>
      </w:r>
      <w:hyperlink r:id="rId17" w:history="1">
        <w:r w:rsidRPr="005F54C0">
          <w:rPr>
            <w:rStyle w:val="af2"/>
          </w:rPr>
          <w:t>https://idioms.thefreedictionary.com/up+and+away</w:t>
        </w:r>
      </w:hyperlink>
    </w:p>
  </w:footnote>
  <w:footnote w:id="18">
    <w:p w14:paraId="515C3A0F" w14:textId="77777777" w:rsidR="001D2013" w:rsidRDefault="001D2013">
      <w:pPr>
        <w:pStyle w:val="af9"/>
        <w:ind w:firstLine="360"/>
      </w:pPr>
      <w:r>
        <w:rPr>
          <w:rStyle w:val="afb"/>
        </w:rPr>
        <w:footnoteRef/>
      </w:r>
      <w:hyperlink r:id="rId18" w:history="1">
        <w:r w:rsidRPr="005F54C0">
          <w:rPr>
            <w:rStyle w:val="af2"/>
          </w:rPr>
          <w:t>http://wiki.mbalib.com/wiki/%E8%8A%9D%E5%8A%A0%E5%93%A5%E5%95%86%E5%93%81%E4%BA%A4%E6%98%93%E6%89%80</w:t>
        </w:r>
      </w:hyperlink>
    </w:p>
    <w:p w14:paraId="5A2C2A63" w14:textId="77777777" w:rsidR="001D2013" w:rsidRDefault="001D2013">
      <w:pPr>
        <w:pStyle w:val="af9"/>
        <w:ind w:firstLine="3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856A7" w14:textId="50CDD077" w:rsidR="001D2013" w:rsidRDefault="001D2013">
    <w:pPr>
      <w:pStyle w:val="a3"/>
      <w:ind w:firstLine="360"/>
    </w:pPr>
  </w:p>
  <w:p w14:paraId="76C5AF06" w14:textId="77777777" w:rsidR="001D2013" w:rsidRDefault="001D2013">
    <w:pPr>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27BF59" w14:textId="504DB76C" w:rsidR="001D2013" w:rsidRDefault="001D2013">
    <w:pPr>
      <w:pStyle w:val="a3"/>
      <w:ind w:firstLine="360"/>
    </w:pPr>
  </w:p>
  <w:p w14:paraId="4C82F592" w14:textId="77777777" w:rsidR="001D2013" w:rsidRDefault="001D2013">
    <w:pPr>
      <w:ind w:firstLine="48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60E90" w14:textId="77777777" w:rsidR="001D2013" w:rsidRPr="0033078E" w:rsidRDefault="001D2013" w:rsidP="00E7141A">
    <w:pPr>
      <w:pStyle w:val="a3"/>
      <w:pBdr>
        <w:bottom w:val="none" w:sz="0" w:space="0" w:color="auto"/>
      </w:pBdr>
      <w:ind w:firstLineChars="0" w:firstLine="0"/>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185141"/>
    <w:multiLevelType w:val="hybridMultilevel"/>
    <w:tmpl w:val="5884215A"/>
    <w:lvl w:ilvl="0" w:tplc="D7E881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31B5929"/>
    <w:multiLevelType w:val="hybridMultilevel"/>
    <w:tmpl w:val="08F64048"/>
    <w:lvl w:ilvl="0" w:tplc="A5FEAFD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5233143"/>
    <w:multiLevelType w:val="hybridMultilevel"/>
    <w:tmpl w:val="9758B940"/>
    <w:lvl w:ilvl="0" w:tplc="1DE8970C">
      <w:start w:val="1"/>
      <w:numFmt w:val="decimal"/>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4121622A"/>
    <w:multiLevelType w:val="hybridMultilevel"/>
    <w:tmpl w:val="4E66193C"/>
    <w:lvl w:ilvl="0" w:tplc="A5FEAFD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122433D"/>
    <w:multiLevelType w:val="hybridMultilevel"/>
    <w:tmpl w:val="5F468684"/>
    <w:lvl w:ilvl="0" w:tplc="A5FEAFD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36C3877"/>
    <w:multiLevelType w:val="singleLevel"/>
    <w:tmpl w:val="536C3877"/>
    <w:lvl w:ilvl="0">
      <w:start w:val="1"/>
      <w:numFmt w:val="decimal"/>
      <w:lvlText w:val="[%1]."/>
      <w:lvlJc w:val="left"/>
      <w:pPr>
        <w:tabs>
          <w:tab w:val="num" w:pos="425"/>
        </w:tabs>
        <w:ind w:left="425" w:hanging="425"/>
      </w:pPr>
      <w:rPr>
        <w:rFonts w:hint="default"/>
      </w:rPr>
    </w:lvl>
  </w:abstractNum>
  <w:abstractNum w:abstractNumId="6" w15:restartNumberingAfterBreak="0">
    <w:nsid w:val="6082362A"/>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7" w15:restartNumberingAfterBreak="0">
    <w:nsid w:val="781D3E98"/>
    <w:multiLevelType w:val="hybridMultilevel"/>
    <w:tmpl w:val="29DA0438"/>
    <w:lvl w:ilvl="0" w:tplc="A5FEAFD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5"/>
  </w:num>
  <w:num w:numId="3">
    <w:abstractNumId w:val="4"/>
  </w:num>
  <w:num w:numId="4">
    <w:abstractNumId w:val="7"/>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1"/>
  </w:num>
  <w:num w:numId="8">
    <w:abstractNumId w:val="3"/>
  </w:num>
  <w:num w:numId="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ang Shuting">
    <w15:presenceInfo w15:providerId="Windows Live" w15:userId="05a523a92fac3d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proofState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7116"/>
    <w:rsid w:val="0000125E"/>
    <w:rsid w:val="000018EA"/>
    <w:rsid w:val="00002548"/>
    <w:rsid w:val="000032BA"/>
    <w:rsid w:val="00004971"/>
    <w:rsid w:val="00012F40"/>
    <w:rsid w:val="00012FDF"/>
    <w:rsid w:val="000145A5"/>
    <w:rsid w:val="00020E54"/>
    <w:rsid w:val="0002200E"/>
    <w:rsid w:val="00023B88"/>
    <w:rsid w:val="00026A45"/>
    <w:rsid w:val="00026D9B"/>
    <w:rsid w:val="000313AB"/>
    <w:rsid w:val="000314F8"/>
    <w:rsid w:val="00032393"/>
    <w:rsid w:val="0003288B"/>
    <w:rsid w:val="000337D5"/>
    <w:rsid w:val="000351E8"/>
    <w:rsid w:val="000354B6"/>
    <w:rsid w:val="000355A9"/>
    <w:rsid w:val="00035868"/>
    <w:rsid w:val="00040422"/>
    <w:rsid w:val="00047517"/>
    <w:rsid w:val="00052D7F"/>
    <w:rsid w:val="00052E41"/>
    <w:rsid w:val="00053850"/>
    <w:rsid w:val="000562A6"/>
    <w:rsid w:val="00057459"/>
    <w:rsid w:val="00057F1E"/>
    <w:rsid w:val="000608B0"/>
    <w:rsid w:val="00063452"/>
    <w:rsid w:val="00066951"/>
    <w:rsid w:val="00067A70"/>
    <w:rsid w:val="00070873"/>
    <w:rsid w:val="000734DD"/>
    <w:rsid w:val="000756A2"/>
    <w:rsid w:val="0007693D"/>
    <w:rsid w:val="00086015"/>
    <w:rsid w:val="00091AA3"/>
    <w:rsid w:val="00092555"/>
    <w:rsid w:val="00093E69"/>
    <w:rsid w:val="00093EA6"/>
    <w:rsid w:val="00094D68"/>
    <w:rsid w:val="0009620B"/>
    <w:rsid w:val="00096251"/>
    <w:rsid w:val="00096B91"/>
    <w:rsid w:val="000A0521"/>
    <w:rsid w:val="000A0FC9"/>
    <w:rsid w:val="000A2160"/>
    <w:rsid w:val="000A3EFA"/>
    <w:rsid w:val="000A6B9D"/>
    <w:rsid w:val="000B55FB"/>
    <w:rsid w:val="000B5F7B"/>
    <w:rsid w:val="000B6E3E"/>
    <w:rsid w:val="000B73C7"/>
    <w:rsid w:val="000B770B"/>
    <w:rsid w:val="000B7BAA"/>
    <w:rsid w:val="000B7D03"/>
    <w:rsid w:val="000C13AF"/>
    <w:rsid w:val="000C1F2C"/>
    <w:rsid w:val="000C1FEC"/>
    <w:rsid w:val="000C68E7"/>
    <w:rsid w:val="000D06FF"/>
    <w:rsid w:val="000D4C00"/>
    <w:rsid w:val="000D6E0E"/>
    <w:rsid w:val="000D7BB1"/>
    <w:rsid w:val="000E3555"/>
    <w:rsid w:val="000E363D"/>
    <w:rsid w:val="000E5FF0"/>
    <w:rsid w:val="000E6343"/>
    <w:rsid w:val="000F02A7"/>
    <w:rsid w:val="000F1DC3"/>
    <w:rsid w:val="000F2A09"/>
    <w:rsid w:val="000F3170"/>
    <w:rsid w:val="000F3CE2"/>
    <w:rsid w:val="00100E73"/>
    <w:rsid w:val="00101FEA"/>
    <w:rsid w:val="0010234A"/>
    <w:rsid w:val="00102FF0"/>
    <w:rsid w:val="00103F64"/>
    <w:rsid w:val="00105D4E"/>
    <w:rsid w:val="00106D5E"/>
    <w:rsid w:val="00107F7B"/>
    <w:rsid w:val="001101F8"/>
    <w:rsid w:val="00117C9E"/>
    <w:rsid w:val="0012333B"/>
    <w:rsid w:val="00123491"/>
    <w:rsid w:val="00123EC3"/>
    <w:rsid w:val="001258BF"/>
    <w:rsid w:val="0012594C"/>
    <w:rsid w:val="0012627F"/>
    <w:rsid w:val="0013086B"/>
    <w:rsid w:val="00130E32"/>
    <w:rsid w:val="00131FFF"/>
    <w:rsid w:val="0013384F"/>
    <w:rsid w:val="00135D97"/>
    <w:rsid w:val="0014133C"/>
    <w:rsid w:val="00141EAD"/>
    <w:rsid w:val="00142AE2"/>
    <w:rsid w:val="00144132"/>
    <w:rsid w:val="00144407"/>
    <w:rsid w:val="00145CEB"/>
    <w:rsid w:val="00145F7E"/>
    <w:rsid w:val="0015117E"/>
    <w:rsid w:val="0015620D"/>
    <w:rsid w:val="00156803"/>
    <w:rsid w:val="00156A6B"/>
    <w:rsid w:val="001570C1"/>
    <w:rsid w:val="00157E6B"/>
    <w:rsid w:val="001627BA"/>
    <w:rsid w:val="00162B3E"/>
    <w:rsid w:val="00164A30"/>
    <w:rsid w:val="00173CEB"/>
    <w:rsid w:val="00174333"/>
    <w:rsid w:val="0017436B"/>
    <w:rsid w:val="00175105"/>
    <w:rsid w:val="0017719E"/>
    <w:rsid w:val="00177A41"/>
    <w:rsid w:val="001800F6"/>
    <w:rsid w:val="00182C42"/>
    <w:rsid w:val="00186F71"/>
    <w:rsid w:val="00187D91"/>
    <w:rsid w:val="00190BE9"/>
    <w:rsid w:val="0019307A"/>
    <w:rsid w:val="0019310D"/>
    <w:rsid w:val="0019315E"/>
    <w:rsid w:val="00196B18"/>
    <w:rsid w:val="001A039D"/>
    <w:rsid w:val="001A0D32"/>
    <w:rsid w:val="001A13F3"/>
    <w:rsid w:val="001A2E79"/>
    <w:rsid w:val="001A3554"/>
    <w:rsid w:val="001A49A3"/>
    <w:rsid w:val="001A56DC"/>
    <w:rsid w:val="001A5EEE"/>
    <w:rsid w:val="001A6D96"/>
    <w:rsid w:val="001B1B49"/>
    <w:rsid w:val="001B3191"/>
    <w:rsid w:val="001B4BDB"/>
    <w:rsid w:val="001C03A2"/>
    <w:rsid w:val="001C1155"/>
    <w:rsid w:val="001C1814"/>
    <w:rsid w:val="001C58B6"/>
    <w:rsid w:val="001C5CEB"/>
    <w:rsid w:val="001D1F7D"/>
    <w:rsid w:val="001D2013"/>
    <w:rsid w:val="001D765B"/>
    <w:rsid w:val="001D7751"/>
    <w:rsid w:val="001E40B9"/>
    <w:rsid w:val="001E567A"/>
    <w:rsid w:val="001F17A1"/>
    <w:rsid w:val="001F18D3"/>
    <w:rsid w:val="001F1F8D"/>
    <w:rsid w:val="001F32B4"/>
    <w:rsid w:val="001F42D1"/>
    <w:rsid w:val="001F56AB"/>
    <w:rsid w:val="001F7928"/>
    <w:rsid w:val="00200050"/>
    <w:rsid w:val="00200172"/>
    <w:rsid w:val="00200580"/>
    <w:rsid w:val="00200ECB"/>
    <w:rsid w:val="00201F4F"/>
    <w:rsid w:val="00202E15"/>
    <w:rsid w:val="00203152"/>
    <w:rsid w:val="00204BC3"/>
    <w:rsid w:val="002054DB"/>
    <w:rsid w:val="00205DD4"/>
    <w:rsid w:val="00205DEB"/>
    <w:rsid w:val="00205FAF"/>
    <w:rsid w:val="00210AF8"/>
    <w:rsid w:val="00210D81"/>
    <w:rsid w:val="002119F9"/>
    <w:rsid w:val="0021454B"/>
    <w:rsid w:val="002202A2"/>
    <w:rsid w:val="00220469"/>
    <w:rsid w:val="00226444"/>
    <w:rsid w:val="00232BFD"/>
    <w:rsid w:val="00233CFF"/>
    <w:rsid w:val="002347CF"/>
    <w:rsid w:val="00237C77"/>
    <w:rsid w:val="00242F91"/>
    <w:rsid w:val="00245E26"/>
    <w:rsid w:val="002462F0"/>
    <w:rsid w:val="002477CC"/>
    <w:rsid w:val="00254850"/>
    <w:rsid w:val="0025626B"/>
    <w:rsid w:val="00260AA2"/>
    <w:rsid w:val="002642DE"/>
    <w:rsid w:val="00265938"/>
    <w:rsid w:val="0027446C"/>
    <w:rsid w:val="002803C3"/>
    <w:rsid w:val="00282C80"/>
    <w:rsid w:val="002869B2"/>
    <w:rsid w:val="00286CCF"/>
    <w:rsid w:val="00290D39"/>
    <w:rsid w:val="002922C8"/>
    <w:rsid w:val="002926C0"/>
    <w:rsid w:val="0029478C"/>
    <w:rsid w:val="00295CFB"/>
    <w:rsid w:val="002A0BE7"/>
    <w:rsid w:val="002A3F3B"/>
    <w:rsid w:val="002B0DC7"/>
    <w:rsid w:val="002B676F"/>
    <w:rsid w:val="002B6B54"/>
    <w:rsid w:val="002C1F3F"/>
    <w:rsid w:val="002C236C"/>
    <w:rsid w:val="002C2A49"/>
    <w:rsid w:val="002C2C03"/>
    <w:rsid w:val="002C32BF"/>
    <w:rsid w:val="002C425B"/>
    <w:rsid w:val="002C47CB"/>
    <w:rsid w:val="002C48BD"/>
    <w:rsid w:val="002C5073"/>
    <w:rsid w:val="002C5288"/>
    <w:rsid w:val="002C5C59"/>
    <w:rsid w:val="002C7E1F"/>
    <w:rsid w:val="002D0124"/>
    <w:rsid w:val="002D0356"/>
    <w:rsid w:val="002D0B82"/>
    <w:rsid w:val="002D1827"/>
    <w:rsid w:val="002D3825"/>
    <w:rsid w:val="002D38B6"/>
    <w:rsid w:val="002D64E7"/>
    <w:rsid w:val="002E302F"/>
    <w:rsid w:val="002E726C"/>
    <w:rsid w:val="002F0BA5"/>
    <w:rsid w:val="002F0DAB"/>
    <w:rsid w:val="002F2734"/>
    <w:rsid w:val="002F5108"/>
    <w:rsid w:val="00303E14"/>
    <w:rsid w:val="003040B9"/>
    <w:rsid w:val="00306FD4"/>
    <w:rsid w:val="003074CB"/>
    <w:rsid w:val="0030752D"/>
    <w:rsid w:val="00310121"/>
    <w:rsid w:val="003102A5"/>
    <w:rsid w:val="0031050C"/>
    <w:rsid w:val="00311033"/>
    <w:rsid w:val="003138D3"/>
    <w:rsid w:val="00314303"/>
    <w:rsid w:val="00314AA4"/>
    <w:rsid w:val="0031569F"/>
    <w:rsid w:val="00316AC7"/>
    <w:rsid w:val="00323463"/>
    <w:rsid w:val="00327490"/>
    <w:rsid w:val="0033034F"/>
    <w:rsid w:val="0033078E"/>
    <w:rsid w:val="00331C8F"/>
    <w:rsid w:val="00331E66"/>
    <w:rsid w:val="00333764"/>
    <w:rsid w:val="00337729"/>
    <w:rsid w:val="0034245F"/>
    <w:rsid w:val="00343423"/>
    <w:rsid w:val="00343720"/>
    <w:rsid w:val="0034427C"/>
    <w:rsid w:val="0034476C"/>
    <w:rsid w:val="00344A8B"/>
    <w:rsid w:val="00345362"/>
    <w:rsid w:val="00346AD9"/>
    <w:rsid w:val="003506AA"/>
    <w:rsid w:val="00351659"/>
    <w:rsid w:val="00354024"/>
    <w:rsid w:val="003555A2"/>
    <w:rsid w:val="00355874"/>
    <w:rsid w:val="003559FD"/>
    <w:rsid w:val="0035767A"/>
    <w:rsid w:val="003602B2"/>
    <w:rsid w:val="003617C8"/>
    <w:rsid w:val="003626E3"/>
    <w:rsid w:val="003646AB"/>
    <w:rsid w:val="00364D18"/>
    <w:rsid w:val="00370790"/>
    <w:rsid w:val="0037081F"/>
    <w:rsid w:val="00370E86"/>
    <w:rsid w:val="00371AFF"/>
    <w:rsid w:val="0037210F"/>
    <w:rsid w:val="00372342"/>
    <w:rsid w:val="003728C1"/>
    <w:rsid w:val="003736E1"/>
    <w:rsid w:val="00373B4F"/>
    <w:rsid w:val="00374F89"/>
    <w:rsid w:val="00376321"/>
    <w:rsid w:val="00380287"/>
    <w:rsid w:val="00382BCC"/>
    <w:rsid w:val="00386A87"/>
    <w:rsid w:val="00390C9A"/>
    <w:rsid w:val="003945F6"/>
    <w:rsid w:val="00395331"/>
    <w:rsid w:val="0039536D"/>
    <w:rsid w:val="00395A28"/>
    <w:rsid w:val="00395C9A"/>
    <w:rsid w:val="003960FA"/>
    <w:rsid w:val="003962A2"/>
    <w:rsid w:val="003A04C6"/>
    <w:rsid w:val="003A2A79"/>
    <w:rsid w:val="003A2D24"/>
    <w:rsid w:val="003A3159"/>
    <w:rsid w:val="003A44E0"/>
    <w:rsid w:val="003A4972"/>
    <w:rsid w:val="003A7A96"/>
    <w:rsid w:val="003A7B87"/>
    <w:rsid w:val="003B4088"/>
    <w:rsid w:val="003B6E18"/>
    <w:rsid w:val="003B7020"/>
    <w:rsid w:val="003C0F0C"/>
    <w:rsid w:val="003C1119"/>
    <w:rsid w:val="003C4A21"/>
    <w:rsid w:val="003D08CC"/>
    <w:rsid w:val="003D14AF"/>
    <w:rsid w:val="003D2483"/>
    <w:rsid w:val="003D272D"/>
    <w:rsid w:val="003D2C26"/>
    <w:rsid w:val="003D361D"/>
    <w:rsid w:val="003D3A52"/>
    <w:rsid w:val="003D4ABB"/>
    <w:rsid w:val="003D50A2"/>
    <w:rsid w:val="003D5BC2"/>
    <w:rsid w:val="003D5C24"/>
    <w:rsid w:val="003E0330"/>
    <w:rsid w:val="003E1308"/>
    <w:rsid w:val="003E3147"/>
    <w:rsid w:val="003E3BC3"/>
    <w:rsid w:val="003E5270"/>
    <w:rsid w:val="003E5322"/>
    <w:rsid w:val="003E5C42"/>
    <w:rsid w:val="003F3DD7"/>
    <w:rsid w:val="003F40B8"/>
    <w:rsid w:val="003F484B"/>
    <w:rsid w:val="003F524F"/>
    <w:rsid w:val="003F69E7"/>
    <w:rsid w:val="003F6A8C"/>
    <w:rsid w:val="003F7027"/>
    <w:rsid w:val="00400594"/>
    <w:rsid w:val="0040086F"/>
    <w:rsid w:val="0040161D"/>
    <w:rsid w:val="00401B83"/>
    <w:rsid w:val="00404427"/>
    <w:rsid w:val="004048A6"/>
    <w:rsid w:val="0041050C"/>
    <w:rsid w:val="00411151"/>
    <w:rsid w:val="00411C45"/>
    <w:rsid w:val="00411C67"/>
    <w:rsid w:val="00413275"/>
    <w:rsid w:val="004142AC"/>
    <w:rsid w:val="0041598B"/>
    <w:rsid w:val="00420891"/>
    <w:rsid w:val="00421FD0"/>
    <w:rsid w:val="00423071"/>
    <w:rsid w:val="0042322B"/>
    <w:rsid w:val="0042554B"/>
    <w:rsid w:val="004300D6"/>
    <w:rsid w:val="004307C1"/>
    <w:rsid w:val="00431B63"/>
    <w:rsid w:val="004320E8"/>
    <w:rsid w:val="00433095"/>
    <w:rsid w:val="00434A43"/>
    <w:rsid w:val="004400BE"/>
    <w:rsid w:val="00441C92"/>
    <w:rsid w:val="00443DF3"/>
    <w:rsid w:val="00446969"/>
    <w:rsid w:val="00446B05"/>
    <w:rsid w:val="00446B28"/>
    <w:rsid w:val="004501D2"/>
    <w:rsid w:val="00452189"/>
    <w:rsid w:val="00452B67"/>
    <w:rsid w:val="00453C88"/>
    <w:rsid w:val="004546C3"/>
    <w:rsid w:val="0045599D"/>
    <w:rsid w:val="00455A6B"/>
    <w:rsid w:val="00460D2D"/>
    <w:rsid w:val="00461289"/>
    <w:rsid w:val="00462061"/>
    <w:rsid w:val="00462232"/>
    <w:rsid w:val="00463735"/>
    <w:rsid w:val="004641A4"/>
    <w:rsid w:val="004651FE"/>
    <w:rsid w:val="004658B6"/>
    <w:rsid w:val="00466503"/>
    <w:rsid w:val="004670FD"/>
    <w:rsid w:val="00470A08"/>
    <w:rsid w:val="004737EA"/>
    <w:rsid w:val="004758E1"/>
    <w:rsid w:val="00475E61"/>
    <w:rsid w:val="00477050"/>
    <w:rsid w:val="00480C74"/>
    <w:rsid w:val="00483BFF"/>
    <w:rsid w:val="00484095"/>
    <w:rsid w:val="00484B01"/>
    <w:rsid w:val="00485030"/>
    <w:rsid w:val="00486BAA"/>
    <w:rsid w:val="004908B8"/>
    <w:rsid w:val="00490C47"/>
    <w:rsid w:val="00491965"/>
    <w:rsid w:val="00493E8B"/>
    <w:rsid w:val="00494B7B"/>
    <w:rsid w:val="00494DF6"/>
    <w:rsid w:val="00496AB9"/>
    <w:rsid w:val="004975D7"/>
    <w:rsid w:val="004A33C3"/>
    <w:rsid w:val="004A3826"/>
    <w:rsid w:val="004A576C"/>
    <w:rsid w:val="004A6CB3"/>
    <w:rsid w:val="004A6D62"/>
    <w:rsid w:val="004B11BE"/>
    <w:rsid w:val="004B181D"/>
    <w:rsid w:val="004B37EC"/>
    <w:rsid w:val="004B4B32"/>
    <w:rsid w:val="004B6C74"/>
    <w:rsid w:val="004C03A5"/>
    <w:rsid w:val="004C7647"/>
    <w:rsid w:val="004D07C0"/>
    <w:rsid w:val="004D0973"/>
    <w:rsid w:val="004D15C2"/>
    <w:rsid w:val="004D2B34"/>
    <w:rsid w:val="004D2EC6"/>
    <w:rsid w:val="004D36E0"/>
    <w:rsid w:val="004D3C7C"/>
    <w:rsid w:val="004D3CD5"/>
    <w:rsid w:val="004D500D"/>
    <w:rsid w:val="004D63CC"/>
    <w:rsid w:val="004D6B81"/>
    <w:rsid w:val="004E1516"/>
    <w:rsid w:val="004E170D"/>
    <w:rsid w:val="004E2491"/>
    <w:rsid w:val="004E2FA3"/>
    <w:rsid w:val="004F22B7"/>
    <w:rsid w:val="004F2E6E"/>
    <w:rsid w:val="004F3ABD"/>
    <w:rsid w:val="004F44A0"/>
    <w:rsid w:val="004F6FF8"/>
    <w:rsid w:val="004F717A"/>
    <w:rsid w:val="00501277"/>
    <w:rsid w:val="0050230A"/>
    <w:rsid w:val="00504347"/>
    <w:rsid w:val="0050568E"/>
    <w:rsid w:val="00510065"/>
    <w:rsid w:val="005117C8"/>
    <w:rsid w:val="00512515"/>
    <w:rsid w:val="00515C94"/>
    <w:rsid w:val="00517C58"/>
    <w:rsid w:val="00517DF0"/>
    <w:rsid w:val="00520528"/>
    <w:rsid w:val="00525112"/>
    <w:rsid w:val="0053452B"/>
    <w:rsid w:val="00535EB4"/>
    <w:rsid w:val="00536BDA"/>
    <w:rsid w:val="00540B0A"/>
    <w:rsid w:val="00540D31"/>
    <w:rsid w:val="00541478"/>
    <w:rsid w:val="00542845"/>
    <w:rsid w:val="00543E2C"/>
    <w:rsid w:val="005448F6"/>
    <w:rsid w:val="00547704"/>
    <w:rsid w:val="00547897"/>
    <w:rsid w:val="00547C42"/>
    <w:rsid w:val="00551376"/>
    <w:rsid w:val="00554A8A"/>
    <w:rsid w:val="005560C3"/>
    <w:rsid w:val="0055714A"/>
    <w:rsid w:val="00562621"/>
    <w:rsid w:val="0056462E"/>
    <w:rsid w:val="005659AD"/>
    <w:rsid w:val="005666E0"/>
    <w:rsid w:val="005712A0"/>
    <w:rsid w:val="005715D1"/>
    <w:rsid w:val="005718DE"/>
    <w:rsid w:val="00572071"/>
    <w:rsid w:val="00576671"/>
    <w:rsid w:val="005776C2"/>
    <w:rsid w:val="005824D4"/>
    <w:rsid w:val="0058281F"/>
    <w:rsid w:val="00585478"/>
    <w:rsid w:val="00586F18"/>
    <w:rsid w:val="00587425"/>
    <w:rsid w:val="005957DB"/>
    <w:rsid w:val="005962E5"/>
    <w:rsid w:val="0059676B"/>
    <w:rsid w:val="00597538"/>
    <w:rsid w:val="00597C3A"/>
    <w:rsid w:val="00597D8E"/>
    <w:rsid w:val="005A1285"/>
    <w:rsid w:val="005A3753"/>
    <w:rsid w:val="005A62BD"/>
    <w:rsid w:val="005A749B"/>
    <w:rsid w:val="005B1399"/>
    <w:rsid w:val="005B3799"/>
    <w:rsid w:val="005B4943"/>
    <w:rsid w:val="005B576F"/>
    <w:rsid w:val="005B647B"/>
    <w:rsid w:val="005C0906"/>
    <w:rsid w:val="005C6982"/>
    <w:rsid w:val="005C742A"/>
    <w:rsid w:val="005D125F"/>
    <w:rsid w:val="005D2935"/>
    <w:rsid w:val="005D3B84"/>
    <w:rsid w:val="005D5F32"/>
    <w:rsid w:val="005D6AA0"/>
    <w:rsid w:val="005E1C28"/>
    <w:rsid w:val="005E2B13"/>
    <w:rsid w:val="005E3A72"/>
    <w:rsid w:val="005F298B"/>
    <w:rsid w:val="005F35F1"/>
    <w:rsid w:val="005F3700"/>
    <w:rsid w:val="00600BC5"/>
    <w:rsid w:val="00604430"/>
    <w:rsid w:val="00606AE9"/>
    <w:rsid w:val="006077BD"/>
    <w:rsid w:val="00607E0C"/>
    <w:rsid w:val="0061044B"/>
    <w:rsid w:val="006113AD"/>
    <w:rsid w:val="0061164B"/>
    <w:rsid w:val="006121F1"/>
    <w:rsid w:val="00616533"/>
    <w:rsid w:val="0062138B"/>
    <w:rsid w:val="00623447"/>
    <w:rsid w:val="00623FAC"/>
    <w:rsid w:val="006258A1"/>
    <w:rsid w:val="00625BFC"/>
    <w:rsid w:val="00627389"/>
    <w:rsid w:val="00627D58"/>
    <w:rsid w:val="006310B2"/>
    <w:rsid w:val="00632067"/>
    <w:rsid w:val="00632B59"/>
    <w:rsid w:val="006336A7"/>
    <w:rsid w:val="00634623"/>
    <w:rsid w:val="00637785"/>
    <w:rsid w:val="006377F2"/>
    <w:rsid w:val="00642030"/>
    <w:rsid w:val="006428C3"/>
    <w:rsid w:val="00642941"/>
    <w:rsid w:val="006438CA"/>
    <w:rsid w:val="00646DE9"/>
    <w:rsid w:val="00653A2F"/>
    <w:rsid w:val="006545EE"/>
    <w:rsid w:val="00654731"/>
    <w:rsid w:val="0065477E"/>
    <w:rsid w:val="0065490F"/>
    <w:rsid w:val="00655062"/>
    <w:rsid w:val="00655D33"/>
    <w:rsid w:val="00655D8F"/>
    <w:rsid w:val="00655F36"/>
    <w:rsid w:val="006560FC"/>
    <w:rsid w:val="00656912"/>
    <w:rsid w:val="00657A03"/>
    <w:rsid w:val="00657C45"/>
    <w:rsid w:val="006629B4"/>
    <w:rsid w:val="006639A4"/>
    <w:rsid w:val="00663ECB"/>
    <w:rsid w:val="0066474B"/>
    <w:rsid w:val="0066491E"/>
    <w:rsid w:val="00664A8A"/>
    <w:rsid w:val="00665640"/>
    <w:rsid w:val="00665CA3"/>
    <w:rsid w:val="00671C06"/>
    <w:rsid w:val="00673228"/>
    <w:rsid w:val="00680674"/>
    <w:rsid w:val="00681120"/>
    <w:rsid w:val="00681F4A"/>
    <w:rsid w:val="006840C9"/>
    <w:rsid w:val="00684A53"/>
    <w:rsid w:val="0068569C"/>
    <w:rsid w:val="006858A4"/>
    <w:rsid w:val="006858E6"/>
    <w:rsid w:val="00686D0C"/>
    <w:rsid w:val="00694415"/>
    <w:rsid w:val="006979FA"/>
    <w:rsid w:val="006A1EBA"/>
    <w:rsid w:val="006A53C4"/>
    <w:rsid w:val="006A7C4E"/>
    <w:rsid w:val="006A7E03"/>
    <w:rsid w:val="006B2AC3"/>
    <w:rsid w:val="006B2FB3"/>
    <w:rsid w:val="006B35E9"/>
    <w:rsid w:val="006B4188"/>
    <w:rsid w:val="006B4CFF"/>
    <w:rsid w:val="006B58C1"/>
    <w:rsid w:val="006B70E8"/>
    <w:rsid w:val="006C022D"/>
    <w:rsid w:val="006C2BDA"/>
    <w:rsid w:val="006C6FC1"/>
    <w:rsid w:val="006D058F"/>
    <w:rsid w:val="006D0A0E"/>
    <w:rsid w:val="006D19DA"/>
    <w:rsid w:val="006D2658"/>
    <w:rsid w:val="006D2C4F"/>
    <w:rsid w:val="006D2FC8"/>
    <w:rsid w:val="006D50CC"/>
    <w:rsid w:val="006D60E7"/>
    <w:rsid w:val="006E3071"/>
    <w:rsid w:val="006E42EA"/>
    <w:rsid w:val="006E7C20"/>
    <w:rsid w:val="006F045A"/>
    <w:rsid w:val="006F053E"/>
    <w:rsid w:val="006F1DA7"/>
    <w:rsid w:val="006F1EAE"/>
    <w:rsid w:val="006F2322"/>
    <w:rsid w:val="006F38E6"/>
    <w:rsid w:val="006F4952"/>
    <w:rsid w:val="006F4ECB"/>
    <w:rsid w:val="006F6163"/>
    <w:rsid w:val="006F7698"/>
    <w:rsid w:val="00701F3A"/>
    <w:rsid w:val="00702E54"/>
    <w:rsid w:val="007039B1"/>
    <w:rsid w:val="007070F4"/>
    <w:rsid w:val="00707D9B"/>
    <w:rsid w:val="007100E1"/>
    <w:rsid w:val="00710FD8"/>
    <w:rsid w:val="0071235E"/>
    <w:rsid w:val="00715DA4"/>
    <w:rsid w:val="00720DC0"/>
    <w:rsid w:val="00723AB4"/>
    <w:rsid w:val="0072457A"/>
    <w:rsid w:val="00726622"/>
    <w:rsid w:val="00726A99"/>
    <w:rsid w:val="00730402"/>
    <w:rsid w:val="00730CE4"/>
    <w:rsid w:val="00734373"/>
    <w:rsid w:val="00736E6A"/>
    <w:rsid w:val="00740C60"/>
    <w:rsid w:val="00741F1D"/>
    <w:rsid w:val="00742A87"/>
    <w:rsid w:val="007468EF"/>
    <w:rsid w:val="007517E5"/>
    <w:rsid w:val="00752A10"/>
    <w:rsid w:val="00752EF8"/>
    <w:rsid w:val="007539F8"/>
    <w:rsid w:val="007553B5"/>
    <w:rsid w:val="00761586"/>
    <w:rsid w:val="007623B6"/>
    <w:rsid w:val="00763D74"/>
    <w:rsid w:val="00764C79"/>
    <w:rsid w:val="00764D4F"/>
    <w:rsid w:val="00766453"/>
    <w:rsid w:val="00766470"/>
    <w:rsid w:val="007714FF"/>
    <w:rsid w:val="00771D73"/>
    <w:rsid w:val="00773F11"/>
    <w:rsid w:val="0077652C"/>
    <w:rsid w:val="00777223"/>
    <w:rsid w:val="007774A9"/>
    <w:rsid w:val="00780454"/>
    <w:rsid w:val="0078358F"/>
    <w:rsid w:val="00784B3C"/>
    <w:rsid w:val="0078741A"/>
    <w:rsid w:val="00791367"/>
    <w:rsid w:val="0079190E"/>
    <w:rsid w:val="00792F92"/>
    <w:rsid w:val="00793641"/>
    <w:rsid w:val="007937DE"/>
    <w:rsid w:val="00794A18"/>
    <w:rsid w:val="00794CF2"/>
    <w:rsid w:val="007A314E"/>
    <w:rsid w:val="007A5151"/>
    <w:rsid w:val="007A5A81"/>
    <w:rsid w:val="007A6BF3"/>
    <w:rsid w:val="007B76D1"/>
    <w:rsid w:val="007C20F0"/>
    <w:rsid w:val="007C2FF4"/>
    <w:rsid w:val="007C4C86"/>
    <w:rsid w:val="007C62D5"/>
    <w:rsid w:val="007D45F6"/>
    <w:rsid w:val="007D4E3D"/>
    <w:rsid w:val="007D508D"/>
    <w:rsid w:val="007D50C7"/>
    <w:rsid w:val="007D56B3"/>
    <w:rsid w:val="007D6ABA"/>
    <w:rsid w:val="007E0813"/>
    <w:rsid w:val="007E08EC"/>
    <w:rsid w:val="007E0A38"/>
    <w:rsid w:val="007E2183"/>
    <w:rsid w:val="007E284D"/>
    <w:rsid w:val="007E5975"/>
    <w:rsid w:val="007E66AA"/>
    <w:rsid w:val="007F1D0F"/>
    <w:rsid w:val="007F2522"/>
    <w:rsid w:val="007F2BC0"/>
    <w:rsid w:val="007F3981"/>
    <w:rsid w:val="007F3DB1"/>
    <w:rsid w:val="007F4630"/>
    <w:rsid w:val="007F5A23"/>
    <w:rsid w:val="00805624"/>
    <w:rsid w:val="00810FEB"/>
    <w:rsid w:val="008119AA"/>
    <w:rsid w:val="008123A1"/>
    <w:rsid w:val="0081247F"/>
    <w:rsid w:val="00813344"/>
    <w:rsid w:val="00814010"/>
    <w:rsid w:val="008140BC"/>
    <w:rsid w:val="00814251"/>
    <w:rsid w:val="0081574B"/>
    <w:rsid w:val="008179B4"/>
    <w:rsid w:val="00817E2C"/>
    <w:rsid w:val="00820167"/>
    <w:rsid w:val="0082043E"/>
    <w:rsid w:val="008219EB"/>
    <w:rsid w:val="00822B9F"/>
    <w:rsid w:val="0082416D"/>
    <w:rsid w:val="008253F1"/>
    <w:rsid w:val="00825BF6"/>
    <w:rsid w:val="00825CE9"/>
    <w:rsid w:val="00831E9E"/>
    <w:rsid w:val="00832327"/>
    <w:rsid w:val="00837199"/>
    <w:rsid w:val="00841AA7"/>
    <w:rsid w:val="008438DB"/>
    <w:rsid w:val="0084471D"/>
    <w:rsid w:val="00844C0E"/>
    <w:rsid w:val="00844F07"/>
    <w:rsid w:val="00846E38"/>
    <w:rsid w:val="00850675"/>
    <w:rsid w:val="00857C44"/>
    <w:rsid w:val="00860632"/>
    <w:rsid w:val="008611DF"/>
    <w:rsid w:val="00866413"/>
    <w:rsid w:val="00866E55"/>
    <w:rsid w:val="0087373C"/>
    <w:rsid w:val="008743DE"/>
    <w:rsid w:val="008751C1"/>
    <w:rsid w:val="00875EFE"/>
    <w:rsid w:val="0087774D"/>
    <w:rsid w:val="00882AFF"/>
    <w:rsid w:val="00882DF5"/>
    <w:rsid w:val="00882E9B"/>
    <w:rsid w:val="00884BF0"/>
    <w:rsid w:val="0088791A"/>
    <w:rsid w:val="00887B03"/>
    <w:rsid w:val="00891FAD"/>
    <w:rsid w:val="00893AC6"/>
    <w:rsid w:val="00895C55"/>
    <w:rsid w:val="00896D59"/>
    <w:rsid w:val="008971E7"/>
    <w:rsid w:val="0089729D"/>
    <w:rsid w:val="008A2377"/>
    <w:rsid w:val="008A3F52"/>
    <w:rsid w:val="008A557E"/>
    <w:rsid w:val="008A62E0"/>
    <w:rsid w:val="008A6638"/>
    <w:rsid w:val="008A6B82"/>
    <w:rsid w:val="008A7D71"/>
    <w:rsid w:val="008B0472"/>
    <w:rsid w:val="008B0B50"/>
    <w:rsid w:val="008B1DA1"/>
    <w:rsid w:val="008B3F80"/>
    <w:rsid w:val="008B5DD3"/>
    <w:rsid w:val="008B5F88"/>
    <w:rsid w:val="008C2018"/>
    <w:rsid w:val="008C2110"/>
    <w:rsid w:val="008C3073"/>
    <w:rsid w:val="008C3370"/>
    <w:rsid w:val="008C3A44"/>
    <w:rsid w:val="008C4026"/>
    <w:rsid w:val="008C6113"/>
    <w:rsid w:val="008C7305"/>
    <w:rsid w:val="008C7CA9"/>
    <w:rsid w:val="008D1F8A"/>
    <w:rsid w:val="008D4805"/>
    <w:rsid w:val="008D54F9"/>
    <w:rsid w:val="008D640E"/>
    <w:rsid w:val="008D6B7B"/>
    <w:rsid w:val="008E2243"/>
    <w:rsid w:val="008E48A5"/>
    <w:rsid w:val="008E5DD7"/>
    <w:rsid w:val="008F08B3"/>
    <w:rsid w:val="008F0CD4"/>
    <w:rsid w:val="008F1298"/>
    <w:rsid w:val="008F1DFC"/>
    <w:rsid w:val="008F4687"/>
    <w:rsid w:val="008F6221"/>
    <w:rsid w:val="008F762A"/>
    <w:rsid w:val="008F7FC9"/>
    <w:rsid w:val="009038FB"/>
    <w:rsid w:val="00904091"/>
    <w:rsid w:val="009052D3"/>
    <w:rsid w:val="00906416"/>
    <w:rsid w:val="009068F3"/>
    <w:rsid w:val="00906C10"/>
    <w:rsid w:val="00910488"/>
    <w:rsid w:val="009170A6"/>
    <w:rsid w:val="00920189"/>
    <w:rsid w:val="00920A2E"/>
    <w:rsid w:val="00921F31"/>
    <w:rsid w:val="009223F6"/>
    <w:rsid w:val="00922558"/>
    <w:rsid w:val="0092275C"/>
    <w:rsid w:val="009229DA"/>
    <w:rsid w:val="00922E23"/>
    <w:rsid w:val="00923858"/>
    <w:rsid w:val="0092403A"/>
    <w:rsid w:val="00924D4C"/>
    <w:rsid w:val="009314A1"/>
    <w:rsid w:val="00931A1A"/>
    <w:rsid w:val="00933383"/>
    <w:rsid w:val="00933668"/>
    <w:rsid w:val="009351EC"/>
    <w:rsid w:val="00937A5B"/>
    <w:rsid w:val="00937DE0"/>
    <w:rsid w:val="009414A3"/>
    <w:rsid w:val="00941D1E"/>
    <w:rsid w:val="00943F5D"/>
    <w:rsid w:val="009446F5"/>
    <w:rsid w:val="00944CD8"/>
    <w:rsid w:val="009459CE"/>
    <w:rsid w:val="00947325"/>
    <w:rsid w:val="00947C28"/>
    <w:rsid w:val="00952038"/>
    <w:rsid w:val="0095324D"/>
    <w:rsid w:val="00957E0A"/>
    <w:rsid w:val="00960592"/>
    <w:rsid w:val="009609D5"/>
    <w:rsid w:val="00961551"/>
    <w:rsid w:val="00965AD3"/>
    <w:rsid w:val="009704E0"/>
    <w:rsid w:val="009724E6"/>
    <w:rsid w:val="0097327D"/>
    <w:rsid w:val="00973808"/>
    <w:rsid w:val="00974AB9"/>
    <w:rsid w:val="009763A3"/>
    <w:rsid w:val="009774B7"/>
    <w:rsid w:val="00980BA2"/>
    <w:rsid w:val="00981148"/>
    <w:rsid w:val="00983A5C"/>
    <w:rsid w:val="00985BD4"/>
    <w:rsid w:val="009861C9"/>
    <w:rsid w:val="00986EAC"/>
    <w:rsid w:val="00987982"/>
    <w:rsid w:val="009909CC"/>
    <w:rsid w:val="00990E65"/>
    <w:rsid w:val="00991803"/>
    <w:rsid w:val="00992848"/>
    <w:rsid w:val="00996B49"/>
    <w:rsid w:val="0099744A"/>
    <w:rsid w:val="009979F0"/>
    <w:rsid w:val="009A2DCC"/>
    <w:rsid w:val="009A4CF0"/>
    <w:rsid w:val="009A6028"/>
    <w:rsid w:val="009A791C"/>
    <w:rsid w:val="009B2CE7"/>
    <w:rsid w:val="009B33BE"/>
    <w:rsid w:val="009B3CE9"/>
    <w:rsid w:val="009B45AD"/>
    <w:rsid w:val="009B460E"/>
    <w:rsid w:val="009B71A1"/>
    <w:rsid w:val="009B798F"/>
    <w:rsid w:val="009C0655"/>
    <w:rsid w:val="009C5C40"/>
    <w:rsid w:val="009C68B5"/>
    <w:rsid w:val="009C6C95"/>
    <w:rsid w:val="009C7789"/>
    <w:rsid w:val="009D192B"/>
    <w:rsid w:val="009D22D9"/>
    <w:rsid w:val="009D2488"/>
    <w:rsid w:val="009D248E"/>
    <w:rsid w:val="009D2AC3"/>
    <w:rsid w:val="009D3FAE"/>
    <w:rsid w:val="009D43F6"/>
    <w:rsid w:val="009D5CB5"/>
    <w:rsid w:val="009D67D9"/>
    <w:rsid w:val="009E1A82"/>
    <w:rsid w:val="009E59E6"/>
    <w:rsid w:val="009E6462"/>
    <w:rsid w:val="009E70C3"/>
    <w:rsid w:val="009E7503"/>
    <w:rsid w:val="009E7913"/>
    <w:rsid w:val="009F20E7"/>
    <w:rsid w:val="009F4154"/>
    <w:rsid w:val="009F5C5D"/>
    <w:rsid w:val="00A0009C"/>
    <w:rsid w:val="00A01573"/>
    <w:rsid w:val="00A021D4"/>
    <w:rsid w:val="00A05017"/>
    <w:rsid w:val="00A06676"/>
    <w:rsid w:val="00A06D82"/>
    <w:rsid w:val="00A075E4"/>
    <w:rsid w:val="00A07EF2"/>
    <w:rsid w:val="00A10189"/>
    <w:rsid w:val="00A11224"/>
    <w:rsid w:val="00A114B0"/>
    <w:rsid w:val="00A14FAD"/>
    <w:rsid w:val="00A15F79"/>
    <w:rsid w:val="00A16601"/>
    <w:rsid w:val="00A16DEF"/>
    <w:rsid w:val="00A2306F"/>
    <w:rsid w:val="00A2383F"/>
    <w:rsid w:val="00A2564E"/>
    <w:rsid w:val="00A275AD"/>
    <w:rsid w:val="00A278ED"/>
    <w:rsid w:val="00A33E51"/>
    <w:rsid w:val="00A35C81"/>
    <w:rsid w:val="00A36D31"/>
    <w:rsid w:val="00A400AA"/>
    <w:rsid w:val="00A40C29"/>
    <w:rsid w:val="00A42A98"/>
    <w:rsid w:val="00A433F2"/>
    <w:rsid w:val="00A443A2"/>
    <w:rsid w:val="00A4599B"/>
    <w:rsid w:val="00A47527"/>
    <w:rsid w:val="00A5203B"/>
    <w:rsid w:val="00A538B9"/>
    <w:rsid w:val="00A54DC6"/>
    <w:rsid w:val="00A5591B"/>
    <w:rsid w:val="00A604C9"/>
    <w:rsid w:val="00A60D8E"/>
    <w:rsid w:val="00A62BD2"/>
    <w:rsid w:val="00A63A04"/>
    <w:rsid w:val="00A66028"/>
    <w:rsid w:val="00A6723F"/>
    <w:rsid w:val="00A714EF"/>
    <w:rsid w:val="00A729AA"/>
    <w:rsid w:val="00A737AE"/>
    <w:rsid w:val="00A73B33"/>
    <w:rsid w:val="00A7584A"/>
    <w:rsid w:val="00A75991"/>
    <w:rsid w:val="00A77064"/>
    <w:rsid w:val="00A77F7D"/>
    <w:rsid w:val="00A8048A"/>
    <w:rsid w:val="00A8314E"/>
    <w:rsid w:val="00A83C3C"/>
    <w:rsid w:val="00A8515E"/>
    <w:rsid w:val="00A8635A"/>
    <w:rsid w:val="00A86701"/>
    <w:rsid w:val="00A93737"/>
    <w:rsid w:val="00A94630"/>
    <w:rsid w:val="00A95353"/>
    <w:rsid w:val="00A95DB6"/>
    <w:rsid w:val="00A96357"/>
    <w:rsid w:val="00A96AF0"/>
    <w:rsid w:val="00A97A5A"/>
    <w:rsid w:val="00AA0F3C"/>
    <w:rsid w:val="00AA35D5"/>
    <w:rsid w:val="00AA3B7A"/>
    <w:rsid w:val="00AA3DE5"/>
    <w:rsid w:val="00AA5C29"/>
    <w:rsid w:val="00AA5F0B"/>
    <w:rsid w:val="00AA646A"/>
    <w:rsid w:val="00AA7122"/>
    <w:rsid w:val="00AA7304"/>
    <w:rsid w:val="00AA7CE9"/>
    <w:rsid w:val="00AB0B55"/>
    <w:rsid w:val="00AB1F71"/>
    <w:rsid w:val="00AB2352"/>
    <w:rsid w:val="00AB47C2"/>
    <w:rsid w:val="00AB603D"/>
    <w:rsid w:val="00AB69AF"/>
    <w:rsid w:val="00AB7208"/>
    <w:rsid w:val="00AC0DEA"/>
    <w:rsid w:val="00AC11F0"/>
    <w:rsid w:val="00AC14C0"/>
    <w:rsid w:val="00AC2D56"/>
    <w:rsid w:val="00AC6CC7"/>
    <w:rsid w:val="00AC74A5"/>
    <w:rsid w:val="00AC79A2"/>
    <w:rsid w:val="00AD01DB"/>
    <w:rsid w:val="00AD132C"/>
    <w:rsid w:val="00AD1617"/>
    <w:rsid w:val="00AD1D6B"/>
    <w:rsid w:val="00AD213F"/>
    <w:rsid w:val="00AD4D15"/>
    <w:rsid w:val="00AD510F"/>
    <w:rsid w:val="00AD7E0C"/>
    <w:rsid w:val="00AE2089"/>
    <w:rsid w:val="00AE470F"/>
    <w:rsid w:val="00AE637A"/>
    <w:rsid w:val="00AE6581"/>
    <w:rsid w:val="00AE6C67"/>
    <w:rsid w:val="00AE7116"/>
    <w:rsid w:val="00AF0AE0"/>
    <w:rsid w:val="00AF1140"/>
    <w:rsid w:val="00AF1158"/>
    <w:rsid w:val="00AF23A7"/>
    <w:rsid w:val="00AF3202"/>
    <w:rsid w:val="00AF3A5E"/>
    <w:rsid w:val="00AF3BF2"/>
    <w:rsid w:val="00AF4CB4"/>
    <w:rsid w:val="00AF4F7B"/>
    <w:rsid w:val="00B05FF6"/>
    <w:rsid w:val="00B13FED"/>
    <w:rsid w:val="00B1404A"/>
    <w:rsid w:val="00B145E8"/>
    <w:rsid w:val="00B14EC2"/>
    <w:rsid w:val="00B163DF"/>
    <w:rsid w:val="00B164F7"/>
    <w:rsid w:val="00B216C5"/>
    <w:rsid w:val="00B21898"/>
    <w:rsid w:val="00B23957"/>
    <w:rsid w:val="00B23EF5"/>
    <w:rsid w:val="00B24280"/>
    <w:rsid w:val="00B24960"/>
    <w:rsid w:val="00B27605"/>
    <w:rsid w:val="00B30667"/>
    <w:rsid w:val="00B30B86"/>
    <w:rsid w:val="00B32AA4"/>
    <w:rsid w:val="00B330CD"/>
    <w:rsid w:val="00B33A4B"/>
    <w:rsid w:val="00B35983"/>
    <w:rsid w:val="00B36E73"/>
    <w:rsid w:val="00B37562"/>
    <w:rsid w:val="00B37A08"/>
    <w:rsid w:val="00B37D16"/>
    <w:rsid w:val="00B4008C"/>
    <w:rsid w:val="00B41FCA"/>
    <w:rsid w:val="00B44989"/>
    <w:rsid w:val="00B44D89"/>
    <w:rsid w:val="00B4560A"/>
    <w:rsid w:val="00B46015"/>
    <w:rsid w:val="00B5119B"/>
    <w:rsid w:val="00B516A0"/>
    <w:rsid w:val="00B51A6B"/>
    <w:rsid w:val="00B52630"/>
    <w:rsid w:val="00B54CEC"/>
    <w:rsid w:val="00B55837"/>
    <w:rsid w:val="00B55F21"/>
    <w:rsid w:val="00B648B1"/>
    <w:rsid w:val="00B64EF0"/>
    <w:rsid w:val="00B652E3"/>
    <w:rsid w:val="00B65661"/>
    <w:rsid w:val="00B65AFD"/>
    <w:rsid w:val="00B67CE2"/>
    <w:rsid w:val="00B707E6"/>
    <w:rsid w:val="00B769F0"/>
    <w:rsid w:val="00B80FAE"/>
    <w:rsid w:val="00B81B73"/>
    <w:rsid w:val="00B83113"/>
    <w:rsid w:val="00B83341"/>
    <w:rsid w:val="00B85D64"/>
    <w:rsid w:val="00B86066"/>
    <w:rsid w:val="00B904CA"/>
    <w:rsid w:val="00B9168B"/>
    <w:rsid w:val="00B919E2"/>
    <w:rsid w:val="00B91D1C"/>
    <w:rsid w:val="00B91EFF"/>
    <w:rsid w:val="00B94EF4"/>
    <w:rsid w:val="00B95917"/>
    <w:rsid w:val="00B95CF6"/>
    <w:rsid w:val="00B96EEE"/>
    <w:rsid w:val="00BA0402"/>
    <w:rsid w:val="00BA0C61"/>
    <w:rsid w:val="00BA2E24"/>
    <w:rsid w:val="00BA33EC"/>
    <w:rsid w:val="00BA3E51"/>
    <w:rsid w:val="00BA4C98"/>
    <w:rsid w:val="00BA7EE9"/>
    <w:rsid w:val="00BB628E"/>
    <w:rsid w:val="00BB7000"/>
    <w:rsid w:val="00BB7627"/>
    <w:rsid w:val="00BB7F50"/>
    <w:rsid w:val="00BC07F4"/>
    <w:rsid w:val="00BC2E31"/>
    <w:rsid w:val="00BC585B"/>
    <w:rsid w:val="00BC5D82"/>
    <w:rsid w:val="00BC6FF2"/>
    <w:rsid w:val="00BD0E62"/>
    <w:rsid w:val="00BD0F65"/>
    <w:rsid w:val="00BD12AC"/>
    <w:rsid w:val="00BD5224"/>
    <w:rsid w:val="00BD52D7"/>
    <w:rsid w:val="00BD5B5D"/>
    <w:rsid w:val="00BD7150"/>
    <w:rsid w:val="00BE1F05"/>
    <w:rsid w:val="00BE2C8D"/>
    <w:rsid w:val="00BE5D98"/>
    <w:rsid w:val="00BE6732"/>
    <w:rsid w:val="00BE6ACF"/>
    <w:rsid w:val="00BF22F2"/>
    <w:rsid w:val="00BF3617"/>
    <w:rsid w:val="00BF3D77"/>
    <w:rsid w:val="00BF5933"/>
    <w:rsid w:val="00BF5C5C"/>
    <w:rsid w:val="00BF6DA3"/>
    <w:rsid w:val="00BF7505"/>
    <w:rsid w:val="00BF750C"/>
    <w:rsid w:val="00C00F2F"/>
    <w:rsid w:val="00C013FF"/>
    <w:rsid w:val="00C03F42"/>
    <w:rsid w:val="00C04392"/>
    <w:rsid w:val="00C05427"/>
    <w:rsid w:val="00C07CED"/>
    <w:rsid w:val="00C10CF7"/>
    <w:rsid w:val="00C14472"/>
    <w:rsid w:val="00C154E1"/>
    <w:rsid w:val="00C172F3"/>
    <w:rsid w:val="00C17690"/>
    <w:rsid w:val="00C17959"/>
    <w:rsid w:val="00C17B97"/>
    <w:rsid w:val="00C217C1"/>
    <w:rsid w:val="00C2305C"/>
    <w:rsid w:val="00C254FF"/>
    <w:rsid w:val="00C256B6"/>
    <w:rsid w:val="00C3095B"/>
    <w:rsid w:val="00C36623"/>
    <w:rsid w:val="00C37894"/>
    <w:rsid w:val="00C378CC"/>
    <w:rsid w:val="00C419EF"/>
    <w:rsid w:val="00C421B4"/>
    <w:rsid w:val="00C45206"/>
    <w:rsid w:val="00C4661A"/>
    <w:rsid w:val="00C46DFD"/>
    <w:rsid w:val="00C47E7E"/>
    <w:rsid w:val="00C51113"/>
    <w:rsid w:val="00C52204"/>
    <w:rsid w:val="00C54F33"/>
    <w:rsid w:val="00C6019E"/>
    <w:rsid w:val="00C67B88"/>
    <w:rsid w:val="00C73694"/>
    <w:rsid w:val="00C7425C"/>
    <w:rsid w:val="00C748CE"/>
    <w:rsid w:val="00C76CB1"/>
    <w:rsid w:val="00C87253"/>
    <w:rsid w:val="00CA3EF4"/>
    <w:rsid w:val="00CA4870"/>
    <w:rsid w:val="00CA4A37"/>
    <w:rsid w:val="00CA6894"/>
    <w:rsid w:val="00CA6950"/>
    <w:rsid w:val="00CA7401"/>
    <w:rsid w:val="00CB0464"/>
    <w:rsid w:val="00CB24E0"/>
    <w:rsid w:val="00CB2BCB"/>
    <w:rsid w:val="00CB3C2A"/>
    <w:rsid w:val="00CB4722"/>
    <w:rsid w:val="00CB5251"/>
    <w:rsid w:val="00CB6132"/>
    <w:rsid w:val="00CB62ED"/>
    <w:rsid w:val="00CB639D"/>
    <w:rsid w:val="00CB6427"/>
    <w:rsid w:val="00CB7B94"/>
    <w:rsid w:val="00CB7DDB"/>
    <w:rsid w:val="00CC1386"/>
    <w:rsid w:val="00CC15BB"/>
    <w:rsid w:val="00CC2A0E"/>
    <w:rsid w:val="00CC3BFC"/>
    <w:rsid w:val="00CC4EAF"/>
    <w:rsid w:val="00CC6ED0"/>
    <w:rsid w:val="00CC7F49"/>
    <w:rsid w:val="00CD2211"/>
    <w:rsid w:val="00CD40B3"/>
    <w:rsid w:val="00CD4D35"/>
    <w:rsid w:val="00CD50D0"/>
    <w:rsid w:val="00CD76DA"/>
    <w:rsid w:val="00CE0CC9"/>
    <w:rsid w:val="00CE17E6"/>
    <w:rsid w:val="00CE2E9A"/>
    <w:rsid w:val="00CE3304"/>
    <w:rsid w:val="00CE461C"/>
    <w:rsid w:val="00CE47FA"/>
    <w:rsid w:val="00CF231B"/>
    <w:rsid w:val="00CF3093"/>
    <w:rsid w:val="00CF437F"/>
    <w:rsid w:val="00CF4830"/>
    <w:rsid w:val="00CF4A69"/>
    <w:rsid w:val="00CF557A"/>
    <w:rsid w:val="00CF62AA"/>
    <w:rsid w:val="00CF6A5A"/>
    <w:rsid w:val="00CF6F0C"/>
    <w:rsid w:val="00CF6FF1"/>
    <w:rsid w:val="00CF7F04"/>
    <w:rsid w:val="00D008E2"/>
    <w:rsid w:val="00D04428"/>
    <w:rsid w:val="00D073B2"/>
    <w:rsid w:val="00D112D5"/>
    <w:rsid w:val="00D113A0"/>
    <w:rsid w:val="00D12618"/>
    <w:rsid w:val="00D147E1"/>
    <w:rsid w:val="00D15482"/>
    <w:rsid w:val="00D16184"/>
    <w:rsid w:val="00D16428"/>
    <w:rsid w:val="00D16E87"/>
    <w:rsid w:val="00D17F55"/>
    <w:rsid w:val="00D203E6"/>
    <w:rsid w:val="00D23ED8"/>
    <w:rsid w:val="00D24979"/>
    <w:rsid w:val="00D25622"/>
    <w:rsid w:val="00D260E1"/>
    <w:rsid w:val="00D267B5"/>
    <w:rsid w:val="00D30C1C"/>
    <w:rsid w:val="00D30E0E"/>
    <w:rsid w:val="00D31C9E"/>
    <w:rsid w:val="00D327FC"/>
    <w:rsid w:val="00D34DB6"/>
    <w:rsid w:val="00D35CB5"/>
    <w:rsid w:val="00D37F6C"/>
    <w:rsid w:val="00D43497"/>
    <w:rsid w:val="00D46305"/>
    <w:rsid w:val="00D47540"/>
    <w:rsid w:val="00D50083"/>
    <w:rsid w:val="00D51F74"/>
    <w:rsid w:val="00D52140"/>
    <w:rsid w:val="00D5280F"/>
    <w:rsid w:val="00D54753"/>
    <w:rsid w:val="00D54E24"/>
    <w:rsid w:val="00D55140"/>
    <w:rsid w:val="00D602B1"/>
    <w:rsid w:val="00D61878"/>
    <w:rsid w:val="00D63614"/>
    <w:rsid w:val="00D643D2"/>
    <w:rsid w:val="00D654CB"/>
    <w:rsid w:val="00D656B7"/>
    <w:rsid w:val="00D65830"/>
    <w:rsid w:val="00D65BC1"/>
    <w:rsid w:val="00D669DE"/>
    <w:rsid w:val="00D672D7"/>
    <w:rsid w:val="00D707C7"/>
    <w:rsid w:val="00D73A1F"/>
    <w:rsid w:val="00D76E91"/>
    <w:rsid w:val="00D775BA"/>
    <w:rsid w:val="00D7773B"/>
    <w:rsid w:val="00D81BC8"/>
    <w:rsid w:val="00D83212"/>
    <w:rsid w:val="00D83F88"/>
    <w:rsid w:val="00D86139"/>
    <w:rsid w:val="00D87204"/>
    <w:rsid w:val="00D90067"/>
    <w:rsid w:val="00D949DD"/>
    <w:rsid w:val="00D94C0B"/>
    <w:rsid w:val="00DA0212"/>
    <w:rsid w:val="00DA022E"/>
    <w:rsid w:val="00DA279F"/>
    <w:rsid w:val="00DA4554"/>
    <w:rsid w:val="00DA4B2E"/>
    <w:rsid w:val="00DA4EB4"/>
    <w:rsid w:val="00DA7A86"/>
    <w:rsid w:val="00DB0502"/>
    <w:rsid w:val="00DB0522"/>
    <w:rsid w:val="00DB288F"/>
    <w:rsid w:val="00DB31D5"/>
    <w:rsid w:val="00DB48FD"/>
    <w:rsid w:val="00DB498D"/>
    <w:rsid w:val="00DB6363"/>
    <w:rsid w:val="00DB6836"/>
    <w:rsid w:val="00DB6EA2"/>
    <w:rsid w:val="00DB789C"/>
    <w:rsid w:val="00DC1787"/>
    <w:rsid w:val="00DC2C97"/>
    <w:rsid w:val="00DC59CD"/>
    <w:rsid w:val="00DC66B7"/>
    <w:rsid w:val="00DC7032"/>
    <w:rsid w:val="00DD27A6"/>
    <w:rsid w:val="00DD41F1"/>
    <w:rsid w:val="00DD7304"/>
    <w:rsid w:val="00DE16A6"/>
    <w:rsid w:val="00DE40E7"/>
    <w:rsid w:val="00DE4849"/>
    <w:rsid w:val="00DE5E37"/>
    <w:rsid w:val="00DE69B1"/>
    <w:rsid w:val="00DE7978"/>
    <w:rsid w:val="00DF08C7"/>
    <w:rsid w:val="00DF13CC"/>
    <w:rsid w:val="00DF4E8E"/>
    <w:rsid w:val="00DF747D"/>
    <w:rsid w:val="00E0041C"/>
    <w:rsid w:val="00E006F8"/>
    <w:rsid w:val="00E057CF"/>
    <w:rsid w:val="00E05C30"/>
    <w:rsid w:val="00E07E55"/>
    <w:rsid w:val="00E114DC"/>
    <w:rsid w:val="00E1192F"/>
    <w:rsid w:val="00E129BB"/>
    <w:rsid w:val="00E13141"/>
    <w:rsid w:val="00E148E1"/>
    <w:rsid w:val="00E1755E"/>
    <w:rsid w:val="00E17D2F"/>
    <w:rsid w:val="00E21DA9"/>
    <w:rsid w:val="00E229D6"/>
    <w:rsid w:val="00E22C8F"/>
    <w:rsid w:val="00E22D6A"/>
    <w:rsid w:val="00E25105"/>
    <w:rsid w:val="00E31D3E"/>
    <w:rsid w:val="00E32C90"/>
    <w:rsid w:val="00E33DC3"/>
    <w:rsid w:val="00E406D1"/>
    <w:rsid w:val="00E40B56"/>
    <w:rsid w:val="00E4239D"/>
    <w:rsid w:val="00E4346A"/>
    <w:rsid w:val="00E44638"/>
    <w:rsid w:val="00E44C9D"/>
    <w:rsid w:val="00E45CA5"/>
    <w:rsid w:val="00E46963"/>
    <w:rsid w:val="00E524B2"/>
    <w:rsid w:val="00E5501C"/>
    <w:rsid w:val="00E550FA"/>
    <w:rsid w:val="00E5638F"/>
    <w:rsid w:val="00E567B0"/>
    <w:rsid w:val="00E56F90"/>
    <w:rsid w:val="00E602FD"/>
    <w:rsid w:val="00E62E2F"/>
    <w:rsid w:val="00E702EC"/>
    <w:rsid w:val="00E709B4"/>
    <w:rsid w:val="00E7141A"/>
    <w:rsid w:val="00E7141F"/>
    <w:rsid w:val="00E72193"/>
    <w:rsid w:val="00E7345E"/>
    <w:rsid w:val="00E7382C"/>
    <w:rsid w:val="00E74E3F"/>
    <w:rsid w:val="00E762BC"/>
    <w:rsid w:val="00E816AC"/>
    <w:rsid w:val="00E81A49"/>
    <w:rsid w:val="00E82262"/>
    <w:rsid w:val="00E82A06"/>
    <w:rsid w:val="00E85616"/>
    <w:rsid w:val="00E87122"/>
    <w:rsid w:val="00E87A80"/>
    <w:rsid w:val="00E92556"/>
    <w:rsid w:val="00E92AF0"/>
    <w:rsid w:val="00E935D9"/>
    <w:rsid w:val="00E93CF1"/>
    <w:rsid w:val="00EA0686"/>
    <w:rsid w:val="00EA1351"/>
    <w:rsid w:val="00EA2C72"/>
    <w:rsid w:val="00EA3AB3"/>
    <w:rsid w:val="00EA4E88"/>
    <w:rsid w:val="00EA52FF"/>
    <w:rsid w:val="00EB0DA1"/>
    <w:rsid w:val="00EB29C1"/>
    <w:rsid w:val="00EB4BF4"/>
    <w:rsid w:val="00EB5752"/>
    <w:rsid w:val="00EB632A"/>
    <w:rsid w:val="00EB7116"/>
    <w:rsid w:val="00EB7D24"/>
    <w:rsid w:val="00EB7F5C"/>
    <w:rsid w:val="00EC14AB"/>
    <w:rsid w:val="00EC4300"/>
    <w:rsid w:val="00EC45BD"/>
    <w:rsid w:val="00EC6251"/>
    <w:rsid w:val="00ED2094"/>
    <w:rsid w:val="00ED27AA"/>
    <w:rsid w:val="00ED2CF6"/>
    <w:rsid w:val="00ED37DD"/>
    <w:rsid w:val="00ED601E"/>
    <w:rsid w:val="00ED68B8"/>
    <w:rsid w:val="00EE0F7A"/>
    <w:rsid w:val="00EE2D00"/>
    <w:rsid w:val="00EE5C2B"/>
    <w:rsid w:val="00EF0968"/>
    <w:rsid w:val="00EF1DBA"/>
    <w:rsid w:val="00EF1F68"/>
    <w:rsid w:val="00EF1FBB"/>
    <w:rsid w:val="00EF43E5"/>
    <w:rsid w:val="00EF459F"/>
    <w:rsid w:val="00EF5212"/>
    <w:rsid w:val="00EF5982"/>
    <w:rsid w:val="00EF60B1"/>
    <w:rsid w:val="00EF7F04"/>
    <w:rsid w:val="00F018B2"/>
    <w:rsid w:val="00F028BC"/>
    <w:rsid w:val="00F04391"/>
    <w:rsid w:val="00F05901"/>
    <w:rsid w:val="00F060BB"/>
    <w:rsid w:val="00F06171"/>
    <w:rsid w:val="00F074F4"/>
    <w:rsid w:val="00F10963"/>
    <w:rsid w:val="00F15D96"/>
    <w:rsid w:val="00F2206D"/>
    <w:rsid w:val="00F30100"/>
    <w:rsid w:val="00F331A7"/>
    <w:rsid w:val="00F34173"/>
    <w:rsid w:val="00F34BDE"/>
    <w:rsid w:val="00F40160"/>
    <w:rsid w:val="00F40B91"/>
    <w:rsid w:val="00F41889"/>
    <w:rsid w:val="00F41A55"/>
    <w:rsid w:val="00F43FFB"/>
    <w:rsid w:val="00F455F0"/>
    <w:rsid w:val="00F45D09"/>
    <w:rsid w:val="00F55248"/>
    <w:rsid w:val="00F62D33"/>
    <w:rsid w:val="00F6364F"/>
    <w:rsid w:val="00F63795"/>
    <w:rsid w:val="00F65CA5"/>
    <w:rsid w:val="00F71683"/>
    <w:rsid w:val="00F71BB3"/>
    <w:rsid w:val="00F7334A"/>
    <w:rsid w:val="00F74A7A"/>
    <w:rsid w:val="00F801C5"/>
    <w:rsid w:val="00F81B4C"/>
    <w:rsid w:val="00F85677"/>
    <w:rsid w:val="00F9125E"/>
    <w:rsid w:val="00F91DA2"/>
    <w:rsid w:val="00F931A5"/>
    <w:rsid w:val="00F94480"/>
    <w:rsid w:val="00F94D49"/>
    <w:rsid w:val="00FA13F9"/>
    <w:rsid w:val="00FA2306"/>
    <w:rsid w:val="00FA3765"/>
    <w:rsid w:val="00FA4196"/>
    <w:rsid w:val="00FB0833"/>
    <w:rsid w:val="00FB0C07"/>
    <w:rsid w:val="00FB147C"/>
    <w:rsid w:val="00FB27BB"/>
    <w:rsid w:val="00FB2988"/>
    <w:rsid w:val="00FB34C9"/>
    <w:rsid w:val="00FB3F99"/>
    <w:rsid w:val="00FB4CF5"/>
    <w:rsid w:val="00FB5395"/>
    <w:rsid w:val="00FB6DFF"/>
    <w:rsid w:val="00FB7F77"/>
    <w:rsid w:val="00FC1972"/>
    <w:rsid w:val="00FC2671"/>
    <w:rsid w:val="00FC30FD"/>
    <w:rsid w:val="00FC4F6D"/>
    <w:rsid w:val="00FC5A5E"/>
    <w:rsid w:val="00FD1A4A"/>
    <w:rsid w:val="00FD1B24"/>
    <w:rsid w:val="00FD39E8"/>
    <w:rsid w:val="00FD623F"/>
    <w:rsid w:val="00FD6A41"/>
    <w:rsid w:val="00FD72C3"/>
    <w:rsid w:val="00FD7BFC"/>
    <w:rsid w:val="00FE0133"/>
    <w:rsid w:val="00FE0E11"/>
    <w:rsid w:val="00FE1306"/>
    <w:rsid w:val="00FE15AF"/>
    <w:rsid w:val="00FE6388"/>
    <w:rsid w:val="00FE72D4"/>
    <w:rsid w:val="00FF114B"/>
    <w:rsid w:val="00FF21A4"/>
    <w:rsid w:val="00FF221E"/>
    <w:rsid w:val="00FF2EB8"/>
    <w:rsid w:val="00FF422D"/>
    <w:rsid w:val="00FF54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CCA425"/>
  <w15:chartTrackingRefBased/>
  <w15:docId w15:val="{DC32C373-9C34-4367-A86B-2A296A9D2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heme="minorBidi"/>
        <w:kern w:val="2"/>
        <w:sz w:val="24"/>
        <w:szCs w:val="22"/>
        <w:lang w:val="en-US" w:eastAsia="zh-CN" w:bidi="ar-SA"/>
      </w:rPr>
    </w:rPrDefault>
    <w:pPrDefault>
      <w:pPr>
        <w:spacing w:line="360"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C1155"/>
    <w:pPr>
      <w:ind w:firstLineChars="200" w:firstLine="200"/>
    </w:pPr>
  </w:style>
  <w:style w:type="paragraph" w:styleId="1">
    <w:name w:val="heading 1"/>
    <w:basedOn w:val="a"/>
    <w:next w:val="a"/>
    <w:link w:val="10"/>
    <w:uiPriority w:val="9"/>
    <w:qFormat/>
    <w:rsid w:val="00E22C8F"/>
    <w:pPr>
      <w:keepNext/>
      <w:keepLines/>
      <w:widowControl w:val="0"/>
      <w:ind w:firstLineChars="0" w:firstLine="0"/>
      <w:jc w:val="center"/>
      <w:outlineLvl w:val="0"/>
    </w:pPr>
    <w:rPr>
      <w:rFonts w:cs="Times New Roman"/>
      <w:b/>
      <w:bCs/>
      <w:kern w:val="44"/>
      <w:sz w:val="30"/>
      <w:szCs w:val="44"/>
    </w:rPr>
  </w:style>
  <w:style w:type="paragraph" w:styleId="2">
    <w:name w:val="heading 2"/>
    <w:basedOn w:val="a"/>
    <w:next w:val="a"/>
    <w:link w:val="20"/>
    <w:uiPriority w:val="9"/>
    <w:unhideWhenUsed/>
    <w:qFormat/>
    <w:rsid w:val="00B330CD"/>
    <w:pPr>
      <w:keepNext/>
      <w:keepLines/>
      <w:outlineLvl w:val="1"/>
    </w:pPr>
    <w:rPr>
      <w:rFonts w:eastAsia="Times New Roman" w:cstheme="majorBidi"/>
      <w:bCs/>
      <w:szCs w:val="32"/>
    </w:rPr>
  </w:style>
  <w:style w:type="paragraph" w:styleId="3">
    <w:name w:val="heading 3"/>
    <w:basedOn w:val="a"/>
    <w:next w:val="a"/>
    <w:link w:val="30"/>
    <w:uiPriority w:val="9"/>
    <w:unhideWhenUsed/>
    <w:qFormat/>
    <w:rsid w:val="001D765B"/>
    <w:pPr>
      <w:keepNext/>
      <w:keepLines/>
      <w:widowControl w:val="0"/>
      <w:outlineLvl w:val="2"/>
    </w:pPr>
    <w:rPr>
      <w:rFonts w:cs="Times New Roman"/>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bstract">
    <w:name w:val="Abstract （论文）"/>
    <w:next w:val="a"/>
    <w:link w:val="Abstract0"/>
    <w:qFormat/>
    <w:rsid w:val="003602B2"/>
    <w:pPr>
      <w:jc w:val="center"/>
    </w:pPr>
    <w:rPr>
      <w:rFonts w:cstheme="majorBidi"/>
      <w:b/>
      <w:sz w:val="30"/>
      <w:szCs w:val="32"/>
    </w:rPr>
  </w:style>
  <w:style w:type="character" w:customStyle="1" w:styleId="Abstract0">
    <w:name w:val="Abstract （论文） 字符"/>
    <w:basedOn w:val="a0"/>
    <w:link w:val="Abstract"/>
    <w:rsid w:val="003602B2"/>
    <w:rPr>
      <w:rFonts w:cstheme="majorBidi"/>
      <w:b/>
      <w:sz w:val="30"/>
      <w:szCs w:val="32"/>
    </w:rPr>
  </w:style>
  <w:style w:type="paragraph" w:styleId="a3">
    <w:name w:val="header"/>
    <w:basedOn w:val="a"/>
    <w:link w:val="a4"/>
    <w:uiPriority w:val="99"/>
    <w:unhideWhenUsed/>
    <w:rsid w:val="00EA4E8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EA4E88"/>
    <w:rPr>
      <w:sz w:val="18"/>
      <w:szCs w:val="18"/>
    </w:rPr>
  </w:style>
  <w:style w:type="paragraph" w:styleId="a5">
    <w:name w:val="footer"/>
    <w:basedOn w:val="a"/>
    <w:link w:val="a6"/>
    <w:uiPriority w:val="99"/>
    <w:unhideWhenUsed/>
    <w:rsid w:val="00EA4E88"/>
    <w:pPr>
      <w:tabs>
        <w:tab w:val="center" w:pos="4153"/>
        <w:tab w:val="right" w:pos="8306"/>
      </w:tabs>
      <w:snapToGrid w:val="0"/>
      <w:spacing w:line="240" w:lineRule="auto"/>
      <w:jc w:val="left"/>
    </w:pPr>
    <w:rPr>
      <w:sz w:val="18"/>
      <w:szCs w:val="18"/>
    </w:rPr>
  </w:style>
  <w:style w:type="character" w:customStyle="1" w:styleId="a6">
    <w:name w:val="页脚 字符"/>
    <w:basedOn w:val="a0"/>
    <w:link w:val="a5"/>
    <w:uiPriority w:val="99"/>
    <w:rsid w:val="00EA4E88"/>
    <w:rPr>
      <w:sz w:val="18"/>
      <w:szCs w:val="18"/>
    </w:rPr>
  </w:style>
  <w:style w:type="character" w:customStyle="1" w:styleId="10">
    <w:name w:val="标题 1 字符"/>
    <w:basedOn w:val="a0"/>
    <w:link w:val="1"/>
    <w:uiPriority w:val="9"/>
    <w:rsid w:val="00E22C8F"/>
    <w:rPr>
      <w:rFonts w:cs="Times New Roman"/>
      <w:b/>
      <w:bCs/>
      <w:kern w:val="44"/>
      <w:sz w:val="30"/>
      <w:szCs w:val="44"/>
    </w:rPr>
  </w:style>
  <w:style w:type="character" w:customStyle="1" w:styleId="20">
    <w:name w:val="标题 2 字符"/>
    <w:basedOn w:val="a0"/>
    <w:link w:val="2"/>
    <w:uiPriority w:val="9"/>
    <w:rsid w:val="00B330CD"/>
    <w:rPr>
      <w:rFonts w:eastAsia="Times New Roman" w:cstheme="majorBidi"/>
      <w:bCs/>
      <w:szCs w:val="32"/>
    </w:rPr>
  </w:style>
  <w:style w:type="paragraph" w:styleId="a7">
    <w:name w:val="Title"/>
    <w:aliases w:val="标题3"/>
    <w:basedOn w:val="a"/>
    <w:next w:val="a"/>
    <w:link w:val="a8"/>
    <w:qFormat/>
    <w:rsid w:val="00E7345E"/>
    <w:pPr>
      <w:spacing w:before="240" w:after="60"/>
      <w:jc w:val="center"/>
      <w:outlineLvl w:val="2"/>
    </w:pPr>
    <w:rPr>
      <w:rFonts w:asciiTheme="majorHAnsi" w:eastAsia="Times New Roman" w:hAnsiTheme="majorHAnsi" w:cstheme="majorBidi"/>
      <w:bCs/>
      <w:szCs w:val="32"/>
    </w:rPr>
  </w:style>
  <w:style w:type="character" w:customStyle="1" w:styleId="a8">
    <w:name w:val="标题 字符"/>
    <w:aliases w:val="标题3 字符"/>
    <w:basedOn w:val="a0"/>
    <w:link w:val="a7"/>
    <w:rsid w:val="00E7345E"/>
    <w:rPr>
      <w:rFonts w:asciiTheme="majorHAnsi" w:eastAsia="Times New Roman" w:hAnsiTheme="majorHAnsi" w:cstheme="majorBidi"/>
      <w:bCs/>
      <w:szCs w:val="32"/>
    </w:rPr>
  </w:style>
  <w:style w:type="character" w:styleId="a9">
    <w:name w:val="annotation reference"/>
    <w:basedOn w:val="a0"/>
    <w:uiPriority w:val="99"/>
    <w:semiHidden/>
    <w:unhideWhenUsed/>
    <w:rsid w:val="00825BF6"/>
    <w:rPr>
      <w:sz w:val="21"/>
      <w:szCs w:val="21"/>
    </w:rPr>
  </w:style>
  <w:style w:type="paragraph" w:styleId="aa">
    <w:name w:val="annotation text"/>
    <w:basedOn w:val="a"/>
    <w:link w:val="ab"/>
    <w:uiPriority w:val="99"/>
    <w:semiHidden/>
    <w:unhideWhenUsed/>
    <w:rsid w:val="00825BF6"/>
    <w:pPr>
      <w:jc w:val="left"/>
    </w:pPr>
  </w:style>
  <w:style w:type="character" w:customStyle="1" w:styleId="ab">
    <w:name w:val="批注文字 字符"/>
    <w:basedOn w:val="a0"/>
    <w:link w:val="aa"/>
    <w:uiPriority w:val="99"/>
    <w:semiHidden/>
    <w:rsid w:val="00825BF6"/>
  </w:style>
  <w:style w:type="paragraph" w:styleId="ac">
    <w:name w:val="annotation subject"/>
    <w:basedOn w:val="aa"/>
    <w:next w:val="aa"/>
    <w:link w:val="ad"/>
    <w:uiPriority w:val="99"/>
    <w:semiHidden/>
    <w:unhideWhenUsed/>
    <w:rsid w:val="00825BF6"/>
    <w:rPr>
      <w:b/>
      <w:bCs/>
    </w:rPr>
  </w:style>
  <w:style w:type="character" w:customStyle="1" w:styleId="ad">
    <w:name w:val="批注主题 字符"/>
    <w:basedOn w:val="ab"/>
    <w:link w:val="ac"/>
    <w:uiPriority w:val="99"/>
    <w:semiHidden/>
    <w:rsid w:val="00825BF6"/>
    <w:rPr>
      <w:b/>
      <w:bCs/>
    </w:rPr>
  </w:style>
  <w:style w:type="paragraph" w:styleId="ae">
    <w:name w:val="Balloon Text"/>
    <w:basedOn w:val="a"/>
    <w:link w:val="af"/>
    <w:uiPriority w:val="99"/>
    <w:semiHidden/>
    <w:unhideWhenUsed/>
    <w:rsid w:val="00825BF6"/>
    <w:pPr>
      <w:spacing w:line="240" w:lineRule="auto"/>
    </w:pPr>
    <w:rPr>
      <w:sz w:val="18"/>
      <w:szCs w:val="18"/>
    </w:rPr>
  </w:style>
  <w:style w:type="character" w:customStyle="1" w:styleId="af">
    <w:name w:val="批注框文本 字符"/>
    <w:basedOn w:val="a0"/>
    <w:link w:val="ae"/>
    <w:uiPriority w:val="99"/>
    <w:semiHidden/>
    <w:rsid w:val="00825BF6"/>
    <w:rPr>
      <w:sz w:val="18"/>
      <w:szCs w:val="18"/>
    </w:rPr>
  </w:style>
  <w:style w:type="character" w:customStyle="1" w:styleId="30">
    <w:name w:val="标题 3 字符"/>
    <w:basedOn w:val="a0"/>
    <w:link w:val="3"/>
    <w:uiPriority w:val="9"/>
    <w:rsid w:val="001D765B"/>
    <w:rPr>
      <w:rFonts w:cs="Times New Roman"/>
      <w:bCs/>
      <w:szCs w:val="32"/>
    </w:rPr>
  </w:style>
  <w:style w:type="paragraph" w:customStyle="1" w:styleId="HLT">
    <w:name w:val="HLT开题报告正文格式"/>
    <w:basedOn w:val="a"/>
    <w:qFormat/>
    <w:rsid w:val="009E7913"/>
    <w:pPr>
      <w:widowControl w:val="0"/>
      <w:snapToGrid w:val="0"/>
      <w:ind w:firstLineChars="0" w:firstLine="0"/>
    </w:pPr>
    <w:rPr>
      <w:rFonts w:eastAsia="仿宋" w:cs="Times New Roman"/>
      <w:sz w:val="21"/>
      <w:szCs w:val="21"/>
    </w:rPr>
  </w:style>
  <w:style w:type="character" w:customStyle="1" w:styleId="fontstyle01">
    <w:name w:val="fontstyle01"/>
    <w:basedOn w:val="a0"/>
    <w:rsid w:val="009E7913"/>
    <w:rPr>
      <w:rFonts w:ascii="TimesNewRoman" w:hAnsi="TimesNewRoman" w:hint="default"/>
      <w:b w:val="0"/>
      <w:bCs w:val="0"/>
      <w:i w:val="0"/>
      <w:iCs w:val="0"/>
      <w:color w:val="000000"/>
      <w:sz w:val="24"/>
      <w:szCs w:val="24"/>
    </w:rPr>
  </w:style>
  <w:style w:type="paragraph" w:styleId="af0">
    <w:name w:val="Plain Text"/>
    <w:basedOn w:val="a"/>
    <w:link w:val="af1"/>
    <w:uiPriority w:val="99"/>
    <w:unhideWhenUsed/>
    <w:rsid w:val="009E7913"/>
    <w:pPr>
      <w:ind w:firstLineChars="0" w:firstLine="0"/>
    </w:pPr>
    <w:rPr>
      <w:rFonts w:asciiTheme="minorEastAsia" w:eastAsiaTheme="minorEastAsia" w:hAnsi="Courier New" w:cs="Courier New"/>
    </w:rPr>
  </w:style>
  <w:style w:type="character" w:customStyle="1" w:styleId="af1">
    <w:name w:val="纯文本 字符"/>
    <w:basedOn w:val="a0"/>
    <w:link w:val="af0"/>
    <w:uiPriority w:val="99"/>
    <w:rsid w:val="009E7913"/>
    <w:rPr>
      <w:rFonts w:asciiTheme="minorEastAsia" w:eastAsiaTheme="minorEastAsia" w:hAnsi="Courier New" w:cs="Courier New"/>
    </w:rPr>
  </w:style>
  <w:style w:type="character" w:styleId="af2">
    <w:name w:val="Hyperlink"/>
    <w:basedOn w:val="a0"/>
    <w:uiPriority w:val="99"/>
    <w:unhideWhenUsed/>
    <w:rsid w:val="009E7913"/>
    <w:rPr>
      <w:color w:val="0563C1" w:themeColor="hyperlink"/>
      <w:u w:val="single"/>
    </w:rPr>
  </w:style>
  <w:style w:type="paragraph" w:styleId="af3">
    <w:name w:val="List Paragraph"/>
    <w:basedOn w:val="a"/>
    <w:uiPriority w:val="34"/>
    <w:qFormat/>
    <w:rsid w:val="009E7913"/>
    <w:pPr>
      <w:widowControl w:val="0"/>
      <w:spacing w:line="240" w:lineRule="auto"/>
      <w:ind w:firstLine="420"/>
    </w:pPr>
    <w:rPr>
      <w:rFonts w:cs="Times New Roman"/>
      <w:sz w:val="21"/>
      <w:szCs w:val="20"/>
    </w:rPr>
  </w:style>
  <w:style w:type="character" w:customStyle="1" w:styleId="fontstyle21">
    <w:name w:val="fontstyle21"/>
    <w:basedOn w:val="a0"/>
    <w:rsid w:val="009E7913"/>
    <w:rPr>
      <w:rFonts w:ascii="Verdana" w:hAnsi="Verdana" w:hint="default"/>
      <w:b w:val="0"/>
      <w:bCs w:val="0"/>
      <w:i w:val="0"/>
      <w:iCs w:val="0"/>
      <w:color w:val="000000"/>
      <w:sz w:val="20"/>
      <w:szCs w:val="20"/>
    </w:rPr>
  </w:style>
  <w:style w:type="character" w:customStyle="1" w:styleId="fontstyle31">
    <w:name w:val="fontstyle31"/>
    <w:basedOn w:val="a0"/>
    <w:rsid w:val="009E7913"/>
    <w:rPr>
      <w:rFonts w:ascii="Verdana" w:hAnsi="Verdana" w:hint="default"/>
      <w:b w:val="0"/>
      <w:bCs w:val="0"/>
      <w:i/>
      <w:iCs/>
      <w:color w:val="000000"/>
      <w:sz w:val="20"/>
      <w:szCs w:val="20"/>
    </w:rPr>
  </w:style>
  <w:style w:type="table" w:styleId="af4">
    <w:name w:val="Table Grid"/>
    <w:basedOn w:val="a1"/>
    <w:uiPriority w:val="39"/>
    <w:rsid w:val="009E791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Mention"/>
    <w:basedOn w:val="a0"/>
    <w:uiPriority w:val="99"/>
    <w:semiHidden/>
    <w:unhideWhenUsed/>
    <w:rsid w:val="009E7913"/>
    <w:rPr>
      <w:color w:val="2B579A"/>
      <w:shd w:val="clear" w:color="auto" w:fill="E6E6E6"/>
    </w:rPr>
  </w:style>
  <w:style w:type="paragraph" w:styleId="TOC">
    <w:name w:val="TOC Heading"/>
    <w:basedOn w:val="1"/>
    <w:next w:val="a"/>
    <w:uiPriority w:val="39"/>
    <w:unhideWhenUsed/>
    <w:qFormat/>
    <w:rsid w:val="00A433F2"/>
    <w:pPr>
      <w:widowControl/>
      <w:spacing w:before="24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11">
    <w:name w:val="toc 1"/>
    <w:basedOn w:val="a"/>
    <w:next w:val="a"/>
    <w:autoRedefine/>
    <w:uiPriority w:val="39"/>
    <w:unhideWhenUsed/>
    <w:rsid w:val="001A0D32"/>
    <w:pPr>
      <w:tabs>
        <w:tab w:val="right" w:leader="dot" w:pos="7927"/>
      </w:tabs>
      <w:ind w:firstLine="482"/>
    </w:pPr>
    <w:rPr>
      <w:b/>
      <w:noProof/>
    </w:rPr>
  </w:style>
  <w:style w:type="paragraph" w:styleId="21">
    <w:name w:val="toc 2"/>
    <w:basedOn w:val="a"/>
    <w:next w:val="a"/>
    <w:autoRedefine/>
    <w:uiPriority w:val="39"/>
    <w:unhideWhenUsed/>
    <w:rsid w:val="00A433F2"/>
    <w:pPr>
      <w:ind w:leftChars="200" w:left="420"/>
    </w:pPr>
  </w:style>
  <w:style w:type="paragraph" w:styleId="31">
    <w:name w:val="toc 3"/>
    <w:basedOn w:val="a"/>
    <w:next w:val="a"/>
    <w:autoRedefine/>
    <w:uiPriority w:val="39"/>
    <w:unhideWhenUsed/>
    <w:rsid w:val="00A433F2"/>
    <w:pPr>
      <w:ind w:leftChars="400" w:left="840"/>
    </w:pPr>
  </w:style>
  <w:style w:type="character" w:styleId="af6">
    <w:name w:val="Placeholder Text"/>
    <w:basedOn w:val="a0"/>
    <w:uiPriority w:val="99"/>
    <w:semiHidden/>
    <w:rsid w:val="00627D58"/>
    <w:rPr>
      <w:color w:val="808080"/>
    </w:rPr>
  </w:style>
  <w:style w:type="paragraph" w:styleId="af7">
    <w:name w:val="Date"/>
    <w:basedOn w:val="a"/>
    <w:next w:val="a"/>
    <w:link w:val="af8"/>
    <w:uiPriority w:val="99"/>
    <w:semiHidden/>
    <w:unhideWhenUsed/>
    <w:rsid w:val="00052E41"/>
    <w:pPr>
      <w:ind w:leftChars="2500" w:left="100"/>
    </w:pPr>
  </w:style>
  <w:style w:type="character" w:customStyle="1" w:styleId="af8">
    <w:name w:val="日期 字符"/>
    <w:basedOn w:val="a0"/>
    <w:link w:val="af7"/>
    <w:uiPriority w:val="99"/>
    <w:semiHidden/>
    <w:rsid w:val="00052E41"/>
  </w:style>
  <w:style w:type="paragraph" w:styleId="af9">
    <w:name w:val="footnote text"/>
    <w:basedOn w:val="a"/>
    <w:link w:val="afa"/>
    <w:unhideWhenUsed/>
    <w:rsid w:val="00FB27BB"/>
    <w:pPr>
      <w:snapToGrid w:val="0"/>
      <w:jc w:val="left"/>
    </w:pPr>
    <w:rPr>
      <w:sz w:val="18"/>
      <w:szCs w:val="18"/>
    </w:rPr>
  </w:style>
  <w:style w:type="character" w:customStyle="1" w:styleId="afa">
    <w:name w:val="脚注文本 字符"/>
    <w:basedOn w:val="a0"/>
    <w:link w:val="af9"/>
    <w:uiPriority w:val="99"/>
    <w:rsid w:val="00FB27BB"/>
    <w:rPr>
      <w:sz w:val="18"/>
      <w:szCs w:val="18"/>
    </w:rPr>
  </w:style>
  <w:style w:type="character" w:styleId="afb">
    <w:name w:val="footnote reference"/>
    <w:basedOn w:val="a0"/>
    <w:uiPriority w:val="99"/>
    <w:unhideWhenUsed/>
    <w:rsid w:val="00FB27BB"/>
    <w:rPr>
      <w:vertAlign w:val="superscript"/>
    </w:rPr>
  </w:style>
  <w:style w:type="character" w:styleId="afc">
    <w:name w:val="Unresolved Mention"/>
    <w:basedOn w:val="a0"/>
    <w:uiPriority w:val="99"/>
    <w:semiHidden/>
    <w:unhideWhenUsed/>
    <w:rsid w:val="002C5C59"/>
    <w:rPr>
      <w:color w:val="808080"/>
      <w:shd w:val="clear" w:color="auto" w:fill="E6E6E6"/>
    </w:rPr>
  </w:style>
  <w:style w:type="paragraph" w:styleId="afd">
    <w:name w:val="endnote text"/>
    <w:basedOn w:val="a"/>
    <w:link w:val="afe"/>
    <w:uiPriority w:val="99"/>
    <w:semiHidden/>
    <w:unhideWhenUsed/>
    <w:rsid w:val="006560FC"/>
    <w:pPr>
      <w:snapToGrid w:val="0"/>
      <w:jc w:val="left"/>
    </w:pPr>
  </w:style>
  <w:style w:type="character" w:customStyle="1" w:styleId="afe">
    <w:name w:val="尾注文本 字符"/>
    <w:basedOn w:val="a0"/>
    <w:link w:val="afd"/>
    <w:uiPriority w:val="99"/>
    <w:semiHidden/>
    <w:rsid w:val="006560FC"/>
  </w:style>
  <w:style w:type="character" w:styleId="aff">
    <w:name w:val="endnote reference"/>
    <w:basedOn w:val="a0"/>
    <w:uiPriority w:val="99"/>
    <w:semiHidden/>
    <w:unhideWhenUsed/>
    <w:rsid w:val="006560FC"/>
    <w:rPr>
      <w:vertAlign w:val="superscript"/>
    </w:rPr>
  </w:style>
  <w:style w:type="character" w:styleId="aff0">
    <w:name w:val="FollowedHyperlink"/>
    <w:basedOn w:val="a0"/>
    <w:uiPriority w:val="99"/>
    <w:semiHidden/>
    <w:unhideWhenUsed/>
    <w:rsid w:val="00921F31"/>
    <w:rPr>
      <w:color w:val="954F72" w:themeColor="followedHyperlink"/>
      <w:u w:val="single"/>
    </w:rPr>
  </w:style>
  <w:style w:type="paragraph" w:styleId="aff1">
    <w:name w:val="Normal (Web)"/>
    <w:basedOn w:val="a"/>
    <w:uiPriority w:val="99"/>
    <w:unhideWhenUsed/>
    <w:rsid w:val="00AE6581"/>
    <w:pPr>
      <w:spacing w:before="100" w:beforeAutospacing="1" w:after="100" w:afterAutospacing="1" w:line="240" w:lineRule="auto"/>
      <w:ind w:firstLineChars="0" w:firstLine="0"/>
      <w:jc w:val="left"/>
    </w:pPr>
    <w:rPr>
      <w:rFonts w:ascii="宋体" w:hAnsi="宋体" w:cs="宋体"/>
      <w:kern w:val="0"/>
      <w:szCs w:val="24"/>
    </w:rPr>
  </w:style>
  <w:style w:type="character" w:styleId="aff2">
    <w:name w:val="Emphasis"/>
    <w:basedOn w:val="a0"/>
    <w:uiPriority w:val="20"/>
    <w:qFormat/>
    <w:rsid w:val="00996B49"/>
    <w:rPr>
      <w:i/>
      <w:iCs/>
    </w:rPr>
  </w:style>
  <w:style w:type="character" w:customStyle="1" w:styleId="from-length">
    <w:name w:val="from-length"/>
    <w:basedOn w:val="a0"/>
    <w:rsid w:val="0058281F"/>
  </w:style>
  <w:style w:type="character" w:customStyle="1" w:styleId="hi">
    <w:name w:val="hi"/>
    <w:basedOn w:val="a0"/>
    <w:rsid w:val="0058281F"/>
  </w:style>
  <w:style w:type="character" w:styleId="aff3">
    <w:name w:val="Strong"/>
    <w:basedOn w:val="a0"/>
    <w:uiPriority w:val="22"/>
    <w:qFormat/>
    <w:rsid w:val="0058281F"/>
    <w:rPr>
      <w:b/>
      <w:bCs/>
    </w:rPr>
  </w:style>
  <w:style w:type="character" w:customStyle="1" w:styleId="Char">
    <w:name w:val="脚注文本 Char"/>
    <w:basedOn w:val="a0"/>
    <w:semiHidden/>
    <w:rsid w:val="00047517"/>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9707136">
      <w:bodyDiv w:val="1"/>
      <w:marLeft w:val="0"/>
      <w:marRight w:val="0"/>
      <w:marTop w:val="0"/>
      <w:marBottom w:val="0"/>
      <w:divBdr>
        <w:top w:val="none" w:sz="0" w:space="0" w:color="auto"/>
        <w:left w:val="none" w:sz="0" w:space="0" w:color="auto"/>
        <w:bottom w:val="none" w:sz="0" w:space="0" w:color="auto"/>
        <w:right w:val="none" w:sz="0" w:space="0" w:color="auto"/>
      </w:divBdr>
      <w:divsChild>
        <w:div w:id="18821618">
          <w:marLeft w:val="0"/>
          <w:marRight w:val="0"/>
          <w:marTop w:val="0"/>
          <w:marBottom w:val="0"/>
          <w:divBdr>
            <w:top w:val="none" w:sz="0" w:space="0" w:color="auto"/>
            <w:left w:val="none" w:sz="0" w:space="0" w:color="auto"/>
            <w:bottom w:val="none" w:sz="0" w:space="0" w:color="auto"/>
            <w:right w:val="none" w:sz="0" w:space="0" w:color="auto"/>
          </w:divBdr>
        </w:div>
      </w:divsChild>
    </w:div>
    <w:div w:id="627976063">
      <w:bodyDiv w:val="1"/>
      <w:marLeft w:val="0"/>
      <w:marRight w:val="0"/>
      <w:marTop w:val="0"/>
      <w:marBottom w:val="0"/>
      <w:divBdr>
        <w:top w:val="none" w:sz="0" w:space="0" w:color="auto"/>
        <w:left w:val="none" w:sz="0" w:space="0" w:color="auto"/>
        <w:bottom w:val="none" w:sz="0" w:space="0" w:color="auto"/>
        <w:right w:val="none" w:sz="0" w:space="0" w:color="auto"/>
      </w:divBdr>
    </w:div>
    <w:div w:id="1072238087">
      <w:bodyDiv w:val="1"/>
      <w:marLeft w:val="0"/>
      <w:marRight w:val="0"/>
      <w:marTop w:val="0"/>
      <w:marBottom w:val="0"/>
      <w:divBdr>
        <w:top w:val="none" w:sz="0" w:space="0" w:color="auto"/>
        <w:left w:val="none" w:sz="0" w:space="0" w:color="auto"/>
        <w:bottom w:val="none" w:sz="0" w:space="0" w:color="auto"/>
        <w:right w:val="none" w:sz="0" w:space="0" w:color="auto"/>
      </w:divBdr>
      <w:divsChild>
        <w:div w:id="2004435143">
          <w:marLeft w:val="0"/>
          <w:marRight w:val="0"/>
          <w:marTop w:val="0"/>
          <w:marBottom w:val="0"/>
          <w:divBdr>
            <w:top w:val="none" w:sz="0" w:space="0" w:color="auto"/>
            <w:left w:val="none" w:sz="0" w:space="0" w:color="auto"/>
            <w:bottom w:val="none" w:sz="0" w:space="0" w:color="auto"/>
            <w:right w:val="none" w:sz="0" w:space="0" w:color="auto"/>
          </w:divBdr>
        </w:div>
      </w:divsChild>
    </w:div>
    <w:div w:id="1367409097">
      <w:bodyDiv w:val="1"/>
      <w:marLeft w:val="0"/>
      <w:marRight w:val="0"/>
      <w:marTop w:val="0"/>
      <w:marBottom w:val="0"/>
      <w:divBdr>
        <w:top w:val="none" w:sz="0" w:space="0" w:color="auto"/>
        <w:left w:val="none" w:sz="0" w:space="0" w:color="auto"/>
        <w:bottom w:val="none" w:sz="0" w:space="0" w:color="auto"/>
        <w:right w:val="none" w:sz="0" w:space="0" w:color="auto"/>
      </w:divBdr>
      <w:divsChild>
        <w:div w:id="851604784">
          <w:marLeft w:val="0"/>
          <w:marRight w:val="0"/>
          <w:marTop w:val="0"/>
          <w:marBottom w:val="0"/>
          <w:divBdr>
            <w:top w:val="none" w:sz="0" w:space="0" w:color="auto"/>
            <w:left w:val="none" w:sz="0" w:space="0" w:color="auto"/>
            <w:bottom w:val="none" w:sz="0" w:space="0" w:color="auto"/>
            <w:right w:val="none" w:sz="0" w:space="0" w:color="auto"/>
          </w:divBdr>
        </w:div>
      </w:divsChild>
    </w:div>
    <w:div w:id="1643996725">
      <w:bodyDiv w:val="1"/>
      <w:marLeft w:val="0"/>
      <w:marRight w:val="0"/>
      <w:marTop w:val="0"/>
      <w:marBottom w:val="0"/>
      <w:divBdr>
        <w:top w:val="none" w:sz="0" w:space="0" w:color="auto"/>
        <w:left w:val="none" w:sz="0" w:space="0" w:color="auto"/>
        <w:bottom w:val="none" w:sz="0" w:space="0" w:color="auto"/>
        <w:right w:val="none" w:sz="0" w:space="0" w:color="auto"/>
      </w:divBdr>
    </w:div>
    <w:div w:id="1664702096">
      <w:bodyDiv w:val="1"/>
      <w:marLeft w:val="0"/>
      <w:marRight w:val="0"/>
      <w:marTop w:val="0"/>
      <w:marBottom w:val="0"/>
      <w:divBdr>
        <w:top w:val="none" w:sz="0" w:space="0" w:color="auto"/>
        <w:left w:val="none" w:sz="0" w:space="0" w:color="auto"/>
        <w:bottom w:val="none" w:sz="0" w:space="0" w:color="auto"/>
        <w:right w:val="none" w:sz="0" w:space="0" w:color="auto"/>
      </w:divBdr>
    </w:div>
    <w:div w:id="1864393455">
      <w:bodyDiv w:val="1"/>
      <w:marLeft w:val="0"/>
      <w:marRight w:val="0"/>
      <w:marTop w:val="0"/>
      <w:marBottom w:val="0"/>
      <w:divBdr>
        <w:top w:val="none" w:sz="0" w:space="0" w:color="auto"/>
        <w:left w:val="none" w:sz="0" w:space="0" w:color="auto"/>
        <w:bottom w:val="none" w:sz="0" w:space="0" w:color="auto"/>
        <w:right w:val="none" w:sz="0" w:space="0" w:color="auto"/>
      </w:divBdr>
      <w:divsChild>
        <w:div w:id="1417900563">
          <w:marLeft w:val="0"/>
          <w:marRight w:val="0"/>
          <w:marTop w:val="0"/>
          <w:marBottom w:val="0"/>
          <w:divBdr>
            <w:top w:val="none" w:sz="0" w:space="0" w:color="auto"/>
            <w:left w:val="none" w:sz="0" w:space="0" w:color="auto"/>
            <w:bottom w:val="none" w:sz="0" w:space="0" w:color="auto"/>
            <w:right w:val="none" w:sz="0" w:space="0" w:color="auto"/>
          </w:divBdr>
        </w:div>
      </w:divsChild>
    </w:div>
    <w:div w:id="1952007908">
      <w:bodyDiv w:val="1"/>
      <w:marLeft w:val="0"/>
      <w:marRight w:val="0"/>
      <w:marTop w:val="0"/>
      <w:marBottom w:val="0"/>
      <w:divBdr>
        <w:top w:val="none" w:sz="0" w:space="0" w:color="auto"/>
        <w:left w:val="none" w:sz="0" w:space="0" w:color="auto"/>
        <w:bottom w:val="none" w:sz="0" w:space="0" w:color="auto"/>
        <w:right w:val="none" w:sz="0" w:space="0" w:color="auto"/>
      </w:divBdr>
    </w:div>
    <w:div w:id="2013027997">
      <w:bodyDiv w:val="1"/>
      <w:marLeft w:val="0"/>
      <w:marRight w:val="0"/>
      <w:marTop w:val="0"/>
      <w:marBottom w:val="0"/>
      <w:divBdr>
        <w:top w:val="none" w:sz="0" w:space="0" w:color="auto"/>
        <w:left w:val="none" w:sz="0" w:space="0" w:color="auto"/>
        <w:bottom w:val="none" w:sz="0" w:space="0" w:color="auto"/>
        <w:right w:val="none" w:sz="0" w:space="0" w:color="auto"/>
      </w:divBdr>
      <w:divsChild>
        <w:div w:id="3681457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chart" Target="charts/chart3.xml"/><Relationship Id="rId39" Type="http://schemas.openxmlformats.org/officeDocument/2006/relationships/chart" Target="charts/chart16.xml"/><Relationship Id="rId21" Type="http://schemas.openxmlformats.org/officeDocument/2006/relationships/footer" Target="footer8.xml"/><Relationship Id="rId34" Type="http://schemas.openxmlformats.org/officeDocument/2006/relationships/chart" Target="charts/chart11.xml"/><Relationship Id="rId42" Type="http://schemas.openxmlformats.org/officeDocument/2006/relationships/footer" Target="footer9.xml"/><Relationship Id="rId47" Type="http://schemas.openxmlformats.org/officeDocument/2006/relationships/hyperlink" Target="https://dictionary.cambridge.org/zhs/%E8%AF%8D%E5%85%B8/%E8%8B%B1%E8%AF%AD/familiar" TargetMode="External"/><Relationship Id="rId50" Type="http://schemas.openxmlformats.org/officeDocument/2006/relationships/hyperlink" Target="https://dictionary.cambridge.org/zhs/%E8%AF%8D%E5%85%B8/%E8%8B%B1%E8%AF%AD/familiar" TargetMode="External"/><Relationship Id="rId55" Type="http://schemas.openxmlformats.org/officeDocument/2006/relationships/hyperlink" Target="https://dictionary.cambridge.org/zhs/%E8%AF%8D%E5%85%B8/%E8%8B%B1%E8%AF%AD/notice"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7.xml"/><Relationship Id="rId29" Type="http://schemas.openxmlformats.org/officeDocument/2006/relationships/chart" Target="charts/chart6.xml"/><Relationship Id="rId41" Type="http://schemas.openxmlformats.org/officeDocument/2006/relationships/chart" Target="charts/chart18.xml"/><Relationship Id="rId54" Type="http://schemas.openxmlformats.org/officeDocument/2006/relationships/hyperlink" Target="https://dictionary.cambridge.org/zhs/%E8%AF%8D%E5%85%B8/%E8%8B%B1%E8%AF%AD/lo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1.xml"/><Relationship Id="rId32" Type="http://schemas.openxmlformats.org/officeDocument/2006/relationships/chart" Target="charts/chart9.xml"/><Relationship Id="rId37" Type="http://schemas.openxmlformats.org/officeDocument/2006/relationships/chart" Target="charts/chart14.xml"/><Relationship Id="rId40" Type="http://schemas.openxmlformats.org/officeDocument/2006/relationships/chart" Target="charts/chart17.xml"/><Relationship Id="rId45" Type="http://schemas.openxmlformats.org/officeDocument/2006/relationships/image" Target="media/image6.png"/><Relationship Id="rId53" Type="http://schemas.openxmlformats.org/officeDocument/2006/relationships/hyperlink" Target="https://dictionary.cambridge.org/zhs/%E8%AF%8D%E5%85%B8/%E8%8B%B1%E8%AF%AD/familiar" TargetMode="External"/><Relationship Id="rId58" Type="http://schemas.openxmlformats.org/officeDocument/2006/relationships/hyperlink" Target="https://dictionary.cambridge.org/zhs/%E8%AF%8D%E5%85%B8/%E8%8B%B1%E8%AF%AD/notice" TargetMode="Externa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4.png"/><Relationship Id="rId28" Type="http://schemas.openxmlformats.org/officeDocument/2006/relationships/chart" Target="charts/chart5.xml"/><Relationship Id="rId36" Type="http://schemas.openxmlformats.org/officeDocument/2006/relationships/chart" Target="charts/chart13.xml"/><Relationship Id="rId49" Type="http://schemas.openxmlformats.org/officeDocument/2006/relationships/hyperlink" Target="https://dictionary.cambridge.org/zhs/%E8%AF%8D%E5%85%B8/%E8%8B%B1%E8%AF%AD/notice" TargetMode="External"/><Relationship Id="rId57" Type="http://schemas.openxmlformats.org/officeDocument/2006/relationships/hyperlink" Target="https://dictionary.cambridge.org/zhs/%E8%AF%8D%E5%85%B8/%E8%8B%B1%E8%AF%AD/long" TargetMode="External"/><Relationship Id="rId61"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6.xml"/><Relationship Id="rId31" Type="http://schemas.openxmlformats.org/officeDocument/2006/relationships/chart" Target="charts/chart8.xml"/><Relationship Id="rId44" Type="http://schemas.openxmlformats.org/officeDocument/2006/relationships/image" Target="media/image5.png"/><Relationship Id="rId52" Type="http://schemas.openxmlformats.org/officeDocument/2006/relationships/hyperlink" Target="https://dictionary.cambridge.org/zhs/%E8%AF%8D%E5%85%B8/%E8%8B%B1%E8%AF%AD/notice" TargetMode="External"/><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hyperlink" Target="http://www.qt21.eu/quality-metrics/" TargetMode="External"/><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hyperlink" Target="http://www.qt21.eu/mqm-definition/definition-2015-06-16.html" TargetMode="External"/><Relationship Id="rId48" Type="http://schemas.openxmlformats.org/officeDocument/2006/relationships/hyperlink" Target="https://dictionary.cambridge.org/zhs/%E8%AF%8D%E5%85%B8/%E8%8B%B1%E8%AF%AD/long" TargetMode="External"/><Relationship Id="rId56" Type="http://schemas.openxmlformats.org/officeDocument/2006/relationships/hyperlink" Target="https://dictionary.cambridge.org/zhs/%E8%AF%8D%E5%85%B8/%E8%8B%B1%E8%AF%AD/familiar" TargetMode="External"/><Relationship Id="rId8" Type="http://schemas.openxmlformats.org/officeDocument/2006/relationships/image" Target="media/image1.jpeg"/><Relationship Id="rId51" Type="http://schemas.openxmlformats.org/officeDocument/2006/relationships/hyperlink" Target="https://dictionary.cambridge.org/zhs/%E8%AF%8D%E5%85%B8/%E8%8B%B1%E8%AF%AD/long"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chart" Target="charts/chart15.xml"/><Relationship Id="rId46" Type="http://schemas.openxmlformats.org/officeDocument/2006/relationships/image" Target="media/image7.png"/><Relationship Id="rId59"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ww.liankebio.com/article-information_Dynamic-719.html" TargetMode="External"/><Relationship Id="rId13" Type="http://schemas.openxmlformats.org/officeDocument/2006/relationships/hyperlink" Target="http://charity.huanqiu.com/world_agroforestry_centre" TargetMode="External"/><Relationship Id="rId18" Type="http://schemas.openxmlformats.org/officeDocument/2006/relationships/hyperlink" Target="http://wiki.mbalib.com/wiki/%E8%8A%9D%E5%8A%A0%E5%93%A5%E5%95%86%E5%93%81%E4%BA%A4%E6%98%93%E6%89%80" TargetMode="External"/><Relationship Id="rId3" Type="http://schemas.openxmlformats.org/officeDocument/2006/relationships/hyperlink" Target="http://www.81.cn/ty/2016-04/05/content_6990751.htm" TargetMode="External"/><Relationship Id="rId7" Type="http://schemas.openxmlformats.org/officeDocument/2006/relationships/hyperlink" Target="http://www.bio1000.com/news/1/435913.html" TargetMode="External"/><Relationship Id="rId12" Type="http://schemas.openxmlformats.org/officeDocument/2006/relationships/hyperlink" Target="http://kplant.biodiv.tw/%E6%B1%BA%E6%98%8E/%E6%B1%BA%E6%98%8E.htm" TargetMode="External"/><Relationship Id="rId17" Type="http://schemas.openxmlformats.org/officeDocument/2006/relationships/hyperlink" Target="https://idioms.thefreedictionary.com/up+and+away" TargetMode="External"/><Relationship Id="rId2" Type="http://schemas.openxmlformats.org/officeDocument/2006/relationships/hyperlink" Target="https://www.icij.org/investigations/zhong-guo-chi-jin-rong-jie-mi/guo-ji-diao-cha-ji-zhe-tong-meng-icijjian-jie/" TargetMode="External"/><Relationship Id="rId16" Type="http://schemas.openxmlformats.org/officeDocument/2006/relationships/hyperlink" Target="http://book.kongfz.com/222452/832436795/" TargetMode="External"/><Relationship Id="rId1" Type="http://schemas.openxmlformats.org/officeDocument/2006/relationships/hyperlink" Target="http://www.qt21.eu/mqm-definition/definition-2015-06-16.html" TargetMode="External"/><Relationship Id="rId6" Type="http://schemas.openxmlformats.org/officeDocument/2006/relationships/hyperlink" Target="http://doc.mbalib.com/view/8ccac146954f91d9be819cd9dc11f0c1.html" TargetMode="External"/><Relationship Id="rId11" Type="http://schemas.openxmlformats.org/officeDocument/2006/relationships/hyperlink" Target="https://zh.wikipedia.org/zh-sg/%E6%89%81%E8%B1%86" TargetMode="External"/><Relationship Id="rId5" Type="http://schemas.openxmlformats.org/officeDocument/2006/relationships/hyperlink" Target="https://baike.baidu.com/item/%E5%86%A0%E9%B8%A0/2616130?fr=aladdin" TargetMode="External"/><Relationship Id="rId15" Type="http://schemas.openxmlformats.org/officeDocument/2006/relationships/hyperlink" Target="https://www.spratings.com/en_US/topic/-/render/topic-detail/-2?rd=spratings.cn" TargetMode="External"/><Relationship Id="rId10" Type="http://schemas.openxmlformats.org/officeDocument/2006/relationships/hyperlink" Target="http://wiki.mbalib.com/wiki/%E7%B1%B3%E5%85%B0%E8%82%A1%E7%A5%A8%E4%BA%A4%E6%98%93%E6%89%80" TargetMode="External"/><Relationship Id="rId4" Type="http://schemas.openxmlformats.org/officeDocument/2006/relationships/hyperlink" Target="https://book.douban.com/subject/4041938/" TargetMode="External"/><Relationship Id="rId9" Type="http://schemas.openxmlformats.org/officeDocument/2006/relationships/hyperlink" Target="https://baijiahao.baidu.com/s?id=1587635399638744817&amp;wfr=spider&amp;for=pc" TargetMode="External"/><Relationship Id="rId14" Type="http://schemas.openxmlformats.org/officeDocument/2006/relationships/hyperlink" Target="http://www.cnki.com.cn/Article/CJFDTotal-BQZS200701025.ht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wangs\Desktop\&#27605;&#19994;&#35770;&#25991;\&#38169;&#35823;&#21160;&#24577;&#21464;&#21270;.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wangs\Desktop\&#27605;&#19994;&#35770;&#25991;\&#38169;&#35823;&#21160;&#24577;&#21464;&#21270;.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wangs\Desktop\&#27605;&#19994;&#35770;&#25991;\&#38169;&#35823;&#21160;&#24577;&#21464;&#21270;.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wangs\Desktop\&#27605;&#19994;&#35770;&#25991;\&#38169;&#35823;&#21160;&#24577;&#21464;&#21270;.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wangs\Desktop\&#27605;&#19994;&#35770;&#25991;\&#38169;&#35823;&#21160;&#24577;&#21464;&#21270;.xlsx" TargetMode="External"/><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wangs\Desktop\&#27605;&#19994;&#35770;&#25991;\&#38169;&#35823;&#31867;&#22411;&#21450;&#25968;&#37327;&#20998;&#24067;.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wangs\Desktop\&#27605;&#19994;&#35770;&#25991;\&#38169;&#35823;&#21160;&#24577;&#21464;&#2127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n-US"/>
              <a:t>finance (Google)</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zh-CN"/>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D725-4BA3-8C02-8124CFC52C9C}"/>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D725-4BA3-8C02-8124CFC52C9C}"/>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D725-4BA3-8C02-8124CFC52C9C}"/>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D725-4BA3-8C02-8124CFC52C9C}"/>
              </c:ext>
            </c:extLst>
          </c:dPt>
          <c:dPt>
            <c:idx val="4"/>
            <c:bubble3D val="0"/>
            <c:spPr>
              <a:gradFill>
                <a:gsLst>
                  <a:gs pos="100000">
                    <a:schemeClr val="accent5">
                      <a:lumMod val="60000"/>
                      <a:lumOff val="40000"/>
                    </a:schemeClr>
                  </a:gs>
                  <a:gs pos="0">
                    <a:schemeClr val="accent5"/>
                  </a:gs>
                </a:gsLst>
                <a:lin ang="5400000" scaled="0"/>
              </a:gradFill>
              <a:ln w="19050">
                <a:solidFill>
                  <a:schemeClr val="lt1"/>
                </a:solidFill>
              </a:ln>
              <a:effectLst/>
            </c:spPr>
            <c:extLst>
              <c:ext xmlns:c16="http://schemas.microsoft.com/office/drawing/2014/chart" uri="{C3380CC4-5D6E-409C-BE32-E72D297353CC}">
                <c16:uniqueId val="{00000009-D725-4BA3-8C02-8124CFC52C9C}"/>
              </c:ext>
            </c:extLst>
          </c:dPt>
          <c:dPt>
            <c:idx val="5"/>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B-D725-4BA3-8C02-8124CFC52C9C}"/>
              </c:ext>
            </c:extLst>
          </c:dPt>
          <c:dPt>
            <c:idx val="6"/>
            <c:bubble3D val="0"/>
            <c:spPr>
              <a:gradFill>
                <a:gsLst>
                  <a:gs pos="100000">
                    <a:schemeClr val="accent1">
                      <a:lumMod val="60000"/>
                      <a:lumMod val="60000"/>
                      <a:lumOff val="40000"/>
                    </a:schemeClr>
                  </a:gs>
                  <a:gs pos="0">
                    <a:schemeClr val="accent1">
                      <a:lumMod val="60000"/>
                    </a:schemeClr>
                  </a:gs>
                </a:gsLst>
                <a:lin ang="5400000" scaled="0"/>
              </a:gradFill>
              <a:ln w="19050">
                <a:solidFill>
                  <a:schemeClr val="lt1"/>
                </a:solidFill>
              </a:ln>
              <a:effectLst/>
            </c:spPr>
            <c:extLst>
              <c:ext xmlns:c16="http://schemas.microsoft.com/office/drawing/2014/chart" uri="{C3380CC4-5D6E-409C-BE32-E72D297353CC}">
                <c16:uniqueId val="{0000000D-D725-4BA3-8C02-8124CFC52C9C}"/>
              </c:ext>
            </c:extLst>
          </c:dPt>
          <c:dPt>
            <c:idx val="7"/>
            <c:bubble3D val="0"/>
            <c:spPr>
              <a:gradFill>
                <a:gsLst>
                  <a:gs pos="100000">
                    <a:schemeClr val="accent2">
                      <a:lumMod val="60000"/>
                      <a:lumMod val="60000"/>
                      <a:lumOff val="40000"/>
                    </a:schemeClr>
                  </a:gs>
                  <a:gs pos="0">
                    <a:schemeClr val="accent2">
                      <a:lumMod val="60000"/>
                    </a:schemeClr>
                  </a:gs>
                </a:gsLst>
                <a:lin ang="5400000" scaled="0"/>
              </a:gradFill>
              <a:ln w="19050">
                <a:solidFill>
                  <a:schemeClr val="lt1"/>
                </a:solidFill>
              </a:ln>
              <a:effectLst/>
            </c:spPr>
            <c:extLst>
              <c:ext xmlns:c16="http://schemas.microsoft.com/office/drawing/2014/chart" uri="{C3380CC4-5D6E-409C-BE32-E72D297353CC}">
                <c16:uniqueId val="{0000000F-D725-4BA3-8C02-8124CFC52C9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out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Sheet1!$B$5:$B$12</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Sheet1!$C$5:$C$12</c:f>
              <c:numCache>
                <c:formatCode>General</c:formatCode>
                <c:ptCount val="8"/>
                <c:pt idx="0">
                  <c:v>101</c:v>
                </c:pt>
                <c:pt idx="1">
                  <c:v>21</c:v>
                </c:pt>
                <c:pt idx="2">
                  <c:v>16</c:v>
                </c:pt>
                <c:pt idx="3">
                  <c:v>13</c:v>
                </c:pt>
                <c:pt idx="4">
                  <c:v>13</c:v>
                </c:pt>
                <c:pt idx="5">
                  <c:v>4</c:v>
                </c:pt>
                <c:pt idx="6">
                  <c:v>4</c:v>
                </c:pt>
                <c:pt idx="7">
                  <c:v>2</c:v>
                </c:pt>
              </c:numCache>
            </c:numRef>
          </c:val>
          <c:extLst>
            <c:ext xmlns:c16="http://schemas.microsoft.com/office/drawing/2014/chart" uri="{C3380CC4-5D6E-409C-BE32-E72D297353CC}">
              <c16:uniqueId val="{00000010-D725-4BA3-8C02-8124CFC52C9C}"/>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Science&amp;Technology</a:t>
            </a:r>
          </a:p>
        </c:rich>
      </c:tx>
      <c:layout>
        <c:manualLayout>
          <c:xMode val="edge"/>
          <c:yMode val="edge"/>
          <c:x val="0.28110411198600177"/>
          <c:y val="2.7777777777777776E-2"/>
        </c:manualLayout>
      </c:layout>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zh-CN"/>
        </a:p>
      </c:txPr>
    </c:title>
    <c:autoTitleDeleted val="0"/>
    <c:plotArea>
      <c:layout>
        <c:manualLayout>
          <c:layoutTarget val="inner"/>
          <c:xMode val="edge"/>
          <c:yMode val="edge"/>
          <c:x val="6.9358705161854772E-2"/>
          <c:y val="0.19291666666666665"/>
          <c:w val="0.90286351706036749"/>
          <c:h val="0.58822506561679788"/>
        </c:manualLayout>
      </c:layout>
      <c:lineChart>
        <c:grouping val="standard"/>
        <c:varyColors val="0"/>
        <c:ser>
          <c:idx val="0"/>
          <c:order val="0"/>
          <c:tx>
            <c:strRef>
              <c:f>Sheet1!$P$2</c:f>
              <c:strCache>
                <c:ptCount val="1"/>
                <c:pt idx="0">
                  <c:v>Google</c:v>
                </c:pt>
              </c:strCache>
            </c:strRef>
          </c:tx>
          <c:spPr>
            <a:ln w="2222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Sheet1!$O$3:$O$10</c:f>
              <c:strCache>
                <c:ptCount val="8"/>
                <c:pt idx="0">
                  <c:v>week 1</c:v>
                </c:pt>
                <c:pt idx="1">
                  <c:v>week 2</c:v>
                </c:pt>
                <c:pt idx="2">
                  <c:v>week 3</c:v>
                </c:pt>
                <c:pt idx="3">
                  <c:v>week 4</c:v>
                </c:pt>
                <c:pt idx="4">
                  <c:v>week 5</c:v>
                </c:pt>
                <c:pt idx="5">
                  <c:v>week 6</c:v>
                </c:pt>
                <c:pt idx="6">
                  <c:v>week 7</c:v>
                </c:pt>
                <c:pt idx="7">
                  <c:v>week 8</c:v>
                </c:pt>
              </c:strCache>
            </c:strRef>
          </c:cat>
          <c:val>
            <c:numRef>
              <c:f>Sheet1!$P$3:$P$10</c:f>
              <c:numCache>
                <c:formatCode>General</c:formatCode>
                <c:ptCount val="8"/>
                <c:pt idx="0">
                  <c:v>26</c:v>
                </c:pt>
                <c:pt idx="1">
                  <c:v>21</c:v>
                </c:pt>
                <c:pt idx="2">
                  <c:v>25</c:v>
                </c:pt>
                <c:pt idx="3">
                  <c:v>20</c:v>
                </c:pt>
                <c:pt idx="4">
                  <c:v>21</c:v>
                </c:pt>
                <c:pt idx="5">
                  <c:v>27</c:v>
                </c:pt>
                <c:pt idx="6">
                  <c:v>24</c:v>
                </c:pt>
                <c:pt idx="7">
                  <c:v>18</c:v>
                </c:pt>
              </c:numCache>
            </c:numRef>
          </c:val>
          <c:smooth val="0"/>
          <c:extLst>
            <c:ext xmlns:c16="http://schemas.microsoft.com/office/drawing/2014/chart" uri="{C3380CC4-5D6E-409C-BE32-E72D297353CC}">
              <c16:uniqueId val="{00000000-0DF1-4C21-8B85-63E85A94D48C}"/>
            </c:ext>
          </c:extLst>
        </c:ser>
        <c:ser>
          <c:idx val="1"/>
          <c:order val="1"/>
          <c:tx>
            <c:strRef>
              <c:f>Sheet1!$Q$2</c:f>
              <c:strCache>
                <c:ptCount val="1"/>
                <c:pt idx="0">
                  <c:v>Baidu</c:v>
                </c:pt>
              </c:strCache>
            </c:strRef>
          </c:tx>
          <c:spPr>
            <a:ln w="2222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Sheet1!$O$3:$O$10</c:f>
              <c:strCache>
                <c:ptCount val="8"/>
                <c:pt idx="0">
                  <c:v>week 1</c:v>
                </c:pt>
                <c:pt idx="1">
                  <c:v>week 2</c:v>
                </c:pt>
                <c:pt idx="2">
                  <c:v>week 3</c:v>
                </c:pt>
                <c:pt idx="3">
                  <c:v>week 4</c:v>
                </c:pt>
                <c:pt idx="4">
                  <c:v>week 5</c:v>
                </c:pt>
                <c:pt idx="5">
                  <c:v>week 6</c:v>
                </c:pt>
                <c:pt idx="6">
                  <c:v>week 7</c:v>
                </c:pt>
                <c:pt idx="7">
                  <c:v>week 8</c:v>
                </c:pt>
              </c:strCache>
            </c:strRef>
          </c:cat>
          <c:val>
            <c:numRef>
              <c:f>Sheet1!$Q$3:$Q$10</c:f>
              <c:numCache>
                <c:formatCode>General</c:formatCode>
                <c:ptCount val="8"/>
                <c:pt idx="0">
                  <c:v>26</c:v>
                </c:pt>
                <c:pt idx="1">
                  <c:v>18</c:v>
                </c:pt>
                <c:pt idx="2">
                  <c:v>28</c:v>
                </c:pt>
                <c:pt idx="3">
                  <c:v>25</c:v>
                </c:pt>
                <c:pt idx="4">
                  <c:v>26</c:v>
                </c:pt>
                <c:pt idx="5">
                  <c:v>29</c:v>
                </c:pt>
                <c:pt idx="6">
                  <c:v>31</c:v>
                </c:pt>
                <c:pt idx="7">
                  <c:v>21</c:v>
                </c:pt>
              </c:numCache>
            </c:numRef>
          </c:val>
          <c:smooth val="0"/>
          <c:extLst>
            <c:ext xmlns:c16="http://schemas.microsoft.com/office/drawing/2014/chart" uri="{C3380CC4-5D6E-409C-BE32-E72D297353CC}">
              <c16:uniqueId val="{00000001-0DF1-4C21-8B85-63E85A94D48C}"/>
            </c:ext>
          </c:extLst>
        </c:ser>
        <c:ser>
          <c:idx val="2"/>
          <c:order val="2"/>
          <c:tx>
            <c:strRef>
              <c:f>Sheet1!$R$2</c:f>
              <c:strCache>
                <c:ptCount val="1"/>
                <c:pt idx="0">
                  <c:v>Youdao</c:v>
                </c:pt>
              </c:strCache>
            </c:strRef>
          </c:tx>
          <c:spPr>
            <a:ln w="2222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Sheet1!$O$3:$O$10</c:f>
              <c:strCache>
                <c:ptCount val="8"/>
                <c:pt idx="0">
                  <c:v>week 1</c:v>
                </c:pt>
                <c:pt idx="1">
                  <c:v>week 2</c:v>
                </c:pt>
                <c:pt idx="2">
                  <c:v>week 3</c:v>
                </c:pt>
                <c:pt idx="3">
                  <c:v>week 4</c:v>
                </c:pt>
                <c:pt idx="4">
                  <c:v>week 5</c:v>
                </c:pt>
                <c:pt idx="5">
                  <c:v>week 6</c:v>
                </c:pt>
                <c:pt idx="6">
                  <c:v>week 7</c:v>
                </c:pt>
                <c:pt idx="7">
                  <c:v>week 8</c:v>
                </c:pt>
              </c:strCache>
            </c:strRef>
          </c:cat>
          <c:val>
            <c:numRef>
              <c:f>Sheet1!$R$3:$R$10</c:f>
              <c:numCache>
                <c:formatCode>General</c:formatCode>
                <c:ptCount val="8"/>
                <c:pt idx="0">
                  <c:v>22</c:v>
                </c:pt>
                <c:pt idx="1">
                  <c:v>18</c:v>
                </c:pt>
                <c:pt idx="2">
                  <c:v>21</c:v>
                </c:pt>
                <c:pt idx="3">
                  <c:v>23</c:v>
                </c:pt>
                <c:pt idx="4">
                  <c:v>28</c:v>
                </c:pt>
                <c:pt idx="5">
                  <c:v>26</c:v>
                </c:pt>
                <c:pt idx="6">
                  <c:v>20</c:v>
                </c:pt>
                <c:pt idx="7">
                  <c:v>14</c:v>
                </c:pt>
              </c:numCache>
            </c:numRef>
          </c:val>
          <c:smooth val="0"/>
          <c:extLst>
            <c:ext xmlns:c16="http://schemas.microsoft.com/office/drawing/2014/chart" uri="{C3380CC4-5D6E-409C-BE32-E72D297353CC}">
              <c16:uniqueId val="{00000002-0DF1-4C21-8B85-63E85A94D48C}"/>
            </c:ext>
          </c:extLst>
        </c:ser>
        <c:ser>
          <c:idx val="3"/>
          <c:order val="3"/>
          <c:tx>
            <c:strRef>
              <c:f>Sheet1!$S$2</c:f>
              <c:strCache>
                <c:ptCount val="1"/>
                <c:pt idx="0">
                  <c:v>Sogou</c:v>
                </c:pt>
              </c:strCache>
            </c:strRef>
          </c:tx>
          <c:spPr>
            <a:ln w="22225" cap="rnd">
              <a:solidFill>
                <a:schemeClr val="accent4"/>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Sheet1!$O$3:$O$10</c:f>
              <c:strCache>
                <c:ptCount val="8"/>
                <c:pt idx="0">
                  <c:v>week 1</c:v>
                </c:pt>
                <c:pt idx="1">
                  <c:v>week 2</c:v>
                </c:pt>
                <c:pt idx="2">
                  <c:v>week 3</c:v>
                </c:pt>
                <c:pt idx="3">
                  <c:v>week 4</c:v>
                </c:pt>
                <c:pt idx="4">
                  <c:v>week 5</c:v>
                </c:pt>
                <c:pt idx="5">
                  <c:v>week 6</c:v>
                </c:pt>
                <c:pt idx="6">
                  <c:v>week 7</c:v>
                </c:pt>
                <c:pt idx="7">
                  <c:v>week 8</c:v>
                </c:pt>
              </c:strCache>
            </c:strRef>
          </c:cat>
          <c:val>
            <c:numRef>
              <c:f>Sheet1!$S$3:$S$10</c:f>
              <c:numCache>
                <c:formatCode>General</c:formatCode>
                <c:ptCount val="8"/>
                <c:pt idx="0">
                  <c:v>24</c:v>
                </c:pt>
                <c:pt idx="1">
                  <c:v>15</c:v>
                </c:pt>
                <c:pt idx="2">
                  <c:v>21</c:v>
                </c:pt>
                <c:pt idx="3">
                  <c:v>20</c:v>
                </c:pt>
                <c:pt idx="4">
                  <c:v>14</c:v>
                </c:pt>
                <c:pt idx="5">
                  <c:v>23</c:v>
                </c:pt>
                <c:pt idx="6">
                  <c:v>14</c:v>
                </c:pt>
                <c:pt idx="7">
                  <c:v>14</c:v>
                </c:pt>
              </c:numCache>
            </c:numRef>
          </c:val>
          <c:smooth val="0"/>
          <c:extLst>
            <c:ext xmlns:c16="http://schemas.microsoft.com/office/drawing/2014/chart" uri="{C3380CC4-5D6E-409C-BE32-E72D297353CC}">
              <c16:uniqueId val="{00000003-0DF1-4C21-8B85-63E85A94D48C}"/>
            </c:ext>
          </c:extLst>
        </c:ser>
        <c:dLbls>
          <c:dLblPos val="ctr"/>
          <c:showLegendKey val="0"/>
          <c:showVal val="1"/>
          <c:showCatName val="0"/>
          <c:showSerName val="0"/>
          <c:showPercent val="0"/>
          <c:showBubbleSize val="0"/>
        </c:dLbls>
        <c:smooth val="0"/>
        <c:axId val="790260176"/>
        <c:axId val="790261816"/>
      </c:lineChart>
      <c:catAx>
        <c:axId val="790260176"/>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zh-CN"/>
          </a:p>
        </c:txPr>
        <c:crossAx val="790261816"/>
        <c:crosses val="autoZero"/>
        <c:auto val="1"/>
        <c:lblAlgn val="ctr"/>
        <c:lblOffset val="100"/>
        <c:noMultiLvlLbl val="0"/>
      </c:catAx>
      <c:valAx>
        <c:axId val="790261816"/>
        <c:scaling>
          <c:orientation val="minMax"/>
        </c:scaling>
        <c:delete val="0"/>
        <c:axPos val="l"/>
        <c:majorGridlines>
          <c:spPr>
            <a:ln w="9525"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crossAx val="79026017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Google</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zh-CN"/>
        </a:p>
      </c:txPr>
    </c:title>
    <c:autoTitleDeleted val="0"/>
    <c:plotArea>
      <c:layout/>
      <c:barChart>
        <c:barDir val="bar"/>
        <c:grouping val="clustered"/>
        <c:varyColors val="0"/>
        <c:ser>
          <c:idx val="0"/>
          <c:order val="0"/>
          <c:tx>
            <c:strRef>
              <c:f>Sheet1!$T$3</c:f>
              <c:strCache>
                <c:ptCount val="1"/>
                <c:pt idx="0">
                  <c:v>finance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Sheet1!$S$4:$S$11</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Sheet1!$T$4:$T$11</c:f>
              <c:numCache>
                <c:formatCode>General</c:formatCode>
                <c:ptCount val="8"/>
                <c:pt idx="0">
                  <c:v>101</c:v>
                </c:pt>
                <c:pt idx="1">
                  <c:v>21</c:v>
                </c:pt>
                <c:pt idx="2">
                  <c:v>16</c:v>
                </c:pt>
                <c:pt idx="3">
                  <c:v>13</c:v>
                </c:pt>
                <c:pt idx="4">
                  <c:v>13</c:v>
                </c:pt>
                <c:pt idx="5">
                  <c:v>4</c:v>
                </c:pt>
                <c:pt idx="6">
                  <c:v>4</c:v>
                </c:pt>
                <c:pt idx="7">
                  <c:v>2</c:v>
                </c:pt>
              </c:numCache>
            </c:numRef>
          </c:val>
          <c:extLst>
            <c:ext xmlns:c16="http://schemas.microsoft.com/office/drawing/2014/chart" uri="{C3380CC4-5D6E-409C-BE32-E72D297353CC}">
              <c16:uniqueId val="{00000000-82B3-4AE9-BF02-7FFAEFAF2382}"/>
            </c:ext>
          </c:extLst>
        </c:ser>
        <c:ser>
          <c:idx val="1"/>
          <c:order val="1"/>
          <c:tx>
            <c:strRef>
              <c:f>Sheet1!$U$3</c:f>
              <c:strCache>
                <c:ptCount val="1"/>
                <c:pt idx="0">
                  <c:v>S&amp;T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Sheet1!$S$4:$S$11</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Sheet1!$U$4:$U$11</c:f>
              <c:numCache>
                <c:formatCode>General</c:formatCode>
                <c:ptCount val="8"/>
                <c:pt idx="0">
                  <c:v>98</c:v>
                </c:pt>
                <c:pt idx="1">
                  <c:v>22</c:v>
                </c:pt>
                <c:pt idx="2">
                  <c:v>23</c:v>
                </c:pt>
                <c:pt idx="3">
                  <c:v>21</c:v>
                </c:pt>
                <c:pt idx="4">
                  <c:v>13</c:v>
                </c:pt>
                <c:pt idx="5">
                  <c:v>4</c:v>
                </c:pt>
                <c:pt idx="6">
                  <c:v>1</c:v>
                </c:pt>
                <c:pt idx="7">
                  <c:v>0</c:v>
                </c:pt>
              </c:numCache>
            </c:numRef>
          </c:val>
          <c:extLst>
            <c:ext xmlns:c16="http://schemas.microsoft.com/office/drawing/2014/chart" uri="{C3380CC4-5D6E-409C-BE32-E72D297353CC}">
              <c16:uniqueId val="{00000001-82B3-4AE9-BF02-7FFAEFAF2382}"/>
            </c:ext>
          </c:extLst>
        </c:ser>
        <c:dLbls>
          <c:dLblPos val="inEnd"/>
          <c:showLegendKey val="0"/>
          <c:showVal val="1"/>
          <c:showCatName val="0"/>
          <c:showSerName val="0"/>
          <c:showPercent val="0"/>
          <c:showBubbleSize val="0"/>
        </c:dLbls>
        <c:gapWidth val="247"/>
        <c:axId val="664234976"/>
        <c:axId val="664235960"/>
      </c:barChart>
      <c:catAx>
        <c:axId val="664234976"/>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zh-CN"/>
          </a:p>
        </c:txPr>
        <c:crossAx val="664235960"/>
        <c:crosses val="autoZero"/>
        <c:auto val="1"/>
        <c:lblAlgn val="ctr"/>
        <c:lblOffset val="100"/>
        <c:noMultiLvlLbl val="0"/>
      </c:catAx>
      <c:valAx>
        <c:axId val="6642359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crossAx val="66423497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ltLang="zh-CN"/>
              <a:t>Google</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Sheet1!$D$35</c:f>
              <c:strCache>
                <c:ptCount val="1"/>
                <c:pt idx="0">
                  <c:v>finance</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Sheet1!$C$36:$C$43</c:f>
              <c:strCache>
                <c:ptCount val="8"/>
                <c:pt idx="0">
                  <c:v>week 1</c:v>
                </c:pt>
                <c:pt idx="1">
                  <c:v>week 2</c:v>
                </c:pt>
                <c:pt idx="2">
                  <c:v>week 3</c:v>
                </c:pt>
                <c:pt idx="3">
                  <c:v>week 4</c:v>
                </c:pt>
                <c:pt idx="4">
                  <c:v>week 5</c:v>
                </c:pt>
                <c:pt idx="5">
                  <c:v>week 6</c:v>
                </c:pt>
                <c:pt idx="6">
                  <c:v>week 7</c:v>
                </c:pt>
                <c:pt idx="7">
                  <c:v>week 8</c:v>
                </c:pt>
              </c:strCache>
            </c:strRef>
          </c:cat>
          <c:val>
            <c:numRef>
              <c:f>Sheet1!$D$36:$D$43</c:f>
              <c:numCache>
                <c:formatCode>General</c:formatCode>
                <c:ptCount val="8"/>
                <c:pt idx="0">
                  <c:v>22</c:v>
                </c:pt>
                <c:pt idx="1">
                  <c:v>15</c:v>
                </c:pt>
                <c:pt idx="2">
                  <c:v>13</c:v>
                </c:pt>
                <c:pt idx="3">
                  <c:v>26</c:v>
                </c:pt>
                <c:pt idx="4">
                  <c:v>23</c:v>
                </c:pt>
                <c:pt idx="5">
                  <c:v>27</c:v>
                </c:pt>
                <c:pt idx="6">
                  <c:v>20</c:v>
                </c:pt>
                <c:pt idx="7">
                  <c:v>28</c:v>
                </c:pt>
              </c:numCache>
            </c:numRef>
          </c:val>
          <c:smooth val="0"/>
          <c:extLst>
            <c:ext xmlns:c16="http://schemas.microsoft.com/office/drawing/2014/chart" uri="{C3380CC4-5D6E-409C-BE32-E72D297353CC}">
              <c16:uniqueId val="{00000000-186C-437E-B7DC-CDB74CE3BE3C}"/>
            </c:ext>
          </c:extLst>
        </c:ser>
        <c:ser>
          <c:idx val="1"/>
          <c:order val="1"/>
          <c:tx>
            <c:strRef>
              <c:f>Sheet1!$E$35</c:f>
              <c:strCache>
                <c:ptCount val="1"/>
                <c:pt idx="0">
                  <c:v>S&amp;T</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Sheet1!$C$36:$C$43</c:f>
              <c:strCache>
                <c:ptCount val="8"/>
                <c:pt idx="0">
                  <c:v>week 1</c:v>
                </c:pt>
                <c:pt idx="1">
                  <c:v>week 2</c:v>
                </c:pt>
                <c:pt idx="2">
                  <c:v>week 3</c:v>
                </c:pt>
                <c:pt idx="3">
                  <c:v>week 4</c:v>
                </c:pt>
                <c:pt idx="4">
                  <c:v>week 5</c:v>
                </c:pt>
                <c:pt idx="5">
                  <c:v>week 6</c:v>
                </c:pt>
                <c:pt idx="6">
                  <c:v>week 7</c:v>
                </c:pt>
                <c:pt idx="7">
                  <c:v>week 8</c:v>
                </c:pt>
              </c:strCache>
            </c:strRef>
          </c:cat>
          <c:val>
            <c:numRef>
              <c:f>Sheet1!$E$36:$E$43</c:f>
              <c:numCache>
                <c:formatCode>General</c:formatCode>
                <c:ptCount val="8"/>
                <c:pt idx="0">
                  <c:v>26</c:v>
                </c:pt>
                <c:pt idx="1">
                  <c:v>21</c:v>
                </c:pt>
                <c:pt idx="2">
                  <c:v>25</c:v>
                </c:pt>
                <c:pt idx="3">
                  <c:v>20</c:v>
                </c:pt>
                <c:pt idx="4">
                  <c:v>21</c:v>
                </c:pt>
                <c:pt idx="5">
                  <c:v>27</c:v>
                </c:pt>
                <c:pt idx="6">
                  <c:v>24</c:v>
                </c:pt>
                <c:pt idx="7">
                  <c:v>18</c:v>
                </c:pt>
              </c:numCache>
            </c:numRef>
          </c:val>
          <c:smooth val="0"/>
          <c:extLst>
            <c:ext xmlns:c16="http://schemas.microsoft.com/office/drawing/2014/chart" uri="{C3380CC4-5D6E-409C-BE32-E72D297353CC}">
              <c16:uniqueId val="{00000001-186C-437E-B7DC-CDB74CE3BE3C}"/>
            </c:ext>
          </c:extLst>
        </c:ser>
        <c:dLbls>
          <c:dLblPos val="ctr"/>
          <c:showLegendKey val="0"/>
          <c:showVal val="1"/>
          <c:showCatName val="0"/>
          <c:showSerName val="0"/>
          <c:showPercent val="0"/>
          <c:showBubbleSize val="0"/>
        </c:dLbls>
        <c:marker val="1"/>
        <c:smooth val="0"/>
        <c:axId val="597070104"/>
        <c:axId val="597075352"/>
      </c:lineChart>
      <c:catAx>
        <c:axId val="59707010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zh-CN"/>
          </a:p>
        </c:txPr>
        <c:crossAx val="597075352"/>
        <c:crosses val="autoZero"/>
        <c:auto val="1"/>
        <c:lblAlgn val="ctr"/>
        <c:lblOffset val="100"/>
        <c:noMultiLvlLbl val="0"/>
      </c:catAx>
      <c:valAx>
        <c:axId val="597075352"/>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97070104"/>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Baidu</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zh-CN"/>
        </a:p>
      </c:txPr>
    </c:title>
    <c:autoTitleDeleted val="0"/>
    <c:plotArea>
      <c:layout/>
      <c:barChart>
        <c:barDir val="bar"/>
        <c:grouping val="clustered"/>
        <c:varyColors val="0"/>
        <c:ser>
          <c:idx val="0"/>
          <c:order val="0"/>
          <c:tx>
            <c:strRef>
              <c:f>Sheet1!$T$33</c:f>
              <c:strCache>
                <c:ptCount val="1"/>
                <c:pt idx="0">
                  <c:v>finance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Sheet1!$S$34:$S$42</c:f>
              <c:strCache>
                <c:ptCount val="9"/>
                <c:pt idx="0">
                  <c:v>Mistranslation</c:v>
                </c:pt>
                <c:pt idx="1">
                  <c:v>Grammar</c:v>
                </c:pt>
                <c:pt idx="2">
                  <c:v>Omission</c:v>
                </c:pt>
                <c:pt idx="3">
                  <c:v>Untranslated</c:v>
                </c:pt>
                <c:pt idx="4">
                  <c:v>typography</c:v>
                </c:pt>
                <c:pt idx="5">
                  <c:v>inconsistency</c:v>
                </c:pt>
                <c:pt idx="6">
                  <c:v>addition</c:v>
                </c:pt>
                <c:pt idx="7">
                  <c:v>unintelligible</c:v>
                </c:pt>
                <c:pt idx="8">
                  <c:v>spelling</c:v>
                </c:pt>
              </c:strCache>
            </c:strRef>
          </c:cat>
          <c:val>
            <c:numRef>
              <c:f>Sheet1!$T$34:$T$42</c:f>
              <c:numCache>
                <c:formatCode>General</c:formatCode>
                <c:ptCount val="9"/>
                <c:pt idx="0">
                  <c:v>121</c:v>
                </c:pt>
                <c:pt idx="1">
                  <c:v>41</c:v>
                </c:pt>
                <c:pt idx="2">
                  <c:v>11</c:v>
                </c:pt>
                <c:pt idx="3">
                  <c:v>19</c:v>
                </c:pt>
                <c:pt idx="4">
                  <c:v>12</c:v>
                </c:pt>
                <c:pt idx="5">
                  <c:v>2</c:v>
                </c:pt>
                <c:pt idx="6">
                  <c:v>4</c:v>
                </c:pt>
                <c:pt idx="7">
                  <c:v>1</c:v>
                </c:pt>
                <c:pt idx="8">
                  <c:v>1</c:v>
                </c:pt>
              </c:numCache>
            </c:numRef>
          </c:val>
          <c:extLst>
            <c:ext xmlns:c16="http://schemas.microsoft.com/office/drawing/2014/chart" uri="{C3380CC4-5D6E-409C-BE32-E72D297353CC}">
              <c16:uniqueId val="{00000000-D8A6-475F-94C3-2D69C2DDCE13}"/>
            </c:ext>
          </c:extLst>
        </c:ser>
        <c:ser>
          <c:idx val="1"/>
          <c:order val="1"/>
          <c:tx>
            <c:strRef>
              <c:f>Sheet1!$U$33</c:f>
              <c:strCache>
                <c:ptCount val="1"/>
                <c:pt idx="0">
                  <c:v>S&amp;T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Sheet1!$S$34:$S$42</c:f>
              <c:strCache>
                <c:ptCount val="9"/>
                <c:pt idx="0">
                  <c:v>Mistranslation</c:v>
                </c:pt>
                <c:pt idx="1">
                  <c:v>Grammar</c:v>
                </c:pt>
                <c:pt idx="2">
                  <c:v>Omission</c:v>
                </c:pt>
                <c:pt idx="3">
                  <c:v>Untranslated</c:v>
                </c:pt>
                <c:pt idx="4">
                  <c:v>typography</c:v>
                </c:pt>
                <c:pt idx="5">
                  <c:v>inconsistency</c:v>
                </c:pt>
                <c:pt idx="6">
                  <c:v>addition</c:v>
                </c:pt>
                <c:pt idx="7">
                  <c:v>unintelligible</c:v>
                </c:pt>
                <c:pt idx="8">
                  <c:v>spelling</c:v>
                </c:pt>
              </c:strCache>
            </c:strRef>
          </c:cat>
          <c:val>
            <c:numRef>
              <c:f>Sheet1!$U$34:$U$42</c:f>
              <c:numCache>
                <c:formatCode>General</c:formatCode>
                <c:ptCount val="9"/>
                <c:pt idx="0">
                  <c:v>115</c:v>
                </c:pt>
                <c:pt idx="1">
                  <c:v>37</c:v>
                </c:pt>
                <c:pt idx="2">
                  <c:v>21</c:v>
                </c:pt>
                <c:pt idx="3">
                  <c:v>22</c:v>
                </c:pt>
                <c:pt idx="4">
                  <c:v>8</c:v>
                </c:pt>
                <c:pt idx="5">
                  <c:v>1</c:v>
                </c:pt>
                <c:pt idx="6">
                  <c:v>0</c:v>
                </c:pt>
                <c:pt idx="7">
                  <c:v>0</c:v>
                </c:pt>
                <c:pt idx="8">
                  <c:v>0</c:v>
                </c:pt>
              </c:numCache>
            </c:numRef>
          </c:val>
          <c:extLst>
            <c:ext xmlns:c16="http://schemas.microsoft.com/office/drawing/2014/chart" uri="{C3380CC4-5D6E-409C-BE32-E72D297353CC}">
              <c16:uniqueId val="{00000001-D8A6-475F-94C3-2D69C2DDCE13}"/>
            </c:ext>
          </c:extLst>
        </c:ser>
        <c:dLbls>
          <c:dLblPos val="inEnd"/>
          <c:showLegendKey val="0"/>
          <c:showVal val="1"/>
          <c:showCatName val="0"/>
          <c:showSerName val="0"/>
          <c:showPercent val="0"/>
          <c:showBubbleSize val="0"/>
        </c:dLbls>
        <c:gapWidth val="247"/>
        <c:axId val="664233336"/>
        <c:axId val="664233992"/>
      </c:barChart>
      <c:catAx>
        <c:axId val="664233336"/>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zh-CN"/>
          </a:p>
        </c:txPr>
        <c:crossAx val="664233992"/>
        <c:crosses val="autoZero"/>
        <c:auto val="1"/>
        <c:lblAlgn val="ctr"/>
        <c:lblOffset val="100"/>
        <c:noMultiLvlLbl val="0"/>
      </c:catAx>
      <c:valAx>
        <c:axId val="6642339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crossAx val="66423333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ltLang="zh-CN"/>
              <a:t>Baidu</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Sheet1!$L$35</c:f>
              <c:strCache>
                <c:ptCount val="1"/>
                <c:pt idx="0">
                  <c:v>finance</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Sheet1!$K$36:$K$43</c:f>
              <c:strCache>
                <c:ptCount val="8"/>
                <c:pt idx="0">
                  <c:v>week 1</c:v>
                </c:pt>
                <c:pt idx="1">
                  <c:v>week 2</c:v>
                </c:pt>
                <c:pt idx="2">
                  <c:v>week 3</c:v>
                </c:pt>
                <c:pt idx="3">
                  <c:v>week 4</c:v>
                </c:pt>
                <c:pt idx="4">
                  <c:v>week 5</c:v>
                </c:pt>
                <c:pt idx="5">
                  <c:v>week 6</c:v>
                </c:pt>
                <c:pt idx="6">
                  <c:v>week 7</c:v>
                </c:pt>
                <c:pt idx="7">
                  <c:v>week 8</c:v>
                </c:pt>
              </c:strCache>
            </c:strRef>
          </c:cat>
          <c:val>
            <c:numRef>
              <c:f>Sheet1!$L$36:$L$43</c:f>
              <c:numCache>
                <c:formatCode>General</c:formatCode>
                <c:ptCount val="8"/>
                <c:pt idx="0">
                  <c:v>25</c:v>
                </c:pt>
                <c:pt idx="1">
                  <c:v>21</c:v>
                </c:pt>
                <c:pt idx="2">
                  <c:v>20</c:v>
                </c:pt>
                <c:pt idx="3">
                  <c:v>33</c:v>
                </c:pt>
                <c:pt idx="4">
                  <c:v>26</c:v>
                </c:pt>
                <c:pt idx="5">
                  <c:v>35</c:v>
                </c:pt>
                <c:pt idx="6">
                  <c:v>25</c:v>
                </c:pt>
                <c:pt idx="7">
                  <c:v>27</c:v>
                </c:pt>
              </c:numCache>
            </c:numRef>
          </c:val>
          <c:smooth val="0"/>
          <c:extLst>
            <c:ext xmlns:c16="http://schemas.microsoft.com/office/drawing/2014/chart" uri="{C3380CC4-5D6E-409C-BE32-E72D297353CC}">
              <c16:uniqueId val="{00000000-8E37-424C-8500-C2DCD14DDF51}"/>
            </c:ext>
          </c:extLst>
        </c:ser>
        <c:ser>
          <c:idx val="1"/>
          <c:order val="1"/>
          <c:tx>
            <c:strRef>
              <c:f>Sheet1!$M$35</c:f>
              <c:strCache>
                <c:ptCount val="1"/>
                <c:pt idx="0">
                  <c:v>S&amp;T</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Sheet1!$K$36:$K$43</c:f>
              <c:strCache>
                <c:ptCount val="8"/>
                <c:pt idx="0">
                  <c:v>week 1</c:v>
                </c:pt>
                <c:pt idx="1">
                  <c:v>week 2</c:v>
                </c:pt>
                <c:pt idx="2">
                  <c:v>week 3</c:v>
                </c:pt>
                <c:pt idx="3">
                  <c:v>week 4</c:v>
                </c:pt>
                <c:pt idx="4">
                  <c:v>week 5</c:v>
                </c:pt>
                <c:pt idx="5">
                  <c:v>week 6</c:v>
                </c:pt>
                <c:pt idx="6">
                  <c:v>week 7</c:v>
                </c:pt>
                <c:pt idx="7">
                  <c:v>week 8</c:v>
                </c:pt>
              </c:strCache>
            </c:strRef>
          </c:cat>
          <c:val>
            <c:numRef>
              <c:f>Sheet1!$M$36:$M$43</c:f>
              <c:numCache>
                <c:formatCode>General</c:formatCode>
                <c:ptCount val="8"/>
                <c:pt idx="0">
                  <c:v>26</c:v>
                </c:pt>
                <c:pt idx="1">
                  <c:v>18</c:v>
                </c:pt>
                <c:pt idx="2">
                  <c:v>28</c:v>
                </c:pt>
                <c:pt idx="3">
                  <c:v>25</c:v>
                </c:pt>
                <c:pt idx="4">
                  <c:v>26</c:v>
                </c:pt>
                <c:pt idx="5">
                  <c:v>29</c:v>
                </c:pt>
                <c:pt idx="6">
                  <c:v>31</c:v>
                </c:pt>
                <c:pt idx="7">
                  <c:v>21</c:v>
                </c:pt>
              </c:numCache>
            </c:numRef>
          </c:val>
          <c:smooth val="0"/>
          <c:extLst>
            <c:ext xmlns:c16="http://schemas.microsoft.com/office/drawing/2014/chart" uri="{C3380CC4-5D6E-409C-BE32-E72D297353CC}">
              <c16:uniqueId val="{00000001-8E37-424C-8500-C2DCD14DDF51}"/>
            </c:ext>
          </c:extLst>
        </c:ser>
        <c:dLbls>
          <c:dLblPos val="ctr"/>
          <c:showLegendKey val="0"/>
          <c:showVal val="1"/>
          <c:showCatName val="0"/>
          <c:showSerName val="0"/>
          <c:showPercent val="0"/>
          <c:showBubbleSize val="0"/>
        </c:dLbls>
        <c:marker val="1"/>
        <c:smooth val="0"/>
        <c:axId val="660286760"/>
        <c:axId val="660285776"/>
      </c:lineChart>
      <c:catAx>
        <c:axId val="66028676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zh-CN"/>
          </a:p>
        </c:txPr>
        <c:crossAx val="660285776"/>
        <c:crosses val="autoZero"/>
        <c:auto val="1"/>
        <c:lblAlgn val="ctr"/>
        <c:lblOffset val="100"/>
        <c:noMultiLvlLbl val="0"/>
      </c:catAx>
      <c:valAx>
        <c:axId val="66028577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660286760"/>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Youdao</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zh-CN"/>
        </a:p>
      </c:txPr>
    </c:title>
    <c:autoTitleDeleted val="0"/>
    <c:plotArea>
      <c:layout/>
      <c:barChart>
        <c:barDir val="bar"/>
        <c:grouping val="clustered"/>
        <c:varyColors val="0"/>
        <c:ser>
          <c:idx val="0"/>
          <c:order val="0"/>
          <c:tx>
            <c:strRef>
              <c:f>Sheet1!$T$65</c:f>
              <c:strCache>
                <c:ptCount val="1"/>
                <c:pt idx="0">
                  <c:v>finance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Sheet1!$S$66:$S$73</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Sheet1!$T$66:$T$73</c:f>
              <c:numCache>
                <c:formatCode>General</c:formatCode>
                <c:ptCount val="8"/>
                <c:pt idx="0">
                  <c:v>70</c:v>
                </c:pt>
                <c:pt idx="1">
                  <c:v>12</c:v>
                </c:pt>
                <c:pt idx="2">
                  <c:v>15</c:v>
                </c:pt>
                <c:pt idx="3">
                  <c:v>11</c:v>
                </c:pt>
                <c:pt idx="4">
                  <c:v>3</c:v>
                </c:pt>
                <c:pt idx="5">
                  <c:v>4</c:v>
                </c:pt>
                <c:pt idx="6">
                  <c:v>1</c:v>
                </c:pt>
                <c:pt idx="7">
                  <c:v>2</c:v>
                </c:pt>
              </c:numCache>
            </c:numRef>
          </c:val>
          <c:extLst>
            <c:ext xmlns:c16="http://schemas.microsoft.com/office/drawing/2014/chart" uri="{C3380CC4-5D6E-409C-BE32-E72D297353CC}">
              <c16:uniqueId val="{00000000-DFEA-4E9A-B239-036B73A5674F}"/>
            </c:ext>
          </c:extLst>
        </c:ser>
        <c:ser>
          <c:idx val="1"/>
          <c:order val="1"/>
          <c:tx>
            <c:strRef>
              <c:f>Sheet1!$U$65</c:f>
              <c:strCache>
                <c:ptCount val="1"/>
                <c:pt idx="0">
                  <c:v>S&amp;T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Sheet1!$S$66:$S$73</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Sheet1!$U$66:$U$73</c:f>
              <c:numCache>
                <c:formatCode>General</c:formatCode>
                <c:ptCount val="8"/>
                <c:pt idx="0">
                  <c:v>104</c:v>
                </c:pt>
                <c:pt idx="1">
                  <c:v>20</c:v>
                </c:pt>
                <c:pt idx="2">
                  <c:v>25</c:v>
                </c:pt>
                <c:pt idx="3">
                  <c:v>14</c:v>
                </c:pt>
                <c:pt idx="4">
                  <c:v>4</c:v>
                </c:pt>
                <c:pt idx="5">
                  <c:v>3</c:v>
                </c:pt>
                <c:pt idx="6">
                  <c:v>2</c:v>
                </c:pt>
                <c:pt idx="7">
                  <c:v>0</c:v>
                </c:pt>
              </c:numCache>
            </c:numRef>
          </c:val>
          <c:extLst>
            <c:ext xmlns:c16="http://schemas.microsoft.com/office/drawing/2014/chart" uri="{C3380CC4-5D6E-409C-BE32-E72D297353CC}">
              <c16:uniqueId val="{00000001-DFEA-4E9A-B239-036B73A5674F}"/>
            </c:ext>
          </c:extLst>
        </c:ser>
        <c:dLbls>
          <c:dLblPos val="inEnd"/>
          <c:showLegendKey val="0"/>
          <c:showVal val="1"/>
          <c:showCatName val="0"/>
          <c:showSerName val="0"/>
          <c:showPercent val="0"/>
          <c:showBubbleSize val="0"/>
        </c:dLbls>
        <c:gapWidth val="247"/>
        <c:axId val="670205472"/>
        <c:axId val="670206784"/>
      </c:barChart>
      <c:catAx>
        <c:axId val="67020547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zh-CN"/>
          </a:p>
        </c:txPr>
        <c:crossAx val="670206784"/>
        <c:crosses val="autoZero"/>
        <c:auto val="1"/>
        <c:lblAlgn val="ctr"/>
        <c:lblOffset val="100"/>
        <c:noMultiLvlLbl val="0"/>
      </c:catAx>
      <c:valAx>
        <c:axId val="6702067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crossAx val="67020547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ltLang="zh-CN"/>
              <a:t>Youdao</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Sheet1!$D$66</c:f>
              <c:strCache>
                <c:ptCount val="1"/>
                <c:pt idx="0">
                  <c:v>finance</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Sheet1!$C$67:$C$74</c:f>
              <c:strCache>
                <c:ptCount val="8"/>
                <c:pt idx="0">
                  <c:v>week 1</c:v>
                </c:pt>
                <c:pt idx="1">
                  <c:v>week 2</c:v>
                </c:pt>
                <c:pt idx="2">
                  <c:v>week 3</c:v>
                </c:pt>
                <c:pt idx="3">
                  <c:v>week 4</c:v>
                </c:pt>
                <c:pt idx="4">
                  <c:v>week 5</c:v>
                </c:pt>
                <c:pt idx="5">
                  <c:v>week 6</c:v>
                </c:pt>
                <c:pt idx="6">
                  <c:v>week 7</c:v>
                </c:pt>
                <c:pt idx="7">
                  <c:v>week 8</c:v>
                </c:pt>
              </c:strCache>
            </c:strRef>
          </c:cat>
          <c:val>
            <c:numRef>
              <c:f>Sheet1!$D$67:$D$74</c:f>
              <c:numCache>
                <c:formatCode>General</c:formatCode>
                <c:ptCount val="8"/>
                <c:pt idx="0">
                  <c:v>14</c:v>
                </c:pt>
                <c:pt idx="1">
                  <c:v>12</c:v>
                </c:pt>
                <c:pt idx="2">
                  <c:v>11</c:v>
                </c:pt>
                <c:pt idx="3">
                  <c:v>15</c:v>
                </c:pt>
                <c:pt idx="4">
                  <c:v>23</c:v>
                </c:pt>
                <c:pt idx="5">
                  <c:v>16</c:v>
                </c:pt>
                <c:pt idx="6">
                  <c:v>9</c:v>
                </c:pt>
                <c:pt idx="7">
                  <c:v>18</c:v>
                </c:pt>
              </c:numCache>
            </c:numRef>
          </c:val>
          <c:smooth val="0"/>
          <c:extLst>
            <c:ext xmlns:c16="http://schemas.microsoft.com/office/drawing/2014/chart" uri="{C3380CC4-5D6E-409C-BE32-E72D297353CC}">
              <c16:uniqueId val="{00000000-0CD2-461B-9253-CE390BE1DFE1}"/>
            </c:ext>
          </c:extLst>
        </c:ser>
        <c:ser>
          <c:idx val="1"/>
          <c:order val="1"/>
          <c:tx>
            <c:strRef>
              <c:f>Sheet1!$E$66</c:f>
              <c:strCache>
                <c:ptCount val="1"/>
                <c:pt idx="0">
                  <c:v>S&amp;T</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Sheet1!$C$67:$C$74</c:f>
              <c:strCache>
                <c:ptCount val="8"/>
                <c:pt idx="0">
                  <c:v>week 1</c:v>
                </c:pt>
                <c:pt idx="1">
                  <c:v>week 2</c:v>
                </c:pt>
                <c:pt idx="2">
                  <c:v>week 3</c:v>
                </c:pt>
                <c:pt idx="3">
                  <c:v>week 4</c:v>
                </c:pt>
                <c:pt idx="4">
                  <c:v>week 5</c:v>
                </c:pt>
                <c:pt idx="5">
                  <c:v>week 6</c:v>
                </c:pt>
                <c:pt idx="6">
                  <c:v>week 7</c:v>
                </c:pt>
                <c:pt idx="7">
                  <c:v>week 8</c:v>
                </c:pt>
              </c:strCache>
            </c:strRef>
          </c:cat>
          <c:val>
            <c:numRef>
              <c:f>Sheet1!$E$67:$E$74</c:f>
              <c:numCache>
                <c:formatCode>General</c:formatCode>
                <c:ptCount val="8"/>
                <c:pt idx="0">
                  <c:v>22</c:v>
                </c:pt>
                <c:pt idx="1">
                  <c:v>18</c:v>
                </c:pt>
                <c:pt idx="2">
                  <c:v>21</c:v>
                </c:pt>
                <c:pt idx="3">
                  <c:v>23</c:v>
                </c:pt>
                <c:pt idx="4">
                  <c:v>28</c:v>
                </c:pt>
                <c:pt idx="5">
                  <c:v>26</c:v>
                </c:pt>
                <c:pt idx="6">
                  <c:v>20</c:v>
                </c:pt>
                <c:pt idx="7">
                  <c:v>14</c:v>
                </c:pt>
              </c:numCache>
            </c:numRef>
          </c:val>
          <c:smooth val="0"/>
          <c:extLst>
            <c:ext xmlns:c16="http://schemas.microsoft.com/office/drawing/2014/chart" uri="{C3380CC4-5D6E-409C-BE32-E72D297353CC}">
              <c16:uniqueId val="{00000001-0CD2-461B-9253-CE390BE1DFE1}"/>
            </c:ext>
          </c:extLst>
        </c:ser>
        <c:dLbls>
          <c:dLblPos val="ctr"/>
          <c:showLegendKey val="0"/>
          <c:showVal val="1"/>
          <c:showCatName val="0"/>
          <c:showSerName val="0"/>
          <c:showPercent val="0"/>
          <c:showBubbleSize val="0"/>
        </c:dLbls>
        <c:marker val="1"/>
        <c:smooth val="0"/>
        <c:axId val="308496432"/>
        <c:axId val="308495448"/>
      </c:lineChart>
      <c:catAx>
        <c:axId val="30849643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zh-CN"/>
          </a:p>
        </c:txPr>
        <c:crossAx val="308495448"/>
        <c:crosses val="autoZero"/>
        <c:auto val="1"/>
        <c:lblAlgn val="ctr"/>
        <c:lblOffset val="100"/>
        <c:noMultiLvlLbl val="0"/>
      </c:catAx>
      <c:valAx>
        <c:axId val="30849544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0849643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Sogou</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zh-CN"/>
        </a:p>
      </c:txPr>
    </c:title>
    <c:autoTitleDeleted val="0"/>
    <c:plotArea>
      <c:layout/>
      <c:barChart>
        <c:barDir val="bar"/>
        <c:grouping val="clustered"/>
        <c:varyColors val="0"/>
        <c:ser>
          <c:idx val="0"/>
          <c:order val="0"/>
          <c:tx>
            <c:strRef>
              <c:f>Sheet1!$T$96</c:f>
              <c:strCache>
                <c:ptCount val="1"/>
                <c:pt idx="0">
                  <c:v>finance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Sheet1!$S$97:$S$104</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Sheet1!$T$97:$T$104</c:f>
              <c:numCache>
                <c:formatCode>General</c:formatCode>
                <c:ptCount val="8"/>
                <c:pt idx="0">
                  <c:v>88</c:v>
                </c:pt>
                <c:pt idx="1">
                  <c:v>8</c:v>
                </c:pt>
                <c:pt idx="2">
                  <c:v>4</c:v>
                </c:pt>
                <c:pt idx="3">
                  <c:v>8</c:v>
                </c:pt>
                <c:pt idx="4">
                  <c:v>7</c:v>
                </c:pt>
                <c:pt idx="5">
                  <c:v>2</c:v>
                </c:pt>
                <c:pt idx="6">
                  <c:v>1</c:v>
                </c:pt>
                <c:pt idx="7">
                  <c:v>3</c:v>
                </c:pt>
              </c:numCache>
            </c:numRef>
          </c:val>
          <c:extLst>
            <c:ext xmlns:c16="http://schemas.microsoft.com/office/drawing/2014/chart" uri="{C3380CC4-5D6E-409C-BE32-E72D297353CC}">
              <c16:uniqueId val="{00000000-C5FD-420C-B30B-E0492230148B}"/>
            </c:ext>
          </c:extLst>
        </c:ser>
        <c:ser>
          <c:idx val="1"/>
          <c:order val="1"/>
          <c:tx>
            <c:strRef>
              <c:f>Sheet1!$U$96</c:f>
              <c:strCache>
                <c:ptCount val="1"/>
                <c:pt idx="0">
                  <c:v>S&amp;T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Sheet1!$S$97:$S$104</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Sheet1!$U$97:$U$104</c:f>
              <c:numCache>
                <c:formatCode>General</c:formatCode>
                <c:ptCount val="8"/>
                <c:pt idx="0">
                  <c:v>85</c:v>
                </c:pt>
                <c:pt idx="1">
                  <c:v>16</c:v>
                </c:pt>
                <c:pt idx="2">
                  <c:v>12</c:v>
                </c:pt>
                <c:pt idx="3">
                  <c:v>20</c:v>
                </c:pt>
                <c:pt idx="4">
                  <c:v>4</c:v>
                </c:pt>
                <c:pt idx="5">
                  <c:v>3</c:v>
                </c:pt>
                <c:pt idx="6">
                  <c:v>2</c:v>
                </c:pt>
                <c:pt idx="7">
                  <c:v>3</c:v>
                </c:pt>
              </c:numCache>
            </c:numRef>
          </c:val>
          <c:extLst>
            <c:ext xmlns:c16="http://schemas.microsoft.com/office/drawing/2014/chart" uri="{C3380CC4-5D6E-409C-BE32-E72D297353CC}">
              <c16:uniqueId val="{00000001-C5FD-420C-B30B-E0492230148B}"/>
            </c:ext>
          </c:extLst>
        </c:ser>
        <c:dLbls>
          <c:dLblPos val="inEnd"/>
          <c:showLegendKey val="0"/>
          <c:showVal val="1"/>
          <c:showCatName val="0"/>
          <c:showSerName val="0"/>
          <c:showPercent val="0"/>
          <c:showBubbleSize val="0"/>
        </c:dLbls>
        <c:gapWidth val="247"/>
        <c:axId val="475685488"/>
        <c:axId val="475684176"/>
      </c:barChart>
      <c:catAx>
        <c:axId val="475685488"/>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zh-CN"/>
          </a:p>
        </c:txPr>
        <c:crossAx val="475684176"/>
        <c:crosses val="autoZero"/>
        <c:auto val="1"/>
        <c:lblAlgn val="ctr"/>
        <c:lblOffset val="100"/>
        <c:noMultiLvlLbl val="0"/>
      </c:catAx>
      <c:valAx>
        <c:axId val="4756841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crossAx val="47568548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ltLang="zh-CN"/>
              <a:t>Sogou</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Sheet1!$L$66</c:f>
              <c:strCache>
                <c:ptCount val="1"/>
                <c:pt idx="0">
                  <c:v>finance</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Sheet1!$K$67:$K$74</c:f>
              <c:strCache>
                <c:ptCount val="8"/>
                <c:pt idx="0">
                  <c:v>week 1</c:v>
                </c:pt>
                <c:pt idx="1">
                  <c:v>week 2</c:v>
                </c:pt>
                <c:pt idx="2">
                  <c:v>week 3</c:v>
                </c:pt>
                <c:pt idx="3">
                  <c:v>week 4</c:v>
                </c:pt>
                <c:pt idx="4">
                  <c:v>week 5</c:v>
                </c:pt>
                <c:pt idx="5">
                  <c:v>week 6</c:v>
                </c:pt>
                <c:pt idx="6">
                  <c:v>week 7</c:v>
                </c:pt>
                <c:pt idx="7">
                  <c:v>week 8</c:v>
                </c:pt>
              </c:strCache>
            </c:strRef>
          </c:cat>
          <c:val>
            <c:numRef>
              <c:f>Sheet1!$L$67:$L$74</c:f>
              <c:numCache>
                <c:formatCode>General</c:formatCode>
                <c:ptCount val="8"/>
                <c:pt idx="0">
                  <c:v>19</c:v>
                </c:pt>
                <c:pt idx="1">
                  <c:v>10</c:v>
                </c:pt>
                <c:pt idx="2">
                  <c:v>17</c:v>
                </c:pt>
                <c:pt idx="3">
                  <c:v>13</c:v>
                </c:pt>
                <c:pt idx="4">
                  <c:v>20</c:v>
                </c:pt>
                <c:pt idx="5">
                  <c:v>16</c:v>
                </c:pt>
                <c:pt idx="6">
                  <c:v>12</c:v>
                </c:pt>
                <c:pt idx="7">
                  <c:v>14</c:v>
                </c:pt>
              </c:numCache>
            </c:numRef>
          </c:val>
          <c:smooth val="0"/>
          <c:extLst>
            <c:ext xmlns:c16="http://schemas.microsoft.com/office/drawing/2014/chart" uri="{C3380CC4-5D6E-409C-BE32-E72D297353CC}">
              <c16:uniqueId val="{00000000-1543-421B-9962-EBB06DAEAB29}"/>
            </c:ext>
          </c:extLst>
        </c:ser>
        <c:ser>
          <c:idx val="1"/>
          <c:order val="1"/>
          <c:tx>
            <c:strRef>
              <c:f>Sheet1!$M$66</c:f>
              <c:strCache>
                <c:ptCount val="1"/>
                <c:pt idx="0">
                  <c:v>S&amp;T</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Sheet1!$K$67:$K$74</c:f>
              <c:strCache>
                <c:ptCount val="8"/>
                <c:pt idx="0">
                  <c:v>week 1</c:v>
                </c:pt>
                <c:pt idx="1">
                  <c:v>week 2</c:v>
                </c:pt>
                <c:pt idx="2">
                  <c:v>week 3</c:v>
                </c:pt>
                <c:pt idx="3">
                  <c:v>week 4</c:v>
                </c:pt>
                <c:pt idx="4">
                  <c:v>week 5</c:v>
                </c:pt>
                <c:pt idx="5">
                  <c:v>week 6</c:v>
                </c:pt>
                <c:pt idx="6">
                  <c:v>week 7</c:v>
                </c:pt>
                <c:pt idx="7">
                  <c:v>week 8</c:v>
                </c:pt>
              </c:strCache>
            </c:strRef>
          </c:cat>
          <c:val>
            <c:numRef>
              <c:f>Sheet1!$M$67:$M$74</c:f>
              <c:numCache>
                <c:formatCode>General</c:formatCode>
                <c:ptCount val="8"/>
                <c:pt idx="0">
                  <c:v>24</c:v>
                </c:pt>
                <c:pt idx="1">
                  <c:v>15</c:v>
                </c:pt>
                <c:pt idx="2">
                  <c:v>21</c:v>
                </c:pt>
                <c:pt idx="3">
                  <c:v>20</c:v>
                </c:pt>
                <c:pt idx="4">
                  <c:v>14</c:v>
                </c:pt>
                <c:pt idx="5">
                  <c:v>23</c:v>
                </c:pt>
                <c:pt idx="6">
                  <c:v>14</c:v>
                </c:pt>
                <c:pt idx="7">
                  <c:v>14</c:v>
                </c:pt>
              </c:numCache>
            </c:numRef>
          </c:val>
          <c:smooth val="0"/>
          <c:extLst>
            <c:ext xmlns:c16="http://schemas.microsoft.com/office/drawing/2014/chart" uri="{C3380CC4-5D6E-409C-BE32-E72D297353CC}">
              <c16:uniqueId val="{00000001-1543-421B-9962-EBB06DAEAB29}"/>
            </c:ext>
          </c:extLst>
        </c:ser>
        <c:dLbls>
          <c:dLblPos val="ctr"/>
          <c:showLegendKey val="0"/>
          <c:showVal val="1"/>
          <c:showCatName val="0"/>
          <c:showSerName val="0"/>
          <c:showPercent val="0"/>
          <c:showBubbleSize val="0"/>
        </c:dLbls>
        <c:marker val="1"/>
        <c:smooth val="0"/>
        <c:axId val="661387160"/>
        <c:axId val="661381256"/>
      </c:lineChart>
      <c:catAx>
        <c:axId val="66138716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zh-CN"/>
          </a:p>
        </c:txPr>
        <c:crossAx val="661381256"/>
        <c:crosses val="autoZero"/>
        <c:auto val="1"/>
        <c:lblAlgn val="ctr"/>
        <c:lblOffset val="100"/>
        <c:noMultiLvlLbl val="0"/>
      </c:catAx>
      <c:valAx>
        <c:axId val="66138125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661387160"/>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n-US"/>
              <a:t>S&amp;T (Google)</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zh-CN"/>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5F2E-4B8A-8571-9431BF5A05BF}"/>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5F2E-4B8A-8571-9431BF5A05BF}"/>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5F2E-4B8A-8571-9431BF5A05BF}"/>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5F2E-4B8A-8571-9431BF5A05BF}"/>
              </c:ext>
            </c:extLst>
          </c:dPt>
          <c:dPt>
            <c:idx val="4"/>
            <c:bubble3D val="0"/>
            <c:spPr>
              <a:gradFill>
                <a:gsLst>
                  <a:gs pos="100000">
                    <a:schemeClr val="accent5">
                      <a:lumMod val="60000"/>
                      <a:lumOff val="40000"/>
                    </a:schemeClr>
                  </a:gs>
                  <a:gs pos="0">
                    <a:schemeClr val="accent5"/>
                  </a:gs>
                </a:gsLst>
                <a:lin ang="5400000" scaled="0"/>
              </a:gradFill>
              <a:ln w="19050">
                <a:solidFill>
                  <a:schemeClr val="lt1"/>
                </a:solidFill>
              </a:ln>
              <a:effectLst/>
            </c:spPr>
            <c:extLst>
              <c:ext xmlns:c16="http://schemas.microsoft.com/office/drawing/2014/chart" uri="{C3380CC4-5D6E-409C-BE32-E72D297353CC}">
                <c16:uniqueId val="{00000009-5F2E-4B8A-8571-9431BF5A05BF}"/>
              </c:ext>
            </c:extLst>
          </c:dPt>
          <c:dPt>
            <c:idx val="5"/>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B-5F2E-4B8A-8571-9431BF5A05BF}"/>
              </c:ext>
            </c:extLst>
          </c:dPt>
          <c:dPt>
            <c:idx val="6"/>
            <c:bubble3D val="0"/>
            <c:spPr>
              <a:gradFill>
                <a:gsLst>
                  <a:gs pos="100000">
                    <a:schemeClr val="accent1">
                      <a:lumMod val="60000"/>
                      <a:lumMod val="60000"/>
                      <a:lumOff val="40000"/>
                    </a:schemeClr>
                  </a:gs>
                  <a:gs pos="0">
                    <a:schemeClr val="accent1">
                      <a:lumMod val="60000"/>
                    </a:schemeClr>
                  </a:gs>
                </a:gsLst>
                <a:lin ang="5400000" scaled="0"/>
              </a:gradFill>
              <a:ln w="19050">
                <a:solidFill>
                  <a:schemeClr val="lt1"/>
                </a:solidFill>
              </a:ln>
              <a:effectLst/>
            </c:spPr>
            <c:extLst>
              <c:ext xmlns:c16="http://schemas.microsoft.com/office/drawing/2014/chart" uri="{C3380CC4-5D6E-409C-BE32-E72D297353CC}">
                <c16:uniqueId val="{0000000D-5F2E-4B8A-8571-9431BF5A05B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out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Sheet1!$J$5:$J$11</c:f>
              <c:strCache>
                <c:ptCount val="7"/>
                <c:pt idx="0">
                  <c:v>Mistranslation</c:v>
                </c:pt>
                <c:pt idx="1">
                  <c:v>Grammar</c:v>
                </c:pt>
                <c:pt idx="2">
                  <c:v>Omission</c:v>
                </c:pt>
                <c:pt idx="3">
                  <c:v>Untranslated</c:v>
                </c:pt>
                <c:pt idx="4">
                  <c:v>typography</c:v>
                </c:pt>
                <c:pt idx="5">
                  <c:v>inconsistency</c:v>
                </c:pt>
                <c:pt idx="6">
                  <c:v>addition</c:v>
                </c:pt>
              </c:strCache>
            </c:strRef>
          </c:cat>
          <c:val>
            <c:numRef>
              <c:f>Sheet1!$K$5:$K$11</c:f>
              <c:numCache>
                <c:formatCode>General</c:formatCode>
                <c:ptCount val="7"/>
                <c:pt idx="0">
                  <c:v>98</c:v>
                </c:pt>
                <c:pt idx="1">
                  <c:v>22</c:v>
                </c:pt>
                <c:pt idx="2">
                  <c:v>23</c:v>
                </c:pt>
                <c:pt idx="3">
                  <c:v>21</c:v>
                </c:pt>
                <c:pt idx="4">
                  <c:v>13</c:v>
                </c:pt>
                <c:pt idx="5">
                  <c:v>4</c:v>
                </c:pt>
                <c:pt idx="6">
                  <c:v>1</c:v>
                </c:pt>
              </c:numCache>
            </c:numRef>
          </c:val>
          <c:extLst>
            <c:ext xmlns:c16="http://schemas.microsoft.com/office/drawing/2014/chart" uri="{C3380CC4-5D6E-409C-BE32-E72D297353CC}">
              <c16:uniqueId val="{0000000E-5F2E-4B8A-8571-9431BF5A05BF}"/>
            </c:ext>
          </c:extLst>
        </c:ser>
        <c:dLbls>
          <c:dLblPos val="outEnd"/>
          <c:showLegendKey val="0"/>
          <c:showVal val="0"/>
          <c:showCatName val="1"/>
          <c:showSerName val="0"/>
          <c:showPercent val="0"/>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n-US" altLang="zh-CN"/>
              <a:t>finance (Baidu)</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zh-CN"/>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EB3A-4BFC-A255-3C6125FBBE50}"/>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EB3A-4BFC-A255-3C6125FBBE50}"/>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EB3A-4BFC-A255-3C6125FBBE50}"/>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EB3A-4BFC-A255-3C6125FBBE50}"/>
              </c:ext>
            </c:extLst>
          </c:dPt>
          <c:dPt>
            <c:idx val="4"/>
            <c:bubble3D val="0"/>
            <c:spPr>
              <a:gradFill>
                <a:gsLst>
                  <a:gs pos="100000">
                    <a:schemeClr val="accent5">
                      <a:lumMod val="60000"/>
                      <a:lumOff val="40000"/>
                    </a:schemeClr>
                  </a:gs>
                  <a:gs pos="0">
                    <a:schemeClr val="accent5"/>
                  </a:gs>
                </a:gsLst>
                <a:lin ang="5400000" scaled="0"/>
              </a:gradFill>
              <a:ln w="19050">
                <a:solidFill>
                  <a:schemeClr val="lt1"/>
                </a:solidFill>
              </a:ln>
              <a:effectLst/>
            </c:spPr>
            <c:extLst>
              <c:ext xmlns:c16="http://schemas.microsoft.com/office/drawing/2014/chart" uri="{C3380CC4-5D6E-409C-BE32-E72D297353CC}">
                <c16:uniqueId val="{00000009-EB3A-4BFC-A255-3C6125FBBE50}"/>
              </c:ext>
            </c:extLst>
          </c:dPt>
          <c:dPt>
            <c:idx val="5"/>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B-EB3A-4BFC-A255-3C6125FBBE50}"/>
              </c:ext>
            </c:extLst>
          </c:dPt>
          <c:dPt>
            <c:idx val="6"/>
            <c:bubble3D val="0"/>
            <c:spPr>
              <a:gradFill>
                <a:gsLst>
                  <a:gs pos="100000">
                    <a:schemeClr val="accent1">
                      <a:lumMod val="60000"/>
                      <a:lumMod val="60000"/>
                      <a:lumOff val="40000"/>
                    </a:schemeClr>
                  </a:gs>
                  <a:gs pos="0">
                    <a:schemeClr val="accent1">
                      <a:lumMod val="60000"/>
                    </a:schemeClr>
                  </a:gs>
                </a:gsLst>
                <a:lin ang="5400000" scaled="0"/>
              </a:gradFill>
              <a:ln w="19050">
                <a:solidFill>
                  <a:schemeClr val="lt1"/>
                </a:solidFill>
              </a:ln>
              <a:effectLst/>
            </c:spPr>
            <c:extLst>
              <c:ext xmlns:c16="http://schemas.microsoft.com/office/drawing/2014/chart" uri="{C3380CC4-5D6E-409C-BE32-E72D297353CC}">
                <c16:uniqueId val="{0000000D-EB3A-4BFC-A255-3C6125FBBE50}"/>
              </c:ext>
            </c:extLst>
          </c:dPt>
          <c:dPt>
            <c:idx val="7"/>
            <c:bubble3D val="0"/>
            <c:spPr>
              <a:gradFill>
                <a:gsLst>
                  <a:gs pos="100000">
                    <a:schemeClr val="accent2">
                      <a:lumMod val="60000"/>
                      <a:lumMod val="60000"/>
                      <a:lumOff val="40000"/>
                    </a:schemeClr>
                  </a:gs>
                  <a:gs pos="0">
                    <a:schemeClr val="accent2">
                      <a:lumMod val="60000"/>
                    </a:schemeClr>
                  </a:gs>
                </a:gsLst>
                <a:lin ang="5400000" scaled="0"/>
              </a:gradFill>
              <a:ln w="19050">
                <a:solidFill>
                  <a:schemeClr val="lt1"/>
                </a:solidFill>
              </a:ln>
              <a:effectLst/>
            </c:spPr>
            <c:extLst>
              <c:ext xmlns:c16="http://schemas.microsoft.com/office/drawing/2014/chart" uri="{C3380CC4-5D6E-409C-BE32-E72D297353CC}">
                <c16:uniqueId val="{0000000F-EB3A-4BFC-A255-3C6125FBBE50}"/>
              </c:ext>
            </c:extLst>
          </c:dPt>
          <c:dPt>
            <c:idx val="8"/>
            <c:bubble3D val="0"/>
            <c:spPr>
              <a:gradFill>
                <a:gsLst>
                  <a:gs pos="100000">
                    <a:schemeClr val="accent3">
                      <a:lumMod val="60000"/>
                      <a:lumMod val="60000"/>
                      <a:lumOff val="40000"/>
                    </a:schemeClr>
                  </a:gs>
                  <a:gs pos="0">
                    <a:schemeClr val="accent3">
                      <a:lumMod val="60000"/>
                    </a:schemeClr>
                  </a:gs>
                </a:gsLst>
                <a:lin ang="5400000" scaled="0"/>
              </a:gradFill>
              <a:ln w="19050">
                <a:solidFill>
                  <a:schemeClr val="lt1"/>
                </a:solidFill>
              </a:ln>
              <a:effectLst/>
            </c:spPr>
            <c:extLst>
              <c:ext xmlns:c16="http://schemas.microsoft.com/office/drawing/2014/chart" uri="{C3380CC4-5D6E-409C-BE32-E72D297353CC}">
                <c16:uniqueId val="{00000011-EB3A-4BFC-A255-3C6125FBBE5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out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Sheet1!$B$34:$B$42</c:f>
              <c:strCache>
                <c:ptCount val="9"/>
                <c:pt idx="0">
                  <c:v>Mistranslation</c:v>
                </c:pt>
                <c:pt idx="1">
                  <c:v>Grammar</c:v>
                </c:pt>
                <c:pt idx="2">
                  <c:v>Omission</c:v>
                </c:pt>
                <c:pt idx="3">
                  <c:v>Untranslated</c:v>
                </c:pt>
                <c:pt idx="4">
                  <c:v>typography</c:v>
                </c:pt>
                <c:pt idx="5">
                  <c:v>inconsistency</c:v>
                </c:pt>
                <c:pt idx="6">
                  <c:v>addition</c:v>
                </c:pt>
                <c:pt idx="7">
                  <c:v>unintelligible</c:v>
                </c:pt>
                <c:pt idx="8">
                  <c:v>spelling</c:v>
                </c:pt>
              </c:strCache>
            </c:strRef>
          </c:cat>
          <c:val>
            <c:numRef>
              <c:f>Sheet1!$C$34:$C$42</c:f>
              <c:numCache>
                <c:formatCode>General</c:formatCode>
                <c:ptCount val="9"/>
                <c:pt idx="0">
                  <c:v>121</c:v>
                </c:pt>
                <c:pt idx="1">
                  <c:v>41</c:v>
                </c:pt>
                <c:pt idx="2">
                  <c:v>11</c:v>
                </c:pt>
                <c:pt idx="3">
                  <c:v>19</c:v>
                </c:pt>
                <c:pt idx="4">
                  <c:v>12</c:v>
                </c:pt>
                <c:pt idx="5">
                  <c:v>2</c:v>
                </c:pt>
                <c:pt idx="6">
                  <c:v>4</c:v>
                </c:pt>
                <c:pt idx="7">
                  <c:v>1</c:v>
                </c:pt>
                <c:pt idx="8">
                  <c:v>1</c:v>
                </c:pt>
              </c:numCache>
            </c:numRef>
          </c:val>
          <c:extLst>
            <c:ext xmlns:c16="http://schemas.microsoft.com/office/drawing/2014/chart" uri="{C3380CC4-5D6E-409C-BE32-E72D297353CC}">
              <c16:uniqueId val="{00000012-EB3A-4BFC-A255-3C6125FBBE50}"/>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n-US"/>
              <a:t>S&amp;T (Baidu)</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zh-CN"/>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8512-449E-9599-1080EC84A3D9}"/>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8512-449E-9599-1080EC84A3D9}"/>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8512-449E-9599-1080EC84A3D9}"/>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8512-449E-9599-1080EC84A3D9}"/>
              </c:ext>
            </c:extLst>
          </c:dPt>
          <c:dPt>
            <c:idx val="4"/>
            <c:bubble3D val="0"/>
            <c:spPr>
              <a:gradFill>
                <a:gsLst>
                  <a:gs pos="100000">
                    <a:schemeClr val="accent5">
                      <a:lumMod val="60000"/>
                      <a:lumOff val="40000"/>
                    </a:schemeClr>
                  </a:gs>
                  <a:gs pos="0">
                    <a:schemeClr val="accent5"/>
                  </a:gs>
                </a:gsLst>
                <a:lin ang="5400000" scaled="0"/>
              </a:gradFill>
              <a:ln w="19050">
                <a:solidFill>
                  <a:schemeClr val="lt1"/>
                </a:solidFill>
              </a:ln>
              <a:effectLst/>
            </c:spPr>
            <c:extLst>
              <c:ext xmlns:c16="http://schemas.microsoft.com/office/drawing/2014/chart" uri="{C3380CC4-5D6E-409C-BE32-E72D297353CC}">
                <c16:uniqueId val="{00000009-8512-449E-9599-1080EC84A3D9}"/>
              </c:ext>
            </c:extLst>
          </c:dPt>
          <c:dPt>
            <c:idx val="5"/>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B-8512-449E-9599-1080EC84A3D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out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Sheet1!$J$34:$J$39</c:f>
              <c:strCache>
                <c:ptCount val="6"/>
                <c:pt idx="0">
                  <c:v>Mistranslation</c:v>
                </c:pt>
                <c:pt idx="1">
                  <c:v>Grammar</c:v>
                </c:pt>
                <c:pt idx="2">
                  <c:v>Omission</c:v>
                </c:pt>
                <c:pt idx="3">
                  <c:v>Untranslated</c:v>
                </c:pt>
                <c:pt idx="4">
                  <c:v>typography</c:v>
                </c:pt>
                <c:pt idx="5">
                  <c:v>inconsistency</c:v>
                </c:pt>
              </c:strCache>
            </c:strRef>
          </c:cat>
          <c:val>
            <c:numRef>
              <c:f>Sheet1!$U$34:$U$39</c:f>
              <c:numCache>
                <c:formatCode>General</c:formatCode>
                <c:ptCount val="6"/>
                <c:pt idx="0">
                  <c:v>115</c:v>
                </c:pt>
                <c:pt idx="1">
                  <c:v>37</c:v>
                </c:pt>
                <c:pt idx="2">
                  <c:v>21</c:v>
                </c:pt>
                <c:pt idx="3">
                  <c:v>22</c:v>
                </c:pt>
                <c:pt idx="4">
                  <c:v>8</c:v>
                </c:pt>
                <c:pt idx="5">
                  <c:v>1</c:v>
                </c:pt>
              </c:numCache>
            </c:numRef>
          </c:val>
          <c:extLst>
            <c:ext xmlns:c16="http://schemas.microsoft.com/office/drawing/2014/chart" uri="{C3380CC4-5D6E-409C-BE32-E72D297353CC}">
              <c16:uniqueId val="{0000000C-8512-449E-9599-1080EC84A3D9}"/>
            </c:ext>
          </c:extLst>
        </c:ser>
        <c:dLbls>
          <c:dLblPos val="outEnd"/>
          <c:showLegendKey val="0"/>
          <c:showVal val="0"/>
          <c:showCatName val="1"/>
          <c:showSerName val="0"/>
          <c:showPercent val="0"/>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n-US"/>
              <a:t>finance (Youdao)</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zh-CN"/>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B2BD-4C6A-AC41-96CC8CC2C936}"/>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B2BD-4C6A-AC41-96CC8CC2C936}"/>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B2BD-4C6A-AC41-96CC8CC2C936}"/>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B2BD-4C6A-AC41-96CC8CC2C936}"/>
              </c:ext>
            </c:extLst>
          </c:dPt>
          <c:dPt>
            <c:idx val="4"/>
            <c:bubble3D val="0"/>
            <c:spPr>
              <a:gradFill>
                <a:gsLst>
                  <a:gs pos="100000">
                    <a:schemeClr val="accent5">
                      <a:lumMod val="60000"/>
                      <a:lumOff val="40000"/>
                    </a:schemeClr>
                  </a:gs>
                  <a:gs pos="0">
                    <a:schemeClr val="accent5"/>
                  </a:gs>
                </a:gsLst>
                <a:lin ang="5400000" scaled="0"/>
              </a:gradFill>
              <a:ln w="19050">
                <a:solidFill>
                  <a:schemeClr val="lt1"/>
                </a:solidFill>
              </a:ln>
              <a:effectLst/>
            </c:spPr>
            <c:extLst>
              <c:ext xmlns:c16="http://schemas.microsoft.com/office/drawing/2014/chart" uri="{C3380CC4-5D6E-409C-BE32-E72D297353CC}">
                <c16:uniqueId val="{00000009-B2BD-4C6A-AC41-96CC8CC2C936}"/>
              </c:ext>
            </c:extLst>
          </c:dPt>
          <c:dPt>
            <c:idx val="5"/>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B-B2BD-4C6A-AC41-96CC8CC2C936}"/>
              </c:ext>
            </c:extLst>
          </c:dPt>
          <c:dPt>
            <c:idx val="6"/>
            <c:bubble3D val="0"/>
            <c:spPr>
              <a:gradFill>
                <a:gsLst>
                  <a:gs pos="100000">
                    <a:schemeClr val="accent1">
                      <a:lumMod val="60000"/>
                      <a:lumMod val="60000"/>
                      <a:lumOff val="40000"/>
                    </a:schemeClr>
                  </a:gs>
                  <a:gs pos="0">
                    <a:schemeClr val="accent1">
                      <a:lumMod val="60000"/>
                    </a:schemeClr>
                  </a:gs>
                </a:gsLst>
                <a:lin ang="5400000" scaled="0"/>
              </a:gradFill>
              <a:ln w="19050">
                <a:solidFill>
                  <a:schemeClr val="lt1"/>
                </a:solidFill>
              </a:ln>
              <a:effectLst/>
            </c:spPr>
            <c:extLst>
              <c:ext xmlns:c16="http://schemas.microsoft.com/office/drawing/2014/chart" uri="{C3380CC4-5D6E-409C-BE32-E72D297353CC}">
                <c16:uniqueId val="{0000000D-B2BD-4C6A-AC41-96CC8CC2C936}"/>
              </c:ext>
            </c:extLst>
          </c:dPt>
          <c:dPt>
            <c:idx val="7"/>
            <c:bubble3D val="0"/>
            <c:spPr>
              <a:gradFill>
                <a:gsLst>
                  <a:gs pos="100000">
                    <a:schemeClr val="accent2">
                      <a:lumMod val="60000"/>
                      <a:lumMod val="60000"/>
                      <a:lumOff val="40000"/>
                    </a:schemeClr>
                  </a:gs>
                  <a:gs pos="0">
                    <a:schemeClr val="accent2">
                      <a:lumMod val="60000"/>
                    </a:schemeClr>
                  </a:gs>
                </a:gsLst>
                <a:lin ang="5400000" scaled="0"/>
              </a:gradFill>
              <a:ln w="19050">
                <a:solidFill>
                  <a:schemeClr val="lt1"/>
                </a:solidFill>
              </a:ln>
              <a:effectLst/>
            </c:spPr>
            <c:extLst>
              <c:ext xmlns:c16="http://schemas.microsoft.com/office/drawing/2014/chart" uri="{C3380CC4-5D6E-409C-BE32-E72D297353CC}">
                <c16:uniqueId val="{0000000F-B2BD-4C6A-AC41-96CC8CC2C93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out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Sheet1!$S$66:$S$73</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Sheet1!$T$66:$T$73</c:f>
              <c:numCache>
                <c:formatCode>General</c:formatCode>
                <c:ptCount val="8"/>
                <c:pt idx="0">
                  <c:v>70</c:v>
                </c:pt>
                <c:pt idx="1">
                  <c:v>12</c:v>
                </c:pt>
                <c:pt idx="2">
                  <c:v>15</c:v>
                </c:pt>
                <c:pt idx="3">
                  <c:v>11</c:v>
                </c:pt>
                <c:pt idx="4">
                  <c:v>3</c:v>
                </c:pt>
                <c:pt idx="5">
                  <c:v>4</c:v>
                </c:pt>
                <c:pt idx="6">
                  <c:v>1</c:v>
                </c:pt>
                <c:pt idx="7">
                  <c:v>2</c:v>
                </c:pt>
              </c:numCache>
            </c:numRef>
          </c:val>
          <c:extLst>
            <c:ext xmlns:c16="http://schemas.microsoft.com/office/drawing/2014/chart" uri="{C3380CC4-5D6E-409C-BE32-E72D297353CC}">
              <c16:uniqueId val="{00000010-B2BD-4C6A-AC41-96CC8CC2C936}"/>
            </c:ext>
          </c:extLst>
        </c:ser>
        <c:dLbls>
          <c:dLblPos val="outEnd"/>
          <c:showLegendKey val="0"/>
          <c:showVal val="0"/>
          <c:showCatName val="1"/>
          <c:showSerName val="0"/>
          <c:showPercent val="0"/>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n-US"/>
              <a:t>S&amp;T (Youdao)</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zh-CN"/>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C4F5-4575-A79D-10053885679E}"/>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C4F5-4575-A79D-10053885679E}"/>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C4F5-4575-A79D-10053885679E}"/>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C4F5-4575-A79D-10053885679E}"/>
              </c:ext>
            </c:extLst>
          </c:dPt>
          <c:dPt>
            <c:idx val="4"/>
            <c:bubble3D val="0"/>
            <c:spPr>
              <a:gradFill>
                <a:gsLst>
                  <a:gs pos="100000">
                    <a:schemeClr val="accent5">
                      <a:lumMod val="60000"/>
                      <a:lumOff val="40000"/>
                    </a:schemeClr>
                  </a:gs>
                  <a:gs pos="0">
                    <a:schemeClr val="accent5"/>
                  </a:gs>
                </a:gsLst>
                <a:lin ang="5400000" scaled="0"/>
              </a:gradFill>
              <a:ln w="19050">
                <a:solidFill>
                  <a:schemeClr val="lt1"/>
                </a:solidFill>
              </a:ln>
              <a:effectLst/>
            </c:spPr>
            <c:extLst>
              <c:ext xmlns:c16="http://schemas.microsoft.com/office/drawing/2014/chart" uri="{C3380CC4-5D6E-409C-BE32-E72D297353CC}">
                <c16:uniqueId val="{00000009-C4F5-4575-A79D-10053885679E}"/>
              </c:ext>
            </c:extLst>
          </c:dPt>
          <c:dPt>
            <c:idx val="5"/>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B-C4F5-4575-A79D-10053885679E}"/>
              </c:ext>
            </c:extLst>
          </c:dPt>
          <c:dPt>
            <c:idx val="6"/>
            <c:bubble3D val="0"/>
            <c:spPr>
              <a:gradFill>
                <a:gsLst>
                  <a:gs pos="100000">
                    <a:schemeClr val="accent1">
                      <a:lumMod val="60000"/>
                      <a:lumMod val="60000"/>
                      <a:lumOff val="40000"/>
                    </a:schemeClr>
                  </a:gs>
                  <a:gs pos="0">
                    <a:schemeClr val="accent1">
                      <a:lumMod val="60000"/>
                    </a:schemeClr>
                  </a:gs>
                </a:gsLst>
                <a:lin ang="5400000" scaled="0"/>
              </a:gradFill>
              <a:ln w="19050">
                <a:solidFill>
                  <a:schemeClr val="lt1"/>
                </a:solidFill>
              </a:ln>
              <a:effectLst/>
            </c:spPr>
            <c:extLst>
              <c:ext xmlns:c16="http://schemas.microsoft.com/office/drawing/2014/chart" uri="{C3380CC4-5D6E-409C-BE32-E72D297353CC}">
                <c16:uniqueId val="{0000000D-C4F5-4575-A79D-10053885679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out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Sheet1!$J$66:$J$72</c:f>
              <c:strCache>
                <c:ptCount val="7"/>
                <c:pt idx="0">
                  <c:v>Mistranslation</c:v>
                </c:pt>
                <c:pt idx="1">
                  <c:v>Grammar</c:v>
                </c:pt>
                <c:pt idx="2">
                  <c:v>Omission</c:v>
                </c:pt>
                <c:pt idx="3">
                  <c:v>Untranslated</c:v>
                </c:pt>
                <c:pt idx="4">
                  <c:v>typography</c:v>
                </c:pt>
                <c:pt idx="5">
                  <c:v>inconsistency</c:v>
                </c:pt>
                <c:pt idx="6">
                  <c:v>addition</c:v>
                </c:pt>
              </c:strCache>
            </c:strRef>
          </c:cat>
          <c:val>
            <c:numRef>
              <c:f>Sheet1!$U$66:$U$72</c:f>
              <c:numCache>
                <c:formatCode>General</c:formatCode>
                <c:ptCount val="7"/>
                <c:pt idx="0">
                  <c:v>104</c:v>
                </c:pt>
                <c:pt idx="1">
                  <c:v>20</c:v>
                </c:pt>
                <c:pt idx="2">
                  <c:v>25</c:v>
                </c:pt>
                <c:pt idx="3">
                  <c:v>14</c:v>
                </c:pt>
                <c:pt idx="4">
                  <c:v>4</c:v>
                </c:pt>
                <c:pt idx="5">
                  <c:v>3</c:v>
                </c:pt>
                <c:pt idx="6">
                  <c:v>2</c:v>
                </c:pt>
              </c:numCache>
            </c:numRef>
          </c:val>
          <c:extLst>
            <c:ext xmlns:c16="http://schemas.microsoft.com/office/drawing/2014/chart" uri="{C3380CC4-5D6E-409C-BE32-E72D297353CC}">
              <c16:uniqueId val="{0000000E-C4F5-4575-A79D-10053885679E}"/>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n-US" altLang="zh-CN"/>
              <a:t>finance (Sogou)</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zh-CN"/>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15D3-4E46-B065-FE43D64E8DEE}"/>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15D3-4E46-B065-FE43D64E8DEE}"/>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15D3-4E46-B065-FE43D64E8DEE}"/>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15D3-4E46-B065-FE43D64E8DEE}"/>
              </c:ext>
            </c:extLst>
          </c:dPt>
          <c:dPt>
            <c:idx val="4"/>
            <c:bubble3D val="0"/>
            <c:spPr>
              <a:gradFill>
                <a:gsLst>
                  <a:gs pos="100000">
                    <a:schemeClr val="accent5">
                      <a:lumMod val="60000"/>
                      <a:lumOff val="40000"/>
                    </a:schemeClr>
                  </a:gs>
                  <a:gs pos="0">
                    <a:schemeClr val="accent5"/>
                  </a:gs>
                </a:gsLst>
                <a:lin ang="5400000" scaled="0"/>
              </a:gradFill>
              <a:ln w="19050">
                <a:solidFill>
                  <a:schemeClr val="lt1"/>
                </a:solidFill>
              </a:ln>
              <a:effectLst/>
            </c:spPr>
            <c:extLst>
              <c:ext xmlns:c16="http://schemas.microsoft.com/office/drawing/2014/chart" uri="{C3380CC4-5D6E-409C-BE32-E72D297353CC}">
                <c16:uniqueId val="{00000009-15D3-4E46-B065-FE43D64E8DEE}"/>
              </c:ext>
            </c:extLst>
          </c:dPt>
          <c:dPt>
            <c:idx val="5"/>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B-15D3-4E46-B065-FE43D64E8DEE}"/>
              </c:ext>
            </c:extLst>
          </c:dPt>
          <c:dPt>
            <c:idx val="6"/>
            <c:bubble3D val="0"/>
            <c:spPr>
              <a:gradFill>
                <a:gsLst>
                  <a:gs pos="100000">
                    <a:schemeClr val="accent1">
                      <a:lumMod val="60000"/>
                      <a:lumMod val="60000"/>
                      <a:lumOff val="40000"/>
                    </a:schemeClr>
                  </a:gs>
                  <a:gs pos="0">
                    <a:schemeClr val="accent1">
                      <a:lumMod val="60000"/>
                    </a:schemeClr>
                  </a:gs>
                </a:gsLst>
                <a:lin ang="5400000" scaled="0"/>
              </a:gradFill>
              <a:ln w="19050">
                <a:solidFill>
                  <a:schemeClr val="lt1"/>
                </a:solidFill>
              </a:ln>
              <a:effectLst/>
            </c:spPr>
            <c:extLst>
              <c:ext xmlns:c16="http://schemas.microsoft.com/office/drawing/2014/chart" uri="{C3380CC4-5D6E-409C-BE32-E72D297353CC}">
                <c16:uniqueId val="{0000000D-15D3-4E46-B065-FE43D64E8DEE}"/>
              </c:ext>
            </c:extLst>
          </c:dPt>
          <c:dPt>
            <c:idx val="7"/>
            <c:bubble3D val="0"/>
            <c:spPr>
              <a:gradFill>
                <a:gsLst>
                  <a:gs pos="100000">
                    <a:schemeClr val="accent2">
                      <a:lumMod val="60000"/>
                      <a:lumMod val="60000"/>
                      <a:lumOff val="40000"/>
                    </a:schemeClr>
                  </a:gs>
                  <a:gs pos="0">
                    <a:schemeClr val="accent2">
                      <a:lumMod val="60000"/>
                    </a:schemeClr>
                  </a:gs>
                </a:gsLst>
                <a:lin ang="5400000" scaled="0"/>
              </a:gradFill>
              <a:ln w="19050">
                <a:solidFill>
                  <a:schemeClr val="lt1"/>
                </a:solidFill>
              </a:ln>
              <a:effectLst/>
            </c:spPr>
            <c:extLst>
              <c:ext xmlns:c16="http://schemas.microsoft.com/office/drawing/2014/chart" uri="{C3380CC4-5D6E-409C-BE32-E72D297353CC}">
                <c16:uniqueId val="{0000000F-15D3-4E46-B065-FE43D64E8DE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out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Sheet1!$B$98:$B$105</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Sheet1!$C$98:$C$105</c:f>
              <c:numCache>
                <c:formatCode>General</c:formatCode>
                <c:ptCount val="8"/>
                <c:pt idx="0">
                  <c:v>88</c:v>
                </c:pt>
                <c:pt idx="1">
                  <c:v>8</c:v>
                </c:pt>
                <c:pt idx="2">
                  <c:v>4</c:v>
                </c:pt>
                <c:pt idx="3">
                  <c:v>8</c:v>
                </c:pt>
                <c:pt idx="4">
                  <c:v>7</c:v>
                </c:pt>
                <c:pt idx="5">
                  <c:v>2</c:v>
                </c:pt>
                <c:pt idx="6">
                  <c:v>1</c:v>
                </c:pt>
                <c:pt idx="7">
                  <c:v>3</c:v>
                </c:pt>
              </c:numCache>
            </c:numRef>
          </c:val>
          <c:extLst>
            <c:ext xmlns:c16="http://schemas.microsoft.com/office/drawing/2014/chart" uri="{C3380CC4-5D6E-409C-BE32-E72D297353CC}">
              <c16:uniqueId val="{00000010-15D3-4E46-B065-FE43D64E8DEE}"/>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n-US" altLang="zh-CN"/>
              <a:t>S&amp;T (Sogou)</a:t>
            </a:r>
          </a:p>
        </c:rich>
      </c:tx>
      <c:layout>
        <c:manualLayout>
          <c:xMode val="edge"/>
          <c:yMode val="edge"/>
          <c:x val="0.41105555555555551"/>
          <c:y val="3.2407407407407406E-2"/>
        </c:manualLayout>
      </c:layout>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zh-CN"/>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1E1E-4334-B2D2-08663D2BE923}"/>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1E1E-4334-B2D2-08663D2BE923}"/>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1E1E-4334-B2D2-08663D2BE923}"/>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1E1E-4334-B2D2-08663D2BE923}"/>
              </c:ext>
            </c:extLst>
          </c:dPt>
          <c:dPt>
            <c:idx val="4"/>
            <c:bubble3D val="0"/>
            <c:spPr>
              <a:gradFill>
                <a:gsLst>
                  <a:gs pos="100000">
                    <a:schemeClr val="accent5">
                      <a:lumMod val="60000"/>
                      <a:lumOff val="40000"/>
                    </a:schemeClr>
                  </a:gs>
                  <a:gs pos="0">
                    <a:schemeClr val="accent5"/>
                  </a:gs>
                </a:gsLst>
                <a:lin ang="5400000" scaled="0"/>
              </a:gradFill>
              <a:ln w="19050">
                <a:solidFill>
                  <a:schemeClr val="lt1"/>
                </a:solidFill>
              </a:ln>
              <a:effectLst/>
            </c:spPr>
            <c:extLst>
              <c:ext xmlns:c16="http://schemas.microsoft.com/office/drawing/2014/chart" uri="{C3380CC4-5D6E-409C-BE32-E72D297353CC}">
                <c16:uniqueId val="{00000009-1E1E-4334-B2D2-08663D2BE923}"/>
              </c:ext>
            </c:extLst>
          </c:dPt>
          <c:dPt>
            <c:idx val="5"/>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B-1E1E-4334-B2D2-08663D2BE923}"/>
              </c:ext>
            </c:extLst>
          </c:dPt>
          <c:dPt>
            <c:idx val="6"/>
            <c:bubble3D val="0"/>
            <c:spPr>
              <a:gradFill>
                <a:gsLst>
                  <a:gs pos="100000">
                    <a:schemeClr val="accent1">
                      <a:lumMod val="60000"/>
                      <a:lumMod val="60000"/>
                      <a:lumOff val="40000"/>
                    </a:schemeClr>
                  </a:gs>
                  <a:gs pos="0">
                    <a:schemeClr val="accent1">
                      <a:lumMod val="60000"/>
                    </a:schemeClr>
                  </a:gs>
                </a:gsLst>
                <a:lin ang="5400000" scaled="0"/>
              </a:gradFill>
              <a:ln w="19050">
                <a:solidFill>
                  <a:schemeClr val="lt1"/>
                </a:solidFill>
              </a:ln>
              <a:effectLst/>
            </c:spPr>
            <c:extLst>
              <c:ext xmlns:c16="http://schemas.microsoft.com/office/drawing/2014/chart" uri="{C3380CC4-5D6E-409C-BE32-E72D297353CC}">
                <c16:uniqueId val="{0000000D-1E1E-4334-B2D2-08663D2BE923}"/>
              </c:ext>
            </c:extLst>
          </c:dPt>
          <c:dPt>
            <c:idx val="7"/>
            <c:bubble3D val="0"/>
            <c:spPr>
              <a:gradFill>
                <a:gsLst>
                  <a:gs pos="100000">
                    <a:schemeClr val="accent2">
                      <a:lumMod val="60000"/>
                      <a:lumMod val="60000"/>
                      <a:lumOff val="40000"/>
                    </a:schemeClr>
                  </a:gs>
                  <a:gs pos="0">
                    <a:schemeClr val="accent2">
                      <a:lumMod val="60000"/>
                    </a:schemeClr>
                  </a:gs>
                </a:gsLst>
                <a:lin ang="5400000" scaled="0"/>
              </a:gradFill>
              <a:ln w="19050">
                <a:solidFill>
                  <a:schemeClr val="lt1"/>
                </a:solidFill>
              </a:ln>
              <a:effectLst/>
            </c:spPr>
            <c:extLst>
              <c:ext xmlns:c16="http://schemas.microsoft.com/office/drawing/2014/chart" uri="{C3380CC4-5D6E-409C-BE32-E72D297353CC}">
                <c16:uniqueId val="{0000000F-1E1E-4334-B2D2-08663D2BE92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out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Sheet1!$J$98:$J$105</c:f>
              <c:strCache>
                <c:ptCount val="8"/>
                <c:pt idx="0">
                  <c:v>Mistranslation</c:v>
                </c:pt>
                <c:pt idx="1">
                  <c:v>Grammar</c:v>
                </c:pt>
                <c:pt idx="2">
                  <c:v>Omission</c:v>
                </c:pt>
                <c:pt idx="3">
                  <c:v>Untranslated</c:v>
                </c:pt>
                <c:pt idx="4">
                  <c:v>typography</c:v>
                </c:pt>
                <c:pt idx="5">
                  <c:v>inconsistency</c:v>
                </c:pt>
                <c:pt idx="6">
                  <c:v>addition</c:v>
                </c:pt>
                <c:pt idx="7">
                  <c:v>spelling</c:v>
                </c:pt>
              </c:strCache>
            </c:strRef>
          </c:cat>
          <c:val>
            <c:numRef>
              <c:f>Sheet1!$K$98:$K$105</c:f>
              <c:numCache>
                <c:formatCode>General</c:formatCode>
                <c:ptCount val="8"/>
                <c:pt idx="0">
                  <c:v>85</c:v>
                </c:pt>
                <c:pt idx="1">
                  <c:v>16</c:v>
                </c:pt>
                <c:pt idx="2">
                  <c:v>12</c:v>
                </c:pt>
                <c:pt idx="3">
                  <c:v>20</c:v>
                </c:pt>
                <c:pt idx="4">
                  <c:v>4</c:v>
                </c:pt>
                <c:pt idx="5">
                  <c:v>3</c:v>
                </c:pt>
                <c:pt idx="6">
                  <c:v>2</c:v>
                </c:pt>
                <c:pt idx="7">
                  <c:v>3</c:v>
                </c:pt>
              </c:numCache>
            </c:numRef>
          </c:val>
          <c:extLst>
            <c:ext xmlns:c16="http://schemas.microsoft.com/office/drawing/2014/chart" uri="{C3380CC4-5D6E-409C-BE32-E72D297353CC}">
              <c16:uniqueId val="{00000010-1E1E-4334-B2D2-08663D2BE923}"/>
            </c:ext>
          </c:extLst>
        </c:ser>
        <c:dLbls>
          <c:dLblPos val="outEnd"/>
          <c:showLegendKey val="0"/>
          <c:showVal val="0"/>
          <c:showCatName val="1"/>
          <c:showSerName val="0"/>
          <c:showPercent val="0"/>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finance</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zh-CN"/>
        </a:p>
      </c:txPr>
    </c:title>
    <c:autoTitleDeleted val="0"/>
    <c:plotArea>
      <c:layout/>
      <c:lineChart>
        <c:grouping val="standard"/>
        <c:varyColors val="0"/>
        <c:ser>
          <c:idx val="0"/>
          <c:order val="0"/>
          <c:tx>
            <c:strRef>
              <c:f>Sheet1!$D$2</c:f>
              <c:strCache>
                <c:ptCount val="1"/>
                <c:pt idx="0">
                  <c:v>Google</c:v>
                </c:pt>
              </c:strCache>
            </c:strRef>
          </c:tx>
          <c:spPr>
            <a:ln w="2222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Sheet1!$C$3:$C$10</c:f>
              <c:strCache>
                <c:ptCount val="8"/>
                <c:pt idx="0">
                  <c:v>week 1</c:v>
                </c:pt>
                <c:pt idx="1">
                  <c:v>week 2</c:v>
                </c:pt>
                <c:pt idx="2">
                  <c:v>week 3</c:v>
                </c:pt>
                <c:pt idx="3">
                  <c:v>week 4</c:v>
                </c:pt>
                <c:pt idx="4">
                  <c:v>week 5</c:v>
                </c:pt>
                <c:pt idx="5">
                  <c:v>week 6</c:v>
                </c:pt>
                <c:pt idx="6">
                  <c:v>week 7</c:v>
                </c:pt>
                <c:pt idx="7">
                  <c:v>week 8</c:v>
                </c:pt>
              </c:strCache>
            </c:strRef>
          </c:cat>
          <c:val>
            <c:numRef>
              <c:f>Sheet1!$D$3:$D$10</c:f>
              <c:numCache>
                <c:formatCode>General</c:formatCode>
                <c:ptCount val="8"/>
                <c:pt idx="0">
                  <c:v>22</c:v>
                </c:pt>
                <c:pt idx="1">
                  <c:v>15</c:v>
                </c:pt>
                <c:pt idx="2">
                  <c:v>13</c:v>
                </c:pt>
                <c:pt idx="3">
                  <c:v>26</c:v>
                </c:pt>
                <c:pt idx="4">
                  <c:v>23</c:v>
                </c:pt>
                <c:pt idx="5">
                  <c:v>27</c:v>
                </c:pt>
                <c:pt idx="6">
                  <c:v>20</c:v>
                </c:pt>
                <c:pt idx="7">
                  <c:v>28</c:v>
                </c:pt>
              </c:numCache>
            </c:numRef>
          </c:val>
          <c:smooth val="0"/>
          <c:extLst>
            <c:ext xmlns:c16="http://schemas.microsoft.com/office/drawing/2014/chart" uri="{C3380CC4-5D6E-409C-BE32-E72D297353CC}">
              <c16:uniqueId val="{00000000-C036-4F8B-9C4A-0420BF3F6089}"/>
            </c:ext>
          </c:extLst>
        </c:ser>
        <c:ser>
          <c:idx val="1"/>
          <c:order val="1"/>
          <c:tx>
            <c:strRef>
              <c:f>Sheet1!$E$2</c:f>
              <c:strCache>
                <c:ptCount val="1"/>
                <c:pt idx="0">
                  <c:v>Baidu</c:v>
                </c:pt>
              </c:strCache>
            </c:strRef>
          </c:tx>
          <c:spPr>
            <a:ln w="2222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Sheet1!$C$3:$C$10</c:f>
              <c:strCache>
                <c:ptCount val="8"/>
                <c:pt idx="0">
                  <c:v>week 1</c:v>
                </c:pt>
                <c:pt idx="1">
                  <c:v>week 2</c:v>
                </c:pt>
                <c:pt idx="2">
                  <c:v>week 3</c:v>
                </c:pt>
                <c:pt idx="3">
                  <c:v>week 4</c:v>
                </c:pt>
                <c:pt idx="4">
                  <c:v>week 5</c:v>
                </c:pt>
                <c:pt idx="5">
                  <c:v>week 6</c:v>
                </c:pt>
                <c:pt idx="6">
                  <c:v>week 7</c:v>
                </c:pt>
                <c:pt idx="7">
                  <c:v>week 8</c:v>
                </c:pt>
              </c:strCache>
            </c:strRef>
          </c:cat>
          <c:val>
            <c:numRef>
              <c:f>Sheet1!$E$3:$E$10</c:f>
              <c:numCache>
                <c:formatCode>General</c:formatCode>
                <c:ptCount val="8"/>
                <c:pt idx="0">
                  <c:v>25</c:v>
                </c:pt>
                <c:pt idx="1">
                  <c:v>21</c:v>
                </c:pt>
                <c:pt idx="2">
                  <c:v>20</c:v>
                </c:pt>
                <c:pt idx="3">
                  <c:v>33</c:v>
                </c:pt>
                <c:pt idx="4">
                  <c:v>26</c:v>
                </c:pt>
                <c:pt idx="5">
                  <c:v>35</c:v>
                </c:pt>
                <c:pt idx="6">
                  <c:v>25</c:v>
                </c:pt>
                <c:pt idx="7">
                  <c:v>27</c:v>
                </c:pt>
              </c:numCache>
            </c:numRef>
          </c:val>
          <c:smooth val="0"/>
          <c:extLst>
            <c:ext xmlns:c16="http://schemas.microsoft.com/office/drawing/2014/chart" uri="{C3380CC4-5D6E-409C-BE32-E72D297353CC}">
              <c16:uniqueId val="{00000001-C036-4F8B-9C4A-0420BF3F6089}"/>
            </c:ext>
          </c:extLst>
        </c:ser>
        <c:ser>
          <c:idx val="2"/>
          <c:order val="2"/>
          <c:tx>
            <c:strRef>
              <c:f>Sheet1!$F$2</c:f>
              <c:strCache>
                <c:ptCount val="1"/>
                <c:pt idx="0">
                  <c:v>Youdao</c:v>
                </c:pt>
              </c:strCache>
            </c:strRef>
          </c:tx>
          <c:spPr>
            <a:ln w="2222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Sheet1!$C$3:$C$10</c:f>
              <c:strCache>
                <c:ptCount val="8"/>
                <c:pt idx="0">
                  <c:v>week 1</c:v>
                </c:pt>
                <c:pt idx="1">
                  <c:v>week 2</c:v>
                </c:pt>
                <c:pt idx="2">
                  <c:v>week 3</c:v>
                </c:pt>
                <c:pt idx="3">
                  <c:v>week 4</c:v>
                </c:pt>
                <c:pt idx="4">
                  <c:v>week 5</c:v>
                </c:pt>
                <c:pt idx="5">
                  <c:v>week 6</c:v>
                </c:pt>
                <c:pt idx="6">
                  <c:v>week 7</c:v>
                </c:pt>
                <c:pt idx="7">
                  <c:v>week 8</c:v>
                </c:pt>
              </c:strCache>
            </c:strRef>
          </c:cat>
          <c:val>
            <c:numRef>
              <c:f>Sheet1!$F$3:$F$10</c:f>
              <c:numCache>
                <c:formatCode>General</c:formatCode>
                <c:ptCount val="8"/>
                <c:pt idx="0">
                  <c:v>14</c:v>
                </c:pt>
                <c:pt idx="1">
                  <c:v>12</c:v>
                </c:pt>
                <c:pt idx="2">
                  <c:v>11</c:v>
                </c:pt>
                <c:pt idx="3">
                  <c:v>15</c:v>
                </c:pt>
                <c:pt idx="4">
                  <c:v>23</c:v>
                </c:pt>
                <c:pt idx="5">
                  <c:v>16</c:v>
                </c:pt>
                <c:pt idx="6">
                  <c:v>9</c:v>
                </c:pt>
                <c:pt idx="7">
                  <c:v>18</c:v>
                </c:pt>
              </c:numCache>
            </c:numRef>
          </c:val>
          <c:smooth val="0"/>
          <c:extLst>
            <c:ext xmlns:c16="http://schemas.microsoft.com/office/drawing/2014/chart" uri="{C3380CC4-5D6E-409C-BE32-E72D297353CC}">
              <c16:uniqueId val="{00000002-C036-4F8B-9C4A-0420BF3F6089}"/>
            </c:ext>
          </c:extLst>
        </c:ser>
        <c:ser>
          <c:idx val="3"/>
          <c:order val="3"/>
          <c:tx>
            <c:strRef>
              <c:f>Sheet1!$G$2</c:f>
              <c:strCache>
                <c:ptCount val="1"/>
                <c:pt idx="0">
                  <c:v>Sogou</c:v>
                </c:pt>
              </c:strCache>
            </c:strRef>
          </c:tx>
          <c:spPr>
            <a:ln w="22225" cap="rnd">
              <a:solidFill>
                <a:schemeClr val="accent4"/>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Sheet1!$C$3:$C$10</c:f>
              <c:strCache>
                <c:ptCount val="8"/>
                <c:pt idx="0">
                  <c:v>week 1</c:v>
                </c:pt>
                <c:pt idx="1">
                  <c:v>week 2</c:v>
                </c:pt>
                <c:pt idx="2">
                  <c:v>week 3</c:v>
                </c:pt>
                <c:pt idx="3">
                  <c:v>week 4</c:v>
                </c:pt>
                <c:pt idx="4">
                  <c:v>week 5</c:v>
                </c:pt>
                <c:pt idx="5">
                  <c:v>week 6</c:v>
                </c:pt>
                <c:pt idx="6">
                  <c:v>week 7</c:v>
                </c:pt>
                <c:pt idx="7">
                  <c:v>week 8</c:v>
                </c:pt>
              </c:strCache>
            </c:strRef>
          </c:cat>
          <c:val>
            <c:numRef>
              <c:f>Sheet1!$G$3:$G$10</c:f>
              <c:numCache>
                <c:formatCode>General</c:formatCode>
                <c:ptCount val="8"/>
                <c:pt idx="0">
                  <c:v>19</c:v>
                </c:pt>
                <c:pt idx="1">
                  <c:v>10</c:v>
                </c:pt>
                <c:pt idx="2">
                  <c:v>17</c:v>
                </c:pt>
                <c:pt idx="3">
                  <c:v>13</c:v>
                </c:pt>
                <c:pt idx="4">
                  <c:v>20</c:v>
                </c:pt>
                <c:pt idx="5">
                  <c:v>16</c:v>
                </c:pt>
                <c:pt idx="6">
                  <c:v>12</c:v>
                </c:pt>
                <c:pt idx="7">
                  <c:v>14</c:v>
                </c:pt>
              </c:numCache>
            </c:numRef>
          </c:val>
          <c:smooth val="0"/>
          <c:extLst>
            <c:ext xmlns:c16="http://schemas.microsoft.com/office/drawing/2014/chart" uri="{C3380CC4-5D6E-409C-BE32-E72D297353CC}">
              <c16:uniqueId val="{00000003-C036-4F8B-9C4A-0420BF3F6089}"/>
            </c:ext>
          </c:extLst>
        </c:ser>
        <c:dLbls>
          <c:dLblPos val="ctr"/>
          <c:showLegendKey val="0"/>
          <c:showVal val="1"/>
          <c:showCatName val="0"/>
          <c:showSerName val="0"/>
          <c:showPercent val="0"/>
          <c:showBubbleSize val="0"/>
        </c:dLbls>
        <c:smooth val="0"/>
        <c:axId val="782405552"/>
        <c:axId val="782402272"/>
      </c:lineChart>
      <c:catAx>
        <c:axId val="78240555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zh-CN"/>
          </a:p>
        </c:txPr>
        <c:crossAx val="782402272"/>
        <c:crosses val="autoZero"/>
        <c:auto val="1"/>
        <c:lblAlgn val="ctr"/>
        <c:lblOffset val="100"/>
        <c:noMultiLvlLbl val="0"/>
      </c:catAx>
      <c:valAx>
        <c:axId val="782402272"/>
        <c:scaling>
          <c:orientation val="minMax"/>
        </c:scaling>
        <c:delete val="0"/>
        <c:axPos val="l"/>
        <c:majorGridlines>
          <c:spPr>
            <a:ln w="9525"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crossAx val="78240555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2.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4.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6.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8.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5A0BDF-6DCB-4DD2-BD8F-7C1C51460D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TotalTime>
  <Pages>188</Pages>
  <Words>50735</Words>
  <Characters>289190</Characters>
  <Application>Microsoft Office Word</Application>
  <DocSecurity>0</DocSecurity>
  <Lines>2409</Lines>
  <Paragraphs>678</Paragraphs>
  <ScaleCrop>false</ScaleCrop>
  <Company/>
  <LinksUpToDate>false</LinksUpToDate>
  <CharactersWithSpaces>339247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Meng Xiangqiu</dc:creator>
  <cp:keywords/>
  <dc:description/>
  <cp:lastModifiedBy>Wang Shuting</cp:lastModifiedBy>
  <cp:revision>39</cp:revision>
  <cp:lastPrinted>2018-04-26T15:03:00Z</cp:lastPrinted>
  <dcterms:created xsi:type="dcterms:W3CDTF">2018-04-26T15:00:00Z</dcterms:created>
  <dcterms:modified xsi:type="dcterms:W3CDTF">2018-05-21T08:36:00Z</dcterms:modified>
</cp:coreProperties>
</file>