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9FE3BF" w14:textId="77777777" w:rsidR="00FE059B" w:rsidRPr="00FC6C40" w:rsidRDefault="00FE059B" w:rsidP="00FE059B">
      <w:pPr>
        <w:outlineLvl w:val="0"/>
        <w:rPr>
          <w:rFonts w:ascii="黑体" w:eastAsia="黑体" w:hAnsi="宋体"/>
          <w:b/>
          <w:sz w:val="24"/>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519"/>
        <w:gridCol w:w="2613"/>
        <w:gridCol w:w="2455"/>
        <w:gridCol w:w="1691"/>
      </w:tblGrid>
      <w:tr w:rsidR="00FE059B" w14:paraId="1C30837D" w14:textId="77777777" w:rsidTr="00D26B8A">
        <w:trPr>
          <w:trHeight w:val="345"/>
        </w:trPr>
        <w:tc>
          <w:tcPr>
            <w:tcW w:w="1548" w:type="dxa"/>
            <w:shd w:val="clear" w:color="auto" w:fill="auto"/>
            <w:vAlign w:val="center"/>
          </w:tcPr>
          <w:p w14:paraId="38F0F8D8" w14:textId="77777777" w:rsidR="00FE059B" w:rsidRDefault="00FE059B" w:rsidP="00D26B8A">
            <w:pPr>
              <w:pStyle w:val="a6"/>
              <w:ind w:firstLineChars="0" w:firstLine="0"/>
              <w:jc w:val="right"/>
              <w:rPr>
                <w:szCs w:val="21"/>
              </w:rPr>
            </w:pPr>
            <w:r>
              <w:rPr>
                <w:rFonts w:hint="eastAsia"/>
                <w:szCs w:val="21"/>
              </w:rPr>
              <w:t>中图分类号：</w:t>
            </w:r>
          </w:p>
        </w:tc>
        <w:tc>
          <w:tcPr>
            <w:tcW w:w="2699" w:type="dxa"/>
            <w:shd w:val="clear" w:color="auto" w:fill="auto"/>
          </w:tcPr>
          <w:p w14:paraId="0F8743DF" w14:textId="77777777" w:rsidR="00FE059B" w:rsidRDefault="00FE059B" w:rsidP="00D26B8A">
            <w:pPr>
              <w:pStyle w:val="a6"/>
              <w:ind w:firstLineChars="0" w:firstLine="0"/>
              <w:rPr>
                <w:szCs w:val="21"/>
              </w:rPr>
            </w:pPr>
          </w:p>
        </w:tc>
        <w:tc>
          <w:tcPr>
            <w:tcW w:w="2521" w:type="dxa"/>
            <w:shd w:val="clear" w:color="auto" w:fill="auto"/>
            <w:vAlign w:val="center"/>
          </w:tcPr>
          <w:p w14:paraId="53438DD7" w14:textId="77777777" w:rsidR="00FE059B" w:rsidRDefault="00FE059B" w:rsidP="00D26B8A">
            <w:pPr>
              <w:pStyle w:val="a6"/>
              <w:ind w:firstLineChars="0" w:firstLine="0"/>
              <w:jc w:val="right"/>
              <w:rPr>
                <w:szCs w:val="21"/>
              </w:rPr>
            </w:pPr>
            <w:r w:rsidRPr="00926C7D">
              <w:rPr>
                <w:rFonts w:hint="eastAsia"/>
                <w:szCs w:val="21"/>
              </w:rPr>
              <w:t>学校代码</w:t>
            </w:r>
            <w:r>
              <w:rPr>
                <w:rFonts w:hint="eastAsia"/>
                <w:szCs w:val="21"/>
              </w:rPr>
              <w:t>：</w:t>
            </w:r>
          </w:p>
        </w:tc>
        <w:tc>
          <w:tcPr>
            <w:tcW w:w="1726" w:type="dxa"/>
            <w:shd w:val="clear" w:color="auto" w:fill="auto"/>
            <w:vAlign w:val="center"/>
          </w:tcPr>
          <w:p w14:paraId="61A5440D" w14:textId="77777777" w:rsidR="00FE059B" w:rsidRDefault="00FE059B" w:rsidP="00D26B8A">
            <w:pPr>
              <w:pStyle w:val="a6"/>
              <w:ind w:firstLineChars="0" w:firstLine="0"/>
              <w:rPr>
                <w:szCs w:val="21"/>
              </w:rPr>
            </w:pPr>
            <w:r w:rsidRPr="00926C7D">
              <w:rPr>
                <w:rFonts w:ascii="Times New Roman" w:hint="eastAsia"/>
                <w:szCs w:val="21"/>
              </w:rPr>
              <w:t>100</w:t>
            </w:r>
            <w:r>
              <w:rPr>
                <w:rFonts w:ascii="Times New Roman" w:hint="eastAsia"/>
                <w:szCs w:val="21"/>
              </w:rPr>
              <w:t>55</w:t>
            </w:r>
          </w:p>
        </w:tc>
      </w:tr>
      <w:tr w:rsidR="00FE059B" w14:paraId="0E20EBD2" w14:textId="77777777" w:rsidTr="00D26B8A">
        <w:trPr>
          <w:trHeight w:val="345"/>
        </w:trPr>
        <w:tc>
          <w:tcPr>
            <w:tcW w:w="1548" w:type="dxa"/>
            <w:shd w:val="clear" w:color="auto" w:fill="auto"/>
            <w:vAlign w:val="center"/>
          </w:tcPr>
          <w:p w14:paraId="0C3100F2" w14:textId="77777777" w:rsidR="00FE059B" w:rsidRDefault="00FE059B" w:rsidP="00D26B8A">
            <w:pPr>
              <w:pStyle w:val="a6"/>
              <w:ind w:firstLineChars="0" w:firstLine="0"/>
              <w:jc w:val="right"/>
              <w:rPr>
                <w:szCs w:val="21"/>
              </w:rPr>
            </w:pPr>
            <w:r>
              <w:rPr>
                <w:rFonts w:hint="eastAsia"/>
                <w:szCs w:val="21"/>
              </w:rPr>
              <w:t>UDC：</w:t>
            </w:r>
          </w:p>
        </w:tc>
        <w:tc>
          <w:tcPr>
            <w:tcW w:w="2699" w:type="dxa"/>
            <w:shd w:val="clear" w:color="auto" w:fill="auto"/>
            <w:vAlign w:val="center"/>
          </w:tcPr>
          <w:p w14:paraId="4EFDEFAC" w14:textId="77777777" w:rsidR="00FE059B" w:rsidRDefault="00FE059B" w:rsidP="00D26B8A">
            <w:pPr>
              <w:pStyle w:val="a6"/>
              <w:ind w:firstLineChars="0" w:firstLine="0"/>
              <w:rPr>
                <w:szCs w:val="21"/>
              </w:rPr>
            </w:pPr>
          </w:p>
        </w:tc>
        <w:tc>
          <w:tcPr>
            <w:tcW w:w="2521" w:type="dxa"/>
            <w:shd w:val="clear" w:color="auto" w:fill="auto"/>
            <w:vAlign w:val="center"/>
          </w:tcPr>
          <w:p w14:paraId="7EE07651" w14:textId="77777777" w:rsidR="00FE059B" w:rsidRDefault="00FE059B" w:rsidP="00D26B8A">
            <w:pPr>
              <w:pStyle w:val="a6"/>
              <w:ind w:firstLineChars="0" w:firstLine="0"/>
              <w:jc w:val="right"/>
              <w:rPr>
                <w:szCs w:val="21"/>
              </w:rPr>
            </w:pPr>
            <w:r w:rsidRPr="00926C7D">
              <w:rPr>
                <w:rFonts w:hint="eastAsia"/>
                <w:szCs w:val="21"/>
              </w:rPr>
              <w:t>密级</w:t>
            </w:r>
            <w:r>
              <w:rPr>
                <w:rFonts w:hint="eastAsia"/>
                <w:szCs w:val="21"/>
              </w:rPr>
              <w:t>：</w:t>
            </w:r>
          </w:p>
        </w:tc>
        <w:tc>
          <w:tcPr>
            <w:tcW w:w="1726" w:type="dxa"/>
            <w:shd w:val="clear" w:color="auto" w:fill="auto"/>
            <w:vAlign w:val="center"/>
          </w:tcPr>
          <w:p w14:paraId="042803A8" w14:textId="77777777" w:rsidR="00FE059B" w:rsidRDefault="00FE059B" w:rsidP="00D26B8A">
            <w:pPr>
              <w:pStyle w:val="a6"/>
              <w:ind w:firstLineChars="0" w:firstLine="0"/>
              <w:rPr>
                <w:szCs w:val="21"/>
              </w:rPr>
            </w:pPr>
            <w:r w:rsidRPr="00926C7D">
              <w:rPr>
                <w:rFonts w:hint="eastAsia"/>
                <w:szCs w:val="21"/>
              </w:rPr>
              <w:t>公开</w:t>
            </w:r>
          </w:p>
        </w:tc>
      </w:tr>
    </w:tbl>
    <w:p w14:paraId="20039C13" w14:textId="77777777" w:rsidR="00FE059B" w:rsidRDefault="00FE059B" w:rsidP="00FE059B">
      <w:pPr>
        <w:pStyle w:val="a6"/>
        <w:ind w:firstLineChars="0" w:firstLine="0"/>
        <w:jc w:val="center"/>
        <w:rPr>
          <w:szCs w:val="21"/>
        </w:rPr>
      </w:pPr>
    </w:p>
    <w:p w14:paraId="45875500" w14:textId="77777777" w:rsidR="00FE059B" w:rsidRDefault="00FE059B" w:rsidP="00FE059B">
      <w:pPr>
        <w:pStyle w:val="a6"/>
        <w:ind w:firstLineChars="0" w:firstLine="0"/>
        <w:jc w:val="center"/>
        <w:rPr>
          <w:szCs w:val="21"/>
        </w:rPr>
      </w:pPr>
    </w:p>
    <w:p w14:paraId="73D4C181" w14:textId="77777777" w:rsidR="00FE059B" w:rsidRPr="00926C7D" w:rsidRDefault="00FE059B" w:rsidP="00FE059B">
      <w:pPr>
        <w:pStyle w:val="a6"/>
        <w:ind w:firstLineChars="0" w:firstLine="0"/>
        <w:jc w:val="center"/>
        <w:rPr>
          <w:szCs w:val="21"/>
        </w:rPr>
      </w:pPr>
    </w:p>
    <w:p w14:paraId="44107044" w14:textId="77777777" w:rsidR="00FE059B" w:rsidRDefault="00FE059B" w:rsidP="00FE059B">
      <w:pPr>
        <w:pStyle w:val="a6"/>
        <w:ind w:firstLineChars="0" w:firstLine="0"/>
        <w:jc w:val="center"/>
      </w:pPr>
      <w:r w:rsidRPr="003E2937">
        <w:rPr>
          <w:rFonts w:hint="eastAsia"/>
        </w:rPr>
        <w:drawing>
          <wp:inline distT="0" distB="0" distL="0" distR="0" wp14:anchorId="3997DBAD" wp14:editId="11D35FE1">
            <wp:extent cx="1295400" cy="365760"/>
            <wp:effectExtent l="0" t="0" r="0" b="0"/>
            <wp:docPr id="315" name="图片 315" descr="南大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南大标"/>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365760"/>
                    </a:xfrm>
                    <a:prstGeom prst="rect">
                      <a:avLst/>
                    </a:prstGeom>
                    <a:noFill/>
                    <a:ln>
                      <a:noFill/>
                    </a:ln>
                  </pic:spPr>
                </pic:pic>
              </a:graphicData>
            </a:graphic>
          </wp:inline>
        </w:drawing>
      </w:r>
    </w:p>
    <w:p w14:paraId="45AFCB07" w14:textId="77777777" w:rsidR="00FE059B" w:rsidRDefault="00FE059B" w:rsidP="00FE059B">
      <w:pPr>
        <w:pStyle w:val="a6"/>
        <w:ind w:firstLineChars="0" w:firstLine="0"/>
        <w:jc w:val="center"/>
        <w:rPr>
          <w:b/>
          <w:bCs/>
          <w:sz w:val="44"/>
          <w:szCs w:val="44"/>
        </w:rPr>
      </w:pPr>
      <w:r>
        <w:rPr>
          <w:rFonts w:hint="eastAsia"/>
          <w:b/>
          <w:bCs/>
          <w:sz w:val="44"/>
          <w:szCs w:val="44"/>
        </w:rPr>
        <w:t>硕</w:t>
      </w:r>
      <w:r w:rsidRPr="009B58F4">
        <w:rPr>
          <w:rFonts w:hint="eastAsia"/>
          <w:b/>
          <w:bCs/>
          <w:sz w:val="44"/>
          <w:szCs w:val="44"/>
        </w:rPr>
        <w:t xml:space="preserve"> 士 </w:t>
      </w:r>
      <w:r>
        <w:rPr>
          <w:rFonts w:hint="eastAsia"/>
          <w:b/>
          <w:bCs/>
          <w:sz w:val="44"/>
          <w:szCs w:val="44"/>
        </w:rPr>
        <w:t xml:space="preserve">专 业 </w:t>
      </w:r>
      <w:r w:rsidRPr="009B58F4">
        <w:rPr>
          <w:rFonts w:hint="eastAsia"/>
          <w:b/>
          <w:bCs/>
          <w:sz w:val="44"/>
          <w:szCs w:val="44"/>
        </w:rPr>
        <w:t>学 位 论 文</w:t>
      </w:r>
    </w:p>
    <w:p w14:paraId="040C9BB8" w14:textId="77777777" w:rsidR="00FE059B" w:rsidRPr="009B58F4" w:rsidRDefault="00FE059B" w:rsidP="00FE059B">
      <w:pPr>
        <w:pStyle w:val="a6"/>
        <w:ind w:firstLineChars="0" w:firstLine="0"/>
        <w:jc w:val="center"/>
        <w:rPr>
          <w:b/>
          <w:bCs/>
          <w:sz w:val="44"/>
          <w:szCs w:val="44"/>
        </w:rPr>
      </w:pPr>
    </w:p>
    <w:p w14:paraId="72BEA2F4" w14:textId="4D8E4B32" w:rsidR="00FE059B" w:rsidRDefault="00FE059B" w:rsidP="00FE059B">
      <w:pPr>
        <w:jc w:val="center"/>
        <w:rPr>
          <w:rFonts w:ascii="Times New Roman" w:hAnsi="Times New Roman" w:cs="Times New Roman"/>
          <w:sz w:val="32"/>
          <w:szCs w:val="32"/>
        </w:rPr>
      </w:pPr>
      <w:r w:rsidRPr="00FE059B">
        <w:rPr>
          <w:rFonts w:ascii="Times New Roman" w:hAnsi="Times New Roman" w:cs="Times New Roman" w:hint="eastAsia"/>
          <w:sz w:val="32"/>
          <w:szCs w:val="32"/>
        </w:rPr>
        <w:t>微信与国外</w:t>
      </w:r>
      <w:r w:rsidR="00CE2974">
        <w:rPr>
          <w:rFonts w:ascii="Times New Roman" w:hAnsi="Times New Roman" w:cs="Times New Roman" w:hint="eastAsia"/>
          <w:sz w:val="32"/>
          <w:szCs w:val="32"/>
        </w:rPr>
        <w:t>即时</w:t>
      </w:r>
      <w:r w:rsidRPr="00FE059B">
        <w:rPr>
          <w:rFonts w:ascii="Times New Roman" w:hAnsi="Times New Roman" w:cs="Times New Roman" w:hint="eastAsia"/>
          <w:sz w:val="32"/>
          <w:szCs w:val="32"/>
        </w:rPr>
        <w:t>通讯软件功能和营销本地化的对比研究</w:t>
      </w:r>
    </w:p>
    <w:p w14:paraId="167E64ED" w14:textId="77777777" w:rsidR="00FE059B" w:rsidRPr="00FE059B" w:rsidRDefault="00FE059B" w:rsidP="00FE059B">
      <w:pPr>
        <w:jc w:val="center"/>
        <w:rPr>
          <w:rFonts w:ascii="Times New Roman" w:hAnsi="Times New Roman" w:cs="Times New Roman"/>
          <w:sz w:val="32"/>
          <w:szCs w:val="32"/>
        </w:rPr>
      </w:pPr>
    </w:p>
    <w:p w14:paraId="09F29C5C" w14:textId="77777777" w:rsidR="00FE059B" w:rsidRDefault="00FE059B" w:rsidP="00FE059B">
      <w:pPr>
        <w:jc w:val="center"/>
        <w:rPr>
          <w:rFonts w:ascii="Times New Roman" w:hAnsi="Times New Roman" w:cs="Times New Roman"/>
          <w:sz w:val="32"/>
          <w:szCs w:val="32"/>
        </w:rPr>
      </w:pPr>
      <w:r w:rsidRPr="00B13E84">
        <w:rPr>
          <w:rFonts w:ascii="Times New Roman" w:hAnsi="Times New Roman" w:cs="Times New Roman"/>
          <w:sz w:val="32"/>
          <w:szCs w:val="32"/>
        </w:rPr>
        <w:t>The Comparison of Functions and Mar</w:t>
      </w:r>
      <w:bookmarkStart w:id="0" w:name="_GoBack"/>
      <w:bookmarkEnd w:id="0"/>
      <w:r w:rsidRPr="00B13E84">
        <w:rPr>
          <w:rFonts w:ascii="Times New Roman" w:hAnsi="Times New Roman" w:cs="Times New Roman"/>
          <w:sz w:val="32"/>
          <w:szCs w:val="32"/>
        </w:rPr>
        <w:t>keting Strategies between WeChat and Foreign Instant Messaging Applications from Perspective of Localization</w:t>
      </w:r>
    </w:p>
    <w:p w14:paraId="3B653B1B" w14:textId="77777777" w:rsidR="00FE059B" w:rsidRPr="006B3A6D" w:rsidRDefault="00FE059B" w:rsidP="00FE059B">
      <w:pPr>
        <w:pStyle w:val="Default"/>
        <w:spacing w:line="360" w:lineRule="auto"/>
        <w:jc w:val="center"/>
        <w:rPr>
          <w:rFonts w:ascii="Times New Roman" w:eastAsia="宋体" w:hAnsi="Times New Roman" w:cs="Times New Roman"/>
          <w:sz w:val="32"/>
          <w:szCs w:val="32"/>
        </w:rPr>
      </w:pPr>
    </w:p>
    <w:p w14:paraId="359951CD" w14:textId="77777777" w:rsidR="00FE059B" w:rsidRPr="005226D6" w:rsidRDefault="00FE059B" w:rsidP="00FE059B">
      <w:pPr>
        <w:pStyle w:val="a6"/>
        <w:spacing w:beforeLines="100" w:before="312" w:afterLines="50" w:after="156"/>
        <w:ind w:firstLineChars="0" w:firstLine="0"/>
        <w:rPr>
          <w:sz w:val="24"/>
          <w:szCs w:val="24"/>
          <w:u w:val="single"/>
        </w:rPr>
      </w:pPr>
      <w:r w:rsidRPr="005226D6">
        <w:rPr>
          <w:rFonts w:hint="eastAsia"/>
          <w:sz w:val="24"/>
          <w:szCs w:val="24"/>
        </w:rPr>
        <w:t xml:space="preserve">论文作者 </w:t>
      </w:r>
      <w:r w:rsidRPr="005226D6">
        <w:rPr>
          <w:rFonts w:hint="eastAsia"/>
          <w:sz w:val="24"/>
          <w:szCs w:val="24"/>
          <w:u w:val="single"/>
        </w:rPr>
        <w:t xml:space="preserve">      </w:t>
      </w:r>
      <w:r>
        <w:rPr>
          <w:rFonts w:hint="eastAsia"/>
          <w:sz w:val="24"/>
          <w:szCs w:val="24"/>
          <w:u w:val="single"/>
        </w:rPr>
        <w:t xml:space="preserve">朱萍  </w:t>
      </w:r>
      <w:r w:rsidRPr="005226D6">
        <w:rPr>
          <w:rFonts w:hint="eastAsia"/>
          <w:sz w:val="24"/>
          <w:szCs w:val="24"/>
          <w:u w:val="single"/>
        </w:rPr>
        <w:t xml:space="preserve">    </w:t>
      </w:r>
      <w:r>
        <w:rPr>
          <w:rFonts w:hint="eastAsia"/>
          <w:sz w:val="24"/>
          <w:szCs w:val="24"/>
          <w:u w:val="single"/>
        </w:rPr>
        <w:t xml:space="preserve"> </w:t>
      </w:r>
      <w:r w:rsidRPr="005226D6">
        <w:rPr>
          <w:rFonts w:hint="eastAsia"/>
          <w:sz w:val="24"/>
          <w:szCs w:val="24"/>
          <w:u w:val="single"/>
        </w:rPr>
        <w:t xml:space="preserve"> </w:t>
      </w:r>
      <w:r w:rsidRPr="005226D6">
        <w:rPr>
          <w:rFonts w:hint="eastAsia"/>
          <w:sz w:val="24"/>
          <w:szCs w:val="24"/>
        </w:rPr>
        <w:t xml:space="preserve">   </w:t>
      </w:r>
      <w:r>
        <w:rPr>
          <w:rFonts w:hint="eastAsia"/>
          <w:sz w:val="24"/>
          <w:szCs w:val="24"/>
        </w:rPr>
        <w:t xml:space="preserve">　　　</w:t>
      </w:r>
      <w:r w:rsidRPr="005226D6">
        <w:rPr>
          <w:rFonts w:hint="eastAsia"/>
          <w:sz w:val="24"/>
          <w:szCs w:val="24"/>
        </w:rPr>
        <w:t xml:space="preserve">指导教师 </w:t>
      </w:r>
      <w:r w:rsidRPr="005226D6">
        <w:rPr>
          <w:rFonts w:hint="eastAsia"/>
          <w:sz w:val="24"/>
          <w:szCs w:val="24"/>
          <w:u w:val="single"/>
        </w:rPr>
        <w:t xml:space="preserve">  </w:t>
      </w:r>
      <w:r>
        <w:rPr>
          <w:rFonts w:hint="eastAsia"/>
          <w:sz w:val="24"/>
          <w:szCs w:val="24"/>
          <w:u w:val="single"/>
        </w:rPr>
        <w:t>崔启亮</w:t>
      </w:r>
      <w:r w:rsidRPr="005226D6">
        <w:rPr>
          <w:rFonts w:hint="eastAsia"/>
          <w:sz w:val="24"/>
          <w:szCs w:val="24"/>
          <w:u w:val="single"/>
        </w:rPr>
        <w:t xml:space="preserve">  </w:t>
      </w:r>
      <w:r>
        <w:rPr>
          <w:rFonts w:hint="eastAsia"/>
          <w:sz w:val="24"/>
          <w:szCs w:val="24"/>
          <w:u w:val="single"/>
        </w:rPr>
        <w:t xml:space="preserve">高级工程师 </w:t>
      </w:r>
      <w:r w:rsidRPr="005226D6">
        <w:rPr>
          <w:rFonts w:hint="eastAsia"/>
          <w:sz w:val="24"/>
          <w:szCs w:val="24"/>
          <w:u w:val="single"/>
        </w:rPr>
        <w:t xml:space="preserve"> </w:t>
      </w:r>
    </w:p>
    <w:p w14:paraId="55E3FAE4" w14:textId="77777777" w:rsidR="00FE059B" w:rsidRPr="005226D6" w:rsidRDefault="00FE059B" w:rsidP="00FE059B">
      <w:pPr>
        <w:pStyle w:val="a6"/>
        <w:spacing w:beforeLines="100" w:before="312" w:afterLines="50" w:after="156"/>
        <w:ind w:firstLineChars="0" w:firstLine="0"/>
        <w:rPr>
          <w:sz w:val="24"/>
          <w:szCs w:val="24"/>
          <w:u w:val="single"/>
        </w:rPr>
      </w:pPr>
      <w:r w:rsidRPr="005226D6">
        <w:rPr>
          <w:rFonts w:hint="eastAsia"/>
          <w:sz w:val="24"/>
          <w:szCs w:val="24"/>
        </w:rPr>
        <w:t xml:space="preserve">申请学位 </w:t>
      </w:r>
      <w:r w:rsidRPr="005226D6">
        <w:rPr>
          <w:rFonts w:hint="eastAsia"/>
          <w:sz w:val="24"/>
          <w:szCs w:val="24"/>
          <w:u w:val="single"/>
        </w:rPr>
        <w:t xml:space="preserve">    </w:t>
      </w:r>
      <w:r>
        <w:rPr>
          <w:rFonts w:hint="eastAsia"/>
          <w:sz w:val="24"/>
          <w:szCs w:val="24"/>
          <w:u w:val="single"/>
        </w:rPr>
        <w:t xml:space="preserve"> 翻译硕士</w:t>
      </w:r>
      <w:r w:rsidRPr="005226D6">
        <w:rPr>
          <w:rFonts w:hint="eastAsia"/>
          <w:sz w:val="24"/>
          <w:szCs w:val="24"/>
          <w:u w:val="single"/>
        </w:rPr>
        <w:t xml:space="preserve">  </w:t>
      </w:r>
      <w:r>
        <w:rPr>
          <w:rFonts w:hint="eastAsia"/>
          <w:sz w:val="24"/>
          <w:szCs w:val="24"/>
          <w:u w:val="single"/>
        </w:rPr>
        <w:t xml:space="preserve"> </w:t>
      </w:r>
      <w:r w:rsidRPr="005226D6">
        <w:rPr>
          <w:rFonts w:hint="eastAsia"/>
          <w:sz w:val="24"/>
          <w:szCs w:val="24"/>
          <w:u w:val="single"/>
        </w:rPr>
        <w:t xml:space="preserve">  </w:t>
      </w:r>
      <w:r w:rsidRPr="005226D6">
        <w:rPr>
          <w:rFonts w:hint="eastAsia"/>
          <w:sz w:val="24"/>
          <w:szCs w:val="24"/>
        </w:rPr>
        <w:t xml:space="preserve">   </w:t>
      </w:r>
      <w:r>
        <w:rPr>
          <w:rFonts w:hint="eastAsia"/>
          <w:sz w:val="24"/>
          <w:szCs w:val="24"/>
        </w:rPr>
        <w:t xml:space="preserve">　　　</w:t>
      </w:r>
      <w:r w:rsidRPr="005226D6">
        <w:rPr>
          <w:rFonts w:hint="eastAsia"/>
          <w:sz w:val="24"/>
          <w:szCs w:val="24"/>
        </w:rPr>
        <w:t xml:space="preserve">培养单位 </w:t>
      </w:r>
      <w:r w:rsidRPr="005226D6">
        <w:rPr>
          <w:rFonts w:hint="eastAsia"/>
          <w:sz w:val="24"/>
          <w:szCs w:val="24"/>
          <w:u w:val="single"/>
        </w:rPr>
        <w:t xml:space="preserve">   </w:t>
      </w:r>
      <w:r>
        <w:rPr>
          <w:sz w:val="24"/>
          <w:szCs w:val="24"/>
          <w:u w:val="single"/>
        </w:rPr>
        <w:t xml:space="preserve">   </w:t>
      </w:r>
      <w:r>
        <w:rPr>
          <w:rFonts w:hint="eastAsia"/>
          <w:sz w:val="24"/>
          <w:szCs w:val="24"/>
          <w:u w:val="single"/>
        </w:rPr>
        <w:t xml:space="preserve">外国语学院  </w:t>
      </w:r>
      <w:r>
        <w:rPr>
          <w:sz w:val="24"/>
          <w:szCs w:val="24"/>
          <w:u w:val="single"/>
        </w:rPr>
        <w:t xml:space="preserve"> </w:t>
      </w:r>
      <w:r>
        <w:rPr>
          <w:rFonts w:hint="eastAsia"/>
          <w:sz w:val="24"/>
          <w:szCs w:val="24"/>
          <w:u w:val="single"/>
        </w:rPr>
        <w:t xml:space="preserve"> </w:t>
      </w:r>
      <w:r>
        <w:rPr>
          <w:sz w:val="24"/>
          <w:szCs w:val="24"/>
          <w:u w:val="single"/>
        </w:rPr>
        <w:t xml:space="preserve"> </w:t>
      </w:r>
      <w:r>
        <w:rPr>
          <w:rFonts w:hint="eastAsia"/>
          <w:sz w:val="24"/>
          <w:szCs w:val="24"/>
          <w:u w:val="single"/>
        </w:rPr>
        <w:t xml:space="preserve"> </w:t>
      </w:r>
    </w:p>
    <w:p w14:paraId="261CD95E" w14:textId="77777777" w:rsidR="00FE059B" w:rsidRPr="005226D6" w:rsidRDefault="00FE059B" w:rsidP="00FE059B">
      <w:pPr>
        <w:pStyle w:val="a6"/>
        <w:spacing w:beforeLines="100" w:before="312" w:afterLines="50" w:after="156"/>
        <w:ind w:firstLineChars="0" w:firstLine="0"/>
        <w:rPr>
          <w:sz w:val="24"/>
          <w:szCs w:val="24"/>
          <w:u w:val="single"/>
        </w:rPr>
      </w:pPr>
      <w:r w:rsidRPr="005226D6">
        <w:rPr>
          <w:rFonts w:hint="eastAsia"/>
          <w:sz w:val="24"/>
          <w:szCs w:val="24"/>
        </w:rPr>
        <w:t xml:space="preserve">学科专业 </w:t>
      </w:r>
      <w:r w:rsidRPr="005226D6">
        <w:rPr>
          <w:rFonts w:hint="eastAsia"/>
          <w:sz w:val="24"/>
          <w:szCs w:val="24"/>
          <w:u w:val="single"/>
        </w:rPr>
        <w:t xml:space="preserve">   </w:t>
      </w:r>
      <w:r>
        <w:rPr>
          <w:rFonts w:hint="eastAsia"/>
          <w:sz w:val="24"/>
          <w:szCs w:val="24"/>
          <w:u w:val="single"/>
        </w:rPr>
        <w:t xml:space="preserve">  翻译硕士  </w:t>
      </w:r>
      <w:r w:rsidRPr="005226D6">
        <w:rPr>
          <w:rFonts w:hint="eastAsia"/>
          <w:sz w:val="24"/>
          <w:szCs w:val="24"/>
          <w:u w:val="single"/>
        </w:rPr>
        <w:t xml:space="preserve">   </w:t>
      </w:r>
      <w:r w:rsidRPr="005226D6">
        <w:rPr>
          <w:rFonts w:hint="eastAsia"/>
          <w:sz w:val="24"/>
          <w:szCs w:val="24"/>
        </w:rPr>
        <w:t xml:space="preserve">   </w:t>
      </w:r>
      <w:r>
        <w:rPr>
          <w:rFonts w:hint="eastAsia"/>
          <w:sz w:val="24"/>
          <w:szCs w:val="24"/>
        </w:rPr>
        <w:t xml:space="preserve">　　　</w:t>
      </w:r>
      <w:r w:rsidRPr="005226D6">
        <w:rPr>
          <w:rFonts w:hint="eastAsia"/>
          <w:sz w:val="24"/>
          <w:szCs w:val="24"/>
        </w:rPr>
        <w:t xml:space="preserve">研究方向 </w:t>
      </w:r>
      <w:r w:rsidRPr="005226D6">
        <w:rPr>
          <w:rFonts w:hint="eastAsia"/>
          <w:sz w:val="24"/>
          <w:szCs w:val="24"/>
          <w:u w:val="single"/>
        </w:rPr>
        <w:t xml:space="preserve">    </w:t>
      </w:r>
      <w:r>
        <w:rPr>
          <w:sz w:val="24"/>
          <w:szCs w:val="24"/>
          <w:u w:val="single"/>
        </w:rPr>
        <w:t xml:space="preserve">   </w:t>
      </w:r>
      <w:r>
        <w:rPr>
          <w:rFonts w:hint="eastAsia"/>
          <w:sz w:val="24"/>
          <w:szCs w:val="24"/>
          <w:u w:val="single"/>
        </w:rPr>
        <w:t>英语口译</w:t>
      </w:r>
      <w:r w:rsidRPr="005226D6">
        <w:rPr>
          <w:rFonts w:hint="eastAsia"/>
          <w:sz w:val="24"/>
          <w:szCs w:val="24"/>
          <w:u w:val="single"/>
        </w:rPr>
        <w:t xml:space="preserve">   </w:t>
      </w:r>
      <w:r>
        <w:rPr>
          <w:sz w:val="24"/>
          <w:szCs w:val="24"/>
          <w:u w:val="single"/>
        </w:rPr>
        <w:t xml:space="preserve"> </w:t>
      </w:r>
      <w:r w:rsidRPr="005226D6">
        <w:rPr>
          <w:rFonts w:hint="eastAsia"/>
          <w:sz w:val="24"/>
          <w:szCs w:val="24"/>
          <w:u w:val="single"/>
        </w:rPr>
        <w:t xml:space="preserve"> </w:t>
      </w:r>
      <w:r>
        <w:rPr>
          <w:sz w:val="24"/>
          <w:szCs w:val="24"/>
          <w:u w:val="single"/>
        </w:rPr>
        <w:t xml:space="preserve"> </w:t>
      </w:r>
      <w:r w:rsidRPr="005226D6">
        <w:rPr>
          <w:rFonts w:hint="eastAsia"/>
          <w:sz w:val="24"/>
          <w:szCs w:val="24"/>
          <w:u w:val="single"/>
        </w:rPr>
        <w:t xml:space="preserve"> </w:t>
      </w:r>
    </w:p>
    <w:p w14:paraId="3BCBAB23" w14:textId="77777777" w:rsidR="00FE059B" w:rsidRPr="005226D6" w:rsidRDefault="00FE059B" w:rsidP="00FE059B">
      <w:pPr>
        <w:pStyle w:val="a6"/>
        <w:spacing w:beforeLines="100" w:before="312" w:afterLines="50" w:after="156"/>
        <w:ind w:firstLineChars="0" w:firstLine="0"/>
        <w:rPr>
          <w:sz w:val="24"/>
          <w:szCs w:val="24"/>
          <w:u w:val="single"/>
        </w:rPr>
      </w:pPr>
      <w:r w:rsidRPr="005226D6">
        <w:rPr>
          <w:rFonts w:hint="eastAsia"/>
          <w:sz w:val="24"/>
          <w:szCs w:val="24"/>
        </w:rPr>
        <w:t xml:space="preserve">答辩委员会主席 </w:t>
      </w:r>
      <w:r w:rsidRPr="005226D6">
        <w:rPr>
          <w:rFonts w:hint="eastAsia"/>
          <w:sz w:val="24"/>
          <w:szCs w:val="24"/>
          <w:u w:val="single"/>
        </w:rPr>
        <w:t xml:space="preserve"> </w:t>
      </w:r>
      <w:r>
        <w:rPr>
          <w:rFonts w:hint="eastAsia"/>
          <w:sz w:val="24"/>
          <w:szCs w:val="24"/>
          <w:u w:val="single"/>
        </w:rPr>
        <w:t xml:space="preserve"> </w:t>
      </w:r>
      <w:r>
        <w:rPr>
          <w:rFonts w:hAnsi="宋体" w:hint="eastAsia"/>
          <w:sz w:val="24"/>
          <w:szCs w:val="24"/>
          <w:u w:val="single"/>
        </w:rPr>
        <w:t xml:space="preserve"> </w:t>
      </w:r>
      <w:r>
        <w:rPr>
          <w:rFonts w:hAnsi="宋体"/>
          <w:sz w:val="24"/>
          <w:szCs w:val="24"/>
          <w:u w:val="single"/>
        </w:rPr>
        <w:t xml:space="preserve"> </w:t>
      </w:r>
      <w:r>
        <w:rPr>
          <w:rFonts w:hint="eastAsia"/>
          <w:sz w:val="24"/>
          <w:szCs w:val="24"/>
          <w:u w:val="single"/>
        </w:rPr>
        <w:t xml:space="preserve"> </w:t>
      </w:r>
      <w:r w:rsidRPr="005226D6">
        <w:rPr>
          <w:rFonts w:hint="eastAsia"/>
          <w:sz w:val="24"/>
          <w:szCs w:val="24"/>
          <w:u w:val="single"/>
        </w:rPr>
        <w:t xml:space="preserve">   </w:t>
      </w:r>
      <w:r>
        <w:rPr>
          <w:sz w:val="24"/>
          <w:szCs w:val="24"/>
          <w:u w:val="single"/>
        </w:rPr>
        <w:t xml:space="preserve">    </w:t>
      </w:r>
      <w:r w:rsidRPr="005226D6">
        <w:rPr>
          <w:rFonts w:hint="eastAsia"/>
          <w:sz w:val="24"/>
          <w:szCs w:val="24"/>
        </w:rPr>
        <w:t xml:space="preserve">   </w:t>
      </w:r>
      <w:r>
        <w:rPr>
          <w:rFonts w:hint="eastAsia"/>
          <w:sz w:val="24"/>
          <w:szCs w:val="24"/>
        </w:rPr>
        <w:t xml:space="preserve">　　　</w:t>
      </w:r>
      <w:r w:rsidRPr="005226D6">
        <w:rPr>
          <w:rFonts w:hint="eastAsia"/>
          <w:sz w:val="24"/>
          <w:szCs w:val="24"/>
        </w:rPr>
        <w:t xml:space="preserve">评 阅 人 </w:t>
      </w:r>
      <w:r w:rsidRPr="005226D6">
        <w:rPr>
          <w:rFonts w:hint="eastAsia"/>
          <w:sz w:val="24"/>
          <w:szCs w:val="24"/>
          <w:u w:val="single"/>
        </w:rPr>
        <w:t xml:space="preserve"> </w:t>
      </w:r>
      <w:r>
        <w:rPr>
          <w:sz w:val="24"/>
          <w:szCs w:val="24"/>
          <w:u w:val="single"/>
        </w:rPr>
        <w:t xml:space="preserve"> </w:t>
      </w:r>
      <w:r>
        <w:rPr>
          <w:rFonts w:hint="eastAsia"/>
          <w:sz w:val="24"/>
          <w:szCs w:val="24"/>
          <w:u w:val="single"/>
        </w:rPr>
        <w:t xml:space="preserve">                   </w:t>
      </w:r>
      <w:r>
        <w:rPr>
          <w:sz w:val="24"/>
          <w:szCs w:val="24"/>
          <w:u w:val="single"/>
        </w:rPr>
        <w:t xml:space="preserve"> </w:t>
      </w:r>
    </w:p>
    <w:p w14:paraId="0F713C34" w14:textId="77777777" w:rsidR="00FE059B" w:rsidRPr="00510672" w:rsidRDefault="00FE059B" w:rsidP="00FE059B">
      <w:pPr>
        <w:pStyle w:val="Default"/>
        <w:spacing w:line="360" w:lineRule="auto"/>
        <w:jc w:val="center"/>
        <w:rPr>
          <w:rFonts w:ascii="Times New Roman" w:cs="Times New Roman"/>
          <w:sz w:val="32"/>
          <w:szCs w:val="32"/>
          <w:u w:val="single"/>
        </w:rPr>
      </w:pPr>
    </w:p>
    <w:p w14:paraId="061F4C3E" w14:textId="77777777" w:rsidR="00FE059B" w:rsidRPr="00545BD8" w:rsidRDefault="00FE059B" w:rsidP="00FE059B">
      <w:pPr>
        <w:pStyle w:val="a6"/>
        <w:ind w:firstLineChars="0" w:firstLine="0"/>
        <w:jc w:val="center"/>
        <w:rPr>
          <w:sz w:val="28"/>
          <w:szCs w:val="28"/>
        </w:rPr>
      </w:pPr>
      <w:r>
        <w:rPr>
          <w:rFonts w:hint="eastAsia"/>
          <w:sz w:val="28"/>
          <w:szCs w:val="28"/>
        </w:rPr>
        <w:t>南开大学研究生院</w:t>
      </w:r>
    </w:p>
    <w:p w14:paraId="79BCA695" w14:textId="77777777" w:rsidR="00FE059B" w:rsidRDefault="00FE059B" w:rsidP="00FE059B">
      <w:pPr>
        <w:pStyle w:val="a6"/>
        <w:ind w:firstLineChars="0" w:firstLine="0"/>
        <w:jc w:val="center"/>
        <w:rPr>
          <w:sz w:val="28"/>
          <w:szCs w:val="28"/>
        </w:rPr>
      </w:pPr>
      <w:r w:rsidRPr="006B3A6D">
        <w:rPr>
          <w:rFonts w:hint="eastAsia"/>
          <w:sz w:val="28"/>
          <w:szCs w:val="28"/>
        </w:rPr>
        <w:t>二○</w:t>
      </w:r>
      <w:r>
        <w:rPr>
          <w:rFonts w:hint="eastAsia"/>
          <w:sz w:val="28"/>
          <w:szCs w:val="28"/>
        </w:rPr>
        <w:t>一八</w:t>
      </w:r>
      <w:r w:rsidRPr="006B3A6D">
        <w:rPr>
          <w:rFonts w:hint="eastAsia"/>
          <w:sz w:val="28"/>
          <w:szCs w:val="28"/>
        </w:rPr>
        <w:t>年五月</w:t>
      </w:r>
    </w:p>
    <w:p w14:paraId="554FADF2" w14:textId="77777777" w:rsidR="00FE059B" w:rsidRDefault="00FE059B" w:rsidP="00FE059B">
      <w:pPr>
        <w:pStyle w:val="a6"/>
        <w:ind w:firstLineChars="0" w:firstLine="0"/>
        <w:jc w:val="center"/>
        <w:rPr>
          <w:sz w:val="28"/>
          <w:szCs w:val="28"/>
        </w:rPr>
        <w:sectPr w:rsidR="00FE059B" w:rsidSect="00D26B8A">
          <w:footerReference w:type="default" r:id="rId9"/>
          <w:pgSz w:w="11906" w:h="16838"/>
          <w:pgMar w:top="2155" w:right="1814" w:bottom="2155" w:left="1814" w:header="1701" w:footer="1701" w:gutter="0"/>
          <w:cols w:space="425"/>
          <w:docGrid w:type="lines" w:linePitch="312"/>
        </w:sectPr>
      </w:pPr>
    </w:p>
    <w:p w14:paraId="6CD0F4A7" w14:textId="77777777" w:rsidR="00FE059B" w:rsidRPr="00612A20" w:rsidRDefault="00FE059B" w:rsidP="00FE059B">
      <w:pPr>
        <w:spacing w:beforeLines="50" w:before="156" w:afterLines="50" w:after="156" w:line="440" w:lineRule="exact"/>
        <w:jc w:val="center"/>
        <w:rPr>
          <w:rFonts w:ascii="黑体" w:eastAsia="黑体" w:hAnsi="宋体" w:cs="LiSu+1"/>
          <w:kern w:val="0"/>
          <w:sz w:val="32"/>
          <w:szCs w:val="32"/>
        </w:rPr>
      </w:pPr>
      <w:r w:rsidRPr="00612A20">
        <w:rPr>
          <w:rFonts w:ascii="黑体" w:eastAsia="黑体" w:hAnsi="宋体" w:cs="隶书" w:hint="eastAsia"/>
          <w:kern w:val="0"/>
          <w:sz w:val="32"/>
          <w:szCs w:val="32"/>
        </w:rPr>
        <w:lastRenderedPageBreak/>
        <w:t>南开大学学位论文使用授权书</w:t>
      </w:r>
    </w:p>
    <w:p w14:paraId="27469F68" w14:textId="77777777" w:rsidR="00FE059B" w:rsidRDefault="00FE059B" w:rsidP="00FE059B">
      <w:pPr>
        <w:spacing w:line="360" w:lineRule="exact"/>
        <w:ind w:firstLineChars="200" w:firstLine="420"/>
        <w:rPr>
          <w:rFonts w:ascii="宋体" w:hAnsi="宋体" w:cs="宋体"/>
          <w:kern w:val="0"/>
          <w:szCs w:val="21"/>
        </w:rPr>
      </w:pPr>
      <w:r w:rsidRPr="0085795D">
        <w:rPr>
          <w:rFonts w:ascii="宋体" w:hAnsi="宋体" w:cs="宋体" w:hint="eastAsia"/>
          <w:kern w:val="0"/>
          <w:szCs w:val="21"/>
        </w:rPr>
        <w:t>本人完全了解《南开大学关于研究生学位论文收藏和利用管理办法》</w:t>
      </w:r>
      <w:r>
        <w:rPr>
          <w:rFonts w:ascii="宋体" w:hAnsi="宋体" w:cs="宋体" w:hint="eastAsia"/>
          <w:kern w:val="0"/>
          <w:szCs w:val="21"/>
        </w:rPr>
        <w:t>关于南开大学（简称“学校”）研究生学位论文收藏和利用的管理规定，同意向南开大学提供本人的学位论文电子版及相应的纸质本，并委托印刷存档论文。</w:t>
      </w:r>
    </w:p>
    <w:p w14:paraId="5B5E329E" w14:textId="77777777" w:rsidR="00FE059B" w:rsidRDefault="00FE059B" w:rsidP="00FE059B">
      <w:pPr>
        <w:spacing w:line="360" w:lineRule="exact"/>
        <w:ind w:firstLineChars="200" w:firstLine="420"/>
        <w:rPr>
          <w:rFonts w:ascii="宋体" w:hAnsi="宋体" w:cs="宋体"/>
          <w:kern w:val="0"/>
          <w:szCs w:val="21"/>
        </w:rPr>
      </w:pPr>
      <w:r>
        <w:rPr>
          <w:rFonts w:ascii="宋体" w:hAnsi="宋体" w:cs="宋体" w:hint="eastAsia"/>
          <w:kern w:val="0"/>
          <w:szCs w:val="21"/>
        </w:rPr>
        <w:t>本人了解南开大学拥有在</w:t>
      </w:r>
      <w:r w:rsidRPr="0085795D">
        <w:rPr>
          <w:rFonts w:ascii="宋体" w:hAnsi="宋体" w:cs="宋体" w:hint="eastAsia"/>
          <w:kern w:val="0"/>
          <w:szCs w:val="21"/>
        </w:rPr>
        <w:t>《</w:t>
      </w:r>
      <w:r>
        <w:rPr>
          <w:rFonts w:ascii="宋体" w:hAnsi="宋体" w:cs="宋体" w:hint="eastAsia"/>
          <w:kern w:val="0"/>
          <w:szCs w:val="21"/>
        </w:rPr>
        <w:t>中华人民共和国</w:t>
      </w:r>
      <w:r w:rsidRPr="0085795D">
        <w:rPr>
          <w:rFonts w:ascii="宋体" w:hAnsi="宋体" w:cs="宋体" w:hint="eastAsia"/>
          <w:kern w:val="0"/>
          <w:szCs w:val="21"/>
        </w:rPr>
        <w:t>著作权法》规定范围内的学位论文使用权，</w:t>
      </w:r>
      <w:r>
        <w:rPr>
          <w:rFonts w:ascii="宋体" w:hAnsi="宋体" w:cs="宋体" w:hint="eastAsia"/>
          <w:kern w:val="0"/>
          <w:szCs w:val="21"/>
        </w:rPr>
        <w:t>同意在以下几方面向学校授权。</w:t>
      </w:r>
      <w:r w:rsidRPr="0085795D">
        <w:rPr>
          <w:rFonts w:ascii="宋体" w:hAnsi="宋体" w:cs="宋体" w:hint="eastAsia"/>
          <w:kern w:val="0"/>
          <w:szCs w:val="21"/>
        </w:rPr>
        <w:t>即</w:t>
      </w:r>
      <w:r>
        <w:rPr>
          <w:rFonts w:ascii="宋体" w:hAnsi="宋体" w:cs="宋体" w:hint="eastAsia"/>
          <w:kern w:val="0"/>
          <w:szCs w:val="21"/>
        </w:rPr>
        <w:t>：</w:t>
      </w:r>
    </w:p>
    <w:p w14:paraId="47C8CF6F" w14:textId="77777777" w:rsidR="00FE059B" w:rsidRDefault="00FE059B" w:rsidP="00FE059B">
      <w:pPr>
        <w:spacing w:line="360" w:lineRule="exact"/>
        <w:ind w:firstLineChars="200" w:firstLine="420"/>
        <w:rPr>
          <w:rFonts w:ascii="宋体" w:hAnsi="宋体" w:cs="宋体"/>
          <w:kern w:val="0"/>
          <w:szCs w:val="21"/>
        </w:rPr>
      </w:pPr>
      <w:r>
        <w:rPr>
          <w:rFonts w:ascii="宋体" w:hAnsi="宋体" w:cs="宋体"/>
          <w:kern w:val="0"/>
          <w:szCs w:val="21"/>
        </w:rPr>
        <w:t>1.</w:t>
      </w:r>
      <w:r>
        <w:rPr>
          <w:rFonts w:ascii="宋体" w:hAnsi="宋体" w:cs="宋体" w:hint="eastAsia"/>
          <w:kern w:val="0"/>
          <w:szCs w:val="21"/>
        </w:rPr>
        <w:t>学校将学位论文</w:t>
      </w:r>
      <w:r w:rsidRPr="0085795D">
        <w:rPr>
          <w:rFonts w:ascii="宋体" w:hAnsi="宋体" w:cs="宋体" w:hint="eastAsia"/>
          <w:kern w:val="0"/>
          <w:szCs w:val="21"/>
        </w:rPr>
        <w:t>编入《南开大学博硕士学位论文全文数据库》</w:t>
      </w:r>
      <w:r>
        <w:rPr>
          <w:rFonts w:ascii="宋体" w:hAnsi="宋体" w:cs="宋体" w:hint="eastAsia"/>
          <w:kern w:val="0"/>
          <w:szCs w:val="21"/>
        </w:rPr>
        <w:t>，并作为资料</w:t>
      </w:r>
      <w:r w:rsidRPr="0085795D">
        <w:rPr>
          <w:rFonts w:ascii="宋体" w:hAnsi="宋体" w:cs="宋体" w:hint="eastAsia"/>
          <w:kern w:val="0"/>
          <w:szCs w:val="21"/>
        </w:rPr>
        <w:t>在</w:t>
      </w:r>
      <w:r>
        <w:rPr>
          <w:rFonts w:ascii="宋体" w:hAnsi="宋体" w:cs="宋体" w:hint="eastAsia"/>
          <w:kern w:val="0"/>
          <w:szCs w:val="21"/>
        </w:rPr>
        <w:t>学校图书馆等场所提供阅览，在校园网上提供论文目录检索、文摘以及论文全文浏览、下载等</w:t>
      </w:r>
      <w:r w:rsidRPr="0085795D">
        <w:rPr>
          <w:rFonts w:ascii="宋体" w:hAnsi="宋体" w:cs="宋体" w:hint="eastAsia"/>
          <w:kern w:val="0"/>
          <w:szCs w:val="21"/>
        </w:rPr>
        <w:t>信息服务；</w:t>
      </w:r>
    </w:p>
    <w:p w14:paraId="7DCAAEB6" w14:textId="77777777" w:rsidR="00FE059B" w:rsidRDefault="00FE059B" w:rsidP="00FE059B">
      <w:pPr>
        <w:spacing w:line="360" w:lineRule="exact"/>
        <w:ind w:firstLineChars="200" w:firstLine="420"/>
        <w:rPr>
          <w:rFonts w:ascii="宋体" w:hAnsi="宋体" w:cs="宋体"/>
          <w:kern w:val="0"/>
          <w:szCs w:val="21"/>
        </w:rPr>
      </w:pPr>
      <w:r>
        <w:rPr>
          <w:rFonts w:ascii="宋体" w:hAnsi="宋体" w:cs="宋体"/>
          <w:kern w:val="0"/>
          <w:szCs w:val="21"/>
        </w:rPr>
        <w:t>2.</w:t>
      </w:r>
      <w:r>
        <w:rPr>
          <w:rFonts w:ascii="宋体" w:hAnsi="宋体" w:cs="宋体" w:hint="eastAsia"/>
          <w:kern w:val="0"/>
          <w:szCs w:val="21"/>
        </w:rPr>
        <w:t>学校可以采用影印、缩印或其他复制手段保存学位论文</w:t>
      </w:r>
      <w:r w:rsidRPr="0085795D">
        <w:rPr>
          <w:rFonts w:ascii="宋体" w:hAnsi="宋体" w:cs="宋体" w:hint="eastAsia"/>
          <w:kern w:val="0"/>
          <w:szCs w:val="21"/>
        </w:rPr>
        <w:t>；</w:t>
      </w:r>
      <w:r>
        <w:rPr>
          <w:rFonts w:ascii="宋体" w:hAnsi="宋体" w:cs="宋体" w:hint="eastAsia"/>
          <w:kern w:val="0"/>
          <w:szCs w:val="21"/>
        </w:rPr>
        <w:t>学校根据规定向教育部制定的收藏和存档单位提交学位论文；</w:t>
      </w:r>
    </w:p>
    <w:p w14:paraId="639D70B4" w14:textId="77777777" w:rsidR="00FE059B" w:rsidRPr="00D53B63" w:rsidRDefault="00FE059B" w:rsidP="00FE059B">
      <w:pPr>
        <w:spacing w:line="360" w:lineRule="exact"/>
        <w:ind w:firstLineChars="200" w:firstLine="420"/>
        <w:rPr>
          <w:rFonts w:ascii="宋体" w:hAnsi="宋体" w:cs="宋体"/>
          <w:kern w:val="0"/>
          <w:szCs w:val="21"/>
        </w:rPr>
      </w:pPr>
      <w:r>
        <w:rPr>
          <w:rFonts w:ascii="宋体" w:hAnsi="宋体" w:cs="宋体"/>
          <w:kern w:val="0"/>
          <w:szCs w:val="21"/>
        </w:rPr>
        <w:t>3.</w:t>
      </w:r>
      <w:r w:rsidRPr="0085795D">
        <w:rPr>
          <w:rFonts w:ascii="宋体" w:hAnsi="宋体" w:cs="宋体" w:hint="eastAsia"/>
          <w:kern w:val="0"/>
          <w:szCs w:val="21"/>
        </w:rPr>
        <w:t>非公开学位论文</w:t>
      </w:r>
      <w:r>
        <w:rPr>
          <w:rFonts w:ascii="宋体" w:hAnsi="宋体" w:cs="宋体" w:hint="eastAsia"/>
          <w:kern w:val="0"/>
          <w:szCs w:val="21"/>
        </w:rPr>
        <w:t>在</w:t>
      </w:r>
      <w:r w:rsidRPr="0085795D">
        <w:rPr>
          <w:rFonts w:ascii="宋体" w:hAnsi="宋体" w:cs="宋体" w:hint="eastAsia"/>
          <w:kern w:val="0"/>
          <w:szCs w:val="21"/>
        </w:rPr>
        <w:t>解密后</w:t>
      </w:r>
      <w:r>
        <w:rPr>
          <w:rFonts w:ascii="宋体" w:hAnsi="宋体" w:cs="宋体" w:hint="eastAsia"/>
          <w:kern w:val="0"/>
          <w:szCs w:val="21"/>
        </w:rPr>
        <w:t>的使用权同公开论文</w:t>
      </w:r>
      <w:r w:rsidRPr="0085795D">
        <w:rPr>
          <w:rFonts w:ascii="宋体" w:hAnsi="宋体" w:cs="宋体" w:hint="eastAsia"/>
          <w:kern w:val="0"/>
          <w:szCs w:val="21"/>
        </w:rPr>
        <w:t>；</w:t>
      </w:r>
    </w:p>
    <w:p w14:paraId="29F99B82" w14:textId="77777777" w:rsidR="00FE059B" w:rsidRPr="0085795D" w:rsidRDefault="00FE059B" w:rsidP="00FE059B">
      <w:pPr>
        <w:spacing w:line="360" w:lineRule="exact"/>
        <w:ind w:firstLineChars="200" w:firstLine="420"/>
        <w:rPr>
          <w:rFonts w:ascii="宋体" w:hAnsi="宋体" w:cs="宋体"/>
          <w:kern w:val="0"/>
          <w:szCs w:val="21"/>
        </w:rPr>
      </w:pPr>
      <w:r>
        <w:rPr>
          <w:rFonts w:ascii="宋体" w:hAnsi="宋体" w:cs="宋体"/>
          <w:kern w:val="0"/>
          <w:szCs w:val="21"/>
        </w:rPr>
        <w:t>4.</w:t>
      </w:r>
      <w:r>
        <w:rPr>
          <w:rFonts w:ascii="宋体" w:hAnsi="宋体" w:hint="eastAsia"/>
          <w:szCs w:val="21"/>
        </w:rPr>
        <w:t>同意学校将本人向有关电子</w:t>
      </w:r>
      <w:r>
        <w:rPr>
          <w:rFonts w:ascii="宋体" w:hAnsi="宋体" w:cs="宋体" w:hint="eastAsia"/>
          <w:kern w:val="0"/>
          <w:szCs w:val="21"/>
        </w:rPr>
        <w:t>出版单位授权的学位论文（含电子版和授权书）转交相关授权单位。</w:t>
      </w:r>
    </w:p>
    <w:p w14:paraId="67CF9634" w14:textId="77777777" w:rsidR="00FE059B" w:rsidRPr="0085795D" w:rsidRDefault="00FE059B" w:rsidP="00FE059B">
      <w:pPr>
        <w:spacing w:line="360" w:lineRule="exact"/>
        <w:ind w:firstLineChars="200" w:firstLine="420"/>
        <w:rPr>
          <w:rFonts w:ascii="宋体" w:hAnsi="宋体" w:cs="SimSun+1"/>
          <w:kern w:val="0"/>
          <w:szCs w:val="21"/>
        </w:rPr>
      </w:pPr>
      <w:r w:rsidRPr="0085795D">
        <w:rPr>
          <w:rFonts w:ascii="宋体" w:hAnsi="宋体" w:cs="宋体" w:hint="eastAsia"/>
          <w:kern w:val="0"/>
          <w:szCs w:val="21"/>
        </w:rPr>
        <w:t>本人承诺：本人的学位论文是在南开大学学习期间创作完成的作品，并已通过论文答辩</w:t>
      </w:r>
      <w:r>
        <w:rPr>
          <w:rFonts w:ascii="宋体" w:hAnsi="宋体" w:cs="宋体" w:hint="eastAsia"/>
          <w:kern w:val="0"/>
          <w:szCs w:val="21"/>
        </w:rPr>
        <w:t>；</w:t>
      </w:r>
      <w:r w:rsidRPr="0085795D">
        <w:rPr>
          <w:rFonts w:ascii="宋体" w:hAnsi="宋体" w:cs="宋体" w:hint="eastAsia"/>
          <w:kern w:val="0"/>
          <w:szCs w:val="21"/>
        </w:rPr>
        <w:t>提交的学位论文电子版与纸质本论文的内容一致，如因不同</w:t>
      </w:r>
      <w:r>
        <w:rPr>
          <w:rFonts w:ascii="宋体" w:hAnsi="宋体" w:cs="宋体" w:hint="eastAsia"/>
          <w:kern w:val="0"/>
          <w:szCs w:val="21"/>
        </w:rPr>
        <w:t>造成</w:t>
      </w:r>
      <w:r w:rsidRPr="0085795D">
        <w:rPr>
          <w:rFonts w:ascii="宋体" w:hAnsi="宋体" w:cs="宋体" w:hint="eastAsia"/>
          <w:kern w:val="0"/>
          <w:szCs w:val="21"/>
        </w:rPr>
        <w:t>不良后果由本人自负。</w:t>
      </w:r>
    </w:p>
    <w:p w14:paraId="21C229C6" w14:textId="77777777" w:rsidR="00FE059B" w:rsidRPr="0085795D" w:rsidRDefault="00FE059B" w:rsidP="00FE059B">
      <w:pPr>
        <w:spacing w:line="360" w:lineRule="exact"/>
        <w:ind w:firstLineChars="200" w:firstLine="420"/>
        <w:rPr>
          <w:szCs w:val="21"/>
        </w:rPr>
      </w:pPr>
      <w:r>
        <w:rPr>
          <w:rFonts w:hint="eastAsia"/>
          <w:szCs w:val="21"/>
        </w:rPr>
        <w:t>本人签署本授权书一份</w:t>
      </w:r>
      <w:r w:rsidRPr="0085795D">
        <w:rPr>
          <w:rFonts w:hint="eastAsia"/>
          <w:szCs w:val="21"/>
        </w:rPr>
        <w:t>，</w:t>
      </w:r>
      <w:r>
        <w:rPr>
          <w:rFonts w:hint="eastAsia"/>
          <w:szCs w:val="21"/>
        </w:rPr>
        <w:t>交</w:t>
      </w:r>
      <w:r w:rsidRPr="0085795D">
        <w:rPr>
          <w:rFonts w:hint="eastAsia"/>
          <w:szCs w:val="21"/>
        </w:rPr>
        <w:t>图书馆留存。</w:t>
      </w:r>
    </w:p>
    <w:p w14:paraId="30C96573" w14:textId="77777777" w:rsidR="00FE059B" w:rsidRDefault="00FE059B" w:rsidP="00FE059B">
      <w:pPr>
        <w:spacing w:beforeLines="150" w:before="468"/>
        <w:ind w:rightChars="259" w:right="544" w:firstLineChars="1147" w:firstLine="2409"/>
        <w:rPr>
          <w:szCs w:val="21"/>
        </w:rPr>
      </w:pPr>
      <w:r>
        <w:rPr>
          <w:rFonts w:hint="eastAsia"/>
          <w:szCs w:val="21"/>
        </w:rPr>
        <w:t>学位论文</w:t>
      </w:r>
      <w:r w:rsidRPr="0085795D">
        <w:rPr>
          <w:rFonts w:hint="eastAsia"/>
          <w:szCs w:val="21"/>
        </w:rPr>
        <w:t>作者暨授权人</w:t>
      </w:r>
      <w:r>
        <w:rPr>
          <w:rFonts w:hint="eastAsia"/>
          <w:szCs w:val="21"/>
        </w:rPr>
        <w:t>（亲笔）</w:t>
      </w:r>
      <w:r w:rsidRPr="0085795D">
        <w:rPr>
          <w:rFonts w:hint="eastAsia"/>
          <w:szCs w:val="21"/>
        </w:rPr>
        <w:t>签字：</w:t>
      </w:r>
      <w:r w:rsidRPr="0085795D">
        <w:rPr>
          <w:rFonts w:hint="eastAsia"/>
          <w:szCs w:val="21"/>
          <w:u w:val="single"/>
        </w:rPr>
        <w:t xml:space="preserve">        </w:t>
      </w:r>
      <w:r>
        <w:rPr>
          <w:rFonts w:hint="eastAsia"/>
          <w:szCs w:val="21"/>
          <w:u w:val="single"/>
        </w:rPr>
        <w:t xml:space="preserve">  </w:t>
      </w:r>
      <w:r w:rsidRPr="0085795D">
        <w:rPr>
          <w:rFonts w:hint="eastAsia"/>
          <w:szCs w:val="21"/>
          <w:u w:val="single"/>
        </w:rPr>
        <w:t xml:space="preserve">      </w:t>
      </w:r>
    </w:p>
    <w:p w14:paraId="3945C26C" w14:textId="77777777" w:rsidR="00FE059B" w:rsidRPr="00541EE6" w:rsidRDefault="00FE059B" w:rsidP="00FE059B">
      <w:pPr>
        <w:spacing w:beforeLines="50" w:before="156"/>
        <w:ind w:rightChars="-40" w:right="-84" w:firstLineChars="2185" w:firstLine="5244"/>
        <w:jc w:val="left"/>
        <w:rPr>
          <w:rFonts w:ascii="Times New Roman" w:hAnsi="Times New Roman" w:cs="Times New Roman"/>
          <w:sz w:val="24"/>
        </w:rPr>
      </w:pPr>
      <w:r w:rsidRPr="00541EE6">
        <w:rPr>
          <w:rFonts w:ascii="Times New Roman" w:hAnsi="Times New Roman" w:cs="Times New Roman"/>
          <w:sz w:val="24"/>
        </w:rPr>
        <w:t>20</w:t>
      </w:r>
      <w:r>
        <w:rPr>
          <w:rFonts w:ascii="Times New Roman" w:hAnsi="Times New Roman" w:cs="Times New Roman"/>
          <w:sz w:val="24"/>
          <w:u w:val="single"/>
        </w:rPr>
        <w:t xml:space="preserve">    </w:t>
      </w:r>
      <w:r w:rsidRPr="00541EE6">
        <w:rPr>
          <w:rFonts w:ascii="Times New Roman" w:hAnsi="Times New Roman" w:cs="Times New Roman"/>
          <w:sz w:val="24"/>
        </w:rPr>
        <w:t>年</w:t>
      </w:r>
      <w:r w:rsidRPr="006C0A82">
        <w:rPr>
          <w:rFonts w:ascii="Times New Roman" w:hAnsi="Times New Roman" w:cs="Times New Roman"/>
          <w:sz w:val="24"/>
          <w:u w:val="single"/>
        </w:rPr>
        <w:t xml:space="preserve"> </w:t>
      </w:r>
      <w:r>
        <w:rPr>
          <w:rFonts w:ascii="Times New Roman" w:hAnsi="Times New Roman" w:cs="Times New Roman"/>
          <w:sz w:val="24"/>
          <w:u w:val="single"/>
        </w:rPr>
        <w:t xml:space="preserve">  </w:t>
      </w:r>
      <w:r w:rsidRPr="006C0A82">
        <w:rPr>
          <w:rFonts w:ascii="Times New Roman" w:hAnsi="Times New Roman" w:cs="Times New Roman"/>
          <w:sz w:val="24"/>
          <w:u w:val="single"/>
        </w:rPr>
        <w:t xml:space="preserve"> </w:t>
      </w:r>
      <w:r w:rsidRPr="00541EE6">
        <w:rPr>
          <w:rFonts w:ascii="Times New Roman" w:hAnsi="Times New Roman" w:cs="Times New Roman"/>
          <w:sz w:val="24"/>
        </w:rPr>
        <w:t>月</w:t>
      </w:r>
      <w:r w:rsidRPr="006C0A82">
        <w:rPr>
          <w:rFonts w:ascii="Times New Roman" w:hAnsi="Times New Roman" w:cs="Times New Roman"/>
          <w:sz w:val="24"/>
          <w:u w:val="single"/>
        </w:rPr>
        <w:t xml:space="preserve"> </w:t>
      </w:r>
      <w:r>
        <w:rPr>
          <w:rFonts w:ascii="Times New Roman" w:hAnsi="Times New Roman" w:cs="Times New Roman"/>
          <w:sz w:val="24"/>
          <w:u w:val="single"/>
        </w:rPr>
        <w:t xml:space="preserve">  </w:t>
      </w:r>
      <w:r w:rsidRPr="006C0A82">
        <w:rPr>
          <w:rFonts w:ascii="Times New Roman" w:hAnsi="Times New Roman" w:cs="Times New Roman"/>
          <w:sz w:val="24"/>
          <w:u w:val="single"/>
        </w:rPr>
        <w:t xml:space="preserve"> </w:t>
      </w:r>
      <w:r w:rsidRPr="00541EE6">
        <w:rPr>
          <w:rFonts w:ascii="Times New Roman" w:hAnsi="Times New Roman" w:cs="Times New Roman"/>
          <w:sz w:val="24"/>
        </w:rPr>
        <w:t>日</w:t>
      </w:r>
    </w:p>
    <w:p w14:paraId="44407450" w14:textId="77777777" w:rsidR="00FE059B" w:rsidRDefault="00FE059B" w:rsidP="00FE059B">
      <w:pPr>
        <w:ind w:rightChars="-40" w:right="-84" w:firstLineChars="2244" w:firstLine="5386"/>
        <w:jc w:val="left"/>
        <w:rPr>
          <w:sz w:val="24"/>
        </w:rPr>
      </w:pPr>
    </w:p>
    <w:p w14:paraId="77BAFB0C" w14:textId="77777777" w:rsidR="00FE059B" w:rsidRPr="006810D0" w:rsidRDefault="00FE059B" w:rsidP="00FE059B">
      <w:pPr>
        <w:spacing w:beforeLines="100" w:before="312" w:line="0" w:lineRule="atLeast"/>
        <w:jc w:val="center"/>
        <w:rPr>
          <w:rFonts w:ascii="黑体" w:eastAsia="黑体"/>
          <w:sz w:val="28"/>
        </w:rPr>
      </w:pPr>
      <w:r w:rsidRPr="006810D0">
        <w:rPr>
          <w:rFonts w:ascii="黑体" w:eastAsia="黑体" w:hint="eastAsia"/>
          <w:sz w:val="28"/>
        </w:rPr>
        <w:t>南开大学研究生学位论文作者信息</w:t>
      </w:r>
    </w:p>
    <w:tbl>
      <w:tblPr>
        <w:tblStyle w:val="a5"/>
        <w:tblW w:w="935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314"/>
        <w:gridCol w:w="378"/>
        <w:gridCol w:w="1272"/>
        <w:gridCol w:w="1000"/>
        <w:gridCol w:w="112"/>
        <w:gridCol w:w="729"/>
        <w:gridCol w:w="447"/>
        <w:gridCol w:w="261"/>
        <w:gridCol w:w="1241"/>
        <w:gridCol w:w="23"/>
        <w:gridCol w:w="2574"/>
      </w:tblGrid>
      <w:tr w:rsidR="00FE059B" w:rsidRPr="0085795D" w14:paraId="67D63A84" w14:textId="77777777" w:rsidTr="00D26B8A">
        <w:trPr>
          <w:trHeight w:val="465"/>
          <w:jc w:val="center"/>
        </w:trPr>
        <w:tc>
          <w:tcPr>
            <w:tcW w:w="1314" w:type="dxa"/>
            <w:tcBorders>
              <w:top w:val="single" w:sz="4" w:space="0" w:color="auto"/>
              <w:left w:val="single" w:sz="4" w:space="0" w:color="auto"/>
              <w:bottom w:val="single" w:sz="4" w:space="0" w:color="auto"/>
              <w:right w:val="single" w:sz="4" w:space="0" w:color="auto"/>
            </w:tcBorders>
            <w:vAlign w:val="center"/>
          </w:tcPr>
          <w:p w14:paraId="5B3E0154" w14:textId="77777777" w:rsidR="00FE059B" w:rsidRPr="0085795D" w:rsidRDefault="00FE059B" w:rsidP="00D26B8A">
            <w:pPr>
              <w:jc w:val="distribute"/>
              <w:rPr>
                <w:szCs w:val="21"/>
              </w:rPr>
            </w:pPr>
            <w:r w:rsidRPr="0085795D">
              <w:rPr>
                <w:rFonts w:hint="eastAsia"/>
                <w:szCs w:val="21"/>
              </w:rPr>
              <w:t>论文题目</w:t>
            </w:r>
          </w:p>
        </w:tc>
        <w:tc>
          <w:tcPr>
            <w:tcW w:w="8037" w:type="dxa"/>
            <w:gridSpan w:val="10"/>
            <w:tcBorders>
              <w:top w:val="single" w:sz="4" w:space="0" w:color="auto"/>
              <w:left w:val="single" w:sz="4" w:space="0" w:color="auto"/>
              <w:bottom w:val="single" w:sz="4" w:space="0" w:color="auto"/>
              <w:right w:val="single" w:sz="4" w:space="0" w:color="auto"/>
            </w:tcBorders>
            <w:vAlign w:val="center"/>
          </w:tcPr>
          <w:p w14:paraId="74C5EB06" w14:textId="77777777" w:rsidR="00FE059B" w:rsidRPr="002859F6" w:rsidRDefault="00B07FDB" w:rsidP="00D26B8A">
            <w:pPr>
              <w:jc w:val="center"/>
              <w:rPr>
                <w:szCs w:val="21"/>
              </w:rPr>
            </w:pPr>
            <w:r w:rsidRPr="00B07FDB">
              <w:rPr>
                <w:szCs w:val="21"/>
              </w:rPr>
              <w:t>The Comparison of Functions and Marketing Strategies between WeChat and Foreign Instant Messaging Applications from Perspective of Localization</w:t>
            </w:r>
          </w:p>
        </w:tc>
      </w:tr>
      <w:tr w:rsidR="00FE059B" w:rsidRPr="0085795D" w14:paraId="53388AD9" w14:textId="77777777" w:rsidTr="00D26B8A">
        <w:trPr>
          <w:trHeight w:val="360"/>
          <w:jc w:val="center"/>
        </w:trPr>
        <w:tc>
          <w:tcPr>
            <w:tcW w:w="1314" w:type="dxa"/>
            <w:tcBorders>
              <w:top w:val="single" w:sz="4" w:space="0" w:color="auto"/>
              <w:left w:val="single" w:sz="4" w:space="0" w:color="auto"/>
              <w:bottom w:val="single" w:sz="4" w:space="0" w:color="auto"/>
              <w:right w:val="single" w:sz="4" w:space="0" w:color="auto"/>
            </w:tcBorders>
            <w:vAlign w:val="center"/>
          </w:tcPr>
          <w:p w14:paraId="208FC52E" w14:textId="77777777" w:rsidR="00FE059B" w:rsidRPr="0085795D" w:rsidRDefault="00FE059B" w:rsidP="00D26B8A">
            <w:pPr>
              <w:jc w:val="distribute"/>
              <w:rPr>
                <w:szCs w:val="21"/>
              </w:rPr>
            </w:pPr>
            <w:r w:rsidRPr="0085795D">
              <w:rPr>
                <w:rFonts w:hint="eastAsia"/>
                <w:szCs w:val="21"/>
              </w:rPr>
              <w:t>姓名</w:t>
            </w:r>
          </w:p>
        </w:tc>
        <w:tc>
          <w:tcPr>
            <w:tcW w:w="1650" w:type="dxa"/>
            <w:gridSpan w:val="2"/>
            <w:tcBorders>
              <w:top w:val="single" w:sz="4" w:space="0" w:color="auto"/>
              <w:left w:val="single" w:sz="4" w:space="0" w:color="auto"/>
              <w:bottom w:val="single" w:sz="4" w:space="0" w:color="auto"/>
              <w:right w:val="single" w:sz="4" w:space="0" w:color="auto"/>
            </w:tcBorders>
            <w:vAlign w:val="center"/>
          </w:tcPr>
          <w:p w14:paraId="468C266A" w14:textId="77777777" w:rsidR="00FE059B" w:rsidRPr="0085795D" w:rsidRDefault="00B07FDB" w:rsidP="00D26B8A">
            <w:pPr>
              <w:jc w:val="center"/>
              <w:rPr>
                <w:szCs w:val="21"/>
              </w:rPr>
            </w:pPr>
            <w:r>
              <w:rPr>
                <w:rFonts w:hint="eastAsia"/>
                <w:szCs w:val="21"/>
              </w:rPr>
              <w:t>朱萍</w:t>
            </w:r>
          </w:p>
        </w:tc>
        <w:tc>
          <w:tcPr>
            <w:tcW w:w="1112" w:type="dxa"/>
            <w:gridSpan w:val="2"/>
            <w:tcBorders>
              <w:top w:val="single" w:sz="4" w:space="0" w:color="auto"/>
              <w:left w:val="single" w:sz="4" w:space="0" w:color="auto"/>
              <w:bottom w:val="single" w:sz="4" w:space="0" w:color="auto"/>
              <w:right w:val="single" w:sz="4" w:space="0" w:color="auto"/>
            </w:tcBorders>
            <w:vAlign w:val="center"/>
          </w:tcPr>
          <w:p w14:paraId="09AA8CE6" w14:textId="77777777" w:rsidR="00FE059B" w:rsidRPr="0085795D" w:rsidRDefault="00FE059B" w:rsidP="00D26B8A">
            <w:pPr>
              <w:jc w:val="center"/>
              <w:rPr>
                <w:szCs w:val="21"/>
              </w:rPr>
            </w:pPr>
            <w:r w:rsidRPr="0085795D">
              <w:rPr>
                <w:rFonts w:hint="eastAsia"/>
                <w:szCs w:val="21"/>
              </w:rPr>
              <w:t>学号</w:t>
            </w:r>
          </w:p>
        </w:tc>
        <w:tc>
          <w:tcPr>
            <w:tcW w:w="1437" w:type="dxa"/>
            <w:gridSpan w:val="3"/>
            <w:tcBorders>
              <w:top w:val="single" w:sz="4" w:space="0" w:color="auto"/>
              <w:left w:val="single" w:sz="4" w:space="0" w:color="auto"/>
              <w:bottom w:val="single" w:sz="4" w:space="0" w:color="auto"/>
              <w:right w:val="single" w:sz="4" w:space="0" w:color="auto"/>
            </w:tcBorders>
            <w:vAlign w:val="center"/>
          </w:tcPr>
          <w:p w14:paraId="6EEC059B" w14:textId="77777777" w:rsidR="00FE059B" w:rsidRPr="0085795D" w:rsidRDefault="00B07FDB" w:rsidP="00D26B8A">
            <w:pPr>
              <w:jc w:val="center"/>
              <w:rPr>
                <w:szCs w:val="21"/>
              </w:rPr>
            </w:pPr>
            <w:r>
              <w:rPr>
                <w:rFonts w:hint="eastAsia"/>
                <w:szCs w:val="21"/>
              </w:rPr>
              <w:t>2120161687</w:t>
            </w:r>
          </w:p>
        </w:tc>
        <w:tc>
          <w:tcPr>
            <w:tcW w:w="1241" w:type="dxa"/>
            <w:tcBorders>
              <w:top w:val="single" w:sz="4" w:space="0" w:color="auto"/>
              <w:left w:val="single" w:sz="4" w:space="0" w:color="auto"/>
              <w:bottom w:val="single" w:sz="4" w:space="0" w:color="auto"/>
              <w:right w:val="single" w:sz="4" w:space="0" w:color="auto"/>
            </w:tcBorders>
            <w:vAlign w:val="center"/>
          </w:tcPr>
          <w:p w14:paraId="6F9FF208" w14:textId="77777777" w:rsidR="00FE059B" w:rsidRPr="0085795D" w:rsidRDefault="00FE059B" w:rsidP="00D26B8A">
            <w:pPr>
              <w:jc w:val="distribute"/>
              <w:rPr>
                <w:szCs w:val="21"/>
              </w:rPr>
            </w:pPr>
            <w:r w:rsidRPr="0085795D">
              <w:rPr>
                <w:rFonts w:hint="eastAsia"/>
                <w:szCs w:val="21"/>
              </w:rPr>
              <w:t>答辩日期</w:t>
            </w:r>
          </w:p>
        </w:tc>
        <w:tc>
          <w:tcPr>
            <w:tcW w:w="2597" w:type="dxa"/>
            <w:gridSpan w:val="2"/>
            <w:tcBorders>
              <w:top w:val="single" w:sz="4" w:space="0" w:color="auto"/>
              <w:left w:val="single" w:sz="4" w:space="0" w:color="auto"/>
              <w:bottom w:val="single" w:sz="4" w:space="0" w:color="auto"/>
              <w:right w:val="single" w:sz="4" w:space="0" w:color="auto"/>
            </w:tcBorders>
            <w:vAlign w:val="center"/>
          </w:tcPr>
          <w:p w14:paraId="66151E4E" w14:textId="77777777" w:rsidR="00FE059B" w:rsidRPr="0085795D" w:rsidRDefault="00FE059B" w:rsidP="00D26B8A">
            <w:pPr>
              <w:jc w:val="center"/>
              <w:rPr>
                <w:szCs w:val="21"/>
              </w:rPr>
            </w:pPr>
            <w:r>
              <w:rPr>
                <w:rFonts w:hint="eastAsia"/>
                <w:szCs w:val="21"/>
              </w:rPr>
              <w:t>20</w:t>
            </w:r>
            <w:r w:rsidR="00B07FDB">
              <w:rPr>
                <w:szCs w:val="21"/>
              </w:rPr>
              <w:t>18</w:t>
            </w:r>
            <w:r w:rsidRPr="0085795D">
              <w:rPr>
                <w:rFonts w:hint="eastAsia"/>
                <w:szCs w:val="21"/>
              </w:rPr>
              <w:t>年</w:t>
            </w:r>
            <w:r>
              <w:rPr>
                <w:rFonts w:hint="eastAsia"/>
                <w:szCs w:val="21"/>
              </w:rPr>
              <w:t xml:space="preserve"> </w:t>
            </w:r>
            <w:r>
              <w:rPr>
                <w:szCs w:val="21"/>
              </w:rPr>
              <w:t xml:space="preserve">5 </w:t>
            </w:r>
            <w:r w:rsidRPr="0085795D">
              <w:rPr>
                <w:rFonts w:hint="eastAsia"/>
                <w:szCs w:val="21"/>
              </w:rPr>
              <w:t>月</w:t>
            </w:r>
            <w:r>
              <w:rPr>
                <w:rFonts w:hint="eastAsia"/>
                <w:szCs w:val="21"/>
              </w:rPr>
              <w:t xml:space="preserve"> </w:t>
            </w:r>
            <w:r w:rsidR="00B07FDB">
              <w:rPr>
                <w:szCs w:val="21"/>
              </w:rPr>
              <w:t xml:space="preserve"> </w:t>
            </w:r>
            <w:r>
              <w:rPr>
                <w:szCs w:val="21"/>
              </w:rPr>
              <w:t xml:space="preserve"> </w:t>
            </w:r>
            <w:r w:rsidRPr="0085795D">
              <w:rPr>
                <w:rFonts w:hint="eastAsia"/>
                <w:szCs w:val="21"/>
              </w:rPr>
              <w:t>日</w:t>
            </w:r>
          </w:p>
        </w:tc>
      </w:tr>
      <w:tr w:rsidR="00FE059B" w:rsidRPr="0085795D" w14:paraId="35211CAA" w14:textId="77777777" w:rsidTr="00D26B8A">
        <w:trPr>
          <w:trHeight w:val="360"/>
          <w:jc w:val="center"/>
        </w:trPr>
        <w:tc>
          <w:tcPr>
            <w:tcW w:w="1314" w:type="dxa"/>
            <w:tcBorders>
              <w:top w:val="single" w:sz="4" w:space="0" w:color="auto"/>
              <w:left w:val="single" w:sz="4" w:space="0" w:color="auto"/>
              <w:bottom w:val="single" w:sz="4" w:space="0" w:color="auto"/>
              <w:right w:val="single" w:sz="4" w:space="0" w:color="auto"/>
            </w:tcBorders>
            <w:vAlign w:val="center"/>
          </w:tcPr>
          <w:p w14:paraId="3B3391FB" w14:textId="77777777" w:rsidR="00FE059B" w:rsidRPr="0085795D" w:rsidRDefault="00FE059B" w:rsidP="00D26B8A">
            <w:pPr>
              <w:jc w:val="distribute"/>
              <w:rPr>
                <w:szCs w:val="21"/>
              </w:rPr>
            </w:pPr>
            <w:r w:rsidRPr="0085795D">
              <w:rPr>
                <w:rFonts w:hint="eastAsia"/>
                <w:szCs w:val="21"/>
              </w:rPr>
              <w:t>论文类别</w:t>
            </w:r>
          </w:p>
        </w:tc>
        <w:tc>
          <w:tcPr>
            <w:tcW w:w="8037" w:type="dxa"/>
            <w:gridSpan w:val="10"/>
            <w:tcBorders>
              <w:top w:val="single" w:sz="4" w:space="0" w:color="auto"/>
              <w:left w:val="single" w:sz="4" w:space="0" w:color="auto"/>
              <w:bottom w:val="single" w:sz="4" w:space="0" w:color="auto"/>
              <w:right w:val="single" w:sz="4" w:space="0" w:color="auto"/>
            </w:tcBorders>
            <w:vAlign w:val="center"/>
          </w:tcPr>
          <w:p w14:paraId="44741A48" w14:textId="77777777" w:rsidR="00FE059B" w:rsidRPr="0085795D" w:rsidRDefault="00FE059B" w:rsidP="00D26B8A">
            <w:pPr>
              <w:rPr>
                <w:szCs w:val="21"/>
              </w:rPr>
            </w:pPr>
            <w:r w:rsidRPr="0085795D">
              <w:rPr>
                <w:rFonts w:hint="eastAsia"/>
                <w:szCs w:val="21"/>
              </w:rPr>
              <w:t>博士</w:t>
            </w:r>
            <w:r>
              <w:rPr>
                <w:rFonts w:hint="eastAsia"/>
                <w:szCs w:val="21"/>
              </w:rPr>
              <w:t xml:space="preserve"> </w:t>
            </w:r>
            <w:r w:rsidRPr="0085795D">
              <w:rPr>
                <w:rFonts w:hint="eastAsia"/>
                <w:szCs w:val="21"/>
              </w:rPr>
              <w:t>□</w:t>
            </w:r>
            <w:r w:rsidRPr="0085795D">
              <w:rPr>
                <w:rFonts w:hint="eastAsia"/>
                <w:szCs w:val="21"/>
              </w:rPr>
              <w:t xml:space="preserve"> </w:t>
            </w:r>
            <w:r>
              <w:rPr>
                <w:szCs w:val="21"/>
              </w:rPr>
              <w:t xml:space="preserve">    </w:t>
            </w:r>
            <w:r w:rsidRPr="0085795D">
              <w:rPr>
                <w:rFonts w:hint="eastAsia"/>
                <w:szCs w:val="21"/>
              </w:rPr>
              <w:t>学历硕士</w:t>
            </w:r>
            <w:r>
              <w:rPr>
                <w:rFonts w:hint="eastAsia"/>
                <w:szCs w:val="21"/>
              </w:rPr>
              <w:t xml:space="preserve"> </w:t>
            </w:r>
            <w:r w:rsidRPr="0085795D">
              <w:rPr>
                <w:rFonts w:hint="eastAsia"/>
                <w:szCs w:val="21"/>
              </w:rPr>
              <w:t>□</w:t>
            </w:r>
            <w:r>
              <w:rPr>
                <w:rFonts w:hint="eastAsia"/>
                <w:szCs w:val="21"/>
              </w:rPr>
              <w:t xml:space="preserve"> </w:t>
            </w:r>
            <w:r>
              <w:rPr>
                <w:szCs w:val="21"/>
              </w:rPr>
              <w:t xml:space="preserve">     </w:t>
            </w:r>
            <w:r w:rsidRPr="0085795D">
              <w:rPr>
                <w:rFonts w:hint="eastAsia"/>
                <w:szCs w:val="21"/>
              </w:rPr>
              <w:t>专业学位硕士</w:t>
            </w:r>
            <w:r w:rsidRPr="00710CDC">
              <w:rPr>
                <w:rFonts w:hint="eastAsia"/>
                <w:sz w:val="21"/>
                <w:szCs w:val="21"/>
              </w:rPr>
              <w:t xml:space="preserve"> </w:t>
            </w:r>
            <w:r w:rsidRPr="00E60715">
              <w:rPr>
                <w:rFonts w:hint="eastAsia"/>
                <w:sz w:val="22"/>
                <w:szCs w:val="21"/>
              </w:rPr>
              <w:sym w:font="Wingdings 2" w:char="F052"/>
            </w:r>
            <w:r w:rsidRPr="00710CDC">
              <w:rPr>
                <w:rFonts w:hint="eastAsia"/>
                <w:sz w:val="21"/>
                <w:szCs w:val="21"/>
              </w:rPr>
              <w:t xml:space="preserve"> </w:t>
            </w:r>
            <w:r>
              <w:rPr>
                <w:szCs w:val="21"/>
              </w:rPr>
              <w:t xml:space="preserve"> </w:t>
            </w:r>
            <w:r w:rsidRPr="0085795D">
              <w:rPr>
                <w:rFonts w:hint="eastAsia"/>
                <w:szCs w:val="21"/>
              </w:rPr>
              <w:t xml:space="preserve"> </w:t>
            </w:r>
            <w:r>
              <w:rPr>
                <w:szCs w:val="21"/>
              </w:rPr>
              <w:t xml:space="preserve">   </w:t>
            </w:r>
            <w:r w:rsidRPr="0085795D">
              <w:rPr>
                <w:rFonts w:hint="eastAsia"/>
                <w:szCs w:val="21"/>
              </w:rPr>
              <w:t>同等学力硕士</w:t>
            </w:r>
            <w:r>
              <w:rPr>
                <w:rFonts w:hint="eastAsia"/>
                <w:szCs w:val="21"/>
              </w:rPr>
              <w:t xml:space="preserve"> </w:t>
            </w:r>
            <w:r w:rsidRPr="0085795D">
              <w:rPr>
                <w:rFonts w:hint="eastAsia"/>
                <w:szCs w:val="21"/>
              </w:rPr>
              <w:t>□</w:t>
            </w:r>
            <w:r>
              <w:rPr>
                <w:rFonts w:hint="eastAsia"/>
                <w:szCs w:val="21"/>
              </w:rPr>
              <w:t xml:space="preserve"> </w:t>
            </w:r>
            <w:r>
              <w:rPr>
                <w:szCs w:val="21"/>
              </w:rPr>
              <w:t xml:space="preserve">   </w:t>
            </w:r>
            <w:r>
              <w:rPr>
                <w:rFonts w:hint="eastAsia"/>
                <w:szCs w:val="21"/>
              </w:rPr>
              <w:t>划</w:t>
            </w:r>
            <w:r w:rsidRPr="00710CDC">
              <w:rPr>
                <w:rFonts w:hint="eastAsia"/>
                <w:sz w:val="28"/>
                <w:szCs w:val="21"/>
              </w:rPr>
              <w:sym w:font="Wingdings 2" w:char="F052"/>
            </w:r>
            <w:r>
              <w:rPr>
                <w:rFonts w:hint="eastAsia"/>
                <w:szCs w:val="21"/>
              </w:rPr>
              <w:t>选择</w:t>
            </w:r>
          </w:p>
        </w:tc>
      </w:tr>
      <w:tr w:rsidR="00FE059B" w:rsidRPr="0085795D" w14:paraId="3703D8C1" w14:textId="77777777" w:rsidTr="00D26B8A">
        <w:trPr>
          <w:trHeight w:val="360"/>
          <w:jc w:val="center"/>
        </w:trPr>
        <w:tc>
          <w:tcPr>
            <w:tcW w:w="1314" w:type="dxa"/>
            <w:tcBorders>
              <w:top w:val="single" w:sz="4" w:space="0" w:color="auto"/>
              <w:left w:val="single" w:sz="4" w:space="0" w:color="auto"/>
              <w:bottom w:val="single" w:sz="4" w:space="0" w:color="auto"/>
              <w:right w:val="single" w:sz="4" w:space="0" w:color="auto"/>
            </w:tcBorders>
            <w:vAlign w:val="center"/>
          </w:tcPr>
          <w:p w14:paraId="52557DCC" w14:textId="77777777" w:rsidR="00FE059B" w:rsidRPr="0085795D" w:rsidRDefault="00FE059B" w:rsidP="00D26B8A">
            <w:pPr>
              <w:jc w:val="distribute"/>
              <w:rPr>
                <w:szCs w:val="21"/>
              </w:rPr>
            </w:pPr>
            <w:r>
              <w:rPr>
                <w:rFonts w:hint="eastAsia"/>
                <w:szCs w:val="21"/>
              </w:rPr>
              <w:t>学院（单位）</w:t>
            </w:r>
          </w:p>
        </w:tc>
        <w:tc>
          <w:tcPr>
            <w:tcW w:w="2650" w:type="dxa"/>
            <w:gridSpan w:val="3"/>
            <w:tcBorders>
              <w:top w:val="single" w:sz="4" w:space="0" w:color="auto"/>
              <w:left w:val="single" w:sz="4" w:space="0" w:color="auto"/>
              <w:bottom w:val="single" w:sz="4" w:space="0" w:color="auto"/>
              <w:right w:val="single" w:sz="4" w:space="0" w:color="auto"/>
            </w:tcBorders>
            <w:vAlign w:val="center"/>
          </w:tcPr>
          <w:p w14:paraId="34C7E55C" w14:textId="77777777" w:rsidR="00FE059B" w:rsidRPr="0085795D" w:rsidRDefault="00FE059B" w:rsidP="00D26B8A">
            <w:pPr>
              <w:jc w:val="center"/>
              <w:rPr>
                <w:szCs w:val="21"/>
              </w:rPr>
            </w:pPr>
            <w:r>
              <w:rPr>
                <w:rFonts w:hint="eastAsia"/>
                <w:szCs w:val="21"/>
              </w:rPr>
              <w:t>外国语学院</w:t>
            </w:r>
          </w:p>
        </w:tc>
        <w:tc>
          <w:tcPr>
            <w:tcW w:w="2813" w:type="dxa"/>
            <w:gridSpan w:val="6"/>
            <w:tcBorders>
              <w:top w:val="single" w:sz="4" w:space="0" w:color="auto"/>
              <w:left w:val="single" w:sz="4" w:space="0" w:color="auto"/>
              <w:bottom w:val="single" w:sz="4" w:space="0" w:color="auto"/>
              <w:right w:val="single" w:sz="4" w:space="0" w:color="auto"/>
            </w:tcBorders>
            <w:vAlign w:val="center"/>
          </w:tcPr>
          <w:p w14:paraId="73B6C3A0" w14:textId="77777777" w:rsidR="00FE059B" w:rsidRPr="0085795D" w:rsidRDefault="00FE059B" w:rsidP="00D26B8A">
            <w:pPr>
              <w:jc w:val="distribute"/>
              <w:rPr>
                <w:szCs w:val="21"/>
              </w:rPr>
            </w:pPr>
            <w:r>
              <w:rPr>
                <w:rFonts w:hint="eastAsia"/>
                <w:szCs w:val="21"/>
              </w:rPr>
              <w:t>学科</w:t>
            </w:r>
            <w:r>
              <w:rPr>
                <w:rFonts w:hint="eastAsia"/>
                <w:szCs w:val="21"/>
              </w:rPr>
              <w:t>/</w:t>
            </w:r>
            <w:r w:rsidRPr="0085795D">
              <w:rPr>
                <w:rFonts w:hint="eastAsia"/>
                <w:szCs w:val="21"/>
              </w:rPr>
              <w:t>专业</w:t>
            </w:r>
            <w:r>
              <w:rPr>
                <w:rFonts w:hint="eastAsia"/>
                <w:szCs w:val="21"/>
              </w:rPr>
              <w:t>（专业学位）名称</w:t>
            </w:r>
          </w:p>
        </w:tc>
        <w:tc>
          <w:tcPr>
            <w:tcW w:w="2574" w:type="dxa"/>
            <w:tcBorders>
              <w:top w:val="single" w:sz="4" w:space="0" w:color="auto"/>
              <w:left w:val="single" w:sz="4" w:space="0" w:color="auto"/>
              <w:bottom w:val="single" w:sz="4" w:space="0" w:color="auto"/>
              <w:right w:val="single" w:sz="4" w:space="0" w:color="auto"/>
            </w:tcBorders>
            <w:vAlign w:val="center"/>
          </w:tcPr>
          <w:p w14:paraId="457BBCB9" w14:textId="77777777" w:rsidR="00FE059B" w:rsidRPr="0085795D" w:rsidRDefault="00B07FDB" w:rsidP="00D26B8A">
            <w:pPr>
              <w:jc w:val="center"/>
              <w:rPr>
                <w:szCs w:val="21"/>
              </w:rPr>
            </w:pPr>
            <w:r>
              <w:rPr>
                <w:rFonts w:hint="eastAsia"/>
                <w:szCs w:val="21"/>
              </w:rPr>
              <w:t>翻译硕士（英语口</w:t>
            </w:r>
            <w:r w:rsidR="00FE059B">
              <w:rPr>
                <w:rFonts w:hint="eastAsia"/>
                <w:szCs w:val="21"/>
              </w:rPr>
              <w:t>译）</w:t>
            </w:r>
          </w:p>
        </w:tc>
      </w:tr>
      <w:tr w:rsidR="00FE059B" w:rsidRPr="0085795D" w14:paraId="08584EFA" w14:textId="77777777" w:rsidTr="00D26B8A">
        <w:trPr>
          <w:trHeight w:val="360"/>
          <w:jc w:val="center"/>
        </w:trPr>
        <w:tc>
          <w:tcPr>
            <w:tcW w:w="1314" w:type="dxa"/>
            <w:tcBorders>
              <w:top w:val="single" w:sz="4" w:space="0" w:color="auto"/>
              <w:left w:val="single" w:sz="4" w:space="0" w:color="auto"/>
              <w:bottom w:val="single" w:sz="4" w:space="0" w:color="auto"/>
              <w:right w:val="single" w:sz="4" w:space="0" w:color="auto"/>
            </w:tcBorders>
            <w:vAlign w:val="center"/>
          </w:tcPr>
          <w:p w14:paraId="299F2BE5" w14:textId="77777777" w:rsidR="00FE059B" w:rsidRPr="0085795D" w:rsidRDefault="00FE059B" w:rsidP="00D26B8A">
            <w:pPr>
              <w:jc w:val="distribute"/>
              <w:rPr>
                <w:szCs w:val="21"/>
              </w:rPr>
            </w:pPr>
            <w:r w:rsidRPr="0085795D">
              <w:rPr>
                <w:rFonts w:hint="eastAsia"/>
                <w:szCs w:val="21"/>
              </w:rPr>
              <w:t>联系电话</w:t>
            </w:r>
          </w:p>
        </w:tc>
        <w:tc>
          <w:tcPr>
            <w:tcW w:w="2650" w:type="dxa"/>
            <w:gridSpan w:val="3"/>
            <w:tcBorders>
              <w:top w:val="single" w:sz="4" w:space="0" w:color="auto"/>
              <w:left w:val="single" w:sz="4" w:space="0" w:color="auto"/>
              <w:bottom w:val="single" w:sz="4" w:space="0" w:color="auto"/>
              <w:right w:val="single" w:sz="4" w:space="0" w:color="auto"/>
            </w:tcBorders>
            <w:vAlign w:val="center"/>
          </w:tcPr>
          <w:p w14:paraId="5A63CA7B" w14:textId="77777777" w:rsidR="00FE059B" w:rsidRPr="0085795D" w:rsidRDefault="00B07FDB" w:rsidP="00D26B8A">
            <w:pPr>
              <w:jc w:val="center"/>
              <w:rPr>
                <w:szCs w:val="21"/>
              </w:rPr>
            </w:pPr>
            <w:r>
              <w:rPr>
                <w:rFonts w:hint="eastAsia"/>
                <w:szCs w:val="21"/>
              </w:rPr>
              <w:t>18522170591</w:t>
            </w:r>
          </w:p>
        </w:tc>
        <w:tc>
          <w:tcPr>
            <w:tcW w:w="1288" w:type="dxa"/>
            <w:gridSpan w:val="3"/>
            <w:tcBorders>
              <w:top w:val="single" w:sz="4" w:space="0" w:color="auto"/>
              <w:left w:val="single" w:sz="4" w:space="0" w:color="auto"/>
              <w:bottom w:val="single" w:sz="4" w:space="0" w:color="auto"/>
              <w:right w:val="single" w:sz="4" w:space="0" w:color="auto"/>
            </w:tcBorders>
            <w:vAlign w:val="center"/>
          </w:tcPr>
          <w:p w14:paraId="415BA5CD" w14:textId="77777777" w:rsidR="00FE059B" w:rsidRPr="006E216B" w:rsidRDefault="00FE059B" w:rsidP="00D26B8A">
            <w:pPr>
              <w:jc w:val="center"/>
              <w:rPr>
                <w:szCs w:val="21"/>
              </w:rPr>
            </w:pPr>
            <w:r w:rsidRPr="006E216B">
              <w:rPr>
                <w:rFonts w:hint="eastAsia"/>
                <w:szCs w:val="21"/>
              </w:rPr>
              <w:t>电子邮箱</w:t>
            </w:r>
          </w:p>
        </w:tc>
        <w:tc>
          <w:tcPr>
            <w:tcW w:w="4099" w:type="dxa"/>
            <w:gridSpan w:val="4"/>
            <w:tcBorders>
              <w:top w:val="single" w:sz="4" w:space="0" w:color="auto"/>
              <w:left w:val="single" w:sz="4" w:space="0" w:color="auto"/>
              <w:bottom w:val="single" w:sz="4" w:space="0" w:color="auto"/>
              <w:right w:val="single" w:sz="4" w:space="0" w:color="auto"/>
            </w:tcBorders>
            <w:vAlign w:val="center"/>
          </w:tcPr>
          <w:p w14:paraId="73F4907F" w14:textId="77777777" w:rsidR="00FE059B" w:rsidRPr="006E216B" w:rsidRDefault="00B07FDB" w:rsidP="00D26B8A">
            <w:pPr>
              <w:jc w:val="center"/>
              <w:rPr>
                <w:b/>
                <w:szCs w:val="21"/>
              </w:rPr>
            </w:pPr>
            <w:r>
              <w:rPr>
                <w:szCs w:val="21"/>
              </w:rPr>
              <w:t>NKpauline_zhu</w:t>
            </w:r>
            <w:r w:rsidR="00FE059B">
              <w:rPr>
                <w:szCs w:val="21"/>
              </w:rPr>
              <w:t>@163.com</w:t>
            </w:r>
          </w:p>
        </w:tc>
      </w:tr>
      <w:tr w:rsidR="00FE059B" w:rsidRPr="0085795D" w14:paraId="5FF72F97" w14:textId="77777777" w:rsidTr="00D26B8A">
        <w:trPr>
          <w:trHeight w:val="360"/>
          <w:jc w:val="center"/>
        </w:trPr>
        <w:tc>
          <w:tcPr>
            <w:tcW w:w="9351" w:type="dxa"/>
            <w:gridSpan w:val="11"/>
            <w:tcBorders>
              <w:top w:val="single" w:sz="4" w:space="0" w:color="auto"/>
              <w:left w:val="single" w:sz="4" w:space="0" w:color="auto"/>
              <w:bottom w:val="single" w:sz="4" w:space="0" w:color="auto"/>
              <w:right w:val="single" w:sz="4" w:space="0" w:color="auto"/>
            </w:tcBorders>
            <w:vAlign w:val="center"/>
          </w:tcPr>
          <w:p w14:paraId="3EDA8398" w14:textId="77777777" w:rsidR="00FE059B" w:rsidRPr="0085795D" w:rsidRDefault="00FE059B" w:rsidP="00D26B8A">
            <w:pPr>
              <w:rPr>
                <w:szCs w:val="21"/>
              </w:rPr>
            </w:pPr>
            <w:r w:rsidRPr="0085795D">
              <w:rPr>
                <w:rFonts w:hint="eastAsia"/>
                <w:szCs w:val="21"/>
              </w:rPr>
              <w:t>通信地址</w:t>
            </w:r>
            <w:r w:rsidRPr="0085795D">
              <w:rPr>
                <w:rFonts w:hint="eastAsia"/>
                <w:szCs w:val="21"/>
              </w:rPr>
              <w:t>(</w:t>
            </w:r>
            <w:r w:rsidRPr="0085795D">
              <w:rPr>
                <w:rFonts w:hint="eastAsia"/>
                <w:szCs w:val="21"/>
              </w:rPr>
              <w:t>邮编</w:t>
            </w:r>
            <w:r w:rsidRPr="0085795D">
              <w:rPr>
                <w:rFonts w:hint="eastAsia"/>
                <w:szCs w:val="21"/>
              </w:rPr>
              <w:t>)</w:t>
            </w:r>
            <w:r w:rsidRPr="0085795D">
              <w:rPr>
                <w:rFonts w:hint="eastAsia"/>
                <w:szCs w:val="21"/>
              </w:rPr>
              <w:t>：</w:t>
            </w:r>
            <w:r>
              <w:rPr>
                <w:rFonts w:hint="eastAsia"/>
                <w:szCs w:val="21"/>
              </w:rPr>
              <w:t>天津市南开区卫津路</w:t>
            </w:r>
            <w:r>
              <w:rPr>
                <w:rFonts w:hint="eastAsia"/>
                <w:szCs w:val="21"/>
              </w:rPr>
              <w:t>94</w:t>
            </w:r>
            <w:r>
              <w:rPr>
                <w:rFonts w:hint="eastAsia"/>
                <w:szCs w:val="21"/>
              </w:rPr>
              <w:t>号南开大学外国语学院（</w:t>
            </w:r>
            <w:r>
              <w:rPr>
                <w:szCs w:val="21"/>
              </w:rPr>
              <w:t>300071</w:t>
            </w:r>
            <w:r>
              <w:rPr>
                <w:rFonts w:hint="eastAsia"/>
                <w:szCs w:val="21"/>
              </w:rPr>
              <w:t>）</w:t>
            </w:r>
          </w:p>
        </w:tc>
      </w:tr>
      <w:tr w:rsidR="00FE059B" w:rsidRPr="0085795D" w14:paraId="36745677" w14:textId="77777777" w:rsidTr="00D26B8A">
        <w:trPr>
          <w:trHeight w:val="360"/>
          <w:jc w:val="center"/>
        </w:trPr>
        <w:tc>
          <w:tcPr>
            <w:tcW w:w="1692" w:type="dxa"/>
            <w:gridSpan w:val="2"/>
            <w:tcBorders>
              <w:top w:val="single" w:sz="4" w:space="0" w:color="auto"/>
              <w:left w:val="single" w:sz="4" w:space="0" w:color="auto"/>
              <w:bottom w:val="single" w:sz="4" w:space="0" w:color="auto"/>
              <w:right w:val="single" w:sz="4" w:space="0" w:color="auto"/>
            </w:tcBorders>
            <w:vAlign w:val="center"/>
          </w:tcPr>
          <w:p w14:paraId="28E997BD" w14:textId="77777777" w:rsidR="00FE059B" w:rsidRPr="0085795D" w:rsidRDefault="00FE059B" w:rsidP="00D26B8A">
            <w:pPr>
              <w:jc w:val="distribute"/>
              <w:rPr>
                <w:szCs w:val="21"/>
              </w:rPr>
            </w:pPr>
            <w:r>
              <w:rPr>
                <w:rFonts w:hint="eastAsia"/>
                <w:szCs w:val="21"/>
              </w:rPr>
              <w:t>非公开论文编号</w:t>
            </w:r>
          </w:p>
        </w:tc>
        <w:tc>
          <w:tcPr>
            <w:tcW w:w="2384" w:type="dxa"/>
            <w:gridSpan w:val="3"/>
            <w:tcBorders>
              <w:top w:val="single" w:sz="4" w:space="0" w:color="auto"/>
              <w:left w:val="single" w:sz="4" w:space="0" w:color="auto"/>
              <w:bottom w:val="single" w:sz="4" w:space="0" w:color="auto"/>
              <w:right w:val="single" w:sz="4" w:space="0" w:color="auto"/>
            </w:tcBorders>
            <w:vAlign w:val="center"/>
          </w:tcPr>
          <w:p w14:paraId="246EE602" w14:textId="77777777" w:rsidR="00FE059B" w:rsidRPr="0085795D" w:rsidRDefault="00FE059B" w:rsidP="00D26B8A">
            <w:pPr>
              <w:jc w:val="center"/>
              <w:rPr>
                <w:szCs w:val="21"/>
              </w:rPr>
            </w:pPr>
          </w:p>
        </w:tc>
        <w:tc>
          <w:tcPr>
            <w:tcW w:w="729" w:type="dxa"/>
            <w:tcBorders>
              <w:top w:val="single" w:sz="4" w:space="0" w:color="auto"/>
              <w:left w:val="single" w:sz="4" w:space="0" w:color="auto"/>
              <w:bottom w:val="single" w:sz="4" w:space="0" w:color="auto"/>
              <w:right w:val="single" w:sz="4" w:space="0" w:color="auto"/>
            </w:tcBorders>
            <w:vAlign w:val="center"/>
          </w:tcPr>
          <w:p w14:paraId="4D7AA4FB" w14:textId="77777777" w:rsidR="00FE059B" w:rsidRPr="0085795D" w:rsidRDefault="00FE059B" w:rsidP="00D26B8A">
            <w:pPr>
              <w:jc w:val="center"/>
              <w:rPr>
                <w:szCs w:val="21"/>
              </w:rPr>
            </w:pPr>
            <w:r>
              <w:rPr>
                <w:rFonts w:hint="eastAsia"/>
                <w:szCs w:val="21"/>
              </w:rPr>
              <w:t>备注</w:t>
            </w:r>
          </w:p>
        </w:tc>
        <w:tc>
          <w:tcPr>
            <w:tcW w:w="4546" w:type="dxa"/>
            <w:gridSpan w:val="5"/>
            <w:tcBorders>
              <w:top w:val="single" w:sz="4" w:space="0" w:color="auto"/>
              <w:left w:val="single" w:sz="4" w:space="0" w:color="auto"/>
              <w:bottom w:val="single" w:sz="4" w:space="0" w:color="auto"/>
              <w:right w:val="single" w:sz="4" w:space="0" w:color="auto"/>
            </w:tcBorders>
            <w:vAlign w:val="center"/>
          </w:tcPr>
          <w:p w14:paraId="75180B3F" w14:textId="77777777" w:rsidR="00FE059B" w:rsidRPr="0085795D" w:rsidRDefault="00FE059B" w:rsidP="00D26B8A">
            <w:pPr>
              <w:rPr>
                <w:szCs w:val="21"/>
              </w:rPr>
            </w:pPr>
          </w:p>
        </w:tc>
      </w:tr>
      <w:tr w:rsidR="00FE059B" w:rsidRPr="0085795D" w14:paraId="501BF332" w14:textId="77777777" w:rsidTr="00D26B8A">
        <w:trPr>
          <w:trHeight w:val="360"/>
          <w:jc w:val="center"/>
        </w:trPr>
        <w:tc>
          <w:tcPr>
            <w:tcW w:w="9351" w:type="dxa"/>
            <w:gridSpan w:val="11"/>
            <w:tcBorders>
              <w:top w:val="single" w:sz="4" w:space="0" w:color="auto"/>
            </w:tcBorders>
            <w:vAlign w:val="center"/>
          </w:tcPr>
          <w:p w14:paraId="2825E055" w14:textId="77777777" w:rsidR="00FE059B" w:rsidRPr="00091D3E" w:rsidRDefault="00FE059B" w:rsidP="00D26B8A">
            <w:pPr>
              <w:spacing w:line="300" w:lineRule="exact"/>
              <w:ind w:left="360" w:hangingChars="200" w:hanging="360"/>
              <w:rPr>
                <w:rFonts w:ascii="黑体" w:eastAsia="黑体" w:hAnsi="宋体" w:cs="宋体"/>
                <w:sz w:val="18"/>
                <w:szCs w:val="18"/>
              </w:rPr>
            </w:pPr>
            <w:r w:rsidRPr="00091D3E">
              <w:rPr>
                <w:rFonts w:ascii="黑体" w:eastAsia="黑体" w:hAnsi="宋体" w:cs="宋体" w:hint="eastAsia"/>
                <w:sz w:val="18"/>
                <w:szCs w:val="18"/>
              </w:rPr>
              <w:t>注：本授权书适用我校授予的所有博士、硕士的学位论文。由作者填写一份并签字后交校图书馆，如已批准为非公开学位论文，须附批准通过的《南开大学研究生申请非公开学位论文审批表》和“非公开学位论文标注说明”页。</w:t>
            </w:r>
          </w:p>
        </w:tc>
      </w:tr>
    </w:tbl>
    <w:p w14:paraId="5B4DA898" w14:textId="77777777" w:rsidR="00FE059B" w:rsidRPr="003F17C2" w:rsidRDefault="00FE059B" w:rsidP="00FE059B">
      <w:pPr>
        <w:spacing w:before="480" w:after="360" w:line="360" w:lineRule="auto"/>
        <w:jc w:val="center"/>
        <w:rPr>
          <w:rFonts w:eastAsia="黑体"/>
          <w:b/>
          <w:sz w:val="32"/>
          <w:szCs w:val="32"/>
        </w:rPr>
      </w:pPr>
      <w:r w:rsidRPr="003F17C2">
        <w:rPr>
          <w:rFonts w:eastAsia="黑体" w:hint="eastAsia"/>
          <w:b/>
          <w:sz w:val="32"/>
          <w:szCs w:val="32"/>
        </w:rPr>
        <w:lastRenderedPageBreak/>
        <w:t>南开大学学位论文原创性声明</w:t>
      </w:r>
    </w:p>
    <w:p w14:paraId="4D49AA7B" w14:textId="77777777" w:rsidR="00FE059B" w:rsidRPr="00272C28" w:rsidRDefault="00FE059B" w:rsidP="00FE059B">
      <w:pPr>
        <w:spacing w:line="360" w:lineRule="auto"/>
        <w:ind w:firstLineChars="200" w:firstLine="480"/>
        <w:rPr>
          <w:sz w:val="24"/>
        </w:rPr>
      </w:pPr>
      <w:r w:rsidRPr="00272C28">
        <w:rPr>
          <w:rFonts w:hint="eastAsia"/>
          <w:sz w:val="24"/>
        </w:rPr>
        <w:t>本人郑重声明：所呈交的学位论文，是本人在导师指导下进行研究工作所取得的研究成果。除文中已经注明引用的内容外，本学位论文的研究成果不包含任何他人创作的、已公开发表或者没有公开发表的作品的内容。对本论文所涉及的研究工作做出贡献的其他个人和集体，均已在文中以明确方式标明。本学位论文原创性声明的法律责任由本人承担。</w:t>
      </w:r>
    </w:p>
    <w:p w14:paraId="1E1E13AB" w14:textId="77777777" w:rsidR="00FE059B" w:rsidRDefault="00FE059B" w:rsidP="00FE059B">
      <w:pPr>
        <w:spacing w:line="360" w:lineRule="auto"/>
        <w:ind w:firstLineChars="200" w:firstLine="480"/>
        <w:rPr>
          <w:sz w:val="24"/>
        </w:rPr>
      </w:pPr>
    </w:p>
    <w:p w14:paraId="02E53894" w14:textId="77777777" w:rsidR="00FE059B" w:rsidRDefault="00FE059B" w:rsidP="00FE059B">
      <w:pPr>
        <w:spacing w:beforeLines="100" w:before="312"/>
        <w:ind w:firstLineChars="200" w:firstLine="480"/>
        <w:jc w:val="left"/>
        <w:rPr>
          <w:sz w:val="24"/>
        </w:rPr>
      </w:pPr>
      <w:r w:rsidRPr="003F17C2">
        <w:rPr>
          <w:rFonts w:hint="eastAsia"/>
          <w:sz w:val="24"/>
        </w:rPr>
        <w:t>学位论文作者签名：</w:t>
      </w:r>
      <w:r w:rsidRPr="003F17C2">
        <w:rPr>
          <w:rFonts w:hint="eastAsia"/>
          <w:sz w:val="24"/>
        </w:rPr>
        <w:t xml:space="preserve"> </w:t>
      </w:r>
      <w:r w:rsidRPr="00AD11E1">
        <w:rPr>
          <w:rFonts w:hint="eastAsia"/>
          <w:sz w:val="24"/>
          <w:u w:val="single"/>
        </w:rPr>
        <w:t xml:space="preserve">                   </w:t>
      </w:r>
      <w:r w:rsidRPr="003F17C2">
        <w:rPr>
          <w:rFonts w:hint="eastAsia"/>
          <w:sz w:val="24"/>
        </w:rPr>
        <w:t xml:space="preserve">      </w:t>
      </w:r>
      <w:r w:rsidRPr="009E0B88">
        <w:rPr>
          <w:rFonts w:ascii="Times New Roman" w:hAnsi="Times New Roman" w:cs="Times New Roman"/>
          <w:sz w:val="24"/>
        </w:rPr>
        <w:t xml:space="preserve"> </w:t>
      </w:r>
      <w:r>
        <w:rPr>
          <w:rFonts w:ascii="Times New Roman" w:hAnsi="Times New Roman" w:cs="Times New Roman"/>
          <w:sz w:val="24"/>
        </w:rPr>
        <w:t xml:space="preserve">    </w:t>
      </w:r>
      <w:r w:rsidRPr="009E0B88">
        <w:rPr>
          <w:rFonts w:ascii="Times New Roman" w:hAnsi="Times New Roman" w:cs="Times New Roman"/>
          <w:sz w:val="24"/>
        </w:rPr>
        <w:t>年</w:t>
      </w:r>
      <w:r w:rsidRPr="009E0B88">
        <w:rPr>
          <w:rFonts w:ascii="Times New Roman" w:hAnsi="Times New Roman" w:cs="Times New Roman"/>
          <w:sz w:val="24"/>
        </w:rPr>
        <w:t xml:space="preserve"> </w:t>
      </w:r>
      <w:r>
        <w:rPr>
          <w:rFonts w:ascii="Times New Roman" w:hAnsi="Times New Roman" w:cs="Times New Roman"/>
          <w:sz w:val="24"/>
        </w:rPr>
        <w:t xml:space="preserve">  </w:t>
      </w:r>
      <w:r w:rsidRPr="009E0B88">
        <w:rPr>
          <w:rFonts w:ascii="Times New Roman" w:hAnsi="Times New Roman" w:cs="Times New Roman"/>
          <w:sz w:val="24"/>
        </w:rPr>
        <w:t xml:space="preserve"> </w:t>
      </w:r>
      <w:r w:rsidRPr="009E0B88">
        <w:rPr>
          <w:rFonts w:ascii="Times New Roman" w:hAnsi="Times New Roman" w:cs="Times New Roman"/>
          <w:sz w:val="24"/>
        </w:rPr>
        <w:t>月</w:t>
      </w:r>
      <w:r w:rsidRPr="009E0B88">
        <w:rPr>
          <w:rFonts w:ascii="Times New Roman" w:hAnsi="Times New Roman" w:cs="Times New Roman"/>
          <w:sz w:val="24"/>
        </w:rPr>
        <w:t xml:space="preserve"> </w:t>
      </w:r>
      <w:r>
        <w:rPr>
          <w:rFonts w:ascii="Times New Roman" w:hAnsi="Times New Roman" w:cs="Times New Roman"/>
          <w:sz w:val="24"/>
        </w:rPr>
        <w:t xml:space="preserve">  </w:t>
      </w:r>
      <w:r w:rsidRPr="009E0B88">
        <w:rPr>
          <w:rFonts w:ascii="Times New Roman" w:hAnsi="Times New Roman" w:cs="Times New Roman"/>
          <w:sz w:val="24"/>
        </w:rPr>
        <w:t xml:space="preserve"> </w:t>
      </w:r>
      <w:r w:rsidRPr="009E0B88">
        <w:rPr>
          <w:rFonts w:ascii="Times New Roman" w:hAnsi="Times New Roman" w:cs="Times New Roman"/>
          <w:sz w:val="24"/>
        </w:rPr>
        <w:t>日</w:t>
      </w:r>
    </w:p>
    <w:p w14:paraId="2EB834BF" w14:textId="77777777" w:rsidR="00FE059B" w:rsidRPr="0057544A" w:rsidRDefault="00FE059B" w:rsidP="00FE059B">
      <w:pPr>
        <w:pStyle w:val="a7"/>
        <w:spacing w:line="360" w:lineRule="auto"/>
        <w:rPr>
          <w:sz w:val="24"/>
          <w:szCs w:val="24"/>
        </w:rPr>
      </w:pPr>
      <w:r w:rsidRPr="0057544A">
        <w:rPr>
          <w:noProof/>
          <w:sz w:val="24"/>
          <w:szCs w:val="24"/>
        </w:rPr>
        <mc:AlternateContent>
          <mc:Choice Requires="wps">
            <w:drawing>
              <wp:anchor distT="0" distB="0" distL="114300" distR="114300" simplePos="0" relativeHeight="251659264" behindDoc="0" locked="0" layoutInCell="1" allowOverlap="1" wp14:anchorId="75120105" wp14:editId="4EBE0531">
                <wp:simplePos x="0" y="0"/>
                <wp:positionH relativeFrom="column">
                  <wp:posOffset>38100</wp:posOffset>
                </wp:positionH>
                <wp:positionV relativeFrom="paragraph">
                  <wp:posOffset>99060</wp:posOffset>
                </wp:positionV>
                <wp:extent cx="5257800" cy="0"/>
                <wp:effectExtent l="8890" t="10160" r="10160" b="889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30E3CB" id="直接连接符 2"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7.8pt" to="417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">
                <v:stroke dashstyle="dash"/>
              </v:line>
            </w:pict>
          </mc:Fallback>
        </mc:AlternateContent>
      </w:r>
    </w:p>
    <w:p w14:paraId="6BCC58F4" w14:textId="77777777" w:rsidR="00FE059B" w:rsidRPr="000D441D" w:rsidRDefault="00FE059B" w:rsidP="00FE059B">
      <w:pPr>
        <w:spacing w:beforeLines="50" w:before="156" w:afterLines="50" w:after="156" w:line="360" w:lineRule="auto"/>
        <w:jc w:val="center"/>
        <w:rPr>
          <w:rFonts w:ascii="黑体" w:eastAsia="黑体"/>
          <w:sz w:val="32"/>
          <w:szCs w:val="32"/>
        </w:rPr>
      </w:pPr>
      <w:r w:rsidRPr="000D441D">
        <w:rPr>
          <w:rFonts w:ascii="黑体" w:eastAsia="黑体" w:hint="eastAsia"/>
          <w:sz w:val="32"/>
          <w:szCs w:val="32"/>
        </w:rPr>
        <w:t>非公开学位论文标注</w:t>
      </w:r>
      <w:r>
        <w:rPr>
          <w:rFonts w:ascii="黑体" w:eastAsia="黑体" w:hint="eastAsia"/>
          <w:sz w:val="32"/>
          <w:szCs w:val="32"/>
        </w:rPr>
        <w:t>说明</w:t>
      </w:r>
    </w:p>
    <w:p w14:paraId="197D8A1F" w14:textId="77777777" w:rsidR="00FE059B" w:rsidRPr="00CC476F" w:rsidRDefault="00FE059B" w:rsidP="00FE059B">
      <w:pPr>
        <w:tabs>
          <w:tab w:val="left" w:pos="1764"/>
        </w:tabs>
        <w:spacing w:beforeLines="50" w:before="156" w:afterLines="50" w:after="156"/>
        <w:ind w:left="-74"/>
        <w:jc w:val="center"/>
        <w:rPr>
          <w:rFonts w:ascii="黑体" w:eastAsia="黑体" w:hAnsi="黑体"/>
          <w:sz w:val="24"/>
        </w:rPr>
      </w:pPr>
      <w:r w:rsidRPr="00CC476F">
        <w:rPr>
          <w:rFonts w:ascii="黑体" w:eastAsia="黑体" w:hAnsi="黑体" w:hint="eastAsia"/>
          <w:sz w:val="24"/>
        </w:rPr>
        <w:t>(本页表中填写内容须打印)</w:t>
      </w:r>
    </w:p>
    <w:p w14:paraId="002875F2" w14:textId="77777777" w:rsidR="00FE059B" w:rsidRPr="003F17C2" w:rsidRDefault="00FE059B" w:rsidP="00FE059B">
      <w:pPr>
        <w:spacing w:line="360" w:lineRule="auto"/>
        <w:ind w:firstLineChars="200" w:firstLine="480"/>
        <w:rPr>
          <w:sz w:val="24"/>
        </w:rPr>
      </w:pPr>
      <w:r>
        <w:rPr>
          <w:rFonts w:hint="eastAsia"/>
          <w:sz w:val="24"/>
        </w:rPr>
        <w:t>根据南开大学有关规定，非公开学位论文须经</w:t>
      </w:r>
      <w:r w:rsidRPr="003F17C2">
        <w:rPr>
          <w:rFonts w:hint="eastAsia"/>
          <w:sz w:val="24"/>
        </w:rPr>
        <w:t>指导教师同意</w:t>
      </w:r>
      <w:r>
        <w:rPr>
          <w:rFonts w:hint="eastAsia"/>
          <w:sz w:val="24"/>
        </w:rPr>
        <w:t>、作者本人申请和相关部门批准方能标注。</w:t>
      </w:r>
      <w:r w:rsidRPr="001E2528">
        <w:rPr>
          <w:rFonts w:ascii="黑体" w:eastAsia="黑体" w:hint="eastAsia"/>
          <w:sz w:val="24"/>
        </w:rPr>
        <w:t>未经批准的均为公开学位论文，公开学位论文本说明为空</w:t>
      </w:r>
      <w:r>
        <w:rPr>
          <w:rFonts w:hint="eastAsia"/>
          <w:sz w:val="24"/>
        </w:rPr>
        <w:t>白。</w:t>
      </w:r>
    </w:p>
    <w:tbl>
      <w:tblPr>
        <w:tblStyle w:val="a5"/>
        <w:tblW w:w="8659" w:type="dxa"/>
        <w:jc w:val="center"/>
        <w:tblLook w:val="01E0" w:firstRow="1" w:lastRow="1" w:firstColumn="1" w:lastColumn="1" w:noHBand="0" w:noVBand="0"/>
      </w:tblPr>
      <w:tblGrid>
        <w:gridCol w:w="1836"/>
        <w:gridCol w:w="2495"/>
        <w:gridCol w:w="1440"/>
        <w:gridCol w:w="2888"/>
      </w:tblGrid>
      <w:tr w:rsidR="00FE059B" w:rsidRPr="003F17C2" w14:paraId="298E4AB4" w14:textId="77777777" w:rsidTr="00D26B8A">
        <w:trPr>
          <w:trHeight w:val="1001"/>
          <w:jc w:val="center"/>
        </w:trPr>
        <w:tc>
          <w:tcPr>
            <w:tcW w:w="1836" w:type="dxa"/>
            <w:vAlign w:val="center"/>
          </w:tcPr>
          <w:p w14:paraId="2B417E9C" w14:textId="77777777" w:rsidR="00FE059B" w:rsidRPr="00330596" w:rsidRDefault="00FE059B" w:rsidP="00D26B8A">
            <w:pPr>
              <w:spacing w:line="360" w:lineRule="auto"/>
              <w:jc w:val="center"/>
              <w:rPr>
                <w:rFonts w:ascii="黑体" w:eastAsia="黑体"/>
                <w:sz w:val="24"/>
              </w:rPr>
            </w:pPr>
            <w:r w:rsidRPr="00330596">
              <w:rPr>
                <w:rFonts w:ascii="黑体" w:eastAsia="黑体" w:hint="eastAsia"/>
                <w:sz w:val="24"/>
              </w:rPr>
              <w:t>论文题目</w:t>
            </w:r>
          </w:p>
        </w:tc>
        <w:tc>
          <w:tcPr>
            <w:tcW w:w="6823" w:type="dxa"/>
            <w:gridSpan w:val="3"/>
            <w:vAlign w:val="center"/>
          </w:tcPr>
          <w:p w14:paraId="0AA2FB45" w14:textId="77777777" w:rsidR="00FE059B" w:rsidRPr="003F17C2" w:rsidRDefault="00FE059B" w:rsidP="00D26B8A">
            <w:pPr>
              <w:spacing w:line="360" w:lineRule="auto"/>
              <w:jc w:val="center"/>
              <w:rPr>
                <w:sz w:val="24"/>
              </w:rPr>
            </w:pPr>
          </w:p>
        </w:tc>
      </w:tr>
      <w:tr w:rsidR="00FE059B" w:rsidRPr="00C75215" w14:paraId="27BDB1C0" w14:textId="77777777" w:rsidTr="00D26B8A">
        <w:trPr>
          <w:trHeight w:val="540"/>
          <w:jc w:val="center"/>
        </w:trPr>
        <w:tc>
          <w:tcPr>
            <w:tcW w:w="1836" w:type="dxa"/>
            <w:vAlign w:val="center"/>
          </w:tcPr>
          <w:p w14:paraId="52D49D8D" w14:textId="77777777" w:rsidR="00FE059B" w:rsidRPr="00330596" w:rsidRDefault="00FE059B" w:rsidP="00D26B8A">
            <w:pPr>
              <w:jc w:val="center"/>
              <w:rPr>
                <w:rFonts w:ascii="黑体" w:eastAsia="黑体"/>
                <w:sz w:val="24"/>
              </w:rPr>
            </w:pPr>
            <w:r w:rsidRPr="00330596">
              <w:rPr>
                <w:rFonts w:ascii="黑体" w:eastAsia="黑体" w:hint="eastAsia"/>
                <w:sz w:val="24"/>
              </w:rPr>
              <w:t>申请密级</w:t>
            </w:r>
          </w:p>
        </w:tc>
        <w:tc>
          <w:tcPr>
            <w:tcW w:w="6823" w:type="dxa"/>
            <w:gridSpan w:val="3"/>
            <w:vAlign w:val="center"/>
          </w:tcPr>
          <w:p w14:paraId="41AD12F9" w14:textId="77777777" w:rsidR="00FE059B" w:rsidRPr="00AD11E1" w:rsidRDefault="00FE059B" w:rsidP="00D26B8A">
            <w:pPr>
              <w:spacing w:line="360" w:lineRule="auto"/>
              <w:jc w:val="center"/>
              <w:rPr>
                <w:sz w:val="24"/>
              </w:rPr>
            </w:pPr>
            <w:r w:rsidRPr="00AD11E1">
              <w:rPr>
                <w:rFonts w:ascii="宋体" w:hAnsi="宋体" w:hint="eastAsia"/>
                <w:sz w:val="24"/>
              </w:rPr>
              <w:t>□</w:t>
            </w:r>
            <w:r>
              <w:rPr>
                <w:rFonts w:hint="eastAsia"/>
                <w:sz w:val="24"/>
              </w:rPr>
              <w:t>限制</w:t>
            </w:r>
            <w:r w:rsidRPr="00AD11E1">
              <w:rPr>
                <w:rFonts w:hint="eastAsia"/>
                <w:sz w:val="24"/>
              </w:rPr>
              <w:t>(</w:t>
            </w:r>
            <w:r w:rsidRPr="00AD11E1">
              <w:rPr>
                <w:rFonts w:ascii="宋体" w:hAnsi="宋体" w:hint="eastAsia"/>
                <w:sz w:val="24"/>
              </w:rPr>
              <w:t>≤2</w:t>
            </w:r>
            <w:r w:rsidRPr="00AD11E1">
              <w:rPr>
                <w:rFonts w:hint="eastAsia"/>
                <w:sz w:val="24"/>
              </w:rPr>
              <w:t>年</w:t>
            </w:r>
            <w:r w:rsidRPr="00AD11E1">
              <w:rPr>
                <w:rFonts w:hint="eastAsia"/>
                <w:sz w:val="24"/>
              </w:rPr>
              <w:t xml:space="preserve">) </w:t>
            </w:r>
            <w:r>
              <w:rPr>
                <w:rFonts w:hint="eastAsia"/>
                <w:sz w:val="24"/>
              </w:rPr>
              <w:t xml:space="preserve">　　</w:t>
            </w:r>
            <w:r w:rsidRPr="00AD11E1">
              <w:rPr>
                <w:rFonts w:ascii="宋体" w:hAnsi="宋体" w:hint="eastAsia"/>
                <w:sz w:val="24"/>
              </w:rPr>
              <w:t xml:space="preserve"> □秘密</w:t>
            </w:r>
            <w:r w:rsidRPr="00AD11E1">
              <w:rPr>
                <w:rFonts w:hint="eastAsia"/>
                <w:sz w:val="24"/>
              </w:rPr>
              <w:t>(</w:t>
            </w:r>
            <w:r w:rsidRPr="00AD11E1">
              <w:rPr>
                <w:rFonts w:ascii="宋体" w:hAnsi="宋体" w:hint="eastAsia"/>
                <w:sz w:val="24"/>
              </w:rPr>
              <w:t>≤</w:t>
            </w:r>
            <w:r w:rsidRPr="00AD11E1">
              <w:rPr>
                <w:rFonts w:hint="eastAsia"/>
                <w:sz w:val="24"/>
              </w:rPr>
              <w:t>10</w:t>
            </w:r>
            <w:r w:rsidRPr="00AD11E1">
              <w:rPr>
                <w:rFonts w:hint="eastAsia"/>
                <w:sz w:val="24"/>
              </w:rPr>
              <w:t>年</w:t>
            </w:r>
            <w:r w:rsidRPr="00AD11E1">
              <w:rPr>
                <w:rFonts w:hint="eastAsia"/>
                <w:sz w:val="24"/>
              </w:rPr>
              <w:t xml:space="preserve">) </w:t>
            </w:r>
            <w:r>
              <w:rPr>
                <w:rFonts w:hint="eastAsia"/>
                <w:sz w:val="24"/>
              </w:rPr>
              <w:t xml:space="preserve">　</w:t>
            </w:r>
            <w:r w:rsidRPr="00AD11E1">
              <w:rPr>
                <w:rFonts w:ascii="宋体" w:hAnsi="宋体" w:hint="eastAsia"/>
                <w:sz w:val="24"/>
              </w:rPr>
              <w:t xml:space="preserve"> </w:t>
            </w:r>
            <w:r>
              <w:rPr>
                <w:rFonts w:ascii="宋体" w:hAnsi="宋体" w:hint="eastAsia"/>
                <w:sz w:val="24"/>
              </w:rPr>
              <w:t xml:space="preserve">　</w:t>
            </w:r>
            <w:r w:rsidRPr="00AD11E1">
              <w:rPr>
                <w:rFonts w:ascii="宋体" w:hAnsi="宋体" w:hint="eastAsia"/>
                <w:sz w:val="24"/>
              </w:rPr>
              <w:t>□机密</w:t>
            </w:r>
            <w:r w:rsidRPr="00AD11E1">
              <w:rPr>
                <w:rFonts w:hint="eastAsia"/>
                <w:sz w:val="24"/>
              </w:rPr>
              <w:t>(</w:t>
            </w:r>
            <w:r w:rsidRPr="00AD11E1">
              <w:rPr>
                <w:rFonts w:ascii="宋体" w:hAnsi="宋体" w:hint="eastAsia"/>
                <w:sz w:val="24"/>
              </w:rPr>
              <w:t>≤</w:t>
            </w:r>
            <w:r w:rsidRPr="00AD11E1">
              <w:rPr>
                <w:rFonts w:hint="eastAsia"/>
                <w:sz w:val="24"/>
              </w:rPr>
              <w:t>20</w:t>
            </w:r>
            <w:r w:rsidRPr="00AD11E1">
              <w:rPr>
                <w:rFonts w:hint="eastAsia"/>
                <w:sz w:val="24"/>
              </w:rPr>
              <w:t>年</w:t>
            </w:r>
            <w:r w:rsidRPr="00AD11E1">
              <w:rPr>
                <w:rFonts w:hint="eastAsia"/>
                <w:sz w:val="24"/>
              </w:rPr>
              <w:t>)</w:t>
            </w:r>
          </w:p>
        </w:tc>
      </w:tr>
      <w:tr w:rsidR="00FE059B" w:rsidRPr="00C75215" w14:paraId="0C3E7A32" w14:textId="77777777" w:rsidTr="00D26B8A">
        <w:trPr>
          <w:trHeight w:val="551"/>
          <w:jc w:val="center"/>
        </w:trPr>
        <w:tc>
          <w:tcPr>
            <w:tcW w:w="1836" w:type="dxa"/>
            <w:vAlign w:val="center"/>
          </w:tcPr>
          <w:p w14:paraId="3358DDAE" w14:textId="77777777" w:rsidR="00FE059B" w:rsidRPr="00330596" w:rsidRDefault="00FE059B" w:rsidP="00D26B8A">
            <w:pPr>
              <w:spacing w:line="360" w:lineRule="auto"/>
              <w:jc w:val="center"/>
              <w:rPr>
                <w:rFonts w:ascii="黑体" w:eastAsia="黑体"/>
                <w:sz w:val="24"/>
              </w:rPr>
            </w:pPr>
            <w:r w:rsidRPr="00330596">
              <w:rPr>
                <w:rFonts w:ascii="黑体" w:eastAsia="黑体" w:hint="eastAsia"/>
                <w:sz w:val="24"/>
              </w:rPr>
              <w:t>保密期限</w:t>
            </w:r>
          </w:p>
        </w:tc>
        <w:tc>
          <w:tcPr>
            <w:tcW w:w="6823" w:type="dxa"/>
            <w:gridSpan w:val="3"/>
            <w:vAlign w:val="center"/>
          </w:tcPr>
          <w:p w14:paraId="733D2843" w14:textId="77777777" w:rsidR="00FE059B" w:rsidRPr="00C75215" w:rsidRDefault="00FE059B" w:rsidP="00D26B8A">
            <w:pPr>
              <w:spacing w:line="360" w:lineRule="auto"/>
              <w:jc w:val="center"/>
              <w:rPr>
                <w:rFonts w:ascii="宋体" w:hAnsi="宋体"/>
                <w:szCs w:val="21"/>
              </w:rPr>
            </w:pPr>
            <w:r>
              <w:rPr>
                <w:rFonts w:hint="eastAsia"/>
                <w:sz w:val="24"/>
              </w:rPr>
              <w:t xml:space="preserve">20      </w:t>
            </w:r>
            <w:r w:rsidRPr="003F17C2">
              <w:rPr>
                <w:rFonts w:hint="eastAsia"/>
                <w:sz w:val="24"/>
              </w:rPr>
              <w:t>年</w:t>
            </w:r>
            <w:r w:rsidRPr="003F17C2">
              <w:rPr>
                <w:rFonts w:hint="eastAsia"/>
                <w:sz w:val="24"/>
              </w:rPr>
              <w:t xml:space="preserve">   </w:t>
            </w:r>
            <w:r>
              <w:rPr>
                <w:rFonts w:hint="eastAsia"/>
                <w:sz w:val="24"/>
              </w:rPr>
              <w:t xml:space="preserve"> </w:t>
            </w:r>
            <w:r w:rsidRPr="003F17C2">
              <w:rPr>
                <w:rFonts w:hint="eastAsia"/>
                <w:sz w:val="24"/>
              </w:rPr>
              <w:t>月</w:t>
            </w:r>
            <w:r w:rsidRPr="003F17C2">
              <w:rPr>
                <w:rFonts w:hint="eastAsia"/>
                <w:sz w:val="24"/>
              </w:rPr>
              <w:t xml:space="preserve">  </w:t>
            </w:r>
            <w:r>
              <w:rPr>
                <w:rFonts w:hint="eastAsia"/>
                <w:sz w:val="24"/>
              </w:rPr>
              <w:t xml:space="preserve"> </w:t>
            </w:r>
            <w:r w:rsidRPr="003F17C2">
              <w:rPr>
                <w:rFonts w:hint="eastAsia"/>
                <w:sz w:val="24"/>
              </w:rPr>
              <w:t xml:space="preserve"> </w:t>
            </w:r>
            <w:r w:rsidRPr="003F17C2">
              <w:rPr>
                <w:rFonts w:hint="eastAsia"/>
                <w:sz w:val="24"/>
              </w:rPr>
              <w:t>日</w:t>
            </w:r>
            <w:r>
              <w:rPr>
                <w:rFonts w:hint="eastAsia"/>
                <w:sz w:val="24"/>
              </w:rPr>
              <w:t>至</w:t>
            </w:r>
            <w:r>
              <w:rPr>
                <w:rFonts w:hint="eastAsia"/>
                <w:sz w:val="24"/>
              </w:rPr>
              <w:t xml:space="preserve">20      </w:t>
            </w:r>
            <w:r w:rsidRPr="003F17C2">
              <w:rPr>
                <w:rFonts w:hint="eastAsia"/>
                <w:sz w:val="24"/>
              </w:rPr>
              <w:t>年</w:t>
            </w:r>
            <w:r w:rsidRPr="003F17C2">
              <w:rPr>
                <w:rFonts w:hint="eastAsia"/>
                <w:sz w:val="24"/>
              </w:rPr>
              <w:t xml:space="preserve">  </w:t>
            </w:r>
            <w:r>
              <w:rPr>
                <w:rFonts w:hint="eastAsia"/>
                <w:sz w:val="24"/>
              </w:rPr>
              <w:t xml:space="preserve">  </w:t>
            </w:r>
            <w:r w:rsidRPr="003F17C2">
              <w:rPr>
                <w:rFonts w:hint="eastAsia"/>
                <w:sz w:val="24"/>
              </w:rPr>
              <w:t xml:space="preserve"> </w:t>
            </w:r>
            <w:r w:rsidRPr="003F17C2">
              <w:rPr>
                <w:rFonts w:hint="eastAsia"/>
                <w:sz w:val="24"/>
              </w:rPr>
              <w:t>月</w:t>
            </w:r>
            <w:r w:rsidRPr="003F17C2">
              <w:rPr>
                <w:rFonts w:hint="eastAsia"/>
                <w:sz w:val="24"/>
              </w:rPr>
              <w:t xml:space="preserve">     </w:t>
            </w:r>
            <w:r w:rsidRPr="003F17C2">
              <w:rPr>
                <w:rFonts w:hint="eastAsia"/>
                <w:sz w:val="24"/>
              </w:rPr>
              <w:t>日</w:t>
            </w:r>
          </w:p>
        </w:tc>
      </w:tr>
      <w:tr w:rsidR="00FE059B" w:rsidRPr="003F17C2" w14:paraId="2FD071D6" w14:textId="77777777" w:rsidTr="00D26B8A">
        <w:trPr>
          <w:trHeight w:val="512"/>
          <w:jc w:val="center"/>
        </w:trPr>
        <w:tc>
          <w:tcPr>
            <w:tcW w:w="1836" w:type="dxa"/>
            <w:vAlign w:val="center"/>
          </w:tcPr>
          <w:p w14:paraId="53E27A59" w14:textId="77777777" w:rsidR="00FE059B" w:rsidRPr="00330596" w:rsidRDefault="00FE059B" w:rsidP="00D26B8A">
            <w:pPr>
              <w:spacing w:line="360" w:lineRule="auto"/>
              <w:jc w:val="center"/>
              <w:rPr>
                <w:rFonts w:ascii="黑体" w:eastAsia="黑体"/>
                <w:sz w:val="24"/>
              </w:rPr>
            </w:pPr>
            <w:r w:rsidRPr="00330596">
              <w:rPr>
                <w:rFonts w:ascii="黑体" w:eastAsia="黑体" w:hint="eastAsia"/>
                <w:sz w:val="24"/>
              </w:rPr>
              <w:t>审批表</w:t>
            </w:r>
            <w:r>
              <w:rPr>
                <w:rFonts w:ascii="黑体" w:eastAsia="黑体" w:hint="eastAsia"/>
                <w:sz w:val="24"/>
              </w:rPr>
              <w:t>编</w:t>
            </w:r>
            <w:r w:rsidRPr="00330596">
              <w:rPr>
                <w:rFonts w:ascii="黑体" w:eastAsia="黑体" w:hint="eastAsia"/>
                <w:sz w:val="24"/>
              </w:rPr>
              <w:t>号</w:t>
            </w:r>
          </w:p>
        </w:tc>
        <w:tc>
          <w:tcPr>
            <w:tcW w:w="2495" w:type="dxa"/>
            <w:vAlign w:val="center"/>
          </w:tcPr>
          <w:p w14:paraId="327C8C4A" w14:textId="77777777" w:rsidR="00FE059B" w:rsidRPr="003F17C2" w:rsidRDefault="00FE059B" w:rsidP="00D26B8A">
            <w:pPr>
              <w:spacing w:line="360" w:lineRule="auto"/>
              <w:jc w:val="center"/>
              <w:rPr>
                <w:sz w:val="24"/>
              </w:rPr>
            </w:pPr>
          </w:p>
        </w:tc>
        <w:tc>
          <w:tcPr>
            <w:tcW w:w="1440" w:type="dxa"/>
            <w:vAlign w:val="center"/>
          </w:tcPr>
          <w:p w14:paraId="6F1EB232" w14:textId="77777777" w:rsidR="00FE059B" w:rsidRPr="00330596" w:rsidRDefault="00FE059B" w:rsidP="00D26B8A">
            <w:pPr>
              <w:spacing w:line="360" w:lineRule="auto"/>
              <w:jc w:val="center"/>
              <w:rPr>
                <w:rFonts w:ascii="黑体" w:eastAsia="黑体"/>
                <w:sz w:val="24"/>
              </w:rPr>
            </w:pPr>
            <w:r>
              <w:rPr>
                <w:rFonts w:ascii="黑体" w:eastAsia="黑体" w:hint="eastAsia"/>
                <w:sz w:val="24"/>
              </w:rPr>
              <w:t>批准日期</w:t>
            </w:r>
          </w:p>
        </w:tc>
        <w:tc>
          <w:tcPr>
            <w:tcW w:w="2888" w:type="dxa"/>
            <w:vAlign w:val="center"/>
          </w:tcPr>
          <w:p w14:paraId="07A714AA" w14:textId="77777777" w:rsidR="00FE059B" w:rsidRPr="003F17C2" w:rsidRDefault="00FE059B" w:rsidP="00D26B8A">
            <w:pPr>
              <w:spacing w:line="360" w:lineRule="auto"/>
              <w:jc w:val="center"/>
              <w:rPr>
                <w:sz w:val="24"/>
              </w:rPr>
            </w:pPr>
            <w:r>
              <w:rPr>
                <w:rFonts w:hint="eastAsia"/>
                <w:sz w:val="24"/>
              </w:rPr>
              <w:t xml:space="preserve">20    </w:t>
            </w:r>
            <w:r w:rsidRPr="003F17C2">
              <w:rPr>
                <w:rFonts w:hint="eastAsia"/>
                <w:sz w:val="24"/>
              </w:rPr>
              <w:t>年</w:t>
            </w:r>
            <w:r w:rsidRPr="003F17C2">
              <w:rPr>
                <w:rFonts w:hint="eastAsia"/>
                <w:sz w:val="24"/>
              </w:rPr>
              <w:t xml:space="preserve"> </w:t>
            </w:r>
            <w:r>
              <w:rPr>
                <w:rFonts w:hint="eastAsia"/>
                <w:sz w:val="24"/>
              </w:rPr>
              <w:t xml:space="preserve">   </w:t>
            </w:r>
            <w:r w:rsidRPr="003F17C2">
              <w:rPr>
                <w:rFonts w:hint="eastAsia"/>
                <w:sz w:val="24"/>
              </w:rPr>
              <w:t>月</w:t>
            </w:r>
            <w:r w:rsidRPr="003F17C2">
              <w:rPr>
                <w:rFonts w:hint="eastAsia"/>
                <w:sz w:val="24"/>
              </w:rPr>
              <w:t xml:space="preserve">    </w:t>
            </w:r>
            <w:r w:rsidRPr="003F17C2">
              <w:rPr>
                <w:rFonts w:hint="eastAsia"/>
                <w:sz w:val="24"/>
              </w:rPr>
              <w:t>日</w:t>
            </w:r>
          </w:p>
        </w:tc>
      </w:tr>
    </w:tbl>
    <w:p w14:paraId="6AABDB6F" w14:textId="77777777" w:rsidR="00FE059B" w:rsidRPr="003F17C2" w:rsidRDefault="00FE059B" w:rsidP="00FE059B">
      <w:pPr>
        <w:tabs>
          <w:tab w:val="left" w:pos="1764"/>
        </w:tabs>
        <w:spacing w:line="360" w:lineRule="auto"/>
        <w:ind w:left="-72"/>
        <w:jc w:val="right"/>
        <w:rPr>
          <w:sz w:val="24"/>
        </w:rPr>
      </w:pPr>
      <w:r w:rsidRPr="00CC476F">
        <w:rPr>
          <w:rFonts w:ascii="黑体" w:eastAsia="黑体" w:hint="eastAsia"/>
          <w:sz w:val="24"/>
        </w:rPr>
        <w:t>南开大学学位评定委员会办公室盖章(有效</w:t>
      </w:r>
      <w:r>
        <w:rPr>
          <w:rFonts w:ascii="黑体" w:eastAsia="黑体" w:hint="eastAsia"/>
          <w:sz w:val="24"/>
        </w:rPr>
        <w:t>)</w:t>
      </w:r>
    </w:p>
    <w:p w14:paraId="5E0E101B" w14:textId="77777777" w:rsidR="00FE059B" w:rsidRDefault="00FE059B" w:rsidP="00FE059B">
      <w:pPr>
        <w:spacing w:line="300" w:lineRule="auto"/>
        <w:jc w:val="left"/>
        <w:rPr>
          <w:rFonts w:ascii="黑体" w:eastAsia="黑体" w:hAnsi="黑体"/>
          <w:szCs w:val="21"/>
        </w:rPr>
      </w:pPr>
    </w:p>
    <w:p w14:paraId="5C8CD365" w14:textId="77777777" w:rsidR="00FE059B" w:rsidRDefault="00FE059B" w:rsidP="00FE059B">
      <w:pPr>
        <w:pStyle w:val="a6"/>
        <w:ind w:firstLineChars="0" w:firstLine="0"/>
        <w:jc w:val="center"/>
        <w:rPr>
          <w:sz w:val="28"/>
          <w:szCs w:val="28"/>
        </w:rPr>
      </w:pPr>
      <w:r w:rsidRPr="00662C53">
        <w:rPr>
          <w:rFonts w:ascii="黑体" w:eastAsia="黑体" w:hAnsi="黑体" w:hint="eastAsia"/>
          <w:szCs w:val="21"/>
        </w:rPr>
        <w:t>注：</w:t>
      </w:r>
      <w:r w:rsidRPr="0048566A">
        <w:rPr>
          <w:rFonts w:hAnsi="宋体" w:hint="eastAsia"/>
          <w:szCs w:val="21"/>
        </w:rPr>
        <w:t>限制★2年</w:t>
      </w:r>
      <w:r>
        <w:rPr>
          <w:rFonts w:hAnsi="宋体" w:hint="eastAsia"/>
          <w:szCs w:val="21"/>
        </w:rPr>
        <w:t>(</w:t>
      </w:r>
      <w:r w:rsidRPr="0048566A">
        <w:rPr>
          <w:rFonts w:hAnsi="宋体" w:hint="eastAsia"/>
          <w:szCs w:val="21"/>
        </w:rPr>
        <w:t>可少于</w:t>
      </w:r>
      <w:r>
        <w:rPr>
          <w:rFonts w:hAnsi="宋体" w:hint="eastAsia"/>
          <w:szCs w:val="21"/>
        </w:rPr>
        <w:t>2</w:t>
      </w:r>
      <w:r w:rsidRPr="0048566A">
        <w:rPr>
          <w:rFonts w:hAnsi="宋体" w:hint="eastAsia"/>
          <w:szCs w:val="21"/>
        </w:rPr>
        <w:t>年</w:t>
      </w:r>
      <w:r>
        <w:rPr>
          <w:rFonts w:hAnsi="宋体" w:hint="eastAsia"/>
          <w:szCs w:val="21"/>
        </w:rPr>
        <w:t>);</w:t>
      </w:r>
      <w:r w:rsidRPr="0048566A">
        <w:rPr>
          <w:rFonts w:hAnsi="宋体" w:hint="eastAsia"/>
          <w:szCs w:val="21"/>
        </w:rPr>
        <w:t>秘密★10年</w:t>
      </w:r>
      <w:r>
        <w:rPr>
          <w:rFonts w:hAnsi="宋体" w:hint="eastAsia"/>
          <w:szCs w:val="21"/>
        </w:rPr>
        <w:t>(</w:t>
      </w:r>
      <w:r w:rsidRPr="0048566A">
        <w:rPr>
          <w:rFonts w:hAnsi="宋体" w:hint="eastAsia"/>
          <w:szCs w:val="21"/>
        </w:rPr>
        <w:t>可少于</w:t>
      </w:r>
      <w:r>
        <w:rPr>
          <w:rFonts w:hAnsi="宋体" w:hint="eastAsia"/>
          <w:szCs w:val="21"/>
        </w:rPr>
        <w:t>10</w:t>
      </w:r>
      <w:r w:rsidRPr="0048566A">
        <w:rPr>
          <w:rFonts w:hAnsi="宋体" w:hint="eastAsia"/>
          <w:szCs w:val="21"/>
        </w:rPr>
        <w:t>年</w:t>
      </w:r>
      <w:r>
        <w:rPr>
          <w:rFonts w:hAnsi="宋体" w:hint="eastAsia"/>
          <w:szCs w:val="21"/>
        </w:rPr>
        <w:t>);</w:t>
      </w:r>
      <w:r w:rsidRPr="0048566A">
        <w:rPr>
          <w:rFonts w:hAnsi="宋体" w:hint="eastAsia"/>
          <w:szCs w:val="21"/>
        </w:rPr>
        <w:t>机密★20年</w:t>
      </w:r>
      <w:r>
        <w:rPr>
          <w:rFonts w:hAnsi="宋体" w:hint="eastAsia"/>
          <w:szCs w:val="21"/>
        </w:rPr>
        <w:t>(</w:t>
      </w:r>
      <w:r w:rsidRPr="0048566A">
        <w:rPr>
          <w:rFonts w:hAnsi="宋体" w:hint="eastAsia"/>
          <w:szCs w:val="21"/>
        </w:rPr>
        <w:t>可少于</w:t>
      </w:r>
      <w:r>
        <w:rPr>
          <w:rFonts w:hAnsi="宋体" w:hint="eastAsia"/>
          <w:szCs w:val="21"/>
        </w:rPr>
        <w:t>2</w:t>
      </w:r>
      <w:r w:rsidRPr="0048566A">
        <w:rPr>
          <w:rFonts w:hAnsi="宋体" w:hint="eastAsia"/>
          <w:szCs w:val="21"/>
        </w:rPr>
        <w:t>0年</w:t>
      </w:r>
      <w:r>
        <w:rPr>
          <w:rFonts w:hAnsi="宋体" w:hint="eastAsia"/>
          <w:szCs w:val="21"/>
        </w:rPr>
        <w:t>)</w:t>
      </w:r>
    </w:p>
    <w:p w14:paraId="21969FA3" w14:textId="77777777" w:rsidR="00FE059B" w:rsidRDefault="00FE059B" w:rsidP="00FE059B">
      <w:pPr>
        <w:pStyle w:val="a6"/>
        <w:ind w:firstLineChars="0" w:firstLine="0"/>
        <w:jc w:val="center"/>
        <w:rPr>
          <w:sz w:val="28"/>
          <w:szCs w:val="28"/>
        </w:rPr>
      </w:pPr>
    </w:p>
    <w:p w14:paraId="2A76F0CE" w14:textId="77777777" w:rsidR="00FE059B" w:rsidRPr="006B3A6D" w:rsidRDefault="00FE059B" w:rsidP="00FE059B">
      <w:pPr>
        <w:pStyle w:val="a6"/>
        <w:ind w:firstLineChars="0" w:firstLine="0"/>
        <w:jc w:val="center"/>
        <w:rPr>
          <w:sz w:val="28"/>
          <w:szCs w:val="28"/>
        </w:rPr>
        <w:sectPr w:rsidR="00FE059B" w:rsidRPr="006B3A6D" w:rsidSect="00D26B8A">
          <w:pgSz w:w="11906" w:h="16838"/>
          <w:pgMar w:top="2155" w:right="1814" w:bottom="2155" w:left="1814" w:header="1701" w:footer="1701" w:gutter="0"/>
          <w:cols w:space="425"/>
          <w:docGrid w:type="lines" w:linePitch="312"/>
        </w:sectPr>
      </w:pPr>
    </w:p>
    <w:p w14:paraId="3000D858" w14:textId="77777777" w:rsidR="00593B9D" w:rsidRPr="00593B9D" w:rsidRDefault="00593B9D" w:rsidP="00593B9D">
      <w:pPr>
        <w:spacing w:before="480" w:after="360"/>
        <w:jc w:val="center"/>
        <w:outlineLvl w:val="0"/>
        <w:rPr>
          <w:rFonts w:ascii="Arial" w:eastAsia="黑体" w:hAnsi="Arial" w:cs="Arial"/>
          <w:b/>
          <w:sz w:val="32"/>
          <w:szCs w:val="36"/>
        </w:rPr>
      </w:pPr>
      <w:r w:rsidRPr="00593B9D">
        <w:rPr>
          <w:rFonts w:ascii="Arial" w:eastAsia="黑体" w:hAnsi="Arial" w:cs="Arial" w:hint="eastAsia"/>
          <w:b/>
          <w:sz w:val="32"/>
          <w:szCs w:val="36"/>
        </w:rPr>
        <w:lastRenderedPageBreak/>
        <w:t>摘要</w:t>
      </w:r>
    </w:p>
    <w:p w14:paraId="2B7862B7" w14:textId="77777777" w:rsidR="00593B9D" w:rsidRPr="00593B9D" w:rsidRDefault="00593B9D" w:rsidP="00593B9D">
      <w:pPr>
        <w:spacing w:line="400" w:lineRule="exact"/>
        <w:ind w:firstLineChars="200" w:firstLine="480"/>
        <w:rPr>
          <w:rFonts w:ascii="Times New Roman" w:hAnsi="Times New Roman" w:cs="Times New Roman"/>
          <w:sz w:val="24"/>
          <w:szCs w:val="24"/>
        </w:rPr>
      </w:pPr>
      <w:r w:rsidRPr="00593B9D">
        <w:rPr>
          <w:rFonts w:ascii="Times New Roman" w:hAnsi="Times New Roman" w:cs="Times New Roman" w:hint="eastAsia"/>
          <w:sz w:val="24"/>
          <w:szCs w:val="24"/>
        </w:rPr>
        <w:t>伴随着经济全球化的发展及产品的国际化流动，本地化于上个世纪八十年代应运而生并不断发展。本地化已应用于诸多领域并且已成为产品国际化的助推器。</w:t>
      </w:r>
    </w:p>
    <w:p w14:paraId="446FC98B" w14:textId="77777777" w:rsidR="00593B9D" w:rsidRPr="00593B9D" w:rsidRDefault="00593B9D" w:rsidP="00593B9D">
      <w:pPr>
        <w:spacing w:line="400" w:lineRule="exact"/>
        <w:ind w:firstLineChars="200" w:firstLine="480"/>
        <w:rPr>
          <w:rFonts w:ascii="Times New Roman" w:hAnsi="Times New Roman" w:cs="Times New Roman"/>
          <w:sz w:val="24"/>
          <w:szCs w:val="24"/>
        </w:rPr>
      </w:pPr>
      <w:r w:rsidRPr="00593B9D">
        <w:rPr>
          <w:rFonts w:ascii="Times New Roman" w:hAnsi="Times New Roman" w:cs="Times New Roman" w:hint="eastAsia"/>
          <w:sz w:val="24"/>
          <w:szCs w:val="24"/>
        </w:rPr>
        <w:t>我国本地化行业在二十世纪九十年代初期萌芽，与全球本地化行业几乎同步发展。本地化已成为企业全球化发展的重要战略与支撑。作为在中国覆盖最广的即时通讯软件，微信在成立之初便开始了国际化的战略部署。自</w:t>
      </w:r>
      <w:r w:rsidRPr="00593B9D">
        <w:rPr>
          <w:rFonts w:ascii="Times New Roman" w:hAnsi="Times New Roman" w:cs="Times New Roman" w:hint="eastAsia"/>
          <w:sz w:val="24"/>
          <w:szCs w:val="24"/>
        </w:rPr>
        <w:t>2012</w:t>
      </w:r>
      <w:r w:rsidRPr="00593B9D">
        <w:rPr>
          <w:rFonts w:ascii="Times New Roman" w:hAnsi="Times New Roman" w:cs="Times New Roman" w:hint="eastAsia"/>
          <w:sz w:val="24"/>
          <w:szCs w:val="24"/>
        </w:rPr>
        <w:t>年微信国际版</w:t>
      </w:r>
      <w:r w:rsidRPr="00593B9D">
        <w:rPr>
          <w:rFonts w:ascii="Times New Roman" w:hAnsi="Times New Roman" w:cs="Times New Roman" w:hint="eastAsia"/>
          <w:sz w:val="24"/>
          <w:szCs w:val="24"/>
        </w:rPr>
        <w:t>4.0</w:t>
      </w:r>
      <w:r w:rsidRPr="00593B9D">
        <w:rPr>
          <w:rFonts w:ascii="Times New Roman" w:hAnsi="Times New Roman" w:cs="Times New Roman" w:hint="eastAsia"/>
          <w:sz w:val="24"/>
          <w:szCs w:val="24"/>
        </w:rPr>
        <w:t>推出以来，微信在本地化策略的推动下取得了一些进展，但是其国际化发展之路并不顺利。因此，</w:t>
      </w:r>
      <w:r w:rsidRPr="00593B9D">
        <w:rPr>
          <w:rFonts w:ascii="Times New Roman" w:hAnsi="Times New Roman" w:cs="Times New Roman" w:hint="eastAsia"/>
          <w:sz w:val="24"/>
          <w:szCs w:val="24"/>
        </w:rPr>
        <w:t xml:space="preserve"> </w:t>
      </w:r>
      <w:r w:rsidRPr="00593B9D">
        <w:rPr>
          <w:rFonts w:ascii="Times New Roman" w:hAnsi="Times New Roman" w:cs="Times New Roman" w:hint="eastAsia"/>
          <w:sz w:val="24"/>
          <w:szCs w:val="24"/>
        </w:rPr>
        <w:t>笔者对微信本地化进行了研究。</w:t>
      </w:r>
    </w:p>
    <w:p w14:paraId="0F93A2C7" w14:textId="77777777" w:rsidR="00A8196C" w:rsidRDefault="00593B9D" w:rsidP="00A8196C">
      <w:pPr>
        <w:spacing w:line="400" w:lineRule="exact"/>
        <w:ind w:firstLineChars="200" w:firstLine="480"/>
        <w:rPr>
          <w:rFonts w:ascii="Times New Roman" w:hAnsi="Times New Roman" w:cs="Times New Roman"/>
          <w:sz w:val="24"/>
          <w:szCs w:val="24"/>
        </w:rPr>
      </w:pPr>
      <w:r w:rsidRPr="00593B9D">
        <w:rPr>
          <w:rFonts w:ascii="Times New Roman" w:hAnsi="Times New Roman" w:cs="Times New Roman" w:hint="eastAsia"/>
          <w:sz w:val="24"/>
          <w:szCs w:val="24"/>
        </w:rPr>
        <w:t>通过对海外版微信和国外及时通讯软件在功能本地化和营销本地化方面的对比研究，得出海外版微信在功能本地化和市场营销本地化方面的优势和不足。以期为微信国际化发展提供一些可行性的建议，推动其国际化发展进程，并为本国企业未来的国际化发展提供宝贵的借鉴。</w:t>
      </w:r>
    </w:p>
    <w:p w14:paraId="2DD8787F" w14:textId="77777777" w:rsidR="00A8196C" w:rsidRDefault="00A8196C" w:rsidP="00A8196C">
      <w:pPr>
        <w:spacing w:line="400" w:lineRule="exact"/>
        <w:ind w:firstLineChars="200" w:firstLine="480"/>
        <w:rPr>
          <w:rFonts w:ascii="Times New Roman" w:hAnsi="Times New Roman" w:cs="Times New Roman"/>
          <w:sz w:val="24"/>
          <w:szCs w:val="24"/>
        </w:rPr>
      </w:pPr>
      <w:r>
        <w:rPr>
          <w:rFonts w:ascii="Times New Roman" w:hAnsi="Times New Roman" w:cs="Times New Roman" w:hint="eastAsia"/>
          <w:sz w:val="24"/>
          <w:szCs w:val="24"/>
        </w:rPr>
        <w:t>本文的主要内容包括</w:t>
      </w:r>
      <w:r w:rsidR="00AA1875">
        <w:rPr>
          <w:rFonts w:ascii="Times New Roman" w:hAnsi="Times New Roman" w:cs="Times New Roman" w:hint="eastAsia"/>
          <w:sz w:val="24"/>
          <w:szCs w:val="24"/>
        </w:rPr>
        <w:t>:</w:t>
      </w:r>
      <w:r w:rsidR="00AA1875">
        <w:rPr>
          <w:rFonts w:ascii="Times New Roman" w:hAnsi="Times New Roman" w:cs="Times New Roman"/>
          <w:sz w:val="24"/>
          <w:szCs w:val="24"/>
        </w:rPr>
        <w:t>(1)</w:t>
      </w:r>
      <w:r>
        <w:rPr>
          <w:rFonts w:ascii="Times New Roman" w:hAnsi="Times New Roman" w:cs="Times New Roman" w:hint="eastAsia"/>
          <w:sz w:val="24"/>
          <w:szCs w:val="24"/>
        </w:rPr>
        <w:t>介绍</w:t>
      </w:r>
      <w:r w:rsidRPr="00593B9D">
        <w:rPr>
          <w:rFonts w:ascii="Times New Roman" w:hAnsi="Times New Roman" w:cs="Times New Roman" w:hint="eastAsia"/>
          <w:sz w:val="24"/>
          <w:szCs w:val="24"/>
        </w:rPr>
        <w:t>本</w:t>
      </w:r>
      <w:r>
        <w:rPr>
          <w:rFonts w:ascii="Times New Roman" w:hAnsi="Times New Roman" w:cs="Times New Roman" w:hint="eastAsia"/>
          <w:sz w:val="24"/>
          <w:szCs w:val="24"/>
        </w:rPr>
        <w:t>地化的基本概念、涉及的基本问题以及本地化在中国的产生与发展状况，</w:t>
      </w:r>
      <w:r w:rsidR="00AA1875">
        <w:rPr>
          <w:rFonts w:ascii="Times New Roman" w:hAnsi="Times New Roman" w:cs="Times New Roman" w:hint="eastAsia"/>
          <w:sz w:val="24"/>
          <w:szCs w:val="24"/>
        </w:rPr>
        <w:t>(2)</w:t>
      </w:r>
      <w:r w:rsidR="00AA1875">
        <w:rPr>
          <w:rFonts w:ascii="Times New Roman" w:hAnsi="Times New Roman" w:cs="Times New Roman" w:hint="eastAsia"/>
          <w:sz w:val="24"/>
          <w:szCs w:val="24"/>
        </w:rPr>
        <w:t>介绍</w:t>
      </w:r>
      <w:r>
        <w:rPr>
          <w:rFonts w:ascii="Times New Roman" w:hAnsi="Times New Roman" w:cs="Times New Roman" w:hint="eastAsia"/>
          <w:sz w:val="24"/>
          <w:szCs w:val="24"/>
        </w:rPr>
        <w:t>研究对象的基本功能和特点，</w:t>
      </w:r>
      <w:r w:rsidR="00AA1875">
        <w:rPr>
          <w:rFonts w:ascii="Times New Roman" w:hAnsi="Times New Roman" w:cs="Times New Roman" w:hint="eastAsia"/>
          <w:sz w:val="24"/>
          <w:szCs w:val="24"/>
        </w:rPr>
        <w:t>（</w:t>
      </w:r>
      <w:r w:rsidR="00AA1875">
        <w:rPr>
          <w:rFonts w:ascii="Times New Roman" w:hAnsi="Times New Roman" w:cs="Times New Roman" w:hint="eastAsia"/>
          <w:sz w:val="24"/>
          <w:szCs w:val="24"/>
        </w:rPr>
        <w:t>3</w:t>
      </w:r>
      <w:r w:rsidR="00AA1875">
        <w:rPr>
          <w:rFonts w:ascii="Times New Roman" w:hAnsi="Times New Roman" w:cs="Times New Roman" w:hint="eastAsia"/>
          <w:sz w:val="24"/>
          <w:szCs w:val="24"/>
        </w:rPr>
        <w:t>）</w:t>
      </w:r>
      <w:r w:rsidRPr="00593B9D">
        <w:rPr>
          <w:rFonts w:ascii="Times New Roman" w:hAnsi="Times New Roman" w:cs="Times New Roman" w:hint="eastAsia"/>
          <w:sz w:val="24"/>
          <w:szCs w:val="24"/>
        </w:rPr>
        <w:t>微信和国外及时通讯软件国际化的市场表现以及实施的本地化策略</w:t>
      </w:r>
      <w:r>
        <w:rPr>
          <w:rFonts w:ascii="Times New Roman" w:hAnsi="Times New Roman" w:cs="Times New Roman" w:hint="eastAsia"/>
          <w:sz w:val="24"/>
          <w:szCs w:val="24"/>
        </w:rPr>
        <w:t>，</w:t>
      </w:r>
      <w:r w:rsidR="00AA1875">
        <w:rPr>
          <w:rFonts w:ascii="Times New Roman" w:hAnsi="Times New Roman" w:cs="Times New Roman" w:hint="eastAsia"/>
          <w:sz w:val="24"/>
          <w:szCs w:val="24"/>
        </w:rPr>
        <w:t>（</w:t>
      </w:r>
      <w:r w:rsidR="00AA1875">
        <w:rPr>
          <w:rFonts w:ascii="Times New Roman" w:hAnsi="Times New Roman" w:cs="Times New Roman" w:hint="eastAsia"/>
          <w:sz w:val="24"/>
          <w:szCs w:val="24"/>
        </w:rPr>
        <w:t>4</w:t>
      </w:r>
      <w:r w:rsidR="00AA1875">
        <w:rPr>
          <w:rFonts w:ascii="Times New Roman" w:hAnsi="Times New Roman" w:cs="Times New Roman" w:hint="eastAsia"/>
          <w:sz w:val="24"/>
          <w:szCs w:val="24"/>
        </w:rPr>
        <w:t>）</w:t>
      </w:r>
      <w:r w:rsidRPr="00593B9D">
        <w:rPr>
          <w:rFonts w:ascii="Times New Roman" w:hAnsi="Times New Roman" w:cs="Times New Roman" w:hint="eastAsia"/>
          <w:sz w:val="24"/>
          <w:szCs w:val="24"/>
        </w:rPr>
        <w:t>微信与国外即时通讯软件在功能本地化和营销本地化的对比分析</w:t>
      </w:r>
      <w:r>
        <w:rPr>
          <w:rFonts w:ascii="Times New Roman" w:hAnsi="Times New Roman" w:cs="Times New Roman" w:hint="eastAsia"/>
          <w:sz w:val="24"/>
          <w:szCs w:val="24"/>
        </w:rPr>
        <w:t>，</w:t>
      </w:r>
      <w:r w:rsidR="00AA1875">
        <w:rPr>
          <w:rFonts w:ascii="Times New Roman" w:hAnsi="Times New Roman" w:cs="Times New Roman" w:hint="eastAsia"/>
          <w:sz w:val="24"/>
          <w:szCs w:val="24"/>
        </w:rPr>
        <w:t>（</w:t>
      </w:r>
      <w:r w:rsidR="00AA1875">
        <w:rPr>
          <w:rFonts w:ascii="Times New Roman" w:hAnsi="Times New Roman" w:cs="Times New Roman" w:hint="eastAsia"/>
          <w:sz w:val="24"/>
          <w:szCs w:val="24"/>
        </w:rPr>
        <w:t>5</w:t>
      </w:r>
      <w:r w:rsidR="00AA1875">
        <w:rPr>
          <w:rFonts w:ascii="Times New Roman" w:hAnsi="Times New Roman" w:cs="Times New Roman" w:hint="eastAsia"/>
          <w:sz w:val="24"/>
          <w:szCs w:val="24"/>
        </w:rPr>
        <w:t>）</w:t>
      </w:r>
      <w:r>
        <w:rPr>
          <w:rFonts w:ascii="Times New Roman" w:hAnsi="Times New Roman" w:cs="Times New Roman" w:hint="eastAsia"/>
          <w:sz w:val="24"/>
          <w:szCs w:val="24"/>
        </w:rPr>
        <w:t>基于对比分析海外版微信在功能本地化和营销本地化方面的优势和不足而提出</w:t>
      </w:r>
      <w:r w:rsidRPr="00593B9D">
        <w:rPr>
          <w:rFonts w:ascii="Times New Roman" w:hAnsi="Times New Roman" w:cs="Times New Roman" w:hint="eastAsia"/>
          <w:sz w:val="24"/>
          <w:szCs w:val="24"/>
        </w:rPr>
        <w:t>一些可行性建议</w:t>
      </w:r>
      <w:r>
        <w:rPr>
          <w:rFonts w:ascii="Times New Roman" w:hAnsi="Times New Roman" w:cs="Times New Roman" w:hint="eastAsia"/>
          <w:sz w:val="24"/>
          <w:szCs w:val="24"/>
        </w:rPr>
        <w:t>。</w:t>
      </w:r>
    </w:p>
    <w:p w14:paraId="64936F8F" w14:textId="77777777" w:rsidR="00A8196C" w:rsidRPr="00593B9D" w:rsidRDefault="00A8196C" w:rsidP="00A8196C">
      <w:pPr>
        <w:spacing w:line="400" w:lineRule="exact"/>
        <w:ind w:firstLineChars="200" w:firstLine="480"/>
        <w:rPr>
          <w:rFonts w:ascii="Times New Roman" w:hAnsi="Times New Roman" w:cs="Times New Roman"/>
          <w:sz w:val="24"/>
          <w:szCs w:val="24"/>
        </w:rPr>
      </w:pPr>
      <w:r>
        <w:rPr>
          <w:rFonts w:ascii="Times New Roman" w:hAnsi="Times New Roman" w:cs="Times New Roman" w:hint="eastAsia"/>
          <w:sz w:val="24"/>
          <w:szCs w:val="24"/>
        </w:rPr>
        <w:t>本文</w:t>
      </w:r>
      <w:r w:rsidRPr="00593B9D">
        <w:rPr>
          <w:rFonts w:ascii="Times New Roman" w:hAnsi="Times New Roman" w:cs="Times New Roman" w:hint="eastAsia"/>
          <w:sz w:val="24"/>
          <w:szCs w:val="24"/>
        </w:rPr>
        <w:t>从四个方面展开功能本地化的对比研究，分别是功能亮点、功能多样性、文化适应性以及软件适用性。</w:t>
      </w:r>
      <w:r>
        <w:rPr>
          <w:rFonts w:ascii="Times New Roman" w:hAnsi="Times New Roman" w:cs="Times New Roman" w:hint="eastAsia"/>
          <w:sz w:val="24"/>
          <w:szCs w:val="24"/>
        </w:rPr>
        <w:t>通过研究得出</w:t>
      </w:r>
      <w:r>
        <w:rPr>
          <w:rFonts w:ascii="Times New Roman" w:hAnsi="Times New Roman" w:cs="Times New Roman"/>
          <w:sz w:val="24"/>
          <w:szCs w:val="24"/>
        </w:rPr>
        <w:t>的</w:t>
      </w:r>
      <w:r>
        <w:rPr>
          <w:rFonts w:ascii="Times New Roman" w:hAnsi="Times New Roman" w:cs="Times New Roman" w:hint="eastAsia"/>
          <w:sz w:val="24"/>
          <w:szCs w:val="24"/>
        </w:rPr>
        <w:t>结论</w:t>
      </w:r>
      <w:r w:rsidR="009B1230">
        <w:rPr>
          <w:rFonts w:ascii="Times New Roman" w:hAnsi="Times New Roman" w:cs="Times New Roman"/>
          <w:sz w:val="24"/>
          <w:szCs w:val="24"/>
        </w:rPr>
        <w:t xml:space="preserve">: </w:t>
      </w:r>
      <w:r w:rsidRPr="00593B9D">
        <w:rPr>
          <w:rFonts w:ascii="Times New Roman" w:hAnsi="Times New Roman" w:cs="Times New Roman" w:hint="eastAsia"/>
          <w:sz w:val="24"/>
          <w:szCs w:val="24"/>
        </w:rPr>
        <w:t>海外版微信在功能多样性方面具有明显优势，而在功能亮点、文化适应性和软件适用性方面存在明显不足，需要进一步改善。</w:t>
      </w:r>
      <w:r>
        <w:rPr>
          <w:rFonts w:ascii="Times New Roman" w:hAnsi="Times New Roman" w:cs="Times New Roman" w:hint="eastAsia"/>
          <w:sz w:val="24"/>
          <w:szCs w:val="24"/>
        </w:rPr>
        <w:t>基于在营销本地化方面的对比分析，得出</w:t>
      </w:r>
      <w:r w:rsidRPr="00593B9D">
        <w:rPr>
          <w:rFonts w:ascii="Times New Roman" w:hAnsi="Times New Roman" w:cs="Times New Roman" w:hint="eastAsia"/>
          <w:sz w:val="24"/>
          <w:szCs w:val="24"/>
        </w:rPr>
        <w:t>微信十分重视本地化的推广策略，并且取得了不错的市场反应，然而缺少与本地运营商的合作与共同开发。因此</w:t>
      </w:r>
      <w:ins w:id="1" w:author="- 北京ISTQB 崔启亮" w:date="2018-05-05T16:29:00Z">
        <w:r w:rsidR="00367E4E">
          <w:rPr>
            <w:rFonts w:ascii="Times New Roman" w:hAnsi="Times New Roman" w:cs="Times New Roman" w:hint="eastAsia"/>
            <w:sz w:val="24"/>
            <w:szCs w:val="24"/>
          </w:rPr>
          <w:t>，</w:t>
        </w:r>
      </w:ins>
      <w:r w:rsidRPr="00593B9D">
        <w:rPr>
          <w:rFonts w:ascii="Times New Roman" w:hAnsi="Times New Roman" w:cs="Times New Roman" w:hint="eastAsia"/>
          <w:sz w:val="24"/>
          <w:szCs w:val="24"/>
        </w:rPr>
        <w:t>微信应该更加注重于本地企业的合作。</w:t>
      </w:r>
    </w:p>
    <w:p w14:paraId="072BAF79" w14:textId="77777777" w:rsidR="00A8196C" w:rsidRPr="00A8196C" w:rsidRDefault="00A8196C" w:rsidP="00A8196C">
      <w:pPr>
        <w:spacing w:line="400" w:lineRule="exact"/>
        <w:ind w:firstLineChars="200" w:firstLine="480"/>
        <w:rPr>
          <w:rFonts w:ascii="Times New Roman" w:hAnsi="Times New Roman" w:cs="Times New Roman"/>
          <w:sz w:val="24"/>
          <w:szCs w:val="24"/>
        </w:rPr>
      </w:pPr>
    </w:p>
    <w:p w14:paraId="31F7655D" w14:textId="77777777" w:rsidR="00593B9D" w:rsidRPr="00593B9D" w:rsidRDefault="00593B9D" w:rsidP="00593B9D">
      <w:pPr>
        <w:spacing w:line="400" w:lineRule="exact"/>
        <w:ind w:firstLineChars="200" w:firstLine="480"/>
        <w:rPr>
          <w:rFonts w:ascii="Times New Roman" w:hAnsi="Times New Roman" w:cs="Times New Roman"/>
          <w:sz w:val="24"/>
          <w:szCs w:val="24"/>
        </w:rPr>
      </w:pPr>
    </w:p>
    <w:p w14:paraId="7AF8614C" w14:textId="77777777" w:rsidR="00593B9D" w:rsidRDefault="00593B9D" w:rsidP="00593B9D"/>
    <w:p w14:paraId="25B98983" w14:textId="77777777" w:rsidR="00577832" w:rsidRDefault="00593B9D" w:rsidP="00593B9D">
      <w:pPr>
        <w:rPr>
          <w:rFonts w:ascii="Times New Roman" w:hAnsi="Times New Roman" w:cs="Times New Roman"/>
          <w:sz w:val="24"/>
          <w:szCs w:val="24"/>
        </w:rPr>
      </w:pPr>
      <w:r w:rsidRPr="00593B9D">
        <w:rPr>
          <w:rFonts w:ascii="Times New Roman" w:hAnsi="Times New Roman" w:cs="Times New Roman" w:hint="eastAsia"/>
          <w:b/>
          <w:sz w:val="24"/>
          <w:szCs w:val="24"/>
        </w:rPr>
        <w:t>关键词：</w:t>
      </w:r>
      <w:r w:rsidRPr="00593B9D">
        <w:rPr>
          <w:rFonts w:ascii="Times New Roman" w:hAnsi="Times New Roman" w:cs="Times New Roman" w:hint="eastAsia"/>
          <w:sz w:val="24"/>
          <w:szCs w:val="24"/>
        </w:rPr>
        <w:t>功能本地化，营销本地化，及时通讯软件</w:t>
      </w:r>
      <w:r w:rsidR="00A8196C">
        <w:rPr>
          <w:rFonts w:ascii="Times New Roman" w:hAnsi="Times New Roman" w:cs="Times New Roman" w:hint="eastAsia"/>
          <w:sz w:val="24"/>
          <w:szCs w:val="24"/>
        </w:rPr>
        <w:t>，微信</w:t>
      </w:r>
    </w:p>
    <w:p w14:paraId="59DD2574" w14:textId="77777777" w:rsidR="006A1D79" w:rsidRPr="00A8196C" w:rsidRDefault="006A1D79" w:rsidP="00593B9D">
      <w:pPr>
        <w:rPr>
          <w:rFonts w:ascii="Times New Roman" w:hAnsi="Times New Roman" w:cs="Times New Roman"/>
          <w:sz w:val="24"/>
          <w:szCs w:val="24"/>
        </w:rPr>
      </w:pPr>
    </w:p>
    <w:p w14:paraId="13F2BC31" w14:textId="77777777" w:rsidR="006A1D79" w:rsidRDefault="006A1D79" w:rsidP="00593B9D">
      <w:pPr>
        <w:rPr>
          <w:rFonts w:ascii="Times New Roman" w:hAnsi="Times New Roman" w:cs="Times New Roman"/>
          <w:sz w:val="24"/>
          <w:szCs w:val="24"/>
        </w:rPr>
      </w:pPr>
    </w:p>
    <w:p w14:paraId="622A709A" w14:textId="77777777" w:rsidR="006A1D79" w:rsidRDefault="006A1D79" w:rsidP="00593B9D">
      <w:pPr>
        <w:rPr>
          <w:rFonts w:ascii="Times New Roman" w:hAnsi="Times New Roman" w:cs="Times New Roman"/>
          <w:sz w:val="24"/>
          <w:szCs w:val="24"/>
        </w:rPr>
      </w:pPr>
    </w:p>
    <w:p w14:paraId="112EA4C1" w14:textId="77777777" w:rsidR="006A1D79" w:rsidRDefault="006A1D79" w:rsidP="00593B9D">
      <w:pPr>
        <w:rPr>
          <w:rFonts w:ascii="Times New Roman" w:hAnsi="Times New Roman" w:cs="Times New Roman"/>
          <w:sz w:val="24"/>
          <w:szCs w:val="24"/>
        </w:rPr>
      </w:pPr>
    </w:p>
    <w:p w14:paraId="45734DAA" w14:textId="77777777" w:rsidR="006A1D79" w:rsidRDefault="006A1D79" w:rsidP="00593B9D">
      <w:pPr>
        <w:rPr>
          <w:rFonts w:ascii="Times New Roman" w:hAnsi="Times New Roman" w:cs="Times New Roman"/>
          <w:sz w:val="24"/>
          <w:szCs w:val="24"/>
        </w:rPr>
      </w:pPr>
    </w:p>
    <w:p w14:paraId="73774C85" w14:textId="77777777" w:rsidR="006A1D79" w:rsidRDefault="006A1D79" w:rsidP="00593B9D">
      <w:pPr>
        <w:rPr>
          <w:rFonts w:ascii="Times New Roman" w:hAnsi="Times New Roman" w:cs="Times New Roman"/>
          <w:sz w:val="24"/>
          <w:szCs w:val="24"/>
        </w:rPr>
      </w:pPr>
    </w:p>
    <w:p w14:paraId="42BF7B62" w14:textId="77777777" w:rsidR="006A1D79" w:rsidRPr="006A1D79" w:rsidRDefault="006A1D79" w:rsidP="006A1D79">
      <w:pPr>
        <w:spacing w:before="480" w:after="360"/>
        <w:jc w:val="center"/>
        <w:outlineLvl w:val="0"/>
        <w:rPr>
          <w:rFonts w:ascii="Arial" w:eastAsia="黑体" w:hAnsi="Arial" w:cs="Arial"/>
          <w:b/>
          <w:sz w:val="32"/>
          <w:szCs w:val="36"/>
        </w:rPr>
      </w:pPr>
      <w:r w:rsidRPr="006A1D79">
        <w:rPr>
          <w:rFonts w:ascii="Arial" w:eastAsia="黑体" w:hAnsi="Arial" w:cs="Arial"/>
          <w:b/>
          <w:sz w:val="32"/>
          <w:szCs w:val="36"/>
        </w:rPr>
        <w:lastRenderedPageBreak/>
        <w:t>Abstract</w:t>
      </w:r>
    </w:p>
    <w:p w14:paraId="46ED3C30" w14:textId="77777777" w:rsidR="006A1D79" w:rsidRPr="006A1D79" w:rsidRDefault="006A1D79" w:rsidP="006A1D79">
      <w:pPr>
        <w:spacing w:line="400" w:lineRule="exact"/>
        <w:ind w:firstLineChars="200" w:firstLine="480"/>
        <w:rPr>
          <w:rFonts w:ascii="Times New Roman" w:hAnsi="Times New Roman" w:cs="Times New Roman"/>
          <w:sz w:val="24"/>
          <w:szCs w:val="24"/>
        </w:rPr>
      </w:pPr>
      <w:r w:rsidRPr="006A1D79">
        <w:rPr>
          <w:rFonts w:ascii="Times New Roman" w:hAnsi="Times New Roman" w:cs="Times New Roman"/>
          <w:sz w:val="24"/>
          <w:szCs w:val="24"/>
        </w:rPr>
        <w:t>With development of economic globalization and global distribution of the product, localization came into being and increasingly developed in 1980’s. Localization has become the driving force of the internationalization for the product. China's localizatio</w:t>
      </w:r>
      <w:r w:rsidRPr="006A1D79">
        <w:rPr>
          <w:rFonts w:ascii="Times New Roman" w:hAnsi="Times New Roman" w:cs="Times New Roman" w:hint="eastAsia"/>
          <w:sz w:val="24"/>
          <w:szCs w:val="24"/>
        </w:rPr>
        <w:t>n industry started in the early 1990s, and it developed as an important strategy and support for enterprise internationalization with the global localization industry.</w:t>
      </w:r>
    </w:p>
    <w:p w14:paraId="162AD242" w14:textId="77777777" w:rsidR="006A1D79" w:rsidRPr="006A1D79" w:rsidRDefault="006A1D79" w:rsidP="006A1D79">
      <w:pPr>
        <w:spacing w:line="400" w:lineRule="exact"/>
        <w:ind w:firstLineChars="200" w:firstLine="480"/>
        <w:rPr>
          <w:rFonts w:ascii="Times New Roman" w:hAnsi="Times New Roman" w:cs="Times New Roman"/>
          <w:sz w:val="24"/>
          <w:szCs w:val="24"/>
        </w:rPr>
      </w:pPr>
      <w:r w:rsidRPr="006A1D79">
        <w:rPr>
          <w:rFonts w:ascii="Times New Roman" w:hAnsi="Times New Roman" w:cs="Times New Roman"/>
          <w:sz w:val="24"/>
          <w:szCs w:val="24"/>
        </w:rPr>
        <w:t xml:space="preserve">WeChat, as the most popular instant messaging software in China, began its international strategic deployment since its launch. International WeChat has made a progress on global distribution with a serious of strategies on localization since the launch of WeChat 4.0, however, the development of WeChat towards internationalization is not as smooth as it is expected. Therefore, the author will have a research on WeChat localization. </w:t>
      </w:r>
    </w:p>
    <w:p w14:paraId="03D0F922" w14:textId="77777777" w:rsidR="00D9050D" w:rsidRDefault="006A1D79" w:rsidP="00AA1875">
      <w:pPr>
        <w:spacing w:line="400" w:lineRule="exact"/>
        <w:ind w:firstLineChars="200" w:firstLine="480"/>
        <w:rPr>
          <w:rFonts w:ascii="Times New Roman" w:hAnsi="Times New Roman" w:cs="Times New Roman"/>
          <w:sz w:val="24"/>
          <w:szCs w:val="24"/>
        </w:rPr>
      </w:pPr>
      <w:r w:rsidRPr="006A1D79">
        <w:rPr>
          <w:rFonts w:ascii="Times New Roman" w:hAnsi="Times New Roman" w:cs="Times New Roman"/>
          <w:sz w:val="24"/>
          <w:szCs w:val="24"/>
        </w:rPr>
        <w:t xml:space="preserve">Some advantages and disadvantages about WeChat strategies on localization have been come to the conclusion by the comparison of functional features in localization and marketing strategies on localization between international WeChat and foreign instant messaging applications. The author provided some suggestions on the development of WeChat localization and left some references for Chinese companies with a desire to go global. </w:t>
      </w:r>
    </w:p>
    <w:p w14:paraId="02F247F3" w14:textId="77777777" w:rsidR="00AA1875" w:rsidRDefault="006A1D79" w:rsidP="00AA1875">
      <w:pPr>
        <w:spacing w:line="400" w:lineRule="exact"/>
        <w:ind w:firstLineChars="200" w:firstLine="480"/>
        <w:rPr>
          <w:rFonts w:ascii="Times New Roman" w:hAnsi="Times New Roman" w:cs="Times New Roman"/>
          <w:sz w:val="24"/>
          <w:szCs w:val="24"/>
        </w:rPr>
      </w:pPr>
      <w:r w:rsidRPr="006A1D79">
        <w:rPr>
          <w:rFonts w:ascii="Times New Roman" w:hAnsi="Times New Roman" w:cs="Times New Roman"/>
          <w:sz w:val="24"/>
          <w:szCs w:val="24"/>
        </w:rPr>
        <w:t xml:space="preserve">Key contents </w:t>
      </w:r>
      <w:r w:rsidR="00AA1875">
        <w:rPr>
          <w:rFonts w:ascii="Times New Roman" w:hAnsi="Times New Roman" w:cs="Times New Roman"/>
          <w:sz w:val="24"/>
          <w:szCs w:val="24"/>
        </w:rPr>
        <w:t xml:space="preserve">included in this paper are as follows: (1) </w:t>
      </w:r>
      <w:r w:rsidR="00AA1875">
        <w:rPr>
          <w:rFonts w:ascii="Times New Roman" w:hAnsi="Times New Roman" w:cs="Times New Roman" w:hint="eastAsia"/>
          <w:sz w:val="24"/>
          <w:szCs w:val="24"/>
        </w:rPr>
        <w:t>s</w:t>
      </w:r>
      <w:r w:rsidRPr="006A1D79">
        <w:rPr>
          <w:rFonts w:ascii="Times New Roman" w:hAnsi="Times New Roman" w:cs="Times New Roman" w:hint="eastAsia"/>
          <w:sz w:val="24"/>
          <w:szCs w:val="24"/>
        </w:rPr>
        <w:t xml:space="preserve">ome basic concepts on localization and some issues involved in localization were </w:t>
      </w:r>
      <w:r w:rsidR="00AA1875">
        <w:rPr>
          <w:rFonts w:ascii="Times New Roman" w:hAnsi="Times New Roman" w:cs="Times New Roman" w:hint="eastAsia"/>
          <w:sz w:val="24"/>
          <w:szCs w:val="24"/>
        </w:rPr>
        <w:t>introduced,</w:t>
      </w:r>
      <w:r w:rsidR="00AA1875">
        <w:rPr>
          <w:rFonts w:ascii="Times New Roman" w:hAnsi="Times New Roman" w:cs="Times New Roman"/>
          <w:sz w:val="24"/>
          <w:szCs w:val="24"/>
        </w:rPr>
        <w:t xml:space="preserve"> </w:t>
      </w:r>
      <w:r w:rsidR="00AA1875">
        <w:rPr>
          <w:rFonts w:ascii="Times New Roman" w:hAnsi="Times New Roman" w:cs="Times New Roman" w:hint="eastAsia"/>
          <w:sz w:val="24"/>
          <w:szCs w:val="24"/>
        </w:rPr>
        <w:t>t</w:t>
      </w:r>
      <w:r w:rsidRPr="006A1D79">
        <w:rPr>
          <w:rFonts w:ascii="Times New Roman" w:hAnsi="Times New Roman" w:cs="Times New Roman" w:hint="eastAsia"/>
          <w:sz w:val="24"/>
          <w:szCs w:val="24"/>
        </w:rPr>
        <w:t>he origin and development of localization in China were described.</w:t>
      </w:r>
      <w:r w:rsidR="00AA1875">
        <w:rPr>
          <w:rFonts w:ascii="Times New Roman" w:hAnsi="Times New Roman" w:cs="Times New Roman"/>
          <w:sz w:val="24"/>
          <w:szCs w:val="24"/>
        </w:rPr>
        <w:t xml:space="preserve"> (2) Basic</w:t>
      </w:r>
      <w:r w:rsidRPr="006A1D79">
        <w:rPr>
          <w:rFonts w:ascii="Times New Roman" w:hAnsi="Times New Roman" w:cs="Times New Roman" w:hint="eastAsia"/>
          <w:sz w:val="24"/>
          <w:szCs w:val="24"/>
        </w:rPr>
        <w:t xml:space="preserve"> functional features and characteristics of the research object were introduced.</w:t>
      </w:r>
      <w:r w:rsidR="00AA1875">
        <w:rPr>
          <w:rFonts w:ascii="Times New Roman" w:hAnsi="Times New Roman" w:cs="Times New Roman"/>
          <w:sz w:val="24"/>
          <w:szCs w:val="24"/>
        </w:rPr>
        <w:t xml:space="preserve"> (3)</w:t>
      </w:r>
      <w:r w:rsidRPr="006A1D79">
        <w:rPr>
          <w:rFonts w:ascii="Times New Roman" w:hAnsi="Times New Roman" w:cs="Times New Roman"/>
          <w:sz w:val="24"/>
          <w:szCs w:val="24"/>
        </w:rPr>
        <w:t xml:space="preserve"> </w:t>
      </w:r>
      <w:r w:rsidR="00AA1875">
        <w:rPr>
          <w:rFonts w:ascii="Times New Roman" w:hAnsi="Times New Roman" w:cs="Times New Roman"/>
          <w:sz w:val="24"/>
          <w:szCs w:val="24"/>
        </w:rPr>
        <w:t xml:space="preserve">The </w:t>
      </w:r>
      <w:r w:rsidRPr="006A1D79">
        <w:rPr>
          <w:rFonts w:ascii="Times New Roman" w:hAnsi="Times New Roman" w:cs="Times New Roman"/>
          <w:sz w:val="24"/>
          <w:szCs w:val="24"/>
        </w:rPr>
        <w:t>market performance in global distribution and localization strategies of WeChat and foreign instant messaging applications were introduced.</w:t>
      </w:r>
      <w:r w:rsidR="00AA1875">
        <w:rPr>
          <w:rFonts w:ascii="Times New Roman" w:hAnsi="Times New Roman" w:cs="Times New Roman"/>
          <w:sz w:val="24"/>
          <w:szCs w:val="24"/>
        </w:rPr>
        <w:t xml:space="preserve"> (</w:t>
      </w:r>
      <w:r w:rsidRPr="006A1D79">
        <w:rPr>
          <w:rFonts w:ascii="Times New Roman" w:hAnsi="Times New Roman" w:cs="Times New Roman"/>
          <w:sz w:val="24"/>
          <w:szCs w:val="24"/>
        </w:rPr>
        <w:t xml:space="preserve">4) Based on the comparison and analysis on functional localization and marketing localization between WeChat and foreign instant messaging applications, the advantages and disadvantages of WeChat in functional and marketing localization were obtained. </w:t>
      </w:r>
      <w:r w:rsidR="00AA1875">
        <w:rPr>
          <w:rFonts w:ascii="Times New Roman" w:hAnsi="Times New Roman" w:cs="Times New Roman"/>
          <w:sz w:val="24"/>
          <w:szCs w:val="24"/>
        </w:rPr>
        <w:t xml:space="preserve">(5) </w:t>
      </w:r>
      <w:r w:rsidR="00AA1875" w:rsidRPr="006A1D79">
        <w:rPr>
          <w:rFonts w:ascii="Times New Roman" w:hAnsi="Times New Roman" w:cs="Times New Roman"/>
          <w:sz w:val="24"/>
          <w:szCs w:val="24"/>
        </w:rPr>
        <w:t>Based on the analysis advantages and disadvantages on functional and marketing localization for WeChat, some feasible Suggestions were put forward with a desire to promote the development of WeChat in internationalization.</w:t>
      </w:r>
    </w:p>
    <w:p w14:paraId="23BEEA67" w14:textId="77777777" w:rsidR="006A1D79" w:rsidRPr="006A1D79" w:rsidRDefault="006A1D79" w:rsidP="00AA1875">
      <w:pPr>
        <w:spacing w:line="400" w:lineRule="exact"/>
        <w:ind w:firstLineChars="200" w:firstLine="480"/>
        <w:rPr>
          <w:rFonts w:ascii="Times New Roman" w:hAnsi="Times New Roman" w:cs="Times New Roman"/>
          <w:sz w:val="24"/>
          <w:szCs w:val="24"/>
        </w:rPr>
      </w:pPr>
      <w:r w:rsidRPr="006A1D79">
        <w:rPr>
          <w:rFonts w:ascii="Times New Roman" w:hAnsi="Times New Roman" w:cs="Times New Roman"/>
          <w:sz w:val="24"/>
          <w:szCs w:val="24"/>
        </w:rPr>
        <w:t xml:space="preserve">The author made a comparative study of functional localization from four aspects, namely, the functional highlights, functional diversification, cultural adaptability and usability to software functions. Through comparison with foreign instant messaging applications, the international WeChat had an obvious advantage in functional </w:t>
      </w:r>
      <w:r w:rsidRPr="006A1D79">
        <w:rPr>
          <w:rFonts w:ascii="Times New Roman" w:hAnsi="Times New Roman" w:cs="Times New Roman"/>
          <w:sz w:val="24"/>
          <w:szCs w:val="24"/>
        </w:rPr>
        <w:lastRenderedPageBreak/>
        <w:t>diversification, however, it need further improvement in functional highlights, cultural adaptability and usability to software functions. In terms of marketing localization, WeChat attached great importance to the promotion strategies on localization and had achieved users’ preference in the local markets. However, the lack of cooperation and joint development with local operators will be bad for long-term development in internationalization. Therefore WeChat should pay more attention to the cooperation with local enterprises in the process of global distribution.</w:t>
      </w:r>
    </w:p>
    <w:p w14:paraId="6E3342F1" w14:textId="77777777" w:rsidR="006A1D79" w:rsidRPr="006A1D79" w:rsidRDefault="006A1D79" w:rsidP="006A1D79">
      <w:pPr>
        <w:rPr>
          <w:rFonts w:ascii="Times New Roman" w:hAnsi="Times New Roman" w:cs="Times New Roman"/>
          <w:sz w:val="24"/>
          <w:szCs w:val="24"/>
        </w:rPr>
      </w:pPr>
    </w:p>
    <w:p w14:paraId="3F9BFA02" w14:textId="77777777" w:rsidR="006A1D79" w:rsidRDefault="006A1D79" w:rsidP="006A1D79">
      <w:pPr>
        <w:rPr>
          <w:rFonts w:ascii="Times New Roman" w:hAnsi="Times New Roman" w:cs="Times New Roman"/>
          <w:sz w:val="24"/>
          <w:szCs w:val="24"/>
        </w:rPr>
      </w:pPr>
      <w:r w:rsidRPr="00511D2C">
        <w:rPr>
          <w:rFonts w:ascii="Times New Roman" w:hAnsi="Times New Roman" w:cs="Times New Roman"/>
          <w:b/>
          <w:sz w:val="24"/>
          <w:szCs w:val="24"/>
        </w:rPr>
        <w:t>Key Words:</w:t>
      </w:r>
      <w:r w:rsidRPr="006A1D79">
        <w:rPr>
          <w:rFonts w:ascii="Times New Roman" w:hAnsi="Times New Roman" w:cs="Times New Roman"/>
          <w:sz w:val="24"/>
          <w:szCs w:val="24"/>
        </w:rPr>
        <w:t xml:space="preserve"> functional features in localization, marketing localization, instant messaging applications</w:t>
      </w:r>
      <w:r w:rsidR="00AA1875">
        <w:rPr>
          <w:rFonts w:ascii="Times New Roman" w:hAnsi="Times New Roman" w:cs="Times New Roman"/>
          <w:sz w:val="24"/>
          <w:szCs w:val="24"/>
        </w:rPr>
        <w:t>, WeChat</w:t>
      </w:r>
    </w:p>
    <w:p w14:paraId="5DD2EC47" w14:textId="77777777" w:rsidR="000D7EC9" w:rsidRDefault="000D7EC9" w:rsidP="006A1D79">
      <w:pPr>
        <w:rPr>
          <w:rFonts w:ascii="Times New Roman" w:hAnsi="Times New Roman" w:cs="Times New Roman"/>
          <w:sz w:val="24"/>
          <w:szCs w:val="24"/>
        </w:rPr>
      </w:pPr>
    </w:p>
    <w:p w14:paraId="7FBF398E" w14:textId="77777777" w:rsidR="000D7EC9" w:rsidRDefault="000D7EC9" w:rsidP="006A1D79">
      <w:pPr>
        <w:rPr>
          <w:rFonts w:ascii="Times New Roman" w:hAnsi="Times New Roman" w:cs="Times New Roman"/>
          <w:sz w:val="24"/>
          <w:szCs w:val="24"/>
        </w:rPr>
      </w:pPr>
    </w:p>
    <w:p w14:paraId="660FEDA7" w14:textId="77777777" w:rsidR="000D7EC9" w:rsidRDefault="000D7EC9" w:rsidP="006A1D79">
      <w:pPr>
        <w:rPr>
          <w:rFonts w:ascii="Times New Roman" w:hAnsi="Times New Roman" w:cs="Times New Roman"/>
          <w:sz w:val="24"/>
          <w:szCs w:val="24"/>
        </w:rPr>
      </w:pPr>
    </w:p>
    <w:p w14:paraId="0C1CFD42" w14:textId="77777777" w:rsidR="000D7EC9" w:rsidRDefault="000D7EC9" w:rsidP="006A1D79">
      <w:pPr>
        <w:rPr>
          <w:rFonts w:ascii="Times New Roman" w:hAnsi="Times New Roman" w:cs="Times New Roman"/>
          <w:sz w:val="24"/>
          <w:szCs w:val="24"/>
        </w:rPr>
      </w:pPr>
    </w:p>
    <w:p w14:paraId="4F2C7B6E" w14:textId="77777777" w:rsidR="000D7EC9" w:rsidRDefault="000D7EC9" w:rsidP="006A1D79">
      <w:pPr>
        <w:rPr>
          <w:rFonts w:ascii="Times New Roman" w:hAnsi="Times New Roman" w:cs="Times New Roman"/>
          <w:sz w:val="24"/>
          <w:szCs w:val="24"/>
        </w:rPr>
      </w:pPr>
    </w:p>
    <w:p w14:paraId="78881C79" w14:textId="77777777" w:rsidR="000D7EC9" w:rsidRDefault="000D7EC9" w:rsidP="006A1D79">
      <w:pPr>
        <w:rPr>
          <w:rFonts w:ascii="Times New Roman" w:hAnsi="Times New Roman" w:cs="Times New Roman"/>
          <w:sz w:val="24"/>
          <w:szCs w:val="24"/>
        </w:rPr>
      </w:pPr>
    </w:p>
    <w:p w14:paraId="18B95548" w14:textId="77777777" w:rsidR="000D7EC9" w:rsidRDefault="000D7EC9" w:rsidP="006A1D79">
      <w:pPr>
        <w:rPr>
          <w:rFonts w:ascii="Times New Roman" w:hAnsi="Times New Roman" w:cs="Times New Roman"/>
          <w:sz w:val="24"/>
          <w:szCs w:val="24"/>
        </w:rPr>
      </w:pPr>
    </w:p>
    <w:p w14:paraId="1909606F" w14:textId="77777777" w:rsidR="000D7EC9" w:rsidRDefault="000D7EC9" w:rsidP="006A1D79">
      <w:pPr>
        <w:rPr>
          <w:rFonts w:ascii="Times New Roman" w:hAnsi="Times New Roman" w:cs="Times New Roman"/>
          <w:sz w:val="24"/>
          <w:szCs w:val="24"/>
        </w:rPr>
      </w:pPr>
    </w:p>
    <w:p w14:paraId="17C53B6C" w14:textId="77777777" w:rsidR="000D7EC9" w:rsidRDefault="000D7EC9" w:rsidP="006A1D79">
      <w:pPr>
        <w:rPr>
          <w:rFonts w:ascii="Times New Roman" w:hAnsi="Times New Roman" w:cs="Times New Roman"/>
          <w:sz w:val="24"/>
          <w:szCs w:val="24"/>
        </w:rPr>
      </w:pPr>
    </w:p>
    <w:p w14:paraId="04856173" w14:textId="77777777" w:rsidR="000D7EC9" w:rsidRDefault="000D7EC9" w:rsidP="006A1D79">
      <w:pPr>
        <w:rPr>
          <w:rFonts w:ascii="Times New Roman" w:hAnsi="Times New Roman" w:cs="Times New Roman"/>
          <w:sz w:val="24"/>
          <w:szCs w:val="24"/>
        </w:rPr>
      </w:pPr>
    </w:p>
    <w:p w14:paraId="0BF829A2" w14:textId="77777777" w:rsidR="000D7EC9" w:rsidRDefault="000D7EC9" w:rsidP="006A1D79">
      <w:pPr>
        <w:rPr>
          <w:rFonts w:ascii="Times New Roman" w:hAnsi="Times New Roman" w:cs="Times New Roman"/>
          <w:sz w:val="24"/>
          <w:szCs w:val="24"/>
        </w:rPr>
      </w:pPr>
    </w:p>
    <w:p w14:paraId="4A61EFD0" w14:textId="77777777" w:rsidR="000D7EC9" w:rsidRDefault="000D7EC9" w:rsidP="006A1D79">
      <w:pPr>
        <w:rPr>
          <w:rFonts w:ascii="Times New Roman" w:hAnsi="Times New Roman" w:cs="Times New Roman"/>
          <w:sz w:val="24"/>
          <w:szCs w:val="24"/>
        </w:rPr>
      </w:pPr>
    </w:p>
    <w:p w14:paraId="2A39CEBD" w14:textId="77777777" w:rsidR="000D7EC9" w:rsidRDefault="000D7EC9" w:rsidP="006A1D79">
      <w:pPr>
        <w:rPr>
          <w:rFonts w:ascii="Times New Roman" w:hAnsi="Times New Roman" w:cs="Times New Roman"/>
          <w:sz w:val="24"/>
          <w:szCs w:val="24"/>
        </w:rPr>
      </w:pPr>
    </w:p>
    <w:p w14:paraId="06BCE9C7" w14:textId="77777777" w:rsidR="000D7EC9" w:rsidRDefault="000D7EC9" w:rsidP="006A1D79">
      <w:pPr>
        <w:rPr>
          <w:rFonts w:ascii="Times New Roman" w:hAnsi="Times New Roman" w:cs="Times New Roman"/>
          <w:sz w:val="24"/>
          <w:szCs w:val="24"/>
        </w:rPr>
      </w:pPr>
    </w:p>
    <w:p w14:paraId="186124DA" w14:textId="77777777" w:rsidR="000D7EC9" w:rsidRDefault="000D7EC9" w:rsidP="006A1D79">
      <w:pPr>
        <w:rPr>
          <w:rFonts w:ascii="Times New Roman" w:hAnsi="Times New Roman" w:cs="Times New Roman"/>
          <w:sz w:val="24"/>
          <w:szCs w:val="24"/>
        </w:rPr>
      </w:pPr>
    </w:p>
    <w:p w14:paraId="61CF8374" w14:textId="77777777" w:rsidR="000D7EC9" w:rsidRDefault="000D7EC9" w:rsidP="006A1D79">
      <w:pPr>
        <w:rPr>
          <w:rFonts w:ascii="Times New Roman" w:hAnsi="Times New Roman" w:cs="Times New Roman"/>
          <w:sz w:val="24"/>
          <w:szCs w:val="24"/>
        </w:rPr>
      </w:pPr>
    </w:p>
    <w:p w14:paraId="70F2E52F" w14:textId="77777777" w:rsidR="000D7EC9" w:rsidRDefault="000D7EC9" w:rsidP="006A1D79">
      <w:pPr>
        <w:rPr>
          <w:rFonts w:ascii="Times New Roman" w:hAnsi="Times New Roman" w:cs="Times New Roman"/>
          <w:sz w:val="24"/>
          <w:szCs w:val="24"/>
        </w:rPr>
      </w:pPr>
    </w:p>
    <w:p w14:paraId="314F396E" w14:textId="77777777" w:rsidR="000D7EC9" w:rsidRDefault="000D7EC9" w:rsidP="006A1D79">
      <w:pPr>
        <w:rPr>
          <w:rFonts w:ascii="Times New Roman" w:hAnsi="Times New Roman" w:cs="Times New Roman"/>
          <w:sz w:val="24"/>
          <w:szCs w:val="24"/>
        </w:rPr>
      </w:pPr>
    </w:p>
    <w:p w14:paraId="475B0674" w14:textId="77777777" w:rsidR="000D7EC9" w:rsidRDefault="000D7EC9" w:rsidP="006A1D79">
      <w:pPr>
        <w:rPr>
          <w:rFonts w:ascii="Times New Roman" w:hAnsi="Times New Roman" w:cs="Times New Roman"/>
          <w:sz w:val="24"/>
          <w:szCs w:val="24"/>
        </w:rPr>
      </w:pPr>
    </w:p>
    <w:p w14:paraId="0A1373A6" w14:textId="77777777" w:rsidR="000D7EC9" w:rsidRDefault="000D7EC9" w:rsidP="006A1D79">
      <w:pPr>
        <w:rPr>
          <w:rFonts w:ascii="Times New Roman" w:hAnsi="Times New Roman" w:cs="Times New Roman"/>
          <w:sz w:val="24"/>
          <w:szCs w:val="24"/>
        </w:rPr>
      </w:pPr>
    </w:p>
    <w:p w14:paraId="2748632D" w14:textId="77777777" w:rsidR="000D7EC9" w:rsidRDefault="000D7EC9" w:rsidP="006A1D79">
      <w:pPr>
        <w:rPr>
          <w:rFonts w:ascii="Times New Roman" w:hAnsi="Times New Roman" w:cs="Times New Roman"/>
          <w:sz w:val="24"/>
          <w:szCs w:val="24"/>
        </w:rPr>
      </w:pPr>
    </w:p>
    <w:p w14:paraId="1F116DD9" w14:textId="77777777" w:rsidR="000D7EC9" w:rsidRDefault="000D7EC9" w:rsidP="006A1D79">
      <w:pPr>
        <w:rPr>
          <w:rFonts w:ascii="Times New Roman" w:hAnsi="Times New Roman" w:cs="Times New Roman"/>
          <w:sz w:val="24"/>
          <w:szCs w:val="24"/>
        </w:rPr>
      </w:pPr>
    </w:p>
    <w:p w14:paraId="7AAFCFA8" w14:textId="77777777" w:rsidR="000D7EC9" w:rsidRDefault="000D7EC9" w:rsidP="006A1D79">
      <w:pPr>
        <w:rPr>
          <w:rFonts w:ascii="Times New Roman" w:hAnsi="Times New Roman" w:cs="Times New Roman"/>
          <w:sz w:val="24"/>
          <w:szCs w:val="24"/>
        </w:rPr>
      </w:pPr>
    </w:p>
    <w:p w14:paraId="45BE5837" w14:textId="77777777" w:rsidR="000D7EC9" w:rsidRDefault="000D7EC9" w:rsidP="006A1D79">
      <w:pPr>
        <w:rPr>
          <w:rFonts w:ascii="Times New Roman" w:hAnsi="Times New Roman" w:cs="Times New Roman"/>
          <w:sz w:val="24"/>
          <w:szCs w:val="24"/>
        </w:rPr>
      </w:pPr>
    </w:p>
    <w:p w14:paraId="324B1D4F" w14:textId="77777777" w:rsidR="000D7EC9" w:rsidRDefault="000D7EC9" w:rsidP="006A1D79">
      <w:pPr>
        <w:rPr>
          <w:rFonts w:ascii="Times New Roman" w:hAnsi="Times New Roman" w:cs="Times New Roman"/>
          <w:sz w:val="24"/>
          <w:szCs w:val="24"/>
        </w:rPr>
      </w:pPr>
    </w:p>
    <w:p w14:paraId="06B025B0" w14:textId="77777777" w:rsidR="000D7EC9" w:rsidRDefault="000D7EC9" w:rsidP="006A1D79">
      <w:pPr>
        <w:rPr>
          <w:rFonts w:ascii="Times New Roman" w:hAnsi="Times New Roman" w:cs="Times New Roman"/>
          <w:sz w:val="24"/>
          <w:szCs w:val="24"/>
        </w:rPr>
      </w:pPr>
    </w:p>
    <w:p w14:paraId="2EA27714" w14:textId="77777777" w:rsidR="000D7EC9" w:rsidRDefault="000D7EC9" w:rsidP="006A1D79">
      <w:pPr>
        <w:rPr>
          <w:rFonts w:ascii="Times New Roman" w:hAnsi="Times New Roman" w:cs="Times New Roman"/>
          <w:sz w:val="24"/>
          <w:szCs w:val="24"/>
        </w:rPr>
      </w:pPr>
    </w:p>
    <w:p w14:paraId="29BEFF34" w14:textId="77777777" w:rsidR="000D7EC9" w:rsidRDefault="000D7EC9" w:rsidP="006A1D79">
      <w:pPr>
        <w:rPr>
          <w:rFonts w:ascii="Times New Roman" w:hAnsi="Times New Roman" w:cs="Times New Roman"/>
          <w:sz w:val="24"/>
          <w:szCs w:val="24"/>
        </w:rPr>
      </w:pPr>
    </w:p>
    <w:p w14:paraId="1F512591" w14:textId="77777777" w:rsidR="00F8126A" w:rsidRDefault="00F8126A" w:rsidP="006A1D79">
      <w:pPr>
        <w:rPr>
          <w:rFonts w:ascii="Times New Roman" w:hAnsi="Times New Roman" w:cs="Times New Roman"/>
          <w:sz w:val="24"/>
          <w:szCs w:val="24"/>
        </w:rPr>
      </w:pPr>
    </w:p>
    <w:p w14:paraId="071ADD95" w14:textId="77777777" w:rsidR="0035199C" w:rsidRPr="00585443" w:rsidRDefault="0035199C" w:rsidP="00585443">
      <w:pPr>
        <w:spacing w:before="720" w:after="360"/>
        <w:jc w:val="center"/>
        <w:outlineLvl w:val="0"/>
        <w:rPr>
          <w:rFonts w:ascii="Times New Roman" w:eastAsia="黑体" w:hAnsi="Times New Roman" w:cs="Times New Roman"/>
          <w:b/>
          <w:sz w:val="32"/>
          <w:szCs w:val="36"/>
        </w:rPr>
      </w:pPr>
      <w:r w:rsidRPr="00585443">
        <w:rPr>
          <w:rFonts w:ascii="Times New Roman" w:eastAsia="黑体" w:hAnsi="Times New Roman" w:cs="Times New Roman"/>
          <w:b/>
          <w:sz w:val="32"/>
          <w:szCs w:val="36"/>
        </w:rPr>
        <w:lastRenderedPageBreak/>
        <w:t>Chapter 1 Introduction</w:t>
      </w:r>
    </w:p>
    <w:p w14:paraId="2CB34F8F"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With the rapid development of information technology, the smartphone is at a high rate of adoption all around the world. The popularity of smartphone has promoted the development of instant messaging applications and changed the way to communicate with others in the modern society. People are able to easily chat with others nearly any time and any place via instant messaging applications for work and life. WeChat, as the representative of instant messaging applications in China, is the most popular mobile chatting apps and occupies the largest market share in China with </w:t>
      </w:r>
      <w:r w:rsidR="008A01CD">
        <w:rPr>
          <w:rFonts w:ascii="Times New Roman" w:hAnsi="Times New Roman" w:cs="Times New Roman"/>
          <w:sz w:val="24"/>
          <w:szCs w:val="24"/>
        </w:rPr>
        <w:t>a coverage of approximately 94%</w:t>
      </w:r>
      <w:r w:rsidR="008A01CD">
        <w:rPr>
          <w:rStyle w:val="a9"/>
          <w:rFonts w:ascii="Times New Roman" w:hAnsi="Times New Roman" w:cs="Times New Roman"/>
          <w:sz w:val="24"/>
          <w:szCs w:val="24"/>
        </w:rPr>
        <w:footnoteReference w:id="1"/>
      </w:r>
      <w:r w:rsidRPr="0035199C">
        <w:rPr>
          <w:rFonts w:ascii="Times New Roman" w:hAnsi="Times New Roman" w:cs="Times New Roman"/>
          <w:sz w:val="24"/>
          <w:szCs w:val="24"/>
        </w:rPr>
        <w:t>. However, with the increasingly saturation in domestic messaging market, it is urgent for WeChat to expand business in the overseas market for further development in the future. In fact, WeChat had a focus on the strategy of internationalization since its launch in 2012. In 2013, WeChat stated international layout of business with the launch of first overseas version and never slowed down the pace of international development. However, the development of internationalization is not as smooth as it is expected. WeChat are facing a series of challenges in the process of internationalization. How to get rid of the dilemma of promotion in the global market and press ahead on the road of internationalization is the issue of the research in this thesis. The research will focuses on the analysis of challenges in developing internationalization for WeChat and enlightenment of get rid of the current dilemma in global promotion from the comparison of functions and marketing strategies between WeChat and foreign instant messaging applications from the perspective of localization.</w:t>
      </w:r>
    </w:p>
    <w:p w14:paraId="75FFDDCA"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Localization is the process to take a product and make it linguistically and culturally appropriate to the target market (country/region and language) where it will be used and sold to meet the special requirements of language and culture. Localization activities is closely linked with all aspects of businesses in the process of international promotion, such as the product design, development, testing, marketing, after-sales support and so on. Localization can help companies with a desire to expand international market share to respect local customs, languages, and cultures and meet the market demand. Localization contributes to reduce the cost of marketing services and promote the development of globalization. Therefore, the companies going global must attach more importance on localization and localization strategies in the global promotion. The companies should integrate the localization into all parts of the product </w:t>
      </w:r>
      <w:r w:rsidRPr="0035199C">
        <w:rPr>
          <w:rFonts w:ascii="Times New Roman" w:hAnsi="Times New Roman" w:cs="Times New Roman"/>
          <w:sz w:val="24"/>
          <w:szCs w:val="24"/>
        </w:rPr>
        <w:lastRenderedPageBreak/>
        <w:t xml:space="preserve">design, development, testing, marketing, after-sales support to improve competitiveness of the product in the target market. </w:t>
      </w:r>
    </w:p>
    <w:p w14:paraId="73EC7B1A" w14:textId="77777777" w:rsidR="0035199C" w:rsidRPr="00EB743B" w:rsidRDefault="0035199C" w:rsidP="00EB743B">
      <w:pPr>
        <w:spacing w:before="480" w:after="120"/>
        <w:jc w:val="center"/>
        <w:outlineLvl w:val="1"/>
        <w:rPr>
          <w:rFonts w:ascii="Times New Roman" w:hAnsi="Times New Roman" w:cs="Times New Roman"/>
          <w:b/>
          <w:sz w:val="28"/>
          <w:szCs w:val="28"/>
        </w:rPr>
      </w:pPr>
      <w:r w:rsidRPr="00EB743B">
        <w:rPr>
          <w:rFonts w:ascii="Times New Roman" w:hAnsi="Times New Roman" w:cs="Times New Roman"/>
          <w:b/>
          <w:sz w:val="28"/>
          <w:szCs w:val="28"/>
        </w:rPr>
        <w:t>1.1 Research Background</w:t>
      </w:r>
    </w:p>
    <w:p w14:paraId="523B83DD"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With the booming international business activities and the advancement of globalization, the market in one country is more closely connected with the outside world. Globalization brings both opportunities and challenges for each country. To help balance the already squeezed profit margins in the increasingly overcrowded domestic market and take a place in fragmented global market, the companies from all over the world are actively expanding overseas markets. The market in instant messaging services, as an emerging market, also becomes a battlefield for international enterprises to compete. However, it is difficult to enter the foreign market by replicate the same gains at home as that in other countries, where the company must try it’s best to cater to very different culture, overcome the language barrier and study local users’ habits. That is the reason why localization came into being. </w:t>
      </w:r>
    </w:p>
    <w:p w14:paraId="503E9305"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WeChat, as the instant messaging application with the highest adoption in China, is an active practitioner of internationalization and a typical representative of software internationalization and localization in China. It is in the top 4 of global mobile social software instant messaging applications with Facebook, WhatsApp, Line and Facebook Messenger based on active users of 960 millio</w:t>
      </w:r>
      <w:r w:rsidR="00F17E45">
        <w:rPr>
          <w:rFonts w:ascii="Times New Roman" w:hAnsi="Times New Roman" w:cs="Times New Roman"/>
          <w:sz w:val="24"/>
          <w:szCs w:val="24"/>
        </w:rPr>
        <w:t>n in the first half of 2017</w:t>
      </w:r>
      <w:r w:rsidR="00F17E45">
        <w:rPr>
          <w:rStyle w:val="a9"/>
          <w:rFonts w:ascii="Times New Roman" w:hAnsi="Times New Roman" w:cs="Times New Roman"/>
          <w:sz w:val="24"/>
          <w:szCs w:val="24"/>
        </w:rPr>
        <w:footnoteReference w:id="2"/>
      </w:r>
      <w:r w:rsidRPr="0035199C">
        <w:rPr>
          <w:rFonts w:ascii="Times New Roman" w:hAnsi="Times New Roman" w:cs="Times New Roman"/>
          <w:sz w:val="24"/>
          <w:szCs w:val="24"/>
        </w:rPr>
        <w:t>. WeChat is an instant messaging application facilitating the exchange of instant messages, pictures, videos and voice calls via an Internet connection, which has been installed on smartphones over half a billion times all round the world, enjoying a coverage of approximately 94% in China. WeChat has set out to its global layout since 2012. Tencent took some countries as target markets aiming to expand popularity in overseas markets and strengthened advertising at the cost of $200 million. It cannot be denied that some fruits have been born in global push until now, however, the result of “testing the water” in early stage is obviously far from initial expectations. According to data released by Tencent WeChat has ever been Top 1 in the</w:t>
      </w:r>
      <w:r w:rsidR="00B737F8">
        <w:rPr>
          <w:rFonts w:ascii="Times New Roman" w:hAnsi="Times New Roman" w:cs="Times New Roman"/>
          <w:sz w:val="24"/>
          <w:szCs w:val="24"/>
        </w:rPr>
        <w:t xml:space="preserve"> social ranking in 98</w:t>
      </w:r>
      <w:r w:rsidR="00B737F8">
        <w:rPr>
          <w:rStyle w:val="a9"/>
          <w:rFonts w:ascii="Times New Roman" w:hAnsi="Times New Roman" w:cs="Times New Roman"/>
          <w:sz w:val="24"/>
          <w:szCs w:val="24"/>
        </w:rPr>
        <w:footnoteReference w:id="3"/>
      </w:r>
      <w:r w:rsidR="00B737F8">
        <w:rPr>
          <w:rFonts w:ascii="Times New Roman" w:hAnsi="Times New Roman" w:cs="Times New Roman"/>
          <w:sz w:val="24"/>
          <w:szCs w:val="24"/>
        </w:rPr>
        <w:t xml:space="preserve"> countries</w:t>
      </w:r>
      <w:r w:rsidRPr="0035199C">
        <w:rPr>
          <w:rFonts w:ascii="Times New Roman" w:hAnsi="Times New Roman" w:cs="Times New Roman"/>
          <w:sz w:val="24"/>
          <w:szCs w:val="24"/>
        </w:rPr>
        <w:t>, which falls far be</w:t>
      </w:r>
      <w:r w:rsidR="00B737F8">
        <w:rPr>
          <w:rFonts w:ascii="Times New Roman" w:hAnsi="Times New Roman" w:cs="Times New Roman"/>
          <w:sz w:val="24"/>
          <w:szCs w:val="24"/>
        </w:rPr>
        <w:t>hind WhatsApp with Top 1 in 155</w:t>
      </w:r>
      <w:r w:rsidR="00B737F8">
        <w:rPr>
          <w:rStyle w:val="a9"/>
          <w:rFonts w:ascii="Times New Roman" w:hAnsi="Times New Roman" w:cs="Times New Roman"/>
          <w:sz w:val="24"/>
          <w:szCs w:val="24"/>
        </w:rPr>
        <w:footnoteReference w:id="4"/>
      </w:r>
      <w:r w:rsidR="00B737F8">
        <w:rPr>
          <w:rFonts w:ascii="Times New Roman" w:hAnsi="Times New Roman" w:cs="Times New Roman"/>
          <w:sz w:val="24"/>
          <w:szCs w:val="24"/>
        </w:rPr>
        <w:t>countries</w:t>
      </w:r>
      <w:r w:rsidRPr="0035199C">
        <w:rPr>
          <w:rFonts w:ascii="Times New Roman" w:hAnsi="Times New Roman" w:cs="Times New Roman"/>
          <w:sz w:val="24"/>
          <w:szCs w:val="24"/>
        </w:rPr>
        <w:t xml:space="preserve">. Therefore, we need to study the functional features by comparison between domestic and foreign instant </w:t>
      </w:r>
      <w:r w:rsidRPr="0035199C">
        <w:rPr>
          <w:rFonts w:ascii="Times New Roman" w:hAnsi="Times New Roman" w:cs="Times New Roman"/>
          <w:sz w:val="24"/>
          <w:szCs w:val="24"/>
        </w:rPr>
        <w:lastRenderedPageBreak/>
        <w:t>messaging applications, so as to further learn the trend of development of instant messaging and then give some feasible suggestions for WeChat’s global push.</w:t>
      </w:r>
    </w:p>
    <w:p w14:paraId="0B9B0993" w14:textId="77777777" w:rsidR="0035199C" w:rsidRPr="00EB743B" w:rsidRDefault="0035199C" w:rsidP="00EB743B">
      <w:pPr>
        <w:spacing w:before="480" w:after="120"/>
        <w:jc w:val="center"/>
        <w:outlineLvl w:val="1"/>
        <w:rPr>
          <w:rFonts w:ascii="Times New Roman" w:hAnsi="Times New Roman" w:cs="Times New Roman"/>
          <w:b/>
          <w:sz w:val="28"/>
          <w:szCs w:val="28"/>
        </w:rPr>
      </w:pPr>
      <w:r w:rsidRPr="00EB743B">
        <w:rPr>
          <w:rFonts w:ascii="Times New Roman" w:hAnsi="Times New Roman" w:cs="Times New Roman"/>
          <w:b/>
          <w:sz w:val="28"/>
          <w:szCs w:val="28"/>
        </w:rPr>
        <w:t>1.2 Research Objective</w:t>
      </w:r>
    </w:p>
    <w:p w14:paraId="55CB0F50"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    WeChat is the most popular instant messaging application in China and keeps moving towards internationalization. The process of WeChat’s global push reflects the conditions of Chinese software internationalization and localization. WeChat has been fruitful in the development of internationalization with the top 5 in the ranking of social software in many countries around the world. However, we cannot say that WeChat internationalization has gone smoothly. The result of WeChat internationalization is still far from expectations. </w:t>
      </w:r>
    </w:p>
    <w:p w14:paraId="6A1751C4"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Software localization is a pioneer in the development of localization industry. Globalization started in the software industry represented by IBM and Microsoft computer software because of product features. The software takes electronic text as a carrier and is easy to copy, sell and spread all over the world, making it easy to globalize the product. Driven by the advancement of globalization and internationalization, the software localization also developed rapidly. So we can say that software internationalization is the driving force for the development of software localization, and localization further promotes the advancement of internationalization. The emergence and high adoption of instant messaging applications leaded by WhatsApp, WeChat and Line reflects the development of software internationalization and localization in the new era. </w:t>
      </w:r>
    </w:p>
    <w:p w14:paraId="1BA8C703"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This thesis will study the current status of WeChat internationalization and explore the localization development of WeChat in the process of global promotion by the comparison of functions and marketing strategies between WeChat and foreign instant messaging applications, WhatsApp and Line, from the perspective of localization to achieve the enlightenment of localization development for the promotion of WeChat internationalization and further development in business. </w:t>
      </w:r>
    </w:p>
    <w:p w14:paraId="34E78CC4" w14:textId="77777777" w:rsidR="0035199C" w:rsidRPr="00EB743B" w:rsidRDefault="0035199C" w:rsidP="00EB743B">
      <w:pPr>
        <w:spacing w:before="480" w:after="120"/>
        <w:jc w:val="center"/>
        <w:outlineLvl w:val="1"/>
        <w:rPr>
          <w:rFonts w:ascii="Times New Roman" w:hAnsi="Times New Roman" w:cs="Times New Roman"/>
          <w:b/>
          <w:sz w:val="28"/>
          <w:szCs w:val="28"/>
        </w:rPr>
      </w:pPr>
      <w:r w:rsidRPr="00EB743B">
        <w:rPr>
          <w:rFonts w:ascii="Times New Roman" w:hAnsi="Times New Roman" w:cs="Times New Roman"/>
          <w:b/>
          <w:sz w:val="28"/>
          <w:szCs w:val="28"/>
        </w:rPr>
        <w:t>1.3 Research Object</w:t>
      </w:r>
    </w:p>
    <w:p w14:paraId="32100A67"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Following the development of mobile communication and high adoption of the smartphone in people’s daily life, instant messaging application has changed the way </w:t>
      </w:r>
      <w:r w:rsidRPr="0035199C">
        <w:rPr>
          <w:rFonts w:ascii="Times New Roman" w:hAnsi="Times New Roman" w:cs="Times New Roman"/>
          <w:sz w:val="24"/>
          <w:szCs w:val="24"/>
        </w:rPr>
        <w:lastRenderedPageBreak/>
        <w:t xml:space="preserve">people communicate with others. Instant messaging application has an important impact on the people’s modern life. In China, people send messages by WeChat nearly any time and any places. </w:t>
      </w:r>
      <w:commentRangeStart w:id="2"/>
      <w:r w:rsidRPr="0035199C">
        <w:rPr>
          <w:rFonts w:ascii="Times New Roman" w:hAnsi="Times New Roman" w:cs="Times New Roman"/>
          <w:sz w:val="24"/>
          <w:szCs w:val="24"/>
        </w:rPr>
        <w:t>WeChat covers around 94% market share in mobile communication with nearly 900 million monthly active users in China</w:t>
      </w:r>
      <w:commentRangeEnd w:id="2"/>
      <w:r w:rsidR="006D6066">
        <w:rPr>
          <w:rStyle w:val="ad"/>
        </w:rPr>
        <w:commentReference w:id="2"/>
      </w:r>
      <w:r w:rsidRPr="0035199C">
        <w:rPr>
          <w:rFonts w:ascii="Times New Roman" w:hAnsi="Times New Roman" w:cs="Times New Roman"/>
          <w:sz w:val="24"/>
          <w:szCs w:val="24"/>
        </w:rPr>
        <w:t xml:space="preserve">. </w:t>
      </w:r>
    </w:p>
    <w:p w14:paraId="2C6BEB09"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Benefited from good user engagement on a basis of QQ</w:t>
      </w:r>
      <w:ins w:id="3" w:author="- 北京ISTQB 崔启亮" w:date="2018-05-05T16:30:00Z">
        <w:r w:rsidR="00367E4E">
          <w:rPr>
            <w:rFonts w:ascii="Times New Roman" w:hAnsi="Times New Roman" w:cs="Times New Roman"/>
            <w:sz w:val="24"/>
            <w:szCs w:val="24"/>
          </w:rPr>
          <w:t xml:space="preserve"> </w:t>
        </w:r>
      </w:ins>
      <w:r w:rsidRPr="0035199C">
        <w:rPr>
          <w:rFonts w:ascii="Times New Roman" w:hAnsi="Times New Roman" w:cs="Times New Roman"/>
          <w:sz w:val="24"/>
          <w:szCs w:val="24"/>
        </w:rPr>
        <w:t>(</w:t>
      </w:r>
      <w:del w:id="4" w:author="- 北京ISTQB 崔启亮" w:date="2018-05-05T16:30:00Z">
        <w:r w:rsidRPr="0035199C" w:rsidDel="00367E4E">
          <w:rPr>
            <w:rFonts w:ascii="Times New Roman" w:hAnsi="Times New Roman" w:cs="Times New Roman"/>
            <w:sz w:val="24"/>
            <w:szCs w:val="24"/>
          </w:rPr>
          <w:delText xml:space="preserve"> </w:delText>
        </w:r>
      </w:del>
      <w:r w:rsidRPr="0035199C">
        <w:rPr>
          <w:rFonts w:ascii="Times New Roman" w:hAnsi="Times New Roman" w:cs="Times New Roman"/>
          <w:sz w:val="24"/>
          <w:szCs w:val="24"/>
        </w:rPr>
        <w:t>QQ is an instant messaging software service developed by Tencent Holdings Limited, providing services include online social games, music, shopping, microblogging, movies, and group and voice chat software.) and international promotion, monthly active users of WeChat in 2018 has reached over 10 billion around the world. WeChat has started its deployment of internationalization strategy since 2012, so as to expand foreign market and achieve further growth in business. In the course of WeChat internationalization, it met several strong competitors in the global market of instant messaging, such as WhatsApp from America and Line from Japan. Although they all belong to same kind of instant messaging application, they still have different functional features and marketing strategies in global push.</w:t>
      </w:r>
    </w:p>
    <w:p w14:paraId="43247509"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According to current status in WeChat internationalization, this research will respectively select WeChat and foreign instant messaging applications led by WhatsApp and Line, and then compare the functional features and marketing strategies on the promotion of overseas markets between them, so as to come to the conclusion and get some feasible suggestions for references in WeChat internationalization. </w:t>
      </w:r>
      <w:r w:rsidR="00904368">
        <w:rPr>
          <w:rFonts w:ascii="Times New Roman" w:hAnsi="Times New Roman" w:cs="Times New Roman"/>
          <w:sz w:val="24"/>
          <w:szCs w:val="24"/>
        </w:rPr>
        <w:t>WhatsApp</w:t>
      </w:r>
      <w:r w:rsidR="00AA38E8">
        <w:rPr>
          <w:rFonts w:ascii="Times New Roman" w:hAnsi="Times New Roman" w:cs="Times New Roman"/>
          <w:sz w:val="24"/>
          <w:szCs w:val="24"/>
        </w:rPr>
        <w:t xml:space="preserve"> founded in America, </w:t>
      </w:r>
      <w:r w:rsidR="00AA38E8" w:rsidRPr="00A57D66">
        <w:rPr>
          <w:rFonts w:ascii="Times New Roman" w:hAnsi="Times New Roman" w:cs="Times New Roman"/>
          <w:sz w:val="24"/>
          <w:szCs w:val="24"/>
        </w:rPr>
        <w:t>a cross-platform allowing the sending of text messages and voice calls, video calls, images and so on</w:t>
      </w:r>
      <w:r w:rsidR="00AA38E8">
        <w:rPr>
          <w:rFonts w:ascii="Times New Roman" w:hAnsi="Times New Roman" w:cs="Times New Roman"/>
          <w:sz w:val="24"/>
          <w:szCs w:val="24"/>
        </w:rPr>
        <w:t xml:space="preserve">, is one of most popular instant messaging applications around the world and has become the main competitor of WeChat in global market with similar functional features. LINE, an instant messaging application from Japan, enjoys a wide range of popularity among young people and has </w:t>
      </w:r>
      <w:r w:rsidR="00AA38E8" w:rsidRPr="00AA38E8">
        <w:rPr>
          <w:rFonts w:ascii="Times New Roman" w:hAnsi="Times New Roman" w:cs="Times New Roman"/>
          <w:sz w:val="24"/>
          <w:szCs w:val="24"/>
        </w:rPr>
        <w:t>many similarities with WeChat</w:t>
      </w:r>
      <w:r w:rsidR="00AA38E8">
        <w:rPr>
          <w:rFonts w:ascii="Times New Roman" w:hAnsi="Times New Roman" w:cs="Times New Roman"/>
          <w:sz w:val="24"/>
          <w:szCs w:val="24"/>
        </w:rPr>
        <w:t xml:space="preserve"> in functional features and business model. Therefore, WhatsApp and LINE become c</w:t>
      </w:r>
      <w:r w:rsidR="00AA38E8" w:rsidRPr="00AA38E8">
        <w:rPr>
          <w:rFonts w:ascii="Times New Roman" w:hAnsi="Times New Roman" w:cs="Times New Roman"/>
          <w:sz w:val="24"/>
          <w:szCs w:val="24"/>
        </w:rPr>
        <w:t>omparative</w:t>
      </w:r>
      <w:r w:rsidR="00AA38E8">
        <w:rPr>
          <w:rFonts w:ascii="Times New Roman" w:hAnsi="Times New Roman" w:cs="Times New Roman"/>
          <w:sz w:val="24"/>
          <w:szCs w:val="24"/>
        </w:rPr>
        <w:t xml:space="preserve"> objects with WeChat in the research.</w:t>
      </w:r>
    </w:p>
    <w:p w14:paraId="68AAC005" w14:textId="77777777" w:rsidR="0035199C" w:rsidRPr="00EB743B" w:rsidRDefault="0035199C" w:rsidP="00EB743B">
      <w:pPr>
        <w:spacing w:before="480" w:after="120"/>
        <w:jc w:val="center"/>
        <w:outlineLvl w:val="1"/>
        <w:rPr>
          <w:rFonts w:ascii="Times New Roman" w:hAnsi="Times New Roman" w:cs="Times New Roman"/>
          <w:b/>
          <w:sz w:val="28"/>
          <w:szCs w:val="28"/>
        </w:rPr>
      </w:pPr>
      <w:r w:rsidRPr="00EB743B">
        <w:rPr>
          <w:rFonts w:ascii="Times New Roman" w:hAnsi="Times New Roman" w:cs="Times New Roman"/>
          <w:b/>
          <w:sz w:val="28"/>
          <w:szCs w:val="28"/>
        </w:rPr>
        <w:t>1.4 Significance of the Research</w:t>
      </w:r>
    </w:p>
    <w:p w14:paraId="79957347"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The innovation of information technology and the development of Internet industry have changed the way people live and communicate. With high adoption rates of the smartphone in the most countries, individuals are now able to communicate with others, use a wide variety of applications, and access the Internet nearly any time and </w:t>
      </w:r>
      <w:r w:rsidRPr="0035199C">
        <w:rPr>
          <w:rFonts w:ascii="Times New Roman" w:hAnsi="Times New Roman" w:cs="Times New Roman"/>
          <w:sz w:val="24"/>
          <w:szCs w:val="24"/>
        </w:rPr>
        <w:lastRenderedPageBreak/>
        <w:t>any place. In particular, smartphone users can communicate with their network contacts easily via mobile instant messaging applications. Facing the increasingly overcrowded domestic market and squeezed profit margins, Internet companies at home and abroad all turn their eyes to global market to promote further growth in business and profit. WeChat, as a representative of Internet companies, has started its layout of internationalization and localization since 2012 and achieved fruitful outcomes during these years, which reflects the level of localization development in China. However, there are still some problems left for WeChat to solve and difficulties to overcome in the future. It will have a long way to go for WeChat internationalization.</w:t>
      </w:r>
    </w:p>
    <w:p w14:paraId="75746779"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This research will discuss WeChat internationalization and localization on a basis of software localization and give a focus on the comparison of functions and marketing strategies between WeChat and foreign instant messaging applications selected. After comparison of functional features and localization strategies, this research will give some feasible advices for the development of WeChat internationalization.</w:t>
      </w:r>
    </w:p>
    <w:p w14:paraId="0DB27064"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The significance can be concluded as follows:</w:t>
      </w:r>
    </w:p>
    <w:p w14:paraId="118E614E"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a)</w:t>
      </w:r>
      <w:r w:rsidRPr="0035199C">
        <w:rPr>
          <w:rFonts w:ascii="Times New Roman" w:hAnsi="Times New Roman" w:cs="Times New Roman"/>
          <w:sz w:val="24"/>
          <w:szCs w:val="24"/>
        </w:rPr>
        <w:tab/>
        <w:t>Through the analysis on WeChat strategies of localization and the comparison of functional features and marketing strategies on global promotion between WeChat and foreign instant messaging applications, some suggestions will be put forward to promote further advancement of WeChat global push.</w:t>
      </w:r>
    </w:p>
    <w:p w14:paraId="1E37B0EC"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b)  This research will explore the localization strategies on globalization and offer references to other Chinese companies which also desire to expand their overseas market and promote the access to foreign market, contributing to the development and further opening of enterprises at home and China’s economy.</w:t>
      </w:r>
    </w:p>
    <w:p w14:paraId="598B216E" w14:textId="77777777" w:rsidR="0035199C" w:rsidRPr="00EB743B" w:rsidRDefault="0035199C" w:rsidP="00EB743B">
      <w:pPr>
        <w:spacing w:before="480" w:after="120"/>
        <w:jc w:val="center"/>
        <w:outlineLvl w:val="1"/>
        <w:rPr>
          <w:rFonts w:ascii="Times New Roman" w:hAnsi="Times New Roman" w:cs="Times New Roman"/>
          <w:b/>
          <w:sz w:val="28"/>
          <w:szCs w:val="28"/>
        </w:rPr>
      </w:pPr>
      <w:r w:rsidRPr="00EB743B">
        <w:rPr>
          <w:rFonts w:ascii="Times New Roman" w:hAnsi="Times New Roman" w:cs="Times New Roman"/>
          <w:b/>
          <w:sz w:val="28"/>
          <w:szCs w:val="28"/>
        </w:rPr>
        <w:t>1.5 Research Methodologies</w:t>
      </w:r>
    </w:p>
    <w:p w14:paraId="498E4EAE" w14:textId="77777777" w:rsidR="0035199C"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 xml:space="preserve">The qualitative research is the research method that the researcher uses to define the problems or to deal with the problems. The specific purpose of qualitative research is to further study the specific characteristics or behaviors of the research objects, and then further explore its causes. To put it simply, the qualitative research is to solve the problem of "why it is". Qualitative research is to study on a small-scale carefully selected sample, which does not require statistical significance, but require the researcher to rely on his experience, sensitiveness and other related technology to effectively have an insight into the behavior and motivation of the research objects, and </w:t>
      </w:r>
      <w:r w:rsidRPr="0035199C">
        <w:rPr>
          <w:rFonts w:ascii="Times New Roman" w:hAnsi="Times New Roman" w:cs="Times New Roman"/>
          <w:sz w:val="24"/>
          <w:szCs w:val="24"/>
        </w:rPr>
        <w:lastRenderedPageBreak/>
        <w:t xml:space="preserve">the influence they may bring in the future. </w:t>
      </w:r>
    </w:p>
    <w:p w14:paraId="736D3B41" w14:textId="77777777" w:rsidR="000D7EC9" w:rsidRPr="0035199C" w:rsidRDefault="0035199C" w:rsidP="00585443">
      <w:pPr>
        <w:spacing w:line="400" w:lineRule="exact"/>
        <w:ind w:firstLine="480"/>
        <w:rPr>
          <w:rFonts w:ascii="Times New Roman" w:hAnsi="Times New Roman" w:cs="Times New Roman"/>
          <w:sz w:val="24"/>
          <w:szCs w:val="24"/>
        </w:rPr>
      </w:pPr>
      <w:r w:rsidRPr="0035199C">
        <w:rPr>
          <w:rFonts w:ascii="Times New Roman" w:hAnsi="Times New Roman" w:cs="Times New Roman"/>
          <w:sz w:val="24"/>
          <w:szCs w:val="24"/>
        </w:rPr>
        <w:t>Therefore, this study mainly uses the qualitative analysis, by selecting the corresponding research elements, and then the author determines the specific research objects, and then compare the research objects on the research elements and make a summary, so as to solve the problem, that the author proposes, "what the differences between the WeChat and foreign messaging services are", and finally to gain some implications for the improvement in functions and localization promotion of WeChat. Secondly, this paper adopts case study. The author takes WeChat as an example, explores the experiences and deficiencies of localization strategies in global push by comparison with foreign instant messaging services, and puts forward some feasible suggestions as for regarded.</w:t>
      </w:r>
    </w:p>
    <w:p w14:paraId="408728D8"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1C36C69B"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7C6DDD81"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1DD79CB8"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73A4063F"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7690A30F"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25CC602D"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2C925D37" w14:textId="77777777" w:rsidR="00CC2E18" w:rsidRDefault="00CC2E18" w:rsidP="004A1A5C">
      <w:pPr>
        <w:spacing w:before="480" w:after="360"/>
        <w:jc w:val="center"/>
        <w:outlineLvl w:val="0"/>
        <w:rPr>
          <w:rFonts w:ascii="Times New Roman" w:eastAsia="黑体" w:hAnsi="Times New Roman" w:cs="Times New Roman"/>
          <w:b/>
          <w:sz w:val="32"/>
          <w:szCs w:val="36"/>
        </w:rPr>
      </w:pPr>
    </w:p>
    <w:p w14:paraId="060EC9AC" w14:textId="77777777" w:rsidR="00AC12DD" w:rsidRPr="004A1A5C" w:rsidRDefault="00AC12DD" w:rsidP="004A1A5C">
      <w:pPr>
        <w:spacing w:before="480" w:after="360"/>
        <w:jc w:val="center"/>
        <w:outlineLvl w:val="0"/>
        <w:rPr>
          <w:rFonts w:ascii="Times New Roman" w:eastAsia="黑体" w:hAnsi="Times New Roman" w:cs="Times New Roman"/>
          <w:b/>
          <w:sz w:val="32"/>
          <w:szCs w:val="36"/>
        </w:rPr>
      </w:pPr>
      <w:r w:rsidRPr="004A1A5C">
        <w:rPr>
          <w:rFonts w:ascii="Times New Roman" w:eastAsia="黑体" w:hAnsi="Times New Roman" w:cs="Times New Roman"/>
          <w:b/>
          <w:sz w:val="32"/>
          <w:szCs w:val="36"/>
        </w:rPr>
        <w:lastRenderedPageBreak/>
        <w:t>Chapter 2 Literature Review</w:t>
      </w:r>
    </w:p>
    <w:p w14:paraId="005B71ED"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The domestic and foreign scholars have carried out a variety of research and discussion on instant messaging applicat</w:t>
      </w:r>
      <w:r w:rsidR="002977F8">
        <w:rPr>
          <w:rFonts w:ascii="Times New Roman" w:hAnsi="Times New Roman" w:cs="Times New Roman"/>
          <w:sz w:val="24"/>
          <w:szCs w:val="24"/>
        </w:rPr>
        <w:t xml:space="preserve">ions, such as WeChat, WhatsApp and </w:t>
      </w:r>
      <w:r w:rsidRPr="00AC12DD">
        <w:rPr>
          <w:rFonts w:ascii="Times New Roman" w:hAnsi="Times New Roman" w:cs="Times New Roman"/>
          <w:sz w:val="24"/>
          <w:szCs w:val="24"/>
        </w:rPr>
        <w:t>Line, but the research usually focuses on their performance in global market and special features about applications. The research of instant messaging services from the perspective of software localization and marketing localization is still in its initial stage.</w:t>
      </w:r>
    </w:p>
    <w:p w14:paraId="4F2E4B8B" w14:textId="77777777" w:rsidR="00AC12DD" w:rsidRPr="00FC38F8" w:rsidRDefault="00AC12DD" w:rsidP="00FC38F8">
      <w:pPr>
        <w:spacing w:before="480" w:after="120"/>
        <w:jc w:val="center"/>
        <w:outlineLvl w:val="1"/>
        <w:rPr>
          <w:rFonts w:ascii="Times New Roman" w:hAnsi="Times New Roman" w:cs="Times New Roman"/>
          <w:b/>
          <w:sz w:val="28"/>
          <w:szCs w:val="28"/>
        </w:rPr>
      </w:pPr>
      <w:r w:rsidRPr="00FC38F8">
        <w:rPr>
          <w:rFonts w:ascii="Times New Roman" w:hAnsi="Times New Roman" w:cs="Times New Roman"/>
          <w:b/>
          <w:sz w:val="28"/>
          <w:szCs w:val="28"/>
        </w:rPr>
        <w:t>2.1 Domestic Literature Review</w:t>
      </w:r>
    </w:p>
    <w:p w14:paraId="3E14E10C"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 xml:space="preserve">Many professors and scholars have studied localization in recent years because of economic growth and further opening up to the outside world. </w:t>
      </w:r>
    </w:p>
    <w:p w14:paraId="420A7183"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hint="eastAsia"/>
          <w:sz w:val="24"/>
          <w:szCs w:val="24"/>
        </w:rPr>
        <w:t xml:space="preserve">Cui Qiliang </w:t>
      </w:r>
      <w:r>
        <w:rPr>
          <w:rFonts w:ascii="Times New Roman" w:hAnsi="Times New Roman" w:cs="Times New Roman" w:hint="eastAsia"/>
          <w:sz w:val="24"/>
          <w:szCs w:val="24"/>
        </w:rPr>
        <w:t>(2013</w:t>
      </w:r>
      <w:r w:rsidRPr="00AC12DD">
        <w:rPr>
          <w:rFonts w:ascii="Times New Roman" w:hAnsi="Times New Roman" w:cs="Times New Roman" w:hint="eastAsia"/>
          <w:sz w:val="24"/>
          <w:szCs w:val="24"/>
        </w:rPr>
        <w:t xml:space="preserve">) has made a clear explanation about development of localization industry in China in his essay Review Localization Industry for 20 Years in China. In this paper, he explained that the past over two decades have witnessed the birth and </w:t>
      </w:r>
      <w:r w:rsidRPr="00AC12DD">
        <w:rPr>
          <w:rFonts w:ascii="Times New Roman" w:hAnsi="Times New Roman" w:cs="Times New Roman"/>
          <w:sz w:val="24"/>
          <w:szCs w:val="24"/>
        </w:rPr>
        <w:t xml:space="preserve">growth of localization industry. Reviewing in the development of localization industry in China, it has experienced four stages: embryonic stage (1993-1995), the initial stage (1995-2009), the standardized stage of development (2009-2013), stage in going global and innovation in service. Besides, with development of “Internet Plus” and economic globalization, domestic companies desire to go global to expand their market share in overseas. Many scholars have made a research on the WeChat’s overseas popularizing and given their opinions for WeChat’s development. </w:t>
      </w:r>
    </w:p>
    <w:p w14:paraId="25B17480"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Cui Qiliang (2006) indicates that it is impossible to separate localization from internationalization. Liking a pair of twin sisters, internationalization and localization are closely connected with each other in the evolution of localization industry. The international expansion or globalization triggered the need to localize the products for international markets, so the development of localization is on a basis of internationalization. Localization is the result of international expansion and the final goal of internationalization.</w:t>
      </w:r>
    </w:p>
    <w:p w14:paraId="23CF1809"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 xml:space="preserve">Liu jiangguo (2013) indicates that software ability to internationalization determines its ability to localization. Software localization is a process to connect localization of translation and that of software functions. Localization includes translation, design of software functions, software quality test and verification. So we should not limit our mind about localization in the text translation and fail to recognize </w:t>
      </w:r>
      <w:r w:rsidRPr="00AC12DD">
        <w:rPr>
          <w:rFonts w:ascii="Times New Roman" w:hAnsi="Times New Roman" w:cs="Times New Roman"/>
          <w:sz w:val="24"/>
          <w:szCs w:val="24"/>
        </w:rPr>
        <w:lastRenderedPageBreak/>
        <w:t>the importance of software functions in software localization.</w:t>
      </w:r>
    </w:p>
    <w:p w14:paraId="5AD9DA53"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hint="eastAsia"/>
          <w:sz w:val="24"/>
          <w:szCs w:val="24"/>
        </w:rPr>
        <w:t>Wang Zhe</w:t>
      </w:r>
      <w:r w:rsidRPr="00AC12DD">
        <w:rPr>
          <w:rFonts w:ascii="Times New Roman" w:hAnsi="Times New Roman" w:cs="Times New Roman" w:hint="eastAsia"/>
          <w:sz w:val="24"/>
          <w:szCs w:val="24"/>
        </w:rPr>
        <w:t>（</w:t>
      </w:r>
      <w:r w:rsidRPr="00AC12DD">
        <w:rPr>
          <w:rFonts w:ascii="Times New Roman" w:hAnsi="Times New Roman" w:cs="Times New Roman" w:hint="eastAsia"/>
          <w:sz w:val="24"/>
          <w:szCs w:val="24"/>
        </w:rPr>
        <w:t>2014</w:t>
      </w:r>
      <w:r w:rsidRPr="00AC12DD">
        <w:rPr>
          <w:rFonts w:ascii="Times New Roman" w:hAnsi="Times New Roman" w:cs="Times New Roman" w:hint="eastAsia"/>
          <w:sz w:val="24"/>
          <w:szCs w:val="24"/>
        </w:rPr>
        <w:t>）</w:t>
      </w:r>
      <w:r w:rsidRPr="00AC12DD">
        <w:rPr>
          <w:rFonts w:ascii="Times New Roman" w:hAnsi="Times New Roman" w:cs="Times New Roman" w:hint="eastAsia"/>
          <w:sz w:val="24"/>
          <w:szCs w:val="24"/>
        </w:rPr>
        <w:t xml:space="preserve"> has made a clear analysis on WeChat strategies for overseas development. He explained that the global popularizing of WeChat could not be easily regarded as translation of domestic WeChat into version into different languages; he studied the</w:t>
      </w:r>
      <w:r w:rsidRPr="00AC12DD">
        <w:rPr>
          <w:rFonts w:ascii="Times New Roman" w:hAnsi="Times New Roman" w:cs="Times New Roman"/>
          <w:sz w:val="24"/>
          <w:szCs w:val="24"/>
        </w:rPr>
        <w:t xml:space="preserve"> status of WeChat development in overseas market and its promoting strategies in overseas market. He put out that WeChat’s global push is a durable game for the company. </w:t>
      </w:r>
    </w:p>
    <w:p w14:paraId="72997FCF"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hint="eastAsia"/>
          <w:sz w:val="24"/>
          <w:szCs w:val="24"/>
        </w:rPr>
        <w:t xml:space="preserve">Zhu Tingting </w:t>
      </w:r>
      <w:r w:rsidRPr="00AC12DD">
        <w:rPr>
          <w:rFonts w:ascii="Times New Roman" w:hAnsi="Times New Roman" w:cs="Times New Roman" w:hint="eastAsia"/>
          <w:sz w:val="24"/>
          <w:szCs w:val="24"/>
        </w:rPr>
        <w:t>（</w:t>
      </w:r>
      <w:r w:rsidRPr="00AC12DD">
        <w:rPr>
          <w:rFonts w:ascii="Times New Roman" w:hAnsi="Times New Roman" w:cs="Times New Roman" w:hint="eastAsia"/>
          <w:sz w:val="24"/>
          <w:szCs w:val="24"/>
        </w:rPr>
        <w:t>2014</w:t>
      </w:r>
      <w:r w:rsidRPr="00AC12DD">
        <w:rPr>
          <w:rFonts w:ascii="Times New Roman" w:hAnsi="Times New Roman" w:cs="Times New Roman" w:hint="eastAsia"/>
          <w:sz w:val="24"/>
          <w:szCs w:val="24"/>
        </w:rPr>
        <w:t>）</w:t>
      </w:r>
      <w:r w:rsidRPr="00AC12DD">
        <w:rPr>
          <w:rFonts w:ascii="Times New Roman" w:hAnsi="Times New Roman" w:cs="Times New Roman" w:hint="eastAsia"/>
          <w:sz w:val="24"/>
          <w:szCs w:val="24"/>
        </w:rPr>
        <w:t xml:space="preserve"> from Communication University of China given a brief analysis on experiences and deficiencies in its global push. She still made comparison of business model between WeChat and popular foreign instant messaging apps.</w:t>
      </w:r>
    </w:p>
    <w:p w14:paraId="05C92A5B"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hint="eastAsia"/>
          <w:sz w:val="24"/>
          <w:szCs w:val="24"/>
        </w:rPr>
        <w:t>Zhao Lingxiao</w:t>
      </w:r>
      <w:r w:rsidRPr="00AC12DD">
        <w:rPr>
          <w:rFonts w:ascii="Times New Roman" w:hAnsi="Times New Roman" w:cs="Times New Roman" w:hint="eastAsia"/>
          <w:sz w:val="24"/>
          <w:szCs w:val="24"/>
        </w:rPr>
        <w:t>（</w:t>
      </w:r>
      <w:r w:rsidRPr="00AC12DD">
        <w:rPr>
          <w:rFonts w:ascii="Times New Roman" w:hAnsi="Times New Roman" w:cs="Times New Roman" w:hint="eastAsia"/>
          <w:sz w:val="24"/>
          <w:szCs w:val="24"/>
        </w:rPr>
        <w:t>2016</w:t>
      </w:r>
      <w:r w:rsidRPr="00AC12DD">
        <w:rPr>
          <w:rFonts w:ascii="Times New Roman" w:hAnsi="Times New Roman" w:cs="Times New Roman" w:hint="eastAsia"/>
          <w:sz w:val="24"/>
          <w:szCs w:val="24"/>
        </w:rPr>
        <w:t>）</w:t>
      </w:r>
      <w:r w:rsidRPr="00AC12DD">
        <w:rPr>
          <w:rFonts w:ascii="Times New Roman" w:hAnsi="Times New Roman" w:cs="Times New Roman" w:hint="eastAsia"/>
          <w:sz w:val="24"/>
          <w:szCs w:val="24"/>
        </w:rPr>
        <w:t>has made a research on the Marketing Communication Strategy of WeChat in global push. She took southeast market as an example and analyzed successful practices and shortcomings in WeChat marketing strategy.</w:t>
      </w:r>
    </w:p>
    <w:p w14:paraId="116A85CE"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 xml:space="preserve">Wen Zhengbao, Geng Xiaowei and Ye Yinghua (2016) have made a clear analysis on the positive and negative effects of WeChat on their subjective well-being (SWB) in terms of intensity by using the questionnaire method. They indicate that the participants’ WeChat use intensity was at a mid-level, 85.3 percent of them spending no more than 2 hours on WeChat every day. </w:t>
      </w:r>
    </w:p>
    <w:p w14:paraId="3E9BF1C6"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Wei Dong (2014) made a study on mobile instant messaging from the utilization in the workplace and achievement in communication in the workplace as an efficient tool. He analyzed the reason why the mobile instant messaging application can be chosen as the communication tool in the workplace. He indicates that First, the system architecture of a mobile instant messaging is presented. Some main functionality, such as message exchange and file transmission, are elaborated. Then, based on this architecture, an android-based messaging client and a Linux-based server are developed. Finally, the instant messaging software is tested in a real mobile communication network and test results show that the software works well. He believes that the utilization of instant messaging application in the work place will improve work efficiency greatly in the future.</w:t>
      </w:r>
    </w:p>
    <w:p w14:paraId="7F970CC5"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 xml:space="preserve">There are many domestic studies on localization development and the most popular instant messaging application launched by Tencent-WeChat. Many scholars have given their analysis on WeChat as a marketing tool and a marketing channel for products and services and have given more attention on performance in the foreign markets, such as successful experiences, shortcomings in promotion strategies and </w:t>
      </w:r>
      <w:r w:rsidRPr="00AC12DD">
        <w:rPr>
          <w:rFonts w:ascii="Times New Roman" w:hAnsi="Times New Roman" w:cs="Times New Roman"/>
          <w:sz w:val="24"/>
          <w:szCs w:val="24"/>
        </w:rPr>
        <w:lastRenderedPageBreak/>
        <w:t>comparison between advantages and disadvantages in global market. They all contributed to the research and exploration of WeChat, offering some useful references on domestic companies which desire to do business internationally. However, the author finds that, at present, the domestic research just shows us some general discussion on different subject, which mainly focuses on such subjects as introducing the concept of WeChat internationalization, introducing the outcome of WeChat’s global push and the analysis on the gap between WeChat and main foreign instant messaging applications. The scholars have not conducted a study on the comparison of the functional features of instant messaging applications in the perspective of localization, so that we still unable to know advantages and disadvantages of WeChat comparing with the foreign instant messaging and the trend of improvement for the development of WeChat internationalization. Therefore, this paper will fill up the blank of the domestic research, which belongs to an innovation in the field of research on instant messaging applications.</w:t>
      </w:r>
    </w:p>
    <w:p w14:paraId="60D1EB95" w14:textId="77777777" w:rsidR="00AC12DD" w:rsidRPr="00FC38F8" w:rsidRDefault="00AC12DD" w:rsidP="00FC38F8">
      <w:pPr>
        <w:spacing w:before="480" w:after="120"/>
        <w:jc w:val="center"/>
        <w:outlineLvl w:val="1"/>
        <w:rPr>
          <w:rFonts w:ascii="Times New Roman" w:hAnsi="Times New Roman" w:cs="Times New Roman"/>
          <w:b/>
          <w:sz w:val="28"/>
          <w:szCs w:val="28"/>
        </w:rPr>
      </w:pPr>
      <w:r w:rsidRPr="00FC38F8">
        <w:rPr>
          <w:rFonts w:ascii="Times New Roman" w:hAnsi="Times New Roman" w:cs="Times New Roman"/>
          <w:b/>
          <w:sz w:val="28"/>
          <w:szCs w:val="28"/>
        </w:rPr>
        <w:t>2.2 Foreign Literature Review</w:t>
      </w:r>
    </w:p>
    <w:p w14:paraId="7047A372"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Quite number of foreign studies were done on Localization, but only a few studies on WeChat localization.</w:t>
      </w:r>
    </w:p>
    <w:p w14:paraId="075630F9"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hint="eastAsia"/>
          <w:sz w:val="24"/>
          <w:szCs w:val="24"/>
        </w:rPr>
        <w:t xml:space="preserve">Bert Esselink </w:t>
      </w:r>
      <w:r w:rsidR="00810D8F">
        <w:rPr>
          <w:rFonts w:ascii="Times New Roman" w:hAnsi="Times New Roman" w:cs="Times New Roman" w:hint="eastAsia"/>
          <w:sz w:val="24"/>
          <w:szCs w:val="24"/>
        </w:rPr>
        <w:t>(</w:t>
      </w:r>
      <w:r w:rsidRPr="00AC12DD">
        <w:rPr>
          <w:rFonts w:ascii="Times New Roman" w:hAnsi="Times New Roman" w:cs="Times New Roman" w:hint="eastAsia"/>
          <w:sz w:val="24"/>
          <w:szCs w:val="24"/>
        </w:rPr>
        <w:t>2000</w:t>
      </w:r>
      <w:r w:rsidR="00810D8F">
        <w:rPr>
          <w:rFonts w:ascii="Times New Roman" w:hAnsi="Times New Roman" w:cs="Times New Roman" w:hint="eastAsia"/>
          <w:sz w:val="24"/>
          <w:szCs w:val="24"/>
        </w:rPr>
        <w:t xml:space="preserve">) </w:t>
      </w:r>
      <w:r w:rsidRPr="00AC12DD">
        <w:rPr>
          <w:rFonts w:ascii="Times New Roman" w:hAnsi="Times New Roman" w:cs="Times New Roman" w:hint="eastAsia"/>
          <w:sz w:val="24"/>
          <w:szCs w:val="24"/>
        </w:rPr>
        <w:t xml:space="preserve">defined localization in his book of </w:t>
      </w:r>
      <w:r w:rsidRPr="001557D3">
        <w:rPr>
          <w:rFonts w:ascii="Times New Roman" w:hAnsi="Times New Roman" w:cs="Times New Roman"/>
          <w:i/>
          <w:sz w:val="24"/>
          <w:szCs w:val="24"/>
          <w:rPrChange w:id="5" w:author="- 北京ISTQB 崔启亮" w:date="2018-05-05T16:33:00Z">
            <w:rPr>
              <w:rFonts w:ascii="Times New Roman" w:hAnsi="Times New Roman" w:cs="Times New Roman"/>
              <w:sz w:val="24"/>
              <w:szCs w:val="24"/>
            </w:rPr>
          </w:rPrChange>
        </w:rPr>
        <w:t>A Practical Guide to Localization</w:t>
      </w:r>
      <w:r w:rsidRPr="00AC12DD">
        <w:rPr>
          <w:rFonts w:ascii="Times New Roman" w:hAnsi="Times New Roman" w:cs="Times New Roman" w:hint="eastAsia"/>
          <w:sz w:val="24"/>
          <w:szCs w:val="24"/>
        </w:rPr>
        <w:t xml:space="preserve"> as the process of translation or transformation to software or network products. He given his studies with a focus on software industry limited by the background of t</w:t>
      </w:r>
      <w:r w:rsidRPr="00AC12DD">
        <w:rPr>
          <w:rFonts w:ascii="Times New Roman" w:hAnsi="Times New Roman" w:cs="Times New Roman"/>
          <w:sz w:val="24"/>
          <w:szCs w:val="24"/>
        </w:rPr>
        <w:t>hat Times. Since the early 1990s, the growth of Internet triggered the need to market and distribute the products in other countries around the world for software publishers, which promote the generation and development of localization.</w:t>
      </w:r>
    </w:p>
    <w:p w14:paraId="10A16AF2"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hint="eastAsia"/>
          <w:sz w:val="24"/>
          <w:szCs w:val="24"/>
        </w:rPr>
        <w:t xml:space="preserve">Dunne </w:t>
      </w:r>
      <w:r w:rsidR="00810D8F">
        <w:rPr>
          <w:rFonts w:ascii="Times New Roman" w:hAnsi="Times New Roman" w:cs="Times New Roman" w:hint="eastAsia"/>
          <w:sz w:val="24"/>
          <w:szCs w:val="24"/>
        </w:rPr>
        <w:t>(</w:t>
      </w:r>
      <w:r w:rsidRPr="00AC12DD">
        <w:rPr>
          <w:rFonts w:ascii="Times New Roman" w:hAnsi="Times New Roman" w:cs="Times New Roman" w:hint="eastAsia"/>
          <w:sz w:val="24"/>
          <w:szCs w:val="24"/>
        </w:rPr>
        <w:t>2006</w:t>
      </w:r>
      <w:r w:rsidR="00810D8F">
        <w:rPr>
          <w:rFonts w:ascii="Times New Roman" w:hAnsi="Times New Roman" w:cs="Times New Roman" w:hint="eastAsia"/>
          <w:sz w:val="24"/>
          <w:szCs w:val="24"/>
        </w:rPr>
        <w:t xml:space="preserve">) </w:t>
      </w:r>
      <w:r w:rsidRPr="00AC12DD">
        <w:rPr>
          <w:rFonts w:ascii="Times New Roman" w:hAnsi="Times New Roman" w:cs="Times New Roman" w:hint="eastAsia"/>
          <w:sz w:val="24"/>
          <w:szCs w:val="24"/>
        </w:rPr>
        <w:t xml:space="preserve">indicates in Perspectives on Localization that localization is the process of transforming digital contents and products developed for sale and use in target regions or countries. </w:t>
      </w:r>
    </w:p>
    <w:p w14:paraId="1B907905"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Jiménez-Crespo (2013) indicates in Translation and Internet Localization that localization is a complex social, cognitive, language and technical process with a guide of the user's expectations and the degree of specification set by the sponsors and applies the modified digital text into the target regions or countries with different languages, customs and cultures.</w:t>
      </w:r>
    </w:p>
    <w:p w14:paraId="107F63A6"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 xml:space="preserve">Schäler indicates in 2007 that localization is to adapt to different languages and </w:t>
      </w:r>
      <w:r w:rsidRPr="00AC12DD">
        <w:rPr>
          <w:rFonts w:ascii="Times New Roman" w:hAnsi="Times New Roman" w:cs="Times New Roman"/>
          <w:sz w:val="24"/>
          <w:szCs w:val="24"/>
        </w:rPr>
        <w:lastRenderedPageBreak/>
        <w:t xml:space="preserve">cultures in the process of global distribution for digital products or services to meet the needs of foreign markets and management in the multi-language contexts. </w:t>
      </w:r>
    </w:p>
    <w:p w14:paraId="021E9EF1"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Mohd Syuhaidi Abu Bakar (2016) has given continuance usage intention of Wechat by users In Malaysia and analyzed people’s motivation for continuance intention of Wechat from software functions such as “shake”, “moments” etc.</w:t>
      </w:r>
    </w:p>
    <w:p w14:paraId="6BC42989"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Vivian C. Sheer (2017)  from department of communication studies in Hong Kong Baptist University and Ronald E. Rice from department of communication, social sciences and media studies in University of California</w:t>
      </w:r>
      <w:ins w:id="6" w:author="- 北京ISTQB 崔启亮" w:date="2018-05-05T16:33:00Z">
        <w:r w:rsidR="001557D3">
          <w:rPr>
            <w:rFonts w:ascii="Times New Roman" w:hAnsi="Times New Roman" w:cs="Times New Roman"/>
            <w:sz w:val="24"/>
            <w:szCs w:val="24"/>
          </w:rPr>
          <w:t xml:space="preserve"> </w:t>
        </w:r>
      </w:ins>
      <w:r w:rsidRPr="00AC12DD">
        <w:rPr>
          <w:rFonts w:ascii="Times New Roman" w:hAnsi="Times New Roman" w:cs="Times New Roman"/>
          <w:sz w:val="24"/>
          <w:szCs w:val="24"/>
        </w:rPr>
        <w:t>have made the study on instant capital use and social capital. They made a research on instant messaging use, media affordance and social capital may directly and indirectly influence outcomes.</w:t>
      </w:r>
    </w:p>
    <w:p w14:paraId="5F7A707F" w14:textId="77777777" w:rsidR="00AC12DD" w:rsidRPr="00AC12DD"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Jane M. Carey</w:t>
      </w:r>
      <w:ins w:id="7" w:author="- 北京ISTQB 崔启亮" w:date="2018-05-05T16:34:00Z">
        <w:r w:rsidR="001557D3">
          <w:rPr>
            <w:rFonts w:ascii="Times New Roman" w:hAnsi="Times New Roman" w:cs="Times New Roman"/>
            <w:sz w:val="24"/>
            <w:szCs w:val="24"/>
          </w:rPr>
          <w:t xml:space="preserve"> </w:t>
        </w:r>
      </w:ins>
      <w:r w:rsidRPr="00AC12DD">
        <w:rPr>
          <w:rFonts w:ascii="Times New Roman" w:hAnsi="Times New Roman" w:cs="Times New Roman"/>
          <w:sz w:val="24"/>
          <w:szCs w:val="24"/>
        </w:rPr>
        <w:t>(1998) from School of Management in Arizona State University West) develop a framework for the globalization of software by review on ten books on the development of international software written by or edited by practitioners of global software development, which will be filled with practical knowledge and methodologies which can guide the developer to realize software internationalization and localization in global push. This paper introduces the content that includes some definitions, the issues of translation from one language to another, localization, culture, interface design, documentation, and quality assurance, recommendation for the  development of micro-based software for Macintosh and Windows environments.</w:t>
      </w:r>
    </w:p>
    <w:p w14:paraId="773A8F20" w14:textId="77777777" w:rsidR="000D7EC9" w:rsidRDefault="00AC12DD" w:rsidP="00AC12DD">
      <w:pPr>
        <w:spacing w:line="400" w:lineRule="exact"/>
        <w:ind w:firstLine="480"/>
        <w:rPr>
          <w:rFonts w:ascii="Times New Roman" w:hAnsi="Times New Roman" w:cs="Times New Roman"/>
          <w:sz w:val="24"/>
          <w:szCs w:val="24"/>
        </w:rPr>
      </w:pPr>
      <w:r w:rsidRPr="00AC12DD">
        <w:rPr>
          <w:rFonts w:ascii="Times New Roman" w:hAnsi="Times New Roman" w:cs="Times New Roman"/>
          <w:sz w:val="24"/>
          <w:szCs w:val="24"/>
        </w:rPr>
        <w:t>All in all, many authors have studied on localization since the generation of this industry about its definition, areas involved in localization, current status in development and so on. However, there are few foreign studies on WeChat internationalization and comparison between WeChat and main foreign instant messaging applications from perspective of localization. There are limited numbers of foreign literatures for my research. Most of foreign studies in mobile instant messaging focus on the application of instant messaging in some special fields but research on internationalization of instant messaging. Therefore, to some extent, the shortage of foreign literatures brings some troubles to my research.</w:t>
      </w:r>
    </w:p>
    <w:p w14:paraId="1C91BA69" w14:textId="77777777" w:rsidR="00AC4288" w:rsidRDefault="00AC4288" w:rsidP="00AC12DD">
      <w:pPr>
        <w:spacing w:line="400" w:lineRule="exact"/>
        <w:ind w:firstLine="480"/>
        <w:rPr>
          <w:rFonts w:ascii="Times New Roman" w:hAnsi="Times New Roman" w:cs="Times New Roman"/>
          <w:sz w:val="24"/>
          <w:szCs w:val="24"/>
        </w:rPr>
      </w:pPr>
    </w:p>
    <w:p w14:paraId="1DA90452" w14:textId="77777777" w:rsidR="00AC4288" w:rsidRDefault="00AC4288" w:rsidP="00AC12DD">
      <w:pPr>
        <w:spacing w:line="400" w:lineRule="exact"/>
        <w:ind w:firstLine="480"/>
        <w:rPr>
          <w:rFonts w:ascii="Times New Roman" w:hAnsi="Times New Roman" w:cs="Times New Roman"/>
          <w:sz w:val="24"/>
          <w:szCs w:val="24"/>
        </w:rPr>
      </w:pPr>
    </w:p>
    <w:p w14:paraId="78177DC6" w14:textId="77777777" w:rsidR="00AC4288" w:rsidRDefault="00AC4288" w:rsidP="00AC12DD">
      <w:pPr>
        <w:spacing w:line="400" w:lineRule="exact"/>
        <w:ind w:firstLine="480"/>
        <w:rPr>
          <w:rFonts w:ascii="Times New Roman" w:hAnsi="Times New Roman" w:cs="Times New Roman"/>
          <w:sz w:val="24"/>
          <w:szCs w:val="24"/>
        </w:rPr>
      </w:pPr>
    </w:p>
    <w:p w14:paraId="384119C7" w14:textId="77777777" w:rsidR="00AC4288" w:rsidRDefault="00AC4288" w:rsidP="00AC12DD">
      <w:pPr>
        <w:spacing w:line="400" w:lineRule="exact"/>
        <w:ind w:firstLine="480"/>
        <w:rPr>
          <w:rFonts w:ascii="Times New Roman" w:hAnsi="Times New Roman" w:cs="Times New Roman"/>
          <w:sz w:val="24"/>
          <w:szCs w:val="24"/>
        </w:rPr>
      </w:pPr>
    </w:p>
    <w:p w14:paraId="3486C315" w14:textId="77777777" w:rsidR="00AC4288" w:rsidRDefault="00AC4288" w:rsidP="00AC12DD">
      <w:pPr>
        <w:spacing w:line="400" w:lineRule="exact"/>
        <w:ind w:firstLine="480"/>
        <w:rPr>
          <w:rFonts w:ascii="Times New Roman" w:hAnsi="Times New Roman" w:cs="Times New Roman"/>
          <w:sz w:val="24"/>
          <w:szCs w:val="24"/>
        </w:rPr>
      </w:pPr>
    </w:p>
    <w:p w14:paraId="30F6C3AA" w14:textId="77777777" w:rsidR="00AC4288" w:rsidRDefault="00D44086" w:rsidP="00D26B8A">
      <w:pPr>
        <w:spacing w:before="480" w:after="360"/>
        <w:jc w:val="center"/>
        <w:outlineLvl w:val="0"/>
        <w:rPr>
          <w:rFonts w:ascii="Times New Roman" w:hAnsi="Times New Roman" w:cs="Times New Roman"/>
          <w:b/>
          <w:sz w:val="32"/>
          <w:szCs w:val="24"/>
        </w:rPr>
      </w:pPr>
      <w:r w:rsidRPr="00AB66BE">
        <w:rPr>
          <w:rFonts w:ascii="Times New Roman" w:hAnsi="Times New Roman" w:cs="Times New Roman"/>
          <w:b/>
          <w:sz w:val="32"/>
          <w:szCs w:val="24"/>
        </w:rPr>
        <w:lastRenderedPageBreak/>
        <w:t>Chapter 3 Localization Issues from the Perspective of GILT</w:t>
      </w:r>
    </w:p>
    <w:p w14:paraId="05BD0BBB" w14:textId="77777777" w:rsidR="00D26B8A" w:rsidRPr="00D26B8A" w:rsidRDefault="00D26B8A" w:rsidP="00D26B8A">
      <w:pPr>
        <w:spacing w:line="400" w:lineRule="exact"/>
        <w:ind w:firstLineChars="200" w:firstLine="480"/>
        <w:rPr>
          <w:rFonts w:ascii="Times New Roman" w:hAnsi="Times New Roman" w:cs="Times New Roman"/>
          <w:sz w:val="24"/>
          <w:szCs w:val="24"/>
        </w:rPr>
      </w:pPr>
      <w:r w:rsidRPr="00D26B8A">
        <w:rPr>
          <w:rFonts w:ascii="Times New Roman" w:hAnsi="Times New Roman" w:cs="Times New Roman"/>
          <w:sz w:val="24"/>
          <w:szCs w:val="24"/>
        </w:rPr>
        <w:t>GILT refers to globalization, internationalization, localization and translation, which are closely</w:t>
      </w:r>
      <w:r>
        <w:rPr>
          <w:rFonts w:ascii="Times New Roman" w:hAnsi="Times New Roman" w:cs="Times New Roman"/>
          <w:sz w:val="24"/>
          <w:szCs w:val="24"/>
        </w:rPr>
        <w:t xml:space="preserve"> connected</w:t>
      </w:r>
      <w:r w:rsidRPr="00D26B8A">
        <w:rPr>
          <w:rFonts w:ascii="Times New Roman" w:hAnsi="Times New Roman" w:cs="Times New Roman"/>
          <w:sz w:val="24"/>
          <w:szCs w:val="24"/>
        </w:rPr>
        <w:t xml:space="preserve"> with each other in the </w:t>
      </w:r>
      <w:r>
        <w:rPr>
          <w:rFonts w:ascii="Times New Roman" w:hAnsi="Times New Roman" w:cs="Times New Roman"/>
          <w:sz w:val="24"/>
          <w:szCs w:val="24"/>
        </w:rPr>
        <w:t xml:space="preserve">origin and development </w:t>
      </w:r>
      <w:r w:rsidRPr="00D26B8A">
        <w:rPr>
          <w:rFonts w:ascii="Times New Roman" w:hAnsi="Times New Roman" w:cs="Times New Roman"/>
          <w:sz w:val="24"/>
          <w:szCs w:val="24"/>
        </w:rPr>
        <w:t>of localization industry</w:t>
      </w:r>
      <w:r>
        <w:rPr>
          <w:rFonts w:ascii="Times New Roman" w:hAnsi="Times New Roman" w:cs="Times New Roman"/>
          <w:sz w:val="24"/>
          <w:szCs w:val="24"/>
        </w:rPr>
        <w:t>. Some</w:t>
      </w:r>
      <w:r w:rsidR="00BD09D0">
        <w:rPr>
          <w:rFonts w:ascii="Times New Roman" w:hAnsi="Times New Roman" w:cs="Times New Roman"/>
          <w:sz w:val="24"/>
          <w:szCs w:val="24"/>
        </w:rPr>
        <w:t xml:space="preserve"> basic concepts about GILT, history and development of localization industry and </w:t>
      </w:r>
      <w:r>
        <w:rPr>
          <w:rFonts w:ascii="Times New Roman" w:hAnsi="Times New Roman" w:cs="Times New Roman"/>
          <w:sz w:val="24"/>
          <w:szCs w:val="24"/>
        </w:rPr>
        <w:t>issues</w:t>
      </w:r>
      <w:r w:rsidR="00F37B56">
        <w:rPr>
          <w:rFonts w:ascii="Times New Roman" w:hAnsi="Times New Roman" w:cs="Times New Roman"/>
          <w:sz w:val="24"/>
          <w:szCs w:val="24"/>
        </w:rPr>
        <w:t xml:space="preserve"> involved in localization p</w:t>
      </w:r>
      <w:r w:rsidR="00F37B56" w:rsidRPr="00F37B56">
        <w:rPr>
          <w:rFonts w:ascii="Times New Roman" w:hAnsi="Times New Roman" w:cs="Times New Roman"/>
          <w:sz w:val="24"/>
          <w:szCs w:val="24"/>
        </w:rPr>
        <w:t>ractice</w:t>
      </w:r>
      <w:r>
        <w:rPr>
          <w:rFonts w:ascii="Times New Roman" w:hAnsi="Times New Roman" w:cs="Times New Roman"/>
          <w:sz w:val="24"/>
          <w:szCs w:val="24"/>
        </w:rPr>
        <w:t xml:space="preserve"> will be introduced in this part to better</w:t>
      </w:r>
      <w:r w:rsidR="00F37B56">
        <w:rPr>
          <w:rFonts w:ascii="Times New Roman" w:hAnsi="Times New Roman" w:cs="Times New Roman"/>
          <w:sz w:val="24"/>
          <w:szCs w:val="24"/>
        </w:rPr>
        <w:t xml:space="preserve"> understand localization.</w:t>
      </w:r>
    </w:p>
    <w:p w14:paraId="4077B689" w14:textId="77777777" w:rsidR="00D26B8A" w:rsidRPr="005B462E" w:rsidRDefault="00D44086" w:rsidP="00D26B8A">
      <w:pPr>
        <w:spacing w:before="480" w:after="120"/>
        <w:jc w:val="center"/>
        <w:outlineLvl w:val="1"/>
        <w:rPr>
          <w:rFonts w:ascii="Times New Roman" w:hAnsi="Times New Roman" w:cs="Times New Roman"/>
          <w:b/>
          <w:sz w:val="28"/>
          <w:szCs w:val="28"/>
        </w:rPr>
      </w:pPr>
      <w:r w:rsidRPr="005B462E">
        <w:rPr>
          <w:rFonts w:ascii="Times New Roman" w:hAnsi="Times New Roman" w:cs="Times New Roman"/>
          <w:b/>
          <w:sz w:val="28"/>
          <w:szCs w:val="28"/>
        </w:rPr>
        <w:t>3.1 Introduction to Localization and Software Localization</w:t>
      </w:r>
    </w:p>
    <w:p w14:paraId="4BA2890D"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With the booming of international activities and the development of economic globalization, the localization came into being. The evolution of the localization industry since the 1980s has been marked by a move from in-house localization to internationalization (Bert Esselink</w:t>
      </w:r>
      <w:ins w:id="8" w:author="- 北京ISTQB 崔启亮" w:date="2018-05-05T16:34:00Z">
        <w:r w:rsidR="000374C8">
          <w:rPr>
            <w:rFonts w:ascii="Times New Roman" w:hAnsi="Times New Roman" w:cs="Times New Roman" w:hint="eastAsia"/>
            <w:sz w:val="24"/>
            <w:szCs w:val="24"/>
          </w:rPr>
          <w:t>, 2000</w:t>
        </w:r>
      </w:ins>
      <w:r w:rsidRPr="00D44086">
        <w:rPr>
          <w:rFonts w:ascii="Times New Roman" w:hAnsi="Times New Roman" w:cs="Times New Roman"/>
          <w:sz w:val="24"/>
          <w:szCs w:val="24"/>
        </w:rPr>
        <w:t>). Localization come into being accompanied with the development of globalization and internationalization. We can see that localization is closely connected with globalization.</w:t>
      </w:r>
    </w:p>
    <w:p w14:paraId="3570850D"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 xml:space="preserve">Here are those of definitions offered by the Education Initiative Taskforce of the Localization Industry Standards Association (2007): </w:t>
      </w:r>
    </w:p>
    <w:p w14:paraId="38AD0895"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Globalization addresses the business issues associated with taking a product global. In the globalization of high-tech products this involves integrating localization throughout a company, after proper internationalization and product design, as well as marketing, sales, and support in the world market.</w:t>
      </w:r>
    </w:p>
    <w:p w14:paraId="612F1332"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Internationalization is the process of generalizing a product so that it can handle multiple languages and cultural conventions without the need for re-design. Internationalization takes place at the level of program design and document development.</w:t>
      </w:r>
    </w:p>
    <w:p w14:paraId="6600418C"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Localization involves taking a product and making it linguistically and culturally appropriate to the target locale (country/region and language) where it will be used and sold.</w:t>
      </w:r>
    </w:p>
    <w:p w14:paraId="32DF96A4"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Software localization involves the process of adapting internationalized software for a specific region or country by adding local specific components, translating text and software engineering processing to meet the need of requirement of local language and culture in specific market.</w:t>
      </w:r>
    </w:p>
    <w:p w14:paraId="46A2D1F1" w14:textId="77777777" w:rsidR="00D44086" w:rsidRPr="005B462E" w:rsidRDefault="00D44086" w:rsidP="005B462E">
      <w:pPr>
        <w:spacing w:before="480" w:after="120"/>
        <w:jc w:val="center"/>
        <w:outlineLvl w:val="1"/>
        <w:rPr>
          <w:rFonts w:ascii="Times New Roman" w:hAnsi="Times New Roman" w:cs="Times New Roman"/>
          <w:b/>
          <w:sz w:val="28"/>
          <w:szCs w:val="28"/>
        </w:rPr>
      </w:pPr>
      <w:r w:rsidRPr="005B462E">
        <w:rPr>
          <w:rFonts w:ascii="Times New Roman" w:hAnsi="Times New Roman" w:cs="Times New Roman"/>
          <w:b/>
          <w:sz w:val="28"/>
          <w:szCs w:val="28"/>
        </w:rPr>
        <w:lastRenderedPageBreak/>
        <w:t>3.2 Origin and Development of Software localization</w:t>
      </w:r>
    </w:p>
    <w:p w14:paraId="6F5CE583"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Localization comes from the international trade of software products which is a business activity on a basis of the transformation of language information. So the localization industry starts from software localization. Desktop computers were introduced in the 1980s, and computer technology slowly started to make its way to users who did not necessarily have a background in computer programming or engineering. The popularity of computer triggered its expansion into all around the world. For example, Microsoft had started international operations at the end of 1970s, opening its first overseas sales office in Tokyo in November 1978 and beginning its expansion into Europe in 1979. Sun Microsystems, an American company which was founded on February 24, 1982, began operations in Europe in 1983, expanding to Asia and Australia in 1986. The international expansion of software and hardware developers automatically triggered the need to localize the products for international markets. So software localization is a pioneer in the development of localization industry.</w:t>
      </w:r>
    </w:p>
    <w:p w14:paraId="59DDC00F" w14:textId="77777777" w:rsidR="00D44086" w:rsidRPr="005B462E" w:rsidRDefault="00D44086" w:rsidP="005B462E">
      <w:pPr>
        <w:spacing w:before="480" w:after="120"/>
        <w:jc w:val="center"/>
        <w:outlineLvl w:val="1"/>
        <w:rPr>
          <w:rFonts w:ascii="Times New Roman" w:hAnsi="Times New Roman" w:cs="Times New Roman"/>
          <w:b/>
          <w:sz w:val="28"/>
          <w:szCs w:val="28"/>
        </w:rPr>
      </w:pPr>
      <w:r w:rsidRPr="005B462E">
        <w:rPr>
          <w:rFonts w:ascii="Times New Roman" w:hAnsi="Times New Roman" w:cs="Times New Roman"/>
          <w:b/>
          <w:sz w:val="28"/>
          <w:szCs w:val="28"/>
        </w:rPr>
        <w:t>3.3 Origin and Development of Localization in China</w:t>
      </w:r>
    </w:p>
    <w:p w14:paraId="2B1DE7D3" w14:textId="77777777" w:rsidR="00AE28F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 xml:space="preserve">It has gone through more than 20 years since the origin of localization in China in the early 1990s. In 21st century, with the rapid development of Internet and social communication industries, more and more multinational companies and companies with a focus on businesses in localization entered into Chinese market, which brings the leading concept of localization development, process, tools and techniques. At the same time, with the development of Chinese economy, more and more Chinese companies are going towards global to expand market share in overseas markets, which leads to the demand for localization to meet the needs of different languages, cultures and customs in the countries. Therefore, the generation and development of localization in China is a result caused by both internal and external factors. </w:t>
      </w:r>
    </w:p>
    <w:p w14:paraId="35536477"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 xml:space="preserve">With the rapid growth in economy and Internet industry, the development of localization in China is also gradually on the track of standardization. Localization Service Committee of China’s Translators Association, as the Chinese own organization for localization, contributes to promote a sound, rapid and orderly development for the Chinese localization industry by the launch of exchange activities </w:t>
      </w:r>
      <w:r w:rsidRPr="00D44086">
        <w:rPr>
          <w:rFonts w:ascii="Times New Roman" w:hAnsi="Times New Roman" w:cs="Times New Roman"/>
          <w:sz w:val="24"/>
          <w:szCs w:val="24"/>
        </w:rPr>
        <w:lastRenderedPageBreak/>
        <w:t xml:space="preserve">between domestic and foreign industries and the convergence of language service providers, localization providers, localization service consulting, industry associations, universities, government departments in Localization industry. The Localization Committee is a driving force to push forward the development of localization in China. </w:t>
      </w:r>
    </w:p>
    <w:p w14:paraId="5B4208C3" w14:textId="77777777" w:rsidR="00D44086" w:rsidRPr="005B462E" w:rsidRDefault="00D44086" w:rsidP="005B462E">
      <w:pPr>
        <w:spacing w:before="480" w:after="120"/>
        <w:jc w:val="center"/>
        <w:outlineLvl w:val="1"/>
        <w:rPr>
          <w:rFonts w:ascii="Times New Roman" w:hAnsi="Times New Roman" w:cs="Times New Roman"/>
          <w:b/>
          <w:sz w:val="28"/>
          <w:szCs w:val="28"/>
        </w:rPr>
      </w:pPr>
      <w:r w:rsidRPr="005B462E">
        <w:rPr>
          <w:rFonts w:ascii="Times New Roman" w:hAnsi="Times New Roman" w:cs="Times New Roman"/>
          <w:b/>
          <w:sz w:val="28"/>
          <w:szCs w:val="28"/>
        </w:rPr>
        <w:t>3.4 Issues Involved in Localization Practice</w:t>
      </w:r>
    </w:p>
    <w:p w14:paraId="0F571163"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Localization is often treated as nothing more than</w:t>
      </w:r>
      <w:ins w:id="9" w:author="- 北京ISTQB 崔启亮" w:date="2018-05-05T16:36:00Z">
        <w:r w:rsidR="000374C8">
          <w:rPr>
            <w:rFonts w:ascii="Times New Roman" w:hAnsi="Times New Roman" w:cs="Times New Roman"/>
            <w:sz w:val="24"/>
            <w:szCs w:val="24"/>
          </w:rPr>
          <w:t xml:space="preserve"> </w:t>
        </w:r>
      </w:ins>
      <w:r w:rsidRPr="00D44086">
        <w:rPr>
          <w:rFonts w:ascii="Times New Roman" w:hAnsi="Times New Roman" w:cs="Times New Roman"/>
          <w:sz w:val="24"/>
          <w:szCs w:val="24"/>
        </w:rPr>
        <w:t>“high-tech translation</w:t>
      </w:r>
      <w:del w:id="10" w:author="- 北京ISTQB 崔启亮" w:date="2018-05-05T16:36:00Z">
        <w:r w:rsidRPr="00D44086" w:rsidDel="000374C8">
          <w:rPr>
            <w:rFonts w:ascii="Times New Roman" w:hAnsi="Times New Roman" w:cs="Times New Roman"/>
            <w:sz w:val="24"/>
            <w:szCs w:val="24"/>
          </w:rPr>
          <w:delText>,</w:delText>
        </w:r>
      </w:del>
      <w:r w:rsidRPr="00D44086">
        <w:rPr>
          <w:rFonts w:ascii="Times New Roman" w:hAnsi="Times New Roman" w:cs="Times New Roman"/>
          <w:sz w:val="24"/>
          <w:szCs w:val="24"/>
        </w:rPr>
        <w:t xml:space="preserve">” </w:t>
      </w:r>
      <w:ins w:id="11" w:author="- 北京ISTQB 崔启亮" w:date="2018-05-05T16:36:00Z">
        <w:r w:rsidR="000374C8">
          <w:rPr>
            <w:rFonts w:ascii="Times New Roman" w:hAnsi="Times New Roman" w:cs="Times New Roman"/>
            <w:sz w:val="24"/>
            <w:szCs w:val="24"/>
          </w:rPr>
          <w:t xml:space="preserve">, </w:t>
        </w:r>
      </w:ins>
      <w:r w:rsidRPr="00D44086">
        <w:rPr>
          <w:rFonts w:ascii="Times New Roman" w:hAnsi="Times New Roman" w:cs="Times New Roman"/>
          <w:sz w:val="24"/>
          <w:szCs w:val="24"/>
        </w:rPr>
        <w:t>but this view does not capture its importance, its complexity, or what actually takes place during localization. It also hides the fact that localization must be integrated with other business processes if it is to be effective. Localization is an integral part of globalization, and without it, other globalization efforts are ineffective. While  there  is  overlap  between  translation  and  localization, localization generally addresses significant, non-textual components of products or ser</w:t>
      </w:r>
      <w:del w:id="12" w:author="- 北京ISTQB 崔启亮" w:date="2018-05-05T16:37:00Z">
        <w:r w:rsidRPr="00D44086" w:rsidDel="000374C8">
          <w:rPr>
            <w:rFonts w:ascii="Times New Roman" w:hAnsi="Times New Roman" w:cs="Times New Roman"/>
            <w:sz w:val="24"/>
            <w:szCs w:val="24"/>
          </w:rPr>
          <w:delText xml:space="preserve">- </w:delText>
        </w:r>
      </w:del>
      <w:r w:rsidRPr="00D44086">
        <w:rPr>
          <w:rFonts w:ascii="Times New Roman" w:hAnsi="Times New Roman" w:cs="Times New Roman"/>
          <w:sz w:val="24"/>
          <w:szCs w:val="24"/>
        </w:rPr>
        <w:t>vices in addition to strict translation. Localization commonly addresses the following issues (LISA, 2007):</w:t>
      </w:r>
    </w:p>
    <w:p w14:paraId="1A42AFB3" w14:textId="77777777" w:rsidR="00D44086" w:rsidRPr="005B24DA" w:rsidRDefault="00D44086" w:rsidP="005B24DA">
      <w:pPr>
        <w:spacing w:before="240" w:after="120"/>
        <w:outlineLvl w:val="2"/>
        <w:rPr>
          <w:rFonts w:ascii="Times New Roman" w:hAnsi="Times New Roman" w:cs="Times New Roman"/>
          <w:sz w:val="26"/>
          <w:szCs w:val="26"/>
        </w:rPr>
      </w:pPr>
      <w:r w:rsidRPr="005B24DA">
        <w:rPr>
          <w:rFonts w:ascii="Times New Roman" w:hAnsi="Times New Roman" w:cs="Times New Roman"/>
          <w:sz w:val="26"/>
          <w:szCs w:val="26"/>
        </w:rPr>
        <w:t>3.4.1 Language Issues</w:t>
      </w:r>
    </w:p>
    <w:p w14:paraId="0B5B2A5E" w14:textId="77777777" w:rsidR="00D44086" w:rsidRPr="00D44086" w:rsidRDefault="00D44086" w:rsidP="00D44086">
      <w:pPr>
        <w:spacing w:line="400" w:lineRule="exact"/>
        <w:ind w:firstLineChars="200" w:firstLine="480"/>
        <w:rPr>
          <w:rFonts w:ascii="Times New Roman" w:hAnsi="Times New Roman" w:cs="Times New Roman"/>
          <w:sz w:val="24"/>
          <w:szCs w:val="24"/>
        </w:rPr>
      </w:pPr>
      <w:r w:rsidRPr="00D44086">
        <w:rPr>
          <w:rFonts w:ascii="Times New Roman" w:hAnsi="Times New Roman" w:cs="Times New Roman"/>
          <w:sz w:val="24"/>
          <w:szCs w:val="24"/>
        </w:rPr>
        <w:t>Any products or services need to be made linguistically to the target areas where they are used or sold such as translation of the user interface, sample files, documents and brochures and so on the meet the need of local languages. Therefore, the way to translate the source language into target one has a great impact on the users’ acceptance and global distribution.</w:t>
      </w:r>
    </w:p>
    <w:p w14:paraId="4374FE70" w14:textId="77777777" w:rsidR="00D44086" w:rsidRPr="005B24DA" w:rsidRDefault="00D44086" w:rsidP="005B24DA">
      <w:pPr>
        <w:spacing w:before="240" w:after="120"/>
        <w:outlineLvl w:val="2"/>
        <w:rPr>
          <w:rFonts w:ascii="Times New Roman" w:hAnsi="Times New Roman" w:cs="Times New Roman"/>
          <w:sz w:val="26"/>
          <w:szCs w:val="26"/>
        </w:rPr>
      </w:pPr>
      <w:r w:rsidRPr="005B24DA">
        <w:rPr>
          <w:rFonts w:ascii="Times New Roman" w:hAnsi="Times New Roman" w:cs="Times New Roman"/>
          <w:sz w:val="26"/>
          <w:szCs w:val="26"/>
        </w:rPr>
        <w:t>3.4.2 Technical Issues</w:t>
      </w:r>
    </w:p>
    <w:p w14:paraId="7A51E18E" w14:textId="77777777" w:rsidR="00D44086" w:rsidRPr="00D44086" w:rsidRDefault="00D44086" w:rsidP="00D44086">
      <w:pPr>
        <w:spacing w:line="400" w:lineRule="exact"/>
        <w:ind w:firstLine="480"/>
        <w:rPr>
          <w:rFonts w:ascii="Times New Roman" w:hAnsi="Times New Roman" w:cs="Times New Roman"/>
          <w:sz w:val="24"/>
          <w:szCs w:val="24"/>
        </w:rPr>
      </w:pPr>
      <w:r w:rsidRPr="00D44086">
        <w:rPr>
          <w:rFonts w:ascii="Times New Roman" w:hAnsi="Times New Roman" w:cs="Times New Roman"/>
          <w:sz w:val="24"/>
          <w:szCs w:val="24"/>
        </w:rPr>
        <w:t>A special attention should be paid to technical problems in the process of localization to support local languages, manners and customs. If these technical issues are not considered during the process of development, the cost and time required for product localization will increase significantly.</w:t>
      </w:r>
    </w:p>
    <w:p w14:paraId="324700BE" w14:textId="77777777" w:rsidR="00D44086" w:rsidRPr="005B24DA" w:rsidRDefault="00D44086" w:rsidP="005B24DA">
      <w:pPr>
        <w:spacing w:before="240" w:after="120"/>
        <w:outlineLvl w:val="2"/>
        <w:rPr>
          <w:rFonts w:ascii="Times New Roman" w:hAnsi="Times New Roman" w:cs="Times New Roman"/>
          <w:sz w:val="26"/>
          <w:szCs w:val="26"/>
        </w:rPr>
      </w:pPr>
      <w:r w:rsidRPr="005B24DA">
        <w:rPr>
          <w:rFonts w:ascii="Times New Roman" w:hAnsi="Times New Roman" w:cs="Times New Roman"/>
          <w:sz w:val="26"/>
          <w:szCs w:val="26"/>
        </w:rPr>
        <w:t>3.4.3 Cultural Issue</w:t>
      </w:r>
    </w:p>
    <w:p w14:paraId="68F4521C" w14:textId="77777777" w:rsidR="00D44086" w:rsidRDefault="00D44086" w:rsidP="001A7C08">
      <w:pPr>
        <w:spacing w:line="400" w:lineRule="exact"/>
        <w:ind w:firstLine="480"/>
        <w:rPr>
          <w:rFonts w:ascii="Times New Roman" w:hAnsi="Times New Roman" w:cs="Times New Roman"/>
          <w:sz w:val="24"/>
          <w:szCs w:val="24"/>
        </w:rPr>
      </w:pPr>
      <w:r w:rsidRPr="00D44086">
        <w:rPr>
          <w:rFonts w:ascii="Times New Roman" w:hAnsi="Times New Roman" w:cs="Times New Roman"/>
          <w:sz w:val="24"/>
          <w:szCs w:val="24"/>
        </w:rPr>
        <w:t>The product localization refers to make the product linguistically and culturally to the target market where it is sold. Therefore, the adaption of local cultures is a very important issue related to localization. If lack of cultural consideration during the localization, it will bring the bad impact on the product localization.</w:t>
      </w:r>
    </w:p>
    <w:p w14:paraId="7FFEFB3F" w14:textId="77777777" w:rsidR="005E6A00" w:rsidRDefault="005E6A00" w:rsidP="00912573">
      <w:pPr>
        <w:spacing w:line="400" w:lineRule="exact"/>
        <w:rPr>
          <w:rFonts w:ascii="Times New Roman" w:hAnsi="Times New Roman" w:cs="Times New Roman"/>
          <w:sz w:val="24"/>
          <w:szCs w:val="24"/>
        </w:rPr>
      </w:pPr>
    </w:p>
    <w:p w14:paraId="73F9A27C" w14:textId="77777777" w:rsidR="00A57D66" w:rsidRPr="00E02F55" w:rsidRDefault="00A57D66" w:rsidP="00E02F55">
      <w:pPr>
        <w:spacing w:before="480" w:after="360"/>
        <w:jc w:val="center"/>
        <w:outlineLvl w:val="0"/>
        <w:rPr>
          <w:rFonts w:ascii="Times New Roman" w:hAnsi="Times New Roman" w:cs="Times New Roman"/>
          <w:b/>
          <w:sz w:val="32"/>
          <w:szCs w:val="24"/>
        </w:rPr>
      </w:pPr>
      <w:r w:rsidRPr="00E02F55">
        <w:rPr>
          <w:rFonts w:ascii="Times New Roman" w:hAnsi="Times New Roman" w:cs="Times New Roman"/>
          <w:b/>
          <w:sz w:val="32"/>
          <w:szCs w:val="24"/>
        </w:rPr>
        <w:lastRenderedPageBreak/>
        <w:t>Chapter 4 Introduction to WeChat and Foreign Instant Messaging Applications</w:t>
      </w:r>
    </w:p>
    <w:p w14:paraId="4ADB5FF7"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Instant messaging (IM) technology is a type of online chat that offers real-time text transmission over the Internet. Short messages are typically transmitted between two parties, when each user chooses to complete a thought and select "send". Some IM applications can use push technology to provide real-time text, which transmits messages character by character, as they are composed. More advanced instant messaging can add file transfer, clickable hyperlinks, Voice over IP, or video chat (Kelly, Jon, 2010).</w:t>
      </w:r>
    </w:p>
    <w:p w14:paraId="5CFD5661" w14:textId="77777777" w:rsidR="00A57D66" w:rsidRPr="00B166CA" w:rsidRDefault="00A57D66" w:rsidP="00B166CA">
      <w:pPr>
        <w:spacing w:before="480" w:after="120"/>
        <w:jc w:val="center"/>
        <w:outlineLvl w:val="1"/>
        <w:rPr>
          <w:rFonts w:ascii="Times New Roman" w:hAnsi="Times New Roman" w:cs="Times New Roman"/>
          <w:b/>
          <w:sz w:val="28"/>
          <w:szCs w:val="28"/>
        </w:rPr>
      </w:pPr>
      <w:r w:rsidRPr="00B166CA">
        <w:rPr>
          <w:rFonts w:ascii="Times New Roman" w:hAnsi="Times New Roman" w:cs="Times New Roman"/>
          <w:b/>
          <w:sz w:val="28"/>
          <w:szCs w:val="28"/>
        </w:rPr>
        <w:t>4.1 WeChat</w:t>
      </w:r>
    </w:p>
    <w:p w14:paraId="7DE7A44C"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WeChat is the representative of instant messaging application in China. WeChat developed by Tencent is an instant messaging application facilitating the exchange of instant messages, pictures, videos and voice calls via an Internet connection. After the release of the first version in 2011, WeChat has become one of the largest instant messaging applications around the world by monthly active users, with over 1 billion active users. It is a multi-purpose mobile social app and has the wide range of functions and platforms, such as Messaging, Moments, WeChat Pay and WeChat Services and so on. It is called "App for Everything" and a "Super App". Here are some details of features about this "Super App".</w:t>
      </w:r>
    </w:p>
    <w:p w14:paraId="3A96E861"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WeChat is the most popular instant messaging application in China with the coverage of over 90% telephones. The popularity of WeChat in China is closely connected with a wide range of functions. People can use the app to do everything in the daily life, like chatting with others, booking a variety of services, making the payment and so on. It has been applied in various parts of our daily life in features of the sending of messages, Moments, WeChat Pay, WeChat Services and game and so on.</w:t>
      </w:r>
    </w:p>
    <w:p w14:paraId="4A5D92F3"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a) Messaging</w:t>
      </w:r>
    </w:p>
    <w:p w14:paraId="02DB5996"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Messaging is the basic feature of WeChat as an instant messaging application. Uses can realize the exchange of messages in various methods, such as text message, voice message, hold-to-talk voice messaging, emoji and stickers and so on. WeChat supports chat with others both individually and in groups. Messaging, as a key feature </w:t>
      </w:r>
      <w:r w:rsidRPr="00A57D66">
        <w:rPr>
          <w:rFonts w:ascii="Times New Roman" w:hAnsi="Times New Roman" w:cs="Times New Roman"/>
          <w:sz w:val="24"/>
          <w:szCs w:val="24"/>
        </w:rPr>
        <w:lastRenderedPageBreak/>
        <w:t>for mobile messaging apps, shows the similarity to other instant messaging apps, Such as WhatsApp, LINE, Facebook Messenger and Kakao Talk and so on.</w:t>
      </w:r>
    </w:p>
    <w:p w14:paraId="340872C9"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b) Official accounts</w:t>
      </w:r>
    </w:p>
    <w:p w14:paraId="432851B4"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Official account is available to users registered who want to push information to subscribers, interact with subscribers or provide them with services. Official accounts is in three types: a service account, a subscription account and an enterprise account. The type of account can’t be changed into the other after registration of an account for individuals or organizations. The cost to apply an official account is 300 RMB or about US$ 45.</w:t>
      </w:r>
    </w:p>
    <w:p w14:paraId="7CD33835" w14:textId="77777777" w:rsidR="00A57D66" w:rsidRPr="000A684F" w:rsidRDefault="00A57D66" w:rsidP="00A57D66">
      <w:pPr>
        <w:spacing w:before="240" w:after="120"/>
        <w:outlineLvl w:val="2"/>
        <w:rPr>
          <w:rFonts w:ascii="Times New Roman" w:hAnsi="Times New Roman" w:cs="Times New Roman"/>
          <w:b/>
          <w:i/>
          <w:sz w:val="24"/>
          <w:szCs w:val="24"/>
        </w:rPr>
      </w:pPr>
      <w:r w:rsidRPr="000A684F">
        <w:rPr>
          <w:rFonts w:ascii="Times New Roman" w:hAnsi="Times New Roman" w:cs="Times New Roman"/>
          <w:b/>
          <w:i/>
          <w:sz w:val="24"/>
          <w:szCs w:val="24"/>
        </w:rPr>
        <w:t>Subscription accounts</w:t>
      </w:r>
    </w:p>
    <w:p w14:paraId="4E2056F1"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Subscription account is a basic type of the official account and is used to forward frequent content and notification, subscribers of this official account can follow update content and notification in this area via the Internet connection. Subscription account can’t support WeChat payment service.  </w:t>
      </w:r>
    </w:p>
    <w:p w14:paraId="49B447F9" w14:textId="77777777" w:rsidR="00A57D66" w:rsidRPr="000A684F" w:rsidRDefault="00A57D66" w:rsidP="00A57D66">
      <w:pPr>
        <w:spacing w:before="240" w:after="120"/>
        <w:outlineLvl w:val="2"/>
        <w:rPr>
          <w:rFonts w:ascii="Times New Roman" w:hAnsi="Times New Roman" w:cs="Times New Roman"/>
          <w:b/>
          <w:i/>
          <w:sz w:val="24"/>
          <w:szCs w:val="24"/>
        </w:rPr>
      </w:pPr>
      <w:r w:rsidRPr="000A684F">
        <w:rPr>
          <w:rFonts w:ascii="Times New Roman" w:hAnsi="Times New Roman" w:cs="Times New Roman"/>
          <w:b/>
          <w:i/>
          <w:sz w:val="24"/>
          <w:szCs w:val="24"/>
        </w:rPr>
        <w:t>Service accounts</w:t>
      </w:r>
    </w:p>
    <w:p w14:paraId="2439EEEE"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Service accounts is a type of WeChat business which allows companies and businesses registered to create their applications on a basis of APIs (Application Programming Interfaces) to forward business information to users. Companies registered in the service account can enjoy more Application Programming Interfaces than subscription accounts. Service account support WeChat payment service.</w:t>
      </w:r>
    </w:p>
    <w:p w14:paraId="5D8FE146" w14:textId="77777777" w:rsidR="00A57D66" w:rsidRPr="000A684F" w:rsidRDefault="00A57D66" w:rsidP="00A57D66">
      <w:pPr>
        <w:spacing w:before="240" w:after="120"/>
        <w:outlineLvl w:val="2"/>
        <w:rPr>
          <w:rFonts w:ascii="Times New Roman" w:hAnsi="Times New Roman" w:cs="Times New Roman"/>
          <w:b/>
          <w:i/>
          <w:sz w:val="24"/>
          <w:szCs w:val="24"/>
        </w:rPr>
      </w:pPr>
      <w:r w:rsidRPr="000A684F">
        <w:rPr>
          <w:rFonts w:ascii="Times New Roman" w:hAnsi="Times New Roman" w:cs="Times New Roman"/>
          <w:b/>
          <w:i/>
          <w:sz w:val="24"/>
          <w:szCs w:val="24"/>
        </w:rPr>
        <w:t>Enterprise account</w:t>
      </w:r>
    </w:p>
    <w:p w14:paraId="73C218D6"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The enterprise account aims to provide mobile services and application for companies. With the enterprise account, companies or third-party service provider can realize the application in high quality and low cost and the Mobilization of production, management, cooperation and operation. The enterprise account is a solution for businesses with the advantage of higher quality and lower cost comparing with apps developed by themselves.</w:t>
      </w:r>
    </w:p>
    <w:p w14:paraId="783FC4D9"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c) Moments</w:t>
      </w:r>
    </w:p>
    <w:p w14:paraId="416FA375"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Moments is a platform to share information with friends by post images, post text, forward articles or share music and do on. Users can forward whatever they like in smartphones to moment for sharing. The moment in the international version of WeChat </w:t>
      </w:r>
      <w:r w:rsidRPr="00A57D66">
        <w:rPr>
          <w:rFonts w:ascii="Times New Roman" w:hAnsi="Times New Roman" w:cs="Times New Roman"/>
          <w:sz w:val="24"/>
          <w:szCs w:val="24"/>
        </w:rPr>
        <w:lastRenderedPageBreak/>
        <w:t>is also linked to Facebook and Twitter accounts, facilitating to directly post content to these two platforms.</w:t>
      </w:r>
    </w:p>
    <w:p w14:paraId="72DE8542"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However, some users post a lot of advertisements on Moment every day, which lowers user experience in the application of WeChat. So WeChat released a policy of a maximum of two advertisements per day per Moment in 2017, aiming to improving experience of applying WeChat’s Moment.</w:t>
      </w:r>
    </w:p>
    <w:p w14:paraId="5DAB394C"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Privacy among groups of friends is an important feature for Moment. Moments' content is visible only to friends after mutual acceptance. In addition, users can hide contents to all friends or part of friends. For example, users can decide whether this Moment can be seen by particular groups of people.</w:t>
      </w:r>
    </w:p>
    <w:p w14:paraId="0CC2106C"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d) WeChat Pay</w:t>
      </w:r>
    </w:p>
    <w:p w14:paraId="0BFCC3B9"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WeChat Pay is the third party of payment in China and brings a revolution in the way to pay. WeChat Pay is a digital wallet service developed by WeChat, which allows users to make mobile payments and transfer money between accounts of payment. Users can use WeChat to pay bills, orders and services, transfer money to others. Every user has their own WeChat pay account which supports the function of payment after standard certification with a debit card and user information. Users can link their Chinese debit cards and credit cards to account of WeChat pay. </w:t>
      </w:r>
    </w:p>
    <w:p w14:paraId="7AED446E"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The feature of virtual red envelopes released in 2014 changed the way to exchange </w:t>
      </w:r>
    </w:p>
    <w:p w14:paraId="7B6720F3" w14:textId="77777777" w:rsidR="00A57D66" w:rsidRPr="00A57D66" w:rsidRDefault="00A57D66" w:rsidP="000A684F">
      <w:pPr>
        <w:spacing w:line="400" w:lineRule="exact"/>
        <w:rPr>
          <w:rFonts w:ascii="Times New Roman" w:hAnsi="Times New Roman" w:cs="Times New Roman"/>
          <w:sz w:val="24"/>
          <w:szCs w:val="24"/>
        </w:rPr>
      </w:pPr>
      <w:r w:rsidRPr="00A57D66">
        <w:rPr>
          <w:rFonts w:ascii="Times New Roman" w:hAnsi="Times New Roman" w:cs="Times New Roman"/>
          <w:sz w:val="24"/>
          <w:szCs w:val="24"/>
        </w:rPr>
        <w:t>virtual red envelopes changed the way to exchange packets of money among friends and family members during holidays. Instead of exchanging red packets in cash, many people send virtual packets through WeChat payment.</w:t>
      </w:r>
    </w:p>
    <w:p w14:paraId="3E68072F" w14:textId="77777777" w:rsidR="00A57D66" w:rsidRPr="00A57D66" w:rsidRDefault="00A57D66" w:rsidP="000A684F">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Alibaba Group's Alipay is the main competitor of WeChat Pay. Both of them occupied almost the ent</w:t>
      </w:r>
      <w:r w:rsidR="000A684F">
        <w:rPr>
          <w:rFonts w:ascii="Times New Roman" w:hAnsi="Times New Roman" w:cs="Times New Roman"/>
          <w:sz w:val="24"/>
          <w:szCs w:val="24"/>
        </w:rPr>
        <w:t>ire third-party payment market.</w:t>
      </w:r>
    </w:p>
    <w:p w14:paraId="37E8681F"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 xml:space="preserve">e) City Services </w:t>
      </w:r>
    </w:p>
    <w:p w14:paraId="69EF4321"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WeChat launched the City Services feature in 2015, including Tencent services and third-party services. Tencent services include repayment of credit card, financing business, living payment, weather query and so on. Third-party services include booking of flight or train tickets, sharing bicycle, movie tickets, booking of hotel and so on. City Services of WeChat facilitates people’s daily life.</w:t>
      </w:r>
    </w:p>
    <w:p w14:paraId="1AEF28F9"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f) Friend seek</w:t>
      </w:r>
    </w:p>
    <w:p w14:paraId="6403A615"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WeChat allowed people to add friends by a variety of methods, including searching </w:t>
      </w:r>
      <w:r w:rsidRPr="00A57D66">
        <w:rPr>
          <w:rFonts w:ascii="Times New Roman" w:hAnsi="Times New Roman" w:cs="Times New Roman"/>
          <w:sz w:val="24"/>
          <w:szCs w:val="24"/>
        </w:rPr>
        <w:lastRenderedPageBreak/>
        <w:t>by username or phone number, adding from phone or email contacts, playing a "message in a bottle" game, or viewing nearby people who are also using the same service. In 2015 WeChat added a "friend radar" function.</w:t>
      </w:r>
    </w:p>
    <w:p w14:paraId="7B07545C" w14:textId="77777777" w:rsidR="00A57D66" w:rsidRPr="000A684F" w:rsidRDefault="00A57D66" w:rsidP="00A57D66">
      <w:pPr>
        <w:spacing w:before="240" w:after="120"/>
        <w:outlineLvl w:val="2"/>
        <w:rPr>
          <w:rFonts w:ascii="Times New Roman" w:hAnsi="Times New Roman" w:cs="Times New Roman"/>
          <w:b/>
          <w:sz w:val="24"/>
          <w:szCs w:val="24"/>
        </w:rPr>
      </w:pPr>
      <w:r w:rsidRPr="000A684F">
        <w:rPr>
          <w:rFonts w:ascii="Times New Roman" w:hAnsi="Times New Roman" w:cs="Times New Roman"/>
          <w:b/>
          <w:sz w:val="24"/>
          <w:szCs w:val="24"/>
        </w:rPr>
        <w:t>g) WeChat Out</w:t>
      </w:r>
    </w:p>
    <w:p w14:paraId="633C3A5E"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Tencent launched WeChat </w:t>
      </w:r>
      <w:del w:id="13" w:author="- 北京ISTQB 崔启亮" w:date="2018-05-05T16:38:00Z">
        <w:r w:rsidRPr="00A57D66" w:rsidDel="00193D71">
          <w:rPr>
            <w:rFonts w:ascii="Times New Roman" w:hAnsi="Times New Roman" w:cs="Times New Roman"/>
            <w:sz w:val="24"/>
            <w:szCs w:val="24"/>
          </w:rPr>
          <w:delText xml:space="preserve">out </w:delText>
        </w:r>
      </w:del>
      <w:ins w:id="14" w:author="- 北京ISTQB 崔启亮" w:date="2018-05-05T16:38:00Z">
        <w:r w:rsidR="00193D71">
          <w:rPr>
            <w:rFonts w:ascii="Times New Roman" w:hAnsi="Times New Roman" w:cs="Times New Roman"/>
            <w:sz w:val="24"/>
            <w:szCs w:val="24"/>
          </w:rPr>
          <w:t>O</w:t>
        </w:r>
        <w:r w:rsidR="00193D71" w:rsidRPr="00A57D66">
          <w:rPr>
            <w:rFonts w:ascii="Times New Roman" w:hAnsi="Times New Roman" w:cs="Times New Roman"/>
            <w:sz w:val="24"/>
            <w:szCs w:val="24"/>
          </w:rPr>
          <w:t xml:space="preserve">ut </w:t>
        </w:r>
      </w:ins>
      <w:r w:rsidRPr="00A57D66">
        <w:rPr>
          <w:rFonts w:ascii="Times New Roman" w:hAnsi="Times New Roman" w:cs="Times New Roman"/>
          <w:sz w:val="24"/>
          <w:szCs w:val="24"/>
        </w:rPr>
        <w:t>in January of 2016, a VOIP service allowing users to call telephones and landlines all over the world. This function allowed users to purchase in credit card with the app, which considers the difference in the way to make a payment between at home and abroad. WeChat Out was originally only available in the United States, India, and Hong Kong, but later coverage of this function was expanded to Thailand, Macau, Laos, and Italy.</w:t>
      </w:r>
    </w:p>
    <w:p w14:paraId="18980630"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We can see that WeChat the solution for individuals to meet all kinds of needs in the daily life a wide range of functions. </w:t>
      </w:r>
    </w:p>
    <w:p w14:paraId="1B321158" w14:textId="77777777" w:rsidR="00A57D66" w:rsidRPr="00B166CA" w:rsidRDefault="00A57D66" w:rsidP="00B166CA">
      <w:pPr>
        <w:spacing w:before="480" w:after="120"/>
        <w:jc w:val="center"/>
        <w:outlineLvl w:val="1"/>
        <w:rPr>
          <w:rFonts w:ascii="Times New Roman" w:hAnsi="Times New Roman" w:cs="Times New Roman"/>
          <w:b/>
          <w:sz w:val="28"/>
          <w:szCs w:val="28"/>
        </w:rPr>
      </w:pPr>
      <w:r w:rsidRPr="00B166CA">
        <w:rPr>
          <w:rFonts w:ascii="Times New Roman" w:hAnsi="Times New Roman" w:cs="Times New Roman"/>
          <w:b/>
          <w:sz w:val="28"/>
          <w:szCs w:val="28"/>
        </w:rPr>
        <w:t>4.2</w:t>
      </w:r>
      <w:r w:rsidR="008623B5">
        <w:rPr>
          <w:rFonts w:ascii="Times New Roman" w:hAnsi="Times New Roman" w:cs="Times New Roman"/>
          <w:b/>
          <w:sz w:val="28"/>
          <w:szCs w:val="28"/>
        </w:rPr>
        <w:t xml:space="preserve"> </w:t>
      </w:r>
      <w:r w:rsidRPr="00B166CA">
        <w:rPr>
          <w:rFonts w:ascii="Times New Roman" w:hAnsi="Times New Roman" w:cs="Times New Roman"/>
          <w:b/>
          <w:sz w:val="28"/>
          <w:szCs w:val="28"/>
        </w:rPr>
        <w:t>Foreign Instant Messaging Application</w:t>
      </w:r>
    </w:p>
    <w:p w14:paraId="6AD00F65" w14:textId="77777777" w:rsidR="00A57D66" w:rsidRPr="000A684F" w:rsidRDefault="00A57D66" w:rsidP="00A57D66">
      <w:pPr>
        <w:spacing w:before="240" w:after="120"/>
        <w:outlineLvl w:val="2"/>
        <w:rPr>
          <w:rFonts w:ascii="Times New Roman" w:hAnsi="Times New Roman" w:cs="Times New Roman"/>
          <w:b/>
          <w:sz w:val="26"/>
          <w:szCs w:val="26"/>
        </w:rPr>
      </w:pPr>
      <w:r w:rsidRPr="000A684F">
        <w:rPr>
          <w:rFonts w:ascii="Times New Roman" w:hAnsi="Times New Roman" w:cs="Times New Roman"/>
          <w:b/>
          <w:sz w:val="26"/>
          <w:szCs w:val="26"/>
        </w:rPr>
        <w:t>4.2.1</w:t>
      </w:r>
      <w:r w:rsidR="008623B5">
        <w:rPr>
          <w:rFonts w:ascii="Times New Roman" w:hAnsi="Times New Roman" w:cs="Times New Roman"/>
          <w:b/>
          <w:sz w:val="26"/>
          <w:szCs w:val="26"/>
        </w:rPr>
        <w:t xml:space="preserve"> </w:t>
      </w:r>
      <w:r w:rsidRPr="000A684F">
        <w:rPr>
          <w:rFonts w:ascii="Times New Roman" w:hAnsi="Times New Roman" w:cs="Times New Roman"/>
          <w:b/>
          <w:sz w:val="26"/>
          <w:szCs w:val="26"/>
        </w:rPr>
        <w:t>WhatsApp</w:t>
      </w:r>
    </w:p>
    <w:p w14:paraId="4AEB78E5"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WhatsApp founded in 2009 by Brian Acton and Jan Koum, two former employees of Yahoo, is the most popular instant messaging application around the world. It is a cross-platform allowing the sending of text messages and voice calls, video calls, images and so on. People can communicate individually or in groups with others with WhatsApp. It is accessible to both mobile devices and desktop computers. With the initial desire to be substitute of SMS, WhatsApp has developed into a cross-platform. In September 2017, WhatsApp turned to develop business platform for setting up a bridge between companies and users. In February 2014, WhatsApp was acquired at approximately US$19.3 billion by Facebook, which sending WhatsApp on a new track of development in the future.</w:t>
      </w:r>
    </w:p>
    <w:p w14:paraId="4689D5EA" w14:textId="77777777" w:rsidR="00A57D66" w:rsidRPr="00A57D66" w:rsidRDefault="00A57D66" w:rsidP="00E02F55">
      <w:pPr>
        <w:spacing w:line="400" w:lineRule="exact"/>
        <w:ind w:firstLine="480"/>
        <w:rPr>
          <w:rFonts w:ascii="Times New Roman" w:hAnsi="Times New Roman" w:cs="Times New Roman"/>
          <w:sz w:val="24"/>
          <w:szCs w:val="24"/>
        </w:rPr>
      </w:pPr>
      <w:commentRangeStart w:id="15"/>
      <w:r w:rsidRPr="00A57D66">
        <w:rPr>
          <w:rFonts w:ascii="Times New Roman" w:hAnsi="Times New Roman" w:cs="Times New Roman"/>
          <w:sz w:val="24"/>
          <w:szCs w:val="24"/>
        </w:rPr>
        <w:t>With the user base of over 1.5 billion around the world, WhatsApp has been the most popular mobile messaging and has expanded its business to other countries in the world, including Europe, India and Southeast Asia and so on.</w:t>
      </w:r>
      <w:commentRangeEnd w:id="15"/>
      <w:r w:rsidR="00F54DC0">
        <w:rPr>
          <w:rStyle w:val="ad"/>
        </w:rPr>
        <w:commentReference w:id="15"/>
      </w:r>
    </w:p>
    <w:p w14:paraId="30E03AFD" w14:textId="77777777" w:rsidR="00A57D66" w:rsidRPr="00A57D66" w:rsidRDefault="00CC2690" w:rsidP="00CC2690">
      <w:pPr>
        <w:spacing w:line="400" w:lineRule="exact"/>
        <w:ind w:firstLineChars="200" w:firstLine="480"/>
        <w:rPr>
          <w:rFonts w:ascii="Times New Roman" w:hAnsi="Times New Roman" w:cs="Times New Roman"/>
          <w:sz w:val="24"/>
          <w:szCs w:val="24"/>
        </w:rPr>
      </w:pPr>
      <w:r>
        <w:rPr>
          <w:rFonts w:ascii="Times New Roman" w:hAnsi="Times New Roman" w:cs="Times New Roman"/>
          <w:sz w:val="24"/>
          <w:szCs w:val="24"/>
        </w:rPr>
        <w:t xml:space="preserve">Let’s look at general </w:t>
      </w:r>
      <w:r w:rsidR="00A57D66" w:rsidRPr="00A57D66">
        <w:rPr>
          <w:rFonts w:ascii="Times New Roman" w:hAnsi="Times New Roman" w:cs="Times New Roman"/>
          <w:sz w:val="24"/>
          <w:szCs w:val="24"/>
        </w:rPr>
        <w:t>functions of WhatsApp</w:t>
      </w:r>
    </w:p>
    <w:p w14:paraId="2543D29B" w14:textId="77777777" w:rsidR="00A57D66" w:rsidRPr="00581679" w:rsidRDefault="00971640" w:rsidP="00971640">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a) </w:t>
      </w:r>
      <w:r w:rsidR="00A57D66" w:rsidRPr="00581679">
        <w:rPr>
          <w:rFonts w:ascii="Times New Roman" w:hAnsi="Times New Roman" w:cs="Times New Roman"/>
          <w:b/>
          <w:sz w:val="24"/>
          <w:szCs w:val="24"/>
        </w:rPr>
        <w:t>Messaging</w:t>
      </w:r>
    </w:p>
    <w:p w14:paraId="35F33DDB"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WhatsApp is a freeware and cross-platform messaging and Voice over IP (VoIP) service. The application allows the sending of text messages and voice calls, as well as </w:t>
      </w:r>
      <w:r w:rsidRPr="00A57D66">
        <w:rPr>
          <w:rFonts w:ascii="Times New Roman" w:hAnsi="Times New Roman" w:cs="Times New Roman"/>
          <w:sz w:val="24"/>
          <w:szCs w:val="24"/>
        </w:rPr>
        <w:lastRenderedPageBreak/>
        <w:t xml:space="preserve">video calls, images and other media, documents, and user location. The launch of WhatsApp aims to be the substitute of SMS to send messages by text, images and voice. With a focus on the sending of messages, WhatsApp developed rapidly and has been the most popular instant messaging applications around the word with around 1.5 users. </w:t>
      </w:r>
    </w:p>
    <w:p w14:paraId="4F98C137" w14:textId="77777777" w:rsidR="00A57D66" w:rsidRPr="00581679" w:rsidRDefault="00971640"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b) </w:t>
      </w:r>
      <w:r w:rsidR="00A57D66" w:rsidRPr="00581679">
        <w:rPr>
          <w:rFonts w:ascii="Times New Roman" w:hAnsi="Times New Roman" w:cs="Times New Roman"/>
          <w:b/>
          <w:sz w:val="24"/>
          <w:szCs w:val="24"/>
        </w:rPr>
        <w:t>WhatsApp Business</w:t>
      </w:r>
    </w:p>
    <w:p w14:paraId="32393FD6"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With the booming of international activities and the advancement of globalization. WhatsApp also accelerates the pace of globalization strategy, especially after the acquirement by Facebook at about US$19.3 billion. The joint of Facebook brings large support for WhatsApp to press ahead on the road of internationalization. In September 2017, WhatsApp announced to public that they are committed to building and testing new tools for businesses to use as a solution for businesses. WhatsApp positioned itself as a solution for a single party with a single smartphone to communicate with another such party, enabling businesses to use the platform to communicate with customers. WhatsApp Business is a free platform to establish a bridge between businesses and customers. The launch of WhatsApp Business is the exploration on the development of the platform and diversified profit models.</w:t>
      </w:r>
    </w:p>
    <w:p w14:paraId="5952BAF3" w14:textId="77777777" w:rsidR="00A57D66" w:rsidRPr="00581679" w:rsidRDefault="00971640"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c) </w:t>
      </w:r>
      <w:r w:rsidR="00A57D66" w:rsidRPr="00581679">
        <w:rPr>
          <w:rFonts w:ascii="Times New Roman" w:hAnsi="Times New Roman" w:cs="Times New Roman"/>
          <w:b/>
          <w:sz w:val="24"/>
          <w:szCs w:val="24"/>
        </w:rPr>
        <w:t>End-to-end encryption</w:t>
      </w:r>
    </w:p>
    <w:p w14:paraId="55DADDAF"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WhatsApp established a partnership with Open Whisper Systems in 2014 to provide end-to-end encryption by incorporating the encryption protocol used in Signal into each WhatsApp client platform. On April 5, 2016, both parties announced to the public that end-to-end encryption had been added to "every form of communication" on WhatsApp. There is an option for users of WhatsApp to enable a trust on first application of the system to make sure if a correspondent's key changes. WhatsApp messages are encrypted with the Signal Protocol. WhatsApp calls are encrypted with SRTP, and all client-server communications are "layered within a separate encrypted channel". The Signal Protocol library used by WhatsApp is open-source and published under the GPLv3 license.</w:t>
      </w:r>
    </w:p>
    <w:p w14:paraId="48776182" w14:textId="77777777" w:rsidR="00A57D66" w:rsidRPr="00581679" w:rsidRDefault="00971640"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d) </w:t>
      </w:r>
      <w:r w:rsidR="00A57D66" w:rsidRPr="00581679">
        <w:rPr>
          <w:rFonts w:ascii="Times New Roman" w:hAnsi="Times New Roman" w:cs="Times New Roman"/>
          <w:b/>
          <w:sz w:val="24"/>
          <w:szCs w:val="24"/>
        </w:rPr>
        <w:t>WhatsApp Payments</w:t>
      </w:r>
    </w:p>
    <w:p w14:paraId="26E49763"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WhatsApp Payments is a peer to peer money transfer feature that is set to launch in India. WhatsApp has received permission from the National Payments Corporation of India (NPCI) to enter into partnership with multiple banks in July, 2017 to allow users to make in-app payments and money transfers using the Unified Payments </w:t>
      </w:r>
      <w:r w:rsidRPr="00A57D66">
        <w:rPr>
          <w:rFonts w:ascii="Times New Roman" w:hAnsi="Times New Roman" w:cs="Times New Roman"/>
          <w:sz w:val="24"/>
          <w:szCs w:val="24"/>
        </w:rPr>
        <w:lastRenderedPageBreak/>
        <w:t>Interface (UPI). UPI enables account-to-account transfers from a mobile app without having any details of the beneficiary's bank.</w:t>
      </w:r>
    </w:p>
    <w:p w14:paraId="2A907EAB" w14:textId="77777777" w:rsidR="00A57D66" w:rsidRPr="00581679" w:rsidRDefault="00A57D66" w:rsidP="00A57D66">
      <w:pPr>
        <w:spacing w:before="240" w:after="120"/>
        <w:outlineLvl w:val="2"/>
        <w:rPr>
          <w:rFonts w:ascii="Times New Roman" w:hAnsi="Times New Roman" w:cs="Times New Roman"/>
          <w:b/>
          <w:sz w:val="26"/>
          <w:szCs w:val="26"/>
        </w:rPr>
      </w:pPr>
      <w:r w:rsidRPr="00581679">
        <w:rPr>
          <w:rFonts w:ascii="Times New Roman" w:hAnsi="Times New Roman" w:cs="Times New Roman"/>
          <w:b/>
          <w:sz w:val="26"/>
          <w:szCs w:val="26"/>
        </w:rPr>
        <w:t>4.2.2 LINE</w:t>
      </w:r>
    </w:p>
    <w:p w14:paraId="04582776"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LINE, a free instant messaging application, is launched in 2011 by Line Corporation, which is a Japanese subsidiary of the South Korean internet search giant Naver Corporation. It is one of the most popular instant messaging apps around the world with WhatsApp, WeChat, Kakao Talk and Facebook Messenger</w:t>
      </w:r>
      <w:r w:rsidR="00034237">
        <w:rPr>
          <w:rFonts w:ascii="Times New Roman" w:hAnsi="Times New Roman" w:cs="Times New Roman"/>
          <w:sz w:val="24"/>
          <w:szCs w:val="24"/>
        </w:rPr>
        <w:t xml:space="preserve"> on a basis of global s</w:t>
      </w:r>
      <w:r w:rsidR="00034237" w:rsidRPr="00CA23E3">
        <w:rPr>
          <w:rFonts w:ascii="Times New Roman" w:hAnsi="Times New Roman" w:cs="Times New Roman"/>
          <w:sz w:val="24"/>
          <w:szCs w:val="24"/>
        </w:rPr>
        <w:t>ocial software App ranking</w:t>
      </w:r>
      <w:r w:rsidR="003C5EAC">
        <w:rPr>
          <w:rFonts w:ascii="Times New Roman" w:hAnsi="Times New Roman" w:cs="Times New Roman"/>
          <w:sz w:val="24"/>
          <w:szCs w:val="24"/>
        </w:rPr>
        <w:t xml:space="preserve"> list</w:t>
      </w:r>
      <w:r w:rsidRPr="00A57D66">
        <w:rPr>
          <w:rFonts w:ascii="Times New Roman" w:hAnsi="Times New Roman" w:cs="Times New Roman"/>
          <w:sz w:val="24"/>
          <w:szCs w:val="24"/>
        </w:rPr>
        <w:t xml:space="preserve">. LINE has features, such as the exchange of messages, Line pay and phone call, the sending of location, voice audio, emoji, stickers and emoticons and so on. Distinguished from other mobile messaging applications, integration of online and offline leads the app to platform development. For example, users can change their Line theme to the theme Line provided in the theme shop for free and they can also buy other famous cartoon characters, stickers and game props. LINE is focusing on the building of the product ecosystem. </w:t>
      </w:r>
    </w:p>
    <w:p w14:paraId="44EE9C54" w14:textId="77777777" w:rsidR="00A57D66" w:rsidRPr="00A57D66" w:rsidRDefault="00581679" w:rsidP="00E02F55">
      <w:pPr>
        <w:spacing w:line="400" w:lineRule="exact"/>
        <w:ind w:firstLine="480"/>
        <w:rPr>
          <w:rFonts w:ascii="Times New Roman" w:hAnsi="Times New Roman" w:cs="Times New Roman"/>
          <w:sz w:val="24"/>
          <w:szCs w:val="24"/>
        </w:rPr>
      </w:pPr>
      <w:r>
        <w:rPr>
          <w:rFonts w:ascii="Times New Roman" w:hAnsi="Times New Roman" w:cs="Times New Roman"/>
          <w:sz w:val="24"/>
          <w:szCs w:val="24"/>
        </w:rPr>
        <w:t xml:space="preserve">Let’s look at general </w:t>
      </w:r>
      <w:r w:rsidR="00A57D66" w:rsidRPr="00A57D66">
        <w:rPr>
          <w:rFonts w:ascii="Times New Roman" w:hAnsi="Times New Roman" w:cs="Times New Roman"/>
          <w:sz w:val="24"/>
          <w:szCs w:val="24"/>
        </w:rPr>
        <w:t>functions of LINE</w:t>
      </w:r>
    </w:p>
    <w:p w14:paraId="10F020C7" w14:textId="77777777" w:rsidR="00A57D66" w:rsidRPr="00581679" w:rsidRDefault="00581679" w:rsidP="00581679">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a) </w:t>
      </w:r>
      <w:r w:rsidR="00A57D66" w:rsidRPr="00581679">
        <w:rPr>
          <w:rFonts w:ascii="Times New Roman" w:hAnsi="Times New Roman" w:cs="Times New Roman"/>
          <w:b/>
          <w:sz w:val="24"/>
          <w:szCs w:val="24"/>
        </w:rPr>
        <w:t>Stickers</w:t>
      </w:r>
    </w:p>
    <w:p w14:paraId="67263919"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LINE Stickers is the highlight of features for the app and become a strategy on promotion in global distribution around the world with localized design of stickers. This virtual stickers can be used during chat sessions between users. Some stickers downloaded free of charge are available to users, the others need to be purchased in an account and can be used on other platforms. New sticker sets are released weekly. Line's message stickers feature original characters as well as a number of popular manga, anime and gaming characters, movie tie-ins, and characters from Disney properties such as Pixar. </w:t>
      </w:r>
    </w:p>
    <w:p w14:paraId="406966DF" w14:textId="77777777" w:rsidR="00A57D66" w:rsidRPr="00581679" w:rsidRDefault="00581679"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b) </w:t>
      </w:r>
      <w:r w:rsidR="00A57D66" w:rsidRPr="00581679">
        <w:rPr>
          <w:rFonts w:ascii="Times New Roman" w:hAnsi="Times New Roman" w:cs="Times New Roman"/>
          <w:b/>
          <w:sz w:val="24"/>
          <w:szCs w:val="24"/>
        </w:rPr>
        <w:t>Games</w:t>
      </w:r>
    </w:p>
    <w:p w14:paraId="269C5D58"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NHN Japan created LINE GAME in 2011. Only those with an account to the Line application can install and play Line Game games. Players can connect with friends, send and accept items, and earn friend points. The game range includes puzzles, match-three, side-scroller, musical performance, simulation, battle, and spot-the-difference games. Line Corporation announced its games had been downloaded 200 million times worldwide.</w:t>
      </w:r>
    </w:p>
    <w:p w14:paraId="57B5B4C3" w14:textId="77777777" w:rsidR="00A57D66" w:rsidRPr="00581679" w:rsidRDefault="00581679"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c) </w:t>
      </w:r>
      <w:r w:rsidR="00A57D66" w:rsidRPr="00581679">
        <w:rPr>
          <w:rFonts w:ascii="Times New Roman" w:hAnsi="Times New Roman" w:cs="Times New Roman"/>
          <w:b/>
          <w:sz w:val="24"/>
          <w:szCs w:val="24"/>
        </w:rPr>
        <w:t>Line Friends</w:t>
      </w:r>
    </w:p>
    <w:p w14:paraId="70E474BA"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lastRenderedPageBreak/>
        <w:t>Line Friends are stickers shops shwing stickers of the application. They include Brown, Cony, Sally, James, Moon, Boss, Jessica, Edward, Leonard, Choco, Pangyo and Rangers. Two anime series, LINE OFFLINE and LINE TOWN, were produced in 2013, picturing the Line Friends as employees for the fictional Line Corporation.</w:t>
      </w:r>
    </w:p>
    <w:p w14:paraId="075F0640" w14:textId="77777777" w:rsidR="00A57D66" w:rsidRPr="00581679" w:rsidRDefault="00581679"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d) </w:t>
      </w:r>
      <w:r w:rsidR="00A57D66" w:rsidRPr="00581679">
        <w:rPr>
          <w:rFonts w:ascii="Times New Roman" w:hAnsi="Times New Roman" w:cs="Times New Roman"/>
          <w:b/>
          <w:sz w:val="24"/>
          <w:szCs w:val="24"/>
        </w:rPr>
        <w:t>Line Pay</w:t>
      </w:r>
    </w:p>
    <w:p w14:paraId="637F7055"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Line introduced Line Pay worldwide on December 16, 2014. The service allows users to request and send money from users in their contact list and make mobile payments in store. The service has since expanded to allow other features such as offline wire transfers when making purchases and ATM transactions like depositing and withdrawing money. Unlike other Line services, Line Pay is offered worldwide through the Line app.</w:t>
      </w:r>
    </w:p>
    <w:p w14:paraId="2B0557BA" w14:textId="77777777" w:rsidR="00A57D66" w:rsidRPr="00581679" w:rsidRDefault="00581679"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e) </w:t>
      </w:r>
      <w:r w:rsidR="00A57D66" w:rsidRPr="00581679">
        <w:rPr>
          <w:rFonts w:ascii="Times New Roman" w:hAnsi="Times New Roman" w:cs="Times New Roman"/>
          <w:b/>
          <w:sz w:val="24"/>
          <w:szCs w:val="24"/>
        </w:rPr>
        <w:t>Line Taxi</w:t>
      </w:r>
    </w:p>
    <w:p w14:paraId="0703552A" w14:textId="77777777" w:rsidR="00A57D66" w:rsidRPr="00A57D66"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 xml:space="preserve">Line Taxi was launched in January 2015 in partnership with Nihon Kotsu, a local taxi service in Japan. Just like Line Pay, Line Taxi is not offered as a separate app but rather through the Line app where users can request a taxi and automatically pay for it when they connect their account to Line Pay. </w:t>
      </w:r>
    </w:p>
    <w:p w14:paraId="25E6D086" w14:textId="77777777" w:rsidR="00A57D66" w:rsidRPr="00581679" w:rsidRDefault="00581679" w:rsidP="00A57D66">
      <w:pPr>
        <w:spacing w:before="240" w:after="120"/>
        <w:outlineLvl w:val="2"/>
        <w:rPr>
          <w:rFonts w:ascii="Times New Roman" w:hAnsi="Times New Roman" w:cs="Times New Roman"/>
          <w:b/>
          <w:sz w:val="24"/>
          <w:szCs w:val="24"/>
        </w:rPr>
      </w:pPr>
      <w:r w:rsidRPr="00581679">
        <w:rPr>
          <w:rFonts w:ascii="Times New Roman" w:hAnsi="Times New Roman" w:cs="Times New Roman"/>
          <w:b/>
          <w:sz w:val="24"/>
          <w:szCs w:val="24"/>
        </w:rPr>
        <w:t xml:space="preserve">f) </w:t>
      </w:r>
      <w:r w:rsidR="00A57D66" w:rsidRPr="00581679">
        <w:rPr>
          <w:rFonts w:ascii="Times New Roman" w:hAnsi="Times New Roman" w:cs="Times New Roman"/>
          <w:b/>
          <w:sz w:val="24"/>
          <w:szCs w:val="24"/>
        </w:rPr>
        <w:t>Line Wow</w:t>
      </w:r>
    </w:p>
    <w:p w14:paraId="22DA7B39" w14:textId="77777777" w:rsidR="004F195D" w:rsidRDefault="00A57D66" w:rsidP="00E02F55">
      <w:pPr>
        <w:spacing w:line="400" w:lineRule="exact"/>
        <w:ind w:firstLine="480"/>
        <w:rPr>
          <w:rFonts w:ascii="Times New Roman" w:hAnsi="Times New Roman" w:cs="Times New Roman"/>
          <w:sz w:val="24"/>
          <w:szCs w:val="24"/>
        </w:rPr>
      </w:pPr>
      <w:r w:rsidRPr="00A57D66">
        <w:rPr>
          <w:rFonts w:ascii="Times New Roman" w:hAnsi="Times New Roman" w:cs="Times New Roman"/>
          <w:sz w:val="24"/>
          <w:szCs w:val="24"/>
        </w:rPr>
        <w:t>Announced alongside Line Pay and Line Taxi, the service allows users to instantly access delivery services for registered food, products and services.</w:t>
      </w:r>
    </w:p>
    <w:p w14:paraId="32B60BAE"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Chapter 5 Localization Development for WeChat and Foreign Instant Applications</w:t>
      </w:r>
    </w:p>
    <w:p w14:paraId="0CEAE11D"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With the advancement of global distribution, instant messaging services have some progresses in different markets around the world. Let’s look at their marketing performance in the global market respectively and make a comparison of progress in localization between them.</w:t>
      </w:r>
    </w:p>
    <w:p w14:paraId="29CAD347" w14:textId="77777777" w:rsidR="00D832C0" w:rsidRDefault="00D832C0" w:rsidP="00CA23E3">
      <w:pPr>
        <w:spacing w:line="400" w:lineRule="exact"/>
        <w:ind w:firstLine="480"/>
        <w:rPr>
          <w:rFonts w:ascii="Times New Roman" w:hAnsi="Times New Roman" w:cs="Times New Roman"/>
          <w:sz w:val="24"/>
          <w:szCs w:val="24"/>
        </w:rPr>
      </w:pPr>
    </w:p>
    <w:p w14:paraId="6518180B" w14:textId="77777777" w:rsidR="00D832C0" w:rsidRDefault="00D832C0" w:rsidP="00CA23E3">
      <w:pPr>
        <w:spacing w:line="400" w:lineRule="exact"/>
        <w:ind w:firstLine="480"/>
        <w:rPr>
          <w:rFonts w:ascii="Times New Roman" w:hAnsi="Times New Roman" w:cs="Times New Roman"/>
          <w:sz w:val="24"/>
          <w:szCs w:val="24"/>
        </w:rPr>
      </w:pPr>
    </w:p>
    <w:p w14:paraId="685F423F" w14:textId="77777777" w:rsidR="00D832C0" w:rsidRDefault="00D832C0" w:rsidP="00CA23E3">
      <w:pPr>
        <w:spacing w:line="400" w:lineRule="exact"/>
        <w:ind w:firstLine="480"/>
        <w:rPr>
          <w:rFonts w:ascii="Times New Roman" w:hAnsi="Times New Roman" w:cs="Times New Roman"/>
          <w:sz w:val="24"/>
          <w:szCs w:val="24"/>
        </w:rPr>
      </w:pPr>
    </w:p>
    <w:p w14:paraId="297D6C70" w14:textId="77777777" w:rsidR="00D832C0" w:rsidRDefault="00D832C0" w:rsidP="00CA23E3">
      <w:pPr>
        <w:spacing w:line="400" w:lineRule="exact"/>
        <w:ind w:firstLine="480"/>
        <w:rPr>
          <w:rFonts w:ascii="Times New Roman" w:hAnsi="Times New Roman" w:cs="Times New Roman"/>
          <w:sz w:val="24"/>
          <w:szCs w:val="24"/>
        </w:rPr>
      </w:pPr>
    </w:p>
    <w:p w14:paraId="4BB5E0B3" w14:textId="77777777" w:rsidR="00D832C0" w:rsidRDefault="00D832C0" w:rsidP="00CA23E3">
      <w:pPr>
        <w:spacing w:line="400" w:lineRule="exact"/>
        <w:ind w:firstLine="480"/>
        <w:rPr>
          <w:rFonts w:ascii="Times New Roman" w:hAnsi="Times New Roman" w:cs="Times New Roman"/>
          <w:sz w:val="24"/>
          <w:szCs w:val="24"/>
        </w:rPr>
      </w:pPr>
    </w:p>
    <w:p w14:paraId="1B7A0EF8" w14:textId="77777777" w:rsidR="00F937D9" w:rsidRDefault="00F937D9" w:rsidP="00CA23E3">
      <w:pPr>
        <w:spacing w:line="400" w:lineRule="exact"/>
        <w:ind w:firstLine="480"/>
        <w:rPr>
          <w:rFonts w:ascii="Times New Roman" w:hAnsi="Times New Roman" w:cs="Times New Roman"/>
          <w:sz w:val="24"/>
          <w:szCs w:val="24"/>
        </w:rPr>
      </w:pPr>
    </w:p>
    <w:p w14:paraId="349CEEB3" w14:textId="77777777" w:rsidR="00F937D9" w:rsidRDefault="00F937D9" w:rsidP="00CA23E3">
      <w:pPr>
        <w:spacing w:line="400" w:lineRule="exact"/>
        <w:ind w:firstLine="480"/>
        <w:rPr>
          <w:rFonts w:ascii="Times New Roman" w:hAnsi="Times New Roman" w:cs="Times New Roman"/>
          <w:sz w:val="24"/>
          <w:szCs w:val="24"/>
        </w:rPr>
      </w:pPr>
    </w:p>
    <w:p w14:paraId="037E221F" w14:textId="77777777" w:rsidR="00D832C0" w:rsidRPr="00CA23E3" w:rsidRDefault="00D832C0" w:rsidP="00D832C0">
      <w:pPr>
        <w:spacing w:before="480" w:after="360"/>
        <w:jc w:val="center"/>
        <w:outlineLvl w:val="0"/>
        <w:rPr>
          <w:rFonts w:ascii="Times New Roman" w:hAnsi="Times New Roman" w:cs="Times New Roman"/>
          <w:b/>
          <w:sz w:val="32"/>
          <w:szCs w:val="24"/>
        </w:rPr>
      </w:pPr>
      <w:r>
        <w:rPr>
          <w:rFonts w:ascii="Times New Roman" w:hAnsi="Times New Roman" w:cs="Times New Roman"/>
          <w:b/>
          <w:sz w:val="32"/>
          <w:szCs w:val="24"/>
        </w:rPr>
        <w:lastRenderedPageBreak/>
        <w:t xml:space="preserve">Chapter </w:t>
      </w:r>
      <w:r w:rsidRPr="00CA23E3">
        <w:rPr>
          <w:rFonts w:ascii="Times New Roman" w:hAnsi="Times New Roman" w:cs="Times New Roman"/>
          <w:b/>
          <w:sz w:val="32"/>
          <w:szCs w:val="24"/>
        </w:rPr>
        <w:t>5 Current Status in Localization Development of WeChat and Foreign Instant Messaging</w:t>
      </w:r>
    </w:p>
    <w:p w14:paraId="0A2D7183" w14:textId="349D7B89" w:rsidR="00D87219" w:rsidRDefault="00D87219">
      <w:pPr>
        <w:spacing w:before="480" w:after="120"/>
        <w:jc w:val="left"/>
        <w:outlineLvl w:val="1"/>
        <w:rPr>
          <w:ins w:id="16" w:author="- 北京ISTQB 崔启亮" w:date="2018-05-05T16:42:00Z"/>
          <w:rFonts w:ascii="Times New Roman" w:hAnsi="Times New Roman" w:cs="Times New Roman"/>
          <w:b/>
          <w:sz w:val="28"/>
          <w:szCs w:val="28"/>
        </w:rPr>
        <w:pPrChange w:id="17" w:author="- 北京ISTQB 崔启亮" w:date="2018-05-05T16:42:00Z">
          <w:pPr>
            <w:spacing w:before="480" w:after="120"/>
            <w:jc w:val="center"/>
            <w:outlineLvl w:val="1"/>
          </w:pPr>
        </w:pPrChange>
      </w:pPr>
      <w:ins w:id="18" w:author="- 北京ISTQB 崔启亮" w:date="2018-05-05T16:42:00Z">
        <w:r>
          <w:rPr>
            <w:rFonts w:ascii="Times New Roman" w:hAnsi="Times New Roman" w:cs="Times New Roman"/>
            <w:b/>
            <w:sz w:val="28"/>
            <w:szCs w:val="28"/>
          </w:rPr>
          <w:t>在章和节之间</w:t>
        </w:r>
        <w:r>
          <w:rPr>
            <w:rFonts w:ascii="Times New Roman" w:hAnsi="Times New Roman" w:cs="Times New Roman" w:hint="eastAsia"/>
            <w:b/>
            <w:sz w:val="28"/>
            <w:szCs w:val="28"/>
          </w:rPr>
          <w:t>，</w:t>
        </w:r>
        <w:r>
          <w:rPr>
            <w:rFonts w:ascii="Times New Roman" w:hAnsi="Times New Roman" w:cs="Times New Roman"/>
            <w:b/>
            <w:sz w:val="28"/>
            <w:szCs w:val="28"/>
          </w:rPr>
          <w:t>插入一段概述文字</w:t>
        </w:r>
        <w:r>
          <w:rPr>
            <w:rFonts w:ascii="Times New Roman" w:hAnsi="Times New Roman" w:cs="Times New Roman" w:hint="eastAsia"/>
            <w:b/>
            <w:sz w:val="28"/>
            <w:szCs w:val="28"/>
          </w:rPr>
          <w:t>，</w:t>
        </w:r>
        <w:r>
          <w:rPr>
            <w:rFonts w:ascii="Times New Roman" w:hAnsi="Times New Roman" w:cs="Times New Roman"/>
            <w:b/>
            <w:sz w:val="28"/>
            <w:szCs w:val="28"/>
          </w:rPr>
          <w:t>描述本章内容</w:t>
        </w:r>
      </w:ins>
      <w:ins w:id="19" w:author="- 北京ISTQB 崔启亮" w:date="2018-05-05T16:43:00Z">
        <w:r>
          <w:rPr>
            <w:rFonts w:ascii="Times New Roman" w:hAnsi="Times New Roman" w:cs="Times New Roman" w:hint="eastAsia"/>
            <w:b/>
            <w:sz w:val="28"/>
            <w:szCs w:val="28"/>
          </w:rPr>
          <w:t>。</w:t>
        </w:r>
      </w:ins>
    </w:p>
    <w:p w14:paraId="18EFB19E" w14:textId="77777777" w:rsidR="00CA23E3" w:rsidRPr="00CA23E3" w:rsidRDefault="00D832C0" w:rsidP="00D832C0">
      <w:pPr>
        <w:spacing w:before="480" w:after="120"/>
        <w:jc w:val="center"/>
        <w:outlineLvl w:val="1"/>
        <w:rPr>
          <w:rFonts w:ascii="Times New Roman" w:hAnsi="Times New Roman" w:cs="Times New Roman"/>
          <w:b/>
          <w:sz w:val="28"/>
          <w:szCs w:val="28"/>
        </w:rPr>
      </w:pPr>
      <w:r>
        <w:rPr>
          <w:rFonts w:ascii="Times New Roman" w:hAnsi="Times New Roman" w:cs="Times New Roman"/>
          <w:b/>
          <w:sz w:val="28"/>
          <w:szCs w:val="28"/>
        </w:rPr>
        <w:t>5.1</w:t>
      </w:r>
      <w:r w:rsidR="00CA23E3" w:rsidRPr="00CA23E3">
        <w:rPr>
          <w:rFonts w:ascii="Times New Roman" w:hAnsi="Times New Roman" w:cs="Times New Roman"/>
          <w:b/>
          <w:sz w:val="28"/>
          <w:szCs w:val="28"/>
        </w:rPr>
        <w:t xml:space="preserve"> Marketing performance in Localization of WeChat</w:t>
      </w:r>
    </w:p>
    <w:p w14:paraId="3E7DB046"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  On a basis of good user engagement from QQ, WeChat has been the most popular platform for mobile messaging services with the largest coverage of smartphones in China since its launch in 2011. The success of domestic market brings the confidence in going global for WeChat. In 2012, WeChat started its international layout. In 2013, Tencent launched the first overseas version of the app with officially naming as “WeChat”. WeChat internationalization is the only way to expand market share and realize a continued growth of businesses for the company.</w:t>
      </w:r>
    </w:p>
    <w:p w14:paraId="76E037E8"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With strong customer base from QQ, WeChat rapidly occupied the domestic instant messaging market with the popularity of over 94% smartphones since its launch in 2011.WeChat has set out to its global layout since 2012. Benefiting from a full range of marketing promotion and product improvements, registered users of WeChat has reached over 1 billion at the beginning of 2018. We, all the Chinese people, are proud of what WeChat has achieved and look forward to a better future. However, the internationalization of WeChat is not as smooth as it is expected. </w:t>
      </w:r>
    </w:p>
    <w:p w14:paraId="12CDAE41" w14:textId="77777777" w:rsidR="00CA23E3" w:rsidRPr="00CA23E3" w:rsidRDefault="00CA23E3" w:rsidP="00CA23E3">
      <w:pPr>
        <w:spacing w:line="400" w:lineRule="exact"/>
        <w:ind w:firstLine="480"/>
        <w:rPr>
          <w:rFonts w:ascii="Times New Roman" w:hAnsi="Times New Roman" w:cs="Times New Roman"/>
          <w:sz w:val="24"/>
          <w:szCs w:val="24"/>
        </w:rPr>
      </w:pPr>
      <w:commentRangeStart w:id="20"/>
      <w:r w:rsidRPr="00CA23E3">
        <w:rPr>
          <w:rFonts w:ascii="Times New Roman" w:hAnsi="Times New Roman" w:cs="Times New Roman"/>
          <w:sz w:val="24"/>
          <w:szCs w:val="24"/>
        </w:rPr>
        <w:t>WeChat has ever been Top 1 in the social ranking in 98 countries and is still keeping at top 1 in both China and Macao.</w:t>
      </w:r>
      <w:commentRangeEnd w:id="20"/>
      <w:r w:rsidR="00D87219">
        <w:rPr>
          <w:rStyle w:val="ad"/>
        </w:rPr>
        <w:commentReference w:id="20"/>
      </w:r>
      <w:r w:rsidRPr="00CA23E3">
        <w:rPr>
          <w:rFonts w:ascii="Times New Roman" w:hAnsi="Times New Roman" w:cs="Times New Roman"/>
          <w:sz w:val="24"/>
          <w:szCs w:val="24"/>
        </w:rPr>
        <w:t xml:space="preserve"> We can’t deny the success of WeChat internationalization. There are still some challenges faced by WeChat in the future. Pressure from overseas competitors, such as WhatsApp, Line, Kakao Talk and Facebook Messenger brings great challenges in WeChat global push. WhatsApp, as a largest competitor to WeChat, has ever been Top 1 in the social ranking in 155 countries. Line, a similar instant messaging application from Japan, also poses a threat to WeChat marketing expansion in the Southeast Asian market with competitive functional features. Meanwhile, imbalanced performance in overseas market is another problem confusing WeChat internationalization. India market is the largest source of users in overseas and the main target overseas market with hundreds of million users. In Hong </w:t>
      </w:r>
      <w:r w:rsidRPr="00CA23E3">
        <w:rPr>
          <w:rFonts w:ascii="Times New Roman" w:hAnsi="Times New Roman" w:cs="Times New Roman"/>
          <w:sz w:val="24"/>
          <w:szCs w:val="24"/>
        </w:rPr>
        <w:lastRenderedPageBreak/>
        <w:t>Kong, Macao and Taiwan market, market performance is totally different. Comparing Hong Kong and Taiwan, the marketing performance in Macao is better than the other two. The residents in Macao have a much higher recognition of the Chinese mainland than Hong Kong. Hong Kong is deeply influenced by British culture because it was once British colony. The residents in Taiwan prefer LINE caused by history of ceding Taiwan to Japan. The market in the Southeast Asia is great with the highest user activation. Here is some of the GlobalWebIndex data (WeChat users, as % of smartphone users, and as of mid-2014, so a bit outdated)</w:t>
      </w:r>
    </w:p>
    <w:p w14:paraId="77A2A789"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hint="eastAsia"/>
          <w:sz w:val="24"/>
          <w:szCs w:val="24"/>
        </w:rPr>
        <w:t>–</w:t>
      </w:r>
      <w:r w:rsidRPr="00CA23E3">
        <w:rPr>
          <w:rFonts w:ascii="Times New Roman" w:hAnsi="Times New Roman" w:cs="Times New Roman"/>
          <w:sz w:val="24"/>
          <w:szCs w:val="24"/>
        </w:rPr>
        <w:t xml:space="preserve"> Malaysia: 38%</w:t>
      </w:r>
    </w:p>
    <w:p w14:paraId="36022E41"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hint="eastAsia"/>
          <w:sz w:val="24"/>
          <w:szCs w:val="24"/>
        </w:rPr>
        <w:t>–</w:t>
      </w:r>
      <w:r w:rsidRPr="00CA23E3">
        <w:rPr>
          <w:rFonts w:ascii="Times New Roman" w:hAnsi="Times New Roman" w:cs="Times New Roman"/>
          <w:sz w:val="24"/>
          <w:szCs w:val="24"/>
        </w:rPr>
        <w:t xml:space="preserve"> Singapore: 20%</w:t>
      </w:r>
    </w:p>
    <w:p w14:paraId="0CB53448"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hint="eastAsia"/>
          <w:sz w:val="24"/>
          <w:szCs w:val="24"/>
        </w:rPr>
        <w:t>–</w:t>
      </w:r>
      <w:r>
        <w:rPr>
          <w:rFonts w:ascii="Times New Roman" w:hAnsi="Times New Roman" w:cs="Times New Roman"/>
          <w:sz w:val="24"/>
          <w:szCs w:val="24"/>
        </w:rPr>
        <w:t xml:space="preserve"> Philippines: 19%</w:t>
      </w:r>
      <w:r>
        <w:rPr>
          <w:rStyle w:val="a9"/>
          <w:rFonts w:ascii="Times New Roman" w:hAnsi="Times New Roman" w:cs="Times New Roman"/>
          <w:sz w:val="24"/>
          <w:szCs w:val="24"/>
        </w:rPr>
        <w:footnoteReference w:id="5"/>
      </w:r>
    </w:p>
    <w:p w14:paraId="1EA35845"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We can see from data above that the popularity of WeChat in Southeast Asia is relatively high comparing to other overseas markets. More intention of WeChat should be given to this block of market for further expansion. </w:t>
      </w:r>
    </w:p>
    <w:p w14:paraId="7B7E05B0"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WeChat performance outside China is, as of today, restrained to countries with a large amount of Chinese-speaking population such as Singapore, Hong Kong, Malaysia and Taiwan.</w:t>
      </w:r>
    </w:p>
    <w:p w14:paraId="2CAD1ABD"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 Usability to Software Functions Usability to Software Functions  </w:t>
      </w:r>
    </w:p>
    <w:p w14:paraId="07E78A6C" w14:textId="77777777" w:rsidR="00637275" w:rsidRDefault="00637275" w:rsidP="00AD261D">
      <w:pPr>
        <w:spacing w:line="400" w:lineRule="exact"/>
        <w:rPr>
          <w:rFonts w:ascii="Times New Roman" w:hAnsi="Times New Roman" w:cs="Times New Roman"/>
          <w:sz w:val="24"/>
          <w:szCs w:val="24"/>
        </w:rPr>
      </w:pPr>
    </w:p>
    <w:p w14:paraId="58B608D4" w14:textId="77777777" w:rsidR="00AD261D" w:rsidRPr="00AD261D" w:rsidRDefault="00AD261D" w:rsidP="00AD261D">
      <w:pPr>
        <w:widowControl/>
        <w:jc w:val="center"/>
        <w:rPr>
          <w:rFonts w:ascii="宋体" w:eastAsia="宋体" w:hAnsi="宋体" w:cs="宋体"/>
          <w:kern w:val="0"/>
          <w:sz w:val="24"/>
          <w:szCs w:val="24"/>
        </w:rPr>
      </w:pPr>
      <w:r w:rsidRPr="00AD261D">
        <w:rPr>
          <w:rFonts w:ascii="宋体" w:eastAsia="宋体" w:hAnsi="宋体" w:cs="宋体"/>
          <w:noProof/>
          <w:kern w:val="0"/>
          <w:sz w:val="24"/>
          <w:szCs w:val="24"/>
        </w:rPr>
        <w:drawing>
          <wp:inline distT="0" distB="0" distL="0" distR="0" wp14:anchorId="6ADA03B0" wp14:editId="48CC5D70">
            <wp:extent cx="4286250" cy="2571750"/>
            <wp:effectExtent l="0" t="0" r="0" b="0"/>
            <wp:docPr id="12" name="图片 2" descr="C:\Users\IBM\AppData\Roaming\Tencent\Users\3279025304\QQ\WinTemp\RichOle\RZGEKUPKQ%U34MV[DA)Q_J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BM\AppData\Roaming\Tencent\Users\3279025304\QQ\WinTemp\RichOle\RZGEKUPKQ%U34MV[DA)Q_JC.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0" cy="2571750"/>
                    </a:xfrm>
                    <a:prstGeom prst="rect">
                      <a:avLst/>
                    </a:prstGeom>
                    <a:noFill/>
                    <a:ln>
                      <a:noFill/>
                    </a:ln>
                  </pic:spPr>
                </pic:pic>
              </a:graphicData>
            </a:graphic>
          </wp:inline>
        </w:drawing>
      </w:r>
    </w:p>
    <w:p w14:paraId="5A7DA4AD" w14:textId="77777777" w:rsidR="00CA23E3" w:rsidRDefault="004C05AF" w:rsidP="00CA23E3">
      <w:pPr>
        <w:spacing w:line="400" w:lineRule="exact"/>
        <w:ind w:firstLine="480"/>
        <w:rPr>
          <w:rFonts w:ascii="Times New Roman" w:hAnsi="Times New Roman" w:cs="Times New Roman"/>
          <w:sz w:val="24"/>
          <w:szCs w:val="24"/>
        </w:rPr>
      </w:pPr>
      <w:r>
        <w:rPr>
          <w:rFonts w:ascii="Times New Roman" w:hAnsi="Times New Roman" w:cs="Times New Roman"/>
          <w:sz w:val="24"/>
          <w:szCs w:val="24"/>
        </w:rPr>
        <w:t>Figure</w:t>
      </w:r>
      <w:r w:rsidR="00CA23E3" w:rsidRPr="00CA23E3">
        <w:rPr>
          <w:rFonts w:ascii="Times New Roman" w:hAnsi="Times New Roman" w:cs="Times New Roman"/>
          <w:sz w:val="24"/>
          <w:szCs w:val="24"/>
        </w:rPr>
        <w:t xml:space="preserve"> 5.1 the users of WeChat per 1000 smartphone users in s</w:t>
      </w:r>
      <w:r w:rsidR="00AD261D">
        <w:rPr>
          <w:rFonts w:ascii="Times New Roman" w:hAnsi="Times New Roman" w:cs="Times New Roman"/>
          <w:sz w:val="24"/>
          <w:szCs w:val="24"/>
        </w:rPr>
        <w:t>ome countries</w:t>
      </w:r>
      <w:r w:rsidR="00AD261D">
        <w:rPr>
          <w:rStyle w:val="a9"/>
          <w:rFonts w:ascii="Times New Roman" w:hAnsi="Times New Roman" w:cs="Times New Roman"/>
          <w:sz w:val="24"/>
          <w:szCs w:val="24"/>
        </w:rPr>
        <w:footnoteReference w:id="6"/>
      </w:r>
    </w:p>
    <w:p w14:paraId="21235DC3" w14:textId="77777777" w:rsidR="00AD261D" w:rsidRPr="00CA23E3" w:rsidRDefault="00AD261D" w:rsidP="00CA23E3">
      <w:pPr>
        <w:spacing w:line="400" w:lineRule="exact"/>
        <w:ind w:firstLine="480"/>
        <w:rPr>
          <w:rFonts w:ascii="Times New Roman" w:hAnsi="Times New Roman" w:cs="Times New Roman"/>
          <w:sz w:val="24"/>
          <w:szCs w:val="24"/>
        </w:rPr>
      </w:pPr>
    </w:p>
    <w:p w14:paraId="64D0BE4E"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Let’s look at AppAnnie rankings in early May 2015 for reference, we can see that </w:t>
      </w:r>
      <w:r w:rsidRPr="00CA23E3">
        <w:rPr>
          <w:rFonts w:ascii="Times New Roman" w:hAnsi="Times New Roman" w:cs="Times New Roman"/>
          <w:sz w:val="24"/>
          <w:szCs w:val="24"/>
        </w:rPr>
        <w:lastRenderedPageBreak/>
        <w:t>WeChat is getting traction in at least some countries as follows.</w:t>
      </w:r>
    </w:p>
    <w:p w14:paraId="3721A694" w14:textId="77777777" w:rsidR="00CA23E3" w:rsidRPr="0063027A" w:rsidRDefault="0063027A" w:rsidP="0063027A">
      <w:pPr>
        <w:widowControl/>
        <w:jc w:val="center"/>
        <w:rPr>
          <w:rFonts w:ascii="宋体" w:eastAsia="宋体" w:hAnsi="宋体" w:cs="宋体"/>
          <w:kern w:val="0"/>
          <w:sz w:val="24"/>
          <w:szCs w:val="24"/>
        </w:rPr>
      </w:pPr>
      <w:r w:rsidRPr="0063027A">
        <w:rPr>
          <w:rFonts w:ascii="宋体" w:eastAsia="宋体" w:hAnsi="宋体" w:cs="宋体"/>
          <w:noProof/>
          <w:kern w:val="0"/>
          <w:sz w:val="24"/>
          <w:szCs w:val="24"/>
        </w:rPr>
        <w:drawing>
          <wp:inline distT="0" distB="0" distL="0" distR="0" wp14:anchorId="63297E1B" wp14:editId="49D7CBA4">
            <wp:extent cx="3962400" cy="2000250"/>
            <wp:effectExtent l="0" t="0" r="0" b="0"/>
            <wp:docPr id="14" name="图片 14" descr="C:\Users\IBM\AppData\Roaming\Tencent\Users\3279025304\QQ\WinTemp\RichOle\TO`V~0P2J3LFWKR_U8{92Y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BM\AppData\Roaming\Tencent\Users\3279025304\QQ\WinTemp\RichOle\TO`V~0P2J3LFWKR_U8{92Y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2000250"/>
                    </a:xfrm>
                    <a:prstGeom prst="rect">
                      <a:avLst/>
                    </a:prstGeom>
                    <a:noFill/>
                    <a:ln>
                      <a:noFill/>
                    </a:ln>
                  </pic:spPr>
                </pic:pic>
              </a:graphicData>
            </a:graphic>
          </wp:inline>
        </w:drawing>
      </w:r>
    </w:p>
    <w:p w14:paraId="2100595A" w14:textId="77777777" w:rsidR="00CA23E3" w:rsidRPr="00CA23E3" w:rsidRDefault="004C05AF" w:rsidP="0063027A">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w:t>
      </w:r>
      <w:r w:rsidR="00CA23E3" w:rsidRPr="00CA23E3">
        <w:rPr>
          <w:rFonts w:ascii="Times New Roman" w:hAnsi="Times New Roman" w:cs="Times New Roman"/>
          <w:sz w:val="24"/>
          <w:szCs w:val="24"/>
        </w:rPr>
        <w:t xml:space="preserve"> 5.2 WeChat AppStore rankings in Hong Kong, Malaysia, Singapore and Tai Wan, 8th of March 2015</w:t>
      </w:r>
      <w:r w:rsidR="0063027A">
        <w:rPr>
          <w:rStyle w:val="a9"/>
          <w:rFonts w:ascii="Times New Roman" w:hAnsi="Times New Roman" w:cs="Times New Roman"/>
          <w:sz w:val="24"/>
          <w:szCs w:val="24"/>
        </w:rPr>
        <w:footnoteReference w:id="7"/>
      </w:r>
    </w:p>
    <w:p w14:paraId="2570A684"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In European and American markets, WeChat's development is not as smooth as that expected. For example, the number of users has barely increased since its launch in the North American market, excepting for 100 thousands new users in the first month. The users are mainly from Chinese students and Chinese people in local but few from Local residents. WhatsApp enjoys the highest adoption with the local advantage in language, culture and customs etc.</w:t>
      </w:r>
    </w:p>
    <w:p w14:paraId="6DB0E11B"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We can see that the marketing performance in India and Southeast Asian countries is still pretty good with a large coverage of smartphones in local areas. However, the performance of app is not satisfying in the In European and American markets. So there is a long way to go for WeChat internationalization.</w:t>
      </w:r>
    </w:p>
    <w:p w14:paraId="35B8A9C4" w14:textId="77777777" w:rsidR="00CA23E3" w:rsidRPr="00103B68" w:rsidRDefault="00D832C0" w:rsidP="00103B68">
      <w:pPr>
        <w:spacing w:before="480" w:after="120"/>
        <w:jc w:val="center"/>
        <w:outlineLvl w:val="1"/>
        <w:rPr>
          <w:rFonts w:ascii="Times New Roman" w:hAnsi="Times New Roman" w:cs="Times New Roman"/>
          <w:b/>
          <w:sz w:val="28"/>
          <w:szCs w:val="28"/>
        </w:rPr>
      </w:pPr>
      <w:r>
        <w:rPr>
          <w:rFonts w:ascii="Times New Roman" w:hAnsi="Times New Roman" w:cs="Times New Roman"/>
          <w:b/>
          <w:sz w:val="28"/>
          <w:szCs w:val="28"/>
        </w:rPr>
        <w:t>5.</w:t>
      </w:r>
      <w:r w:rsidR="00CA23E3" w:rsidRPr="00103B68">
        <w:rPr>
          <w:rFonts w:ascii="Times New Roman" w:hAnsi="Times New Roman" w:cs="Times New Roman"/>
          <w:b/>
          <w:sz w:val="28"/>
          <w:szCs w:val="28"/>
        </w:rPr>
        <w:t>2 Marketing Performance in Localization of Foreign Instant Applications</w:t>
      </w:r>
    </w:p>
    <w:p w14:paraId="08559FD8" w14:textId="77777777" w:rsidR="00CA23E3" w:rsidRPr="002473AA" w:rsidRDefault="002473AA" w:rsidP="00CA23E3">
      <w:pPr>
        <w:spacing w:line="400" w:lineRule="exact"/>
        <w:ind w:firstLine="480"/>
        <w:rPr>
          <w:rFonts w:ascii="Times New Roman" w:hAnsi="Times New Roman" w:cs="Times New Roman"/>
          <w:b/>
          <w:sz w:val="24"/>
          <w:szCs w:val="24"/>
        </w:rPr>
      </w:pPr>
      <w:r w:rsidRPr="002473AA">
        <w:rPr>
          <w:rFonts w:ascii="Times New Roman" w:hAnsi="Times New Roman" w:cs="Times New Roman"/>
          <w:b/>
          <w:sz w:val="24"/>
          <w:szCs w:val="24"/>
        </w:rPr>
        <w:t xml:space="preserve">5.2.1 </w:t>
      </w:r>
      <w:r w:rsidR="00CA23E3" w:rsidRPr="002473AA">
        <w:rPr>
          <w:rFonts w:ascii="Times New Roman" w:hAnsi="Times New Roman" w:cs="Times New Roman"/>
          <w:b/>
          <w:sz w:val="24"/>
          <w:szCs w:val="24"/>
        </w:rPr>
        <w:t>WhatsApp</w:t>
      </w:r>
    </w:p>
    <w:p w14:paraId="57E1DA90"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WhatsApp is the most popular instant messaging application around the world and enjoys good marketing performance in many countries, such as India, a large part of Europe and some Southeast Asian countries. </w:t>
      </w:r>
    </w:p>
    <w:p w14:paraId="0E8AAFE4"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Here is some of data from iiMedia Research about social software IOS free App ranking top 5 in some countries in October 16, 2017.</w:t>
      </w:r>
    </w:p>
    <w:p w14:paraId="798A6EAE" w14:textId="77777777" w:rsidR="001F41D4" w:rsidRPr="00CA23E3" w:rsidRDefault="001F41D4" w:rsidP="00CA23E3">
      <w:pPr>
        <w:spacing w:line="400" w:lineRule="exact"/>
        <w:ind w:firstLine="480"/>
        <w:rPr>
          <w:rFonts w:ascii="Times New Roman" w:hAnsi="Times New Roman" w:cs="Times New Roman"/>
          <w:sz w:val="24"/>
          <w:szCs w:val="24"/>
        </w:rPr>
      </w:pPr>
    </w:p>
    <w:p w14:paraId="4EC4F389" w14:textId="77777777" w:rsidR="001F41D4" w:rsidRPr="001F41D4" w:rsidRDefault="001F41D4" w:rsidP="001F41D4">
      <w:pPr>
        <w:widowControl/>
        <w:jc w:val="center"/>
        <w:rPr>
          <w:rFonts w:ascii="宋体" w:eastAsia="宋体" w:hAnsi="宋体" w:cs="宋体"/>
          <w:kern w:val="0"/>
          <w:sz w:val="24"/>
          <w:szCs w:val="24"/>
        </w:rPr>
      </w:pPr>
      <w:r w:rsidRPr="001F41D4">
        <w:rPr>
          <w:rFonts w:ascii="宋体" w:eastAsia="宋体" w:hAnsi="宋体" w:cs="宋体"/>
          <w:noProof/>
          <w:kern w:val="0"/>
          <w:sz w:val="24"/>
          <w:szCs w:val="24"/>
        </w:rPr>
        <w:lastRenderedPageBreak/>
        <w:drawing>
          <wp:inline distT="0" distB="0" distL="0" distR="0" wp14:anchorId="76AC39C0" wp14:editId="48307F86">
            <wp:extent cx="4629150" cy="2162175"/>
            <wp:effectExtent l="0" t="0" r="0" b="9525"/>
            <wp:docPr id="15" name="图片 15" descr="C:\Users\IBM\AppData\Roaming\Tencent\Users\3279025304\QQ\WinTemp\RichOle\)M`(RUXS53)8V_~30@$2JG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BM\AppData\Roaming\Tencent\Users\3279025304\QQ\WinTemp\RichOle\)M`(RUXS53)8V_~30@$2JGQ.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2162175"/>
                    </a:xfrm>
                    <a:prstGeom prst="rect">
                      <a:avLst/>
                    </a:prstGeom>
                    <a:noFill/>
                    <a:ln>
                      <a:noFill/>
                    </a:ln>
                  </pic:spPr>
                </pic:pic>
              </a:graphicData>
            </a:graphic>
          </wp:inline>
        </w:drawing>
      </w:r>
    </w:p>
    <w:p w14:paraId="74BF9F04" w14:textId="77777777" w:rsidR="001F41D4" w:rsidRPr="00CA23E3" w:rsidRDefault="001F41D4" w:rsidP="001F41D4">
      <w:pPr>
        <w:spacing w:line="400" w:lineRule="exact"/>
        <w:rPr>
          <w:rFonts w:ascii="Times New Roman" w:hAnsi="Times New Roman" w:cs="Times New Roman"/>
          <w:sz w:val="24"/>
          <w:szCs w:val="24"/>
        </w:rPr>
      </w:pPr>
    </w:p>
    <w:p w14:paraId="76444AE5" w14:textId="77777777" w:rsidR="00CA23E3" w:rsidRDefault="00F031B6" w:rsidP="001F41D4">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w:t>
      </w:r>
      <w:r w:rsidR="00CA23E3" w:rsidRPr="00CA23E3">
        <w:rPr>
          <w:rFonts w:ascii="Times New Roman" w:hAnsi="Times New Roman" w:cs="Times New Roman"/>
          <w:sz w:val="24"/>
          <w:szCs w:val="24"/>
        </w:rPr>
        <w:t xml:space="preserve"> 5.3 Source from iiMedia Research and App Store</w:t>
      </w:r>
      <w:r w:rsidR="009E2573">
        <w:rPr>
          <w:rStyle w:val="a9"/>
          <w:rFonts w:ascii="Times New Roman" w:hAnsi="Times New Roman" w:cs="Times New Roman"/>
          <w:sz w:val="24"/>
          <w:szCs w:val="24"/>
        </w:rPr>
        <w:footnoteReference w:id="8"/>
      </w:r>
    </w:p>
    <w:p w14:paraId="34FA2981" w14:textId="77777777" w:rsidR="009974AF" w:rsidRPr="00CA23E3" w:rsidRDefault="009974AF" w:rsidP="001F41D4">
      <w:pPr>
        <w:spacing w:line="400" w:lineRule="exact"/>
        <w:ind w:firstLine="480"/>
        <w:jc w:val="center"/>
        <w:rPr>
          <w:rFonts w:ascii="Times New Roman" w:hAnsi="Times New Roman" w:cs="Times New Roman"/>
          <w:sz w:val="24"/>
          <w:szCs w:val="24"/>
        </w:rPr>
      </w:pPr>
    </w:p>
    <w:p w14:paraId="7C170C81"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We can see the coverage of WhatsApp in these countries above is much high apart in China with the factor of network restriction. WhatsApp can keep at top3 in most countries around the world, so the market performance of WhatsApp in all North America, Europe and Asia is quite well.</w:t>
      </w:r>
    </w:p>
    <w:p w14:paraId="1B47BE7B" w14:textId="77777777" w:rsidR="00CA23E3" w:rsidRDefault="00CA23E3" w:rsidP="00CA23E3">
      <w:pPr>
        <w:spacing w:line="400" w:lineRule="exact"/>
        <w:ind w:firstLine="480"/>
        <w:rPr>
          <w:rFonts w:ascii="Times New Roman" w:hAnsi="Times New Roman" w:cs="Times New Roman"/>
          <w:sz w:val="24"/>
          <w:szCs w:val="24"/>
        </w:rPr>
      </w:pPr>
    </w:p>
    <w:p w14:paraId="2A6333DA" w14:textId="77777777" w:rsidR="009974AF" w:rsidRPr="0019744E" w:rsidRDefault="0019744E" w:rsidP="0019744E">
      <w:pPr>
        <w:widowControl/>
        <w:jc w:val="center"/>
        <w:rPr>
          <w:rFonts w:ascii="宋体" w:eastAsia="宋体" w:hAnsi="宋体" w:cs="宋体"/>
          <w:kern w:val="0"/>
          <w:sz w:val="24"/>
          <w:szCs w:val="24"/>
        </w:rPr>
      </w:pPr>
      <w:r w:rsidRPr="0019744E">
        <w:rPr>
          <w:rFonts w:ascii="宋体" w:eastAsia="宋体" w:hAnsi="宋体" w:cs="宋体"/>
          <w:noProof/>
          <w:kern w:val="0"/>
          <w:sz w:val="24"/>
          <w:szCs w:val="24"/>
        </w:rPr>
        <w:drawing>
          <wp:inline distT="0" distB="0" distL="0" distR="0" wp14:anchorId="07990C6D" wp14:editId="157E75C9">
            <wp:extent cx="4581525" cy="2305050"/>
            <wp:effectExtent l="0" t="0" r="9525" b="0"/>
            <wp:docPr id="18" name="图片 18" descr="C:\Users\IBM\AppData\Roaming\Tencent\Users\3279025304\QQ\WinTemp\RichOle\4FY8X9~SZMC]@KUB`7P}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BM\AppData\Roaming\Tencent\Users\3279025304\QQ\WinTemp\RichOle\4FY8X9~SZMC]@KUB`7P}N]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1525" cy="2305050"/>
                    </a:xfrm>
                    <a:prstGeom prst="rect">
                      <a:avLst/>
                    </a:prstGeom>
                    <a:noFill/>
                    <a:ln>
                      <a:noFill/>
                    </a:ln>
                  </pic:spPr>
                </pic:pic>
              </a:graphicData>
            </a:graphic>
          </wp:inline>
        </w:drawing>
      </w:r>
    </w:p>
    <w:p w14:paraId="3AC8EA64"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Unit: Hundred million</w:t>
      </w:r>
    </w:p>
    <w:p w14:paraId="48D4E102" w14:textId="77777777" w:rsidR="0019744E" w:rsidRPr="00CA23E3" w:rsidRDefault="0019744E" w:rsidP="00CA23E3">
      <w:pPr>
        <w:spacing w:line="400" w:lineRule="exact"/>
        <w:ind w:firstLine="480"/>
        <w:rPr>
          <w:rFonts w:ascii="Times New Roman" w:hAnsi="Times New Roman" w:cs="Times New Roman"/>
          <w:sz w:val="24"/>
          <w:szCs w:val="24"/>
        </w:rPr>
      </w:pPr>
    </w:p>
    <w:p w14:paraId="29C8EC09" w14:textId="77777777" w:rsidR="00CA23E3" w:rsidRDefault="004852A3" w:rsidP="0019744E">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w:t>
      </w:r>
      <w:r w:rsidR="00CA23E3" w:rsidRPr="00CA23E3">
        <w:rPr>
          <w:rFonts w:ascii="Times New Roman" w:hAnsi="Times New Roman" w:cs="Times New Roman"/>
          <w:sz w:val="24"/>
          <w:szCs w:val="24"/>
        </w:rPr>
        <w:t xml:space="preserve"> 5.4 Active Users of Some Social Software around the World in 2017</w:t>
      </w:r>
      <w:r w:rsidR="0019744E">
        <w:rPr>
          <w:rStyle w:val="a9"/>
          <w:rFonts w:ascii="Times New Roman" w:hAnsi="Times New Roman" w:cs="Times New Roman"/>
          <w:sz w:val="24"/>
          <w:szCs w:val="24"/>
        </w:rPr>
        <w:footnoteReference w:id="9"/>
      </w:r>
    </w:p>
    <w:p w14:paraId="1C13D4BC" w14:textId="77777777" w:rsidR="0019744E" w:rsidRPr="00CA23E3" w:rsidRDefault="0019744E" w:rsidP="00CA23E3">
      <w:pPr>
        <w:spacing w:line="400" w:lineRule="exact"/>
        <w:ind w:firstLine="480"/>
        <w:rPr>
          <w:rFonts w:ascii="Times New Roman" w:hAnsi="Times New Roman" w:cs="Times New Roman"/>
          <w:sz w:val="24"/>
          <w:szCs w:val="24"/>
        </w:rPr>
      </w:pPr>
    </w:p>
    <w:p w14:paraId="3FD5045E"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This bar graph shows the distribution in active users of some social software with high adoption in the world. We can see that WhatsApp keeps at top 2 among all social software selected and is at top1 among instant messaging applications with 1.3 billion </w:t>
      </w:r>
      <w:r w:rsidRPr="00CA23E3">
        <w:rPr>
          <w:rFonts w:ascii="Times New Roman" w:hAnsi="Times New Roman" w:cs="Times New Roman"/>
          <w:sz w:val="24"/>
          <w:szCs w:val="24"/>
        </w:rPr>
        <w:lastRenderedPageBreak/>
        <w:t>active users. Therefore, WhatsApp is the most popular instant messaging application with leading download and active users.</w:t>
      </w:r>
    </w:p>
    <w:p w14:paraId="6A155C58" w14:textId="77777777" w:rsidR="009909AB" w:rsidRPr="00CA23E3" w:rsidRDefault="009909AB" w:rsidP="00CA23E3">
      <w:pPr>
        <w:spacing w:line="400" w:lineRule="exact"/>
        <w:ind w:firstLine="480"/>
        <w:rPr>
          <w:rFonts w:ascii="Times New Roman" w:hAnsi="Times New Roman" w:cs="Times New Roman"/>
          <w:sz w:val="24"/>
          <w:szCs w:val="24"/>
        </w:rPr>
      </w:pPr>
    </w:p>
    <w:p w14:paraId="50847FC6" w14:textId="77777777" w:rsidR="009909AB" w:rsidRPr="00FF76A4" w:rsidRDefault="00FF76A4" w:rsidP="00FF76A4">
      <w:pPr>
        <w:spacing w:line="400" w:lineRule="exact"/>
        <w:ind w:firstLine="480"/>
        <w:rPr>
          <w:rFonts w:ascii="Times New Roman" w:hAnsi="Times New Roman" w:cs="Times New Roman"/>
          <w:b/>
          <w:sz w:val="24"/>
          <w:szCs w:val="24"/>
        </w:rPr>
      </w:pPr>
      <w:r w:rsidRPr="00FF76A4">
        <w:rPr>
          <w:rFonts w:ascii="Times New Roman" w:hAnsi="Times New Roman" w:cs="Times New Roman"/>
          <w:b/>
          <w:sz w:val="24"/>
          <w:szCs w:val="24"/>
        </w:rPr>
        <w:t xml:space="preserve">5.2.2 </w:t>
      </w:r>
      <w:r w:rsidR="00CA23E3" w:rsidRPr="00FF76A4">
        <w:rPr>
          <w:rFonts w:ascii="Times New Roman" w:hAnsi="Times New Roman" w:cs="Times New Roman"/>
          <w:b/>
          <w:sz w:val="24"/>
          <w:szCs w:val="24"/>
        </w:rPr>
        <w:t>LINE</w:t>
      </w:r>
    </w:p>
    <w:p w14:paraId="0626A6AD"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LINE rapidly occupied the market with its cute culture since the launch in Japan in 2011. LINE enjoys good market performance once it launched. The users have reached 100 million within eighteen months and continued to increase to 200 million only six months later. In 2013, LINE is the largest social application in Japan. In October 2014, Line announced to public that the users had reached 560 million worldwide with 170 million active user. In February 2015, LINE announced that it had 600 million users and was expected to reach 700 million by the end of the year. At present, LINE has over 200 million active users benefiting from the growth in overseas markets. LINE is the most popular social internet in Japan and T occupies the largest domestic market share in social applications. </w:t>
      </w:r>
    </w:p>
    <w:p w14:paraId="13D4E2DD" w14:textId="26496956" w:rsidR="00CA23E3" w:rsidDel="00D87219" w:rsidRDefault="00CA23E3" w:rsidP="00CA23E3">
      <w:pPr>
        <w:spacing w:line="400" w:lineRule="exact"/>
        <w:ind w:firstLine="480"/>
        <w:rPr>
          <w:del w:id="21" w:author="- 北京ISTQB 崔启亮" w:date="2018-05-05T16:44:00Z"/>
          <w:rFonts w:ascii="Times New Roman" w:hAnsi="Times New Roman" w:cs="Times New Roman"/>
          <w:sz w:val="24"/>
          <w:szCs w:val="24"/>
        </w:rPr>
      </w:pPr>
      <w:del w:id="22" w:author="- 北京ISTQB 崔启亮" w:date="2018-05-05T16:44:00Z">
        <w:r w:rsidRPr="00CA23E3" w:rsidDel="00D87219">
          <w:rPr>
            <w:rFonts w:ascii="Times New Roman" w:hAnsi="Times New Roman" w:cs="Times New Roman"/>
            <w:sz w:val="24"/>
            <w:szCs w:val="24"/>
          </w:rPr>
          <w:delText xml:space="preserve"> </w:delText>
        </w:r>
      </w:del>
    </w:p>
    <w:p w14:paraId="690FEB9C" w14:textId="695AC947" w:rsidR="009909AB" w:rsidDel="00D87219" w:rsidRDefault="009909AB" w:rsidP="00CA23E3">
      <w:pPr>
        <w:spacing w:line="400" w:lineRule="exact"/>
        <w:ind w:firstLine="480"/>
        <w:rPr>
          <w:del w:id="23" w:author="- 北京ISTQB 崔启亮" w:date="2018-05-05T16:44:00Z"/>
          <w:rFonts w:ascii="Times New Roman" w:hAnsi="Times New Roman" w:cs="Times New Roman"/>
          <w:sz w:val="24"/>
          <w:szCs w:val="24"/>
        </w:rPr>
      </w:pPr>
    </w:p>
    <w:p w14:paraId="22CEA9C6" w14:textId="5AE89C1B" w:rsidR="009909AB" w:rsidDel="00D87219" w:rsidRDefault="009909AB" w:rsidP="00CA23E3">
      <w:pPr>
        <w:spacing w:line="400" w:lineRule="exact"/>
        <w:ind w:firstLine="480"/>
        <w:rPr>
          <w:del w:id="24" w:author="- 北京ISTQB 崔启亮" w:date="2018-05-05T16:44:00Z"/>
          <w:rFonts w:ascii="Times New Roman" w:hAnsi="Times New Roman" w:cs="Times New Roman"/>
          <w:sz w:val="24"/>
          <w:szCs w:val="24"/>
        </w:rPr>
      </w:pPr>
    </w:p>
    <w:p w14:paraId="6D53CC32" w14:textId="77777777" w:rsidR="009909AB" w:rsidRDefault="009909AB" w:rsidP="00CA23E3">
      <w:pPr>
        <w:spacing w:line="400" w:lineRule="exact"/>
        <w:ind w:firstLine="480"/>
        <w:rPr>
          <w:rFonts w:ascii="Times New Roman" w:hAnsi="Times New Roman" w:cs="Times New Roman"/>
          <w:sz w:val="24"/>
          <w:szCs w:val="24"/>
        </w:rPr>
      </w:pPr>
    </w:p>
    <w:p w14:paraId="42CD8E01" w14:textId="77777777" w:rsidR="009909AB" w:rsidRPr="009909AB" w:rsidRDefault="009909AB" w:rsidP="009909AB">
      <w:pPr>
        <w:widowControl/>
        <w:jc w:val="center"/>
        <w:rPr>
          <w:rFonts w:ascii="宋体" w:eastAsia="宋体" w:hAnsi="宋体" w:cs="宋体"/>
          <w:kern w:val="0"/>
          <w:sz w:val="24"/>
          <w:szCs w:val="24"/>
        </w:rPr>
      </w:pPr>
      <w:r w:rsidRPr="009909AB">
        <w:rPr>
          <w:rFonts w:ascii="宋体" w:eastAsia="宋体" w:hAnsi="宋体" w:cs="宋体"/>
          <w:noProof/>
          <w:kern w:val="0"/>
          <w:sz w:val="24"/>
          <w:szCs w:val="24"/>
        </w:rPr>
        <w:drawing>
          <wp:inline distT="0" distB="0" distL="0" distR="0" wp14:anchorId="2F795EBC" wp14:editId="5E342D68">
            <wp:extent cx="3486150" cy="2562225"/>
            <wp:effectExtent l="0" t="0" r="0" b="9525"/>
            <wp:docPr id="20" name="图片 20" descr="C:\Users\IBM\AppData\Roaming\Tencent\Users\3279025304\QQ\WinTemp\RichOle\PR$Y)BUCCU`$I@F`YK({(C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BM\AppData\Roaming\Tencent\Users\3279025304\QQ\WinTemp\RichOle\PR$Y)BUCCU`$I@F`YK({(CQ.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86150" cy="2562225"/>
                    </a:xfrm>
                    <a:prstGeom prst="rect">
                      <a:avLst/>
                    </a:prstGeom>
                    <a:noFill/>
                    <a:ln>
                      <a:noFill/>
                    </a:ln>
                  </pic:spPr>
                </pic:pic>
              </a:graphicData>
            </a:graphic>
          </wp:inline>
        </w:drawing>
      </w:r>
    </w:p>
    <w:p w14:paraId="62CD8F4F" w14:textId="77777777" w:rsidR="009909AB" w:rsidRPr="00CA23E3" w:rsidRDefault="009909AB" w:rsidP="00CA23E3">
      <w:pPr>
        <w:spacing w:line="400" w:lineRule="exact"/>
        <w:ind w:firstLine="480"/>
        <w:rPr>
          <w:rFonts w:ascii="Times New Roman" w:hAnsi="Times New Roman" w:cs="Times New Roman"/>
          <w:sz w:val="24"/>
          <w:szCs w:val="24"/>
        </w:rPr>
      </w:pPr>
    </w:p>
    <w:p w14:paraId="02FFA677" w14:textId="77777777" w:rsidR="00CA23E3" w:rsidRPr="00CA23E3" w:rsidRDefault="00EC038F" w:rsidP="009909AB">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w:t>
      </w:r>
      <w:r w:rsidR="00CA23E3" w:rsidRPr="00CA23E3">
        <w:rPr>
          <w:rFonts w:ascii="Times New Roman" w:hAnsi="Times New Roman" w:cs="Times New Roman"/>
          <w:sz w:val="24"/>
          <w:szCs w:val="24"/>
        </w:rPr>
        <w:t xml:space="preserve"> 5.5 the most popular App in Japan, 2017</w:t>
      </w:r>
      <w:r w:rsidR="009909AB">
        <w:rPr>
          <w:rStyle w:val="a9"/>
          <w:rFonts w:ascii="Times New Roman" w:hAnsi="Times New Roman" w:cs="Times New Roman"/>
          <w:sz w:val="24"/>
          <w:szCs w:val="24"/>
        </w:rPr>
        <w:footnoteReference w:id="10"/>
      </w:r>
    </w:p>
    <w:p w14:paraId="24A1D1C3"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We can see from the pie chart above that Japan is the main market for LINE. However, the market share of LINE in social industry is limited outside of Japan. LINE is popular in Taiwan because of the history. Thailand, Malaysia and Taiwan is important </w:t>
      </w:r>
      <w:r w:rsidRPr="00CA23E3">
        <w:rPr>
          <w:rFonts w:ascii="Times New Roman" w:hAnsi="Times New Roman" w:cs="Times New Roman"/>
          <w:sz w:val="24"/>
          <w:szCs w:val="24"/>
        </w:rPr>
        <w:lastRenderedPageBreak/>
        <w:t>overseas markets for LINE, however, the market performance is not very well in these markets and the recent active users of LINE in these three markets dropped from 103 million to 99 million at the beginning of 2017, losing 4 million monthly active users in recent months.</w:t>
      </w:r>
    </w:p>
    <w:p w14:paraId="6EF8F7F6" w14:textId="77777777" w:rsidR="005F0971" w:rsidRDefault="005F0971" w:rsidP="00CA23E3">
      <w:pPr>
        <w:spacing w:line="400" w:lineRule="exact"/>
        <w:ind w:firstLine="480"/>
        <w:rPr>
          <w:rFonts w:ascii="Times New Roman" w:hAnsi="Times New Roman" w:cs="Times New Roman"/>
          <w:sz w:val="24"/>
          <w:szCs w:val="24"/>
        </w:rPr>
      </w:pPr>
    </w:p>
    <w:p w14:paraId="604D8C34" w14:textId="77777777" w:rsidR="005F0971" w:rsidRPr="005F0971" w:rsidRDefault="005F0971" w:rsidP="005F0971">
      <w:pPr>
        <w:widowControl/>
        <w:jc w:val="center"/>
        <w:rPr>
          <w:rFonts w:ascii="宋体" w:eastAsia="宋体" w:hAnsi="宋体" w:cs="宋体"/>
          <w:kern w:val="0"/>
          <w:sz w:val="24"/>
          <w:szCs w:val="24"/>
        </w:rPr>
      </w:pPr>
      <w:r w:rsidRPr="005F0971">
        <w:rPr>
          <w:rFonts w:ascii="宋体" w:eastAsia="宋体" w:hAnsi="宋体" w:cs="宋体"/>
          <w:noProof/>
          <w:kern w:val="0"/>
          <w:sz w:val="24"/>
          <w:szCs w:val="24"/>
        </w:rPr>
        <w:drawing>
          <wp:inline distT="0" distB="0" distL="0" distR="0" wp14:anchorId="12BEEA31" wp14:editId="412B137F">
            <wp:extent cx="4505325" cy="2105025"/>
            <wp:effectExtent l="0" t="0" r="9525" b="9525"/>
            <wp:docPr id="22" name="图片 22" descr="C:\Users\IBM\AppData\Roaming\Tencent\Users\3279025304\QQ\WinTemp\RichOle\BAMW7G5_0OA@H9FVA1@(U[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BM\AppData\Roaming\Tencent\Users\3279025304\QQ\WinTemp\RichOle\BAMW7G5_0OA@H9FVA1@(U[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5325" cy="2105025"/>
                    </a:xfrm>
                    <a:prstGeom prst="rect">
                      <a:avLst/>
                    </a:prstGeom>
                    <a:noFill/>
                    <a:ln>
                      <a:noFill/>
                    </a:ln>
                  </pic:spPr>
                </pic:pic>
              </a:graphicData>
            </a:graphic>
          </wp:inline>
        </w:drawing>
      </w:r>
    </w:p>
    <w:p w14:paraId="1A08A034" w14:textId="77777777" w:rsidR="00CA23E3" w:rsidRPr="00CA23E3" w:rsidRDefault="00CA23E3" w:rsidP="005F0971">
      <w:pPr>
        <w:spacing w:line="400" w:lineRule="exact"/>
        <w:rPr>
          <w:rFonts w:ascii="Times New Roman" w:hAnsi="Times New Roman" w:cs="Times New Roman"/>
          <w:sz w:val="24"/>
          <w:szCs w:val="24"/>
        </w:rPr>
      </w:pPr>
    </w:p>
    <w:p w14:paraId="57F6A14A" w14:textId="77777777" w:rsidR="00CA23E3" w:rsidRPr="00CA23E3" w:rsidRDefault="003655CB" w:rsidP="005F0971">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w:t>
      </w:r>
      <w:r w:rsidR="00CA23E3" w:rsidRPr="00CA23E3">
        <w:rPr>
          <w:rFonts w:ascii="Times New Roman" w:hAnsi="Times New Roman" w:cs="Times New Roman"/>
          <w:sz w:val="24"/>
          <w:szCs w:val="24"/>
        </w:rPr>
        <w:t xml:space="preserve"> 5.6 Social software IOS free App ranking top 5</w:t>
      </w:r>
      <w:r w:rsidR="005F0971">
        <w:rPr>
          <w:rStyle w:val="a9"/>
          <w:rFonts w:ascii="Times New Roman" w:hAnsi="Times New Roman" w:cs="Times New Roman"/>
          <w:sz w:val="24"/>
          <w:szCs w:val="24"/>
        </w:rPr>
        <w:footnoteReference w:id="11"/>
      </w:r>
    </w:p>
    <w:p w14:paraId="2B9668C7" w14:textId="77777777" w:rsidR="00CA23E3" w:rsidRPr="00CA23E3" w:rsidRDefault="00CA23E3" w:rsidP="001174C9">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This is the data from iiMedia Research about social software IOS free App ranking top 5 in some countries in October 16, 2017, referring the market performance in these countries. We can see that LINE is not in the top 5 in countries outside Japan.</w:t>
      </w:r>
    </w:p>
    <w:p w14:paraId="443E6C6A" w14:textId="77777777" w:rsidR="00CA23E3" w:rsidRPr="001174C9" w:rsidRDefault="002174A1" w:rsidP="001174C9">
      <w:pPr>
        <w:spacing w:before="480" w:after="120"/>
        <w:jc w:val="center"/>
        <w:outlineLvl w:val="1"/>
        <w:rPr>
          <w:rFonts w:ascii="Times New Roman" w:hAnsi="Times New Roman" w:cs="Times New Roman"/>
          <w:b/>
          <w:sz w:val="28"/>
          <w:szCs w:val="28"/>
        </w:rPr>
      </w:pPr>
      <w:r>
        <w:rPr>
          <w:rFonts w:ascii="Times New Roman" w:hAnsi="Times New Roman" w:cs="Times New Roman"/>
          <w:b/>
          <w:sz w:val="28"/>
          <w:szCs w:val="28"/>
        </w:rPr>
        <w:t>5.</w:t>
      </w:r>
      <w:r w:rsidR="00CA23E3" w:rsidRPr="001174C9">
        <w:rPr>
          <w:rFonts w:ascii="Times New Roman" w:hAnsi="Times New Roman" w:cs="Times New Roman"/>
          <w:b/>
          <w:sz w:val="28"/>
          <w:szCs w:val="28"/>
        </w:rPr>
        <w:t>3 Summary</w:t>
      </w:r>
    </w:p>
    <w:p w14:paraId="29D1FB58"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We can see from market data above that WeChat is popular in Southeast Asian countries with high adoption of the app, however, the market share in North America and Europe is really low. WeChat has no progress in North America and Europe with a full range of promotion activities. The users in these areas are only limited in local Chinese. WhatsApp and LINE, as popular instant messaging apps, are main competitors to WeChat in the global market. WhatsApp enjoys good marketing performance in many countries outside the US and has ever been Top 1 in the social ranking in 155 countries with a focus on the sending of messages. LINE is also competitive in Asian markets with the feature of stickers and has a good performance in instant messaging services.</w:t>
      </w:r>
    </w:p>
    <w:p w14:paraId="77A43AD4" w14:textId="77777777" w:rsidR="005920E9" w:rsidRPr="000C689B" w:rsidRDefault="005920E9" w:rsidP="005920E9">
      <w:pPr>
        <w:spacing w:before="480" w:after="360"/>
        <w:jc w:val="center"/>
        <w:outlineLvl w:val="0"/>
        <w:rPr>
          <w:rFonts w:ascii="Times New Roman" w:hAnsi="Times New Roman" w:cs="Times New Roman"/>
          <w:b/>
          <w:sz w:val="32"/>
          <w:szCs w:val="24"/>
        </w:rPr>
      </w:pPr>
      <w:r>
        <w:rPr>
          <w:rFonts w:ascii="Times New Roman" w:hAnsi="Times New Roman" w:cs="Times New Roman"/>
          <w:b/>
          <w:sz w:val="32"/>
          <w:szCs w:val="24"/>
        </w:rPr>
        <w:lastRenderedPageBreak/>
        <w:t>Chapter 6</w:t>
      </w:r>
      <w:r w:rsidRPr="000C689B">
        <w:rPr>
          <w:rFonts w:ascii="Times New Roman" w:hAnsi="Times New Roman" w:cs="Times New Roman"/>
          <w:b/>
          <w:sz w:val="32"/>
          <w:szCs w:val="24"/>
        </w:rPr>
        <w:t xml:space="preserve"> Introduction to Strategies on Localization of WeChat and Foreign Instant Messaging Applications</w:t>
      </w:r>
    </w:p>
    <w:p w14:paraId="7271CB60" w14:textId="77777777" w:rsidR="00CA23E3" w:rsidRPr="00CA23E3" w:rsidRDefault="00CA23E3" w:rsidP="00CA23E3">
      <w:pPr>
        <w:spacing w:line="400" w:lineRule="exact"/>
        <w:ind w:firstLine="480"/>
        <w:rPr>
          <w:rFonts w:ascii="Times New Roman" w:hAnsi="Times New Roman" w:cs="Times New Roman"/>
          <w:sz w:val="24"/>
          <w:szCs w:val="24"/>
        </w:rPr>
      </w:pPr>
      <w:commentRangeStart w:id="25"/>
      <w:r w:rsidRPr="00CA23E3">
        <w:rPr>
          <w:rFonts w:ascii="Times New Roman" w:hAnsi="Times New Roman" w:cs="Times New Roman"/>
          <w:sz w:val="24"/>
          <w:szCs w:val="24"/>
        </w:rPr>
        <w:t>L</w:t>
      </w:r>
      <w:r w:rsidR="00047DE6">
        <w:rPr>
          <w:rFonts w:ascii="Times New Roman" w:hAnsi="Times New Roman" w:cs="Times New Roman"/>
          <w:sz w:val="24"/>
          <w:szCs w:val="24"/>
        </w:rPr>
        <w:t xml:space="preserve">et’s look at what </w:t>
      </w:r>
      <w:r w:rsidRPr="00CA23E3">
        <w:rPr>
          <w:rFonts w:ascii="Times New Roman" w:hAnsi="Times New Roman" w:cs="Times New Roman"/>
          <w:sz w:val="24"/>
          <w:szCs w:val="24"/>
        </w:rPr>
        <w:t>strategies</w:t>
      </w:r>
      <w:r w:rsidR="00F519A9">
        <w:rPr>
          <w:rFonts w:ascii="Times New Roman" w:hAnsi="Times New Roman" w:cs="Times New Roman"/>
          <w:sz w:val="24"/>
          <w:szCs w:val="24"/>
        </w:rPr>
        <w:t xml:space="preserve"> on localization</w:t>
      </w:r>
      <w:r w:rsidRPr="00CA23E3">
        <w:rPr>
          <w:rFonts w:ascii="Times New Roman" w:hAnsi="Times New Roman" w:cs="Times New Roman"/>
          <w:sz w:val="24"/>
          <w:szCs w:val="24"/>
        </w:rPr>
        <w:t xml:space="preserve"> have been implemented since global distribution of WeChat and foreign instant messaging application.</w:t>
      </w:r>
      <w:commentRangeEnd w:id="25"/>
      <w:r w:rsidR="00D87219">
        <w:rPr>
          <w:rStyle w:val="ad"/>
        </w:rPr>
        <w:commentReference w:id="25"/>
      </w:r>
    </w:p>
    <w:p w14:paraId="12942587" w14:textId="77777777" w:rsidR="00323861" w:rsidRPr="00302A83" w:rsidRDefault="00323861" w:rsidP="00323861">
      <w:pPr>
        <w:spacing w:before="480" w:after="120"/>
        <w:jc w:val="center"/>
        <w:outlineLvl w:val="1"/>
        <w:rPr>
          <w:rFonts w:ascii="Times New Roman" w:hAnsi="Times New Roman" w:cs="Times New Roman"/>
          <w:b/>
          <w:sz w:val="28"/>
          <w:szCs w:val="28"/>
        </w:rPr>
      </w:pPr>
      <w:r>
        <w:rPr>
          <w:rFonts w:ascii="Times New Roman" w:hAnsi="Times New Roman" w:cs="Times New Roman"/>
          <w:b/>
          <w:sz w:val="28"/>
          <w:szCs w:val="28"/>
        </w:rPr>
        <w:t>6</w:t>
      </w:r>
      <w:r w:rsidRPr="00302A83">
        <w:rPr>
          <w:rFonts w:ascii="Times New Roman" w:hAnsi="Times New Roman" w:cs="Times New Roman"/>
          <w:b/>
          <w:sz w:val="28"/>
          <w:szCs w:val="28"/>
        </w:rPr>
        <w:t>.1 WeChat Strategies on Localization</w:t>
      </w:r>
    </w:p>
    <w:p w14:paraId="58706510"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Since the launch of internatio</w:t>
      </w:r>
      <w:r w:rsidR="00F519A9">
        <w:rPr>
          <w:rFonts w:ascii="Times New Roman" w:hAnsi="Times New Roman" w:cs="Times New Roman"/>
          <w:sz w:val="24"/>
          <w:szCs w:val="24"/>
        </w:rPr>
        <w:t>nal version of WeChat in 2012, t</w:t>
      </w:r>
      <w:r w:rsidRPr="00CA23E3">
        <w:rPr>
          <w:rFonts w:ascii="Times New Roman" w:hAnsi="Times New Roman" w:cs="Times New Roman"/>
          <w:sz w:val="24"/>
          <w:szCs w:val="24"/>
        </w:rPr>
        <w:t>he team of WeChat has been adopting a series of promotion strategies to internationalize and localize the product in the global market to advance WeChat globalization.</w:t>
      </w:r>
    </w:p>
    <w:p w14:paraId="6AE1F96A" w14:textId="77777777" w:rsidR="00CA23E3" w:rsidRPr="003655CB" w:rsidRDefault="00504BF4" w:rsidP="00CA23E3">
      <w:pPr>
        <w:spacing w:line="400" w:lineRule="exact"/>
        <w:ind w:firstLine="480"/>
        <w:rPr>
          <w:rFonts w:ascii="Times New Roman" w:hAnsi="Times New Roman" w:cs="Times New Roman"/>
          <w:b/>
          <w:sz w:val="24"/>
          <w:szCs w:val="24"/>
        </w:rPr>
      </w:pPr>
      <w:r>
        <w:rPr>
          <w:rFonts w:ascii="Times New Roman" w:hAnsi="Times New Roman" w:cs="Times New Roman"/>
          <w:b/>
          <w:sz w:val="24"/>
          <w:szCs w:val="24"/>
        </w:rPr>
        <w:t xml:space="preserve">6.1.1 </w:t>
      </w:r>
      <w:r w:rsidR="00CA23E3" w:rsidRPr="003655CB">
        <w:rPr>
          <w:rFonts w:ascii="Times New Roman" w:hAnsi="Times New Roman" w:cs="Times New Roman"/>
          <w:b/>
          <w:sz w:val="24"/>
          <w:szCs w:val="24"/>
        </w:rPr>
        <w:t>Marketing Localization</w:t>
      </w:r>
    </w:p>
    <w:p w14:paraId="7A2A5935"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Local marketing refers to the application of different variables in a business's marketing mix dependent on localized specifications including the customs, culture, and user preference to create, keep and satisfy the customer in local places. The team of WeChat attached great importance to local marketing promotion. WeChat adopted a series of marketing strategies to promote app in overseas markets, such as star propaganda, advertising online and offline, cooperation with local enterprises and so on to expand awareness in overseas markets. </w:t>
      </w:r>
    </w:p>
    <w:p w14:paraId="45AD3047"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In the summer of 2013, Tencent has signed a deal with Lionel Messi, a famous Argentinean football star to advertise WeChat. With the help of Messi's global influence and awareness, the company has launched a series of online and offline advertising, which finally received good results.</w:t>
      </w:r>
    </w:p>
    <w:p w14:paraId="2021EE89" w14:textId="77777777" w:rsidR="003655CB" w:rsidRDefault="003655CB" w:rsidP="00CA23E3">
      <w:pPr>
        <w:spacing w:line="400" w:lineRule="exact"/>
        <w:ind w:firstLine="480"/>
        <w:rPr>
          <w:rFonts w:ascii="Times New Roman" w:hAnsi="Times New Roman" w:cs="Times New Roman"/>
          <w:sz w:val="24"/>
          <w:szCs w:val="24"/>
        </w:rPr>
      </w:pPr>
    </w:p>
    <w:p w14:paraId="50C8AFF9" w14:textId="77777777" w:rsidR="003655CB" w:rsidRDefault="003655CB" w:rsidP="00CA23E3">
      <w:pPr>
        <w:spacing w:line="400" w:lineRule="exact"/>
        <w:ind w:firstLine="480"/>
        <w:rPr>
          <w:rFonts w:ascii="Times New Roman" w:hAnsi="Times New Roman" w:cs="Times New Roman"/>
          <w:sz w:val="24"/>
          <w:szCs w:val="24"/>
        </w:rPr>
      </w:pPr>
    </w:p>
    <w:p w14:paraId="3E13B1C2" w14:textId="77777777" w:rsidR="003655CB" w:rsidRDefault="003655CB" w:rsidP="00CA23E3">
      <w:pPr>
        <w:spacing w:line="400" w:lineRule="exact"/>
        <w:ind w:firstLine="480"/>
        <w:rPr>
          <w:rFonts w:ascii="Times New Roman" w:hAnsi="Times New Roman" w:cs="Times New Roman"/>
          <w:sz w:val="24"/>
          <w:szCs w:val="24"/>
        </w:rPr>
      </w:pPr>
    </w:p>
    <w:p w14:paraId="14973233" w14:textId="77777777" w:rsidR="003655CB" w:rsidRDefault="003655CB" w:rsidP="00CA23E3">
      <w:pPr>
        <w:spacing w:line="400" w:lineRule="exact"/>
        <w:ind w:firstLine="480"/>
        <w:rPr>
          <w:rFonts w:ascii="Times New Roman" w:hAnsi="Times New Roman" w:cs="Times New Roman"/>
          <w:sz w:val="24"/>
          <w:szCs w:val="24"/>
        </w:rPr>
      </w:pPr>
    </w:p>
    <w:p w14:paraId="076D9663" w14:textId="77777777" w:rsidR="003655CB" w:rsidRDefault="003655CB" w:rsidP="00CA23E3">
      <w:pPr>
        <w:spacing w:line="400" w:lineRule="exact"/>
        <w:ind w:firstLine="480"/>
        <w:rPr>
          <w:rFonts w:ascii="Times New Roman" w:hAnsi="Times New Roman" w:cs="Times New Roman"/>
          <w:sz w:val="24"/>
          <w:szCs w:val="24"/>
        </w:rPr>
      </w:pPr>
    </w:p>
    <w:p w14:paraId="122F0EDD" w14:textId="77777777" w:rsidR="003655CB" w:rsidRDefault="003655CB" w:rsidP="00CA23E3">
      <w:pPr>
        <w:spacing w:line="400" w:lineRule="exact"/>
        <w:ind w:firstLine="480"/>
        <w:rPr>
          <w:rFonts w:ascii="Times New Roman" w:hAnsi="Times New Roman" w:cs="Times New Roman"/>
          <w:sz w:val="24"/>
          <w:szCs w:val="24"/>
        </w:rPr>
      </w:pPr>
    </w:p>
    <w:p w14:paraId="3259DEEC" w14:textId="77777777" w:rsidR="003655CB" w:rsidRDefault="003655CB" w:rsidP="00CA23E3">
      <w:pPr>
        <w:spacing w:line="400" w:lineRule="exact"/>
        <w:ind w:firstLine="480"/>
        <w:rPr>
          <w:rFonts w:ascii="Times New Roman" w:hAnsi="Times New Roman" w:cs="Times New Roman"/>
          <w:sz w:val="24"/>
          <w:szCs w:val="24"/>
        </w:rPr>
      </w:pPr>
    </w:p>
    <w:p w14:paraId="3CC9C4C6" w14:textId="77777777" w:rsidR="003655CB" w:rsidRDefault="003655CB" w:rsidP="00CA23E3">
      <w:pPr>
        <w:spacing w:line="400" w:lineRule="exact"/>
        <w:ind w:firstLine="480"/>
        <w:rPr>
          <w:rFonts w:ascii="Times New Roman" w:hAnsi="Times New Roman" w:cs="Times New Roman"/>
          <w:sz w:val="24"/>
          <w:szCs w:val="24"/>
        </w:rPr>
      </w:pPr>
    </w:p>
    <w:p w14:paraId="238EACE2" w14:textId="77777777" w:rsidR="003655CB" w:rsidRDefault="003655CB" w:rsidP="00CA23E3">
      <w:pPr>
        <w:spacing w:line="400" w:lineRule="exact"/>
        <w:ind w:firstLine="480"/>
        <w:rPr>
          <w:rFonts w:ascii="Times New Roman" w:hAnsi="Times New Roman" w:cs="Times New Roman"/>
          <w:sz w:val="24"/>
          <w:szCs w:val="24"/>
        </w:rPr>
      </w:pPr>
    </w:p>
    <w:p w14:paraId="338B227C" w14:textId="77777777" w:rsidR="00CA23E3" w:rsidRPr="00CA23E3" w:rsidRDefault="003655CB" w:rsidP="003655CB">
      <w:pPr>
        <w:spacing w:line="400" w:lineRule="exact"/>
        <w:ind w:firstLine="480"/>
        <w:rPr>
          <w:rFonts w:ascii="Times New Roman" w:hAnsi="Times New Roman" w:cs="Times New Roman"/>
          <w:sz w:val="24"/>
          <w:szCs w:val="24"/>
        </w:rPr>
      </w:pPr>
      <w:r>
        <w:rPr>
          <w:rFonts w:ascii="微软雅黑" w:eastAsia="微软雅黑" w:hAnsi="微软雅黑"/>
          <w:noProof/>
          <w:color w:val="333333"/>
          <w:szCs w:val="21"/>
        </w:rPr>
        <w:drawing>
          <wp:anchor distT="0" distB="0" distL="114300" distR="114300" simplePos="0" relativeHeight="251660288" behindDoc="0" locked="0" layoutInCell="1" allowOverlap="1" wp14:anchorId="2C97C3BB" wp14:editId="553CB98B">
            <wp:simplePos x="0" y="0"/>
            <wp:positionH relativeFrom="column">
              <wp:posOffset>304800</wp:posOffset>
            </wp:positionH>
            <wp:positionV relativeFrom="paragraph">
              <wp:posOffset>-2063750</wp:posOffset>
            </wp:positionV>
            <wp:extent cx="4914199" cy="2266950"/>
            <wp:effectExtent l="0" t="0" r="1270" b="0"/>
            <wp:wrapNone/>
            <wp:docPr id="6" name="图片 6" descr="http://img.mp.itc.cn/upload/20160607/641ad32578c24a48a766a1e57925a304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mp.itc.cn/upload/20160607/641ad32578c24a48a766a1e57925a304_th.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14199" cy="2266950"/>
                    </a:xfrm>
                    <a:prstGeom prst="rect">
                      <a:avLst/>
                    </a:prstGeom>
                    <a:noFill/>
                    <a:ln w="9525">
                      <a:noFill/>
                      <a:miter lim="800000"/>
                      <a:headEnd/>
                      <a:tailEnd/>
                    </a:ln>
                  </pic:spPr>
                </pic:pic>
              </a:graphicData>
            </a:graphic>
          </wp:anchor>
        </w:drawing>
      </w:r>
    </w:p>
    <w:p w14:paraId="7BB6B45A" w14:textId="77777777" w:rsidR="00CA23E3" w:rsidRPr="00CA23E3" w:rsidRDefault="00C03082" w:rsidP="00CA23E3">
      <w:pPr>
        <w:spacing w:line="400" w:lineRule="exact"/>
        <w:ind w:firstLine="480"/>
        <w:rPr>
          <w:rFonts w:ascii="Times New Roman" w:hAnsi="Times New Roman" w:cs="Times New Roman"/>
          <w:sz w:val="24"/>
          <w:szCs w:val="24"/>
        </w:rPr>
      </w:pPr>
      <w:r>
        <w:rPr>
          <w:rFonts w:ascii="Times New Roman" w:hAnsi="Times New Roman" w:cs="Times New Roman"/>
          <w:sz w:val="24"/>
          <w:szCs w:val="24"/>
        </w:rPr>
        <w:lastRenderedPageBreak/>
        <w:t xml:space="preserve">                       Figure6.1</w:t>
      </w:r>
      <w:r w:rsidR="00CA23E3" w:rsidRPr="00CA23E3">
        <w:rPr>
          <w:rFonts w:ascii="Times New Roman" w:hAnsi="Times New Roman" w:cs="Times New Roman"/>
          <w:sz w:val="24"/>
          <w:szCs w:val="24"/>
        </w:rPr>
        <w:t xml:space="preserve"> </w:t>
      </w:r>
      <w:commentRangeStart w:id="26"/>
      <w:r w:rsidR="00CA23E3" w:rsidRPr="00CA23E3">
        <w:rPr>
          <w:rFonts w:ascii="Times New Roman" w:hAnsi="Times New Roman" w:cs="Times New Roman"/>
          <w:sz w:val="24"/>
          <w:szCs w:val="24"/>
        </w:rPr>
        <w:t>Lionel Messi</w:t>
      </w:r>
      <w:commentRangeEnd w:id="26"/>
      <w:r w:rsidR="00D87219">
        <w:rPr>
          <w:rStyle w:val="ad"/>
        </w:rPr>
        <w:commentReference w:id="26"/>
      </w:r>
    </w:p>
    <w:p w14:paraId="2B31E193"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As is known to all that football is a popular sport in South America or Southeast Asia and also the most influential sport in the word. Therefore, WeChat’s decision to sign an advertising contract for marketing promotion with Lionel Messi, a football superstar, contributes expansion of awareness and WeChat promotion around the word. There is no doubt that advertising campaign was successful for WeChat. In other target overseas markets, WeChat also choose some celebrities with a high profile and influence. For example, Tencent invited Parineeti Chopra and Varun Dhawan, two Bollywood star, as brand spokesman to promote WeChat in a series of Bollywood designs in Indian market.</w:t>
      </w:r>
    </w:p>
    <w:p w14:paraId="33A78810" w14:textId="77777777" w:rsidR="00CA23E3" w:rsidRPr="003655CB" w:rsidRDefault="00676858" w:rsidP="00CA23E3">
      <w:pPr>
        <w:spacing w:line="400" w:lineRule="exact"/>
        <w:ind w:firstLine="480"/>
        <w:rPr>
          <w:rFonts w:ascii="Times New Roman" w:hAnsi="Times New Roman" w:cs="Times New Roman"/>
          <w:b/>
          <w:sz w:val="24"/>
          <w:szCs w:val="24"/>
        </w:rPr>
      </w:pPr>
      <w:r>
        <w:rPr>
          <w:rFonts w:ascii="Times New Roman" w:hAnsi="Times New Roman" w:cs="Times New Roman"/>
          <w:b/>
          <w:sz w:val="24"/>
          <w:szCs w:val="24"/>
        </w:rPr>
        <w:t xml:space="preserve">6.1.2 </w:t>
      </w:r>
      <w:r w:rsidR="00CA23E3" w:rsidRPr="003655CB">
        <w:rPr>
          <w:rFonts w:ascii="Times New Roman" w:hAnsi="Times New Roman" w:cs="Times New Roman"/>
          <w:b/>
          <w:sz w:val="24"/>
          <w:szCs w:val="24"/>
        </w:rPr>
        <w:t>Software Localization</w:t>
      </w:r>
    </w:p>
    <w:p w14:paraId="3D1BA87A"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Software localization is the process of adapting internationalized software for a specific region or country by adding local specific components, translating text and software engineering processing to meet the need of requirement of local language and culture in specific market.</w:t>
      </w:r>
    </w:p>
    <w:p w14:paraId="691B21EA"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The launch of WeChat in 2012 shows the trend of internationalization for Tencent. Compared with the domestic version of WeChat, the international version has no difference in the design of user interface layout and is basically the same as domestic one.</w:t>
      </w:r>
    </w:p>
    <w:p w14:paraId="50F106CB"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Let’s look at what are the local designs for the international version of WeChat to meet local functional demand and user’s preference in the global push.</w:t>
      </w:r>
    </w:p>
    <w:p w14:paraId="499E6C18" w14:textId="77777777" w:rsidR="00CA23E3" w:rsidRPr="00EF2518" w:rsidRDefault="00EF2518" w:rsidP="00EF2518">
      <w:pPr>
        <w:spacing w:line="400" w:lineRule="exact"/>
        <w:ind w:firstLine="480"/>
        <w:rPr>
          <w:rFonts w:ascii="Times New Roman" w:hAnsi="Times New Roman" w:cs="Times New Roman"/>
          <w:b/>
          <w:sz w:val="24"/>
          <w:szCs w:val="24"/>
        </w:rPr>
      </w:pPr>
      <w:r w:rsidRPr="00EF2518">
        <w:rPr>
          <w:rFonts w:ascii="Times New Roman" w:hAnsi="Times New Roman" w:cs="Times New Roman"/>
          <w:b/>
          <w:sz w:val="24"/>
          <w:szCs w:val="24"/>
        </w:rPr>
        <w:t>a)</w:t>
      </w:r>
      <w:r>
        <w:rPr>
          <w:rFonts w:ascii="Times New Roman" w:hAnsi="Times New Roman" w:cs="Times New Roman"/>
          <w:b/>
          <w:sz w:val="24"/>
          <w:szCs w:val="24"/>
        </w:rPr>
        <w:t xml:space="preserve"> </w:t>
      </w:r>
      <w:r w:rsidR="00CA23E3" w:rsidRPr="00EF2518">
        <w:rPr>
          <w:rFonts w:ascii="Times New Roman" w:hAnsi="Times New Roman" w:cs="Times New Roman"/>
          <w:b/>
          <w:sz w:val="24"/>
          <w:szCs w:val="24"/>
        </w:rPr>
        <w:t>Translating localization</w:t>
      </w:r>
    </w:p>
    <w:p w14:paraId="5DA5A018"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The high coverage of WeChat in over 200 countries around the world is inseparable from language translation, WeChat has launched the overseas version of app with over 20 kinds of languages, such as English, Korean, and Japanese etc.   </w:t>
      </w:r>
    </w:p>
    <w:p w14:paraId="35FBAE95" w14:textId="49AB048E"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Translation bridges the barrier of language between different countries or regions and enhances the communication between people from different areas. Translating localization is a further development on a basis of translation. Translating localization can</w:t>
      </w:r>
      <w:del w:id="27" w:author="- 北京ISTQB 崔启亮" w:date="2018-05-05T16:49:00Z">
        <w:r w:rsidRPr="00CA23E3" w:rsidDel="00D87219">
          <w:rPr>
            <w:rFonts w:ascii="Times New Roman" w:hAnsi="Times New Roman" w:cs="Times New Roman" w:hint="eastAsia"/>
            <w:sz w:val="24"/>
            <w:szCs w:val="24"/>
          </w:rPr>
          <w:delText>’</w:delText>
        </w:r>
        <w:r w:rsidRPr="00CA23E3" w:rsidDel="00D87219">
          <w:rPr>
            <w:rFonts w:ascii="Times New Roman" w:hAnsi="Times New Roman" w:cs="Times New Roman"/>
            <w:sz w:val="24"/>
            <w:szCs w:val="24"/>
          </w:rPr>
          <w:delText>t</w:delText>
        </w:r>
      </w:del>
      <w:ins w:id="28" w:author="- 北京ISTQB 崔启亮" w:date="2018-05-05T16:49:00Z">
        <w:r w:rsidR="00D87219">
          <w:rPr>
            <w:rFonts w:ascii="Times New Roman" w:hAnsi="Times New Roman" w:cs="Times New Roman"/>
            <w:sz w:val="24"/>
            <w:szCs w:val="24"/>
          </w:rPr>
          <w:t xml:space="preserve"> </w:t>
        </w:r>
        <w:r w:rsidR="00D87219">
          <w:rPr>
            <w:rFonts w:ascii="Times New Roman" w:hAnsi="Times New Roman" w:cs="Times New Roman" w:hint="eastAsia"/>
            <w:sz w:val="24"/>
            <w:szCs w:val="24"/>
          </w:rPr>
          <w:t>n</w:t>
        </w:r>
        <w:r w:rsidR="00D87219">
          <w:rPr>
            <w:rFonts w:ascii="Times New Roman" w:hAnsi="Times New Roman" w:cs="Times New Roman"/>
            <w:sz w:val="24"/>
            <w:szCs w:val="24"/>
          </w:rPr>
          <w:t xml:space="preserve">ot </w:t>
        </w:r>
      </w:ins>
      <w:r w:rsidRPr="00CA23E3">
        <w:rPr>
          <w:rFonts w:ascii="Times New Roman" w:hAnsi="Times New Roman" w:cs="Times New Roman"/>
          <w:sz w:val="24"/>
          <w:szCs w:val="24"/>
        </w:rPr>
        <w:t xml:space="preserve"> be considered as a process of word to word translation. With the development of globalization, translation undergoes a shift from a focus on the source text (to which a translation had to be equivalent) and towards a focus on the target purpose or function (since all translations are different from their sources) (Pym). </w:t>
      </w:r>
    </w:p>
    <w:p w14:paraId="13655942" w14:textId="40DA9F9E"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Skopos theory established by the German linguist Hans Vermeer focuses on translation as a purposeful activity and on the intended function of a translation. To </w:t>
      </w:r>
      <w:r w:rsidRPr="00CA23E3">
        <w:rPr>
          <w:rFonts w:ascii="Times New Roman" w:hAnsi="Times New Roman" w:cs="Times New Roman"/>
          <w:sz w:val="24"/>
          <w:szCs w:val="24"/>
        </w:rPr>
        <w:lastRenderedPageBreak/>
        <w:t>translation means to produce a target text under an aim or a target purpose to meet a new context or cultural background. Therefore, we should give some key points into consideration.</w:t>
      </w:r>
    </w:p>
    <w:p w14:paraId="321DE543" w14:textId="6E5A8CD0"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Firstly, these terms come from marketing. They primarily concern what is done with products, not just with texts as linguistic constructs. The concepts would appear to have been brought to bear on language problems in the late 1980s, to handle the skyrocketing costs of marketing computer software in many different languages and cultures (</w:t>
      </w:r>
      <w:del w:id="29" w:author="- 北京ISTQB 崔启亮" w:date="2018-05-05T16:50:00Z">
        <w:r w:rsidRPr="00CA23E3" w:rsidDel="00DD7B3A">
          <w:rPr>
            <w:rFonts w:ascii="Times New Roman" w:hAnsi="Times New Roman" w:cs="Times New Roman"/>
            <w:sz w:val="24"/>
            <w:szCs w:val="24"/>
          </w:rPr>
          <w:delText xml:space="preserve">cf. Brooks </w:delText>
        </w:r>
      </w:del>
      <w:commentRangeStart w:id="30"/>
      <w:ins w:id="31" w:author="- 北京ISTQB 崔启亮" w:date="2018-05-05T16:50:00Z">
        <w:r w:rsidR="00DD7B3A" w:rsidRPr="00CA23E3">
          <w:rPr>
            <w:rFonts w:ascii="Times New Roman" w:hAnsi="Times New Roman" w:cs="Times New Roman"/>
            <w:sz w:val="24"/>
            <w:szCs w:val="24"/>
          </w:rPr>
          <w:t>Brooks</w:t>
        </w:r>
        <w:r w:rsidR="00DD7B3A">
          <w:rPr>
            <w:rFonts w:ascii="Times New Roman" w:hAnsi="Times New Roman" w:cs="Times New Roman"/>
            <w:sz w:val="24"/>
            <w:szCs w:val="24"/>
          </w:rPr>
          <w:t xml:space="preserve">, </w:t>
        </w:r>
      </w:ins>
      <w:r w:rsidRPr="00CA23E3">
        <w:rPr>
          <w:rFonts w:ascii="Times New Roman" w:hAnsi="Times New Roman" w:cs="Times New Roman"/>
          <w:sz w:val="24"/>
          <w:szCs w:val="24"/>
        </w:rPr>
        <w:t>2000</w:t>
      </w:r>
      <w:commentRangeEnd w:id="30"/>
      <w:r w:rsidR="00DD7B3A">
        <w:rPr>
          <w:rStyle w:val="ad"/>
        </w:rPr>
        <w:commentReference w:id="30"/>
      </w:r>
      <w:r w:rsidRPr="00CA23E3">
        <w:rPr>
          <w:rFonts w:ascii="Times New Roman" w:hAnsi="Times New Roman" w:cs="Times New Roman"/>
          <w:sz w:val="24"/>
          <w:szCs w:val="24"/>
        </w:rPr>
        <w:t>).</w:t>
      </w:r>
    </w:p>
    <w:p w14:paraId="3FF0FC3A"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Secondly, high costs and numerous cultural problems result from just taking a home product (usually software produced for the US market) and translating its natural-language strings into many languages. Overall costs are lower if the home product is first prepared for later localizations. Perhaps the most significant example of this is double-digit encoding of all natural-language fonts (instead of the single-digit encoding used for English) so that the source codes can then be transferred into Oriental languages.</w:t>
      </w:r>
    </w:p>
    <w:p w14:paraId="1B092273"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All in all, translation can’t only focus on the literal equivalence in the process of localizing products.</w:t>
      </w:r>
    </w:p>
    <w:p w14:paraId="487B6666"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There are multiple factors needed to be considered in localizing the name of the product. Firstly, the name should be adapted to different cultures and cognitive habits. Secondly, the name should reflect main features and functions of the product. Thirdly, the name should be widely used in various target markets all over the world, because it will lower the cost of localization for the company.</w:t>
      </w:r>
    </w:p>
    <w:p w14:paraId="411441FA"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We can draw a conclusion on localizing the name of products into consistency, functionality and universality.</w:t>
      </w:r>
    </w:p>
    <w:p w14:paraId="4133F561"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WeChat refers to the international version of app and is in line with characteristics of consistency, functionality and universality in localizing the name of this domestic instant messaging application.</w:t>
      </w:r>
    </w:p>
    <w:p w14:paraId="015950C0"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Tencent did not just translate the name of app as "small message" in the literal sense to pursue literally equivalence, but translate it into “WeChat”. It is an aspect of success in WeChat internationalization and localization, because the pronunciation of initials of WeChat is not only similar to that of Chinese Pinyin, but also makes the name of product full of meanings. Foreign users can get the purpose and characteristics of the software at first glance. At least, they can notice its main function of chatting.</w:t>
      </w:r>
    </w:p>
    <w:p w14:paraId="5A7B864D" w14:textId="77777777" w:rsidR="00CA23E3" w:rsidRPr="003655CB" w:rsidRDefault="00504BF4" w:rsidP="00CA23E3">
      <w:pPr>
        <w:spacing w:line="400" w:lineRule="exact"/>
        <w:ind w:firstLine="480"/>
        <w:rPr>
          <w:rFonts w:ascii="Times New Roman" w:hAnsi="Times New Roman" w:cs="Times New Roman"/>
          <w:b/>
          <w:sz w:val="24"/>
          <w:szCs w:val="24"/>
        </w:rPr>
      </w:pPr>
      <w:r>
        <w:rPr>
          <w:rFonts w:ascii="Times New Roman" w:hAnsi="Times New Roman" w:cs="Times New Roman"/>
          <w:b/>
          <w:sz w:val="24"/>
          <w:szCs w:val="24"/>
        </w:rPr>
        <w:t xml:space="preserve">b) </w:t>
      </w:r>
      <w:r w:rsidR="00CA23E3" w:rsidRPr="003655CB">
        <w:rPr>
          <w:rFonts w:ascii="Times New Roman" w:hAnsi="Times New Roman" w:cs="Times New Roman"/>
          <w:b/>
          <w:sz w:val="24"/>
          <w:szCs w:val="24"/>
        </w:rPr>
        <w:t>Localization in software functions</w:t>
      </w:r>
    </w:p>
    <w:p w14:paraId="4FDC2CC9"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lastRenderedPageBreak/>
        <w:t xml:space="preserve">With strong customer base from QQ, WeChat rapidly occupied the domestic instant messaging market with the popularity of over 94% smartphones in China since its launch in 2011. All of these achievements made by WeChat reflect a good trend of growth in software innovation and internationalization. WeChat has developed into a one-stop service platform with a combination of various functions, such as instant messaging in text or voice, WeChat pay, game, city services and so on to meet customer’s needs and improve users’ experience. However, there are some differences between the domestic version and the international version in software functions. </w:t>
      </w:r>
    </w:p>
    <w:p w14:paraId="4CAF0724" w14:textId="77777777" w:rsidR="00CA23E3" w:rsidRPr="003655CB" w:rsidRDefault="00CA23E3" w:rsidP="00CA23E3">
      <w:pPr>
        <w:spacing w:line="400" w:lineRule="exact"/>
        <w:ind w:firstLine="480"/>
        <w:rPr>
          <w:rFonts w:ascii="Times New Roman" w:hAnsi="Times New Roman" w:cs="Times New Roman"/>
          <w:b/>
          <w:i/>
          <w:sz w:val="24"/>
          <w:szCs w:val="24"/>
        </w:rPr>
      </w:pPr>
      <w:r w:rsidRPr="003655CB">
        <w:rPr>
          <w:rFonts w:ascii="Times New Roman" w:hAnsi="Times New Roman" w:cs="Times New Roman"/>
          <w:b/>
          <w:i/>
          <w:sz w:val="24"/>
          <w:szCs w:val="24"/>
        </w:rPr>
        <w:t>Software relevance</w:t>
      </w:r>
    </w:p>
    <w:p w14:paraId="71B1CE09"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The domestic version of WeChat enjoys high relevance with other social software, such as QQ, sina blog, Zhihu and so on, facilitating users to forward information from WeChat to other domestic social platforms. However, it exists a problem in forwarding information to other overseas platforms, such as Twitter, Instagram and WhatsApp. Fortunately, Tencent is also starting to address this issue. The international version of WeChat has set up the relevance with Facebook and allowed the access to WeChat with Facebook ID, which greatly improves the product experience for overseas users.</w:t>
      </w:r>
    </w:p>
    <w:p w14:paraId="4D3A26EE"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 </w:t>
      </w:r>
    </w:p>
    <w:p w14:paraId="4AF45572" w14:textId="77777777" w:rsidR="003655CB" w:rsidRDefault="003655CB" w:rsidP="00CA23E3">
      <w:pPr>
        <w:spacing w:line="400" w:lineRule="exact"/>
        <w:ind w:firstLine="480"/>
        <w:rPr>
          <w:rFonts w:ascii="Times New Roman" w:hAnsi="Times New Roman" w:cs="Times New Roman"/>
          <w:sz w:val="24"/>
          <w:szCs w:val="24"/>
        </w:rPr>
      </w:pPr>
    </w:p>
    <w:p w14:paraId="1A7EE037" w14:textId="77777777" w:rsidR="003655CB" w:rsidRDefault="003655CB" w:rsidP="00363EB2">
      <w:pPr>
        <w:spacing w:line="400" w:lineRule="exact"/>
        <w:rPr>
          <w:rFonts w:ascii="Times New Roman" w:hAnsi="Times New Roman" w:cs="Times New Roman"/>
          <w:sz w:val="24"/>
          <w:szCs w:val="24"/>
        </w:rPr>
      </w:pPr>
    </w:p>
    <w:p w14:paraId="106C63BE" w14:textId="77777777" w:rsidR="003655CB" w:rsidRDefault="003655CB" w:rsidP="00CA23E3">
      <w:pPr>
        <w:spacing w:line="400" w:lineRule="exact"/>
        <w:ind w:firstLine="480"/>
        <w:rPr>
          <w:rFonts w:ascii="Times New Roman" w:hAnsi="Times New Roman" w:cs="Times New Roman"/>
          <w:sz w:val="24"/>
          <w:szCs w:val="24"/>
        </w:rPr>
      </w:pPr>
    </w:p>
    <w:p w14:paraId="293B279F" w14:textId="77777777" w:rsidR="003655CB" w:rsidRDefault="003655CB" w:rsidP="00CA23E3">
      <w:pPr>
        <w:spacing w:line="400" w:lineRule="exact"/>
        <w:ind w:firstLine="480"/>
        <w:rPr>
          <w:rFonts w:ascii="Times New Roman" w:hAnsi="Times New Roman" w:cs="Times New Roman"/>
          <w:sz w:val="24"/>
          <w:szCs w:val="24"/>
        </w:rPr>
      </w:pPr>
    </w:p>
    <w:p w14:paraId="5D6BD00F" w14:textId="77777777" w:rsidR="003655CB" w:rsidRDefault="003655CB" w:rsidP="00CA23E3">
      <w:pPr>
        <w:spacing w:line="400" w:lineRule="exact"/>
        <w:ind w:firstLine="480"/>
        <w:rPr>
          <w:rFonts w:ascii="Times New Roman" w:hAnsi="Times New Roman" w:cs="Times New Roman"/>
          <w:sz w:val="24"/>
          <w:szCs w:val="24"/>
        </w:rPr>
      </w:pPr>
    </w:p>
    <w:p w14:paraId="0C19AC5D" w14:textId="77777777" w:rsidR="003655CB" w:rsidRDefault="003655CB" w:rsidP="00CA23E3">
      <w:pPr>
        <w:spacing w:line="400" w:lineRule="exact"/>
        <w:ind w:firstLine="480"/>
        <w:rPr>
          <w:rFonts w:ascii="Times New Roman" w:hAnsi="Times New Roman" w:cs="Times New Roman"/>
          <w:sz w:val="24"/>
          <w:szCs w:val="24"/>
        </w:rPr>
      </w:pPr>
    </w:p>
    <w:p w14:paraId="4FF62840" w14:textId="77777777" w:rsidR="003655CB" w:rsidRDefault="003655CB" w:rsidP="00CA23E3">
      <w:pPr>
        <w:spacing w:line="400" w:lineRule="exact"/>
        <w:ind w:firstLine="480"/>
        <w:rPr>
          <w:rFonts w:ascii="Times New Roman" w:hAnsi="Times New Roman" w:cs="Times New Roman"/>
          <w:sz w:val="24"/>
          <w:szCs w:val="24"/>
        </w:rPr>
      </w:pPr>
    </w:p>
    <w:p w14:paraId="31730F7E" w14:textId="77777777" w:rsidR="003655CB" w:rsidRDefault="003655CB" w:rsidP="00CA23E3">
      <w:pPr>
        <w:spacing w:line="400" w:lineRule="exact"/>
        <w:ind w:firstLine="480"/>
        <w:rPr>
          <w:rFonts w:ascii="Times New Roman" w:hAnsi="Times New Roman" w:cs="Times New Roman"/>
          <w:sz w:val="24"/>
          <w:szCs w:val="24"/>
        </w:rPr>
      </w:pPr>
    </w:p>
    <w:p w14:paraId="2626325C" w14:textId="77777777" w:rsidR="003655CB" w:rsidRDefault="003655CB" w:rsidP="00CA23E3">
      <w:pPr>
        <w:spacing w:line="400" w:lineRule="exact"/>
        <w:ind w:firstLine="480"/>
        <w:rPr>
          <w:rFonts w:ascii="Times New Roman" w:hAnsi="Times New Roman" w:cs="Times New Roman"/>
          <w:sz w:val="24"/>
          <w:szCs w:val="24"/>
        </w:rPr>
      </w:pPr>
    </w:p>
    <w:p w14:paraId="2266C83E" w14:textId="77777777" w:rsidR="003655CB" w:rsidRPr="00CA23E3" w:rsidRDefault="003655CB" w:rsidP="00363EB2">
      <w:pPr>
        <w:spacing w:line="400" w:lineRule="exact"/>
        <w:ind w:firstLine="480"/>
        <w:jc w:val="center"/>
        <w:rPr>
          <w:rFonts w:ascii="Times New Roman" w:hAnsi="Times New Roman" w:cs="Times New Roman"/>
          <w:sz w:val="24"/>
          <w:szCs w:val="24"/>
        </w:rPr>
      </w:pPr>
      <w:r>
        <w:rPr>
          <w:noProof/>
        </w:rPr>
        <w:drawing>
          <wp:anchor distT="0" distB="0" distL="114300" distR="114300" simplePos="0" relativeHeight="251661312" behindDoc="0" locked="0" layoutInCell="1" allowOverlap="1" wp14:anchorId="15A6F6D2" wp14:editId="41578A4A">
            <wp:simplePos x="0" y="0"/>
            <wp:positionH relativeFrom="column">
              <wp:posOffset>714375</wp:posOffset>
            </wp:positionH>
            <wp:positionV relativeFrom="paragraph">
              <wp:posOffset>-2057400</wp:posOffset>
            </wp:positionV>
            <wp:extent cx="3691259" cy="2058035"/>
            <wp:effectExtent l="0" t="0" r="4445" b="0"/>
            <wp:wrapNone/>
            <wp:docPr id="8" name="图片 8" descr="https://timgsa.baidu.com/timg?image&amp;quality=80&amp;size=b9999_10000&amp;sec=1522816298234&amp;di=ece2316e143ec94bde4a041868061c81&amp;imgtype=0&amp;src=http%3A%2F%2Fi9.hexunimg.cn%2F2013-04-01%2F152701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imgsa.baidu.com/timg?image&amp;quality=80&amp;size=b9999_10000&amp;sec=1522816298234&amp;di=ece2316e143ec94bde4a041868061c81&amp;imgtype=0&amp;src=http%3A%2F%2Fi9.hexunimg.cn%2F2013-04-01%2F15270192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1259" cy="2058035"/>
                    </a:xfrm>
                    <a:prstGeom prst="rect">
                      <a:avLst/>
                    </a:prstGeom>
                    <a:noFill/>
                    <a:ln>
                      <a:noFill/>
                    </a:ln>
                  </pic:spPr>
                </pic:pic>
              </a:graphicData>
            </a:graphic>
          </wp:anchor>
        </w:drawing>
      </w:r>
      <w:r w:rsidR="00C03082">
        <w:rPr>
          <w:rFonts w:ascii="Times New Roman" w:hAnsi="Times New Roman" w:cs="Times New Roman"/>
          <w:sz w:val="24"/>
          <w:szCs w:val="24"/>
        </w:rPr>
        <w:t>Figure6.2</w:t>
      </w:r>
      <w:r w:rsidR="00CA23E3" w:rsidRPr="00CA23E3">
        <w:rPr>
          <w:rFonts w:ascii="Times New Roman" w:hAnsi="Times New Roman" w:cs="Times New Roman"/>
          <w:sz w:val="24"/>
          <w:szCs w:val="24"/>
        </w:rPr>
        <w:t xml:space="preserve"> Facebook connection to WeChat</w:t>
      </w:r>
    </w:p>
    <w:p w14:paraId="5C1CBDAD" w14:textId="77777777" w:rsidR="00CA23E3" w:rsidRPr="003655CB" w:rsidRDefault="00CA23E3" w:rsidP="00CA23E3">
      <w:pPr>
        <w:spacing w:line="400" w:lineRule="exact"/>
        <w:ind w:firstLine="480"/>
        <w:rPr>
          <w:rFonts w:ascii="Times New Roman" w:hAnsi="Times New Roman" w:cs="Times New Roman"/>
          <w:b/>
          <w:i/>
          <w:sz w:val="24"/>
          <w:szCs w:val="24"/>
        </w:rPr>
      </w:pPr>
      <w:r w:rsidRPr="003655CB">
        <w:rPr>
          <w:rFonts w:ascii="Times New Roman" w:hAnsi="Times New Roman" w:cs="Times New Roman"/>
          <w:b/>
          <w:i/>
          <w:sz w:val="24"/>
          <w:szCs w:val="24"/>
        </w:rPr>
        <w:t>Expression package (Emoji)</w:t>
      </w:r>
    </w:p>
    <w:p w14:paraId="55A576CE" w14:textId="77777777" w:rsidR="00E65FD7" w:rsidRDefault="00CA23E3" w:rsidP="00363EB2">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Originating on Line, an instant messaging application, expression package is the further development of emoji and has become increasingly popular worldwide. Expression package are now considered to be a popular expression culture around the word to communi</w:t>
      </w:r>
      <w:r w:rsidRPr="00CA23E3">
        <w:rPr>
          <w:rFonts w:ascii="Times New Roman" w:hAnsi="Times New Roman" w:cs="Times New Roman" w:hint="eastAsia"/>
          <w:sz w:val="24"/>
          <w:szCs w:val="24"/>
        </w:rPr>
        <w:t>cate with others. Emoji comes from Japanese e (</w:t>
      </w:r>
      <w:r w:rsidRPr="00CA23E3">
        <w:rPr>
          <w:rFonts w:ascii="Times New Roman" w:hAnsi="Times New Roman" w:cs="Times New Roman" w:hint="eastAsia"/>
          <w:sz w:val="24"/>
          <w:szCs w:val="24"/>
        </w:rPr>
        <w:t>絵</w:t>
      </w:r>
      <w:r w:rsidRPr="00CA23E3">
        <w:rPr>
          <w:rFonts w:ascii="Times New Roman" w:hAnsi="Times New Roman" w:cs="Times New Roman" w:hint="eastAsia"/>
          <w:sz w:val="24"/>
          <w:szCs w:val="24"/>
        </w:rPr>
        <w:t>, "picture") + moji (</w:t>
      </w:r>
      <w:r w:rsidRPr="00CA23E3">
        <w:rPr>
          <w:rFonts w:ascii="Times New Roman" w:hAnsi="Times New Roman" w:cs="Times New Roman" w:hint="eastAsia"/>
          <w:sz w:val="24"/>
          <w:szCs w:val="24"/>
        </w:rPr>
        <w:t>文字</w:t>
      </w:r>
      <w:r w:rsidRPr="00CA23E3">
        <w:rPr>
          <w:rFonts w:ascii="Times New Roman" w:hAnsi="Times New Roman" w:cs="Times New Roman" w:hint="eastAsia"/>
          <w:sz w:val="24"/>
          <w:szCs w:val="24"/>
        </w:rPr>
        <w:t xml:space="preserve">, "character") and exists in various genres, including facial expressions, common objects, places and animals. They are much like emoticons. Line, a mobile messaging, </w:t>
      </w:r>
      <w:r w:rsidRPr="00CA23E3">
        <w:rPr>
          <w:rFonts w:ascii="Times New Roman" w:hAnsi="Times New Roman" w:cs="Times New Roman" w:hint="eastAsia"/>
          <w:sz w:val="24"/>
          <w:szCs w:val="24"/>
        </w:rPr>
        <w:lastRenderedPageBreak/>
        <w:t xml:space="preserve">from Japan enjoys </w:t>
      </w:r>
      <w:r w:rsidRPr="00CA23E3">
        <w:rPr>
          <w:rFonts w:ascii="Times New Roman" w:hAnsi="Times New Roman" w:cs="Times New Roman"/>
          <w:sz w:val="24"/>
          <w:szCs w:val="24"/>
        </w:rPr>
        <w:t>high popularity across the world with a full range of lovely expression packages and is changing the way to communicate with others by the word or text. WeChat has also been favored by users after adding expression package and enjoys a sound growth of marketing performance at home and abroad. However, the international version of WeChat has taken insufficient account of geographical and cultural differences. So international WeChat should design and launch more expression packages in accordance of factors about regional features, ethnic, customs and so on to meet the need of users from all over the world.</w:t>
      </w:r>
    </w:p>
    <w:p w14:paraId="47CB9853" w14:textId="77777777" w:rsidR="00E65FD7" w:rsidRPr="00363EB2" w:rsidRDefault="00363EB2" w:rsidP="00363EB2">
      <w:pPr>
        <w:widowControl/>
        <w:jc w:val="center"/>
        <w:rPr>
          <w:rFonts w:ascii="宋体" w:eastAsia="宋体" w:hAnsi="宋体" w:cs="宋体"/>
          <w:kern w:val="0"/>
          <w:sz w:val="24"/>
          <w:szCs w:val="24"/>
        </w:rPr>
      </w:pPr>
      <w:commentRangeStart w:id="32"/>
      <w:r w:rsidRPr="00363EB2">
        <w:rPr>
          <w:rFonts w:ascii="宋体" w:eastAsia="宋体" w:hAnsi="宋体" w:cs="宋体"/>
          <w:noProof/>
          <w:kern w:val="0"/>
          <w:sz w:val="24"/>
          <w:szCs w:val="24"/>
        </w:rPr>
        <w:drawing>
          <wp:inline distT="0" distB="0" distL="0" distR="0" wp14:anchorId="566114F8" wp14:editId="4EB05D28">
            <wp:extent cx="3533775" cy="2167852"/>
            <wp:effectExtent l="0" t="0" r="0" b="4445"/>
            <wp:docPr id="24" name="图片 24" descr="C:\Users\IBM\AppData\Roaming\Tencent\Users\3279025304\QQ\WinTemp\RichOle\UJ3%D0HDP}A_$]OMQ[_7BP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BM\AppData\Roaming\Tencent\Users\3279025304\QQ\WinTemp\RichOle\UJ3%D0HDP}A_$]OMQ[_7BPN.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45150" cy="2174830"/>
                    </a:xfrm>
                    <a:prstGeom prst="rect">
                      <a:avLst/>
                    </a:prstGeom>
                    <a:noFill/>
                    <a:ln>
                      <a:noFill/>
                    </a:ln>
                  </pic:spPr>
                </pic:pic>
              </a:graphicData>
            </a:graphic>
          </wp:inline>
        </w:drawing>
      </w:r>
      <w:commentRangeEnd w:id="32"/>
      <w:r w:rsidR="00DD7B3A">
        <w:rPr>
          <w:rStyle w:val="ad"/>
        </w:rPr>
        <w:commentReference w:id="32"/>
      </w:r>
    </w:p>
    <w:p w14:paraId="689F79AC" w14:textId="77777777" w:rsidR="00CA23E3" w:rsidRPr="00CA23E3" w:rsidRDefault="009077C2" w:rsidP="00E65FD7">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Figure6</w:t>
      </w:r>
      <w:r w:rsidR="00CA23E3" w:rsidRPr="00CA23E3">
        <w:rPr>
          <w:rFonts w:ascii="Times New Roman" w:hAnsi="Times New Roman" w:cs="Times New Roman"/>
          <w:sz w:val="24"/>
          <w:szCs w:val="24"/>
        </w:rPr>
        <w:t>.3 Expression package from WeChat</w:t>
      </w:r>
    </w:p>
    <w:p w14:paraId="490BAD4D" w14:textId="5282C99A" w:rsidR="00CA23E3" w:rsidRPr="00363EB2" w:rsidRDefault="00CA23E3" w:rsidP="00CA23E3">
      <w:pPr>
        <w:spacing w:line="400" w:lineRule="exact"/>
        <w:ind w:firstLine="480"/>
        <w:rPr>
          <w:rFonts w:ascii="Times New Roman" w:hAnsi="Times New Roman" w:cs="Times New Roman"/>
          <w:b/>
          <w:i/>
          <w:sz w:val="24"/>
          <w:szCs w:val="24"/>
        </w:rPr>
      </w:pPr>
      <w:r w:rsidRPr="00363EB2">
        <w:rPr>
          <w:rFonts w:ascii="Times New Roman" w:hAnsi="Times New Roman" w:cs="Times New Roman"/>
          <w:b/>
          <w:i/>
          <w:sz w:val="24"/>
          <w:szCs w:val="24"/>
        </w:rPr>
        <w:t xml:space="preserve">WeChat </w:t>
      </w:r>
      <w:commentRangeStart w:id="33"/>
      <w:del w:id="34" w:author="- 北京ISTQB 崔启亮" w:date="2018-05-05T16:54:00Z">
        <w:r w:rsidRPr="00363EB2" w:rsidDel="00DD7B3A">
          <w:rPr>
            <w:rFonts w:ascii="Times New Roman" w:hAnsi="Times New Roman" w:cs="Times New Roman" w:hint="eastAsia"/>
            <w:b/>
            <w:i/>
            <w:sz w:val="24"/>
            <w:szCs w:val="24"/>
          </w:rPr>
          <w:delText>o</w:delText>
        </w:r>
        <w:commentRangeEnd w:id="33"/>
        <w:r w:rsidR="00DD7B3A" w:rsidDel="00DD7B3A">
          <w:rPr>
            <w:rStyle w:val="ad"/>
            <w:rFonts w:hint="eastAsia"/>
          </w:rPr>
          <w:commentReference w:id="33"/>
        </w:r>
      </w:del>
      <w:ins w:id="35" w:author="- 北京ISTQB 崔启亮" w:date="2018-05-05T16:54:00Z">
        <w:r w:rsidR="00DD7B3A">
          <w:rPr>
            <w:rFonts w:ascii="Times New Roman" w:hAnsi="Times New Roman" w:cs="Times New Roman" w:hint="eastAsia"/>
            <w:b/>
            <w:i/>
            <w:sz w:val="24"/>
            <w:szCs w:val="24"/>
          </w:rPr>
          <w:t>O</w:t>
        </w:r>
      </w:ins>
      <w:r w:rsidRPr="00363EB2">
        <w:rPr>
          <w:rFonts w:ascii="Times New Roman" w:hAnsi="Times New Roman" w:cs="Times New Roman"/>
          <w:b/>
          <w:i/>
          <w:sz w:val="24"/>
          <w:szCs w:val="24"/>
        </w:rPr>
        <w:t xml:space="preserve">ut </w:t>
      </w:r>
    </w:p>
    <w:p w14:paraId="60043970" w14:textId="1C2CE72A"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Tencent launched WeChat </w:t>
      </w:r>
      <w:del w:id="36" w:author="- 北京ISTQB 崔启亮" w:date="2018-05-05T16:55:00Z">
        <w:r w:rsidRPr="00DD7B3A" w:rsidDel="00DD7B3A">
          <w:rPr>
            <w:rFonts w:ascii="Times New Roman" w:hAnsi="Times New Roman" w:cs="Times New Roman"/>
            <w:sz w:val="24"/>
            <w:szCs w:val="24"/>
            <w:highlight w:val="yellow"/>
            <w:rPrChange w:id="37" w:author="- 北京ISTQB 崔启亮" w:date="2018-05-05T16:54:00Z">
              <w:rPr>
                <w:rFonts w:ascii="Times New Roman" w:hAnsi="Times New Roman" w:cs="Times New Roman"/>
                <w:sz w:val="24"/>
                <w:szCs w:val="24"/>
              </w:rPr>
            </w:rPrChange>
          </w:rPr>
          <w:delText>o</w:delText>
        </w:r>
      </w:del>
      <w:ins w:id="38" w:author="- 北京ISTQB 崔启亮" w:date="2018-05-05T16:55:00Z">
        <w:r w:rsidR="00DD7B3A">
          <w:rPr>
            <w:rFonts w:ascii="Times New Roman" w:hAnsi="Times New Roman" w:cs="Times New Roman" w:hint="eastAsia"/>
            <w:sz w:val="24"/>
            <w:szCs w:val="24"/>
            <w:highlight w:val="yellow"/>
          </w:rPr>
          <w:t>O</w:t>
        </w:r>
      </w:ins>
      <w:r w:rsidRPr="00CA23E3">
        <w:rPr>
          <w:rFonts w:ascii="Times New Roman" w:hAnsi="Times New Roman" w:cs="Times New Roman"/>
          <w:sz w:val="24"/>
          <w:szCs w:val="24"/>
        </w:rPr>
        <w:t>ut in January of 2016, a VOIP service allowing users to call telephones and landlines all over the world. This function allowed users to purchase in credit card with the app, which considers the difference in the way to make a payment between at home and abroad. WeChat Out was originally only available in the United States, India, and Hong Kong, but later coverage of this function was expanded to Thailand, Macau, Laos, and Italy. Comparing Line, a popular messaging app with earlier launch of phone call in several countries or regions, WeChat has narrowed the gap with competitors and improved the competitiveness of the product. Meanwhile, in order to expand the use of users and quickly seize the international market, WeChat also launched campaign of the voucher for overseas users to dial the phone, which demonstrates that Tencent has successfully taken a further step towards software internationalization and localization.</w:t>
      </w:r>
    </w:p>
    <w:p w14:paraId="1D1C6F0E" w14:textId="77777777" w:rsidR="00363EB2" w:rsidRPr="00CA23E3" w:rsidRDefault="00363EB2" w:rsidP="00CA23E3">
      <w:pPr>
        <w:spacing w:line="400" w:lineRule="exact"/>
        <w:ind w:firstLine="480"/>
        <w:rPr>
          <w:rFonts w:ascii="Times New Roman" w:hAnsi="Times New Roman" w:cs="Times New Roman"/>
          <w:sz w:val="24"/>
          <w:szCs w:val="24"/>
        </w:rPr>
      </w:pPr>
    </w:p>
    <w:p w14:paraId="66DD3F1B" w14:textId="77777777" w:rsidR="00363EB2" w:rsidRPr="00363EB2" w:rsidRDefault="00CA23E3" w:rsidP="00363EB2">
      <w:pPr>
        <w:widowControl/>
        <w:jc w:val="center"/>
        <w:rPr>
          <w:rFonts w:ascii="宋体" w:eastAsia="宋体" w:hAnsi="宋体" w:cs="宋体"/>
          <w:kern w:val="0"/>
          <w:sz w:val="24"/>
          <w:szCs w:val="24"/>
        </w:rPr>
      </w:pPr>
      <w:r w:rsidRPr="00CA23E3">
        <w:rPr>
          <w:rFonts w:ascii="Times New Roman" w:hAnsi="Times New Roman" w:cs="Times New Roman"/>
          <w:sz w:val="24"/>
          <w:szCs w:val="24"/>
        </w:rPr>
        <w:lastRenderedPageBreak/>
        <w:t></w:t>
      </w:r>
      <w:r w:rsidRPr="00CA23E3">
        <w:rPr>
          <w:rFonts w:ascii="Times New Roman" w:hAnsi="Times New Roman" w:cs="Times New Roman"/>
          <w:sz w:val="24"/>
          <w:szCs w:val="24"/>
        </w:rPr>
        <w:tab/>
        <w:t xml:space="preserve">  </w:t>
      </w:r>
      <w:r w:rsidR="00363EB2" w:rsidRPr="00363EB2">
        <w:rPr>
          <w:rFonts w:ascii="宋体" w:eastAsia="宋体" w:hAnsi="宋体" w:cs="宋体"/>
          <w:noProof/>
          <w:kern w:val="0"/>
          <w:sz w:val="24"/>
          <w:szCs w:val="24"/>
        </w:rPr>
        <w:drawing>
          <wp:inline distT="0" distB="0" distL="0" distR="0" wp14:anchorId="54263DD9" wp14:editId="5A1F874C">
            <wp:extent cx="4171950" cy="2476500"/>
            <wp:effectExtent l="0" t="0" r="0" b="0"/>
            <wp:docPr id="25" name="图片 25" descr="C:\Users\IBM\AppData\Roaming\Tencent\Users\3279025304\QQ\WinTemp\RichOle\Z2U7DI}V$G2TW8~S[HF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BM\AppData\Roaming\Tencent\Users\3279025304\QQ\WinTemp\RichOle\Z2U7DI}V$G2TW8~S[HFW)}N.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1950" cy="2476500"/>
                    </a:xfrm>
                    <a:prstGeom prst="rect">
                      <a:avLst/>
                    </a:prstGeom>
                    <a:noFill/>
                    <a:ln>
                      <a:noFill/>
                    </a:ln>
                  </pic:spPr>
                </pic:pic>
              </a:graphicData>
            </a:graphic>
          </wp:inline>
        </w:drawing>
      </w:r>
    </w:p>
    <w:p w14:paraId="50CAD28A" w14:textId="77777777" w:rsidR="00363EB2" w:rsidRPr="00CA23E3" w:rsidRDefault="00363EB2" w:rsidP="00363EB2">
      <w:pPr>
        <w:spacing w:line="400" w:lineRule="exact"/>
        <w:rPr>
          <w:rFonts w:ascii="Times New Roman" w:hAnsi="Times New Roman" w:cs="Times New Roman"/>
          <w:sz w:val="24"/>
          <w:szCs w:val="24"/>
        </w:rPr>
      </w:pPr>
    </w:p>
    <w:p w14:paraId="0FFBC8E9" w14:textId="77777777" w:rsidR="00CA23E3" w:rsidRPr="00CA23E3" w:rsidRDefault="009077C2" w:rsidP="00363EB2">
      <w:pPr>
        <w:spacing w:line="400" w:lineRule="exact"/>
        <w:ind w:firstLine="480"/>
        <w:jc w:val="center"/>
        <w:rPr>
          <w:rFonts w:ascii="Times New Roman" w:hAnsi="Times New Roman" w:cs="Times New Roman"/>
          <w:sz w:val="24"/>
          <w:szCs w:val="24"/>
        </w:rPr>
      </w:pPr>
      <w:r>
        <w:rPr>
          <w:rFonts w:ascii="Times New Roman" w:hAnsi="Times New Roman" w:cs="Times New Roman"/>
          <w:sz w:val="24"/>
          <w:szCs w:val="24"/>
        </w:rPr>
        <w:t>Figure6</w:t>
      </w:r>
      <w:r w:rsidR="00CA23E3" w:rsidRPr="00CA23E3">
        <w:rPr>
          <w:rFonts w:ascii="Times New Roman" w:hAnsi="Times New Roman" w:cs="Times New Roman"/>
          <w:sz w:val="24"/>
          <w:szCs w:val="24"/>
        </w:rPr>
        <w:t>.4 WeChat Out</w:t>
      </w:r>
    </w:p>
    <w:p w14:paraId="49573EC7" w14:textId="77777777" w:rsidR="00CA23E3" w:rsidRPr="00496CE2" w:rsidRDefault="00C114B8" w:rsidP="00CA23E3">
      <w:pPr>
        <w:spacing w:line="400" w:lineRule="exact"/>
        <w:ind w:firstLine="480"/>
        <w:rPr>
          <w:rFonts w:ascii="Times New Roman" w:hAnsi="Times New Roman" w:cs="Times New Roman"/>
          <w:b/>
          <w:sz w:val="24"/>
          <w:szCs w:val="24"/>
        </w:rPr>
      </w:pPr>
      <w:r>
        <w:rPr>
          <w:rFonts w:ascii="Times New Roman" w:hAnsi="Times New Roman" w:cs="Times New Roman"/>
          <w:b/>
          <w:sz w:val="24"/>
          <w:szCs w:val="24"/>
        </w:rPr>
        <w:t xml:space="preserve">6.1.3 </w:t>
      </w:r>
      <w:r w:rsidR="00CA23E3" w:rsidRPr="00496CE2">
        <w:rPr>
          <w:rFonts w:ascii="Times New Roman" w:hAnsi="Times New Roman" w:cs="Times New Roman"/>
          <w:b/>
          <w:sz w:val="24"/>
          <w:szCs w:val="24"/>
        </w:rPr>
        <w:t>Summary</w:t>
      </w:r>
    </w:p>
    <w:p w14:paraId="3310319C"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It is obvious to all about achievements made by WeChat since the launch of the international version. In 2017, the active users around the world reached about 1 billion referring to data released officially by Tencent. WeChat has ever been Top 1 in the social ranking in 98 countries referring to WeChat Historical Best Ranking in Global Social List. Tencent has taken a variety of measures on a basis of localization in global push, including marketing localization, software localization, to drive WeChat go further on the road of internationalization. However, we can’t deny that there will be many challenges faced by WeChat in the future, such as imbalanced market performance between countries around the world, cultural barriers, users’ acceptance, political factors and the pressure from competition with other foreign instant messaging applications and so on. Although the road to internationalization is full of thorns, We believe that WeChat could overcome difficulties and go further towards internationalization with confidence from the high popularity in domestic market and desire to expand more market share and realize a good rate of growth in businesses in the future.</w:t>
      </w:r>
    </w:p>
    <w:p w14:paraId="0F4BF4EF" w14:textId="77777777" w:rsidR="009077C2" w:rsidRPr="00496CE2" w:rsidRDefault="009077C2" w:rsidP="009077C2">
      <w:pPr>
        <w:spacing w:before="480" w:after="120"/>
        <w:jc w:val="center"/>
        <w:outlineLvl w:val="1"/>
        <w:rPr>
          <w:rFonts w:ascii="Times New Roman" w:hAnsi="Times New Roman" w:cs="Times New Roman"/>
          <w:b/>
          <w:sz w:val="28"/>
          <w:szCs w:val="28"/>
        </w:rPr>
      </w:pPr>
      <w:r>
        <w:rPr>
          <w:rFonts w:ascii="Times New Roman" w:hAnsi="Times New Roman" w:cs="Times New Roman"/>
          <w:b/>
          <w:sz w:val="28"/>
          <w:szCs w:val="28"/>
        </w:rPr>
        <w:t>6</w:t>
      </w:r>
      <w:r w:rsidRPr="00496CE2">
        <w:rPr>
          <w:rFonts w:ascii="Times New Roman" w:hAnsi="Times New Roman" w:cs="Times New Roman"/>
          <w:b/>
          <w:sz w:val="28"/>
          <w:szCs w:val="28"/>
        </w:rPr>
        <w:t>.2 Foreign Instant Messaging Applications Strategies on Localization</w:t>
      </w:r>
    </w:p>
    <w:p w14:paraId="70001E55" w14:textId="77777777" w:rsidR="00CA23E3" w:rsidRPr="00496CE2" w:rsidRDefault="009077C2" w:rsidP="00CA23E3">
      <w:pPr>
        <w:spacing w:line="400" w:lineRule="exact"/>
        <w:ind w:firstLine="480"/>
        <w:rPr>
          <w:rFonts w:ascii="Times New Roman" w:hAnsi="Times New Roman" w:cs="Times New Roman"/>
          <w:b/>
          <w:sz w:val="24"/>
          <w:szCs w:val="24"/>
        </w:rPr>
      </w:pPr>
      <w:r>
        <w:rPr>
          <w:rFonts w:ascii="Times New Roman" w:hAnsi="Times New Roman" w:cs="Times New Roman"/>
          <w:b/>
          <w:sz w:val="24"/>
          <w:szCs w:val="24"/>
        </w:rPr>
        <w:t>6.2.1</w:t>
      </w:r>
      <w:r w:rsidR="00EA14FF">
        <w:rPr>
          <w:rFonts w:ascii="Times New Roman" w:hAnsi="Times New Roman" w:cs="Times New Roman"/>
          <w:b/>
          <w:sz w:val="24"/>
          <w:szCs w:val="24"/>
        </w:rPr>
        <w:t xml:space="preserve"> </w:t>
      </w:r>
      <w:r w:rsidR="00CA23E3" w:rsidRPr="00496CE2">
        <w:rPr>
          <w:rFonts w:ascii="Times New Roman" w:hAnsi="Times New Roman" w:cs="Times New Roman"/>
          <w:b/>
          <w:sz w:val="24"/>
          <w:szCs w:val="24"/>
        </w:rPr>
        <w:t>WhatsApp</w:t>
      </w:r>
    </w:p>
    <w:p w14:paraId="4F9894D8"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With the steadily rising of global population, Internet penetration is at a good rate </w:t>
      </w:r>
      <w:r w:rsidRPr="00CA23E3">
        <w:rPr>
          <w:rFonts w:ascii="Times New Roman" w:hAnsi="Times New Roman" w:cs="Times New Roman"/>
          <w:sz w:val="24"/>
          <w:szCs w:val="24"/>
        </w:rPr>
        <w:lastRenderedPageBreak/>
        <w:t>of growth around the world. The author believe that the Internet industry will have a better future with a sound growth of Internet users. The rising of Internet users and development of globalization is the driving force for Internet industry. However, with the domestic market increasingly saturated, more enterprises in Internet industry turn their eyes to the global market to keep a good rate of growth. WhatsApp is also a member of this group with a focus on internationalization and has achieved fruitful outcomes.</w:t>
      </w:r>
    </w:p>
    <w:p w14:paraId="2B9306F3"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Surprisingly, people can’t see any advertising promotion about WhatsApp, such as celebrity endorsements, poster campaign or offline promotion. How did WhatsApp achieve the good performance in global market? </w:t>
      </w:r>
    </w:p>
    <w:p w14:paraId="427E6202"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Here are some reasons for the success of WhatsApp in global push.</w:t>
      </w:r>
    </w:p>
    <w:p w14:paraId="0582B661" w14:textId="2BE54826" w:rsidR="00CA23E3" w:rsidRPr="00496CE2" w:rsidRDefault="00CA23E3" w:rsidP="00CA23E3">
      <w:pPr>
        <w:spacing w:line="400" w:lineRule="exact"/>
        <w:ind w:firstLine="480"/>
        <w:rPr>
          <w:rFonts w:ascii="Times New Roman" w:hAnsi="Times New Roman" w:cs="Times New Roman"/>
          <w:b/>
          <w:sz w:val="24"/>
          <w:szCs w:val="24"/>
        </w:rPr>
      </w:pPr>
      <w:del w:id="39" w:author="- 北京ISTQB 崔启亮" w:date="2018-05-05T16:55:00Z">
        <w:r w:rsidRPr="00496CE2" w:rsidDel="00DD7B3A">
          <w:rPr>
            <w:rFonts w:ascii="Times New Roman" w:hAnsi="Times New Roman" w:cs="Times New Roman"/>
            <w:b/>
            <w:sz w:val="24"/>
            <w:szCs w:val="24"/>
          </w:rPr>
          <w:delText xml:space="preserve">I </w:delText>
        </w:r>
      </w:del>
      <w:ins w:id="40" w:author="- 北京ISTQB 崔启亮" w:date="2018-05-05T16:55:00Z">
        <w:r w:rsidR="00DD7B3A">
          <w:rPr>
            <w:rFonts w:ascii="Times New Roman" w:hAnsi="Times New Roman" w:cs="Times New Roman"/>
            <w:b/>
            <w:sz w:val="24"/>
            <w:szCs w:val="24"/>
          </w:rPr>
          <w:t>6.2.1.1</w:t>
        </w:r>
        <w:r w:rsidR="00DD7B3A" w:rsidRPr="00496CE2">
          <w:rPr>
            <w:rFonts w:ascii="Times New Roman" w:hAnsi="Times New Roman" w:cs="Times New Roman"/>
            <w:b/>
            <w:sz w:val="24"/>
            <w:szCs w:val="24"/>
          </w:rPr>
          <w:t xml:space="preserve"> </w:t>
        </w:r>
      </w:ins>
      <w:r w:rsidRPr="00496CE2">
        <w:rPr>
          <w:rFonts w:ascii="Times New Roman" w:hAnsi="Times New Roman" w:cs="Times New Roman"/>
          <w:b/>
          <w:sz w:val="24"/>
          <w:szCs w:val="24"/>
        </w:rPr>
        <w:t>International strategic layout</w:t>
      </w:r>
    </w:p>
    <w:p w14:paraId="029B5DF1"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WhatsApp has given its priority to the international strategic layout in overseas markets. WhatsApp initially thought that the app should be available to anyone and in anywhere around the world. With a focus on internationalization, WhatsApp launched its first localized version of the app in 2010, including Spanish and German etc. Benefited from localization strategies in the international promotion, WhatsApp realized the importance of localization. The system of WhatsApp has supported over 50 languages by the end of 2015. </w:t>
      </w:r>
    </w:p>
    <w:p w14:paraId="1D6F8A98" w14:textId="61ECE56C" w:rsidR="00CA23E3" w:rsidRPr="00496CE2" w:rsidRDefault="00CA23E3" w:rsidP="00CA23E3">
      <w:pPr>
        <w:spacing w:line="400" w:lineRule="exact"/>
        <w:ind w:firstLine="480"/>
        <w:rPr>
          <w:rFonts w:ascii="Times New Roman" w:hAnsi="Times New Roman" w:cs="Times New Roman"/>
          <w:b/>
          <w:sz w:val="24"/>
          <w:szCs w:val="24"/>
        </w:rPr>
      </w:pPr>
      <w:del w:id="41" w:author="- 北京ISTQB 崔启亮" w:date="2018-05-05T16:56:00Z">
        <w:r w:rsidRPr="00496CE2" w:rsidDel="00DD7B3A">
          <w:rPr>
            <w:rFonts w:ascii="Times New Roman" w:hAnsi="Times New Roman" w:cs="Times New Roman"/>
            <w:b/>
            <w:sz w:val="24"/>
            <w:szCs w:val="24"/>
          </w:rPr>
          <w:delText>II</w:delText>
        </w:r>
        <w:r w:rsidR="00496CE2" w:rsidRPr="00496CE2" w:rsidDel="00DD7B3A">
          <w:rPr>
            <w:rFonts w:ascii="Times New Roman" w:hAnsi="Times New Roman" w:cs="Times New Roman"/>
            <w:b/>
            <w:sz w:val="24"/>
            <w:szCs w:val="24"/>
          </w:rPr>
          <w:delText xml:space="preserve"> </w:delText>
        </w:r>
      </w:del>
      <w:ins w:id="42" w:author="- 北京ISTQB 崔启亮" w:date="2018-05-05T16:56:00Z">
        <w:r w:rsidR="00DD7B3A">
          <w:rPr>
            <w:rFonts w:ascii="Times New Roman" w:hAnsi="Times New Roman" w:cs="Times New Roman"/>
            <w:b/>
            <w:sz w:val="24"/>
            <w:szCs w:val="24"/>
          </w:rPr>
          <w:t>6.2.1.2</w:t>
        </w:r>
        <w:r w:rsidR="00DD7B3A" w:rsidRPr="00496CE2">
          <w:rPr>
            <w:rFonts w:ascii="Times New Roman" w:hAnsi="Times New Roman" w:cs="Times New Roman"/>
            <w:b/>
            <w:sz w:val="24"/>
            <w:szCs w:val="24"/>
          </w:rPr>
          <w:t xml:space="preserve"> </w:t>
        </w:r>
      </w:ins>
      <w:r w:rsidRPr="00496CE2">
        <w:rPr>
          <w:rFonts w:ascii="Times New Roman" w:hAnsi="Times New Roman" w:cs="Times New Roman"/>
          <w:b/>
          <w:sz w:val="24"/>
          <w:szCs w:val="24"/>
        </w:rPr>
        <w:t>Cooperation with local Internet service providers</w:t>
      </w:r>
    </w:p>
    <w:p w14:paraId="5B24AADB"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WhatsApp Attached great importance to the cooperation with local Internet service providers. How to persuade local Internet providers or platforms to cooperate with WhatsApp, a small company with only 50 employees, is a big challenge for the company at that time. WhatsApp found some local cooperative partners with better understanding of the importance of the data business to the future and the urgent desire of growth in traffic and users in the future with the help of WhatsApp. Although the negotiation process is more difficult than expected, WhatsApp overcame all of difficulties and continued to press ahead on the road of internationalization. WhatsApp achieved the rapid growth of new users in local markets by preloading the APP on the mobile phone and other platforms.</w:t>
      </w:r>
    </w:p>
    <w:p w14:paraId="28BB88E6" w14:textId="0DD83833" w:rsidR="00CA23E3" w:rsidRPr="00496CE2" w:rsidRDefault="00DD7B3A" w:rsidP="00CA23E3">
      <w:pPr>
        <w:spacing w:line="400" w:lineRule="exact"/>
        <w:ind w:firstLine="480"/>
        <w:rPr>
          <w:rFonts w:ascii="Times New Roman" w:hAnsi="Times New Roman" w:cs="Times New Roman"/>
          <w:b/>
          <w:sz w:val="24"/>
          <w:szCs w:val="24"/>
        </w:rPr>
      </w:pPr>
      <w:ins w:id="43" w:author="- 北京ISTQB 崔启亮" w:date="2018-05-05T16:56:00Z">
        <w:r>
          <w:rPr>
            <w:rFonts w:ascii="Times New Roman" w:hAnsi="Times New Roman" w:cs="Times New Roman"/>
            <w:b/>
            <w:sz w:val="24"/>
            <w:szCs w:val="24"/>
          </w:rPr>
          <w:t>6.2.1.3</w:t>
        </w:r>
      </w:ins>
      <w:del w:id="44" w:author="- 北京ISTQB 崔启亮" w:date="2018-05-05T16:56:00Z">
        <w:r w:rsidR="00CA23E3" w:rsidRPr="00496CE2" w:rsidDel="00DD7B3A">
          <w:rPr>
            <w:rFonts w:ascii="Times New Roman" w:hAnsi="Times New Roman" w:cs="Times New Roman"/>
            <w:b/>
            <w:sz w:val="24"/>
            <w:szCs w:val="24"/>
          </w:rPr>
          <w:delText>III</w:delText>
        </w:r>
      </w:del>
      <w:r w:rsidR="00496CE2" w:rsidRPr="00496CE2">
        <w:rPr>
          <w:rFonts w:ascii="Times New Roman" w:hAnsi="Times New Roman" w:cs="Times New Roman"/>
          <w:b/>
          <w:sz w:val="24"/>
          <w:szCs w:val="24"/>
        </w:rPr>
        <w:t xml:space="preserve"> </w:t>
      </w:r>
      <w:r w:rsidR="00CA23E3" w:rsidRPr="00496CE2">
        <w:rPr>
          <w:rFonts w:ascii="Times New Roman" w:hAnsi="Times New Roman" w:cs="Times New Roman"/>
          <w:b/>
          <w:sz w:val="24"/>
          <w:szCs w:val="24"/>
        </w:rPr>
        <w:t>Functional localization</w:t>
      </w:r>
    </w:p>
    <w:p w14:paraId="3D7FA444"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Software function is the base of the product in the market and is the basic point for enterprises to formulate product and market strategy. To meet the development requirements of internationalization, WhatsApp with an initial desire to be substitute of </w:t>
      </w:r>
      <w:r w:rsidRPr="00CA23E3">
        <w:rPr>
          <w:rFonts w:ascii="Times New Roman" w:hAnsi="Times New Roman" w:cs="Times New Roman"/>
          <w:sz w:val="24"/>
          <w:szCs w:val="24"/>
        </w:rPr>
        <w:lastRenderedPageBreak/>
        <w:t>SMS has developed into a cross-platform in a direction of strategies on internationalization and localization.</w:t>
      </w:r>
    </w:p>
    <w:p w14:paraId="64CD8DD5" w14:textId="77777777" w:rsidR="00CA23E3" w:rsidRPr="00496CE2" w:rsidRDefault="00CA23E3" w:rsidP="00CA23E3">
      <w:pPr>
        <w:spacing w:line="400" w:lineRule="exact"/>
        <w:ind w:firstLine="480"/>
        <w:rPr>
          <w:rFonts w:ascii="Times New Roman" w:hAnsi="Times New Roman" w:cs="Times New Roman"/>
          <w:i/>
          <w:sz w:val="24"/>
          <w:szCs w:val="24"/>
        </w:rPr>
      </w:pPr>
      <w:r w:rsidRPr="00496CE2">
        <w:rPr>
          <w:rFonts w:ascii="Times New Roman" w:hAnsi="Times New Roman" w:cs="Times New Roman"/>
          <w:i/>
          <w:sz w:val="24"/>
          <w:szCs w:val="24"/>
        </w:rPr>
        <w:t>WhatsApp Business</w:t>
      </w:r>
    </w:p>
    <w:p w14:paraId="3CC70902"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With the impact on the trend of platform development like Line and WeChat, WhatsApp also undergone a shift of product mode from a focus on the sending of messages and phone call to the trend of platform development. In September 2017, WhatsApp announced to public that they are committed to building and testing new tools for businesses to use as a solution for businesses to communicate with customers. WhatsApp Business is a free app providing the solution for small companies at a small scale bridging the communication with customers and bigger companies at a large scale bridging the communication with global customers, such as airlines, e-commerce retailers, and banks. WhatsApp Business represents the first step towards the development of the platform and exploration of diversified profit models.</w:t>
      </w:r>
    </w:p>
    <w:p w14:paraId="3AB16965" w14:textId="77777777" w:rsidR="00CA23E3" w:rsidRPr="00496CE2" w:rsidRDefault="00CA23E3" w:rsidP="00CA23E3">
      <w:pPr>
        <w:spacing w:line="400" w:lineRule="exact"/>
        <w:ind w:firstLine="480"/>
        <w:rPr>
          <w:rFonts w:ascii="Times New Roman" w:hAnsi="Times New Roman" w:cs="Times New Roman"/>
          <w:i/>
          <w:sz w:val="24"/>
          <w:szCs w:val="24"/>
        </w:rPr>
      </w:pPr>
      <w:r w:rsidRPr="00496CE2">
        <w:rPr>
          <w:rFonts w:ascii="Times New Roman" w:hAnsi="Times New Roman" w:cs="Times New Roman"/>
          <w:i/>
          <w:sz w:val="24"/>
          <w:szCs w:val="24"/>
        </w:rPr>
        <w:t>WhatsApp Payments</w:t>
      </w:r>
    </w:p>
    <w:p w14:paraId="43250F19"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With the pressure from competition in the global market and bridge the gap in the function of payment comparing the other competitors, like WeChat Pay, Line Pay and Alipay, WhatsApp is set to launch WhatsApp Payments to make up the gap with other competitors in the payment field and diversify the source of profit. WhatsApp Payments is a peer to peer money transfer function. In July 2017, WhatsApp, the biggest instant messaging platform in India, is set to launch a payment service with the permission from the National Payments Corporation of India (NPCI) to establish the partnership with multiple banks to allow users to make payments by app and money transfers by the Unified Payments Interface (UPI) which enables account-to-account transfers from a mobile app without having any details of the beneficiary's bank. In Indian market, WhatsApp with more than 200 million users is a giant in Indian mobile market and has a great future with a move to mobile payment field in India. Paytm, as the biggest competitor in local digital payment market is worried about the entry of WhatsApp. However, the digital payment market penetration is only 5 to 10% percent in India, entry of a new player is a big positive. </w:t>
      </w:r>
    </w:p>
    <w:p w14:paraId="7FC10FE4" w14:textId="6072BEFE" w:rsidR="00CA23E3" w:rsidRPr="00496CE2" w:rsidRDefault="00DD7B3A" w:rsidP="00CA23E3">
      <w:pPr>
        <w:spacing w:line="400" w:lineRule="exact"/>
        <w:ind w:firstLine="480"/>
        <w:rPr>
          <w:rFonts w:ascii="Times New Roman" w:hAnsi="Times New Roman" w:cs="Times New Roman"/>
          <w:b/>
          <w:sz w:val="24"/>
          <w:szCs w:val="24"/>
        </w:rPr>
      </w:pPr>
      <w:ins w:id="45" w:author="- 北京ISTQB 崔启亮" w:date="2018-05-05T16:56:00Z">
        <w:r>
          <w:rPr>
            <w:rFonts w:ascii="Times New Roman" w:hAnsi="Times New Roman" w:cs="Times New Roman"/>
            <w:b/>
            <w:sz w:val="24"/>
            <w:szCs w:val="24"/>
          </w:rPr>
          <w:t xml:space="preserve">6.2.1.4 </w:t>
        </w:r>
      </w:ins>
      <w:r w:rsidR="00CA23E3" w:rsidRPr="00496CE2">
        <w:rPr>
          <w:rFonts w:ascii="Times New Roman" w:hAnsi="Times New Roman" w:cs="Times New Roman"/>
          <w:b/>
          <w:sz w:val="24"/>
          <w:szCs w:val="24"/>
        </w:rPr>
        <w:t>Summary</w:t>
      </w:r>
    </w:p>
    <w:p w14:paraId="2C8B878E"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WhatsApp with aiming to be the substitute of SMS has owned the monthly active users of over 1.5 billion and becomes the most popular instant messaging application around the world. Since the launch of WhatsApp in 2009, Brian Acton and Jan Koum, the founder of WhatsApp, have been focusing on the app design and development </w:t>
      </w:r>
      <w:r w:rsidRPr="00CA23E3">
        <w:rPr>
          <w:rFonts w:ascii="Times New Roman" w:hAnsi="Times New Roman" w:cs="Times New Roman"/>
          <w:sz w:val="24"/>
          <w:szCs w:val="24"/>
        </w:rPr>
        <w:lastRenderedPageBreak/>
        <w:t>guided by the idea of “No Ads, No Games, No Gimmicks.” WhatsApp wins the largest global market share in mobile messaging field with a focus on simplicity and functionality. However, WhatsApp is also undergoing a shift from a focus on the sending of messaging to the trend of platform development to meet the need of internationalization and localization. The launch of WhatsApp Payments and the research on business tools reflects the deepening of internationalization and localization. Except for further development in software localization, the highest coverage of WhatsApp is closely connected with the common western culture shared by most countries around the world, which contributes the development of WhatsApp internationalization and localization.</w:t>
      </w:r>
    </w:p>
    <w:p w14:paraId="7FDC1172" w14:textId="77777777" w:rsidR="00CA23E3" w:rsidRPr="00496CE2" w:rsidRDefault="00EA14FF" w:rsidP="00CA23E3">
      <w:pPr>
        <w:spacing w:line="400" w:lineRule="exact"/>
        <w:ind w:firstLine="480"/>
        <w:rPr>
          <w:rFonts w:ascii="Times New Roman" w:hAnsi="Times New Roman" w:cs="Times New Roman"/>
          <w:b/>
          <w:sz w:val="24"/>
          <w:szCs w:val="24"/>
        </w:rPr>
      </w:pPr>
      <w:r>
        <w:rPr>
          <w:rFonts w:ascii="Times New Roman" w:hAnsi="Times New Roman" w:cs="Times New Roman"/>
          <w:b/>
          <w:sz w:val="24"/>
          <w:szCs w:val="24"/>
        </w:rPr>
        <w:t xml:space="preserve">6.2.2 </w:t>
      </w:r>
      <w:r w:rsidR="00CA23E3" w:rsidRPr="00496CE2">
        <w:rPr>
          <w:rFonts w:ascii="Times New Roman" w:hAnsi="Times New Roman" w:cs="Times New Roman"/>
          <w:b/>
          <w:sz w:val="24"/>
          <w:szCs w:val="24"/>
        </w:rPr>
        <w:t>LINE</w:t>
      </w:r>
    </w:p>
    <w:p w14:paraId="389651D4"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LINE is a popular mobile messaging application around the world with its cute culture. LINE attached an importance on localization and implemented a series of localized strategies to expand overseas markets, bring a lot of profit for the company.</w:t>
      </w:r>
    </w:p>
    <w:p w14:paraId="79CDFEF7" w14:textId="6618906F" w:rsidR="00CA23E3" w:rsidRPr="00496CE2" w:rsidRDefault="00DD7B3A" w:rsidP="00CA23E3">
      <w:pPr>
        <w:spacing w:line="400" w:lineRule="exact"/>
        <w:ind w:firstLine="480"/>
        <w:rPr>
          <w:rFonts w:ascii="Times New Roman" w:hAnsi="Times New Roman" w:cs="Times New Roman"/>
          <w:b/>
          <w:sz w:val="24"/>
          <w:szCs w:val="24"/>
        </w:rPr>
      </w:pPr>
      <w:ins w:id="46" w:author="- 北京ISTQB 崔启亮" w:date="2018-05-05T16:56:00Z">
        <w:r>
          <w:rPr>
            <w:rFonts w:ascii="Times New Roman" w:hAnsi="Times New Roman" w:cs="Times New Roman"/>
            <w:b/>
            <w:sz w:val="24"/>
            <w:szCs w:val="24"/>
          </w:rPr>
          <w:t>6.2.2</w:t>
        </w:r>
        <w:r>
          <w:rPr>
            <w:rFonts w:ascii="Times New Roman" w:hAnsi="Times New Roman" w:cs="Times New Roman" w:hint="eastAsia"/>
            <w:b/>
            <w:sz w:val="24"/>
            <w:szCs w:val="24"/>
          </w:rPr>
          <w:t>.1</w:t>
        </w:r>
      </w:ins>
      <w:del w:id="47" w:author="- 北京ISTQB 崔启亮" w:date="2018-05-05T16:56:00Z">
        <w:r w:rsidR="00CA23E3" w:rsidRPr="00496CE2" w:rsidDel="00DD7B3A">
          <w:rPr>
            <w:rFonts w:ascii="Times New Roman" w:hAnsi="Times New Roman" w:cs="Times New Roman"/>
            <w:b/>
            <w:sz w:val="24"/>
            <w:szCs w:val="24"/>
          </w:rPr>
          <w:delText>I</w:delText>
        </w:r>
      </w:del>
      <w:r w:rsidR="00CA23E3" w:rsidRPr="00496CE2">
        <w:rPr>
          <w:rFonts w:ascii="Times New Roman" w:hAnsi="Times New Roman" w:cs="Times New Roman"/>
          <w:b/>
          <w:sz w:val="24"/>
          <w:szCs w:val="24"/>
        </w:rPr>
        <w:t xml:space="preserve"> Marketing localization</w:t>
      </w:r>
    </w:p>
    <w:p w14:paraId="6EBB3879"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Marketing on a basis of localization is an important strategy for expanding overseas markets in the global push for businesses. The American Marketing Association defines “Marketing” as "the activity, set of institutions, and processes for creating, communicating, delivering, and exchanging offerings that have value for customers, clients, partners, and society at large." Marketing has a focus on customer interest and satisfaction. With the advantage in the feature of stickers, LINE was succeed in occupying a certain amount of market share in Brazil and Mexico in 2013. The success for expanding other markets overseas Asia depends on marketing localization.</w:t>
      </w:r>
    </w:p>
    <w:p w14:paraId="1F7265C8"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As an old saying goes that "When in Rome, do as the Romans do." Marketing should be dependent on the customs, culture, and user preference. It is said that the Brazilian was initially unenthusiastic about image of bread man designed by LINE. LINE then redesigned the version of bread man who can speak Brazilian slang, without a smile but a strong figure, which successfully achieved customer interest in the local market. In Spanish, LINE signed the marketing cooperation agreement with Barcelona and royal Madrid to marketing the app with the design of a series of star stickers, contributing the popularity of Line in local area with over 60% adoption of this messaging app. The marketing strategy on stickers plays an important role on bridging the barrier of language. Meanwhile, LINE invited celebrities with local influence to </w:t>
      </w:r>
      <w:r w:rsidRPr="00CA23E3">
        <w:rPr>
          <w:rFonts w:ascii="Times New Roman" w:hAnsi="Times New Roman" w:cs="Times New Roman"/>
          <w:sz w:val="24"/>
          <w:szCs w:val="24"/>
        </w:rPr>
        <w:lastRenderedPageBreak/>
        <w:t>promote the app by the channel of TV advertising, posters. In Taiwan, LINE signed a contract with GUI Lunmei, a movie star from Taiwan, for endorsement. In South Korea, LINE invited Lee Kwang Soo, a member of running man which is the most popular TV show in South Korea, to promote the app in South Korea.</w:t>
      </w:r>
    </w:p>
    <w:p w14:paraId="02B76BD2"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TV advertising, celebrity endorsements and stickers with local characteristics are main ways to promote in global market.</w:t>
      </w:r>
    </w:p>
    <w:p w14:paraId="51B019AD" w14:textId="10F588F8" w:rsidR="00CA23E3" w:rsidRPr="00496CE2" w:rsidRDefault="00DD7B3A" w:rsidP="00CA23E3">
      <w:pPr>
        <w:spacing w:line="400" w:lineRule="exact"/>
        <w:ind w:firstLine="480"/>
        <w:rPr>
          <w:rFonts w:ascii="Times New Roman" w:hAnsi="Times New Roman" w:cs="Times New Roman"/>
          <w:b/>
          <w:sz w:val="24"/>
          <w:szCs w:val="24"/>
        </w:rPr>
      </w:pPr>
      <w:ins w:id="48" w:author="- 北京ISTQB 崔启亮" w:date="2018-05-05T16:57:00Z">
        <w:r>
          <w:rPr>
            <w:rFonts w:ascii="Times New Roman" w:hAnsi="Times New Roman" w:cs="Times New Roman"/>
            <w:b/>
            <w:sz w:val="24"/>
            <w:szCs w:val="24"/>
          </w:rPr>
          <w:t>6.2.2</w:t>
        </w:r>
        <w:r>
          <w:rPr>
            <w:rFonts w:ascii="Times New Roman" w:hAnsi="Times New Roman" w:cs="Times New Roman" w:hint="eastAsia"/>
            <w:b/>
            <w:sz w:val="24"/>
            <w:szCs w:val="24"/>
          </w:rPr>
          <w:t>.</w:t>
        </w:r>
        <w:r>
          <w:rPr>
            <w:rFonts w:ascii="Times New Roman" w:hAnsi="Times New Roman" w:cs="Times New Roman"/>
            <w:b/>
            <w:sz w:val="24"/>
            <w:szCs w:val="24"/>
          </w:rPr>
          <w:t>2</w:t>
        </w:r>
      </w:ins>
      <w:del w:id="49" w:author="- 北京ISTQB 崔启亮" w:date="2018-05-05T16:57:00Z">
        <w:r w:rsidR="00CA23E3" w:rsidRPr="00496CE2" w:rsidDel="00DD7B3A">
          <w:rPr>
            <w:rFonts w:ascii="Times New Roman" w:hAnsi="Times New Roman" w:cs="Times New Roman"/>
            <w:b/>
            <w:sz w:val="24"/>
            <w:szCs w:val="24"/>
          </w:rPr>
          <w:delText>II</w:delText>
        </w:r>
      </w:del>
      <w:r w:rsidR="00496CE2" w:rsidRPr="00496CE2">
        <w:rPr>
          <w:rFonts w:ascii="Times New Roman" w:hAnsi="Times New Roman" w:cs="Times New Roman"/>
          <w:b/>
          <w:sz w:val="24"/>
          <w:szCs w:val="24"/>
        </w:rPr>
        <w:t xml:space="preserve"> </w:t>
      </w:r>
      <w:r w:rsidR="00CA23E3" w:rsidRPr="00496CE2">
        <w:rPr>
          <w:rFonts w:ascii="Times New Roman" w:hAnsi="Times New Roman" w:cs="Times New Roman"/>
          <w:b/>
          <w:sz w:val="24"/>
          <w:szCs w:val="24"/>
        </w:rPr>
        <w:t>Software localization</w:t>
      </w:r>
    </w:p>
    <w:p w14:paraId="6BD5D924" w14:textId="77777777" w:rsidR="00CA23E3" w:rsidRPr="00496CE2" w:rsidRDefault="00CA23E3" w:rsidP="00CA23E3">
      <w:pPr>
        <w:spacing w:line="400" w:lineRule="exact"/>
        <w:ind w:firstLine="480"/>
        <w:rPr>
          <w:rFonts w:ascii="Times New Roman" w:hAnsi="Times New Roman" w:cs="Times New Roman"/>
          <w:b/>
          <w:i/>
          <w:sz w:val="24"/>
          <w:szCs w:val="24"/>
        </w:rPr>
      </w:pPr>
      <w:r w:rsidRPr="00496CE2">
        <w:rPr>
          <w:rFonts w:ascii="Times New Roman" w:hAnsi="Times New Roman" w:cs="Times New Roman"/>
          <w:b/>
          <w:i/>
          <w:sz w:val="24"/>
          <w:szCs w:val="24"/>
        </w:rPr>
        <w:t>Translating localization</w:t>
      </w:r>
    </w:p>
    <w:p w14:paraId="05F81C03"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The importance of translation can’t be neglected in the process of globalization and localization. It goes without saying that translation is an important part of localization. Since the launch of LINE, it has been translated into different languages to support the application in local markets and meet the need of people from all over the world. A good brand name is the premise of consumers' cognition, acceptance, satisfaction and even loyalty for products. To a large extent, the brand name has a direct impact on the sales of products. LINE can fully reflect the product features with connectivity. Foreign users can notice the purpose of the app at first glance as a tool to connect people. At least, they can reflect its main function of communicating. LINE tr</w:t>
      </w:r>
      <w:r w:rsidRPr="00CA23E3">
        <w:rPr>
          <w:rFonts w:ascii="Times New Roman" w:hAnsi="Times New Roman" w:cs="Times New Roman" w:hint="eastAsia"/>
          <w:sz w:val="24"/>
          <w:szCs w:val="24"/>
        </w:rPr>
        <w:t xml:space="preserve">anslated into Chinese as </w:t>
      </w:r>
      <w:r w:rsidRPr="00CA23E3">
        <w:rPr>
          <w:rFonts w:ascii="Times New Roman" w:hAnsi="Times New Roman" w:cs="Times New Roman" w:hint="eastAsia"/>
          <w:sz w:val="24"/>
          <w:szCs w:val="24"/>
        </w:rPr>
        <w:t>“连我”</w:t>
      </w:r>
      <w:r w:rsidRPr="00CA23E3">
        <w:rPr>
          <w:rFonts w:ascii="Times New Roman" w:hAnsi="Times New Roman" w:cs="Times New Roman" w:hint="eastAsia"/>
          <w:sz w:val="24"/>
          <w:szCs w:val="24"/>
        </w:rPr>
        <w:t>. The translation of brand name in Chinese not only keeps the pronunciation of initials similar to that of Chinese Pinyin, but also makes people notice the features of the app. So good translation is the first step towards inte</w:t>
      </w:r>
      <w:r w:rsidRPr="00CA23E3">
        <w:rPr>
          <w:rFonts w:ascii="Times New Roman" w:hAnsi="Times New Roman" w:cs="Times New Roman"/>
          <w:sz w:val="24"/>
          <w:szCs w:val="24"/>
        </w:rPr>
        <w:t>rnationalization and localization.</w:t>
      </w:r>
    </w:p>
    <w:p w14:paraId="1A576227" w14:textId="77777777" w:rsidR="00CA23E3" w:rsidRPr="00496CE2" w:rsidRDefault="00CA23E3" w:rsidP="00CA23E3">
      <w:pPr>
        <w:spacing w:line="400" w:lineRule="exact"/>
        <w:ind w:firstLine="480"/>
        <w:rPr>
          <w:rFonts w:ascii="Times New Roman" w:hAnsi="Times New Roman" w:cs="Times New Roman"/>
          <w:b/>
          <w:i/>
          <w:sz w:val="24"/>
          <w:szCs w:val="24"/>
        </w:rPr>
      </w:pPr>
      <w:r w:rsidRPr="00496CE2">
        <w:rPr>
          <w:rFonts w:ascii="Times New Roman" w:hAnsi="Times New Roman" w:cs="Times New Roman"/>
          <w:b/>
          <w:i/>
          <w:sz w:val="24"/>
          <w:szCs w:val="24"/>
        </w:rPr>
        <w:t>Functional localization</w:t>
      </w:r>
    </w:p>
    <w:p w14:paraId="255D3B73" w14:textId="77777777" w:rsidR="00CA23E3" w:rsidRPr="00496CE2" w:rsidRDefault="00CA23E3" w:rsidP="00CA23E3">
      <w:pPr>
        <w:spacing w:line="400" w:lineRule="exact"/>
        <w:ind w:firstLine="480"/>
        <w:rPr>
          <w:rFonts w:ascii="Times New Roman" w:hAnsi="Times New Roman" w:cs="Times New Roman"/>
          <w:i/>
          <w:sz w:val="24"/>
          <w:szCs w:val="24"/>
        </w:rPr>
      </w:pPr>
      <w:r w:rsidRPr="00496CE2">
        <w:rPr>
          <w:rFonts w:ascii="Times New Roman" w:hAnsi="Times New Roman" w:cs="Times New Roman"/>
          <w:i/>
          <w:sz w:val="24"/>
          <w:szCs w:val="24"/>
        </w:rPr>
        <w:t>Stickers and Sticker Shop</w:t>
      </w:r>
    </w:p>
    <w:p w14:paraId="04BE76FC"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 xml:space="preserve">Stickers is the best known feature about LINE and has played an important role in promotion of the app at home and abroad. The stickers are used during chat sessions between users. There are some stickers available as free downloads, but the other can be used after payment. New sticker sets are released weekly, including original characters as well as a number of popular manga, anime and gaming characters, movie tie-ins, and characters from Disney properties such as Pixar. LINE takes the feature of stickers as an important way for marketing in overseas markets. For example, LINE will design some sticker sets with local characteristics to attract users' interest and bridge cultural barriers during its global promotion. In 2013, LINE designed the version of bread man who can speak Brazilian slang, without a smile but a strong figure, which successfully achieved customer interest in the Brazilian market. In Spanish, LINE </w:t>
      </w:r>
      <w:r w:rsidRPr="00CA23E3">
        <w:rPr>
          <w:rFonts w:ascii="Times New Roman" w:hAnsi="Times New Roman" w:cs="Times New Roman"/>
          <w:sz w:val="24"/>
          <w:szCs w:val="24"/>
        </w:rPr>
        <w:lastRenderedPageBreak/>
        <w:t>signed the marketing cooperation agreement with Barcelona and royal Madrid to marketing the app with the design of a series of stickers for football teams and players. Users can also purchase virtual stickers depicting original and well-known characters in the Sticker Shop, known as the LINE Friends. Stickers and Sticker Shop are not only conducive to marketing in internationalization, but also diversifying the source of profit for LINE.</w:t>
      </w:r>
    </w:p>
    <w:p w14:paraId="19E74A9C" w14:textId="77777777" w:rsidR="00CA23E3" w:rsidRPr="00496CE2" w:rsidRDefault="00CA23E3" w:rsidP="00CA23E3">
      <w:pPr>
        <w:spacing w:line="400" w:lineRule="exact"/>
        <w:ind w:firstLine="480"/>
        <w:rPr>
          <w:rFonts w:ascii="Times New Roman" w:hAnsi="Times New Roman" w:cs="Times New Roman"/>
          <w:i/>
          <w:sz w:val="24"/>
          <w:szCs w:val="24"/>
        </w:rPr>
      </w:pPr>
      <w:r w:rsidRPr="00496CE2">
        <w:rPr>
          <w:rFonts w:ascii="Times New Roman" w:hAnsi="Times New Roman" w:cs="Times New Roman"/>
          <w:i/>
          <w:sz w:val="24"/>
          <w:szCs w:val="24"/>
        </w:rPr>
        <w:t>Extension of features</w:t>
      </w:r>
    </w:p>
    <w:p w14:paraId="59260AD4" w14:textId="77777777" w:rsidR="00CA23E3" w:rsidRP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In order to cope with competitive pressure from other apps with similar features in the global market and press ahead towards internationalization, LINE made a shift of the app from a tool for chatting to the development of ecological platform. Firstly, the addition of the feature for making short videos with a variety of filters will improve the user stickiness by integration with more features. Secondly, the application adds life information query, cartoon music and other entertainment contents. Thirdly, LINE Pay expands the cooperation with more merchants to carry out offline payment. LINE Pay is available worldwide through the LINE app. LINE is similar to WeChat in features of the product and the trend of platform development.</w:t>
      </w:r>
    </w:p>
    <w:p w14:paraId="237A3DC9" w14:textId="327A3B08" w:rsidR="00CA23E3" w:rsidRPr="00496CE2" w:rsidRDefault="00DD7B3A" w:rsidP="00CA23E3">
      <w:pPr>
        <w:spacing w:line="400" w:lineRule="exact"/>
        <w:ind w:firstLine="480"/>
        <w:rPr>
          <w:rFonts w:ascii="Times New Roman" w:hAnsi="Times New Roman" w:cs="Times New Roman"/>
          <w:b/>
          <w:sz w:val="24"/>
          <w:szCs w:val="24"/>
        </w:rPr>
      </w:pPr>
      <w:ins w:id="50" w:author="- 北京ISTQB 崔启亮" w:date="2018-05-05T16:57:00Z">
        <w:r>
          <w:rPr>
            <w:rFonts w:ascii="Times New Roman" w:hAnsi="Times New Roman" w:cs="Times New Roman"/>
            <w:b/>
            <w:sz w:val="24"/>
            <w:szCs w:val="24"/>
          </w:rPr>
          <w:t>6.2.2</w:t>
        </w:r>
        <w:r>
          <w:rPr>
            <w:rFonts w:ascii="Times New Roman" w:hAnsi="Times New Roman" w:cs="Times New Roman" w:hint="eastAsia"/>
            <w:b/>
            <w:sz w:val="24"/>
            <w:szCs w:val="24"/>
          </w:rPr>
          <w:t>.</w:t>
        </w:r>
        <w:r>
          <w:rPr>
            <w:rFonts w:ascii="Times New Roman" w:hAnsi="Times New Roman" w:cs="Times New Roman"/>
            <w:b/>
            <w:sz w:val="24"/>
            <w:szCs w:val="24"/>
          </w:rPr>
          <w:t xml:space="preserve">3 </w:t>
        </w:r>
      </w:ins>
      <w:r w:rsidR="00CA23E3" w:rsidRPr="00496CE2">
        <w:rPr>
          <w:rFonts w:ascii="Times New Roman" w:hAnsi="Times New Roman" w:cs="Times New Roman"/>
          <w:b/>
          <w:sz w:val="24"/>
          <w:szCs w:val="24"/>
        </w:rPr>
        <w:t>Summary</w:t>
      </w:r>
    </w:p>
    <w:p w14:paraId="23A10889" w14:textId="77777777" w:rsidR="00CA23E3" w:rsidRDefault="00CA23E3" w:rsidP="00CA23E3">
      <w:pPr>
        <w:spacing w:line="400" w:lineRule="exact"/>
        <w:ind w:firstLine="480"/>
        <w:rPr>
          <w:rFonts w:ascii="Times New Roman" w:hAnsi="Times New Roman" w:cs="Times New Roman"/>
          <w:sz w:val="24"/>
          <w:szCs w:val="24"/>
        </w:rPr>
      </w:pPr>
      <w:r w:rsidRPr="00CA23E3">
        <w:rPr>
          <w:rFonts w:ascii="Times New Roman" w:hAnsi="Times New Roman" w:cs="Times New Roman"/>
          <w:sz w:val="24"/>
          <w:szCs w:val="24"/>
        </w:rPr>
        <w:t>With limited domestic market share, LINE urgently needs expand overseas markets to achieve a sustained growth in users and profit. Facing pressure from competitors, like WhatsApp, WeChat and Kakao Talk, and difficulties caused by cultural barriers, user acceptance, customs, local laws, LINE is active to deal with challenges and adheres to the localization strategies on marketing and the development of the app.</w:t>
      </w:r>
    </w:p>
    <w:p w14:paraId="73D1324E" w14:textId="77777777" w:rsidR="00A86A37" w:rsidRDefault="00A86A37" w:rsidP="00CA23E3">
      <w:pPr>
        <w:spacing w:line="400" w:lineRule="exact"/>
        <w:ind w:firstLine="480"/>
        <w:rPr>
          <w:rFonts w:ascii="Times New Roman" w:hAnsi="Times New Roman" w:cs="Times New Roman"/>
          <w:sz w:val="24"/>
          <w:szCs w:val="24"/>
        </w:rPr>
      </w:pPr>
    </w:p>
    <w:p w14:paraId="3B83BF91" w14:textId="77777777" w:rsidR="00A86A37" w:rsidRDefault="00A86A37" w:rsidP="00CA23E3">
      <w:pPr>
        <w:spacing w:line="400" w:lineRule="exact"/>
        <w:ind w:firstLine="480"/>
        <w:rPr>
          <w:rFonts w:ascii="Times New Roman" w:hAnsi="Times New Roman" w:cs="Times New Roman"/>
          <w:sz w:val="24"/>
          <w:szCs w:val="24"/>
        </w:rPr>
      </w:pPr>
    </w:p>
    <w:p w14:paraId="4858E070" w14:textId="77777777" w:rsidR="00A86A37" w:rsidRDefault="00A86A37" w:rsidP="00CA23E3">
      <w:pPr>
        <w:spacing w:line="400" w:lineRule="exact"/>
        <w:ind w:firstLine="480"/>
        <w:rPr>
          <w:rFonts w:ascii="Times New Roman" w:hAnsi="Times New Roman" w:cs="Times New Roman"/>
          <w:sz w:val="24"/>
          <w:szCs w:val="24"/>
        </w:rPr>
      </w:pPr>
    </w:p>
    <w:p w14:paraId="14A6FC76" w14:textId="77777777" w:rsidR="00A86A37" w:rsidRDefault="00A86A37" w:rsidP="00CA23E3">
      <w:pPr>
        <w:spacing w:line="400" w:lineRule="exact"/>
        <w:ind w:firstLine="480"/>
        <w:rPr>
          <w:rFonts w:ascii="Times New Roman" w:hAnsi="Times New Roman" w:cs="Times New Roman"/>
          <w:sz w:val="24"/>
          <w:szCs w:val="24"/>
        </w:rPr>
      </w:pPr>
    </w:p>
    <w:p w14:paraId="652FF130" w14:textId="77777777" w:rsidR="00A86A37" w:rsidRDefault="00A86A37" w:rsidP="00CA23E3">
      <w:pPr>
        <w:spacing w:line="400" w:lineRule="exact"/>
        <w:ind w:firstLine="480"/>
        <w:rPr>
          <w:rFonts w:ascii="Times New Roman" w:hAnsi="Times New Roman" w:cs="Times New Roman"/>
          <w:sz w:val="24"/>
          <w:szCs w:val="24"/>
        </w:rPr>
      </w:pPr>
    </w:p>
    <w:p w14:paraId="7B44B2B9" w14:textId="77777777" w:rsidR="00A86A37" w:rsidRDefault="00A86A37" w:rsidP="00CA23E3">
      <w:pPr>
        <w:spacing w:line="400" w:lineRule="exact"/>
        <w:ind w:firstLine="480"/>
        <w:rPr>
          <w:rFonts w:ascii="Times New Roman" w:hAnsi="Times New Roman" w:cs="Times New Roman"/>
          <w:sz w:val="24"/>
          <w:szCs w:val="24"/>
        </w:rPr>
      </w:pPr>
    </w:p>
    <w:p w14:paraId="15895FD1" w14:textId="77777777" w:rsidR="00A86A37" w:rsidRDefault="00A86A37" w:rsidP="00CA23E3">
      <w:pPr>
        <w:spacing w:line="400" w:lineRule="exact"/>
        <w:ind w:firstLine="480"/>
        <w:rPr>
          <w:rFonts w:ascii="Times New Roman" w:hAnsi="Times New Roman" w:cs="Times New Roman"/>
          <w:sz w:val="24"/>
          <w:szCs w:val="24"/>
        </w:rPr>
      </w:pPr>
    </w:p>
    <w:p w14:paraId="522D8B19" w14:textId="77777777" w:rsidR="00A86A37" w:rsidRDefault="00A86A37" w:rsidP="00CA23E3">
      <w:pPr>
        <w:spacing w:line="400" w:lineRule="exact"/>
        <w:ind w:firstLine="480"/>
        <w:rPr>
          <w:rFonts w:ascii="Times New Roman" w:hAnsi="Times New Roman" w:cs="Times New Roman"/>
          <w:sz w:val="24"/>
          <w:szCs w:val="24"/>
        </w:rPr>
      </w:pPr>
    </w:p>
    <w:p w14:paraId="383E246F" w14:textId="77777777" w:rsidR="00A86A37" w:rsidRDefault="00A86A37" w:rsidP="00CA23E3">
      <w:pPr>
        <w:spacing w:line="400" w:lineRule="exact"/>
        <w:ind w:firstLine="480"/>
        <w:rPr>
          <w:rFonts w:ascii="Times New Roman" w:hAnsi="Times New Roman" w:cs="Times New Roman"/>
          <w:sz w:val="24"/>
          <w:szCs w:val="24"/>
        </w:rPr>
      </w:pPr>
    </w:p>
    <w:p w14:paraId="430894CF" w14:textId="77777777" w:rsidR="00A86A37" w:rsidRDefault="00A86A37" w:rsidP="00CA23E3">
      <w:pPr>
        <w:spacing w:line="400" w:lineRule="exact"/>
        <w:ind w:firstLine="480"/>
        <w:rPr>
          <w:rFonts w:ascii="Times New Roman" w:hAnsi="Times New Roman" w:cs="Times New Roman"/>
          <w:sz w:val="24"/>
          <w:szCs w:val="24"/>
        </w:rPr>
      </w:pPr>
    </w:p>
    <w:p w14:paraId="3B41A4E9" w14:textId="77777777" w:rsidR="002F4B5C" w:rsidRDefault="002F4B5C" w:rsidP="002F4B5C">
      <w:pPr>
        <w:spacing w:before="480" w:after="360"/>
        <w:jc w:val="center"/>
        <w:outlineLvl w:val="0"/>
        <w:rPr>
          <w:rFonts w:ascii="Times New Roman" w:hAnsi="Times New Roman" w:cs="Times New Roman"/>
          <w:b/>
          <w:sz w:val="32"/>
          <w:szCs w:val="24"/>
        </w:rPr>
      </w:pPr>
      <w:r w:rsidRPr="00C96529">
        <w:rPr>
          <w:rFonts w:ascii="Times New Roman" w:hAnsi="Times New Roman" w:cs="Times New Roman"/>
          <w:b/>
          <w:sz w:val="32"/>
          <w:szCs w:val="24"/>
        </w:rPr>
        <w:lastRenderedPageBreak/>
        <w:t xml:space="preserve">Chapter </w:t>
      </w:r>
      <w:r>
        <w:rPr>
          <w:rFonts w:ascii="Times New Roman" w:hAnsi="Times New Roman" w:cs="Times New Roman"/>
          <w:b/>
          <w:sz w:val="32"/>
          <w:szCs w:val="24"/>
        </w:rPr>
        <w:t>7</w:t>
      </w:r>
      <w:r w:rsidRPr="00C96529">
        <w:rPr>
          <w:rFonts w:ascii="Times New Roman" w:hAnsi="Times New Roman" w:cs="Times New Roman"/>
          <w:b/>
          <w:sz w:val="32"/>
          <w:szCs w:val="24"/>
        </w:rPr>
        <w:t xml:space="preserve"> Comparison of Functional Features in Localization </w:t>
      </w:r>
      <w:r w:rsidR="00D93951">
        <w:rPr>
          <w:rFonts w:ascii="Times New Roman" w:hAnsi="Times New Roman" w:cs="Times New Roman"/>
          <w:b/>
          <w:sz w:val="32"/>
          <w:szCs w:val="24"/>
        </w:rPr>
        <w:t xml:space="preserve">and Marketing Strategies on Localization </w:t>
      </w:r>
      <w:r w:rsidRPr="00C96529">
        <w:rPr>
          <w:rFonts w:ascii="Times New Roman" w:hAnsi="Times New Roman" w:cs="Times New Roman"/>
          <w:b/>
          <w:sz w:val="32"/>
          <w:szCs w:val="24"/>
        </w:rPr>
        <w:t>between WeChat and Foreign Instant Messaging Applications</w:t>
      </w:r>
    </w:p>
    <w:p w14:paraId="60606512" w14:textId="77777777" w:rsidR="00D93951" w:rsidRDefault="00D93951" w:rsidP="00D93951">
      <w:pPr>
        <w:spacing w:line="360" w:lineRule="auto"/>
        <w:ind w:firstLineChars="200" w:firstLine="480"/>
        <w:rPr>
          <w:rFonts w:ascii="Times New Roman" w:hAnsi="Times New Roman" w:cs="Times New Roman"/>
          <w:sz w:val="24"/>
          <w:szCs w:val="24"/>
          <w:shd w:val="clear" w:color="auto" w:fill="FFFFFF"/>
        </w:rPr>
      </w:pPr>
      <w:r w:rsidRPr="00D93951">
        <w:rPr>
          <w:rFonts w:ascii="Times New Roman" w:hAnsi="Times New Roman" w:cs="Times New Roman"/>
          <w:sz w:val="24"/>
          <w:szCs w:val="24"/>
          <w:shd w:val="clear" w:color="auto" w:fill="FFFFFF"/>
        </w:rPr>
        <w:t xml:space="preserve">The study will be done from comparison of functional features in localization and marketing strategies on localization between WeChat and foreign instant messaging applications to </w:t>
      </w:r>
      <w:r>
        <w:rPr>
          <w:rFonts w:ascii="Times New Roman" w:hAnsi="Times New Roman" w:cs="Times New Roman"/>
          <w:sz w:val="24"/>
          <w:szCs w:val="24"/>
          <w:shd w:val="clear" w:color="auto" w:fill="FFFFFF"/>
        </w:rPr>
        <w:t>get advantages and disadvantages in localization of WeChat.</w:t>
      </w:r>
    </w:p>
    <w:p w14:paraId="6D1248FD" w14:textId="77777777" w:rsidR="00197A7C" w:rsidRPr="00197A7C" w:rsidRDefault="00197A7C" w:rsidP="00197A7C">
      <w:pPr>
        <w:spacing w:line="360" w:lineRule="auto"/>
        <w:ind w:firstLineChars="200" w:firstLine="562"/>
        <w:jc w:val="center"/>
        <w:rPr>
          <w:rFonts w:ascii="Times New Roman" w:hAnsi="Times New Roman" w:cs="Times New Roman"/>
          <w:sz w:val="24"/>
          <w:szCs w:val="24"/>
          <w:shd w:val="clear" w:color="auto" w:fill="FFFFFF"/>
        </w:rPr>
      </w:pPr>
      <w:r>
        <w:rPr>
          <w:rFonts w:ascii="Times New Roman" w:hAnsi="Times New Roman" w:cs="Times New Roman"/>
          <w:b/>
          <w:sz w:val="28"/>
          <w:szCs w:val="28"/>
        </w:rPr>
        <w:t>7</w:t>
      </w:r>
      <w:r w:rsidRPr="00C96529">
        <w:rPr>
          <w:rFonts w:ascii="Times New Roman" w:hAnsi="Times New Roman" w:cs="Times New Roman"/>
          <w:b/>
          <w:sz w:val="28"/>
          <w:szCs w:val="28"/>
        </w:rPr>
        <w:t>.1</w:t>
      </w:r>
      <w:r>
        <w:rPr>
          <w:rFonts w:ascii="Times New Roman" w:hAnsi="Times New Roman" w:cs="Times New Roman"/>
          <w:b/>
          <w:sz w:val="28"/>
          <w:szCs w:val="28"/>
        </w:rPr>
        <w:t xml:space="preserve"> </w:t>
      </w:r>
      <w:r w:rsidRPr="00197A7C">
        <w:rPr>
          <w:rFonts w:ascii="Times New Roman" w:hAnsi="Times New Roman" w:cs="Times New Roman"/>
          <w:b/>
          <w:sz w:val="28"/>
          <w:szCs w:val="28"/>
        </w:rPr>
        <w:t>Comparison of Functional Features in Localization between WeChat and Foreign Instant Messaging Applications</w:t>
      </w:r>
    </w:p>
    <w:p w14:paraId="71870FDD" w14:textId="77777777" w:rsidR="000D725D" w:rsidRPr="00B667AA" w:rsidRDefault="000D725D" w:rsidP="00C96529">
      <w:pPr>
        <w:spacing w:line="360" w:lineRule="auto"/>
        <w:ind w:firstLineChars="200" w:firstLine="480"/>
        <w:rPr>
          <w:rFonts w:ascii="Times New Roman" w:hAnsi="Times New Roman" w:cs="Times New Roman"/>
          <w:sz w:val="24"/>
          <w:szCs w:val="24"/>
          <w:shd w:val="clear" w:color="auto" w:fill="FFFFFF"/>
        </w:rPr>
      </w:pPr>
      <w:r w:rsidRPr="00B667AA">
        <w:rPr>
          <w:rFonts w:ascii="Times New Roman" w:hAnsi="Times New Roman" w:cs="Times New Roman"/>
          <w:sz w:val="24"/>
          <w:szCs w:val="24"/>
          <w:shd w:val="clear" w:color="auto" w:fill="FFFFFF"/>
        </w:rPr>
        <w:t>With strong customer base from QQ and good performance in domestic market, WeChat would have developed smoothly in global distribution. However, the development of WeChat in the global market is not as good as it is expected. Although a variety of localization strategies on global promotion have been implemented since the launch of international version of WeChat in 2013, there is still a lot of room for impr</w:t>
      </w:r>
      <w:r w:rsidR="00C96529">
        <w:rPr>
          <w:rFonts w:ascii="Times New Roman" w:hAnsi="Times New Roman" w:cs="Times New Roman"/>
          <w:sz w:val="24"/>
          <w:szCs w:val="24"/>
          <w:shd w:val="clear" w:color="auto" w:fill="FFFFFF"/>
        </w:rPr>
        <w:t>ovement in WeChat localization.</w:t>
      </w:r>
    </w:p>
    <w:p w14:paraId="65787829"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sidRPr="00B667AA">
        <w:rPr>
          <w:rFonts w:ascii="Times New Roman" w:hAnsi="Times New Roman" w:cs="Times New Roman"/>
          <w:sz w:val="24"/>
          <w:szCs w:val="24"/>
          <w:shd w:val="clear" w:color="auto" w:fill="FFFFFF"/>
        </w:rPr>
        <w:t>Functional features in localization is an important aspect of product localization and will have a great impact on marketing performance in the target areas. . The author would like to ill make a comparison of functional features in localization between WeChat and foreign messaging applications led by WhatsApp and LINE to get the advantages and disadvantages between them and then give some feasible suggestions about localization strategies on functional localization for WeChat global distribution</w:t>
      </w:r>
      <w:r>
        <w:rPr>
          <w:rFonts w:ascii="Times New Roman" w:hAnsi="Times New Roman" w:cs="Times New Roman"/>
          <w:sz w:val="24"/>
          <w:szCs w:val="24"/>
          <w:shd w:val="clear" w:color="auto" w:fill="FFFFFF"/>
        </w:rPr>
        <w:t xml:space="preserve"> push. </w:t>
      </w:r>
    </w:p>
    <w:p w14:paraId="59A6A5DE" w14:textId="77777777" w:rsidR="009E0F82" w:rsidRPr="00C96529" w:rsidRDefault="009E0F82" w:rsidP="009E0F82">
      <w:pPr>
        <w:spacing w:before="480" w:after="120"/>
        <w:jc w:val="center"/>
        <w:outlineLvl w:val="1"/>
        <w:rPr>
          <w:rFonts w:ascii="Times New Roman" w:hAnsi="Times New Roman" w:cs="Times New Roman"/>
          <w:b/>
          <w:sz w:val="28"/>
          <w:szCs w:val="28"/>
        </w:rPr>
      </w:pPr>
      <w:r>
        <w:rPr>
          <w:rFonts w:ascii="Times New Roman" w:hAnsi="Times New Roman" w:cs="Times New Roman"/>
          <w:b/>
          <w:sz w:val="28"/>
          <w:szCs w:val="28"/>
        </w:rPr>
        <w:t>7</w:t>
      </w:r>
      <w:r w:rsidRPr="00C96529">
        <w:rPr>
          <w:rFonts w:ascii="Times New Roman" w:hAnsi="Times New Roman" w:cs="Times New Roman"/>
          <w:b/>
          <w:sz w:val="28"/>
          <w:szCs w:val="28"/>
        </w:rPr>
        <w:t>.1</w:t>
      </w:r>
      <w:r w:rsidR="00197A7C">
        <w:rPr>
          <w:rFonts w:ascii="Times New Roman" w:hAnsi="Times New Roman" w:cs="Times New Roman"/>
          <w:b/>
          <w:sz w:val="28"/>
          <w:szCs w:val="28"/>
        </w:rPr>
        <w:t>.1</w:t>
      </w:r>
      <w:r w:rsidRPr="00C96529">
        <w:rPr>
          <w:rFonts w:ascii="Times New Roman" w:hAnsi="Times New Roman" w:cs="Times New Roman"/>
          <w:b/>
          <w:sz w:val="28"/>
          <w:szCs w:val="28"/>
        </w:rPr>
        <w:t xml:space="preserve"> Functional Highlights</w:t>
      </w:r>
    </w:p>
    <w:p w14:paraId="693621D8" w14:textId="77777777" w:rsidR="006B0E3A" w:rsidRDefault="000D725D" w:rsidP="006B0E3A">
      <w:pPr>
        <w:spacing w:line="360" w:lineRule="auto"/>
        <w:ind w:firstLineChars="200" w:firstLine="480"/>
        <w:rPr>
          <w:rFonts w:ascii="Times New Roman" w:hAnsi="Times New Roman" w:cs="Times New Roman"/>
          <w:sz w:val="24"/>
          <w:szCs w:val="24"/>
        </w:rPr>
      </w:pPr>
      <w:r w:rsidRPr="00521BCF">
        <w:rPr>
          <w:rFonts w:ascii="Times New Roman" w:hAnsi="Times New Roman" w:cs="Times New Roman" w:hint="eastAsia"/>
          <w:sz w:val="24"/>
          <w:szCs w:val="24"/>
        </w:rPr>
        <w:t>Functional high</w:t>
      </w:r>
      <w:r w:rsidRPr="00521BCF">
        <w:rPr>
          <w:rFonts w:ascii="Times New Roman" w:hAnsi="Times New Roman" w:cs="Times New Roman"/>
          <w:sz w:val="24"/>
          <w:szCs w:val="24"/>
        </w:rPr>
        <w:t>light is main features of products and key points</w:t>
      </w:r>
      <w:r>
        <w:rPr>
          <w:rFonts w:ascii="Times New Roman" w:hAnsi="Times New Roman" w:cs="Times New Roman"/>
          <w:sz w:val="24"/>
          <w:szCs w:val="24"/>
        </w:rPr>
        <w:t xml:space="preserve"> to attract users’ interest in marketing promotion, so a successful product must have its own highlights </w:t>
      </w:r>
      <w:r>
        <w:rPr>
          <w:rFonts w:ascii="Times New Roman" w:hAnsi="Times New Roman" w:cs="Times New Roman"/>
          <w:sz w:val="24"/>
          <w:szCs w:val="24"/>
        </w:rPr>
        <w:lastRenderedPageBreak/>
        <w:t>comparing with other same kind of products in the market. Let’s look at the functional highlights WhatsApp, LINE and WeChat respectively in the followi</w:t>
      </w:r>
      <w:r w:rsidR="006B0E3A">
        <w:rPr>
          <w:rFonts w:ascii="Times New Roman" w:hAnsi="Times New Roman" w:cs="Times New Roman"/>
          <w:sz w:val="24"/>
          <w:szCs w:val="24"/>
        </w:rPr>
        <w:t>ng.</w:t>
      </w:r>
    </w:p>
    <w:p w14:paraId="5CBD4065" w14:textId="73548D89" w:rsidR="009E0F82" w:rsidRPr="00E61FD3" w:rsidRDefault="006B0E3A" w:rsidP="006B0E3A">
      <w:pPr>
        <w:spacing w:line="360" w:lineRule="auto"/>
        <w:ind w:firstLineChars="200" w:firstLine="482"/>
        <w:rPr>
          <w:rFonts w:ascii="Times New Roman" w:hAnsi="Times New Roman" w:cs="Times New Roman"/>
          <w:b/>
          <w:sz w:val="24"/>
          <w:szCs w:val="24"/>
        </w:rPr>
      </w:pPr>
      <w:del w:id="51" w:author="- 北京ISTQB 崔启亮" w:date="2018-05-05T16:58:00Z">
        <w:r w:rsidRPr="00E61FD3" w:rsidDel="0059148F">
          <w:rPr>
            <w:rFonts w:ascii="Times New Roman" w:hAnsi="Times New Roman" w:cs="Times New Roman"/>
            <w:b/>
            <w:sz w:val="24"/>
            <w:szCs w:val="24"/>
          </w:rPr>
          <w:delText>a)</w:delText>
        </w:r>
      </w:del>
      <w:ins w:id="52" w:author="- 北京ISTQB 崔启亮" w:date="2018-05-05T16:58:00Z">
        <w:r w:rsidR="0059148F">
          <w:rPr>
            <w:rFonts w:ascii="Times New Roman" w:hAnsi="Times New Roman" w:cs="Times New Roman"/>
            <w:b/>
            <w:sz w:val="24"/>
            <w:szCs w:val="24"/>
          </w:rPr>
          <w:t>7.1.1.1</w:t>
        </w:r>
      </w:ins>
      <w:r w:rsidRPr="00E61FD3">
        <w:rPr>
          <w:rFonts w:ascii="Times New Roman" w:hAnsi="Times New Roman" w:cs="Times New Roman"/>
          <w:b/>
          <w:sz w:val="24"/>
          <w:szCs w:val="24"/>
        </w:rPr>
        <w:t xml:space="preserve"> </w:t>
      </w:r>
      <w:r w:rsidR="009E0F82" w:rsidRPr="00E61FD3">
        <w:rPr>
          <w:rFonts w:ascii="Times New Roman" w:hAnsi="Times New Roman" w:cs="Times New Roman"/>
          <w:b/>
          <w:sz w:val="24"/>
          <w:szCs w:val="24"/>
          <w:shd w:val="clear" w:color="auto" w:fill="FFFFFF"/>
        </w:rPr>
        <w:t>WhatsApp</w:t>
      </w:r>
    </w:p>
    <w:p w14:paraId="635C563B" w14:textId="77777777" w:rsidR="00171043" w:rsidRDefault="000D725D" w:rsidP="00171043">
      <w:pPr>
        <w:spacing w:line="360" w:lineRule="auto"/>
        <w:ind w:firstLineChars="200" w:firstLine="480"/>
        <w:rPr>
          <w:rFonts w:ascii="Times New Roman" w:hAnsi="Times New Roman" w:cs="Times New Roman"/>
          <w:sz w:val="24"/>
          <w:szCs w:val="24"/>
          <w:shd w:val="clear" w:color="auto" w:fill="FFFFFF"/>
        </w:rPr>
      </w:pPr>
      <w:r w:rsidRPr="00295751">
        <w:rPr>
          <w:rFonts w:ascii="Times New Roman" w:hAnsi="Times New Roman" w:cs="Times New Roman"/>
          <w:sz w:val="24"/>
          <w:szCs w:val="24"/>
          <w:shd w:val="clear" w:color="auto" w:fill="FFFFFF"/>
        </w:rPr>
        <w:t xml:space="preserve">WhatsApp </w:t>
      </w:r>
      <w:r w:rsidRPr="00DA5D98">
        <w:rPr>
          <w:rFonts w:ascii="Times New Roman" w:hAnsi="Times New Roman" w:cs="Times New Roman"/>
          <w:sz w:val="24"/>
          <w:szCs w:val="24"/>
          <w:shd w:val="clear" w:color="auto" w:fill="FFFFFF"/>
        </w:rPr>
        <w:t>is the most popular instant messaging application around the world</w:t>
      </w:r>
      <w:r>
        <w:rPr>
          <w:rFonts w:ascii="Times New Roman" w:hAnsi="Times New Roman" w:cs="Times New Roman"/>
          <w:sz w:val="24"/>
          <w:szCs w:val="24"/>
          <w:shd w:val="clear" w:color="auto" w:fill="FFFFFF"/>
        </w:rPr>
        <w:t xml:space="preserve">, </w:t>
      </w:r>
      <w:r w:rsidRPr="00DA5D98">
        <w:rPr>
          <w:rFonts w:ascii="Times New Roman" w:hAnsi="Times New Roman" w:cs="Times New Roman"/>
          <w:sz w:val="24"/>
          <w:szCs w:val="24"/>
          <w:shd w:val="clear" w:color="auto" w:fill="FFFFFF"/>
        </w:rPr>
        <w:t>allowing the sending of text messages and voice calls, video calls, images and so on.</w:t>
      </w:r>
      <w:r>
        <w:rPr>
          <w:rFonts w:ascii="Times New Roman" w:hAnsi="Times New Roman" w:cs="Times New Roman"/>
          <w:sz w:val="24"/>
          <w:szCs w:val="24"/>
          <w:shd w:val="clear" w:color="auto" w:fill="FFFFFF"/>
        </w:rPr>
        <w:t xml:space="preserve"> The main attraction for Facebook to acquire WhatsApp at </w:t>
      </w:r>
      <w:r w:rsidRPr="00DA5D98">
        <w:rPr>
          <w:rFonts w:ascii="Times New Roman" w:hAnsi="Times New Roman" w:cs="Times New Roman"/>
          <w:sz w:val="24"/>
          <w:szCs w:val="24"/>
          <w:shd w:val="clear" w:color="auto" w:fill="FFFFFF"/>
        </w:rPr>
        <w:t>approximately US$19.3 billion</w:t>
      </w:r>
      <w:r>
        <w:rPr>
          <w:rFonts w:ascii="Times New Roman" w:hAnsi="Times New Roman" w:cs="Times New Roman"/>
          <w:sz w:val="24"/>
          <w:szCs w:val="24"/>
          <w:shd w:val="clear" w:color="auto" w:fill="FFFFFF"/>
        </w:rPr>
        <w:t xml:space="preserve"> in 2014 is its high coverage in smartphones and the large number of users around the world. </w:t>
      </w:r>
      <w:r w:rsidRPr="00295751">
        <w:rPr>
          <w:rFonts w:ascii="Times New Roman" w:hAnsi="Times New Roman" w:cs="Times New Roman"/>
          <w:sz w:val="24"/>
          <w:szCs w:val="24"/>
          <w:shd w:val="clear" w:color="auto" w:fill="FFFFFF"/>
        </w:rPr>
        <w:t>WhatsApp</w:t>
      </w:r>
      <w:r>
        <w:rPr>
          <w:rFonts w:ascii="Times New Roman" w:hAnsi="Times New Roman" w:cs="Times New Roman"/>
          <w:sz w:val="24"/>
          <w:szCs w:val="24"/>
          <w:shd w:val="clear" w:color="auto" w:fill="FFFFFF"/>
        </w:rPr>
        <w:t xml:space="preserve"> has been focusing on social communication since its launch in 2009. The founder of WhatsApp, </w:t>
      </w:r>
      <w:r w:rsidRPr="00DA5D98">
        <w:rPr>
          <w:rFonts w:ascii="Times New Roman" w:hAnsi="Times New Roman" w:cs="Times New Roman"/>
          <w:sz w:val="24"/>
          <w:szCs w:val="24"/>
          <w:shd w:val="clear" w:color="auto" w:fill="FFFFFF"/>
        </w:rPr>
        <w:t>Brian Acton and Jan Koum</w:t>
      </w:r>
      <w:r>
        <w:rPr>
          <w:rFonts w:ascii="Times New Roman" w:hAnsi="Times New Roman" w:cs="Times New Roman"/>
          <w:sz w:val="24"/>
          <w:szCs w:val="24"/>
          <w:shd w:val="clear" w:color="auto" w:fill="FFFFFF"/>
        </w:rPr>
        <w:t xml:space="preserve">, positioned this app as the </w:t>
      </w:r>
      <w:r w:rsidRPr="00DA5D98">
        <w:rPr>
          <w:rFonts w:ascii="Times New Roman" w:hAnsi="Times New Roman" w:cs="Times New Roman"/>
          <w:sz w:val="24"/>
          <w:szCs w:val="24"/>
          <w:shd w:val="clear" w:color="auto" w:fill="FFFFFF"/>
        </w:rPr>
        <w:t>substitute of SMS</w:t>
      </w:r>
      <w:r>
        <w:rPr>
          <w:rFonts w:ascii="Times New Roman" w:hAnsi="Times New Roman" w:cs="Times New Roman"/>
          <w:sz w:val="24"/>
          <w:szCs w:val="24"/>
          <w:shd w:val="clear" w:color="auto" w:fill="FFFFFF"/>
        </w:rPr>
        <w:t xml:space="preserve"> to change the way people contact with others in daily life. Unlike other instant messaging applications, WhatsApp is well known as its simplicity of the product. Users need not undergo </w:t>
      </w:r>
      <w:r w:rsidRPr="00071D66">
        <w:rPr>
          <w:rFonts w:ascii="Times New Roman" w:hAnsi="Times New Roman" w:cs="Times New Roman"/>
          <w:sz w:val="24"/>
          <w:szCs w:val="24"/>
          <w:shd w:val="clear" w:color="auto" w:fill="FFFFFF"/>
        </w:rPr>
        <w:t>tortuous</w:t>
      </w:r>
      <w:r>
        <w:rPr>
          <w:rFonts w:ascii="Times New Roman" w:hAnsi="Times New Roman" w:cs="Times New Roman"/>
          <w:sz w:val="24"/>
          <w:szCs w:val="24"/>
          <w:shd w:val="clear" w:color="auto" w:fill="FFFFFF"/>
        </w:rPr>
        <w:t xml:space="preserve"> </w:t>
      </w:r>
      <w:r w:rsidRPr="00071D66">
        <w:rPr>
          <w:rFonts w:ascii="Times New Roman" w:hAnsi="Times New Roman" w:cs="Times New Roman"/>
          <w:sz w:val="24"/>
          <w:szCs w:val="24"/>
          <w:shd w:val="clear" w:color="auto" w:fill="FFFFFF"/>
        </w:rPr>
        <w:t>registration process</w:t>
      </w:r>
      <w:r>
        <w:rPr>
          <w:rFonts w:ascii="Times New Roman" w:hAnsi="Times New Roman" w:cs="Times New Roman"/>
          <w:sz w:val="24"/>
          <w:szCs w:val="24"/>
          <w:shd w:val="clear" w:color="auto" w:fill="FFFFFF"/>
        </w:rPr>
        <w:t xml:space="preserve"> and can be available any time and any places by </w:t>
      </w:r>
      <w:r w:rsidRPr="00071D66">
        <w:rPr>
          <w:rFonts w:ascii="Times New Roman" w:hAnsi="Times New Roman" w:cs="Times New Roman"/>
          <w:sz w:val="24"/>
          <w:szCs w:val="24"/>
          <w:shd w:val="clear" w:color="auto" w:fill="FFFFFF"/>
        </w:rPr>
        <w:t>integrating with</w:t>
      </w:r>
      <w:r>
        <w:rPr>
          <w:rFonts w:ascii="Times New Roman" w:hAnsi="Times New Roman" w:cs="Times New Roman"/>
          <w:sz w:val="24"/>
          <w:szCs w:val="24"/>
          <w:shd w:val="clear" w:color="auto" w:fill="FFFFFF"/>
        </w:rPr>
        <w:t xml:space="preserve"> contact in smartphones. Meanwhile, WhatsApp has been keeping the principle of simplicity, the most obvious feature of the product, and did not follow other instant messaging services by the addition of </w:t>
      </w:r>
      <w:r w:rsidRPr="002D5339">
        <w:rPr>
          <w:rFonts w:ascii="Times New Roman" w:hAnsi="Times New Roman" w:cs="Times New Roman"/>
          <w:sz w:val="24"/>
          <w:szCs w:val="24"/>
          <w:shd w:val="clear" w:color="auto" w:fill="FFFFFF"/>
        </w:rPr>
        <w:t>features such as emoji</w:t>
      </w:r>
      <w:r>
        <w:rPr>
          <w:rFonts w:ascii="Times New Roman" w:hAnsi="Times New Roman" w:cs="Times New Roman"/>
          <w:sz w:val="24"/>
          <w:szCs w:val="24"/>
          <w:shd w:val="clear" w:color="auto" w:fill="FFFFFF"/>
        </w:rPr>
        <w:t xml:space="preserve">. </w:t>
      </w:r>
      <w:r w:rsidRPr="002D5339">
        <w:rPr>
          <w:rFonts w:ascii="Times New Roman" w:hAnsi="Times New Roman" w:cs="Times New Roman"/>
          <w:sz w:val="24"/>
          <w:szCs w:val="24"/>
          <w:shd w:val="clear" w:color="auto" w:fill="FFFFFF"/>
        </w:rPr>
        <w:t xml:space="preserve">As </w:t>
      </w:r>
      <w:r>
        <w:rPr>
          <w:rFonts w:ascii="Times New Roman" w:hAnsi="Times New Roman" w:cs="Times New Roman"/>
          <w:sz w:val="24"/>
          <w:szCs w:val="24"/>
          <w:shd w:val="clear" w:color="auto" w:fill="FFFFFF"/>
        </w:rPr>
        <w:t xml:space="preserve">the company </w:t>
      </w:r>
      <w:r w:rsidRPr="002D5339">
        <w:rPr>
          <w:rFonts w:ascii="Times New Roman" w:hAnsi="Times New Roman" w:cs="Times New Roman"/>
          <w:sz w:val="24"/>
          <w:szCs w:val="24"/>
          <w:shd w:val="clear" w:color="auto" w:fill="FFFFFF"/>
        </w:rPr>
        <w:t>advocates, "No Ads, No Games, No Gimmicks"</w:t>
      </w:r>
      <w:r>
        <w:rPr>
          <w:rFonts w:ascii="Times New Roman" w:hAnsi="Times New Roman" w:cs="Times New Roman"/>
          <w:sz w:val="24"/>
          <w:szCs w:val="24"/>
          <w:shd w:val="clear" w:color="auto" w:fill="FFFFFF"/>
        </w:rPr>
        <w:t>. WhatsApp gained the popularity of users around the world with a focus on messaging features and an a</w:t>
      </w:r>
      <w:r w:rsidRPr="002D5339">
        <w:rPr>
          <w:rFonts w:ascii="Times New Roman" w:hAnsi="Times New Roman" w:cs="Times New Roman"/>
          <w:sz w:val="24"/>
          <w:szCs w:val="24"/>
          <w:shd w:val="clear" w:color="auto" w:fill="FFFFFF"/>
        </w:rPr>
        <w:t xml:space="preserve">ccurate </w:t>
      </w:r>
      <w:r w:rsidRPr="002E252D">
        <w:rPr>
          <w:rFonts w:ascii="Times New Roman" w:hAnsi="Times New Roman" w:cs="Times New Roman"/>
          <w:sz w:val="24"/>
          <w:szCs w:val="24"/>
          <w:shd w:val="clear" w:color="auto" w:fill="FFFFFF"/>
        </w:rPr>
        <w:t>market positioning</w:t>
      </w:r>
      <w:bookmarkStart w:id="53" w:name="_Toc513151285"/>
      <w:r w:rsidR="00171043">
        <w:rPr>
          <w:rFonts w:ascii="Times New Roman" w:hAnsi="Times New Roman" w:cs="Times New Roman"/>
          <w:sz w:val="24"/>
          <w:szCs w:val="24"/>
          <w:shd w:val="clear" w:color="auto" w:fill="FFFFFF"/>
        </w:rPr>
        <w:t>.</w:t>
      </w:r>
    </w:p>
    <w:p w14:paraId="6864F2B8" w14:textId="521383C0" w:rsidR="000D725D" w:rsidRPr="00E61FD3" w:rsidRDefault="0059148F" w:rsidP="00171043">
      <w:pPr>
        <w:spacing w:line="360" w:lineRule="auto"/>
        <w:ind w:firstLineChars="200" w:firstLine="482"/>
        <w:rPr>
          <w:rFonts w:ascii="Times New Roman" w:hAnsi="Times New Roman" w:cs="Times New Roman"/>
          <w:b/>
          <w:sz w:val="24"/>
          <w:szCs w:val="24"/>
          <w:shd w:val="clear" w:color="auto" w:fill="FFFFFF"/>
        </w:rPr>
      </w:pPr>
      <w:ins w:id="54" w:author="- 北京ISTQB 崔启亮" w:date="2018-05-05T16:58:00Z">
        <w:r>
          <w:rPr>
            <w:rFonts w:ascii="Times New Roman" w:hAnsi="Times New Roman" w:cs="Times New Roman"/>
            <w:b/>
            <w:sz w:val="24"/>
            <w:szCs w:val="24"/>
          </w:rPr>
          <w:t>7.1.1.2</w:t>
        </w:r>
      </w:ins>
      <w:del w:id="55" w:author="- 北京ISTQB 崔启亮" w:date="2018-05-05T16:58:00Z">
        <w:r w:rsidR="00171043" w:rsidRPr="00E61FD3" w:rsidDel="0059148F">
          <w:rPr>
            <w:rFonts w:ascii="Times New Roman" w:hAnsi="Times New Roman" w:cs="Times New Roman"/>
            <w:b/>
            <w:sz w:val="24"/>
            <w:szCs w:val="24"/>
            <w:shd w:val="clear" w:color="auto" w:fill="FFFFFF"/>
          </w:rPr>
          <w:delText>b)</w:delText>
        </w:r>
      </w:del>
      <w:r w:rsidR="00171043" w:rsidRPr="00E61FD3">
        <w:rPr>
          <w:rFonts w:ascii="Times New Roman" w:hAnsi="Times New Roman" w:cs="Times New Roman"/>
          <w:b/>
          <w:sz w:val="24"/>
          <w:szCs w:val="24"/>
          <w:shd w:val="clear" w:color="auto" w:fill="FFFFFF"/>
        </w:rPr>
        <w:t xml:space="preserve"> </w:t>
      </w:r>
      <w:r w:rsidR="000D725D" w:rsidRPr="00E61FD3">
        <w:rPr>
          <w:rFonts w:ascii="Times New Roman" w:hAnsi="Times New Roman" w:cs="Times New Roman"/>
          <w:b/>
          <w:sz w:val="24"/>
          <w:szCs w:val="24"/>
          <w:shd w:val="clear" w:color="auto" w:fill="FFFFFF"/>
        </w:rPr>
        <w:t>LINE</w:t>
      </w:r>
      <w:bookmarkEnd w:id="53"/>
    </w:p>
    <w:p w14:paraId="03C05C28" w14:textId="77777777" w:rsidR="000D725D" w:rsidRPr="00DA5D98" w:rsidRDefault="000D725D" w:rsidP="000D725D">
      <w:pPr>
        <w:spacing w:line="360" w:lineRule="auto"/>
        <w:ind w:firstLineChars="200" w:firstLine="480"/>
        <w:rPr>
          <w:rFonts w:ascii="Times New Roman" w:hAnsi="Times New Roman" w:cs="Times New Roman"/>
          <w:sz w:val="24"/>
          <w:szCs w:val="24"/>
          <w:shd w:val="clear" w:color="auto" w:fill="FFFFFF"/>
        </w:rPr>
      </w:pPr>
      <w:r w:rsidRPr="00DA5D98">
        <w:rPr>
          <w:rFonts w:ascii="Times New Roman" w:hAnsi="Times New Roman" w:cs="Times New Roman"/>
          <w:sz w:val="24"/>
          <w:szCs w:val="24"/>
          <w:shd w:val="clear" w:color="auto" w:fill="FFFFFF"/>
        </w:rPr>
        <w:t>LINE, a free instant messaging application, is launched in 2011 by Line Corporation, which is a Japanese subsidiary of the South Korean internet search giant Naver Corporation.</w:t>
      </w:r>
      <w:r>
        <w:rPr>
          <w:rFonts w:ascii="Times New Roman" w:hAnsi="Times New Roman" w:cs="Times New Roman"/>
          <w:sz w:val="24"/>
          <w:szCs w:val="24"/>
          <w:shd w:val="clear" w:color="auto" w:fill="FFFFFF"/>
        </w:rPr>
        <w:t xml:space="preserve"> The popularity of LINE in the countries around the world is closely connected with its functional highlights in the feature of stickers and s</w:t>
      </w:r>
      <w:r w:rsidRPr="002F5C9E">
        <w:rPr>
          <w:rFonts w:ascii="Times New Roman" w:hAnsi="Times New Roman" w:cs="Times New Roman"/>
          <w:sz w:val="24"/>
          <w:szCs w:val="24"/>
          <w:shd w:val="clear" w:color="auto" w:fill="FFFFFF"/>
        </w:rPr>
        <w:t>ticker Shop</w:t>
      </w:r>
      <w:r>
        <w:rPr>
          <w:rFonts w:ascii="Times New Roman" w:hAnsi="Times New Roman" w:cs="Times New Roman"/>
          <w:sz w:val="24"/>
          <w:szCs w:val="24"/>
          <w:shd w:val="clear" w:color="auto" w:fill="FFFFFF"/>
        </w:rPr>
        <w:t xml:space="preserve">. </w:t>
      </w:r>
      <w:r w:rsidRPr="00DA5D98">
        <w:rPr>
          <w:rFonts w:ascii="Times New Roman" w:hAnsi="Times New Roman" w:cs="Times New Roman"/>
          <w:sz w:val="24"/>
          <w:szCs w:val="24"/>
          <w:shd w:val="clear" w:color="auto" w:fill="FFFFFF"/>
        </w:rPr>
        <w:t xml:space="preserve">Stickers is the best known feature about LINE and has played an important role in promotion of the app at home and abroad. The stickers are used during chat sessions between users. There are some stickers available as free downloads, but the other can be used after payment. New sticker sets are released weekly, including original characters as well as a number of popular manga, anime and gaming characters, movie tie-ins, and characters from Disney properties such as Pixar. LINE takes the feature of stickers as an important way for marketing in overseas markets. For example, LINE </w:t>
      </w:r>
      <w:r w:rsidRPr="00DA5D98">
        <w:rPr>
          <w:rFonts w:ascii="Times New Roman" w:hAnsi="Times New Roman" w:cs="Times New Roman"/>
          <w:sz w:val="24"/>
          <w:szCs w:val="24"/>
          <w:shd w:val="clear" w:color="auto" w:fill="FFFFFF"/>
        </w:rPr>
        <w:lastRenderedPageBreak/>
        <w:t>will design some sticker sets with local characteristics to attract users' interest and bridge cultural barriers during its global promotion. In 2013, LINE designed the version of bread man who can speak Brazilian slang, without a smile but a strong figure, which successfully achieved customer interest in the Brazilian market. In Spanish, LINE signed the marketing cooperation agreement with Barcelona and royal Madrid to marketing the app with the design of a series of stickers for football teams and players. Users can also purchase </w:t>
      </w:r>
      <w:hyperlink r:id="rId22" w:tooltip="Virtual good" w:history="1">
        <w:r w:rsidRPr="00DA5D98">
          <w:rPr>
            <w:rFonts w:ascii="Times New Roman" w:hAnsi="Times New Roman" w:cs="Times New Roman"/>
            <w:sz w:val="24"/>
            <w:szCs w:val="24"/>
            <w:shd w:val="clear" w:color="auto" w:fill="FFFFFF"/>
          </w:rPr>
          <w:t>virtual stickers</w:t>
        </w:r>
      </w:hyperlink>
      <w:r w:rsidRPr="00DA5D98">
        <w:rPr>
          <w:rFonts w:ascii="Times New Roman" w:hAnsi="Times New Roman" w:cs="Times New Roman"/>
          <w:sz w:val="24"/>
          <w:szCs w:val="24"/>
          <w:shd w:val="clear" w:color="auto" w:fill="FFFFFF"/>
        </w:rPr>
        <w:t> depicting original and well-known characters in the Sticker Shop, known as the LINE Friends. Stickers and Sticker Shop are not only conducive to marketing in internationalization, but also diversifying the source of profit for LINE.</w:t>
      </w:r>
    </w:p>
    <w:p w14:paraId="059C1FCF" w14:textId="77777777" w:rsidR="000D725D" w:rsidRDefault="000D725D" w:rsidP="000D725D">
      <w:pPr>
        <w:spacing w:line="360" w:lineRule="auto"/>
        <w:ind w:firstLineChars="200" w:firstLine="420"/>
        <w:jc w:val="center"/>
        <w:rPr>
          <w:rFonts w:ascii="Times New Roman" w:hAnsi="Times New Roman" w:cs="Times New Roman"/>
          <w:b/>
          <w:sz w:val="24"/>
          <w:szCs w:val="24"/>
        </w:rPr>
      </w:pPr>
      <w:r>
        <w:rPr>
          <w:noProof/>
        </w:rPr>
        <w:drawing>
          <wp:inline distT="0" distB="0" distL="0" distR="0" wp14:anchorId="069643CF" wp14:editId="4DB3FD78">
            <wp:extent cx="4000500" cy="2133600"/>
            <wp:effectExtent l="0" t="0" r="0" b="0"/>
            <wp:docPr id="11" name="图片 11" descr="https://timgsa.baidu.com/timg?image&amp;quality=80&amp;size=b9999_10000&amp;sec=1523085513673&amp;di=14921e8b354d3bcab8bbcc73f699c290&amp;imgtype=0&amp;src=http%3A%2F%2Fcdn.kikinote.com%2Fwp-content%2Fuploads%2F2015%2F07%2Fline-sticker4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imgsa.baidu.com/timg?image&amp;quality=80&amp;size=b9999_10000&amp;sec=1523085513673&amp;di=14921e8b354d3bcab8bbcc73f699c290&amp;imgtype=0&amp;src=http%3A%2F%2Fcdn.kikinote.com%2Fwp-content%2Fuploads%2F2015%2F07%2Fline-sticker480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00500" cy="2133600"/>
                    </a:xfrm>
                    <a:prstGeom prst="rect">
                      <a:avLst/>
                    </a:prstGeom>
                    <a:noFill/>
                    <a:ln>
                      <a:noFill/>
                    </a:ln>
                  </pic:spPr>
                </pic:pic>
              </a:graphicData>
            </a:graphic>
          </wp:inline>
        </w:drawing>
      </w:r>
    </w:p>
    <w:p w14:paraId="517D014B" w14:textId="77777777" w:rsidR="00171043" w:rsidRDefault="009E0F82" w:rsidP="00171043">
      <w:pPr>
        <w:spacing w:line="360" w:lineRule="auto"/>
        <w:ind w:firstLineChars="200" w:firstLine="482"/>
        <w:jc w:val="center"/>
        <w:rPr>
          <w:rFonts w:ascii="Times New Roman" w:hAnsi="Times New Roman" w:cs="Times New Roman"/>
          <w:b/>
          <w:sz w:val="24"/>
          <w:szCs w:val="24"/>
        </w:rPr>
      </w:pPr>
      <w:r>
        <w:rPr>
          <w:rFonts w:ascii="Times New Roman" w:hAnsi="Times New Roman" w:cs="Times New Roman"/>
          <w:b/>
          <w:sz w:val="24"/>
          <w:szCs w:val="24"/>
        </w:rPr>
        <w:t>Figure7</w:t>
      </w:r>
      <w:r w:rsidR="000D725D">
        <w:rPr>
          <w:rFonts w:ascii="Times New Roman" w:hAnsi="Times New Roman" w:cs="Times New Roman"/>
          <w:b/>
          <w:sz w:val="24"/>
          <w:szCs w:val="24"/>
        </w:rPr>
        <w:t>.1 Lovely stickers in LINE app</w:t>
      </w:r>
      <w:bookmarkStart w:id="56" w:name="_Toc513151286"/>
    </w:p>
    <w:p w14:paraId="43A783D2" w14:textId="33EA3454" w:rsidR="000D725D" w:rsidRPr="00063ADD" w:rsidRDefault="0059148F" w:rsidP="00171043">
      <w:pPr>
        <w:spacing w:line="360" w:lineRule="auto"/>
        <w:ind w:firstLineChars="200" w:firstLine="482"/>
        <w:rPr>
          <w:rFonts w:ascii="Times New Roman" w:hAnsi="Times New Roman" w:cs="Times New Roman"/>
          <w:b/>
          <w:sz w:val="24"/>
          <w:szCs w:val="24"/>
        </w:rPr>
      </w:pPr>
      <w:ins w:id="57" w:author="- 北京ISTQB 崔启亮" w:date="2018-05-05T16:58:00Z">
        <w:r>
          <w:rPr>
            <w:rFonts w:ascii="Times New Roman" w:hAnsi="Times New Roman" w:cs="Times New Roman"/>
            <w:b/>
            <w:sz w:val="24"/>
            <w:szCs w:val="24"/>
          </w:rPr>
          <w:t>7.1.1.3</w:t>
        </w:r>
      </w:ins>
      <w:del w:id="58" w:author="- 北京ISTQB 崔启亮" w:date="2018-05-05T16:58:00Z">
        <w:r w:rsidR="00171043" w:rsidRPr="00063ADD" w:rsidDel="0059148F">
          <w:rPr>
            <w:rFonts w:ascii="Times New Roman" w:hAnsi="Times New Roman" w:cs="Times New Roman"/>
            <w:b/>
            <w:sz w:val="24"/>
            <w:szCs w:val="24"/>
          </w:rPr>
          <w:delText>c)</w:delText>
        </w:r>
      </w:del>
      <w:r w:rsidR="00171043" w:rsidRPr="00063ADD">
        <w:rPr>
          <w:rFonts w:ascii="Times New Roman" w:hAnsi="Times New Roman" w:cs="Times New Roman"/>
          <w:b/>
          <w:sz w:val="24"/>
          <w:szCs w:val="24"/>
        </w:rPr>
        <w:t xml:space="preserve"> </w:t>
      </w:r>
      <w:r w:rsidR="000D725D" w:rsidRPr="00063ADD">
        <w:rPr>
          <w:rFonts w:ascii="Times New Roman" w:hAnsi="Times New Roman" w:cs="Times New Roman" w:hint="eastAsia"/>
          <w:b/>
          <w:sz w:val="24"/>
          <w:szCs w:val="24"/>
        </w:rPr>
        <w:t>WeChat</w:t>
      </w:r>
      <w:bookmarkEnd w:id="56"/>
    </w:p>
    <w:p w14:paraId="0C78E682" w14:textId="77777777" w:rsidR="000D725D" w:rsidRDefault="000D725D" w:rsidP="000D725D">
      <w:pPr>
        <w:spacing w:line="360" w:lineRule="auto"/>
        <w:ind w:firstLineChars="200" w:firstLine="480"/>
        <w:rPr>
          <w:rFonts w:ascii="Times New Roman" w:hAnsi="Times New Roman" w:cs="Times New Roman"/>
          <w:sz w:val="24"/>
          <w:szCs w:val="24"/>
        </w:rPr>
      </w:pPr>
      <w:r w:rsidRPr="00745B3E">
        <w:rPr>
          <w:rFonts w:ascii="Times New Roman" w:hAnsi="Times New Roman" w:cs="Times New Roman"/>
          <w:sz w:val="24"/>
          <w:szCs w:val="24"/>
        </w:rPr>
        <w:t xml:space="preserve">WeChat is the </w:t>
      </w:r>
      <w:r>
        <w:rPr>
          <w:rFonts w:ascii="Times New Roman" w:hAnsi="Times New Roman" w:cs="Times New Roman"/>
          <w:sz w:val="24"/>
          <w:szCs w:val="24"/>
        </w:rPr>
        <w:t xml:space="preserve">most popular </w:t>
      </w:r>
      <w:r w:rsidRPr="00745B3E">
        <w:rPr>
          <w:rFonts w:ascii="Times New Roman" w:hAnsi="Times New Roman" w:cs="Times New Roman"/>
          <w:sz w:val="24"/>
          <w:szCs w:val="24"/>
        </w:rPr>
        <w:t xml:space="preserve">instant messaging application in China. WeChat </w:t>
      </w:r>
      <w:r w:rsidRPr="00D45AEC">
        <w:rPr>
          <w:rFonts w:ascii="Times New Roman" w:hAnsi="Times New Roman" w:cs="Times New Roman"/>
          <w:sz w:val="24"/>
          <w:szCs w:val="24"/>
        </w:rPr>
        <w:t>developed by Tencent</w:t>
      </w:r>
      <w:r>
        <w:rPr>
          <w:rFonts w:ascii="Times New Roman" w:hAnsi="Times New Roman" w:cs="Times New Roman"/>
          <w:sz w:val="24"/>
          <w:szCs w:val="24"/>
        </w:rPr>
        <w:t xml:space="preserve"> is </w:t>
      </w:r>
      <w:r w:rsidRPr="00745B3E">
        <w:rPr>
          <w:rFonts w:ascii="Times New Roman" w:hAnsi="Times New Roman" w:cs="Times New Roman"/>
          <w:sz w:val="24"/>
          <w:szCs w:val="24"/>
        </w:rPr>
        <w:t>an instant messaging application facilitating the exchange of instant messages, pictures, videos and voice c</w:t>
      </w:r>
      <w:r>
        <w:rPr>
          <w:rFonts w:ascii="Times New Roman" w:hAnsi="Times New Roman" w:cs="Times New Roman"/>
          <w:sz w:val="24"/>
          <w:szCs w:val="24"/>
        </w:rPr>
        <w:t xml:space="preserve">alls via an Internet connection. After the release of the first version in 2011, WeChat has become one of the </w:t>
      </w:r>
      <w:r w:rsidRPr="00513AAC">
        <w:rPr>
          <w:rFonts w:ascii="Times New Roman" w:hAnsi="Times New Roman" w:cs="Times New Roman"/>
          <w:sz w:val="24"/>
          <w:szCs w:val="24"/>
        </w:rPr>
        <w:t xml:space="preserve">largest </w:t>
      </w:r>
      <w:r>
        <w:rPr>
          <w:rFonts w:ascii="Times New Roman" w:hAnsi="Times New Roman" w:cs="Times New Roman"/>
          <w:sz w:val="24"/>
          <w:szCs w:val="24"/>
        </w:rPr>
        <w:t xml:space="preserve">instant messaging applications around the world </w:t>
      </w:r>
      <w:r w:rsidRPr="00513AAC">
        <w:rPr>
          <w:rFonts w:ascii="Times New Roman" w:hAnsi="Times New Roman" w:cs="Times New Roman"/>
          <w:sz w:val="24"/>
          <w:szCs w:val="24"/>
        </w:rPr>
        <w:t xml:space="preserve">by monthly active users, with over 1 billion monthly active users. It </w:t>
      </w:r>
      <w:r>
        <w:rPr>
          <w:rFonts w:ascii="Times New Roman" w:hAnsi="Times New Roman" w:cs="Times New Roman"/>
          <w:sz w:val="24"/>
          <w:szCs w:val="24"/>
        </w:rPr>
        <w:t xml:space="preserve">is a </w:t>
      </w:r>
      <w:r w:rsidRPr="00513AAC">
        <w:rPr>
          <w:rFonts w:ascii="Times New Roman" w:hAnsi="Times New Roman" w:cs="Times New Roman"/>
          <w:sz w:val="24"/>
          <w:szCs w:val="24"/>
        </w:rPr>
        <w:t>multi-purpose</w:t>
      </w:r>
      <w:r>
        <w:rPr>
          <w:rFonts w:ascii="Times New Roman" w:hAnsi="Times New Roman" w:cs="Times New Roman"/>
          <w:sz w:val="24"/>
          <w:szCs w:val="24"/>
        </w:rPr>
        <w:t xml:space="preserve"> mobile social app and has the </w:t>
      </w:r>
      <w:r w:rsidRPr="00513AAC">
        <w:rPr>
          <w:rFonts w:ascii="Times New Roman" w:hAnsi="Times New Roman" w:cs="Times New Roman"/>
          <w:sz w:val="24"/>
          <w:szCs w:val="24"/>
        </w:rPr>
        <w:t>wide r</w:t>
      </w:r>
      <w:r>
        <w:rPr>
          <w:rFonts w:ascii="Times New Roman" w:hAnsi="Times New Roman" w:cs="Times New Roman"/>
          <w:sz w:val="24"/>
          <w:szCs w:val="24"/>
        </w:rPr>
        <w:t xml:space="preserve">ange of functions and platforms, such as </w:t>
      </w:r>
      <w:r w:rsidRPr="00843AE6">
        <w:rPr>
          <w:rFonts w:ascii="Times New Roman" w:hAnsi="Times New Roman" w:cs="Times New Roman"/>
          <w:sz w:val="24"/>
          <w:szCs w:val="24"/>
        </w:rPr>
        <w:t>Messaging</w:t>
      </w:r>
      <w:r>
        <w:rPr>
          <w:rFonts w:ascii="Times New Roman" w:hAnsi="Times New Roman" w:cs="Times New Roman"/>
          <w:sz w:val="24"/>
          <w:szCs w:val="24"/>
        </w:rPr>
        <w:t xml:space="preserve">, </w:t>
      </w:r>
      <w:r w:rsidRPr="00843AE6">
        <w:rPr>
          <w:rFonts w:ascii="Times New Roman" w:hAnsi="Times New Roman" w:cs="Times New Roman"/>
          <w:sz w:val="24"/>
          <w:szCs w:val="24"/>
        </w:rPr>
        <w:t>Moments</w:t>
      </w:r>
      <w:r>
        <w:rPr>
          <w:rFonts w:ascii="Times New Roman" w:hAnsi="Times New Roman" w:cs="Times New Roman"/>
          <w:sz w:val="24"/>
          <w:szCs w:val="24"/>
        </w:rPr>
        <w:t xml:space="preserve">, </w:t>
      </w:r>
      <w:r w:rsidRPr="00843AE6">
        <w:rPr>
          <w:rFonts w:ascii="Times New Roman" w:hAnsi="Times New Roman" w:cs="Times New Roman"/>
          <w:sz w:val="24"/>
          <w:szCs w:val="24"/>
        </w:rPr>
        <w:t>WeChat Pay</w:t>
      </w:r>
      <w:r>
        <w:rPr>
          <w:rFonts w:ascii="Times New Roman" w:hAnsi="Times New Roman" w:cs="Times New Roman"/>
          <w:sz w:val="24"/>
          <w:szCs w:val="24"/>
        </w:rPr>
        <w:t xml:space="preserve"> and WeChat </w:t>
      </w:r>
      <w:r w:rsidRPr="00843AE6">
        <w:rPr>
          <w:rFonts w:ascii="Times New Roman" w:hAnsi="Times New Roman" w:cs="Times New Roman"/>
          <w:sz w:val="24"/>
          <w:szCs w:val="24"/>
        </w:rPr>
        <w:t>Services</w:t>
      </w:r>
      <w:r>
        <w:rPr>
          <w:rFonts w:ascii="Times New Roman" w:hAnsi="Times New Roman" w:cs="Times New Roman"/>
          <w:sz w:val="24"/>
          <w:szCs w:val="24"/>
        </w:rPr>
        <w:t xml:space="preserve"> and so on. It is called "App f</w:t>
      </w:r>
      <w:r w:rsidRPr="00510352">
        <w:rPr>
          <w:rFonts w:ascii="Times New Roman" w:hAnsi="Times New Roman" w:cs="Times New Roman"/>
          <w:sz w:val="24"/>
          <w:szCs w:val="24"/>
        </w:rPr>
        <w:t>or Everything" and a "Super App"</w:t>
      </w:r>
      <w:r>
        <w:rPr>
          <w:rFonts w:ascii="Times New Roman" w:hAnsi="Times New Roman" w:cs="Times New Roman"/>
          <w:sz w:val="24"/>
          <w:szCs w:val="24"/>
        </w:rPr>
        <w:t>.</w:t>
      </w:r>
    </w:p>
    <w:p w14:paraId="152FCD31"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sidRPr="000142C3">
        <w:rPr>
          <w:rFonts w:ascii="Times New Roman" w:hAnsi="Times New Roman" w:cs="Times New Roman"/>
          <w:sz w:val="24"/>
          <w:szCs w:val="24"/>
          <w:shd w:val="clear" w:color="auto" w:fill="FFFFFF"/>
        </w:rPr>
        <w:t xml:space="preserve">WeChat is a super app with a wide range of functions. </w:t>
      </w:r>
      <w:r>
        <w:rPr>
          <w:rFonts w:ascii="Times New Roman" w:hAnsi="Times New Roman" w:cs="Times New Roman"/>
          <w:sz w:val="24"/>
          <w:szCs w:val="24"/>
          <w:shd w:val="clear" w:color="auto" w:fill="FFFFFF"/>
        </w:rPr>
        <w:t xml:space="preserve">An app for everything is the functional highlight of WeChat. Users can be provided a variety of services by the </w:t>
      </w:r>
      <w:r>
        <w:rPr>
          <w:rFonts w:ascii="Times New Roman" w:hAnsi="Times New Roman" w:cs="Times New Roman"/>
          <w:sz w:val="24"/>
          <w:szCs w:val="24"/>
          <w:shd w:val="clear" w:color="auto" w:fill="FFFFFF"/>
        </w:rPr>
        <w:lastRenderedPageBreak/>
        <w:t xml:space="preserve">application of WeChat, such as booking services for hotels, taxies, movie tickets, tickets for flight or train, paying of </w:t>
      </w:r>
      <w:r w:rsidRPr="00417830">
        <w:rPr>
          <w:rFonts w:ascii="Times New Roman" w:hAnsi="Times New Roman" w:cs="Times New Roman"/>
          <w:sz w:val="24"/>
          <w:szCs w:val="24"/>
          <w:shd w:val="clear" w:color="auto" w:fill="FFFFFF"/>
        </w:rPr>
        <w:t>telephone bill</w:t>
      </w:r>
      <w:r>
        <w:rPr>
          <w:rFonts w:ascii="Times New Roman" w:hAnsi="Times New Roman" w:cs="Times New Roman"/>
          <w:sz w:val="24"/>
          <w:szCs w:val="24"/>
          <w:shd w:val="clear" w:color="auto" w:fill="FFFFFF"/>
        </w:rPr>
        <w:t xml:space="preserve">s, electric and water charge and so on to meet the need for everything. WeChat is well known as its feature of large and inclusiveness in functions, facilitating people’s work and life. </w:t>
      </w:r>
    </w:p>
    <w:p w14:paraId="65DF7A9C" w14:textId="120136F3" w:rsidR="000D725D" w:rsidRPr="0093095D" w:rsidRDefault="0059148F" w:rsidP="000D725D">
      <w:pPr>
        <w:pStyle w:val="3"/>
        <w:rPr>
          <w:rFonts w:ascii="Times New Roman" w:hAnsi="Times New Roman" w:cs="Times New Roman"/>
          <w:sz w:val="28"/>
          <w:szCs w:val="28"/>
        </w:rPr>
      </w:pPr>
      <w:bookmarkStart w:id="59" w:name="_Toc513151287"/>
      <w:ins w:id="60" w:author="- 北京ISTQB 崔启亮" w:date="2018-05-05T16:58:00Z">
        <w:r>
          <w:rPr>
            <w:rFonts w:ascii="Times New Roman" w:hAnsi="Times New Roman" w:cs="Times New Roman"/>
            <w:b w:val="0"/>
            <w:sz w:val="24"/>
            <w:szCs w:val="24"/>
          </w:rPr>
          <w:t xml:space="preserve">7.1.1.4 </w:t>
        </w:r>
      </w:ins>
      <w:r w:rsidR="000D725D" w:rsidRPr="0093095D">
        <w:rPr>
          <w:rFonts w:ascii="Times New Roman" w:hAnsi="Times New Roman" w:cs="Times New Roman" w:hint="eastAsia"/>
          <w:sz w:val="28"/>
          <w:szCs w:val="28"/>
        </w:rPr>
        <w:t>Summary</w:t>
      </w:r>
      <w:bookmarkEnd w:id="59"/>
    </w:p>
    <w:p w14:paraId="496F9A26"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W</w:t>
      </w:r>
      <w:r>
        <w:rPr>
          <w:rFonts w:ascii="Times New Roman" w:hAnsi="Times New Roman" w:cs="Times New Roman"/>
          <w:sz w:val="24"/>
          <w:szCs w:val="24"/>
          <w:shd w:val="clear" w:color="auto" w:fill="FFFFFF"/>
        </w:rPr>
        <w:t xml:space="preserve">e can see the difference in functional highlights by the comparison between WeChat, WhatsApp and LINE. WhatsApp enjoys large popularity in global markets with the feature of simplicity and a focus on social communication. WeChat developed rapidly in domestic and overseas markets with the inclusiveness in functional features, meeting all needs for work and life. LINE has a high coverage of smartphone in the market with it’s a full range of lovely stickers to attract users’ interest and bridge the barrier of language and culture. </w:t>
      </w:r>
    </w:p>
    <w:p w14:paraId="597977B9" w14:textId="77777777" w:rsidR="000D725D" w:rsidRPr="00C96529" w:rsidRDefault="0041729E" w:rsidP="00C96529">
      <w:pPr>
        <w:spacing w:before="480" w:after="120"/>
        <w:jc w:val="center"/>
        <w:outlineLvl w:val="1"/>
        <w:rPr>
          <w:rFonts w:ascii="Times New Roman" w:hAnsi="Times New Roman" w:cs="Times New Roman"/>
          <w:b/>
          <w:sz w:val="28"/>
          <w:szCs w:val="28"/>
        </w:rPr>
      </w:pPr>
      <w:bookmarkStart w:id="61" w:name="_Toc513151288"/>
      <w:r>
        <w:rPr>
          <w:rFonts w:ascii="Times New Roman" w:hAnsi="Times New Roman" w:cs="Times New Roman"/>
          <w:b/>
          <w:sz w:val="28"/>
          <w:szCs w:val="28"/>
        </w:rPr>
        <w:t>7</w:t>
      </w:r>
      <w:r w:rsidR="000D725D" w:rsidRPr="00C96529">
        <w:rPr>
          <w:rFonts w:ascii="Times New Roman" w:hAnsi="Times New Roman" w:cs="Times New Roman"/>
          <w:b/>
          <w:sz w:val="28"/>
          <w:szCs w:val="28"/>
        </w:rPr>
        <w:t>.</w:t>
      </w:r>
      <w:r w:rsidR="00DE206A">
        <w:rPr>
          <w:rFonts w:ascii="Times New Roman" w:hAnsi="Times New Roman" w:cs="Times New Roman"/>
          <w:b/>
          <w:sz w:val="28"/>
          <w:szCs w:val="28"/>
        </w:rPr>
        <w:t>1.</w:t>
      </w:r>
      <w:r w:rsidR="000D725D" w:rsidRPr="00C96529">
        <w:rPr>
          <w:rFonts w:ascii="Times New Roman" w:hAnsi="Times New Roman" w:cs="Times New Roman"/>
          <w:b/>
          <w:sz w:val="28"/>
          <w:szCs w:val="28"/>
        </w:rPr>
        <w:t>2 Functional diversification</w:t>
      </w:r>
      <w:bookmarkEnd w:id="61"/>
    </w:p>
    <w:p w14:paraId="23F2DED5" w14:textId="23293348" w:rsidR="000D725D" w:rsidRPr="009F72D1" w:rsidRDefault="00DE206A" w:rsidP="00DE206A">
      <w:pPr>
        <w:spacing w:before="240" w:after="120"/>
        <w:ind w:firstLineChars="200" w:firstLine="522"/>
        <w:outlineLvl w:val="2"/>
        <w:rPr>
          <w:rFonts w:ascii="Times New Roman" w:hAnsi="Times New Roman" w:cs="Times New Roman"/>
          <w:b/>
          <w:sz w:val="26"/>
          <w:szCs w:val="26"/>
        </w:rPr>
      </w:pPr>
      <w:bookmarkStart w:id="62" w:name="_Toc513151289"/>
      <w:del w:id="63" w:author="- 北京ISTQB 崔启亮" w:date="2018-05-05T16:59:00Z">
        <w:r w:rsidDel="0059148F">
          <w:rPr>
            <w:rFonts w:ascii="Times New Roman" w:hAnsi="Times New Roman" w:cs="Times New Roman"/>
            <w:b/>
            <w:sz w:val="26"/>
            <w:szCs w:val="26"/>
          </w:rPr>
          <w:delText>a)</w:delText>
        </w:r>
      </w:del>
      <w:ins w:id="64" w:author="- 北京ISTQB 崔启亮" w:date="2018-05-05T16:59:00Z">
        <w:r w:rsidR="0059148F">
          <w:rPr>
            <w:rFonts w:ascii="Times New Roman" w:hAnsi="Times New Roman" w:cs="Times New Roman"/>
            <w:b/>
            <w:sz w:val="26"/>
            <w:szCs w:val="26"/>
          </w:rPr>
          <w:t xml:space="preserve">7.1.2.1 </w:t>
        </w:r>
      </w:ins>
      <w:r>
        <w:rPr>
          <w:rFonts w:ascii="Times New Roman" w:hAnsi="Times New Roman" w:cs="Times New Roman"/>
          <w:b/>
          <w:sz w:val="26"/>
          <w:szCs w:val="26"/>
        </w:rPr>
        <w:t xml:space="preserve"> </w:t>
      </w:r>
      <w:r w:rsidR="000D725D" w:rsidRPr="009F72D1">
        <w:rPr>
          <w:rFonts w:ascii="Times New Roman" w:hAnsi="Times New Roman" w:cs="Times New Roman"/>
          <w:b/>
          <w:sz w:val="26"/>
          <w:szCs w:val="26"/>
        </w:rPr>
        <w:t>WhatsApp</w:t>
      </w:r>
      <w:bookmarkEnd w:id="62"/>
    </w:p>
    <w:p w14:paraId="375B5710" w14:textId="77777777" w:rsidR="000D725D" w:rsidRDefault="000D725D" w:rsidP="000D725D">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 xml:space="preserve">WhatsApp </w:t>
      </w:r>
      <w:r>
        <w:rPr>
          <w:rFonts w:ascii="Times New Roman" w:hAnsi="Times New Roman" w:cs="Times New Roman"/>
          <w:sz w:val="24"/>
          <w:szCs w:val="24"/>
        </w:rPr>
        <w:t xml:space="preserve">has been </w:t>
      </w:r>
      <w:r>
        <w:rPr>
          <w:rFonts w:ascii="Times New Roman" w:hAnsi="Times New Roman" w:cs="Times New Roman" w:hint="eastAsia"/>
          <w:sz w:val="24"/>
          <w:szCs w:val="24"/>
        </w:rPr>
        <w:t>focus</w:t>
      </w:r>
      <w:r>
        <w:rPr>
          <w:rFonts w:ascii="Times New Roman" w:hAnsi="Times New Roman" w:cs="Times New Roman"/>
          <w:sz w:val="24"/>
          <w:szCs w:val="24"/>
        </w:rPr>
        <w:t>ing</w:t>
      </w:r>
      <w:r>
        <w:rPr>
          <w:rFonts w:ascii="Times New Roman" w:hAnsi="Times New Roman" w:cs="Times New Roman" w:hint="eastAsia"/>
          <w:sz w:val="24"/>
          <w:szCs w:val="24"/>
        </w:rPr>
        <w:t xml:space="preserve"> on messaging services s</w:t>
      </w:r>
      <w:r>
        <w:rPr>
          <w:rFonts w:ascii="Times New Roman" w:hAnsi="Times New Roman" w:cs="Times New Roman"/>
          <w:sz w:val="24"/>
          <w:szCs w:val="24"/>
        </w:rPr>
        <w:t>ince its launch in 2009 and achieved high popularity in domestic and foreign markets with its feature of simplicity. The function of WhatsApp is relatively simple comparing with other same kind of products with a focus on social communication. However, WhatsApp undergone a shift from simple application for messaging to platform with multiple functions. The development of payment and business services p</w:t>
      </w:r>
      <w:r w:rsidRPr="00644C0B">
        <w:rPr>
          <w:rFonts w:ascii="Times New Roman" w:hAnsi="Times New Roman" w:cs="Times New Roman"/>
          <w:sz w:val="24"/>
          <w:szCs w:val="24"/>
        </w:rPr>
        <w:t>rove</w:t>
      </w:r>
      <w:r>
        <w:rPr>
          <w:rFonts w:ascii="Times New Roman" w:hAnsi="Times New Roman" w:cs="Times New Roman"/>
          <w:sz w:val="24"/>
          <w:szCs w:val="24"/>
        </w:rPr>
        <w:t>s</w:t>
      </w:r>
      <w:r w:rsidRPr="00644C0B">
        <w:rPr>
          <w:rFonts w:ascii="Times New Roman" w:hAnsi="Times New Roman" w:cs="Times New Roman"/>
          <w:sz w:val="24"/>
          <w:szCs w:val="24"/>
        </w:rPr>
        <w:t xml:space="preserve"> it sufficiently</w:t>
      </w:r>
      <w:r>
        <w:rPr>
          <w:rFonts w:ascii="Times New Roman" w:hAnsi="Times New Roman" w:cs="Times New Roman"/>
          <w:sz w:val="24"/>
          <w:szCs w:val="24"/>
        </w:rPr>
        <w:t>.</w:t>
      </w:r>
    </w:p>
    <w:p w14:paraId="4627D7CE" w14:textId="77777777" w:rsidR="000D725D" w:rsidRPr="001B1DE3" w:rsidRDefault="000D725D" w:rsidP="001B1DE3">
      <w:pPr>
        <w:ind w:firstLineChars="200" w:firstLine="482"/>
        <w:rPr>
          <w:rFonts w:ascii="Times New Roman" w:hAnsi="Times New Roman" w:cs="Times New Roman"/>
          <w:b/>
          <w:sz w:val="24"/>
          <w:szCs w:val="24"/>
          <w:shd w:val="clear" w:color="auto" w:fill="FFFFFF"/>
        </w:rPr>
      </w:pPr>
      <w:r w:rsidRPr="001B1DE3">
        <w:rPr>
          <w:rFonts w:ascii="Times New Roman" w:hAnsi="Times New Roman" w:cs="Times New Roman"/>
          <w:b/>
          <w:sz w:val="24"/>
          <w:szCs w:val="24"/>
          <w:shd w:val="clear" w:color="auto" w:fill="FFFFFF"/>
        </w:rPr>
        <w:t>WhatsApp Business</w:t>
      </w:r>
    </w:p>
    <w:p w14:paraId="018ECF42" w14:textId="77777777" w:rsidR="000D725D" w:rsidRPr="00DA5D98" w:rsidRDefault="000D725D" w:rsidP="000D725D">
      <w:pPr>
        <w:spacing w:line="360" w:lineRule="auto"/>
        <w:ind w:firstLineChars="200" w:firstLine="480"/>
        <w:rPr>
          <w:rFonts w:ascii="Times New Roman" w:hAnsi="Times New Roman" w:cs="Times New Roman"/>
          <w:sz w:val="24"/>
          <w:szCs w:val="24"/>
          <w:shd w:val="clear" w:color="auto" w:fill="FFFFFF"/>
        </w:rPr>
      </w:pPr>
      <w:r w:rsidRPr="00DA5D98">
        <w:rPr>
          <w:rFonts w:ascii="Times New Roman" w:hAnsi="Times New Roman" w:cs="Times New Roman"/>
          <w:sz w:val="24"/>
          <w:szCs w:val="24"/>
          <w:shd w:val="clear" w:color="auto" w:fill="FFFFFF"/>
        </w:rPr>
        <w:t>With the impact on the trend of platform development like Line and WeChat, WhatsApp also undergone a shift of product mode from a focus on the sending of messages and phone call to the trend of platform development. In September 2017, WhatsApp announced to public that they are committed to building and testing new tools for businesses to use as a solution for businesses to communicate with customers</w:t>
      </w:r>
      <w:r w:rsidRPr="00DA5D98">
        <w:rPr>
          <w:rFonts w:ascii="Times New Roman" w:hAnsi="Times New Roman" w:cs="Times New Roman" w:hint="eastAsia"/>
          <w:sz w:val="24"/>
          <w:szCs w:val="24"/>
          <w:shd w:val="clear" w:color="auto" w:fill="FFFFFF"/>
        </w:rPr>
        <w:t xml:space="preserve">. </w:t>
      </w:r>
      <w:r w:rsidRPr="00DA5D98">
        <w:rPr>
          <w:rFonts w:ascii="Times New Roman" w:hAnsi="Times New Roman" w:cs="Times New Roman"/>
          <w:sz w:val="24"/>
          <w:szCs w:val="24"/>
          <w:shd w:val="clear" w:color="auto" w:fill="FFFFFF"/>
        </w:rPr>
        <w:t xml:space="preserve">WhatsApp Business is a free app providing the solution for small companies at a small </w:t>
      </w:r>
      <w:r w:rsidRPr="00DA5D98">
        <w:rPr>
          <w:rFonts w:ascii="Times New Roman" w:hAnsi="Times New Roman" w:cs="Times New Roman"/>
          <w:sz w:val="24"/>
          <w:szCs w:val="24"/>
          <w:shd w:val="clear" w:color="auto" w:fill="FFFFFF"/>
        </w:rPr>
        <w:lastRenderedPageBreak/>
        <w:t>scale bridging the communication with customers and bigger companies at a large scale bridging the communication with global customers, such as airlines, e-commerce retailers, and banks. WhatsApp Business represents the first step towards the development of the platform and exploration of diversified profit models.</w:t>
      </w:r>
    </w:p>
    <w:p w14:paraId="5EB1CD26" w14:textId="77777777" w:rsidR="000D725D" w:rsidRPr="001B1DE3" w:rsidRDefault="000D725D" w:rsidP="001B1DE3">
      <w:pPr>
        <w:ind w:firstLineChars="200" w:firstLine="482"/>
        <w:rPr>
          <w:rFonts w:ascii="Times New Roman" w:hAnsi="Times New Roman" w:cs="Times New Roman"/>
          <w:b/>
          <w:sz w:val="24"/>
          <w:szCs w:val="24"/>
        </w:rPr>
      </w:pPr>
      <w:r w:rsidRPr="001B1DE3">
        <w:rPr>
          <w:rFonts w:ascii="Times New Roman" w:hAnsi="Times New Roman" w:cs="Times New Roman"/>
          <w:b/>
          <w:sz w:val="24"/>
          <w:szCs w:val="24"/>
        </w:rPr>
        <w:t>WhatsApp Payments</w:t>
      </w:r>
    </w:p>
    <w:p w14:paraId="66181128" w14:textId="77777777" w:rsidR="000D725D" w:rsidRDefault="000D725D" w:rsidP="000D725D">
      <w:pPr>
        <w:spacing w:line="360" w:lineRule="auto"/>
        <w:ind w:firstLineChars="200" w:firstLine="480"/>
        <w:rPr>
          <w:rFonts w:ascii="Times New Roman" w:hAnsi="Times New Roman" w:cs="Times New Roman"/>
          <w:sz w:val="24"/>
          <w:szCs w:val="24"/>
        </w:rPr>
      </w:pPr>
      <w:r w:rsidRPr="0043195A">
        <w:rPr>
          <w:rFonts w:ascii="Times New Roman" w:hAnsi="Times New Roman" w:cs="Times New Roman"/>
          <w:sz w:val="24"/>
          <w:szCs w:val="24"/>
        </w:rPr>
        <w:t>With the pressure from competition in the global market and bridge the gap in the function of payment comparing the other competitors, like WeChat Pay, Line Pay and Alipay, WhatsApp is set to launch WhatsApp Payments to make up the gap with other competitors in the payment field and diversify the source of profit. WhatsApp Payments is a peer to peer money transfer function. In July 2017, WhatsApp, the biggest instant messaging platform in India, is set to launch a payment service with the permission from the National Payments Corporation of India (NPCI) to establish the partnership with multiple banks to allow users to make payments by app and money transfers by the Unified Payments Interface (UPI) which enables account-to-account transfers from a mobile app without having any details of the beneficiary's bank. In Indian market, WhatsApp with more than 200 million users is a giant in Indian mobile market and has a great future with a move to mobile payment field in India. Paytm, as the biggest competitor in local digital payment market is worried about the entry of WhatsApp. However, the digital payment market penetration is only 5 to 10% percent in India, entry of a new player is a big positive.</w:t>
      </w:r>
    </w:p>
    <w:p w14:paraId="4457157B" w14:textId="77777777" w:rsidR="00237BB7" w:rsidRDefault="000D725D" w:rsidP="00237BB7">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The joint in Facebook provides an opportunity of expanding business to multiple areas with a</w:t>
      </w:r>
      <w:r w:rsidRPr="003764C4">
        <w:rPr>
          <w:rFonts w:ascii="Times New Roman" w:hAnsi="Times New Roman" w:cs="Times New Roman"/>
          <w:sz w:val="24"/>
          <w:szCs w:val="24"/>
        </w:rPr>
        <w:t>dequate funding and advanced technology</w:t>
      </w:r>
      <w:r>
        <w:rPr>
          <w:rFonts w:ascii="Times New Roman" w:hAnsi="Times New Roman" w:cs="Times New Roman"/>
          <w:sz w:val="24"/>
          <w:szCs w:val="24"/>
        </w:rPr>
        <w:t>, which will also promote WhatsApp to go further towards internationalization.</w:t>
      </w:r>
      <w:bookmarkStart w:id="65" w:name="_Toc513151290"/>
    </w:p>
    <w:p w14:paraId="5BDFE361" w14:textId="16BBEC94" w:rsidR="000D725D" w:rsidRPr="00237BB7" w:rsidRDefault="0059148F" w:rsidP="00237BB7">
      <w:pPr>
        <w:spacing w:line="360" w:lineRule="auto"/>
        <w:ind w:firstLineChars="200" w:firstLine="522"/>
        <w:rPr>
          <w:rFonts w:ascii="Times New Roman" w:hAnsi="Times New Roman" w:cs="Times New Roman"/>
          <w:sz w:val="24"/>
          <w:szCs w:val="24"/>
        </w:rPr>
      </w:pPr>
      <w:ins w:id="66" w:author="- 北京ISTQB 崔启亮" w:date="2018-05-05T16:59:00Z">
        <w:r>
          <w:rPr>
            <w:rFonts w:ascii="Times New Roman" w:hAnsi="Times New Roman" w:cs="Times New Roman"/>
            <w:b/>
            <w:sz w:val="26"/>
            <w:szCs w:val="26"/>
          </w:rPr>
          <w:t>7.1.2.2</w:t>
        </w:r>
      </w:ins>
      <w:del w:id="67" w:author="- 北京ISTQB 崔启亮" w:date="2018-05-05T16:59:00Z">
        <w:r w:rsidR="00237BB7" w:rsidDel="0059148F">
          <w:rPr>
            <w:rFonts w:ascii="Times New Roman" w:hAnsi="Times New Roman" w:cs="Times New Roman"/>
            <w:sz w:val="24"/>
            <w:szCs w:val="24"/>
          </w:rPr>
          <w:delText>b)</w:delText>
        </w:r>
      </w:del>
      <w:r w:rsidR="00237BB7">
        <w:rPr>
          <w:rFonts w:ascii="Times New Roman" w:hAnsi="Times New Roman" w:cs="Times New Roman"/>
          <w:sz w:val="24"/>
          <w:szCs w:val="24"/>
        </w:rPr>
        <w:t xml:space="preserve"> </w:t>
      </w:r>
      <w:r w:rsidR="000D725D" w:rsidRPr="0093095D">
        <w:rPr>
          <w:rFonts w:ascii="Times New Roman" w:hAnsi="Times New Roman" w:cs="Times New Roman"/>
          <w:sz w:val="28"/>
          <w:szCs w:val="28"/>
        </w:rPr>
        <w:t>LINE</w:t>
      </w:r>
      <w:bookmarkEnd w:id="65"/>
    </w:p>
    <w:p w14:paraId="3722D5F5" w14:textId="77777777" w:rsidR="00237BB7" w:rsidRDefault="000D725D" w:rsidP="00237BB7">
      <w:pPr>
        <w:spacing w:line="360" w:lineRule="auto"/>
        <w:ind w:firstLineChars="200" w:firstLine="480"/>
        <w:rPr>
          <w:rFonts w:ascii="Times New Roman" w:hAnsi="Times New Roman" w:cs="Times New Roman"/>
          <w:sz w:val="24"/>
          <w:szCs w:val="24"/>
          <w:shd w:val="clear" w:color="auto" w:fill="FFFFFF"/>
        </w:rPr>
      </w:pPr>
      <w:r w:rsidRPr="00212F09">
        <w:rPr>
          <w:rFonts w:ascii="Times New Roman" w:hAnsi="Times New Roman" w:cs="Times New Roman" w:hint="eastAsia"/>
          <w:sz w:val="24"/>
          <w:szCs w:val="24"/>
        </w:rPr>
        <w:t xml:space="preserve">LINE is an instant messaging </w:t>
      </w:r>
      <w:r w:rsidRPr="00212F09">
        <w:rPr>
          <w:rFonts w:ascii="Times New Roman" w:hAnsi="Times New Roman" w:cs="Times New Roman"/>
          <w:sz w:val="24"/>
          <w:szCs w:val="24"/>
        </w:rPr>
        <w:t>application</w:t>
      </w:r>
      <w:r w:rsidRPr="00212F09">
        <w:rPr>
          <w:rFonts w:ascii="Times New Roman" w:hAnsi="Times New Roman" w:cs="Times New Roman" w:hint="eastAsia"/>
          <w:sz w:val="24"/>
          <w:szCs w:val="24"/>
        </w:rPr>
        <w:t xml:space="preserve"> </w:t>
      </w:r>
      <w:r w:rsidRPr="00212F09">
        <w:rPr>
          <w:rFonts w:ascii="Times New Roman" w:hAnsi="Times New Roman" w:cs="Times New Roman"/>
          <w:sz w:val="24"/>
          <w:szCs w:val="24"/>
        </w:rPr>
        <w:t xml:space="preserve">with multiple features, like </w:t>
      </w:r>
      <w:r w:rsidRPr="00212F09">
        <w:rPr>
          <w:rFonts w:ascii="Times New Roman" w:hAnsi="Times New Roman" w:cs="Times New Roman"/>
          <w:sz w:val="24"/>
          <w:szCs w:val="24"/>
          <w:shd w:val="clear" w:color="auto" w:fill="FFFFFF"/>
        </w:rPr>
        <w:t>the</w:t>
      </w:r>
      <w:r w:rsidRPr="00DA5D98">
        <w:rPr>
          <w:rFonts w:ascii="Times New Roman" w:hAnsi="Times New Roman" w:cs="Times New Roman"/>
          <w:sz w:val="24"/>
          <w:szCs w:val="24"/>
          <w:shd w:val="clear" w:color="auto" w:fill="FFFFFF"/>
        </w:rPr>
        <w:t xml:space="preserve"> exchange of messages,</w:t>
      </w:r>
      <w:r>
        <w:rPr>
          <w:rFonts w:ascii="Times New Roman" w:hAnsi="Times New Roman" w:cs="Times New Roman"/>
          <w:sz w:val="24"/>
          <w:szCs w:val="24"/>
          <w:shd w:val="clear" w:color="auto" w:fill="FFFFFF"/>
        </w:rPr>
        <w:t xml:space="preserve"> games, Line pay, </w:t>
      </w:r>
      <w:r w:rsidRPr="00DA5D98">
        <w:rPr>
          <w:rFonts w:ascii="Times New Roman" w:hAnsi="Times New Roman" w:cs="Times New Roman"/>
          <w:sz w:val="24"/>
          <w:szCs w:val="24"/>
          <w:shd w:val="clear" w:color="auto" w:fill="FFFFFF"/>
        </w:rPr>
        <w:t xml:space="preserve">phone call, </w:t>
      </w:r>
      <w:r>
        <w:rPr>
          <w:rFonts w:ascii="Times New Roman" w:hAnsi="Times New Roman" w:cs="Times New Roman"/>
          <w:sz w:val="24"/>
          <w:szCs w:val="24"/>
          <w:shd w:val="clear" w:color="auto" w:fill="FFFFFF"/>
        </w:rPr>
        <w:t xml:space="preserve">and Line taxi, </w:t>
      </w:r>
      <w:r w:rsidRPr="00DA5D98">
        <w:rPr>
          <w:rFonts w:ascii="Times New Roman" w:hAnsi="Times New Roman" w:cs="Times New Roman"/>
          <w:sz w:val="24"/>
          <w:szCs w:val="24"/>
          <w:shd w:val="clear" w:color="auto" w:fill="FFFFFF"/>
        </w:rPr>
        <w:t>the sending of location, voice audio, emoji, stickers and emoticons and so on.</w:t>
      </w:r>
      <w:r>
        <w:rPr>
          <w:rFonts w:ascii="Times New Roman" w:hAnsi="Times New Roman" w:cs="Times New Roman"/>
          <w:sz w:val="24"/>
          <w:szCs w:val="24"/>
          <w:shd w:val="clear" w:color="auto" w:fill="FFFFFF"/>
        </w:rPr>
        <w:t xml:space="preserve"> With the feature of cute stickers, LINE </w:t>
      </w:r>
      <w:r w:rsidRPr="00796E7C">
        <w:rPr>
          <w:rFonts w:ascii="Times New Roman" w:hAnsi="Times New Roman" w:cs="Times New Roman"/>
          <w:sz w:val="24"/>
          <w:szCs w:val="24"/>
          <w:shd w:val="clear" w:color="auto" w:fill="FFFFFF"/>
        </w:rPr>
        <w:t>speed up the</w:t>
      </w:r>
      <w:r>
        <w:rPr>
          <w:rFonts w:ascii="Times New Roman" w:hAnsi="Times New Roman" w:cs="Times New Roman"/>
          <w:sz w:val="24"/>
          <w:szCs w:val="24"/>
          <w:shd w:val="clear" w:color="auto" w:fill="FFFFFF"/>
        </w:rPr>
        <w:t xml:space="preserve"> pace of the development into </w:t>
      </w:r>
      <w:r w:rsidRPr="00DA5D98">
        <w:rPr>
          <w:rFonts w:ascii="Times New Roman" w:hAnsi="Times New Roman" w:cs="Times New Roman"/>
          <w:sz w:val="24"/>
          <w:szCs w:val="24"/>
          <w:shd w:val="clear" w:color="auto" w:fill="FFFFFF"/>
        </w:rPr>
        <w:t>ecological platform</w:t>
      </w:r>
      <w:r>
        <w:rPr>
          <w:rFonts w:ascii="Times New Roman" w:hAnsi="Times New Roman" w:cs="Times New Roman"/>
          <w:sz w:val="24"/>
          <w:szCs w:val="24"/>
          <w:shd w:val="clear" w:color="auto" w:fill="FFFFFF"/>
        </w:rPr>
        <w:t>. In recent years, LINE is</w:t>
      </w:r>
      <w:r w:rsidRPr="00CA77D8">
        <w:rPr>
          <w:rFonts w:ascii="Times New Roman" w:hAnsi="Times New Roman" w:cs="Times New Roman"/>
          <w:sz w:val="24"/>
          <w:szCs w:val="24"/>
          <w:shd w:val="clear" w:color="auto" w:fill="FFFFFF"/>
        </w:rPr>
        <w:t xml:space="preserve"> committed to</w:t>
      </w:r>
      <w:r>
        <w:rPr>
          <w:rFonts w:ascii="Times New Roman" w:hAnsi="Times New Roman" w:cs="Times New Roman"/>
          <w:sz w:val="24"/>
          <w:szCs w:val="24"/>
          <w:shd w:val="clear" w:color="auto" w:fill="FFFFFF"/>
        </w:rPr>
        <w:t xml:space="preserve"> further development of cross-platform by extension of features</w:t>
      </w:r>
      <w:r w:rsidRPr="00CA77D8">
        <w:rPr>
          <w:rFonts w:ascii="Times New Roman" w:hAnsi="Times New Roman" w:cs="Times New Roman" w:hint="eastAsia"/>
          <w:sz w:val="24"/>
          <w:szCs w:val="24"/>
        </w:rPr>
        <w:t xml:space="preserve"> </w:t>
      </w:r>
      <w:r w:rsidRPr="00CA77D8">
        <w:rPr>
          <w:rFonts w:ascii="Times New Roman" w:hAnsi="Times New Roman" w:cs="Times New Roman"/>
          <w:sz w:val="24"/>
          <w:szCs w:val="24"/>
        </w:rPr>
        <w:t xml:space="preserve">and diversify income of the company for more profit. </w:t>
      </w:r>
      <w:r w:rsidRPr="00DA5D98">
        <w:rPr>
          <w:rFonts w:ascii="Times New Roman" w:hAnsi="Times New Roman" w:cs="Times New Roman"/>
          <w:sz w:val="24"/>
          <w:szCs w:val="24"/>
          <w:shd w:val="clear" w:color="auto" w:fill="FFFFFF"/>
        </w:rPr>
        <w:t xml:space="preserve">Firstly, the addition of the feature for </w:t>
      </w:r>
      <w:r w:rsidRPr="00DA5D98">
        <w:rPr>
          <w:rFonts w:ascii="Times New Roman" w:hAnsi="Times New Roman" w:cs="Times New Roman"/>
          <w:sz w:val="24"/>
          <w:szCs w:val="24"/>
          <w:shd w:val="clear" w:color="auto" w:fill="FFFFFF"/>
        </w:rPr>
        <w:lastRenderedPageBreak/>
        <w:t>making short videos with a variety of filters will improve the user stickiness by integration with more features. Secondly, the application adds life information query, cartoon music and other entertainment contents. Thirdly, LINE Pay expands the cooperation with more merchants to carry out offline payment. LINE Pay is available worldwide through the LINE app. LINE is similar to WeChat in features of the product and the trend of platform development.</w:t>
      </w:r>
      <w:bookmarkStart w:id="68" w:name="_Toc513151291"/>
    </w:p>
    <w:p w14:paraId="4E76EA0D" w14:textId="26EA41ED" w:rsidR="000D725D" w:rsidRPr="00237BB7" w:rsidRDefault="0059148F" w:rsidP="00237BB7">
      <w:pPr>
        <w:spacing w:line="360" w:lineRule="auto"/>
        <w:ind w:firstLineChars="200" w:firstLine="522"/>
        <w:rPr>
          <w:rFonts w:ascii="Times New Roman" w:hAnsi="Times New Roman" w:cs="Times New Roman"/>
          <w:sz w:val="24"/>
          <w:szCs w:val="24"/>
          <w:shd w:val="clear" w:color="auto" w:fill="FFFFFF"/>
        </w:rPr>
      </w:pPr>
      <w:ins w:id="69" w:author="- 北京ISTQB 崔启亮" w:date="2018-05-05T16:59:00Z">
        <w:r>
          <w:rPr>
            <w:rFonts w:ascii="Times New Roman" w:hAnsi="Times New Roman" w:cs="Times New Roman"/>
            <w:b/>
            <w:sz w:val="26"/>
            <w:szCs w:val="26"/>
          </w:rPr>
          <w:t>7.1.2.3</w:t>
        </w:r>
      </w:ins>
      <w:del w:id="70" w:author="- 北京ISTQB 崔启亮" w:date="2018-05-05T16:59:00Z">
        <w:r w:rsidR="00237BB7" w:rsidDel="0059148F">
          <w:rPr>
            <w:rFonts w:ascii="Times New Roman" w:hAnsi="Times New Roman" w:cs="Times New Roman"/>
            <w:sz w:val="24"/>
            <w:szCs w:val="24"/>
            <w:shd w:val="clear" w:color="auto" w:fill="FFFFFF"/>
          </w:rPr>
          <w:delText>c)</w:delText>
        </w:r>
      </w:del>
      <w:r w:rsidR="00237BB7">
        <w:rPr>
          <w:rFonts w:ascii="Times New Roman" w:hAnsi="Times New Roman" w:cs="Times New Roman"/>
          <w:sz w:val="24"/>
          <w:szCs w:val="24"/>
          <w:shd w:val="clear" w:color="auto" w:fill="FFFFFF"/>
        </w:rPr>
        <w:t xml:space="preserve"> </w:t>
      </w:r>
      <w:r w:rsidR="000D725D" w:rsidRPr="0093095D">
        <w:rPr>
          <w:rFonts w:ascii="Times New Roman" w:hAnsi="Times New Roman" w:cs="Times New Roman"/>
          <w:sz w:val="28"/>
          <w:szCs w:val="28"/>
        </w:rPr>
        <w:t>WeChat</w:t>
      </w:r>
      <w:bookmarkEnd w:id="68"/>
    </w:p>
    <w:p w14:paraId="42FDCA97"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sidRPr="00573C48">
        <w:rPr>
          <w:rFonts w:ascii="Times New Roman" w:hAnsi="Times New Roman" w:cs="Times New Roman"/>
          <w:sz w:val="24"/>
          <w:szCs w:val="24"/>
        </w:rPr>
        <w:t>WeChat is well known as a super app around the w</w:t>
      </w:r>
      <w:r>
        <w:rPr>
          <w:rFonts w:ascii="Times New Roman" w:hAnsi="Times New Roman" w:cs="Times New Roman"/>
          <w:sz w:val="24"/>
          <w:szCs w:val="24"/>
        </w:rPr>
        <w:t>orld with a variety of functional features</w:t>
      </w:r>
      <w:r w:rsidRPr="00573C48">
        <w:rPr>
          <w:rFonts w:ascii="Times New Roman" w:hAnsi="Times New Roman" w:cs="Times New Roman"/>
          <w:sz w:val="24"/>
          <w:szCs w:val="24"/>
        </w:rPr>
        <w:t>, such as Messaging, Moment</w:t>
      </w:r>
      <w:r w:rsidRPr="00843AE6">
        <w:rPr>
          <w:rFonts w:ascii="Times New Roman" w:hAnsi="Times New Roman" w:cs="Times New Roman"/>
          <w:sz w:val="24"/>
          <w:szCs w:val="24"/>
        </w:rPr>
        <w:t>s</w:t>
      </w:r>
      <w:r>
        <w:rPr>
          <w:rFonts w:ascii="Times New Roman" w:hAnsi="Times New Roman" w:cs="Times New Roman"/>
          <w:sz w:val="24"/>
          <w:szCs w:val="24"/>
        </w:rPr>
        <w:t xml:space="preserve">, </w:t>
      </w:r>
      <w:r w:rsidRPr="00843AE6">
        <w:rPr>
          <w:rFonts w:ascii="Times New Roman" w:hAnsi="Times New Roman" w:cs="Times New Roman"/>
          <w:sz w:val="24"/>
          <w:szCs w:val="24"/>
        </w:rPr>
        <w:t>WeChat Pay</w:t>
      </w:r>
      <w:r>
        <w:rPr>
          <w:rFonts w:ascii="Times New Roman" w:hAnsi="Times New Roman" w:cs="Times New Roman"/>
          <w:sz w:val="24"/>
          <w:szCs w:val="24"/>
        </w:rPr>
        <w:t xml:space="preserve">, WeChat </w:t>
      </w:r>
      <w:r w:rsidRPr="00843AE6">
        <w:rPr>
          <w:rFonts w:ascii="Times New Roman" w:hAnsi="Times New Roman" w:cs="Times New Roman"/>
          <w:sz w:val="24"/>
          <w:szCs w:val="24"/>
        </w:rPr>
        <w:t>Services</w:t>
      </w:r>
      <w:r>
        <w:rPr>
          <w:rFonts w:ascii="Times New Roman" w:hAnsi="Times New Roman" w:cs="Times New Roman"/>
          <w:sz w:val="24"/>
          <w:szCs w:val="24"/>
        </w:rPr>
        <w:t xml:space="preserve"> and WeChat out and so on. The diversity in functional features is the highlight of WeChat and the attraction for most users, which contributes the high coverage of smartphones at over 94% in China and popularity of the app in many countries outside of China. WeChat never stops its pace of expansion in functions to meet the need of users from different countries all over the world. The feature of “WeChat Out” is </w:t>
      </w:r>
      <w:r>
        <w:rPr>
          <w:rFonts w:ascii="Times New Roman" w:hAnsi="Times New Roman" w:cs="Times New Roman"/>
          <w:sz w:val="24"/>
          <w:szCs w:val="24"/>
          <w:shd w:val="clear" w:color="auto" w:fill="FFFFFF"/>
        </w:rPr>
        <w:t>launched i</w:t>
      </w:r>
      <w:r w:rsidRPr="00622F5B">
        <w:rPr>
          <w:rFonts w:ascii="Times New Roman" w:hAnsi="Times New Roman" w:cs="Times New Roman"/>
          <w:sz w:val="24"/>
          <w:szCs w:val="24"/>
          <w:shd w:val="clear" w:color="auto" w:fill="FFFFFF"/>
        </w:rPr>
        <w:t xml:space="preserve">n January </w:t>
      </w:r>
      <w:r>
        <w:rPr>
          <w:rFonts w:ascii="Times New Roman" w:hAnsi="Times New Roman" w:cs="Times New Roman"/>
          <w:sz w:val="24"/>
          <w:szCs w:val="24"/>
          <w:shd w:val="clear" w:color="auto" w:fill="FFFFFF"/>
        </w:rPr>
        <w:t xml:space="preserve">of </w:t>
      </w:r>
      <w:r w:rsidRPr="00622F5B">
        <w:rPr>
          <w:rFonts w:ascii="Times New Roman" w:hAnsi="Times New Roman" w:cs="Times New Roman"/>
          <w:sz w:val="24"/>
          <w:szCs w:val="24"/>
          <w:shd w:val="clear" w:color="auto" w:fill="FFFFFF"/>
        </w:rPr>
        <w:t>2016</w:t>
      </w:r>
      <w:r>
        <w:rPr>
          <w:rFonts w:ascii="Times New Roman" w:hAnsi="Times New Roman" w:cs="Times New Roman"/>
          <w:sz w:val="24"/>
          <w:szCs w:val="24"/>
          <w:shd w:val="clear" w:color="auto" w:fill="FFFFFF"/>
        </w:rPr>
        <w:t xml:space="preserve"> is an example of functional expansion for WeChat. “WeChat Out”</w:t>
      </w:r>
      <w:r w:rsidRPr="00622F5B">
        <w:rPr>
          <w:rFonts w:ascii="Times New Roman" w:hAnsi="Times New Roman" w:cs="Times New Roman"/>
          <w:sz w:val="24"/>
          <w:szCs w:val="24"/>
          <w:shd w:val="clear" w:color="auto" w:fill="FFFFFF"/>
        </w:rPr>
        <w:t xml:space="preserve"> service allow</w:t>
      </w:r>
      <w:r>
        <w:rPr>
          <w:rFonts w:ascii="Times New Roman" w:hAnsi="Times New Roman" w:cs="Times New Roman"/>
          <w:sz w:val="24"/>
          <w:szCs w:val="24"/>
          <w:shd w:val="clear" w:color="auto" w:fill="FFFFFF"/>
        </w:rPr>
        <w:t>s</w:t>
      </w:r>
      <w:r w:rsidRPr="00622F5B">
        <w:rPr>
          <w:rFonts w:ascii="Times New Roman" w:hAnsi="Times New Roman" w:cs="Times New Roman"/>
          <w:sz w:val="24"/>
          <w:szCs w:val="24"/>
          <w:shd w:val="clear" w:color="auto" w:fill="FFFFFF"/>
        </w:rPr>
        <w:t xml:space="preserve"> users to call </w:t>
      </w:r>
      <w:r>
        <w:rPr>
          <w:rFonts w:ascii="Times New Roman" w:hAnsi="Times New Roman" w:cs="Times New Roman"/>
          <w:sz w:val="24"/>
          <w:szCs w:val="24"/>
          <w:shd w:val="clear" w:color="auto" w:fill="FFFFFF"/>
        </w:rPr>
        <w:t xml:space="preserve">telephones and landlines all over the world. It has been available in many countries, such as </w:t>
      </w:r>
      <w:r w:rsidRPr="00622F5B">
        <w:rPr>
          <w:rFonts w:ascii="Times New Roman" w:hAnsi="Times New Roman" w:cs="Times New Roman"/>
          <w:sz w:val="24"/>
          <w:szCs w:val="24"/>
          <w:shd w:val="clear" w:color="auto" w:fill="FFFFFF"/>
        </w:rPr>
        <w:t>the United States, India, and Hong Kong,</w:t>
      </w:r>
      <w:r>
        <w:rPr>
          <w:rFonts w:ascii="Times New Roman" w:hAnsi="Times New Roman" w:cs="Times New Roman"/>
          <w:sz w:val="24"/>
          <w:szCs w:val="24"/>
          <w:shd w:val="clear" w:color="auto" w:fill="FFFFFF"/>
        </w:rPr>
        <w:t xml:space="preserve"> Macau, </w:t>
      </w:r>
      <w:r w:rsidRPr="00622F5B">
        <w:rPr>
          <w:rFonts w:ascii="Times New Roman" w:hAnsi="Times New Roman" w:cs="Times New Roman"/>
          <w:sz w:val="24"/>
          <w:szCs w:val="24"/>
          <w:shd w:val="clear" w:color="auto" w:fill="FFFFFF"/>
        </w:rPr>
        <w:t>Thailand, Laos, and Italy</w:t>
      </w:r>
      <w:r>
        <w:rPr>
          <w:rFonts w:ascii="Times New Roman" w:hAnsi="Times New Roman" w:cs="Times New Roman"/>
          <w:sz w:val="24"/>
          <w:szCs w:val="24"/>
          <w:shd w:val="clear" w:color="auto" w:fill="FFFFFF"/>
        </w:rPr>
        <w:t xml:space="preserve"> and so on.</w:t>
      </w:r>
    </w:p>
    <w:p w14:paraId="1D51E2D7" w14:textId="265ACEBB" w:rsidR="000D725D" w:rsidRPr="0093095D" w:rsidRDefault="0059148F" w:rsidP="000D725D">
      <w:pPr>
        <w:pStyle w:val="3"/>
        <w:rPr>
          <w:rFonts w:ascii="Times New Roman" w:hAnsi="Times New Roman" w:cs="Times New Roman"/>
          <w:sz w:val="28"/>
          <w:szCs w:val="28"/>
        </w:rPr>
      </w:pPr>
      <w:bookmarkStart w:id="71" w:name="_Toc513151292"/>
      <w:ins w:id="72" w:author="- 北京ISTQB 崔启亮" w:date="2018-05-05T16:59:00Z">
        <w:r>
          <w:rPr>
            <w:rFonts w:ascii="Times New Roman" w:hAnsi="Times New Roman" w:cs="Times New Roman"/>
            <w:b w:val="0"/>
            <w:sz w:val="26"/>
            <w:szCs w:val="26"/>
          </w:rPr>
          <w:t xml:space="preserve">7.1.2.4 </w:t>
        </w:r>
      </w:ins>
      <w:r w:rsidR="000D725D" w:rsidRPr="0093095D">
        <w:rPr>
          <w:rFonts w:ascii="Times New Roman" w:hAnsi="Times New Roman" w:cs="Times New Roman"/>
          <w:sz w:val="28"/>
          <w:szCs w:val="28"/>
        </w:rPr>
        <w:t>Summary</w:t>
      </w:r>
      <w:bookmarkEnd w:id="71"/>
    </w:p>
    <w:p w14:paraId="69781FBB" w14:textId="77777777" w:rsidR="000D725D" w:rsidRDefault="000D725D" w:rsidP="000D725D">
      <w:pPr>
        <w:spacing w:line="360" w:lineRule="auto"/>
        <w:ind w:firstLineChars="200" w:firstLine="480"/>
        <w:rPr>
          <w:rFonts w:ascii="Times New Roman" w:hAnsi="Times New Roman" w:cs="Times New Roman"/>
          <w:sz w:val="24"/>
          <w:szCs w:val="24"/>
        </w:rPr>
      </w:pPr>
      <w:r w:rsidRPr="00F67FE4">
        <w:rPr>
          <w:rFonts w:ascii="Times New Roman" w:hAnsi="Times New Roman" w:cs="Times New Roman"/>
          <w:sz w:val="24"/>
          <w:szCs w:val="24"/>
          <w:shd w:val="clear" w:color="auto" w:fill="FFFFFF"/>
        </w:rPr>
        <w:t xml:space="preserve">WeChat and LINE have the same trend of development into platform with a variety of functional features. WhatsApp, known as the feature of simplicity, is undergoing a shift from a focus on messaging to development of platform with more functional features to diversify income of the product and adapt to the increasingly competitive market. We can see that the assimilation and </w:t>
      </w:r>
      <w:r w:rsidRPr="00F67FE4">
        <w:rPr>
          <w:rFonts w:ascii="Times New Roman" w:hAnsi="Times New Roman" w:cs="Times New Roman"/>
          <w:sz w:val="24"/>
          <w:szCs w:val="24"/>
        </w:rPr>
        <w:t>diversification of product functional features is an inevitable trend of development in the future for instant messaging services.</w:t>
      </w:r>
    </w:p>
    <w:p w14:paraId="406629AB" w14:textId="77777777" w:rsidR="000D725D" w:rsidRPr="00C96529" w:rsidRDefault="0041729E" w:rsidP="00C96529">
      <w:pPr>
        <w:spacing w:before="480" w:after="120"/>
        <w:jc w:val="center"/>
        <w:outlineLvl w:val="1"/>
        <w:rPr>
          <w:rFonts w:ascii="Times New Roman" w:hAnsi="Times New Roman" w:cs="Times New Roman"/>
          <w:b/>
          <w:sz w:val="28"/>
          <w:szCs w:val="28"/>
        </w:rPr>
      </w:pPr>
      <w:bookmarkStart w:id="73" w:name="_Toc513151293"/>
      <w:r>
        <w:rPr>
          <w:rFonts w:ascii="Times New Roman" w:hAnsi="Times New Roman" w:cs="Times New Roman"/>
          <w:b/>
          <w:sz w:val="28"/>
          <w:szCs w:val="28"/>
        </w:rPr>
        <w:lastRenderedPageBreak/>
        <w:t>7</w:t>
      </w:r>
      <w:r w:rsidR="000D725D" w:rsidRPr="00C96529">
        <w:rPr>
          <w:rFonts w:ascii="Times New Roman" w:hAnsi="Times New Roman" w:cs="Times New Roman"/>
          <w:b/>
          <w:sz w:val="28"/>
          <w:szCs w:val="28"/>
        </w:rPr>
        <w:t>.</w:t>
      </w:r>
      <w:r w:rsidR="00237BB7">
        <w:rPr>
          <w:rFonts w:ascii="Times New Roman" w:hAnsi="Times New Roman" w:cs="Times New Roman"/>
          <w:b/>
          <w:sz w:val="28"/>
          <w:szCs w:val="28"/>
        </w:rPr>
        <w:t>1.</w:t>
      </w:r>
      <w:r w:rsidR="000D725D" w:rsidRPr="00C96529">
        <w:rPr>
          <w:rFonts w:ascii="Times New Roman" w:hAnsi="Times New Roman" w:cs="Times New Roman"/>
          <w:b/>
          <w:sz w:val="28"/>
          <w:szCs w:val="28"/>
        </w:rPr>
        <w:t>3 Cultural Applicability</w:t>
      </w:r>
      <w:bookmarkEnd w:id="73"/>
    </w:p>
    <w:p w14:paraId="2A594BB5"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sidRPr="00DA5D98">
        <w:rPr>
          <w:rFonts w:ascii="Times New Roman" w:hAnsi="Times New Roman" w:cs="Times New Roman"/>
          <w:sz w:val="24"/>
          <w:szCs w:val="24"/>
          <w:shd w:val="clear" w:color="auto" w:fill="FFFFFF"/>
        </w:rPr>
        <w:t>As an old saying goes that "When in Rome, do as the Romans do."</w:t>
      </w:r>
      <w:r w:rsidRPr="008471D5">
        <w:rPr>
          <w:rFonts w:ascii="Times New Roman" w:hAnsi="Times New Roman" w:cs="Times New Roman"/>
          <w:sz w:val="24"/>
          <w:szCs w:val="24"/>
          <w:shd w:val="clear" w:color="auto" w:fill="FFFFFF"/>
        </w:rPr>
        <w:t xml:space="preserve"> </w:t>
      </w:r>
      <w:r w:rsidRPr="00E757C1">
        <w:rPr>
          <w:rFonts w:ascii="Times New Roman" w:hAnsi="Times New Roman" w:cs="Times New Roman"/>
          <w:sz w:val="24"/>
          <w:szCs w:val="24"/>
          <w:shd w:val="clear" w:color="auto" w:fill="FFFFFF"/>
        </w:rPr>
        <w:t>If a company want to localize the product in</w:t>
      </w:r>
      <w:r>
        <w:rPr>
          <w:rFonts w:ascii="Times New Roman" w:hAnsi="Times New Roman" w:cs="Times New Roman"/>
          <w:sz w:val="24"/>
          <w:szCs w:val="24"/>
          <w:shd w:val="clear" w:color="auto" w:fill="FFFFFF"/>
        </w:rPr>
        <w:t xml:space="preserve"> different</w:t>
      </w:r>
      <w:r w:rsidRPr="00E757C1">
        <w:rPr>
          <w:rFonts w:ascii="Times New Roman" w:hAnsi="Times New Roman" w:cs="Times New Roman"/>
          <w:sz w:val="24"/>
          <w:szCs w:val="24"/>
          <w:shd w:val="clear" w:color="auto" w:fill="FFFFFF"/>
        </w:rPr>
        <w:t xml:space="preserve"> market</w:t>
      </w:r>
      <w:r>
        <w:rPr>
          <w:rFonts w:ascii="Times New Roman" w:hAnsi="Times New Roman" w:cs="Times New Roman"/>
          <w:sz w:val="24"/>
          <w:szCs w:val="24"/>
          <w:shd w:val="clear" w:color="auto" w:fill="FFFFFF"/>
        </w:rPr>
        <w:t>s</w:t>
      </w:r>
      <w:r w:rsidRPr="00E757C1">
        <w:rPr>
          <w:rFonts w:ascii="Times New Roman" w:hAnsi="Times New Roman" w:cs="Times New Roman"/>
          <w:sz w:val="24"/>
          <w:szCs w:val="24"/>
          <w:shd w:val="clear" w:color="auto" w:fill="FFFFFF"/>
        </w:rPr>
        <w:t>, it is necessary to consider the difference</w:t>
      </w:r>
      <w:r>
        <w:rPr>
          <w:rFonts w:ascii="Times New Roman" w:hAnsi="Times New Roman" w:cs="Times New Roman"/>
          <w:sz w:val="24"/>
          <w:szCs w:val="24"/>
          <w:shd w:val="clear" w:color="auto" w:fill="FFFFFF"/>
        </w:rPr>
        <w:t>s</w:t>
      </w:r>
      <w:r w:rsidRPr="00E757C1">
        <w:rPr>
          <w:rFonts w:ascii="Times New Roman" w:hAnsi="Times New Roman" w:cs="Times New Roman"/>
          <w:sz w:val="24"/>
          <w:szCs w:val="24"/>
          <w:shd w:val="clear" w:color="auto" w:fill="FFFFFF"/>
        </w:rPr>
        <w:t xml:space="preserve"> in culture around the world and users’ acceptance </w:t>
      </w:r>
      <w:r>
        <w:rPr>
          <w:rFonts w:ascii="Times New Roman" w:hAnsi="Times New Roman" w:cs="Times New Roman"/>
          <w:sz w:val="24"/>
          <w:szCs w:val="24"/>
          <w:shd w:val="clear" w:color="auto" w:fill="FFFFFF"/>
        </w:rPr>
        <w:t xml:space="preserve">from the perspective of culture and observe local customs and cultures. </w:t>
      </w:r>
      <w:r w:rsidRPr="00DA5D98">
        <w:rPr>
          <w:rFonts w:ascii="Times New Roman" w:hAnsi="Times New Roman" w:cs="Times New Roman"/>
          <w:sz w:val="24"/>
          <w:szCs w:val="24"/>
          <w:shd w:val="clear" w:color="auto" w:fill="FFFFFF"/>
        </w:rPr>
        <w:t xml:space="preserve"> </w:t>
      </w:r>
    </w:p>
    <w:p w14:paraId="3EBA1647" w14:textId="77777777" w:rsidR="00237BB7" w:rsidRDefault="000D725D" w:rsidP="00237BB7">
      <w:pPr>
        <w:spacing w:line="360" w:lineRule="auto"/>
        <w:ind w:firstLineChars="200" w:firstLine="480"/>
        <w:rPr>
          <w:rFonts w:ascii="Times New Roman" w:hAnsi="Times New Roman" w:cs="Times New Roman"/>
          <w:sz w:val="24"/>
          <w:szCs w:val="24"/>
          <w:shd w:val="clear" w:color="auto" w:fill="FFFFFF"/>
        </w:rPr>
      </w:pPr>
      <w:r w:rsidRPr="00E757C1">
        <w:rPr>
          <w:rFonts w:ascii="Times New Roman" w:hAnsi="Times New Roman" w:cs="Times New Roman"/>
          <w:sz w:val="24"/>
          <w:szCs w:val="24"/>
          <w:shd w:val="clear" w:color="auto" w:fill="FFFFFF"/>
        </w:rPr>
        <w:t xml:space="preserve">Localization involves taking a product and making it linguistically and culturally appropriate to the target locale (country/region and language) where it will be used and sold. </w:t>
      </w:r>
      <w:r>
        <w:rPr>
          <w:rFonts w:ascii="Times New Roman" w:hAnsi="Times New Roman" w:cs="Times New Roman"/>
          <w:sz w:val="24"/>
          <w:szCs w:val="24"/>
          <w:shd w:val="clear" w:color="auto" w:fill="FFFFFF"/>
        </w:rPr>
        <w:t>Therefore,</w:t>
      </w:r>
      <w:r w:rsidRPr="00E757C1">
        <w:rPr>
          <w:rFonts w:ascii="Times New Roman" w:hAnsi="Times New Roman" w:cs="Times New Roman"/>
          <w:sz w:val="24"/>
          <w:szCs w:val="24"/>
          <w:shd w:val="clear" w:color="auto" w:fill="FFFFFF"/>
        </w:rPr>
        <w:t xml:space="preserve"> cultural applicability is an important aspect of localization. </w:t>
      </w:r>
      <w:bookmarkStart w:id="74" w:name="_Toc513151294"/>
    </w:p>
    <w:p w14:paraId="03F56C20" w14:textId="19C239FF" w:rsidR="000D725D" w:rsidRPr="00237BB7" w:rsidRDefault="00237BB7" w:rsidP="00237BB7">
      <w:pPr>
        <w:spacing w:line="360" w:lineRule="auto"/>
        <w:ind w:firstLineChars="200" w:firstLine="480"/>
        <w:rPr>
          <w:rFonts w:ascii="Times New Roman" w:hAnsi="Times New Roman" w:cs="Times New Roman"/>
          <w:sz w:val="24"/>
          <w:szCs w:val="24"/>
          <w:shd w:val="clear" w:color="auto" w:fill="FFFFFF"/>
        </w:rPr>
      </w:pPr>
      <w:del w:id="75" w:author="- 北京ISTQB 崔启亮" w:date="2018-05-05T17:00:00Z">
        <w:r w:rsidDel="0059148F">
          <w:rPr>
            <w:rFonts w:ascii="Times New Roman" w:hAnsi="Times New Roman" w:cs="Times New Roman"/>
            <w:sz w:val="24"/>
            <w:szCs w:val="24"/>
            <w:shd w:val="clear" w:color="auto" w:fill="FFFFFF"/>
          </w:rPr>
          <w:delText xml:space="preserve">a) </w:delText>
        </w:r>
      </w:del>
      <w:ins w:id="76" w:author="- 北京ISTQB 崔启亮" w:date="2018-05-05T17:00:00Z">
        <w:r w:rsidR="0059148F">
          <w:rPr>
            <w:rFonts w:ascii="Times New Roman" w:hAnsi="Times New Roman" w:cs="Times New Roman"/>
            <w:sz w:val="24"/>
            <w:szCs w:val="24"/>
            <w:shd w:val="clear" w:color="auto" w:fill="FFFFFF"/>
          </w:rPr>
          <w:t xml:space="preserve">7.1.3.1 </w:t>
        </w:r>
      </w:ins>
      <w:r w:rsidR="000D725D" w:rsidRPr="0093095D">
        <w:rPr>
          <w:rFonts w:ascii="Times New Roman" w:hAnsi="Times New Roman" w:cs="Times New Roman"/>
          <w:sz w:val="28"/>
          <w:szCs w:val="28"/>
        </w:rPr>
        <w:t>WhatsApp</w:t>
      </w:r>
      <w:bookmarkEnd w:id="74"/>
    </w:p>
    <w:p w14:paraId="7941C24A" w14:textId="77777777" w:rsidR="00237BB7" w:rsidRDefault="000D725D" w:rsidP="00237BB7">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WhatsApp praises highly simplicity in functional features since its launch i</w:t>
      </w:r>
      <w:r>
        <w:rPr>
          <w:rFonts w:ascii="Times New Roman" w:hAnsi="Times New Roman" w:cs="Times New Roman"/>
          <w:sz w:val="24"/>
          <w:szCs w:val="24"/>
          <w:shd w:val="clear" w:color="auto" w:fill="FFFFFF"/>
        </w:rPr>
        <w:t xml:space="preserve">n 2009, which is closely connected with the impact of </w:t>
      </w:r>
      <w:r w:rsidRPr="00995CA1">
        <w:rPr>
          <w:rFonts w:ascii="Times New Roman" w:hAnsi="Times New Roman" w:cs="Times New Roman"/>
          <w:sz w:val="24"/>
          <w:szCs w:val="24"/>
          <w:shd w:val="clear" w:color="auto" w:fill="FFFFFF"/>
        </w:rPr>
        <w:t>puritanism</w:t>
      </w:r>
      <w:r>
        <w:rPr>
          <w:rFonts w:ascii="Times New Roman" w:hAnsi="Times New Roman" w:cs="Times New Roman"/>
          <w:sz w:val="24"/>
          <w:szCs w:val="24"/>
          <w:shd w:val="clear" w:color="auto" w:fill="FFFFFF"/>
        </w:rPr>
        <w:t xml:space="preserve">. The </w:t>
      </w:r>
      <w:r w:rsidRPr="00995CA1">
        <w:rPr>
          <w:rFonts w:ascii="Times New Roman" w:hAnsi="Times New Roman" w:cs="Times New Roman"/>
          <w:sz w:val="24"/>
          <w:szCs w:val="24"/>
          <w:shd w:val="clear" w:color="auto" w:fill="FFFFFF"/>
        </w:rPr>
        <w:t>puritanism</w:t>
      </w:r>
      <w:r>
        <w:rPr>
          <w:rFonts w:ascii="Times New Roman" w:hAnsi="Times New Roman" w:cs="Times New Roman"/>
          <w:sz w:val="24"/>
          <w:szCs w:val="24"/>
          <w:shd w:val="clear" w:color="auto" w:fill="FFFFFF"/>
        </w:rPr>
        <w:t xml:space="preserve"> has </w:t>
      </w:r>
      <w:r w:rsidRPr="00995CA1">
        <w:rPr>
          <w:rFonts w:ascii="Times New Roman" w:hAnsi="Times New Roman" w:cs="Times New Roman"/>
          <w:sz w:val="24"/>
          <w:szCs w:val="24"/>
          <w:shd w:val="clear" w:color="auto" w:fill="FFFFFF"/>
        </w:rPr>
        <w:t>deeply influenced American entrepreneurs.</w:t>
      </w:r>
      <w:r>
        <w:rPr>
          <w:rFonts w:ascii="Times New Roman" w:hAnsi="Times New Roman" w:cs="Times New Roman"/>
          <w:sz w:val="24"/>
          <w:szCs w:val="24"/>
          <w:shd w:val="clear" w:color="auto" w:fill="FFFFFF"/>
        </w:rPr>
        <w:t xml:space="preserve"> They emphasize on </w:t>
      </w:r>
      <w:r w:rsidRPr="004335A6">
        <w:rPr>
          <w:rFonts w:ascii="Times New Roman" w:hAnsi="Times New Roman" w:cs="Times New Roman"/>
          <w:sz w:val="24"/>
          <w:szCs w:val="24"/>
          <w:shd w:val="clear" w:color="auto" w:fill="FFFFFF"/>
        </w:rPr>
        <w:t>individual striving</w:t>
      </w:r>
      <w:r>
        <w:rPr>
          <w:rFonts w:ascii="Times New Roman" w:hAnsi="Times New Roman" w:cs="Times New Roman"/>
          <w:sz w:val="24"/>
          <w:szCs w:val="24"/>
          <w:shd w:val="clear" w:color="auto" w:fill="FFFFFF"/>
        </w:rPr>
        <w:t xml:space="preserve"> and </w:t>
      </w:r>
      <w:r w:rsidRPr="004335A6">
        <w:rPr>
          <w:rFonts w:ascii="Times New Roman" w:hAnsi="Times New Roman" w:cs="Times New Roman"/>
          <w:sz w:val="24"/>
          <w:szCs w:val="24"/>
          <w:shd w:val="clear" w:color="auto" w:fill="FFFFFF"/>
        </w:rPr>
        <w:t>self-discipline</w:t>
      </w:r>
      <w:r>
        <w:rPr>
          <w:rFonts w:ascii="Times New Roman" w:hAnsi="Times New Roman" w:cs="Times New Roman"/>
          <w:sz w:val="24"/>
          <w:szCs w:val="24"/>
          <w:shd w:val="clear" w:color="auto" w:fill="FFFFFF"/>
        </w:rPr>
        <w:t xml:space="preserve">. The people influenced by </w:t>
      </w:r>
      <w:r w:rsidRPr="00995CA1">
        <w:rPr>
          <w:rFonts w:ascii="Times New Roman" w:hAnsi="Times New Roman" w:cs="Times New Roman"/>
          <w:sz w:val="24"/>
          <w:szCs w:val="24"/>
          <w:shd w:val="clear" w:color="auto" w:fill="FFFFFF"/>
        </w:rPr>
        <w:t>puritanism</w:t>
      </w:r>
      <w:r>
        <w:rPr>
          <w:rFonts w:ascii="Times New Roman" w:hAnsi="Times New Roman" w:cs="Times New Roman"/>
          <w:sz w:val="24"/>
          <w:szCs w:val="24"/>
          <w:shd w:val="clear" w:color="auto" w:fill="FFFFFF"/>
        </w:rPr>
        <w:t xml:space="preserve"> will stick to the original status about everything. Aiming to be the substitute of (</w:t>
      </w:r>
      <w:r w:rsidRPr="00647EB1">
        <w:rPr>
          <w:rFonts w:ascii="Times New Roman" w:hAnsi="Times New Roman" w:cs="Times New Roman"/>
          <w:sz w:val="24"/>
          <w:szCs w:val="24"/>
          <w:shd w:val="clear" w:color="auto" w:fill="FFFFFF"/>
        </w:rPr>
        <w:t>Short Messaging Service</w:t>
      </w:r>
      <w:r>
        <w:rPr>
          <w:rFonts w:ascii="Times New Roman" w:hAnsi="Times New Roman" w:cs="Times New Roman" w:hint="eastAsia"/>
          <w:sz w:val="24"/>
          <w:szCs w:val="24"/>
          <w:shd w:val="clear" w:color="auto" w:fill="FFFFFF"/>
        </w:rPr>
        <w:t xml:space="preserve">) </w:t>
      </w:r>
      <w:r>
        <w:rPr>
          <w:rFonts w:ascii="Times New Roman" w:hAnsi="Times New Roman" w:cs="Times New Roman"/>
          <w:sz w:val="24"/>
          <w:szCs w:val="24"/>
          <w:shd w:val="clear" w:color="auto" w:fill="FFFFFF"/>
        </w:rPr>
        <w:t xml:space="preserve">SMS, WhatsApp has been focusing on the feature of messaging and did not follow other similar instant messaging apps in functional extension, such as stickers before </w:t>
      </w:r>
      <w:r w:rsidRPr="00287B56">
        <w:rPr>
          <w:rFonts w:ascii="Times New Roman" w:hAnsi="Times New Roman" w:cs="Times New Roman"/>
          <w:sz w:val="24"/>
          <w:szCs w:val="24"/>
          <w:shd w:val="clear" w:color="auto" w:fill="FFFFFF"/>
        </w:rPr>
        <w:t>the acquisition</w:t>
      </w:r>
      <w:r>
        <w:rPr>
          <w:rFonts w:ascii="Times New Roman" w:hAnsi="Times New Roman" w:cs="Times New Roman"/>
          <w:sz w:val="24"/>
          <w:szCs w:val="24"/>
          <w:shd w:val="clear" w:color="auto" w:fill="FFFFFF"/>
        </w:rPr>
        <w:t xml:space="preserve"> by Facebook at </w:t>
      </w:r>
      <w:r w:rsidRPr="00DA5D98">
        <w:rPr>
          <w:rFonts w:ascii="Times New Roman" w:hAnsi="Times New Roman" w:cs="Times New Roman"/>
          <w:sz w:val="24"/>
          <w:szCs w:val="24"/>
          <w:shd w:val="clear" w:color="auto" w:fill="FFFFFF"/>
        </w:rPr>
        <w:t>US$19.3</w:t>
      </w:r>
      <w:r>
        <w:rPr>
          <w:rFonts w:ascii="Times New Roman" w:hAnsi="Times New Roman" w:cs="Times New Roman"/>
          <w:sz w:val="24"/>
          <w:szCs w:val="24"/>
          <w:shd w:val="clear" w:color="auto" w:fill="FFFFFF"/>
        </w:rPr>
        <w:t xml:space="preserve">. Although, WhatsApp turned its eyes on platform development in functions in recent years, it still attach most importance on the feature of messaging as its core feature. WhatsApp has become the most popular instant messaging application with the principle of simplicity and a focus on development of messaging features. Benefited from common western culture, WhatsApp </w:t>
      </w:r>
      <w:r w:rsidRPr="002F78CA">
        <w:rPr>
          <w:rFonts w:ascii="Times New Roman" w:hAnsi="Times New Roman" w:cs="Times New Roman"/>
          <w:sz w:val="24"/>
          <w:szCs w:val="24"/>
          <w:shd w:val="clear" w:color="auto" w:fill="FFFFFF"/>
        </w:rPr>
        <w:t>has a coverage rate</w:t>
      </w:r>
      <w:r>
        <w:rPr>
          <w:rFonts w:ascii="Times New Roman" w:hAnsi="Times New Roman" w:cs="Times New Roman"/>
          <w:sz w:val="24"/>
          <w:szCs w:val="24"/>
          <w:shd w:val="clear" w:color="auto" w:fill="FFFFFF"/>
        </w:rPr>
        <w:t xml:space="preserve"> of over 90% in downloads</w:t>
      </w:r>
      <w:r w:rsidRPr="002F78CA">
        <w:rPr>
          <w:rFonts w:ascii="Times New Roman" w:hAnsi="Times New Roman" w:cs="Times New Roman"/>
          <w:sz w:val="24"/>
          <w:szCs w:val="24"/>
          <w:shd w:val="clear" w:color="auto" w:fill="FFFFFF"/>
        </w:rPr>
        <w:t xml:space="preserve"> in Latin America and Europe.</w:t>
      </w:r>
      <w:r>
        <w:rPr>
          <w:rFonts w:ascii="Times New Roman" w:hAnsi="Times New Roman" w:cs="Times New Roman"/>
          <w:sz w:val="24"/>
          <w:szCs w:val="24"/>
          <w:shd w:val="clear" w:color="auto" w:fill="FFFFFF"/>
        </w:rPr>
        <w:t xml:space="preserve"> WhatsApp also has high adoption in many countries caused by c</w:t>
      </w:r>
      <w:r w:rsidRPr="000902EA">
        <w:rPr>
          <w:rFonts w:ascii="Times New Roman" w:hAnsi="Times New Roman" w:cs="Times New Roman"/>
          <w:sz w:val="24"/>
          <w:szCs w:val="24"/>
          <w:shd w:val="clear" w:color="auto" w:fill="FFFFFF"/>
        </w:rPr>
        <w:t>olonial history</w:t>
      </w:r>
      <w:r>
        <w:rPr>
          <w:rFonts w:ascii="Times New Roman" w:hAnsi="Times New Roman" w:cs="Times New Roman"/>
          <w:sz w:val="24"/>
          <w:szCs w:val="24"/>
          <w:shd w:val="clear" w:color="auto" w:fill="FFFFFF"/>
        </w:rPr>
        <w:t xml:space="preserve"> and admiration to strong western culture, such as in India, Hong Kong and some countries in Southeast countries. Therefore, WhatsApp has less cultural barriers in the process of global promotion comparing with other competitors, like WeChat, LINE and Kakao Talk and so on.</w:t>
      </w:r>
      <w:bookmarkStart w:id="77" w:name="_Toc513151295"/>
    </w:p>
    <w:p w14:paraId="6AC799B3" w14:textId="4AAFDFD7" w:rsidR="000D725D" w:rsidRPr="00237BB7" w:rsidRDefault="0059148F" w:rsidP="00237BB7">
      <w:pPr>
        <w:spacing w:line="360" w:lineRule="auto"/>
        <w:ind w:firstLineChars="200" w:firstLine="480"/>
        <w:rPr>
          <w:rFonts w:ascii="Times New Roman" w:hAnsi="Times New Roman" w:cs="Times New Roman"/>
          <w:sz w:val="24"/>
          <w:szCs w:val="24"/>
          <w:shd w:val="clear" w:color="auto" w:fill="FFFFFF"/>
        </w:rPr>
      </w:pPr>
      <w:ins w:id="78" w:author="- 北京ISTQB 崔启亮" w:date="2018-05-05T17:00:00Z">
        <w:r>
          <w:rPr>
            <w:rFonts w:ascii="Times New Roman" w:hAnsi="Times New Roman" w:cs="Times New Roman"/>
            <w:sz w:val="24"/>
            <w:szCs w:val="24"/>
            <w:shd w:val="clear" w:color="auto" w:fill="FFFFFF"/>
          </w:rPr>
          <w:t>7.1.3.2</w:t>
        </w:r>
      </w:ins>
      <w:del w:id="79" w:author="- 北京ISTQB 崔启亮" w:date="2018-05-05T17:00:00Z">
        <w:r w:rsidR="00237BB7" w:rsidDel="0059148F">
          <w:rPr>
            <w:rFonts w:ascii="Times New Roman" w:hAnsi="Times New Roman" w:cs="Times New Roman"/>
            <w:sz w:val="24"/>
            <w:szCs w:val="24"/>
            <w:shd w:val="clear" w:color="auto" w:fill="FFFFFF"/>
          </w:rPr>
          <w:delText>b)</w:delText>
        </w:r>
      </w:del>
      <w:r w:rsidR="00237BB7">
        <w:rPr>
          <w:rFonts w:ascii="Times New Roman" w:hAnsi="Times New Roman" w:cs="Times New Roman"/>
          <w:sz w:val="24"/>
          <w:szCs w:val="24"/>
          <w:shd w:val="clear" w:color="auto" w:fill="FFFFFF"/>
        </w:rPr>
        <w:t xml:space="preserve"> </w:t>
      </w:r>
      <w:r w:rsidR="000D725D" w:rsidRPr="0093095D">
        <w:rPr>
          <w:rFonts w:ascii="Times New Roman" w:hAnsi="Times New Roman" w:cs="Times New Roman"/>
          <w:sz w:val="28"/>
          <w:szCs w:val="28"/>
        </w:rPr>
        <w:t>LINE</w:t>
      </w:r>
      <w:bookmarkEnd w:id="77"/>
    </w:p>
    <w:p w14:paraId="06605BF2" w14:textId="77777777" w:rsidR="00237BB7" w:rsidRDefault="000D725D" w:rsidP="00237BB7">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LINE is deeply influenced by the cute culture of Japan and has a feature of stickers </w:t>
      </w:r>
      <w:r>
        <w:rPr>
          <w:rFonts w:ascii="Times New Roman" w:hAnsi="Times New Roman" w:cs="Times New Roman"/>
          <w:sz w:val="24"/>
          <w:szCs w:val="24"/>
          <w:shd w:val="clear" w:color="auto" w:fill="FFFFFF"/>
        </w:rPr>
        <w:lastRenderedPageBreak/>
        <w:t xml:space="preserve">in the app. With a full range of stickers, LINE not only becomes the most popular instant messaging application in Japan, but also has good performance in global market. In order to adapt to local cultures and customs, LINE launched a lot of stickers on a basis of local cultures. </w:t>
      </w:r>
      <w:r w:rsidRPr="00DA5D98">
        <w:rPr>
          <w:rFonts w:ascii="Times New Roman" w:hAnsi="Times New Roman" w:cs="Times New Roman"/>
          <w:sz w:val="24"/>
          <w:szCs w:val="24"/>
          <w:shd w:val="clear" w:color="auto" w:fill="FFFFFF"/>
        </w:rPr>
        <w:t>It is said that the Brazilian was initially unenthusiastic about image of bread man designed by LINE. LINE then redesigned the version of bread man who can speak Brazilian slang, without a smile but a strong figure, which successfully achieved customer interest in the local market. In Spanish, LINE signed the marketing cooperation agreement with Barcelona and royal Madrid to marketing the app with the design of a series of star stickers, contributing the popularity of Line in local area with over 60% adoption of this messaging app.</w:t>
      </w:r>
      <w:r>
        <w:rPr>
          <w:rFonts w:ascii="Times New Roman" w:hAnsi="Times New Roman" w:cs="Times New Roman"/>
          <w:sz w:val="24"/>
          <w:szCs w:val="24"/>
          <w:shd w:val="clear" w:color="auto" w:fill="FFFFFF"/>
        </w:rPr>
        <w:t xml:space="preserve"> It shows that LINE attaches great importance on cultural a</w:t>
      </w:r>
      <w:r w:rsidRPr="008F13FF">
        <w:rPr>
          <w:rFonts w:ascii="Times New Roman" w:hAnsi="Times New Roman" w:cs="Times New Roman"/>
          <w:sz w:val="24"/>
          <w:szCs w:val="24"/>
          <w:shd w:val="clear" w:color="auto" w:fill="FFFFFF"/>
        </w:rPr>
        <w:t>pplicability</w:t>
      </w:r>
      <w:r>
        <w:rPr>
          <w:rFonts w:ascii="Times New Roman" w:hAnsi="Times New Roman" w:cs="Times New Roman"/>
          <w:sz w:val="24"/>
          <w:szCs w:val="24"/>
          <w:shd w:val="clear" w:color="auto" w:fill="FFFFFF"/>
        </w:rPr>
        <w:t xml:space="preserve"> in target markets during global promotion.</w:t>
      </w:r>
      <w:bookmarkStart w:id="80" w:name="_Toc513151296"/>
    </w:p>
    <w:p w14:paraId="39B40664" w14:textId="201E9179" w:rsidR="000D725D" w:rsidRPr="00237BB7" w:rsidRDefault="0059148F" w:rsidP="00237BB7">
      <w:pPr>
        <w:spacing w:line="360" w:lineRule="auto"/>
        <w:ind w:firstLineChars="200" w:firstLine="480"/>
        <w:rPr>
          <w:rFonts w:ascii="Times New Roman" w:hAnsi="Times New Roman" w:cs="Times New Roman"/>
          <w:sz w:val="24"/>
          <w:szCs w:val="24"/>
          <w:shd w:val="clear" w:color="auto" w:fill="FFFFFF"/>
        </w:rPr>
      </w:pPr>
      <w:ins w:id="81" w:author="- 北京ISTQB 崔启亮" w:date="2018-05-05T17:00:00Z">
        <w:r>
          <w:rPr>
            <w:rFonts w:ascii="Times New Roman" w:hAnsi="Times New Roman" w:cs="Times New Roman"/>
            <w:sz w:val="24"/>
            <w:szCs w:val="24"/>
            <w:shd w:val="clear" w:color="auto" w:fill="FFFFFF"/>
          </w:rPr>
          <w:t>7.1.3.3</w:t>
        </w:r>
      </w:ins>
      <w:del w:id="82" w:author="- 北京ISTQB 崔启亮" w:date="2018-05-05T17:00:00Z">
        <w:r w:rsidR="00237BB7" w:rsidDel="0059148F">
          <w:rPr>
            <w:rFonts w:ascii="Times New Roman" w:hAnsi="Times New Roman" w:cs="Times New Roman"/>
            <w:sz w:val="24"/>
            <w:szCs w:val="24"/>
            <w:shd w:val="clear" w:color="auto" w:fill="FFFFFF"/>
          </w:rPr>
          <w:delText>c)</w:delText>
        </w:r>
      </w:del>
      <w:r w:rsidR="00237BB7">
        <w:rPr>
          <w:rFonts w:ascii="Times New Roman" w:hAnsi="Times New Roman" w:cs="Times New Roman"/>
          <w:sz w:val="24"/>
          <w:szCs w:val="24"/>
          <w:shd w:val="clear" w:color="auto" w:fill="FFFFFF"/>
        </w:rPr>
        <w:t xml:space="preserve"> </w:t>
      </w:r>
      <w:r w:rsidR="000D725D" w:rsidRPr="0093095D">
        <w:rPr>
          <w:rFonts w:ascii="Times New Roman" w:hAnsi="Times New Roman" w:cs="Times New Roman"/>
          <w:sz w:val="28"/>
          <w:szCs w:val="28"/>
        </w:rPr>
        <w:t>WeChat</w:t>
      </w:r>
      <w:bookmarkEnd w:id="80"/>
    </w:p>
    <w:p w14:paraId="4A65FC00"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sidRPr="00D60132">
        <w:rPr>
          <w:rFonts w:ascii="Times New Roman" w:hAnsi="Times New Roman" w:cs="Times New Roman"/>
          <w:sz w:val="24"/>
          <w:szCs w:val="24"/>
          <w:shd w:val="clear" w:color="auto" w:fill="FFFFFF"/>
        </w:rPr>
        <w:t>T</w:t>
      </w:r>
      <w:r w:rsidRPr="00D60132">
        <w:rPr>
          <w:rFonts w:ascii="Times New Roman" w:hAnsi="Times New Roman" w:cs="Times New Roman" w:hint="eastAsia"/>
          <w:sz w:val="24"/>
          <w:szCs w:val="24"/>
          <w:shd w:val="clear" w:color="auto" w:fill="FFFFFF"/>
        </w:rPr>
        <w:t xml:space="preserve">he </w:t>
      </w:r>
      <w:r w:rsidRPr="00D60132">
        <w:rPr>
          <w:rFonts w:ascii="Times New Roman" w:hAnsi="Times New Roman" w:cs="Times New Roman"/>
          <w:sz w:val="24"/>
          <w:szCs w:val="24"/>
          <w:shd w:val="clear" w:color="auto" w:fill="FFFFFF"/>
        </w:rPr>
        <w:t xml:space="preserve">Chinese traditional culture of Confucianism deeply influenced the thought of Chinese and the way to handle problems. </w:t>
      </w:r>
      <w:r>
        <w:rPr>
          <w:rFonts w:ascii="Times New Roman" w:hAnsi="Times New Roman" w:cs="Times New Roman"/>
          <w:sz w:val="24"/>
          <w:szCs w:val="24"/>
          <w:shd w:val="clear" w:color="auto" w:fill="FFFFFF"/>
        </w:rPr>
        <w:t xml:space="preserve">The thought of inclusiveness from </w:t>
      </w:r>
      <w:r w:rsidRPr="00D60132">
        <w:rPr>
          <w:rFonts w:ascii="Times New Roman" w:hAnsi="Times New Roman" w:cs="Times New Roman"/>
          <w:sz w:val="24"/>
          <w:szCs w:val="24"/>
          <w:shd w:val="clear" w:color="auto" w:fill="FFFFFF"/>
        </w:rPr>
        <w:t>Confucianism</w:t>
      </w:r>
      <w:r>
        <w:rPr>
          <w:rFonts w:ascii="Times New Roman" w:hAnsi="Times New Roman" w:cs="Times New Roman"/>
          <w:sz w:val="24"/>
          <w:szCs w:val="24"/>
          <w:shd w:val="clear" w:color="auto" w:fill="FFFFFF"/>
        </w:rPr>
        <w:t xml:space="preserve"> effected the business model of Chinese companies. WeChat is considered as a super app for everything with a variety of functional features, like </w:t>
      </w:r>
      <w:r w:rsidRPr="00573C48">
        <w:rPr>
          <w:rFonts w:ascii="Times New Roman" w:hAnsi="Times New Roman" w:cs="Times New Roman"/>
          <w:sz w:val="24"/>
          <w:szCs w:val="24"/>
        </w:rPr>
        <w:t>Messaging, Moment</w:t>
      </w:r>
      <w:r w:rsidRPr="00843AE6">
        <w:rPr>
          <w:rFonts w:ascii="Times New Roman" w:hAnsi="Times New Roman" w:cs="Times New Roman"/>
          <w:sz w:val="24"/>
          <w:szCs w:val="24"/>
        </w:rPr>
        <w:t>s</w:t>
      </w:r>
      <w:r>
        <w:rPr>
          <w:rFonts w:ascii="Times New Roman" w:hAnsi="Times New Roman" w:cs="Times New Roman"/>
          <w:sz w:val="24"/>
          <w:szCs w:val="24"/>
        </w:rPr>
        <w:t xml:space="preserve">, </w:t>
      </w:r>
      <w:r w:rsidRPr="00843AE6">
        <w:rPr>
          <w:rFonts w:ascii="Times New Roman" w:hAnsi="Times New Roman" w:cs="Times New Roman"/>
          <w:sz w:val="24"/>
          <w:szCs w:val="24"/>
        </w:rPr>
        <w:t>WeChat Pay</w:t>
      </w:r>
      <w:r>
        <w:rPr>
          <w:rFonts w:ascii="Times New Roman" w:hAnsi="Times New Roman" w:cs="Times New Roman"/>
          <w:sz w:val="24"/>
          <w:szCs w:val="24"/>
        </w:rPr>
        <w:t xml:space="preserve">, WeChat </w:t>
      </w:r>
      <w:r w:rsidRPr="00843AE6">
        <w:rPr>
          <w:rFonts w:ascii="Times New Roman" w:hAnsi="Times New Roman" w:cs="Times New Roman"/>
          <w:sz w:val="24"/>
          <w:szCs w:val="24"/>
        </w:rPr>
        <w:t>Services</w:t>
      </w:r>
      <w:r>
        <w:rPr>
          <w:rFonts w:ascii="Times New Roman" w:hAnsi="Times New Roman" w:cs="Times New Roman"/>
          <w:sz w:val="24"/>
          <w:szCs w:val="24"/>
        </w:rPr>
        <w:t xml:space="preserve"> and WeChat out and so on. It has a highest coverage of smartphones in China with the diversification of features to meet all needs for work and life and is popular in many countries around the world, like Malaysia, Singapore with a</w:t>
      </w:r>
      <w:r w:rsidRPr="00022A12">
        <w:rPr>
          <w:rFonts w:ascii="Times New Roman" w:hAnsi="Times New Roman" w:cs="Times New Roman"/>
          <w:sz w:val="24"/>
          <w:szCs w:val="24"/>
        </w:rPr>
        <w:t xml:space="preserve"> large number of Chinese</w:t>
      </w:r>
      <w:r>
        <w:rPr>
          <w:rFonts w:ascii="Times New Roman" w:hAnsi="Times New Roman" w:cs="Times New Roman"/>
          <w:sz w:val="24"/>
          <w:szCs w:val="24"/>
        </w:rPr>
        <w:t xml:space="preserve"> living in local places. However, WeChat business model met difficulties in some countries influenced by western culture, such as in North American and Europe. The marketing performances in these areas is poor. Comparing with LINE in strives of cultural adaption, WeChat has poorer performance in the design of software functional features. For example, WeChat fail to design a full range of expression packages on a basis of different cultures, customs and users’ preferences. WeChat attaches more attention to marketing promotion in overseas markets, but l</w:t>
      </w:r>
      <w:r w:rsidRPr="00C752E2">
        <w:rPr>
          <w:rFonts w:ascii="Times New Roman" w:hAnsi="Times New Roman" w:cs="Times New Roman"/>
          <w:sz w:val="24"/>
          <w:szCs w:val="24"/>
        </w:rPr>
        <w:t>ack of</w:t>
      </w:r>
      <w:r>
        <w:rPr>
          <w:rFonts w:ascii="Times New Roman" w:hAnsi="Times New Roman" w:cs="Times New Roman"/>
          <w:sz w:val="24"/>
          <w:szCs w:val="24"/>
        </w:rPr>
        <w:t xml:space="preserve"> design in functional features based on local cultures. WeChat should learn from LINE and </w:t>
      </w:r>
      <w:r w:rsidRPr="00DA5D98">
        <w:rPr>
          <w:rFonts w:ascii="Times New Roman" w:hAnsi="Times New Roman" w:cs="Times New Roman"/>
          <w:sz w:val="24"/>
          <w:szCs w:val="24"/>
          <w:shd w:val="clear" w:color="auto" w:fill="FFFFFF"/>
        </w:rPr>
        <w:t>launch more expression packages in accordance of factors about regional features, ethnic, customs and so on to meet the need o</w:t>
      </w:r>
      <w:r>
        <w:rPr>
          <w:rFonts w:ascii="Times New Roman" w:hAnsi="Times New Roman" w:cs="Times New Roman"/>
          <w:sz w:val="24"/>
          <w:szCs w:val="24"/>
          <w:shd w:val="clear" w:color="auto" w:fill="FFFFFF"/>
        </w:rPr>
        <w:t xml:space="preserve">f users from all </w:t>
      </w:r>
      <w:r>
        <w:rPr>
          <w:rFonts w:ascii="Times New Roman" w:hAnsi="Times New Roman" w:cs="Times New Roman"/>
          <w:sz w:val="24"/>
          <w:szCs w:val="24"/>
          <w:shd w:val="clear" w:color="auto" w:fill="FFFFFF"/>
        </w:rPr>
        <w:lastRenderedPageBreak/>
        <w:t>over the world to bridge cultural barriers and achieve users’ preference and acceptance.</w:t>
      </w:r>
    </w:p>
    <w:p w14:paraId="45816564" w14:textId="4A166EEC" w:rsidR="000D725D" w:rsidRPr="0093095D" w:rsidRDefault="0059148F" w:rsidP="000D725D">
      <w:pPr>
        <w:pStyle w:val="3"/>
        <w:rPr>
          <w:rFonts w:ascii="Times New Roman" w:hAnsi="Times New Roman" w:cs="Times New Roman"/>
          <w:sz w:val="28"/>
          <w:szCs w:val="28"/>
        </w:rPr>
      </w:pPr>
      <w:bookmarkStart w:id="83" w:name="_Toc513151297"/>
      <w:ins w:id="84" w:author="- 北京ISTQB 崔启亮" w:date="2018-05-05T17:00:00Z">
        <w:r>
          <w:rPr>
            <w:rFonts w:ascii="Times New Roman" w:hAnsi="Times New Roman" w:cs="Times New Roman"/>
            <w:sz w:val="24"/>
            <w:szCs w:val="24"/>
            <w:shd w:val="clear" w:color="auto" w:fill="FFFFFF"/>
          </w:rPr>
          <w:t xml:space="preserve">7.1.3.4 </w:t>
        </w:r>
      </w:ins>
      <w:r w:rsidR="000D725D" w:rsidRPr="0093095D">
        <w:rPr>
          <w:rFonts w:ascii="Times New Roman" w:hAnsi="Times New Roman" w:cs="Times New Roman"/>
          <w:sz w:val="28"/>
          <w:szCs w:val="28"/>
        </w:rPr>
        <w:t>Summary</w:t>
      </w:r>
      <w:bookmarkEnd w:id="83"/>
    </w:p>
    <w:p w14:paraId="101B7B8E" w14:textId="77777777" w:rsidR="000D725D" w:rsidRDefault="000D725D" w:rsidP="000D725D">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shd w:val="clear" w:color="auto" w:fill="FFFFFF"/>
        </w:rPr>
        <w:t>The business model for each instant messaging applications originated from different cultural background and has their own features in functions of the product. However, in order to go ahead towards internationalization and have a good marketing performance in global market, the company should take the cultural factors into consideration and carry on different strategies to localize the product in accordance of various cultural factors. With the advantage of western cultural background, WhatsApp goes more smoothly in global promotion comparing with WeChat and LINE. LINE has also achieved a series of successes in many countries with its special stickers designed in accordance of local culture. WeChat has a long way to go towards cultural adaption in the design of the product and should learn from LINE in this aspect.</w:t>
      </w:r>
    </w:p>
    <w:p w14:paraId="095FC258" w14:textId="77777777" w:rsidR="000D725D" w:rsidRPr="00C96529" w:rsidRDefault="0041729E" w:rsidP="00C96529">
      <w:pPr>
        <w:spacing w:before="480" w:after="120"/>
        <w:jc w:val="center"/>
        <w:outlineLvl w:val="1"/>
        <w:rPr>
          <w:rFonts w:ascii="Times New Roman" w:hAnsi="Times New Roman" w:cs="Times New Roman"/>
          <w:b/>
          <w:sz w:val="28"/>
          <w:szCs w:val="28"/>
        </w:rPr>
      </w:pPr>
      <w:bookmarkStart w:id="85" w:name="_Toc513151298"/>
      <w:r>
        <w:rPr>
          <w:rFonts w:ascii="Times New Roman" w:hAnsi="Times New Roman" w:cs="Times New Roman"/>
          <w:b/>
          <w:sz w:val="28"/>
          <w:szCs w:val="28"/>
        </w:rPr>
        <w:t>7</w:t>
      </w:r>
      <w:r w:rsidR="000D725D" w:rsidRPr="00C96529">
        <w:rPr>
          <w:rFonts w:ascii="Times New Roman" w:hAnsi="Times New Roman" w:cs="Times New Roman"/>
          <w:b/>
          <w:sz w:val="28"/>
          <w:szCs w:val="28"/>
        </w:rPr>
        <w:t>.</w:t>
      </w:r>
      <w:r w:rsidR="00237BB7">
        <w:rPr>
          <w:rFonts w:ascii="Times New Roman" w:hAnsi="Times New Roman" w:cs="Times New Roman"/>
          <w:b/>
          <w:sz w:val="28"/>
          <w:szCs w:val="28"/>
        </w:rPr>
        <w:t>1.</w:t>
      </w:r>
      <w:r w:rsidR="000D725D" w:rsidRPr="00C96529">
        <w:rPr>
          <w:rFonts w:ascii="Times New Roman" w:hAnsi="Times New Roman" w:cs="Times New Roman"/>
          <w:b/>
          <w:sz w:val="28"/>
          <w:szCs w:val="28"/>
        </w:rPr>
        <w:t>4 Usability to Software Functions</w:t>
      </w:r>
      <w:bookmarkEnd w:id="85"/>
    </w:p>
    <w:p w14:paraId="39AF4F95" w14:textId="77777777" w:rsidR="000D725D" w:rsidRPr="00F513BB" w:rsidRDefault="000D725D" w:rsidP="000D725D"/>
    <w:p w14:paraId="158CE804" w14:textId="77777777" w:rsidR="00237BB7" w:rsidRDefault="000D725D" w:rsidP="00237BB7">
      <w:pPr>
        <w:spacing w:line="360" w:lineRule="auto"/>
        <w:ind w:firstLineChars="200" w:firstLine="480"/>
        <w:rPr>
          <w:rFonts w:ascii="Times New Roman" w:hAnsi="Times New Roman" w:cs="Times New Roman"/>
          <w:sz w:val="24"/>
          <w:szCs w:val="24"/>
          <w:shd w:val="clear" w:color="auto" w:fill="FFFFFF"/>
        </w:rPr>
      </w:pPr>
      <w:r w:rsidRPr="006A2BD3">
        <w:rPr>
          <w:rFonts w:ascii="Times New Roman" w:hAnsi="Times New Roman" w:cs="Times New Roman"/>
          <w:sz w:val="24"/>
          <w:szCs w:val="24"/>
          <w:shd w:val="clear" w:color="auto" w:fill="FFFFFF"/>
        </w:rPr>
        <w:t xml:space="preserve">Usability to Software Functions is an important factor with an impact on users’ acceptance and preference in the marketing promotion. </w:t>
      </w:r>
      <w:bookmarkStart w:id="86" w:name="_Toc513151299"/>
    </w:p>
    <w:p w14:paraId="59AD8F9C" w14:textId="2F94D2ED" w:rsidR="000D725D" w:rsidRPr="00237BB7" w:rsidRDefault="00237BB7" w:rsidP="00237BB7">
      <w:pPr>
        <w:spacing w:line="360" w:lineRule="auto"/>
        <w:ind w:firstLineChars="200" w:firstLine="480"/>
        <w:rPr>
          <w:rFonts w:ascii="Times New Roman" w:hAnsi="Times New Roman" w:cs="Times New Roman"/>
          <w:sz w:val="24"/>
          <w:szCs w:val="24"/>
          <w:shd w:val="clear" w:color="auto" w:fill="FFFFFF"/>
        </w:rPr>
      </w:pPr>
      <w:del w:id="87" w:author="- 北京ISTQB 崔启亮" w:date="2018-05-05T17:00:00Z">
        <w:r w:rsidDel="0059148F">
          <w:rPr>
            <w:rFonts w:ascii="Times New Roman" w:hAnsi="Times New Roman" w:cs="Times New Roman"/>
            <w:sz w:val="24"/>
            <w:szCs w:val="24"/>
            <w:shd w:val="clear" w:color="auto" w:fill="FFFFFF"/>
          </w:rPr>
          <w:delText>a)</w:delText>
        </w:r>
      </w:del>
      <w:ins w:id="88" w:author="- 北京ISTQB 崔启亮" w:date="2018-05-05T17:00:00Z">
        <w:r w:rsidR="0059148F">
          <w:rPr>
            <w:rFonts w:ascii="Times New Roman" w:hAnsi="Times New Roman" w:cs="Times New Roman"/>
            <w:sz w:val="24"/>
            <w:szCs w:val="24"/>
            <w:shd w:val="clear" w:color="auto" w:fill="FFFFFF"/>
          </w:rPr>
          <w:t xml:space="preserve">7.1.4.1 </w:t>
        </w:r>
      </w:ins>
      <w:r>
        <w:rPr>
          <w:rFonts w:ascii="Times New Roman" w:hAnsi="Times New Roman" w:cs="Times New Roman"/>
          <w:sz w:val="24"/>
          <w:szCs w:val="24"/>
          <w:shd w:val="clear" w:color="auto" w:fill="FFFFFF"/>
        </w:rPr>
        <w:t xml:space="preserve"> </w:t>
      </w:r>
      <w:r w:rsidR="000D725D" w:rsidRPr="0093095D">
        <w:rPr>
          <w:rFonts w:ascii="Times New Roman" w:hAnsi="Times New Roman" w:cs="Times New Roman" w:hint="eastAsia"/>
          <w:sz w:val="28"/>
          <w:szCs w:val="28"/>
        </w:rPr>
        <w:t>WhatsApp</w:t>
      </w:r>
      <w:bookmarkEnd w:id="86"/>
    </w:p>
    <w:p w14:paraId="726B2950" w14:textId="77777777" w:rsidR="000D725D" w:rsidRDefault="000D725D" w:rsidP="000D725D">
      <w:pPr>
        <w:spacing w:line="360" w:lineRule="auto"/>
        <w:ind w:firstLineChars="200" w:firstLine="480"/>
        <w:rPr>
          <w:rFonts w:ascii="Times New Roman" w:hAnsi="Times New Roman" w:cs="Times New Roman"/>
          <w:sz w:val="24"/>
          <w:szCs w:val="24"/>
          <w:shd w:val="clear" w:color="auto" w:fill="FFFFFF"/>
        </w:rPr>
      </w:pPr>
      <w:r w:rsidRPr="00CF5D60">
        <w:rPr>
          <w:rFonts w:ascii="Times New Roman" w:hAnsi="Times New Roman" w:cs="Times New Roman"/>
          <w:sz w:val="24"/>
          <w:szCs w:val="24"/>
          <w:shd w:val="clear" w:color="auto" w:fill="FFFFFF"/>
        </w:rPr>
        <w:t>T</w:t>
      </w:r>
      <w:r w:rsidRPr="00CF5D60">
        <w:rPr>
          <w:rFonts w:ascii="Times New Roman" w:hAnsi="Times New Roman" w:cs="Times New Roman" w:hint="eastAsia"/>
          <w:sz w:val="24"/>
          <w:szCs w:val="24"/>
          <w:shd w:val="clear" w:color="auto" w:fill="FFFFFF"/>
        </w:rPr>
        <w:t xml:space="preserve">he </w:t>
      </w:r>
      <w:r w:rsidRPr="00CF5D60">
        <w:rPr>
          <w:rFonts w:ascii="Times New Roman" w:hAnsi="Times New Roman" w:cs="Times New Roman"/>
          <w:sz w:val="24"/>
          <w:szCs w:val="24"/>
          <w:shd w:val="clear" w:color="auto" w:fill="FFFFFF"/>
        </w:rPr>
        <w:t xml:space="preserve">user of WhatsApp just need to follow the guideline of system to register the app with telephone number after installation of the app. The system will automatically import telephone </w:t>
      </w:r>
      <w:r>
        <w:rPr>
          <w:rFonts w:ascii="Times New Roman" w:hAnsi="Times New Roman" w:cs="Times New Roman"/>
          <w:sz w:val="24"/>
          <w:szCs w:val="24"/>
          <w:shd w:val="clear" w:color="auto" w:fill="FFFFFF"/>
        </w:rPr>
        <w:t xml:space="preserve">address </w:t>
      </w:r>
      <w:r w:rsidRPr="00CF5D60">
        <w:rPr>
          <w:rFonts w:ascii="Times New Roman" w:hAnsi="Times New Roman" w:cs="Times New Roman"/>
          <w:sz w:val="24"/>
          <w:szCs w:val="24"/>
          <w:shd w:val="clear" w:color="auto" w:fill="FFFFFF"/>
        </w:rPr>
        <w:t>with a permission of the user and then the user can send messages</w:t>
      </w:r>
      <w:r>
        <w:rPr>
          <w:rFonts w:ascii="Times New Roman" w:hAnsi="Times New Roman" w:cs="Times New Roman"/>
          <w:sz w:val="24"/>
          <w:szCs w:val="24"/>
          <w:shd w:val="clear" w:color="auto" w:fill="FFFFFF"/>
        </w:rPr>
        <w:t>, images, voices or call</w:t>
      </w:r>
      <w:r w:rsidRPr="00CF5D60">
        <w:rPr>
          <w:rFonts w:ascii="Times New Roman" w:hAnsi="Times New Roman" w:cs="Times New Roman"/>
          <w:sz w:val="24"/>
          <w:szCs w:val="24"/>
          <w:shd w:val="clear" w:color="auto" w:fill="FFFFFF"/>
        </w:rPr>
        <w:t xml:space="preserve"> to the contacts in your telephone</w:t>
      </w:r>
      <w:r>
        <w:rPr>
          <w:rFonts w:ascii="Times New Roman" w:hAnsi="Times New Roman" w:cs="Times New Roman"/>
          <w:sz w:val="24"/>
          <w:szCs w:val="24"/>
          <w:shd w:val="clear" w:color="auto" w:fill="FFFFFF"/>
        </w:rPr>
        <w:t xml:space="preserve"> free of charge</w:t>
      </w:r>
      <w:r w:rsidRPr="00CF5D6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The method to use it is simple. WhatsApp provides an excellent experience as following in sending messages with simplicity and </w:t>
      </w:r>
      <w:r w:rsidRPr="0094598E">
        <w:rPr>
          <w:rFonts w:ascii="Times New Roman" w:hAnsi="Times New Roman" w:cs="Times New Roman"/>
          <w:sz w:val="24"/>
          <w:szCs w:val="24"/>
          <w:shd w:val="clear" w:color="auto" w:fill="FFFFFF"/>
        </w:rPr>
        <w:t>rapidness</w:t>
      </w:r>
      <w:r>
        <w:rPr>
          <w:rFonts w:ascii="Times New Roman" w:hAnsi="Times New Roman" w:cs="Times New Roman"/>
          <w:sz w:val="24"/>
          <w:szCs w:val="24"/>
          <w:shd w:val="clear" w:color="auto" w:fill="FFFFFF"/>
        </w:rPr>
        <w:t xml:space="preserve">. </w:t>
      </w:r>
    </w:p>
    <w:p w14:paraId="141CD382" w14:textId="77777777" w:rsidR="000D725D" w:rsidRDefault="00237BB7" w:rsidP="00A461BC">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r w:rsidR="00A461BC">
        <w:rPr>
          <w:rFonts w:ascii="Times New Roman" w:hAnsi="Times New Roman" w:cs="Times New Roman" w:hint="eastAsia"/>
          <w:sz w:val="24"/>
          <w:szCs w:val="24"/>
          <w:shd w:val="clear" w:color="auto" w:fill="FFFFFF"/>
        </w:rPr>
        <w:t xml:space="preserve">) </w:t>
      </w:r>
      <w:r w:rsidR="000D725D" w:rsidRPr="00A461BC">
        <w:rPr>
          <w:rFonts w:ascii="Times New Roman" w:hAnsi="Times New Roman" w:cs="Times New Roman"/>
          <w:sz w:val="24"/>
          <w:szCs w:val="24"/>
          <w:shd w:val="clear" w:color="auto" w:fill="FFFFFF"/>
        </w:rPr>
        <w:t>Firstly, after registration, the contacts can be automatically imported to the app without verification from contacts.</w:t>
      </w:r>
    </w:p>
    <w:p w14:paraId="30EAD601" w14:textId="77777777" w:rsidR="000D725D" w:rsidRPr="00A461BC" w:rsidRDefault="00237BB7" w:rsidP="00A461BC">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r w:rsidR="00A461BC">
        <w:rPr>
          <w:rFonts w:ascii="Times New Roman" w:hAnsi="Times New Roman" w:cs="Times New Roman"/>
          <w:sz w:val="24"/>
          <w:szCs w:val="24"/>
          <w:shd w:val="clear" w:color="auto" w:fill="FFFFFF"/>
        </w:rPr>
        <w:t>)</w:t>
      </w:r>
      <w:r w:rsidR="00A461BC">
        <w:rPr>
          <w:rFonts w:ascii="Times New Roman" w:hAnsi="Times New Roman" w:cs="Times New Roman" w:hint="eastAsia"/>
          <w:sz w:val="24"/>
          <w:szCs w:val="24"/>
          <w:shd w:val="clear" w:color="auto" w:fill="FFFFFF"/>
        </w:rPr>
        <w:t xml:space="preserve"> </w:t>
      </w:r>
      <w:r w:rsidR="000D725D" w:rsidRPr="00A461BC">
        <w:rPr>
          <w:rFonts w:ascii="Times New Roman" w:hAnsi="Times New Roman" w:cs="Times New Roman"/>
          <w:sz w:val="24"/>
          <w:szCs w:val="24"/>
          <w:shd w:val="clear" w:color="auto" w:fill="FFFFFF"/>
        </w:rPr>
        <w:t xml:space="preserve">Secondly, the user can check information label showing read or unread and </w:t>
      </w:r>
      <w:r w:rsidR="000D725D" w:rsidRPr="00A461BC">
        <w:rPr>
          <w:rFonts w:ascii="Times New Roman" w:hAnsi="Times New Roman" w:cs="Times New Roman"/>
          <w:sz w:val="24"/>
          <w:szCs w:val="24"/>
          <w:shd w:val="clear" w:color="auto" w:fill="FFFFFF"/>
        </w:rPr>
        <w:lastRenderedPageBreak/>
        <w:t xml:space="preserve">make sure whether the messages sent are read or not. </w:t>
      </w:r>
    </w:p>
    <w:p w14:paraId="3C20AB8C" w14:textId="77777777" w:rsidR="000D725D" w:rsidRPr="00A461BC" w:rsidRDefault="00237BB7" w:rsidP="00A461BC">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3</w:t>
      </w:r>
      <w:r w:rsidR="00A461BC">
        <w:rPr>
          <w:rFonts w:ascii="Times New Roman" w:hAnsi="Times New Roman" w:cs="Times New Roman"/>
          <w:sz w:val="24"/>
          <w:szCs w:val="24"/>
          <w:shd w:val="clear" w:color="auto" w:fill="FFFFFF"/>
        </w:rPr>
        <w:t xml:space="preserve">) </w:t>
      </w:r>
      <w:r w:rsidR="000D725D" w:rsidRPr="00A461BC">
        <w:rPr>
          <w:rFonts w:ascii="Times New Roman" w:hAnsi="Times New Roman" w:cs="Times New Roman"/>
          <w:sz w:val="24"/>
          <w:szCs w:val="24"/>
          <w:shd w:val="clear" w:color="auto" w:fill="FFFFFF"/>
        </w:rPr>
        <w:t>Thirdly, the user will enjoy an excellent experience in using WhatsApp with high speed of sending and a high rate of sending successfully.</w:t>
      </w:r>
    </w:p>
    <w:p w14:paraId="4C61E2C4" w14:textId="77777777" w:rsidR="000D725D" w:rsidRPr="00A461BC" w:rsidRDefault="00237BB7" w:rsidP="00A461BC">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4</w:t>
      </w:r>
      <w:r w:rsidR="00A461BC">
        <w:rPr>
          <w:rFonts w:ascii="Times New Roman" w:hAnsi="Times New Roman" w:cs="Times New Roman"/>
          <w:sz w:val="24"/>
          <w:szCs w:val="24"/>
          <w:shd w:val="clear" w:color="auto" w:fill="FFFFFF"/>
        </w:rPr>
        <w:t xml:space="preserve">) </w:t>
      </w:r>
      <w:r w:rsidR="000D725D" w:rsidRPr="00A461BC">
        <w:rPr>
          <w:rFonts w:ascii="Times New Roman" w:hAnsi="Times New Roman" w:cs="Times New Roman"/>
          <w:sz w:val="24"/>
          <w:szCs w:val="24"/>
          <w:shd w:val="clear" w:color="auto" w:fill="FFFFFF"/>
        </w:rPr>
        <w:t>Finally, the retention period of pictures for WhatsApp is 21 days, facilitating the user to review the picture information repeatedly during these days.</w:t>
      </w:r>
    </w:p>
    <w:p w14:paraId="624548ED" w14:textId="77777777" w:rsidR="00237BB7" w:rsidRDefault="000D725D" w:rsidP="00237BB7">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w:t>
      </w:r>
      <w:r>
        <w:rPr>
          <w:rFonts w:ascii="Times New Roman" w:hAnsi="Times New Roman" w:cs="Times New Roman" w:hint="eastAsia"/>
          <w:sz w:val="24"/>
          <w:szCs w:val="24"/>
          <w:shd w:val="clear" w:color="auto" w:fill="FFFFFF"/>
        </w:rPr>
        <w:t xml:space="preserve">he </w:t>
      </w:r>
      <w:r>
        <w:rPr>
          <w:rFonts w:ascii="Times New Roman" w:hAnsi="Times New Roman" w:cs="Times New Roman"/>
          <w:sz w:val="24"/>
          <w:szCs w:val="24"/>
          <w:shd w:val="clear" w:color="auto" w:fill="FFFFFF"/>
        </w:rPr>
        <w:t>simplicity and rapidness of WhatsApp in using contribute the high popularity of the app around the world.</w:t>
      </w:r>
      <w:bookmarkStart w:id="89" w:name="_Toc513151300"/>
    </w:p>
    <w:p w14:paraId="170B9021" w14:textId="5AE54C09" w:rsidR="000D725D" w:rsidRPr="00237BB7" w:rsidRDefault="002D674E" w:rsidP="00237BB7">
      <w:pPr>
        <w:spacing w:line="360" w:lineRule="auto"/>
        <w:ind w:firstLineChars="200" w:firstLine="480"/>
        <w:rPr>
          <w:rFonts w:ascii="Times New Roman" w:hAnsi="Times New Roman" w:cs="Times New Roman"/>
          <w:sz w:val="24"/>
          <w:szCs w:val="24"/>
          <w:shd w:val="clear" w:color="auto" w:fill="FFFFFF"/>
        </w:rPr>
      </w:pPr>
      <w:ins w:id="90" w:author="- 北京ISTQB 崔启亮" w:date="2018-05-05T17:01:00Z">
        <w:r>
          <w:rPr>
            <w:rFonts w:ascii="Times New Roman" w:hAnsi="Times New Roman" w:cs="Times New Roman"/>
            <w:sz w:val="24"/>
            <w:szCs w:val="24"/>
            <w:shd w:val="clear" w:color="auto" w:fill="FFFFFF"/>
          </w:rPr>
          <w:t xml:space="preserve">7.1.4.2 </w:t>
        </w:r>
      </w:ins>
      <w:del w:id="91" w:author="- 北京ISTQB 崔启亮" w:date="2018-05-05T17:01:00Z">
        <w:r w:rsidR="00237BB7" w:rsidDel="002D674E">
          <w:rPr>
            <w:rFonts w:ascii="Times New Roman" w:hAnsi="Times New Roman" w:cs="Times New Roman"/>
            <w:sz w:val="24"/>
            <w:szCs w:val="24"/>
            <w:shd w:val="clear" w:color="auto" w:fill="FFFFFF"/>
          </w:rPr>
          <w:delText>b)</w:delText>
        </w:r>
      </w:del>
      <w:r w:rsidR="00237BB7">
        <w:rPr>
          <w:rFonts w:ascii="Times New Roman" w:hAnsi="Times New Roman" w:cs="Times New Roman"/>
          <w:sz w:val="24"/>
          <w:szCs w:val="24"/>
          <w:shd w:val="clear" w:color="auto" w:fill="FFFFFF"/>
        </w:rPr>
        <w:t xml:space="preserve"> </w:t>
      </w:r>
      <w:r w:rsidR="000D725D" w:rsidRPr="0093095D">
        <w:rPr>
          <w:rFonts w:ascii="Times New Roman" w:hAnsi="Times New Roman" w:cs="Times New Roman"/>
          <w:sz w:val="28"/>
          <w:szCs w:val="28"/>
        </w:rPr>
        <w:t>LINE</w:t>
      </w:r>
      <w:bookmarkEnd w:id="89"/>
    </w:p>
    <w:p w14:paraId="31A50846" w14:textId="77777777" w:rsidR="00237BB7" w:rsidRDefault="000D725D" w:rsidP="00237BB7">
      <w:pPr>
        <w:spacing w:line="360" w:lineRule="auto"/>
        <w:ind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The contacts of LINE can also be </w:t>
      </w:r>
      <w:r w:rsidRPr="00A97EDA">
        <w:rPr>
          <w:rFonts w:ascii="Times New Roman" w:hAnsi="Times New Roman" w:cs="Times New Roman"/>
          <w:sz w:val="24"/>
          <w:szCs w:val="24"/>
          <w:shd w:val="clear" w:color="auto" w:fill="FFFFFF"/>
        </w:rPr>
        <w:t>automatically imported to the app</w:t>
      </w:r>
      <w:r>
        <w:rPr>
          <w:rFonts w:ascii="Times New Roman" w:hAnsi="Times New Roman" w:cs="Times New Roman"/>
          <w:sz w:val="24"/>
          <w:szCs w:val="24"/>
          <w:shd w:val="clear" w:color="auto" w:fill="FFFFFF"/>
        </w:rPr>
        <w:t xml:space="preserve"> from telephone address without </w:t>
      </w:r>
      <w:r w:rsidRPr="00A97EDA">
        <w:rPr>
          <w:rFonts w:ascii="Times New Roman" w:hAnsi="Times New Roman" w:cs="Times New Roman"/>
          <w:sz w:val="24"/>
          <w:szCs w:val="24"/>
          <w:shd w:val="clear" w:color="auto" w:fill="FFFFFF"/>
        </w:rPr>
        <w:t xml:space="preserve">verification from </w:t>
      </w:r>
      <w:r>
        <w:rPr>
          <w:rFonts w:ascii="Times New Roman" w:hAnsi="Times New Roman" w:cs="Times New Roman"/>
          <w:sz w:val="24"/>
          <w:szCs w:val="24"/>
          <w:shd w:val="clear" w:color="auto" w:fill="FFFFFF"/>
        </w:rPr>
        <w:t xml:space="preserve">contacts only with LINE app installed. The feature of </w:t>
      </w:r>
      <w:r w:rsidRPr="00D04E19">
        <w:rPr>
          <w:rFonts w:ascii="Times New Roman" w:hAnsi="Times New Roman" w:cs="Times New Roman"/>
          <w:sz w:val="24"/>
          <w:szCs w:val="24"/>
          <w:shd w:val="clear" w:color="auto" w:fill="FFFFFF"/>
        </w:rPr>
        <w:t>automatic import</w:t>
      </w:r>
      <w:r>
        <w:rPr>
          <w:rFonts w:ascii="Times New Roman" w:hAnsi="Times New Roman" w:cs="Times New Roman"/>
          <w:sz w:val="24"/>
          <w:szCs w:val="24"/>
          <w:shd w:val="clear" w:color="auto" w:fill="FFFFFF"/>
        </w:rPr>
        <w:t xml:space="preserve"> of contacts is similar as that of WhatsApp. However, many users of LINE complain slow using experience of software caused by multiple functions loading in the system, which seriously affects the experience in using the app. LINE has a focus on social communication between p</w:t>
      </w:r>
      <w:r w:rsidRPr="00B73F7A">
        <w:rPr>
          <w:rFonts w:ascii="Times New Roman" w:hAnsi="Times New Roman" w:cs="Times New Roman"/>
          <w:sz w:val="24"/>
          <w:szCs w:val="24"/>
          <w:shd w:val="clear" w:color="auto" w:fill="FFFFFF"/>
        </w:rPr>
        <w:t>eople familiar with</w:t>
      </w:r>
      <w:r>
        <w:rPr>
          <w:rFonts w:ascii="Times New Roman" w:hAnsi="Times New Roman" w:cs="Times New Roman"/>
          <w:sz w:val="24"/>
          <w:szCs w:val="24"/>
          <w:shd w:val="clear" w:color="auto" w:fill="FFFFFF"/>
        </w:rPr>
        <w:t xml:space="preserve"> each other, which is a different feature from WeChat and WhatsApp.</w:t>
      </w:r>
      <w:r>
        <w:rPr>
          <w:rFonts w:ascii="Times New Roman" w:hAnsi="Times New Roman" w:cs="Times New Roman" w:hint="eastAsia"/>
          <w:sz w:val="24"/>
          <w:szCs w:val="24"/>
          <w:shd w:val="clear" w:color="auto" w:fill="FFFFFF"/>
        </w:rPr>
        <w:t xml:space="preserve"> </w:t>
      </w:r>
      <w:r>
        <w:rPr>
          <w:rFonts w:ascii="Times New Roman" w:hAnsi="Times New Roman" w:cs="Times New Roman"/>
          <w:sz w:val="24"/>
          <w:szCs w:val="24"/>
          <w:shd w:val="clear" w:color="auto" w:fill="FFFFFF"/>
        </w:rPr>
        <w:t xml:space="preserve">With lovely interfacial design and the feature of stickers, LINE attracts a lot of young people with a preference of cute culture to download. </w:t>
      </w:r>
      <w:bookmarkStart w:id="92" w:name="_Toc513151301"/>
    </w:p>
    <w:p w14:paraId="233B2772" w14:textId="51B7FEA1" w:rsidR="000D725D" w:rsidRPr="00237BB7" w:rsidRDefault="002D674E" w:rsidP="00237BB7">
      <w:pPr>
        <w:spacing w:line="360" w:lineRule="auto"/>
        <w:ind w:firstLine="480"/>
        <w:rPr>
          <w:rFonts w:ascii="Times New Roman" w:hAnsi="Times New Roman" w:cs="Times New Roman"/>
          <w:sz w:val="24"/>
          <w:szCs w:val="24"/>
          <w:shd w:val="clear" w:color="auto" w:fill="FFFFFF"/>
        </w:rPr>
      </w:pPr>
      <w:ins w:id="93" w:author="- 北京ISTQB 崔启亮" w:date="2018-05-05T17:01:00Z">
        <w:r>
          <w:rPr>
            <w:rFonts w:ascii="Times New Roman" w:hAnsi="Times New Roman" w:cs="Times New Roman"/>
            <w:sz w:val="24"/>
            <w:szCs w:val="24"/>
            <w:shd w:val="clear" w:color="auto" w:fill="FFFFFF"/>
          </w:rPr>
          <w:t xml:space="preserve">7.1.4.3 </w:t>
        </w:r>
      </w:ins>
      <w:del w:id="94" w:author="- 北京ISTQB 崔启亮" w:date="2018-05-05T17:01:00Z">
        <w:r w:rsidR="00237BB7" w:rsidDel="002D674E">
          <w:rPr>
            <w:rFonts w:ascii="Times New Roman" w:hAnsi="Times New Roman" w:cs="Times New Roman"/>
            <w:sz w:val="24"/>
            <w:szCs w:val="24"/>
            <w:shd w:val="clear" w:color="auto" w:fill="FFFFFF"/>
          </w:rPr>
          <w:delText>c)</w:delText>
        </w:r>
      </w:del>
      <w:r w:rsidR="00237BB7">
        <w:rPr>
          <w:rFonts w:ascii="Times New Roman" w:hAnsi="Times New Roman" w:cs="Times New Roman"/>
          <w:sz w:val="24"/>
          <w:szCs w:val="24"/>
          <w:shd w:val="clear" w:color="auto" w:fill="FFFFFF"/>
        </w:rPr>
        <w:t xml:space="preserve"> </w:t>
      </w:r>
      <w:r w:rsidR="000D725D" w:rsidRPr="0093095D">
        <w:rPr>
          <w:rFonts w:ascii="Times New Roman" w:hAnsi="Times New Roman" w:cs="Times New Roman" w:hint="eastAsia"/>
          <w:sz w:val="28"/>
          <w:szCs w:val="28"/>
        </w:rPr>
        <w:t>WeChat</w:t>
      </w:r>
      <w:bookmarkEnd w:id="92"/>
    </w:p>
    <w:p w14:paraId="2F64F4DD" w14:textId="77777777" w:rsidR="000D725D" w:rsidRDefault="000D725D" w:rsidP="000D725D">
      <w:pPr>
        <w:spacing w:line="360" w:lineRule="auto"/>
        <w:ind w:firstLine="480"/>
        <w:rPr>
          <w:rFonts w:ascii="Times New Roman" w:hAnsi="Times New Roman" w:cs="Times New Roman"/>
          <w:sz w:val="24"/>
          <w:szCs w:val="24"/>
          <w:shd w:val="clear" w:color="auto" w:fill="FFFFFF"/>
        </w:rPr>
      </w:pPr>
      <w:r w:rsidRPr="00D202C5">
        <w:rPr>
          <w:rFonts w:ascii="Times New Roman" w:hAnsi="Times New Roman" w:cs="Times New Roman"/>
          <w:sz w:val="24"/>
          <w:szCs w:val="24"/>
          <w:shd w:val="clear" w:color="auto" w:fill="FFFFFF"/>
        </w:rPr>
        <w:t xml:space="preserve">The user of WeChat can apply this app to enjoy a full range of services, such as communication with others by text, voice or video, payment for goods or services, financial services, advertising promotion in the official account, the booking of tickets for flight, train, hotel or movie, services for bill payment and so on. </w:t>
      </w:r>
      <w:r>
        <w:rPr>
          <w:rFonts w:ascii="Times New Roman" w:hAnsi="Times New Roman" w:cs="Times New Roman"/>
          <w:sz w:val="24"/>
          <w:szCs w:val="24"/>
          <w:shd w:val="clear" w:color="auto" w:fill="FFFFFF"/>
        </w:rPr>
        <w:t>WeChat seems to a solution for everything in your life. Let’s look at some experiences in using this app.</w:t>
      </w:r>
    </w:p>
    <w:p w14:paraId="4F12A1D1" w14:textId="77777777" w:rsidR="000D725D" w:rsidRDefault="00237BB7" w:rsidP="00237BB7">
      <w:pPr>
        <w:spacing w:line="360" w:lineRule="auto"/>
        <w:ind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r>
        <w:rPr>
          <w:rFonts w:ascii="Times New Roman" w:hAnsi="Times New Roman" w:cs="Times New Roman" w:hint="eastAsia"/>
          <w:sz w:val="24"/>
          <w:szCs w:val="24"/>
          <w:shd w:val="clear" w:color="auto" w:fill="FFFFFF"/>
        </w:rPr>
        <w:t xml:space="preserve"> </w:t>
      </w:r>
      <w:r w:rsidR="000D725D" w:rsidRPr="00237BB7">
        <w:rPr>
          <w:rFonts w:ascii="Times New Roman" w:hAnsi="Times New Roman" w:cs="Times New Roman"/>
          <w:sz w:val="24"/>
          <w:szCs w:val="24"/>
          <w:shd w:val="clear" w:color="auto" w:fill="FFFFFF"/>
        </w:rPr>
        <w:t>Firstly, d</w:t>
      </w:r>
      <w:r w:rsidR="000D725D" w:rsidRPr="00237BB7">
        <w:rPr>
          <w:rFonts w:ascii="Times New Roman" w:hAnsi="Times New Roman" w:cs="Times New Roman" w:hint="eastAsia"/>
          <w:sz w:val="24"/>
          <w:szCs w:val="24"/>
          <w:shd w:val="clear" w:color="auto" w:fill="FFFFFF"/>
        </w:rPr>
        <w:t xml:space="preserve">ifferent </w:t>
      </w:r>
      <w:r w:rsidR="000D725D" w:rsidRPr="00237BB7">
        <w:rPr>
          <w:rFonts w:ascii="Times New Roman" w:hAnsi="Times New Roman" w:cs="Times New Roman"/>
          <w:sz w:val="24"/>
          <w:szCs w:val="24"/>
          <w:shd w:val="clear" w:color="auto" w:fill="FFFFFF"/>
        </w:rPr>
        <w:t>from WhatsApp and LINE, the contacts of app can’t be automatically imported to the app without verification from contacts. Although the system will recommend the option of friends added, the user must add friends to your contacts with manually verification. The design of verification is a consideration of protecting privacy for the user.</w:t>
      </w:r>
    </w:p>
    <w:p w14:paraId="18D6BF79" w14:textId="77777777" w:rsidR="000D725D" w:rsidRDefault="00237BB7" w:rsidP="00237BB7">
      <w:pPr>
        <w:spacing w:line="360" w:lineRule="auto"/>
        <w:ind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r>
        <w:rPr>
          <w:rFonts w:ascii="Times New Roman" w:hAnsi="Times New Roman" w:cs="Times New Roman" w:hint="eastAsia"/>
          <w:sz w:val="24"/>
          <w:szCs w:val="24"/>
          <w:shd w:val="clear" w:color="auto" w:fill="FFFFFF"/>
        </w:rPr>
        <w:t xml:space="preserve"> </w:t>
      </w:r>
      <w:r w:rsidR="000D725D" w:rsidRPr="00237BB7">
        <w:rPr>
          <w:rFonts w:ascii="Times New Roman" w:hAnsi="Times New Roman" w:cs="Times New Roman" w:hint="eastAsia"/>
          <w:sz w:val="24"/>
          <w:szCs w:val="24"/>
          <w:shd w:val="clear" w:color="auto" w:fill="FFFFFF"/>
        </w:rPr>
        <w:t xml:space="preserve">Secondly, </w:t>
      </w:r>
      <w:r w:rsidR="000D725D" w:rsidRPr="00237BB7">
        <w:rPr>
          <w:rFonts w:ascii="Times New Roman" w:hAnsi="Times New Roman" w:cs="Times New Roman"/>
          <w:sz w:val="24"/>
          <w:szCs w:val="24"/>
          <w:shd w:val="clear" w:color="auto" w:fill="FFFFFF"/>
        </w:rPr>
        <w:t xml:space="preserve">the user can’t check whether the sending information has been read </w:t>
      </w:r>
      <w:r w:rsidR="000D725D" w:rsidRPr="00237BB7">
        <w:rPr>
          <w:rFonts w:ascii="Times New Roman" w:hAnsi="Times New Roman" w:cs="Times New Roman"/>
          <w:sz w:val="24"/>
          <w:szCs w:val="24"/>
          <w:shd w:val="clear" w:color="auto" w:fill="FFFFFF"/>
        </w:rPr>
        <w:lastRenderedPageBreak/>
        <w:t xml:space="preserve">or not, which will not be displayed on WeChat. </w:t>
      </w:r>
    </w:p>
    <w:p w14:paraId="017C31B2" w14:textId="77777777" w:rsidR="000D725D" w:rsidRDefault="00237BB7" w:rsidP="00237BB7">
      <w:pPr>
        <w:spacing w:line="360" w:lineRule="auto"/>
        <w:ind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3)</w:t>
      </w:r>
      <w:r>
        <w:rPr>
          <w:rFonts w:ascii="Times New Roman" w:hAnsi="Times New Roman" w:cs="Times New Roman" w:hint="eastAsia"/>
          <w:sz w:val="24"/>
          <w:szCs w:val="24"/>
          <w:shd w:val="clear" w:color="auto" w:fill="FFFFFF"/>
        </w:rPr>
        <w:t xml:space="preserve"> </w:t>
      </w:r>
      <w:r w:rsidR="000D725D" w:rsidRPr="00237BB7">
        <w:rPr>
          <w:rFonts w:ascii="Times New Roman" w:hAnsi="Times New Roman" w:cs="Times New Roman"/>
          <w:sz w:val="24"/>
          <w:szCs w:val="24"/>
          <w:shd w:val="clear" w:color="auto" w:fill="FFFFFF"/>
        </w:rPr>
        <w:t>Thirdly, the images or videos sending can only be reserved in 3 days without download. Which will leave an illusion to the user of WeChat that the mages or videos need to be checked or downloaded as soon as possible, or you will miss them.</w:t>
      </w:r>
    </w:p>
    <w:p w14:paraId="148B17A3" w14:textId="77777777" w:rsidR="000D725D" w:rsidRPr="00237BB7" w:rsidRDefault="00237BB7" w:rsidP="00237BB7">
      <w:pPr>
        <w:spacing w:line="360" w:lineRule="auto"/>
        <w:ind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4)</w:t>
      </w:r>
      <w:r>
        <w:rPr>
          <w:rFonts w:ascii="Times New Roman" w:hAnsi="Times New Roman" w:cs="Times New Roman" w:hint="eastAsia"/>
          <w:sz w:val="24"/>
          <w:szCs w:val="24"/>
          <w:shd w:val="clear" w:color="auto" w:fill="FFFFFF"/>
        </w:rPr>
        <w:t xml:space="preserve"> </w:t>
      </w:r>
      <w:r w:rsidR="000D725D" w:rsidRPr="00237BB7">
        <w:rPr>
          <w:rFonts w:ascii="Times New Roman" w:hAnsi="Times New Roman" w:cs="Times New Roman"/>
          <w:sz w:val="24"/>
          <w:szCs w:val="24"/>
          <w:shd w:val="clear" w:color="auto" w:fill="FFFFFF"/>
        </w:rPr>
        <w:t>Finally, the user of WeChat can enjoy a good using experience with fluency of system, because the reserve of images or videos within 3 days will release space as soon as possible and reduce pressure from over data on the system.</w:t>
      </w:r>
    </w:p>
    <w:p w14:paraId="371694DE" w14:textId="3D247B7E" w:rsidR="000D725D" w:rsidRPr="009F72D1" w:rsidRDefault="002D674E" w:rsidP="000D725D">
      <w:pPr>
        <w:pStyle w:val="3"/>
        <w:rPr>
          <w:rFonts w:ascii="Times New Roman" w:hAnsi="Times New Roman" w:cs="Times New Roman"/>
          <w:sz w:val="28"/>
          <w:szCs w:val="28"/>
        </w:rPr>
      </w:pPr>
      <w:bookmarkStart w:id="95" w:name="_Toc513151302"/>
      <w:ins w:id="96" w:author="- 北京ISTQB 崔启亮" w:date="2018-05-05T17:01:00Z">
        <w:r>
          <w:rPr>
            <w:rFonts w:ascii="Times New Roman" w:hAnsi="Times New Roman" w:cs="Times New Roman"/>
            <w:sz w:val="24"/>
            <w:szCs w:val="24"/>
            <w:shd w:val="clear" w:color="auto" w:fill="FFFFFF"/>
          </w:rPr>
          <w:t xml:space="preserve">7.1.4.4 </w:t>
        </w:r>
      </w:ins>
      <w:r w:rsidR="000D725D" w:rsidRPr="009F72D1">
        <w:rPr>
          <w:rFonts w:ascii="Times New Roman" w:hAnsi="Times New Roman" w:cs="Times New Roman" w:hint="eastAsia"/>
          <w:sz w:val="28"/>
          <w:szCs w:val="28"/>
        </w:rPr>
        <w:t>Summary</w:t>
      </w:r>
      <w:bookmarkEnd w:id="95"/>
    </w:p>
    <w:p w14:paraId="7859E704" w14:textId="77777777" w:rsidR="000D725D" w:rsidRDefault="000D725D" w:rsidP="000D725D">
      <w:pPr>
        <w:spacing w:line="360" w:lineRule="auto"/>
        <w:ind w:firstLine="480"/>
        <w:rPr>
          <w:rFonts w:ascii="Times New Roman" w:hAnsi="Times New Roman" w:cs="Times New Roman"/>
          <w:sz w:val="24"/>
          <w:szCs w:val="24"/>
          <w:shd w:val="clear" w:color="auto" w:fill="FFFFFF"/>
        </w:rPr>
      </w:pPr>
      <w:r w:rsidRPr="006C061F">
        <w:rPr>
          <w:rFonts w:ascii="Times New Roman" w:hAnsi="Times New Roman" w:cs="Times New Roman"/>
          <w:sz w:val="24"/>
          <w:szCs w:val="24"/>
          <w:shd w:val="clear" w:color="auto" w:fill="FFFFFF"/>
        </w:rPr>
        <w:t xml:space="preserve">The usability to software functions is closely connected with the user’s experience </w:t>
      </w:r>
      <w:r>
        <w:rPr>
          <w:rFonts w:ascii="Times New Roman" w:hAnsi="Times New Roman" w:cs="Times New Roman"/>
          <w:sz w:val="24"/>
          <w:szCs w:val="24"/>
          <w:shd w:val="clear" w:color="auto" w:fill="FFFFFF"/>
        </w:rPr>
        <w:t xml:space="preserve">and </w:t>
      </w:r>
      <w:r w:rsidRPr="006C061F">
        <w:rPr>
          <w:rFonts w:ascii="Times New Roman" w:hAnsi="Times New Roman" w:cs="Times New Roman"/>
          <w:sz w:val="24"/>
          <w:szCs w:val="24"/>
          <w:shd w:val="clear" w:color="auto" w:fill="FFFFFF"/>
        </w:rPr>
        <w:t>ac</w:t>
      </w:r>
      <w:r>
        <w:rPr>
          <w:rFonts w:ascii="Times New Roman" w:hAnsi="Times New Roman" w:cs="Times New Roman"/>
          <w:sz w:val="24"/>
          <w:szCs w:val="24"/>
          <w:shd w:val="clear" w:color="auto" w:fill="FFFFFF"/>
        </w:rPr>
        <w:t xml:space="preserve">ceptance, even </w:t>
      </w:r>
      <w:r w:rsidRPr="006C061F">
        <w:rPr>
          <w:rFonts w:ascii="Times New Roman" w:hAnsi="Times New Roman" w:cs="Times New Roman"/>
          <w:sz w:val="24"/>
          <w:szCs w:val="24"/>
          <w:shd w:val="clear" w:color="auto" w:fill="FFFFFF"/>
        </w:rPr>
        <w:t xml:space="preserve">marketing performance of the product. </w:t>
      </w:r>
      <w:r>
        <w:rPr>
          <w:rFonts w:ascii="Times New Roman" w:hAnsi="Times New Roman" w:cs="Times New Roman"/>
          <w:sz w:val="24"/>
          <w:szCs w:val="24"/>
          <w:shd w:val="clear" w:color="auto" w:fill="FFFFFF"/>
        </w:rPr>
        <w:t xml:space="preserve">The company should attach an importance on </w:t>
      </w:r>
      <w:r w:rsidRPr="006C061F">
        <w:rPr>
          <w:rFonts w:ascii="Times New Roman" w:hAnsi="Times New Roman" w:cs="Times New Roman"/>
          <w:sz w:val="24"/>
          <w:szCs w:val="24"/>
          <w:shd w:val="clear" w:color="auto" w:fill="FFFFFF"/>
        </w:rPr>
        <w:t xml:space="preserve">usability </w:t>
      </w:r>
      <w:r>
        <w:rPr>
          <w:rFonts w:ascii="Times New Roman" w:hAnsi="Times New Roman" w:cs="Times New Roman"/>
          <w:sz w:val="24"/>
          <w:szCs w:val="24"/>
          <w:shd w:val="clear" w:color="auto" w:fill="FFFFFF"/>
        </w:rPr>
        <w:t xml:space="preserve">in </w:t>
      </w:r>
      <w:r w:rsidRPr="006C061F">
        <w:rPr>
          <w:rFonts w:ascii="Times New Roman" w:hAnsi="Times New Roman" w:cs="Times New Roman"/>
          <w:sz w:val="24"/>
          <w:szCs w:val="24"/>
          <w:shd w:val="clear" w:color="auto" w:fill="FFFFFF"/>
        </w:rPr>
        <w:t>functions</w:t>
      </w:r>
      <w:r>
        <w:rPr>
          <w:rFonts w:ascii="Times New Roman" w:hAnsi="Times New Roman" w:cs="Times New Roman"/>
          <w:sz w:val="24"/>
          <w:szCs w:val="24"/>
          <w:shd w:val="clear" w:color="auto" w:fill="FFFFFF"/>
        </w:rPr>
        <w:t xml:space="preserve"> and try to improve the functional experience for the user. </w:t>
      </w:r>
    </w:p>
    <w:p w14:paraId="2C008F39" w14:textId="77777777" w:rsidR="007E3EF6" w:rsidRDefault="007E3EF6" w:rsidP="000D725D">
      <w:pPr>
        <w:spacing w:line="360" w:lineRule="auto"/>
        <w:ind w:firstLine="480"/>
        <w:rPr>
          <w:rFonts w:ascii="Times New Roman" w:hAnsi="Times New Roman" w:cs="Times New Roman"/>
          <w:sz w:val="24"/>
          <w:szCs w:val="24"/>
          <w:shd w:val="clear" w:color="auto" w:fill="FFFFFF"/>
        </w:rPr>
      </w:pPr>
    </w:p>
    <w:p w14:paraId="2C834078" w14:textId="77777777" w:rsidR="000D725D" w:rsidRPr="007E3EF6" w:rsidRDefault="0041729E" w:rsidP="007E3EF6">
      <w:pPr>
        <w:spacing w:before="480" w:after="120"/>
        <w:jc w:val="center"/>
        <w:outlineLvl w:val="1"/>
        <w:rPr>
          <w:rFonts w:ascii="Times New Roman" w:hAnsi="Times New Roman" w:cs="Times New Roman"/>
          <w:b/>
          <w:sz w:val="28"/>
          <w:szCs w:val="28"/>
        </w:rPr>
      </w:pPr>
      <w:bookmarkStart w:id="97" w:name="_Toc513151303"/>
      <w:r>
        <w:rPr>
          <w:rFonts w:ascii="Times New Roman" w:hAnsi="Times New Roman" w:cs="Times New Roman"/>
          <w:b/>
          <w:sz w:val="28"/>
          <w:szCs w:val="28"/>
        </w:rPr>
        <w:t>7</w:t>
      </w:r>
      <w:r w:rsidR="000D725D" w:rsidRPr="007E3EF6">
        <w:rPr>
          <w:rFonts w:ascii="Times New Roman" w:hAnsi="Times New Roman" w:cs="Times New Roman"/>
          <w:b/>
          <w:sz w:val="28"/>
          <w:szCs w:val="28"/>
        </w:rPr>
        <w:t>.</w:t>
      </w:r>
      <w:r w:rsidR="00237BB7">
        <w:rPr>
          <w:rFonts w:ascii="Times New Roman" w:hAnsi="Times New Roman" w:cs="Times New Roman"/>
          <w:b/>
          <w:sz w:val="28"/>
          <w:szCs w:val="28"/>
        </w:rPr>
        <w:t>1.</w:t>
      </w:r>
      <w:r w:rsidR="000D725D" w:rsidRPr="007E3EF6">
        <w:rPr>
          <w:rFonts w:ascii="Times New Roman" w:hAnsi="Times New Roman" w:cs="Times New Roman"/>
          <w:b/>
          <w:sz w:val="28"/>
          <w:szCs w:val="28"/>
        </w:rPr>
        <w:t>5 The Advantages and Disadvantages of WeChat in Functional Features Comparing with WhatsApp and LINE</w:t>
      </w:r>
      <w:bookmarkEnd w:id="97"/>
    </w:p>
    <w:p w14:paraId="424D0F5D" w14:textId="77777777" w:rsidR="000D725D" w:rsidRDefault="000D725D" w:rsidP="000D725D">
      <w:pPr>
        <w:spacing w:line="360" w:lineRule="auto"/>
        <w:ind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We can learn</w:t>
      </w:r>
      <w:r w:rsidRPr="00833458">
        <w:rPr>
          <w:rFonts w:ascii="Times New Roman" w:hAnsi="Times New Roman" w:cs="Times New Roman"/>
          <w:sz w:val="24"/>
          <w:szCs w:val="24"/>
          <w:shd w:val="clear" w:color="auto" w:fill="FFFFFF"/>
        </w:rPr>
        <w:t xml:space="preserve"> about the functional features of localization</w:t>
      </w:r>
      <w:r>
        <w:rPr>
          <w:rFonts w:ascii="Times New Roman" w:hAnsi="Times New Roman" w:cs="Times New Roman"/>
          <w:sz w:val="24"/>
          <w:szCs w:val="24"/>
          <w:shd w:val="clear" w:color="auto" w:fill="FFFFFF"/>
        </w:rPr>
        <w:t xml:space="preserve"> </w:t>
      </w:r>
      <w:r w:rsidRPr="00C2039C">
        <w:rPr>
          <w:rFonts w:ascii="Times New Roman" w:hAnsi="Times New Roman" w:cs="Times New Roman"/>
          <w:sz w:val="24"/>
          <w:szCs w:val="24"/>
          <w:shd w:val="clear" w:color="auto" w:fill="FFFFFF"/>
        </w:rPr>
        <w:t>intuitively</w:t>
      </w:r>
      <w:r w:rsidRPr="00833458">
        <w:rPr>
          <w:rFonts w:ascii="Times New Roman" w:hAnsi="Times New Roman" w:cs="Times New Roman"/>
          <w:sz w:val="24"/>
          <w:szCs w:val="24"/>
          <w:shd w:val="clear" w:color="auto" w:fill="FFFFFF"/>
        </w:rPr>
        <w:t xml:space="preserve"> by the table below.</w:t>
      </w:r>
    </w:p>
    <w:p w14:paraId="21533F79" w14:textId="3BA27002" w:rsidR="0041729E" w:rsidDel="002D674E" w:rsidRDefault="0041729E" w:rsidP="000D725D">
      <w:pPr>
        <w:spacing w:line="360" w:lineRule="auto"/>
        <w:ind w:firstLine="480"/>
        <w:rPr>
          <w:del w:id="98" w:author="- 北京ISTQB 崔启亮" w:date="2018-05-05T17:01:00Z"/>
          <w:rFonts w:ascii="Times New Roman" w:hAnsi="Times New Roman" w:cs="Times New Roman"/>
          <w:sz w:val="24"/>
          <w:szCs w:val="24"/>
          <w:shd w:val="clear" w:color="auto" w:fill="FFFFFF"/>
        </w:rPr>
      </w:pPr>
    </w:p>
    <w:p w14:paraId="11B6D2E3" w14:textId="77777777" w:rsidR="000D725D" w:rsidRPr="00833458" w:rsidRDefault="0041729E" w:rsidP="000D725D">
      <w:pPr>
        <w:spacing w:line="360" w:lineRule="auto"/>
        <w:ind w:firstLine="480"/>
        <w:jc w:val="center"/>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Table 7</w:t>
      </w:r>
      <w:r w:rsidR="000D725D">
        <w:rPr>
          <w:rFonts w:ascii="Times New Roman" w:hAnsi="Times New Roman" w:cs="Times New Roman" w:hint="eastAsia"/>
          <w:sz w:val="24"/>
          <w:szCs w:val="24"/>
          <w:shd w:val="clear" w:color="auto" w:fill="FFFFFF"/>
        </w:rPr>
        <w:t>.</w:t>
      </w:r>
      <w:r w:rsidR="000D725D">
        <w:rPr>
          <w:rFonts w:ascii="Times New Roman" w:hAnsi="Times New Roman" w:cs="Times New Roman"/>
          <w:sz w:val="24"/>
          <w:szCs w:val="24"/>
          <w:shd w:val="clear" w:color="auto" w:fill="FFFFFF"/>
        </w:rPr>
        <w:t>1</w:t>
      </w:r>
      <w:r w:rsidR="000D725D">
        <w:rPr>
          <w:rFonts w:ascii="Times New Roman" w:hAnsi="Times New Roman" w:cs="Times New Roman" w:hint="eastAsia"/>
          <w:sz w:val="24"/>
          <w:szCs w:val="24"/>
          <w:shd w:val="clear" w:color="auto" w:fill="FFFFFF"/>
        </w:rPr>
        <w:t xml:space="preserve"> </w:t>
      </w:r>
      <w:r w:rsidR="000D725D">
        <w:rPr>
          <w:rFonts w:ascii="Times New Roman" w:hAnsi="Times New Roman" w:cs="Times New Roman"/>
          <w:sz w:val="24"/>
          <w:szCs w:val="24"/>
          <w:shd w:val="clear" w:color="auto" w:fill="FFFFFF"/>
        </w:rPr>
        <w:t>Comparison of advantages and disadvantages on functional features in Localization</w:t>
      </w:r>
    </w:p>
    <w:tbl>
      <w:tblPr>
        <w:tblW w:w="864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1547"/>
        <w:gridCol w:w="1693"/>
        <w:gridCol w:w="1684"/>
        <w:gridCol w:w="2309"/>
      </w:tblGrid>
      <w:tr w:rsidR="000D725D" w14:paraId="33415192" w14:textId="77777777" w:rsidTr="00D26B8A">
        <w:trPr>
          <w:trHeight w:val="489"/>
        </w:trPr>
        <w:tc>
          <w:tcPr>
            <w:tcW w:w="1414" w:type="dxa"/>
            <w:tcBorders>
              <w:tl2br w:val="single" w:sz="4" w:space="0" w:color="auto"/>
            </w:tcBorders>
          </w:tcPr>
          <w:p w14:paraId="2DC4FE58" w14:textId="77777777" w:rsidR="000D725D" w:rsidRDefault="000D725D" w:rsidP="00D26B8A">
            <w:pPr>
              <w:ind w:left="-60"/>
            </w:pPr>
          </w:p>
          <w:p w14:paraId="795E526D" w14:textId="77777777" w:rsidR="000D725D" w:rsidRDefault="000D725D" w:rsidP="00D26B8A">
            <w:pPr>
              <w:ind w:left="-60"/>
            </w:pPr>
          </w:p>
        </w:tc>
        <w:tc>
          <w:tcPr>
            <w:tcW w:w="1547" w:type="dxa"/>
          </w:tcPr>
          <w:p w14:paraId="328D2559" w14:textId="77777777" w:rsidR="000D725D" w:rsidRPr="007E2F99" w:rsidRDefault="000D725D" w:rsidP="00D26B8A">
            <w:pPr>
              <w:rPr>
                <w:rFonts w:ascii="Times New Roman" w:hAnsi="Times New Roman" w:cs="Times New Roman"/>
                <w:sz w:val="24"/>
                <w:szCs w:val="24"/>
              </w:rPr>
            </w:pPr>
            <w:r w:rsidRPr="007E2F99">
              <w:rPr>
                <w:rFonts w:ascii="Times New Roman" w:hAnsi="Times New Roman" w:cs="Times New Roman"/>
                <w:sz w:val="24"/>
                <w:szCs w:val="24"/>
              </w:rPr>
              <w:t>Functional Highlights</w:t>
            </w:r>
          </w:p>
        </w:tc>
        <w:tc>
          <w:tcPr>
            <w:tcW w:w="1693" w:type="dxa"/>
          </w:tcPr>
          <w:p w14:paraId="6BDE83A6" w14:textId="77777777" w:rsidR="000D725D" w:rsidRPr="007E2F99" w:rsidRDefault="000D725D" w:rsidP="00D26B8A">
            <w:pPr>
              <w:widowControl/>
              <w:jc w:val="left"/>
              <w:rPr>
                <w:rFonts w:ascii="Times New Roman" w:hAnsi="Times New Roman" w:cs="Times New Roman"/>
                <w:sz w:val="24"/>
                <w:szCs w:val="24"/>
              </w:rPr>
            </w:pPr>
            <w:r w:rsidRPr="007E2F99">
              <w:rPr>
                <w:rFonts w:ascii="Times New Roman" w:hAnsi="Times New Roman" w:cs="Times New Roman"/>
                <w:sz w:val="24"/>
                <w:szCs w:val="24"/>
              </w:rPr>
              <w:t>Functional diversification</w:t>
            </w:r>
          </w:p>
        </w:tc>
        <w:tc>
          <w:tcPr>
            <w:tcW w:w="1684" w:type="dxa"/>
          </w:tcPr>
          <w:p w14:paraId="526D599C" w14:textId="77777777" w:rsidR="000D725D" w:rsidRPr="00D4063E" w:rsidRDefault="000D725D" w:rsidP="00D26B8A">
            <w:pPr>
              <w:widowControl/>
              <w:jc w:val="left"/>
              <w:rPr>
                <w:rFonts w:ascii="Times New Roman" w:hAnsi="Times New Roman" w:cs="Times New Roman"/>
                <w:sz w:val="24"/>
                <w:szCs w:val="24"/>
              </w:rPr>
            </w:pPr>
            <w:r w:rsidRPr="00D4063E">
              <w:rPr>
                <w:rFonts w:ascii="Times New Roman" w:hAnsi="Times New Roman" w:cs="Times New Roman"/>
                <w:sz w:val="24"/>
                <w:szCs w:val="24"/>
              </w:rPr>
              <w:t>Cultural Applicability</w:t>
            </w:r>
          </w:p>
        </w:tc>
        <w:tc>
          <w:tcPr>
            <w:tcW w:w="2309" w:type="dxa"/>
          </w:tcPr>
          <w:p w14:paraId="48139B80" w14:textId="77777777" w:rsidR="000D725D" w:rsidRPr="00D4063E" w:rsidRDefault="000D725D" w:rsidP="00D26B8A">
            <w:pPr>
              <w:widowControl/>
              <w:jc w:val="left"/>
              <w:rPr>
                <w:rFonts w:ascii="Times New Roman" w:hAnsi="Times New Roman" w:cs="Times New Roman"/>
                <w:sz w:val="24"/>
                <w:szCs w:val="24"/>
              </w:rPr>
            </w:pPr>
            <w:r w:rsidRPr="00D4063E">
              <w:rPr>
                <w:rFonts w:ascii="Times New Roman" w:hAnsi="Times New Roman" w:cs="Times New Roman"/>
                <w:sz w:val="24"/>
                <w:szCs w:val="24"/>
              </w:rPr>
              <w:t>Usability to Software Functions</w:t>
            </w:r>
          </w:p>
        </w:tc>
      </w:tr>
      <w:tr w:rsidR="000D725D" w14:paraId="73263397" w14:textId="77777777" w:rsidTr="00D26B8A">
        <w:trPr>
          <w:trHeight w:val="371"/>
        </w:trPr>
        <w:tc>
          <w:tcPr>
            <w:tcW w:w="1414" w:type="dxa"/>
          </w:tcPr>
          <w:p w14:paraId="6BE3203C" w14:textId="77777777" w:rsidR="000D725D" w:rsidRPr="00D23A63" w:rsidRDefault="000D725D" w:rsidP="00D26B8A">
            <w:pPr>
              <w:rPr>
                <w:rFonts w:ascii="Times New Roman" w:hAnsi="Times New Roman" w:cs="Times New Roman"/>
                <w:sz w:val="28"/>
                <w:szCs w:val="28"/>
              </w:rPr>
            </w:pPr>
            <w:r>
              <w:rPr>
                <w:rFonts w:ascii="Times New Roman" w:hAnsi="Times New Roman" w:cs="Times New Roman" w:hint="eastAsia"/>
                <w:sz w:val="28"/>
                <w:szCs w:val="28"/>
              </w:rPr>
              <w:t>We</w:t>
            </w:r>
            <w:r>
              <w:rPr>
                <w:rFonts w:ascii="Times New Roman" w:hAnsi="Times New Roman" w:cs="Times New Roman"/>
                <w:sz w:val="28"/>
                <w:szCs w:val="28"/>
              </w:rPr>
              <w:t>Chat</w:t>
            </w:r>
          </w:p>
        </w:tc>
        <w:tc>
          <w:tcPr>
            <w:tcW w:w="1547" w:type="dxa"/>
          </w:tcPr>
          <w:p w14:paraId="0358819B" w14:textId="77777777" w:rsidR="000D725D" w:rsidRPr="00684D83" w:rsidRDefault="000D725D" w:rsidP="00D26B8A">
            <w:pPr>
              <w:widowControl/>
              <w:jc w:val="center"/>
              <w:rPr>
                <w:sz w:val="30"/>
                <w:szCs w:val="30"/>
              </w:rPr>
            </w:pPr>
          </w:p>
        </w:tc>
        <w:tc>
          <w:tcPr>
            <w:tcW w:w="1693" w:type="dxa"/>
          </w:tcPr>
          <w:p w14:paraId="7570C8AF" w14:textId="77777777" w:rsidR="000D725D" w:rsidRDefault="000D725D" w:rsidP="00D26B8A">
            <w:r>
              <w:rPr>
                <w:rFonts w:hint="eastAsia"/>
              </w:rPr>
              <w:t xml:space="preserve">   </w:t>
            </w:r>
            <m:oMath>
              <m:r>
                <m:rPr>
                  <m:sty m:val="p"/>
                </m:rPr>
                <w:rPr>
                  <w:rFonts w:ascii="Cambria Math" w:hAnsi="Cambria Math"/>
                  <w:sz w:val="30"/>
                  <w:szCs w:val="30"/>
                </w:rPr>
                <m:t xml:space="preserve">     √</m:t>
              </m:r>
            </m:oMath>
          </w:p>
        </w:tc>
        <w:tc>
          <w:tcPr>
            <w:tcW w:w="1684" w:type="dxa"/>
          </w:tcPr>
          <w:p w14:paraId="02CFD651" w14:textId="77777777" w:rsidR="000D725D" w:rsidRDefault="000D725D" w:rsidP="00D26B8A"/>
        </w:tc>
        <w:tc>
          <w:tcPr>
            <w:tcW w:w="2309" w:type="dxa"/>
          </w:tcPr>
          <w:p w14:paraId="7A5D94E6" w14:textId="77777777" w:rsidR="000D725D" w:rsidRDefault="000D725D" w:rsidP="00D26B8A"/>
        </w:tc>
      </w:tr>
      <w:tr w:rsidR="000D725D" w14:paraId="4A56FDF0" w14:textId="77777777" w:rsidTr="00D26B8A">
        <w:trPr>
          <w:trHeight w:val="495"/>
        </w:trPr>
        <w:tc>
          <w:tcPr>
            <w:tcW w:w="1414" w:type="dxa"/>
          </w:tcPr>
          <w:p w14:paraId="1B961853" w14:textId="77777777" w:rsidR="000D725D" w:rsidRPr="00FE4434" w:rsidRDefault="000D725D" w:rsidP="00D26B8A">
            <w:pPr>
              <w:rPr>
                <w:sz w:val="28"/>
                <w:szCs w:val="28"/>
              </w:rPr>
            </w:pPr>
            <w:r w:rsidRPr="00D23A63">
              <w:rPr>
                <w:rFonts w:ascii="Times New Roman" w:hAnsi="Times New Roman" w:cs="Times New Roman"/>
                <w:sz w:val="28"/>
                <w:szCs w:val="28"/>
              </w:rPr>
              <w:t>WhatsApp</w:t>
            </w:r>
          </w:p>
        </w:tc>
        <w:tc>
          <w:tcPr>
            <w:tcW w:w="1547" w:type="dxa"/>
          </w:tcPr>
          <w:p w14:paraId="682FF45A" w14:textId="77777777" w:rsidR="000D725D" w:rsidRDefault="000D725D" w:rsidP="00D26B8A">
            <w:r>
              <w:rPr>
                <w:rFonts w:hint="eastAsia"/>
              </w:rPr>
              <w:t xml:space="preserve">  </w:t>
            </w:r>
            <m:oMath>
              <m:r>
                <m:rPr>
                  <m:sty m:val="p"/>
                </m:rPr>
                <w:rPr>
                  <w:rFonts w:ascii="Cambria Math" w:hAnsi="Cambria Math"/>
                </w:rPr>
                <m:t xml:space="preserve">       </m:t>
              </m:r>
              <m:r>
                <m:rPr>
                  <m:sty m:val="p"/>
                </m:rPr>
                <w:rPr>
                  <w:rFonts w:ascii="Cambria Math" w:hAnsi="Cambria Math"/>
                  <w:sz w:val="30"/>
                  <w:szCs w:val="30"/>
                </w:rPr>
                <m:t>√</m:t>
              </m:r>
            </m:oMath>
          </w:p>
        </w:tc>
        <w:tc>
          <w:tcPr>
            <w:tcW w:w="1693" w:type="dxa"/>
          </w:tcPr>
          <w:p w14:paraId="12BE167C" w14:textId="77777777" w:rsidR="000D725D" w:rsidRDefault="000D725D" w:rsidP="00D26B8A">
            <w:pPr>
              <w:widowControl/>
              <w:jc w:val="left"/>
            </w:pPr>
          </w:p>
          <w:p w14:paraId="21715B34" w14:textId="77777777" w:rsidR="000D725D" w:rsidRDefault="000D725D" w:rsidP="00D26B8A">
            <w:pPr>
              <w:ind w:left="-60"/>
            </w:pPr>
          </w:p>
        </w:tc>
        <w:tc>
          <w:tcPr>
            <w:tcW w:w="1684" w:type="dxa"/>
          </w:tcPr>
          <w:p w14:paraId="14C4B0A9" w14:textId="77777777" w:rsidR="000D725D" w:rsidRDefault="000D725D" w:rsidP="00D26B8A">
            <w:pPr>
              <w:widowControl/>
              <w:jc w:val="left"/>
            </w:pPr>
          </w:p>
          <w:p w14:paraId="58BA03E8" w14:textId="77777777" w:rsidR="000D725D" w:rsidRDefault="000D725D" w:rsidP="00D26B8A">
            <w:pPr>
              <w:ind w:left="-60"/>
            </w:pPr>
          </w:p>
        </w:tc>
        <w:tc>
          <w:tcPr>
            <w:tcW w:w="2309" w:type="dxa"/>
          </w:tcPr>
          <w:p w14:paraId="7334C42E" w14:textId="77777777" w:rsidR="000D725D" w:rsidRDefault="000D725D" w:rsidP="00D26B8A">
            <w:pPr>
              <w:widowControl/>
              <w:jc w:val="left"/>
            </w:pPr>
            <m:oMathPara>
              <m:oMath>
                <m:r>
                  <m:rPr>
                    <m:sty m:val="p"/>
                  </m:rPr>
                  <w:rPr>
                    <w:rFonts w:ascii="Cambria Math" w:hAnsi="Cambria Math"/>
                    <w:sz w:val="30"/>
                    <w:szCs w:val="30"/>
                  </w:rPr>
                  <m:t>√</m:t>
                </m:r>
              </m:oMath>
            </m:oMathPara>
          </w:p>
        </w:tc>
      </w:tr>
      <w:tr w:rsidR="000D725D" w14:paraId="2FCF0271" w14:textId="77777777" w:rsidTr="00D26B8A">
        <w:trPr>
          <w:trHeight w:val="495"/>
        </w:trPr>
        <w:tc>
          <w:tcPr>
            <w:tcW w:w="1414" w:type="dxa"/>
          </w:tcPr>
          <w:p w14:paraId="0658C951" w14:textId="77777777" w:rsidR="000D725D" w:rsidRPr="00FE4434" w:rsidRDefault="000D725D" w:rsidP="00D26B8A">
            <w:pPr>
              <w:rPr>
                <w:sz w:val="28"/>
                <w:szCs w:val="28"/>
              </w:rPr>
            </w:pPr>
            <w:r w:rsidRPr="00D23A63">
              <w:rPr>
                <w:rFonts w:ascii="Times New Roman" w:hAnsi="Times New Roman" w:cs="Times New Roman"/>
                <w:sz w:val="28"/>
                <w:szCs w:val="28"/>
              </w:rPr>
              <w:t>LINE</w:t>
            </w:r>
          </w:p>
        </w:tc>
        <w:tc>
          <w:tcPr>
            <w:tcW w:w="1547" w:type="dxa"/>
          </w:tcPr>
          <w:p w14:paraId="172FD5D6" w14:textId="77777777" w:rsidR="000D725D" w:rsidRDefault="000D725D" w:rsidP="00D26B8A">
            <w:pPr>
              <w:widowControl/>
              <w:jc w:val="left"/>
            </w:pPr>
            <m:oMathPara>
              <m:oMath>
                <m:r>
                  <m:rPr>
                    <m:sty m:val="p"/>
                  </m:rPr>
                  <w:rPr>
                    <w:rFonts w:ascii="Cambria Math" w:hAnsi="Cambria Math"/>
                    <w:sz w:val="30"/>
                    <w:szCs w:val="30"/>
                  </w:rPr>
                  <m:t>√</m:t>
                </m:r>
              </m:oMath>
            </m:oMathPara>
          </w:p>
        </w:tc>
        <w:tc>
          <w:tcPr>
            <w:tcW w:w="1693" w:type="dxa"/>
          </w:tcPr>
          <w:p w14:paraId="212B2911" w14:textId="77777777" w:rsidR="000D725D" w:rsidRDefault="000D725D" w:rsidP="00D26B8A">
            <w:pPr>
              <w:widowControl/>
              <w:jc w:val="left"/>
            </w:pPr>
            <m:oMathPara>
              <m:oMath>
                <m:r>
                  <m:rPr>
                    <m:sty m:val="p"/>
                  </m:rPr>
                  <w:rPr>
                    <w:rFonts w:ascii="Cambria Math" w:hAnsi="Cambria Math"/>
                    <w:sz w:val="30"/>
                    <w:szCs w:val="30"/>
                  </w:rPr>
                  <m:t>√</m:t>
                </m:r>
              </m:oMath>
            </m:oMathPara>
          </w:p>
        </w:tc>
        <w:tc>
          <w:tcPr>
            <w:tcW w:w="1684" w:type="dxa"/>
          </w:tcPr>
          <w:p w14:paraId="0FD33F1B" w14:textId="77777777" w:rsidR="000D725D" w:rsidRDefault="000D725D" w:rsidP="00D26B8A">
            <m:oMathPara>
              <m:oMath>
                <m:r>
                  <m:rPr>
                    <m:sty m:val="p"/>
                  </m:rPr>
                  <w:rPr>
                    <w:rFonts w:ascii="Cambria Math" w:hAnsi="Cambria Math"/>
                    <w:sz w:val="30"/>
                    <w:szCs w:val="30"/>
                  </w:rPr>
                  <m:t>√</m:t>
                </m:r>
              </m:oMath>
            </m:oMathPara>
          </w:p>
        </w:tc>
        <w:tc>
          <w:tcPr>
            <w:tcW w:w="2309" w:type="dxa"/>
          </w:tcPr>
          <w:p w14:paraId="36289EB0" w14:textId="77777777" w:rsidR="000D725D" w:rsidRDefault="000D725D" w:rsidP="00D26B8A">
            <w:pPr>
              <w:widowControl/>
              <w:jc w:val="left"/>
            </w:pPr>
          </w:p>
          <w:p w14:paraId="4F5CA266" w14:textId="77777777" w:rsidR="000D725D" w:rsidRDefault="000D725D" w:rsidP="00D26B8A">
            <w:pPr>
              <w:ind w:left="-60"/>
            </w:pPr>
          </w:p>
        </w:tc>
      </w:tr>
    </w:tbl>
    <w:p w14:paraId="339D654B" w14:textId="77777777" w:rsidR="000D725D" w:rsidRPr="000A0102" w:rsidRDefault="000D725D" w:rsidP="000D725D"/>
    <w:p w14:paraId="3843C996" w14:textId="0C818745" w:rsidR="000D725D" w:rsidRPr="00634F78" w:rsidRDefault="00237BB7" w:rsidP="000D725D">
      <w:pPr>
        <w:spacing w:line="360" w:lineRule="auto"/>
        <w:ind w:left="480"/>
        <w:rPr>
          <w:rFonts w:ascii="Times New Roman" w:hAnsi="Times New Roman" w:cs="Times New Roman"/>
          <w:b/>
          <w:sz w:val="24"/>
          <w:szCs w:val="24"/>
          <w:shd w:val="clear" w:color="auto" w:fill="FFFFFF"/>
        </w:rPr>
      </w:pPr>
      <w:del w:id="99" w:author="- 北京ISTQB 崔启亮" w:date="2018-05-05T17:02:00Z">
        <w:r w:rsidDel="002D674E">
          <w:rPr>
            <w:rFonts w:ascii="Times New Roman" w:hAnsi="Times New Roman" w:cs="Times New Roman"/>
            <w:b/>
            <w:sz w:val="24"/>
            <w:szCs w:val="24"/>
            <w:shd w:val="clear" w:color="auto" w:fill="FFFFFF"/>
          </w:rPr>
          <w:lastRenderedPageBreak/>
          <w:delText>1)</w:delText>
        </w:r>
      </w:del>
      <w:ins w:id="100" w:author="- 北京ISTQB 崔启亮" w:date="2018-05-05T17:02:00Z">
        <w:r w:rsidR="002D674E">
          <w:rPr>
            <w:rFonts w:ascii="Times New Roman" w:hAnsi="Times New Roman" w:cs="Times New Roman"/>
            <w:b/>
            <w:sz w:val="24"/>
            <w:szCs w:val="24"/>
            <w:shd w:val="clear" w:color="auto" w:fill="FFFFFF"/>
          </w:rPr>
          <w:t xml:space="preserve">7.1.5.1 </w:t>
        </w:r>
      </w:ins>
      <w:r>
        <w:rPr>
          <w:rFonts w:ascii="Times New Roman" w:hAnsi="Times New Roman" w:cs="Times New Roman"/>
          <w:b/>
          <w:sz w:val="24"/>
          <w:szCs w:val="24"/>
          <w:shd w:val="clear" w:color="auto" w:fill="FFFFFF"/>
        </w:rPr>
        <w:t xml:space="preserve"> </w:t>
      </w:r>
      <w:r w:rsidR="000D725D" w:rsidRPr="00634F78">
        <w:rPr>
          <w:rFonts w:ascii="Times New Roman" w:hAnsi="Times New Roman" w:cs="Times New Roman"/>
          <w:b/>
          <w:sz w:val="24"/>
          <w:szCs w:val="24"/>
          <w:shd w:val="clear" w:color="auto" w:fill="FFFFFF"/>
        </w:rPr>
        <w:t>Disadvantages</w:t>
      </w:r>
    </w:p>
    <w:p w14:paraId="1B994314" w14:textId="77777777" w:rsidR="000D725D" w:rsidRDefault="000D725D" w:rsidP="000D725D">
      <w:pPr>
        <w:spacing w:line="360" w:lineRule="auto"/>
        <w:ind w:firstLine="480"/>
        <w:rPr>
          <w:rFonts w:ascii="Times New Roman" w:hAnsi="Times New Roman" w:cs="Times New Roman"/>
          <w:sz w:val="24"/>
          <w:szCs w:val="24"/>
          <w:shd w:val="clear" w:color="auto" w:fill="FFFFFF"/>
        </w:rPr>
      </w:pPr>
      <w:r w:rsidRPr="00E214BC">
        <w:rPr>
          <w:rFonts w:ascii="Times New Roman" w:hAnsi="Times New Roman" w:cs="Times New Roman"/>
          <w:sz w:val="24"/>
          <w:szCs w:val="24"/>
          <w:shd w:val="clear" w:color="auto" w:fill="FFFFFF"/>
        </w:rPr>
        <w:t>From the perspective of functional highlights, WeChat</w:t>
      </w:r>
      <w:r>
        <w:rPr>
          <w:rFonts w:ascii="Times New Roman" w:hAnsi="Times New Roman" w:cs="Times New Roman"/>
          <w:sz w:val="24"/>
          <w:szCs w:val="24"/>
          <w:shd w:val="clear" w:color="auto" w:fill="FFFFFF"/>
        </w:rPr>
        <w:t>, as a super app for everything,</w:t>
      </w:r>
      <w:r w:rsidRPr="00E214BC">
        <w:rPr>
          <w:rFonts w:ascii="Times New Roman" w:hAnsi="Times New Roman" w:cs="Times New Roman"/>
          <w:sz w:val="24"/>
          <w:szCs w:val="24"/>
          <w:shd w:val="clear" w:color="auto" w:fill="FFFFFF"/>
        </w:rPr>
        <w:t xml:space="preserve"> is lack of highlights in special functions comparing with WhatsApp and LINE. WeChat only focused on a full range of functions to meet all needs of the users for life and work, but overlook the position of app as an instant messaging application</w:t>
      </w:r>
      <w:r>
        <w:rPr>
          <w:rFonts w:ascii="Times New Roman" w:hAnsi="Times New Roman" w:cs="Times New Roman"/>
          <w:sz w:val="24"/>
          <w:szCs w:val="24"/>
          <w:shd w:val="clear" w:color="auto" w:fill="FFFFFF"/>
        </w:rPr>
        <w:t xml:space="preserve"> for messaging. However, WhatsApp with a focus on simplicity and the sending of messages has the largest coverage of adoption around the world. Meanwhile, LINE also go smoothly in many countries with its special feature of lovely stickers and is popular in the group of young people. WeChat has more space in this area to improve and </w:t>
      </w:r>
      <w:r w:rsidRPr="00F70BB2">
        <w:rPr>
          <w:rFonts w:ascii="Times New Roman" w:hAnsi="Times New Roman" w:cs="Times New Roman"/>
          <w:sz w:val="24"/>
          <w:szCs w:val="24"/>
          <w:shd w:val="clear" w:color="auto" w:fill="FFFFFF"/>
        </w:rPr>
        <w:t xml:space="preserve">maximize some of </w:t>
      </w:r>
      <w:r>
        <w:rPr>
          <w:rFonts w:ascii="Times New Roman" w:hAnsi="Times New Roman" w:cs="Times New Roman"/>
          <w:sz w:val="24"/>
          <w:szCs w:val="24"/>
          <w:shd w:val="clear" w:color="auto" w:fill="FFFFFF"/>
        </w:rPr>
        <w:t xml:space="preserve">features for </w:t>
      </w:r>
      <w:r w:rsidRPr="00F70BB2">
        <w:rPr>
          <w:rFonts w:ascii="Times New Roman" w:hAnsi="Times New Roman" w:cs="Times New Roman"/>
          <w:sz w:val="24"/>
          <w:szCs w:val="24"/>
          <w:shd w:val="clear" w:color="auto" w:fill="FFFFFF"/>
        </w:rPr>
        <w:t>the product</w:t>
      </w:r>
      <w:r>
        <w:rPr>
          <w:rFonts w:ascii="Times New Roman" w:hAnsi="Times New Roman" w:cs="Times New Roman"/>
          <w:sz w:val="24"/>
          <w:szCs w:val="24"/>
          <w:shd w:val="clear" w:color="auto" w:fill="FFFFFF"/>
        </w:rPr>
        <w:t>. WeChat need to pay attention to the development of some features as the highlights of the product to attract local users and achieve user’s acceptance and preferences.</w:t>
      </w:r>
      <w:r w:rsidRPr="00E214BC">
        <w:rPr>
          <w:rFonts w:ascii="Times New Roman" w:hAnsi="Times New Roman" w:cs="Times New Roman"/>
          <w:sz w:val="24"/>
          <w:szCs w:val="24"/>
          <w:shd w:val="clear" w:color="auto" w:fill="FFFFFF"/>
        </w:rPr>
        <w:t xml:space="preserve"> </w:t>
      </w:r>
    </w:p>
    <w:p w14:paraId="61AF29F5" w14:textId="77777777" w:rsidR="000D725D" w:rsidRDefault="000D725D" w:rsidP="000D725D">
      <w:pPr>
        <w:spacing w:line="360" w:lineRule="auto"/>
        <w:ind w:firstLine="480"/>
        <w:rPr>
          <w:rFonts w:ascii="Times New Roman" w:hAnsi="Times New Roman" w:cs="Times New Roman"/>
          <w:sz w:val="24"/>
          <w:szCs w:val="24"/>
          <w:shd w:val="clear" w:color="auto" w:fill="FFFFFF"/>
        </w:rPr>
      </w:pPr>
      <w:r w:rsidRPr="002B75C6">
        <w:rPr>
          <w:rFonts w:ascii="Times New Roman" w:hAnsi="Times New Roman" w:cs="Times New Roman"/>
          <w:sz w:val="24"/>
          <w:szCs w:val="24"/>
          <w:shd w:val="clear" w:color="auto" w:fill="FFFFFF"/>
        </w:rPr>
        <w:t xml:space="preserve">From the perspective of cultural </w:t>
      </w:r>
      <w:r w:rsidRPr="00777C4B">
        <w:rPr>
          <w:rFonts w:ascii="Times New Roman" w:hAnsi="Times New Roman" w:cs="Times New Roman"/>
          <w:sz w:val="24"/>
          <w:szCs w:val="24"/>
          <w:shd w:val="clear" w:color="auto" w:fill="FFFFFF"/>
        </w:rPr>
        <w:t>applicability</w:t>
      </w:r>
      <w:r w:rsidRPr="002B75C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WeChat need to learn more from LINE. Although WeChat and LINE are both instant messaging applications with multiple functions from Asia, LINE pays more attention to the transformation of features to adapt local customs and cultures. We all know that there are many differences in culture between the east and the west. Therefore, it is more difficult to local the product in the western countries for LINE and WeChat influenced by culture of the east. WhatsApp enjoys the absolute advantage in this aspect because of the background of western culture. Now that there are so many challenges in </w:t>
      </w:r>
      <w:r w:rsidRPr="002B75C6">
        <w:rPr>
          <w:rFonts w:ascii="Times New Roman" w:hAnsi="Times New Roman" w:cs="Times New Roman"/>
          <w:sz w:val="24"/>
          <w:szCs w:val="24"/>
          <w:shd w:val="clear" w:color="auto" w:fill="FFFFFF"/>
        </w:rPr>
        <w:t xml:space="preserve">cultural </w:t>
      </w:r>
      <w:r w:rsidRPr="00777C4B">
        <w:rPr>
          <w:rFonts w:ascii="Times New Roman" w:hAnsi="Times New Roman" w:cs="Times New Roman"/>
          <w:sz w:val="24"/>
          <w:szCs w:val="24"/>
          <w:shd w:val="clear" w:color="auto" w:fill="FFFFFF"/>
        </w:rPr>
        <w:t>applicability in global distribution comparing with WhatsApp, WeChat should make the app culturally to achieve the acceptance of local users.</w:t>
      </w:r>
    </w:p>
    <w:p w14:paraId="17E99817" w14:textId="77777777" w:rsidR="000D725D" w:rsidRPr="002B75C6" w:rsidRDefault="000D725D" w:rsidP="000D725D">
      <w:pPr>
        <w:spacing w:line="360" w:lineRule="auto"/>
        <w:ind w:firstLine="480"/>
        <w:rPr>
          <w:rFonts w:ascii="Times New Roman" w:hAnsi="Times New Roman" w:cs="Times New Roman"/>
          <w:sz w:val="24"/>
          <w:szCs w:val="24"/>
          <w:shd w:val="clear" w:color="auto" w:fill="FFFFFF"/>
        </w:rPr>
      </w:pPr>
      <w:r w:rsidRPr="002B75C6">
        <w:rPr>
          <w:rFonts w:ascii="Times New Roman" w:hAnsi="Times New Roman" w:cs="Times New Roman"/>
          <w:sz w:val="24"/>
          <w:szCs w:val="24"/>
          <w:shd w:val="clear" w:color="auto" w:fill="FFFFFF"/>
        </w:rPr>
        <w:t>From the perspective of</w:t>
      </w:r>
      <w:r>
        <w:rPr>
          <w:rFonts w:ascii="Times New Roman" w:hAnsi="Times New Roman" w:cs="Times New Roman"/>
          <w:sz w:val="24"/>
          <w:szCs w:val="24"/>
          <w:shd w:val="clear" w:color="auto" w:fill="FFFFFF"/>
        </w:rPr>
        <w:t xml:space="preserve"> u</w:t>
      </w:r>
      <w:r w:rsidRPr="00E55957">
        <w:rPr>
          <w:rFonts w:ascii="Times New Roman" w:hAnsi="Times New Roman" w:cs="Times New Roman"/>
          <w:sz w:val="24"/>
          <w:szCs w:val="24"/>
          <w:shd w:val="clear" w:color="auto" w:fill="FFFFFF"/>
        </w:rPr>
        <w:t>sability to Software Functions</w:t>
      </w:r>
      <w:r w:rsidRPr="002B75C6">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although WeChat have no slow experience in loading the system comparing with LINE, it is achieved at the cost of failure in storage of images and videos for long time. This messages of images and videos will l</w:t>
      </w:r>
      <w:r w:rsidRPr="00E55957">
        <w:rPr>
          <w:rFonts w:ascii="Times New Roman" w:hAnsi="Times New Roman" w:cs="Times New Roman"/>
          <w:sz w:val="24"/>
          <w:szCs w:val="24"/>
          <w:shd w:val="clear" w:color="auto" w:fill="FFFFFF"/>
        </w:rPr>
        <w:t>ose efficacy</w:t>
      </w:r>
      <w:r>
        <w:rPr>
          <w:rFonts w:ascii="Times New Roman" w:hAnsi="Times New Roman" w:cs="Times New Roman"/>
          <w:sz w:val="24"/>
          <w:szCs w:val="24"/>
          <w:shd w:val="clear" w:color="auto" w:fill="FFFFFF"/>
        </w:rPr>
        <w:t xml:space="preserve"> without download after 3 days. However, WhatsApp can store the messages of pictures or videos without a need to download in 21 days and keep an extreme </w:t>
      </w:r>
      <w:r w:rsidRPr="00E55957">
        <w:rPr>
          <w:rFonts w:ascii="Times New Roman" w:hAnsi="Times New Roman" w:cs="Times New Roman"/>
          <w:sz w:val="24"/>
          <w:szCs w:val="24"/>
          <w:shd w:val="clear" w:color="auto" w:fill="FFFFFF"/>
        </w:rPr>
        <w:t>fluency</w:t>
      </w:r>
      <w:r>
        <w:rPr>
          <w:rFonts w:ascii="Times New Roman" w:hAnsi="Times New Roman" w:cs="Times New Roman"/>
          <w:sz w:val="24"/>
          <w:szCs w:val="24"/>
          <w:shd w:val="clear" w:color="auto" w:fill="FFFFFF"/>
        </w:rPr>
        <w:t xml:space="preserve"> of the system. </w:t>
      </w:r>
    </w:p>
    <w:p w14:paraId="777C5609" w14:textId="510A1DA4" w:rsidR="000D725D" w:rsidRPr="00D20CCA" w:rsidRDefault="0007709C" w:rsidP="00237BB7">
      <w:pPr>
        <w:spacing w:line="360" w:lineRule="auto"/>
        <w:ind w:firstLineChars="150" w:firstLine="361"/>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 </w:t>
      </w:r>
      <w:ins w:id="101" w:author="- 北京ISTQB 崔启亮" w:date="2018-05-05T17:02:00Z">
        <w:r w:rsidR="002D674E">
          <w:rPr>
            <w:rFonts w:ascii="Times New Roman" w:hAnsi="Times New Roman" w:cs="Times New Roman"/>
            <w:b/>
            <w:sz w:val="24"/>
            <w:szCs w:val="24"/>
            <w:shd w:val="clear" w:color="auto" w:fill="FFFFFF"/>
          </w:rPr>
          <w:t xml:space="preserve">7.1.5.2 </w:t>
        </w:r>
      </w:ins>
      <w:del w:id="102" w:author="- 北京ISTQB 崔启亮" w:date="2018-05-05T17:02:00Z">
        <w:r w:rsidR="00237BB7" w:rsidDel="002D674E">
          <w:rPr>
            <w:rFonts w:ascii="Times New Roman" w:hAnsi="Times New Roman" w:cs="Times New Roman"/>
            <w:b/>
            <w:sz w:val="24"/>
            <w:szCs w:val="24"/>
            <w:shd w:val="clear" w:color="auto" w:fill="FFFFFF"/>
          </w:rPr>
          <w:delText>2)</w:delText>
        </w:r>
      </w:del>
      <w:r w:rsidR="00237BB7">
        <w:rPr>
          <w:rFonts w:ascii="Times New Roman" w:hAnsi="Times New Roman" w:cs="Times New Roman"/>
          <w:b/>
          <w:sz w:val="24"/>
          <w:szCs w:val="24"/>
          <w:shd w:val="clear" w:color="auto" w:fill="FFFFFF"/>
        </w:rPr>
        <w:t xml:space="preserve"> </w:t>
      </w:r>
      <w:r w:rsidR="000D725D" w:rsidRPr="00D20CCA">
        <w:rPr>
          <w:rFonts w:ascii="Times New Roman" w:hAnsi="Times New Roman" w:cs="Times New Roman"/>
          <w:b/>
          <w:sz w:val="24"/>
          <w:szCs w:val="24"/>
        </w:rPr>
        <w:t>Advantages</w:t>
      </w:r>
    </w:p>
    <w:p w14:paraId="77FD937F" w14:textId="77777777" w:rsidR="000D725D" w:rsidRDefault="000D725D" w:rsidP="000D725D">
      <w:pPr>
        <w:spacing w:line="360" w:lineRule="auto"/>
        <w:ind w:firstLine="480"/>
        <w:rPr>
          <w:rFonts w:ascii="Times New Roman" w:hAnsi="Times New Roman" w:cs="Times New Roman"/>
          <w:sz w:val="24"/>
          <w:szCs w:val="24"/>
          <w:shd w:val="clear" w:color="auto" w:fill="FFFFFF"/>
        </w:rPr>
      </w:pPr>
      <w:r w:rsidRPr="002B75C6">
        <w:rPr>
          <w:rFonts w:ascii="Times New Roman" w:hAnsi="Times New Roman" w:cs="Times New Roman"/>
          <w:sz w:val="24"/>
          <w:szCs w:val="24"/>
          <w:shd w:val="clear" w:color="auto" w:fill="FFFFFF"/>
        </w:rPr>
        <w:t>From the perspective of</w:t>
      </w:r>
      <w:r>
        <w:rPr>
          <w:rFonts w:ascii="Times New Roman" w:hAnsi="Times New Roman" w:cs="Times New Roman"/>
          <w:sz w:val="24"/>
          <w:szCs w:val="24"/>
          <w:shd w:val="clear" w:color="auto" w:fill="FFFFFF"/>
        </w:rPr>
        <w:t xml:space="preserve"> functional diversification, WeChat with a variety of </w:t>
      </w:r>
      <w:r>
        <w:rPr>
          <w:rFonts w:ascii="Times New Roman" w:hAnsi="Times New Roman" w:cs="Times New Roman"/>
          <w:sz w:val="24"/>
          <w:szCs w:val="24"/>
          <w:shd w:val="clear" w:color="auto" w:fill="FFFFFF"/>
        </w:rPr>
        <w:lastRenderedPageBreak/>
        <w:t xml:space="preserve">functions can meet multiple needs for the users for work and life, such as </w:t>
      </w:r>
      <w:r w:rsidRPr="006B5BC7">
        <w:rPr>
          <w:rFonts w:ascii="Times New Roman" w:hAnsi="Times New Roman" w:cs="Times New Roman"/>
          <w:sz w:val="24"/>
          <w:szCs w:val="24"/>
          <w:shd w:val="clear" w:color="auto" w:fill="FFFFFF"/>
        </w:rPr>
        <w:t xml:space="preserve">Messaging, Moments, WeChat Pay, WeChat Services and WeChat out and so on. LINE has the same advantage with its multiple functional features, such as </w:t>
      </w:r>
      <w:r w:rsidRPr="00DA5D98">
        <w:rPr>
          <w:rFonts w:ascii="Times New Roman" w:hAnsi="Times New Roman" w:cs="Times New Roman"/>
          <w:sz w:val="24"/>
          <w:szCs w:val="24"/>
          <w:shd w:val="clear" w:color="auto" w:fill="FFFFFF"/>
        </w:rPr>
        <w:t>messages,</w:t>
      </w:r>
      <w:r>
        <w:rPr>
          <w:rFonts w:ascii="Times New Roman" w:hAnsi="Times New Roman" w:cs="Times New Roman"/>
          <w:sz w:val="24"/>
          <w:szCs w:val="24"/>
          <w:shd w:val="clear" w:color="auto" w:fill="FFFFFF"/>
        </w:rPr>
        <w:t xml:space="preserve"> games, Line pay, </w:t>
      </w:r>
      <w:r w:rsidRPr="00DA5D98">
        <w:rPr>
          <w:rFonts w:ascii="Times New Roman" w:hAnsi="Times New Roman" w:cs="Times New Roman"/>
          <w:sz w:val="24"/>
          <w:szCs w:val="24"/>
          <w:shd w:val="clear" w:color="auto" w:fill="FFFFFF"/>
        </w:rPr>
        <w:t xml:space="preserve">phone call, </w:t>
      </w:r>
      <w:r>
        <w:rPr>
          <w:rFonts w:ascii="Times New Roman" w:hAnsi="Times New Roman" w:cs="Times New Roman"/>
          <w:sz w:val="24"/>
          <w:szCs w:val="24"/>
          <w:shd w:val="clear" w:color="auto" w:fill="FFFFFF"/>
        </w:rPr>
        <w:t xml:space="preserve">and Line taxi, </w:t>
      </w:r>
      <w:r w:rsidRPr="00DA5D98">
        <w:rPr>
          <w:rFonts w:ascii="Times New Roman" w:hAnsi="Times New Roman" w:cs="Times New Roman"/>
          <w:sz w:val="24"/>
          <w:szCs w:val="24"/>
          <w:shd w:val="clear" w:color="auto" w:fill="FFFFFF"/>
        </w:rPr>
        <w:t>the sending of location, voice audio, emoji, s</w:t>
      </w:r>
      <w:r>
        <w:rPr>
          <w:rFonts w:ascii="Times New Roman" w:hAnsi="Times New Roman" w:cs="Times New Roman"/>
          <w:sz w:val="24"/>
          <w:szCs w:val="24"/>
          <w:shd w:val="clear" w:color="auto" w:fill="FFFFFF"/>
        </w:rPr>
        <w:t>tickers and emoticons and so on to provide a</w:t>
      </w:r>
      <w:r w:rsidRPr="00E47586">
        <w:rPr>
          <w:rFonts w:ascii="Times New Roman" w:hAnsi="Times New Roman" w:cs="Times New Roman"/>
          <w:sz w:val="24"/>
          <w:szCs w:val="24"/>
          <w:shd w:val="clear" w:color="auto" w:fill="FFFFFF"/>
        </w:rPr>
        <w:t xml:space="preserve"> variety of product experiences</w:t>
      </w:r>
      <w:r>
        <w:rPr>
          <w:rFonts w:ascii="Times New Roman" w:hAnsi="Times New Roman" w:cs="Times New Roman"/>
          <w:sz w:val="24"/>
          <w:szCs w:val="24"/>
          <w:shd w:val="clear" w:color="auto" w:fill="FFFFFF"/>
        </w:rPr>
        <w:t xml:space="preserve">. Different from WeChat and LINE, WhatsApp gives a focus on social communication without many functions, like stickers, city services and so on. However, facing the trend of platform in instant messaging applications, WhatsApp also turned the business model from an app for messaging to the development of multiple features. For example, WhatsApp is developing and testing the features of business and payment in overseas markets with a desire to localize the product and expand market share in overseas markets. </w:t>
      </w:r>
    </w:p>
    <w:p w14:paraId="561075A2" w14:textId="77777777" w:rsidR="007A3CFA" w:rsidRPr="00367914" w:rsidRDefault="00D10F6C" w:rsidP="00367914">
      <w:pPr>
        <w:spacing w:line="360" w:lineRule="auto"/>
        <w:ind w:firstLineChars="200" w:firstLine="562"/>
        <w:jc w:val="center"/>
        <w:rPr>
          <w:rFonts w:ascii="Times New Roman" w:hAnsi="Times New Roman" w:cs="Times New Roman"/>
          <w:b/>
          <w:sz w:val="28"/>
          <w:szCs w:val="28"/>
        </w:rPr>
      </w:pPr>
      <w:bookmarkStart w:id="103" w:name="_Toc513151304"/>
      <w:r w:rsidRPr="00367914">
        <w:rPr>
          <w:rFonts w:ascii="Times New Roman" w:hAnsi="Times New Roman" w:cs="Times New Roman"/>
          <w:b/>
          <w:sz w:val="28"/>
          <w:szCs w:val="28"/>
        </w:rPr>
        <w:t xml:space="preserve">7.2 </w:t>
      </w:r>
      <w:r w:rsidR="007A3CFA" w:rsidRPr="00367914">
        <w:rPr>
          <w:rFonts w:ascii="Times New Roman" w:hAnsi="Times New Roman" w:cs="Times New Roman"/>
          <w:b/>
          <w:sz w:val="28"/>
          <w:szCs w:val="28"/>
        </w:rPr>
        <w:t>Comparison of Marketing Strategies on Localization between WeChat and Foreign Instant Messaging Implications</w:t>
      </w:r>
      <w:bookmarkEnd w:id="103"/>
    </w:p>
    <w:p w14:paraId="507DA37D"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 xml:space="preserve">The American Marketing Association defines “Marketing” as "the activity, set of institutions, and processes for creating, communicating, delivering, and exchanging offerings that have value for customers, clients, partners, and society at large." marketing localization refers to the application of different variables in a business's marketing mix dependent on localized specifications including the customs, culture, and user preference to create, keep and satisfy the customer in local places. Therefore, marketing on a basis of localization is an important strategy for expanding overseas markets in the global push for businesses. </w:t>
      </w:r>
    </w:p>
    <w:p w14:paraId="7EF5D1DE" w14:textId="77777777" w:rsidR="007A3CFA" w:rsidRPr="00CE61C2" w:rsidRDefault="00D10F6C" w:rsidP="00CE61C2">
      <w:pPr>
        <w:spacing w:before="480" w:after="120"/>
        <w:jc w:val="center"/>
        <w:outlineLvl w:val="1"/>
        <w:rPr>
          <w:rFonts w:ascii="Times New Roman" w:hAnsi="Times New Roman" w:cs="Times New Roman"/>
          <w:b/>
          <w:sz w:val="28"/>
          <w:szCs w:val="28"/>
        </w:rPr>
      </w:pPr>
      <w:bookmarkStart w:id="104" w:name="_Toc513151305"/>
      <w:r>
        <w:rPr>
          <w:rFonts w:ascii="Times New Roman" w:hAnsi="Times New Roman" w:cs="Times New Roman"/>
          <w:b/>
          <w:sz w:val="28"/>
          <w:szCs w:val="28"/>
        </w:rPr>
        <w:t>7.2.1</w:t>
      </w:r>
      <w:r w:rsidR="007A3CFA" w:rsidRPr="00CE61C2">
        <w:rPr>
          <w:rFonts w:ascii="Times New Roman" w:hAnsi="Times New Roman" w:cs="Times New Roman"/>
          <w:b/>
          <w:sz w:val="28"/>
          <w:szCs w:val="28"/>
        </w:rPr>
        <w:t xml:space="preserve"> Marketing Localization of WhatsApp</w:t>
      </w:r>
      <w:bookmarkEnd w:id="104"/>
    </w:p>
    <w:p w14:paraId="37811B39"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 xml:space="preserve">With the steadily rising of global population, Internet penetration is at a good rate of growth around the world. The author believe that the Internet industry will have a better future with a sound growth of Internet users. The rising of Internet users and development of globalization is the driving force for Internet industry. However, with the domestic market increasingly saturated, more enterprises in Internet industry turn </w:t>
      </w:r>
      <w:r w:rsidRPr="00B30F7A">
        <w:rPr>
          <w:rFonts w:ascii="Times New Roman" w:hAnsi="Times New Roman" w:cs="Times New Roman"/>
          <w:sz w:val="24"/>
          <w:szCs w:val="24"/>
          <w:shd w:val="clear" w:color="auto" w:fill="FFFFFF"/>
        </w:rPr>
        <w:lastRenderedPageBreak/>
        <w:t>their eyes to the global market to keep a good rate of growth. WhatsApp is also a member of this group with a focus on internationalization and has achieved fruitful outcomes.</w:t>
      </w:r>
    </w:p>
    <w:p w14:paraId="6EFE30FF"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 xml:space="preserve">Surprisingly, people can’t see any advertising promotion about WhatsApp, such as celebrity endorsements, poster campaign or offline promotion. How did WhatsApp achieve the good performance in global market? </w:t>
      </w:r>
    </w:p>
    <w:p w14:paraId="28AA97EE"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Here are some reasons for the success of WhatsApp in global push.</w:t>
      </w:r>
    </w:p>
    <w:p w14:paraId="33935184" w14:textId="47BC80D4" w:rsidR="007A3CFA" w:rsidRPr="00B30F7A" w:rsidRDefault="002D674E" w:rsidP="007A3CFA">
      <w:pPr>
        <w:spacing w:line="360" w:lineRule="auto"/>
        <w:ind w:firstLineChars="200" w:firstLine="562"/>
        <w:rPr>
          <w:rFonts w:ascii="Times New Roman" w:hAnsi="Times New Roman" w:cs="Times New Roman"/>
          <w:b/>
          <w:sz w:val="24"/>
          <w:szCs w:val="24"/>
          <w:shd w:val="clear" w:color="auto" w:fill="FFFFFF"/>
        </w:rPr>
      </w:pPr>
      <w:ins w:id="105" w:author="- 北京ISTQB 崔启亮" w:date="2018-05-05T17:03:00Z">
        <w:r>
          <w:rPr>
            <w:rFonts w:ascii="Times New Roman" w:hAnsi="Times New Roman" w:cs="Times New Roman"/>
            <w:b/>
            <w:sz w:val="28"/>
            <w:szCs w:val="28"/>
          </w:rPr>
          <w:t>7.2.1.1</w:t>
        </w:r>
      </w:ins>
      <w:del w:id="106" w:author="- 北京ISTQB 崔启亮" w:date="2018-05-05T17:03:00Z">
        <w:r w:rsidR="007A3CFA" w:rsidRPr="00B30F7A" w:rsidDel="002D674E">
          <w:rPr>
            <w:rFonts w:ascii="Times New Roman" w:hAnsi="Times New Roman" w:cs="Times New Roman"/>
            <w:b/>
            <w:sz w:val="24"/>
            <w:szCs w:val="24"/>
            <w:shd w:val="clear" w:color="auto" w:fill="FFFFFF"/>
          </w:rPr>
          <w:delText>a)</w:delText>
        </w:r>
      </w:del>
      <w:r w:rsidR="007A3CFA" w:rsidRPr="00B30F7A">
        <w:rPr>
          <w:rFonts w:ascii="Times New Roman" w:hAnsi="Times New Roman" w:cs="Times New Roman"/>
          <w:b/>
          <w:sz w:val="24"/>
          <w:szCs w:val="24"/>
          <w:shd w:val="clear" w:color="auto" w:fill="FFFFFF"/>
        </w:rPr>
        <w:tab/>
        <w:t>International strategic layout</w:t>
      </w:r>
    </w:p>
    <w:p w14:paraId="35AAF671"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 xml:space="preserve">WhatsApp has given its priority to the international strategic layout in overseas markets. WhatsApp initially thought that the app should be available to anyone and in anywhere around the world. With a focus on internationalization, WhatsApp launched its first localized version of the app in 2010, including Spanish and German etc. Benefited from localization strategies in the international promotion, WhatsApp realized the importance of localization. The system of WhatsApp has supported over 50 languages by </w:t>
      </w:r>
      <w:r>
        <w:rPr>
          <w:rFonts w:ascii="Times New Roman" w:hAnsi="Times New Roman" w:cs="Times New Roman"/>
          <w:sz w:val="24"/>
          <w:szCs w:val="24"/>
          <w:shd w:val="clear" w:color="auto" w:fill="FFFFFF"/>
        </w:rPr>
        <w:t xml:space="preserve">the end of 2015. </w:t>
      </w:r>
    </w:p>
    <w:p w14:paraId="7ABD1D72" w14:textId="06BF80E3" w:rsidR="007A3CFA" w:rsidRPr="00B30F7A" w:rsidRDefault="002D674E" w:rsidP="007A3CFA">
      <w:pPr>
        <w:spacing w:line="360" w:lineRule="auto"/>
        <w:ind w:firstLineChars="200" w:firstLine="562"/>
        <w:rPr>
          <w:rFonts w:ascii="Times New Roman" w:hAnsi="Times New Roman" w:cs="Times New Roman"/>
          <w:b/>
          <w:sz w:val="24"/>
          <w:szCs w:val="24"/>
          <w:shd w:val="clear" w:color="auto" w:fill="FFFFFF"/>
        </w:rPr>
      </w:pPr>
      <w:ins w:id="107" w:author="- 北京ISTQB 崔启亮" w:date="2018-05-05T17:03:00Z">
        <w:r>
          <w:rPr>
            <w:rFonts w:ascii="Times New Roman" w:hAnsi="Times New Roman" w:cs="Times New Roman"/>
            <w:b/>
            <w:sz w:val="28"/>
            <w:szCs w:val="28"/>
          </w:rPr>
          <w:t xml:space="preserve">7.2.1.2 </w:t>
        </w:r>
      </w:ins>
      <w:del w:id="108" w:author="- 北京ISTQB 崔启亮" w:date="2018-05-05T17:03:00Z">
        <w:r w:rsidR="007A3CFA" w:rsidRPr="00B30F7A" w:rsidDel="002D674E">
          <w:rPr>
            <w:rFonts w:ascii="Times New Roman" w:hAnsi="Times New Roman" w:cs="Times New Roman"/>
            <w:b/>
            <w:sz w:val="24"/>
            <w:szCs w:val="24"/>
            <w:shd w:val="clear" w:color="auto" w:fill="FFFFFF"/>
          </w:rPr>
          <w:delText xml:space="preserve">b) </w:delText>
        </w:r>
      </w:del>
      <w:r w:rsidR="007A3CFA" w:rsidRPr="00B30F7A">
        <w:rPr>
          <w:rFonts w:ascii="Times New Roman" w:hAnsi="Times New Roman" w:cs="Times New Roman"/>
          <w:b/>
          <w:sz w:val="24"/>
          <w:szCs w:val="24"/>
          <w:shd w:val="clear" w:color="auto" w:fill="FFFFFF"/>
        </w:rPr>
        <w:t>Cooperation with local Internet service providers</w:t>
      </w:r>
    </w:p>
    <w:p w14:paraId="441F9ACC"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WhatsApp Attached great importance to the cooperation with local Internet service providers. How to persuade local Internet providers or platforms to cooperate with WhatsApp, a small company with only 50 employees, is a big challenge for the company at that time. WhatsApp found some local cooperative partners with better understanding of the importance of the data business to the future and the urgent desire of growth in traffic and users in the future with the help of WhatsApp. Although the negotiation process is more difficult than expected, WhatsApp overcame all of difficulties and continued to press ahead on the road of global distribution. WhatsApp achieved the rapid growth of new users in local markets by preloading the APP on the mobile phone and other platforms.</w:t>
      </w:r>
    </w:p>
    <w:p w14:paraId="0B824BAB" w14:textId="77777777" w:rsidR="007A3CFA" w:rsidRPr="00CE61C2" w:rsidRDefault="00D10F6C" w:rsidP="00CE61C2">
      <w:pPr>
        <w:spacing w:before="480" w:after="120"/>
        <w:jc w:val="center"/>
        <w:outlineLvl w:val="1"/>
        <w:rPr>
          <w:rFonts w:ascii="Times New Roman" w:hAnsi="Times New Roman" w:cs="Times New Roman"/>
          <w:b/>
          <w:sz w:val="28"/>
          <w:szCs w:val="28"/>
        </w:rPr>
      </w:pPr>
      <w:bookmarkStart w:id="109" w:name="_Toc513151306"/>
      <w:r>
        <w:rPr>
          <w:rFonts w:ascii="Times New Roman" w:hAnsi="Times New Roman" w:cs="Times New Roman"/>
          <w:b/>
          <w:sz w:val="28"/>
          <w:szCs w:val="28"/>
        </w:rPr>
        <w:t>7</w:t>
      </w:r>
      <w:r w:rsidR="007A3CFA" w:rsidRPr="00CE61C2">
        <w:rPr>
          <w:rFonts w:ascii="Times New Roman" w:hAnsi="Times New Roman" w:cs="Times New Roman"/>
          <w:b/>
          <w:sz w:val="28"/>
          <w:szCs w:val="28"/>
        </w:rPr>
        <w:t>.2</w:t>
      </w:r>
      <w:r>
        <w:rPr>
          <w:rFonts w:ascii="Times New Roman" w:hAnsi="Times New Roman" w:cs="Times New Roman"/>
          <w:b/>
          <w:sz w:val="28"/>
          <w:szCs w:val="28"/>
        </w:rPr>
        <w:t>.2</w:t>
      </w:r>
      <w:r w:rsidR="007A3CFA" w:rsidRPr="00CE61C2">
        <w:rPr>
          <w:rFonts w:ascii="Times New Roman" w:hAnsi="Times New Roman" w:cs="Times New Roman"/>
          <w:b/>
          <w:sz w:val="28"/>
          <w:szCs w:val="28"/>
        </w:rPr>
        <w:t xml:space="preserve"> Marketing Localization of LINE</w:t>
      </w:r>
      <w:bookmarkEnd w:id="109"/>
    </w:p>
    <w:p w14:paraId="209DA482"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lastRenderedPageBreak/>
        <w:t>With the advantage in the feature of stickers, LINE was succeed in occupying a certain amount of market share in Brazil and Mexico in 2013. The success for expanding other markets overseas Asia depends on marketing localization.</w:t>
      </w:r>
    </w:p>
    <w:p w14:paraId="5ABCCA58"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As an old saying goes that "When in Rome, do as the Romans do." Marketing should be dependent on the customs, culture, and user preference. It is said that the Brazilian was initially unenthusiastic about image of bread man designed by LINE. LINE then redesigned the version of bread man who can speak Brazilian slang, without a smile but a strong figure, which successfully achieved customer interest in the local market. In Spanish, LINE signed the marketing cooperation agreement with Barcelona and royal Madrid to marketing the app with the design of a series of star stickers, contributing the popularity of Line in local area with over 60% adoption of this messaging app. The marketing strategy on stickers plays an important role on bridging the barrier of language. Meanwhile, LINE invited celebrities with local influence to promote the app by the channel of TV advertising, posters. In Taiwan, LINE signed a contract with GUI Lunmei, a movie star from Taiwan, for endorsement. In South Korea, LINE invited Lee Kwang Soo, a member of running man which is the most popular TV show in South Korea, to promote the app in South Korea.</w:t>
      </w:r>
    </w:p>
    <w:p w14:paraId="17AB77E0" w14:textId="77777777" w:rsidR="007A3CFA" w:rsidRDefault="007A3CFA" w:rsidP="007A3CFA">
      <w:pPr>
        <w:spacing w:line="360" w:lineRule="auto"/>
        <w:ind w:firstLineChars="200" w:firstLine="420"/>
        <w:jc w:val="center"/>
        <w:rPr>
          <w:rFonts w:ascii="Times New Roman" w:hAnsi="Times New Roman" w:cs="Times New Roman"/>
          <w:sz w:val="24"/>
          <w:szCs w:val="24"/>
          <w:shd w:val="clear" w:color="auto" w:fill="FFFFFF"/>
        </w:rPr>
      </w:pPr>
      <w:r>
        <w:rPr>
          <w:noProof/>
        </w:rPr>
        <w:drawing>
          <wp:inline distT="0" distB="0" distL="0" distR="0" wp14:anchorId="0D0FB0F3" wp14:editId="2E041147">
            <wp:extent cx="4114800" cy="1864995"/>
            <wp:effectExtent l="0" t="0" r="0" b="1905"/>
            <wp:docPr id="26" name="图片 26" descr="3个月收获1000万海外用户，国际用户数量是微信的1.5倍以上，Line是如何做到让微信汗颜的！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个月收获1000万海外用户，国际用户数量是微信的1.5倍以上，Line是如何做到让微信汗颜的！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0361" cy="1908307"/>
                    </a:xfrm>
                    <a:prstGeom prst="rect">
                      <a:avLst/>
                    </a:prstGeom>
                    <a:noFill/>
                    <a:ln>
                      <a:noFill/>
                    </a:ln>
                  </pic:spPr>
                </pic:pic>
              </a:graphicData>
            </a:graphic>
          </wp:inline>
        </w:drawing>
      </w:r>
    </w:p>
    <w:p w14:paraId="2822810D" w14:textId="77777777" w:rsidR="007A3CFA" w:rsidRDefault="007A3CFA" w:rsidP="007A3CFA">
      <w:pPr>
        <w:spacing w:line="360" w:lineRule="auto"/>
        <w:ind w:firstLineChars="200" w:firstLine="48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Fig</w:t>
      </w:r>
      <w:r w:rsidR="00D10F6C">
        <w:rPr>
          <w:rFonts w:ascii="Times New Roman" w:hAnsi="Times New Roman" w:cs="Times New Roman"/>
          <w:sz w:val="24"/>
          <w:szCs w:val="24"/>
          <w:shd w:val="clear" w:color="auto" w:fill="FFFFFF"/>
        </w:rPr>
        <w:t>ure7.2</w:t>
      </w:r>
      <w:r>
        <w:rPr>
          <w:rFonts w:ascii="Times New Roman" w:hAnsi="Times New Roman" w:cs="Times New Roman"/>
          <w:sz w:val="24"/>
          <w:szCs w:val="24"/>
          <w:shd w:val="clear" w:color="auto" w:fill="FFFFFF"/>
        </w:rPr>
        <w:t xml:space="preserve"> </w:t>
      </w:r>
      <w:commentRangeStart w:id="110"/>
      <w:r w:rsidRPr="00B30F7A">
        <w:rPr>
          <w:rFonts w:ascii="Times New Roman" w:hAnsi="Times New Roman" w:cs="Times New Roman"/>
          <w:sz w:val="24"/>
          <w:szCs w:val="24"/>
          <w:shd w:val="clear" w:color="auto" w:fill="FFFFFF"/>
        </w:rPr>
        <w:t>GUI Lunmei</w:t>
      </w:r>
      <w:commentRangeEnd w:id="110"/>
      <w:r w:rsidR="002D674E">
        <w:rPr>
          <w:rStyle w:val="ad"/>
        </w:rPr>
        <w:commentReference w:id="110"/>
      </w:r>
      <w:r w:rsidRPr="00C15419" w:rsidDel="00180A81">
        <w:rPr>
          <w:rFonts w:ascii="Times New Roman" w:hAnsi="Times New Roman" w:cs="Times New Roman"/>
          <w:noProof/>
          <w:sz w:val="24"/>
          <w:szCs w:val="24"/>
        </w:rPr>
        <w:t xml:space="preserve"> </w:t>
      </w:r>
    </w:p>
    <w:p w14:paraId="4EBD9DCC" w14:textId="77777777" w:rsidR="007A3CFA" w:rsidRDefault="007A3CFA" w:rsidP="007A3CFA">
      <w:pPr>
        <w:spacing w:line="360" w:lineRule="auto"/>
        <w:ind w:firstLineChars="200" w:firstLine="480"/>
        <w:rPr>
          <w:rFonts w:ascii="Times New Roman" w:hAnsi="Times New Roman" w:cs="Times New Roman"/>
          <w:sz w:val="24"/>
          <w:szCs w:val="24"/>
          <w:shd w:val="clear" w:color="auto" w:fill="FFFFFF"/>
        </w:rPr>
      </w:pPr>
    </w:p>
    <w:p w14:paraId="5B5B7F4A" w14:textId="77777777" w:rsidR="007A3CFA" w:rsidRPr="00B30F7A" w:rsidRDefault="007A3CFA" w:rsidP="00AC5634">
      <w:pPr>
        <w:spacing w:line="360" w:lineRule="auto"/>
        <w:ind w:firstLineChars="200" w:firstLine="480"/>
        <w:jc w:val="center"/>
        <w:rPr>
          <w:rFonts w:ascii="Times New Roman" w:hAnsi="Times New Roman" w:cs="Times New Roman"/>
          <w:sz w:val="24"/>
          <w:szCs w:val="24"/>
          <w:shd w:val="clear" w:color="auto" w:fill="FFFFFF"/>
        </w:rPr>
      </w:pPr>
      <w:r w:rsidRPr="003C29E6">
        <w:rPr>
          <w:rFonts w:ascii="Times New Roman" w:hAnsi="Times New Roman" w:cs="Times New Roman"/>
          <w:noProof/>
          <w:sz w:val="24"/>
          <w:szCs w:val="24"/>
        </w:rPr>
        <w:lastRenderedPageBreak/>
        <w:drawing>
          <wp:inline distT="0" distB="0" distL="0" distR="0" wp14:anchorId="6D1790B4" wp14:editId="3C174745">
            <wp:extent cx="4329048" cy="2209165"/>
            <wp:effectExtent l="0" t="0" r="0" b="635"/>
            <wp:docPr id="27" name="图片 27" descr="http://upload.ct.youth.cn/2015/0415/1429083416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ct.youth.cn/2015/0415/142908341659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69750" cy="2229936"/>
                    </a:xfrm>
                    <a:prstGeom prst="rect">
                      <a:avLst/>
                    </a:prstGeom>
                    <a:noFill/>
                    <a:ln>
                      <a:noFill/>
                    </a:ln>
                  </pic:spPr>
                </pic:pic>
              </a:graphicData>
            </a:graphic>
          </wp:inline>
        </w:drawing>
      </w:r>
    </w:p>
    <w:p w14:paraId="602F0E1A" w14:textId="77777777" w:rsidR="007A3CFA" w:rsidRPr="00B30F7A" w:rsidRDefault="00D10F6C" w:rsidP="007A3CFA">
      <w:pPr>
        <w:spacing w:line="360" w:lineRule="auto"/>
        <w:ind w:firstLineChars="200" w:firstLine="48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Figure7.3</w:t>
      </w:r>
      <w:r w:rsidR="007A3CFA">
        <w:rPr>
          <w:rFonts w:ascii="Times New Roman" w:hAnsi="Times New Roman" w:cs="Times New Roman"/>
          <w:sz w:val="24"/>
          <w:szCs w:val="24"/>
          <w:shd w:val="clear" w:color="auto" w:fill="FFFFFF"/>
        </w:rPr>
        <w:t xml:space="preserve"> </w:t>
      </w:r>
      <w:r w:rsidR="007A3CFA" w:rsidRPr="00B30F7A">
        <w:rPr>
          <w:rFonts w:ascii="Times New Roman" w:hAnsi="Times New Roman" w:cs="Times New Roman"/>
          <w:sz w:val="24"/>
          <w:szCs w:val="24"/>
          <w:shd w:val="clear" w:color="auto" w:fill="FFFFFF"/>
        </w:rPr>
        <w:t>Lee Kwang Soo</w:t>
      </w:r>
    </w:p>
    <w:p w14:paraId="083CDB95"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TV advertising, celebrity endorsements and stickers with local characteristics are main ways to promote in global market.</w:t>
      </w:r>
    </w:p>
    <w:p w14:paraId="21C09855" w14:textId="77777777" w:rsidR="007A3CFA" w:rsidRPr="009477E4" w:rsidRDefault="00D10F6C" w:rsidP="009477E4">
      <w:pPr>
        <w:spacing w:before="480" w:after="120"/>
        <w:jc w:val="center"/>
        <w:outlineLvl w:val="1"/>
        <w:rPr>
          <w:rFonts w:ascii="Times New Roman" w:hAnsi="Times New Roman" w:cs="Times New Roman"/>
          <w:b/>
          <w:sz w:val="28"/>
          <w:szCs w:val="28"/>
        </w:rPr>
      </w:pPr>
      <w:bookmarkStart w:id="111" w:name="_Toc513151307"/>
      <w:r>
        <w:rPr>
          <w:rFonts w:ascii="Times New Roman" w:hAnsi="Times New Roman" w:cs="Times New Roman"/>
          <w:b/>
          <w:sz w:val="28"/>
          <w:szCs w:val="28"/>
        </w:rPr>
        <w:t>7</w:t>
      </w:r>
      <w:r w:rsidR="007A3CFA" w:rsidRPr="009477E4">
        <w:rPr>
          <w:rFonts w:ascii="Times New Roman" w:hAnsi="Times New Roman" w:cs="Times New Roman"/>
          <w:b/>
          <w:sz w:val="28"/>
          <w:szCs w:val="28"/>
        </w:rPr>
        <w:t>.</w:t>
      </w:r>
      <w:r>
        <w:rPr>
          <w:rFonts w:ascii="Times New Roman" w:hAnsi="Times New Roman" w:cs="Times New Roman"/>
          <w:b/>
          <w:sz w:val="28"/>
          <w:szCs w:val="28"/>
        </w:rPr>
        <w:t>2.</w:t>
      </w:r>
      <w:r w:rsidR="007A3CFA" w:rsidRPr="009477E4">
        <w:rPr>
          <w:rFonts w:ascii="Times New Roman" w:hAnsi="Times New Roman" w:cs="Times New Roman"/>
          <w:b/>
          <w:sz w:val="28"/>
          <w:szCs w:val="28"/>
        </w:rPr>
        <w:t>3 Marketing Localization of WeChat</w:t>
      </w:r>
      <w:bookmarkEnd w:id="111"/>
    </w:p>
    <w:p w14:paraId="74A0A701"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WeChat adopted mainly adopted advertising promotion online and offline, celebrity endorsements, cooperation with local enterprises to expand overseas markets. In 2013, WeChat decided to sign a contract with Lionel Messi, a super star in football, to expand the popularity of the app around the world. In other target overseas markets, WeChat also choose some celebrities with a high profile and influence. For example, Tencent invited Parineeti Chopra and Varun Dhawan, two Bollywood star, as brand spokesman to promote WeChat in a series of Bollywood designs in Indian market. In Taiwan, WeChat invited Show Lo and Rainie Yang, the super stars in Taiwan, to advertise WeChat in Taiwan area.</w:t>
      </w:r>
    </w:p>
    <w:p w14:paraId="5233BF0F" w14:textId="77777777" w:rsidR="007A3CFA" w:rsidRPr="00B30F7A" w:rsidRDefault="007A3CFA" w:rsidP="00AC5634">
      <w:pPr>
        <w:spacing w:line="360" w:lineRule="auto"/>
        <w:ind w:firstLineChars="200" w:firstLine="420"/>
        <w:jc w:val="center"/>
        <w:rPr>
          <w:rFonts w:ascii="Times New Roman" w:hAnsi="Times New Roman" w:cs="Times New Roman"/>
          <w:sz w:val="24"/>
          <w:szCs w:val="24"/>
          <w:shd w:val="clear" w:color="auto" w:fill="FFFFFF"/>
        </w:rPr>
      </w:pPr>
      <w:r>
        <w:rPr>
          <w:noProof/>
        </w:rPr>
        <w:lastRenderedPageBreak/>
        <w:drawing>
          <wp:inline distT="0" distB="0" distL="0" distR="0" wp14:anchorId="641601E6" wp14:editId="3B53BA9C">
            <wp:extent cx="4295775" cy="2828925"/>
            <wp:effectExtent l="0" t="0" r="9525" b="9525"/>
            <wp:docPr id="16" name="图片 16" descr="https://ss3.bdstatic.com/70cFv8Sh_Q1YnxGkpoWK1HF6hhy/it/u=462393662,1687121101&amp;fm=27&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s3.bdstatic.com/70cFv8Sh_Q1YnxGkpoWK1HF6hhy/it/u=462393662,1687121101&amp;fm=27&amp;gp=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5775" cy="2828925"/>
                    </a:xfrm>
                    <a:prstGeom prst="rect">
                      <a:avLst/>
                    </a:prstGeom>
                    <a:noFill/>
                    <a:ln>
                      <a:noFill/>
                    </a:ln>
                  </pic:spPr>
                </pic:pic>
              </a:graphicData>
            </a:graphic>
          </wp:inline>
        </w:drawing>
      </w:r>
    </w:p>
    <w:p w14:paraId="2635794B" w14:textId="77777777" w:rsidR="007A3CFA" w:rsidRPr="00B30F7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 xml:space="preserve"> </w:t>
      </w:r>
    </w:p>
    <w:p w14:paraId="6C7AF9BA" w14:textId="77777777" w:rsidR="007A3CFA" w:rsidRDefault="00D10F6C" w:rsidP="007A3CFA">
      <w:pPr>
        <w:spacing w:line="360" w:lineRule="auto"/>
        <w:ind w:firstLineChars="200" w:firstLine="48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Figure7.4</w:t>
      </w:r>
      <w:r w:rsidR="007A3CFA">
        <w:rPr>
          <w:rFonts w:ascii="Times New Roman" w:hAnsi="Times New Roman" w:cs="Times New Roman"/>
          <w:sz w:val="24"/>
          <w:szCs w:val="24"/>
          <w:shd w:val="clear" w:color="auto" w:fill="FFFFFF"/>
        </w:rPr>
        <w:t xml:space="preserve"> </w:t>
      </w:r>
      <w:r w:rsidR="007A3CFA" w:rsidRPr="00B30F7A">
        <w:rPr>
          <w:rFonts w:ascii="Times New Roman" w:hAnsi="Times New Roman" w:cs="Times New Roman"/>
          <w:sz w:val="24"/>
          <w:szCs w:val="24"/>
          <w:shd w:val="clear" w:color="auto" w:fill="FFFFFF"/>
        </w:rPr>
        <w:t>Show Lo and Rainie Yang</w:t>
      </w:r>
    </w:p>
    <w:p w14:paraId="44CB3959" w14:textId="77777777" w:rsidR="007A3CFA" w:rsidRPr="00B30F7A" w:rsidRDefault="007A3CFA" w:rsidP="007A3CFA">
      <w:pPr>
        <w:spacing w:line="360" w:lineRule="auto"/>
        <w:ind w:firstLineChars="200" w:firstLine="480"/>
        <w:jc w:val="center"/>
        <w:rPr>
          <w:rFonts w:ascii="Times New Roman" w:hAnsi="Times New Roman" w:cs="Times New Roman"/>
          <w:sz w:val="24"/>
          <w:szCs w:val="24"/>
          <w:shd w:val="clear" w:color="auto" w:fill="FFFFFF"/>
        </w:rPr>
      </w:pPr>
    </w:p>
    <w:p w14:paraId="4363F103" w14:textId="77777777" w:rsidR="007A3CFA" w:rsidRPr="00B30F7A" w:rsidRDefault="007A3CFA" w:rsidP="00AC5634">
      <w:pPr>
        <w:spacing w:line="360" w:lineRule="auto"/>
        <w:ind w:firstLineChars="200" w:firstLine="420"/>
        <w:jc w:val="center"/>
        <w:rPr>
          <w:rFonts w:ascii="Times New Roman" w:hAnsi="Times New Roman" w:cs="Times New Roman"/>
          <w:sz w:val="24"/>
          <w:szCs w:val="24"/>
          <w:shd w:val="clear" w:color="auto" w:fill="FFFFFF"/>
        </w:rPr>
      </w:pPr>
      <w:r>
        <w:rPr>
          <w:noProof/>
        </w:rPr>
        <w:drawing>
          <wp:inline distT="0" distB="0" distL="0" distR="0" wp14:anchorId="162AB549" wp14:editId="7F797759">
            <wp:extent cx="4362450" cy="25050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70441" cy="2509664"/>
                    </a:xfrm>
                    <a:prstGeom prst="rect">
                      <a:avLst/>
                    </a:prstGeom>
                    <a:noFill/>
                  </pic:spPr>
                </pic:pic>
              </a:graphicData>
            </a:graphic>
          </wp:inline>
        </w:drawing>
      </w:r>
    </w:p>
    <w:p w14:paraId="6C21C638" w14:textId="77777777" w:rsidR="007A3CFA" w:rsidRDefault="00D10F6C" w:rsidP="007A3CFA">
      <w:pPr>
        <w:spacing w:line="360" w:lineRule="auto"/>
        <w:ind w:firstLineChars="200" w:firstLine="480"/>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Figure7.5</w:t>
      </w:r>
      <w:r w:rsidR="007A3CFA">
        <w:rPr>
          <w:rFonts w:ascii="Times New Roman" w:hAnsi="Times New Roman" w:cs="Times New Roman"/>
          <w:sz w:val="24"/>
          <w:szCs w:val="24"/>
          <w:shd w:val="clear" w:color="auto" w:fill="FFFFFF"/>
        </w:rPr>
        <w:t xml:space="preserve"> </w:t>
      </w:r>
      <w:r w:rsidR="007A3CFA" w:rsidRPr="00B30F7A">
        <w:rPr>
          <w:rFonts w:ascii="Times New Roman" w:hAnsi="Times New Roman" w:cs="Times New Roman"/>
          <w:sz w:val="24"/>
          <w:szCs w:val="24"/>
          <w:shd w:val="clear" w:color="auto" w:fill="FFFFFF"/>
        </w:rPr>
        <w:t>Lionel Messi</w:t>
      </w:r>
    </w:p>
    <w:p w14:paraId="66BE5325" w14:textId="77777777" w:rsidR="007A3CFA" w:rsidRPr="00B30F7A" w:rsidRDefault="007A3CFA" w:rsidP="007A3CFA">
      <w:pPr>
        <w:spacing w:line="360" w:lineRule="auto"/>
        <w:ind w:firstLineChars="200" w:firstLine="480"/>
        <w:jc w:val="center"/>
        <w:rPr>
          <w:rFonts w:ascii="Times New Roman" w:hAnsi="Times New Roman" w:cs="Times New Roman"/>
          <w:sz w:val="24"/>
          <w:szCs w:val="24"/>
          <w:shd w:val="clear" w:color="auto" w:fill="FFFFFF"/>
        </w:rPr>
      </w:pPr>
    </w:p>
    <w:p w14:paraId="2E889593" w14:textId="77777777" w:rsidR="007A3CFA" w:rsidRPr="009477E4" w:rsidRDefault="00D10F6C" w:rsidP="009477E4">
      <w:pPr>
        <w:spacing w:before="480" w:after="120"/>
        <w:jc w:val="center"/>
        <w:outlineLvl w:val="1"/>
        <w:rPr>
          <w:rFonts w:ascii="Times New Roman" w:hAnsi="Times New Roman" w:cs="Times New Roman"/>
          <w:b/>
          <w:sz w:val="28"/>
          <w:szCs w:val="28"/>
        </w:rPr>
      </w:pPr>
      <w:bookmarkStart w:id="112" w:name="_Toc513151308"/>
      <w:r>
        <w:rPr>
          <w:rFonts w:ascii="Times New Roman" w:hAnsi="Times New Roman" w:cs="Times New Roman"/>
          <w:b/>
          <w:sz w:val="28"/>
          <w:szCs w:val="28"/>
        </w:rPr>
        <w:t>7.2</w:t>
      </w:r>
      <w:r w:rsidR="007A3CFA" w:rsidRPr="009477E4">
        <w:rPr>
          <w:rFonts w:ascii="Times New Roman" w:hAnsi="Times New Roman" w:cs="Times New Roman"/>
          <w:b/>
          <w:sz w:val="28"/>
          <w:szCs w:val="28"/>
        </w:rPr>
        <w:t>.4 Summary</w:t>
      </w:r>
      <w:bookmarkEnd w:id="112"/>
    </w:p>
    <w:p w14:paraId="48DEE7CB" w14:textId="77777777" w:rsidR="007A3CFA" w:rsidRDefault="007A3CFA" w:rsidP="007A3CFA">
      <w:pPr>
        <w:spacing w:line="360" w:lineRule="auto"/>
        <w:ind w:firstLineChars="200" w:firstLine="480"/>
        <w:rPr>
          <w:rFonts w:ascii="Times New Roman" w:hAnsi="Times New Roman" w:cs="Times New Roman"/>
          <w:sz w:val="24"/>
          <w:szCs w:val="24"/>
          <w:shd w:val="clear" w:color="auto" w:fill="FFFFFF"/>
        </w:rPr>
      </w:pPr>
      <w:r w:rsidRPr="00B30F7A">
        <w:rPr>
          <w:rFonts w:ascii="Times New Roman" w:hAnsi="Times New Roman" w:cs="Times New Roman"/>
          <w:sz w:val="24"/>
          <w:szCs w:val="24"/>
          <w:shd w:val="clear" w:color="auto" w:fill="FFFFFF"/>
        </w:rPr>
        <w:t xml:space="preserve">We can see from the comparison above of marketing localization between WeChat and foreign instant messaging led by WhatsApp and LINE that both WeChat and LINE attach an important on advertising promotion in target markets, such as TV advertising, </w:t>
      </w:r>
      <w:r w:rsidRPr="00B30F7A">
        <w:rPr>
          <w:rFonts w:ascii="Times New Roman" w:hAnsi="Times New Roman" w:cs="Times New Roman"/>
          <w:sz w:val="24"/>
          <w:szCs w:val="24"/>
          <w:shd w:val="clear" w:color="auto" w:fill="FFFFFF"/>
        </w:rPr>
        <w:lastRenderedPageBreak/>
        <w:t>celebrity endorsements and posters and so on to expand product awareness. LINE even use the feature of stickers designed in accordance of local cultures and customs to attract a group of young people in many countries. Different from WeChat and LINE, WhatsApp has no cost in advertising promotion in the target market. People can’t see advertisement about WhatsApp, such as celebrity endorsements, poster campaign or offline promotion. WhatsApp pays its attention to cooperate with local Internet service providers with better understanding of the importance of the data business to the future and the urgent desire of growth in traffic and users in the future with the help of WhatsApp and achieves the rapid growth of new users in the target market by preloading the APP on the mobile phone and other platforms.</w:t>
      </w:r>
    </w:p>
    <w:p w14:paraId="2A6F23D9" w14:textId="77777777" w:rsidR="000755C3" w:rsidRDefault="000755C3" w:rsidP="007A3CFA">
      <w:pPr>
        <w:spacing w:line="360" w:lineRule="auto"/>
        <w:ind w:firstLineChars="200" w:firstLine="480"/>
        <w:rPr>
          <w:rFonts w:ascii="Times New Roman" w:hAnsi="Times New Roman" w:cs="Times New Roman"/>
          <w:sz w:val="24"/>
          <w:szCs w:val="24"/>
          <w:shd w:val="clear" w:color="auto" w:fill="FFFFFF"/>
        </w:rPr>
      </w:pPr>
    </w:p>
    <w:p w14:paraId="04BF1227" w14:textId="77777777" w:rsidR="000755C3" w:rsidRDefault="000755C3" w:rsidP="007A3CFA">
      <w:pPr>
        <w:spacing w:line="360" w:lineRule="auto"/>
        <w:ind w:firstLineChars="200" w:firstLine="480"/>
        <w:rPr>
          <w:rFonts w:ascii="Times New Roman" w:hAnsi="Times New Roman" w:cs="Times New Roman"/>
          <w:sz w:val="24"/>
          <w:szCs w:val="24"/>
          <w:shd w:val="clear" w:color="auto" w:fill="FFFFFF"/>
        </w:rPr>
      </w:pPr>
    </w:p>
    <w:p w14:paraId="31281F3C"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6B431C0F"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08984E6F"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5605A9DA"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3251EC82"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0BEB08AD"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52B89955"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0EDF2C78"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22B9C239"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4B5CDB40"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4453F839"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6466719B"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49212B6A"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188B4EC3"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33594CBB"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03E17D20" w14:textId="77777777" w:rsidR="00AE65D8" w:rsidRDefault="00AE65D8" w:rsidP="007A3CFA">
      <w:pPr>
        <w:spacing w:line="360" w:lineRule="auto"/>
        <w:ind w:firstLineChars="200" w:firstLine="480"/>
        <w:rPr>
          <w:rFonts w:ascii="Times New Roman" w:hAnsi="Times New Roman" w:cs="Times New Roman"/>
          <w:sz w:val="24"/>
          <w:szCs w:val="24"/>
          <w:shd w:val="clear" w:color="auto" w:fill="FFFFFF"/>
        </w:rPr>
      </w:pPr>
    </w:p>
    <w:p w14:paraId="7C89EA45" w14:textId="77777777" w:rsidR="00C5788F" w:rsidRPr="00C5788F" w:rsidRDefault="00D10F6C" w:rsidP="00C5788F">
      <w:pPr>
        <w:spacing w:before="480" w:after="360"/>
        <w:jc w:val="center"/>
        <w:outlineLvl w:val="0"/>
        <w:rPr>
          <w:rFonts w:ascii="Times New Roman" w:hAnsi="Times New Roman" w:cs="Times New Roman"/>
          <w:b/>
          <w:sz w:val="32"/>
          <w:szCs w:val="24"/>
        </w:rPr>
      </w:pPr>
      <w:bookmarkStart w:id="113" w:name="_Toc513151309"/>
      <w:r>
        <w:rPr>
          <w:rFonts w:ascii="Times New Roman" w:hAnsi="Times New Roman" w:cs="Times New Roman"/>
          <w:b/>
          <w:sz w:val="32"/>
          <w:szCs w:val="24"/>
        </w:rPr>
        <w:lastRenderedPageBreak/>
        <w:t>Chapter 8</w:t>
      </w:r>
      <w:r w:rsidR="00C5788F" w:rsidRPr="00C5788F">
        <w:rPr>
          <w:rFonts w:ascii="Times New Roman" w:hAnsi="Times New Roman" w:cs="Times New Roman"/>
          <w:b/>
          <w:sz w:val="32"/>
          <w:szCs w:val="24"/>
        </w:rPr>
        <w:t xml:space="preserve"> Conclusion</w:t>
      </w:r>
      <w:bookmarkEnd w:id="113"/>
    </w:p>
    <w:p w14:paraId="51ED5B5E" w14:textId="77777777" w:rsidR="00C5788F" w:rsidRDefault="00C5788F" w:rsidP="00C5788F">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 xml:space="preserve">With </w:t>
      </w:r>
      <w:r>
        <w:rPr>
          <w:rFonts w:ascii="Times New Roman" w:hAnsi="Times New Roman" w:cs="Times New Roman"/>
          <w:sz w:val="24"/>
          <w:szCs w:val="24"/>
          <w:shd w:val="clear" w:color="auto" w:fill="FFFFFF"/>
        </w:rPr>
        <w:t>analysis on current status in overseas marketing performance for WeChat and foreign instant messaging services led by WhatsApp and LINE and comparison of functional features in localization and marketing strategies on localization, some conclusions can be made as follows.</w:t>
      </w:r>
    </w:p>
    <w:p w14:paraId="719B7E2A" w14:textId="2615A3D7" w:rsidR="002D674E" w:rsidRDefault="002D674E">
      <w:pPr>
        <w:spacing w:before="480" w:after="120"/>
        <w:jc w:val="center"/>
        <w:outlineLvl w:val="1"/>
        <w:rPr>
          <w:ins w:id="114" w:author="- 北京ISTQB 崔启亮" w:date="2018-05-05T17:05:00Z"/>
          <w:rFonts w:ascii="Times New Roman" w:hAnsi="Times New Roman" w:cs="Times New Roman"/>
          <w:sz w:val="24"/>
          <w:szCs w:val="24"/>
          <w:shd w:val="clear" w:color="auto" w:fill="FFFFFF"/>
        </w:rPr>
        <w:pPrChange w:id="115" w:author="- 北京ISTQB 崔启亮" w:date="2018-05-05T17:05:00Z">
          <w:pPr>
            <w:spacing w:line="360" w:lineRule="auto"/>
            <w:ind w:firstLineChars="200" w:firstLine="562"/>
          </w:pPr>
        </w:pPrChange>
      </w:pPr>
      <w:ins w:id="116" w:author="- 北京ISTQB 崔启亮" w:date="2018-05-05T17:05:00Z">
        <w:r>
          <w:rPr>
            <w:rFonts w:ascii="Times New Roman" w:hAnsi="Times New Roman" w:cs="Times New Roman"/>
            <w:b/>
            <w:sz w:val="28"/>
            <w:szCs w:val="28"/>
          </w:rPr>
          <w:t>8</w:t>
        </w:r>
        <w:r w:rsidRPr="00F1041A">
          <w:rPr>
            <w:rFonts w:ascii="Times New Roman" w:hAnsi="Times New Roman" w:cs="Times New Roman"/>
            <w:b/>
            <w:sz w:val="28"/>
            <w:szCs w:val="28"/>
          </w:rPr>
          <w:t xml:space="preserve">.1 </w:t>
        </w:r>
      </w:ins>
      <w:ins w:id="117" w:author="- 北京ISTQB 崔启亮" w:date="2018-05-05T17:06:00Z">
        <w:r>
          <w:rPr>
            <w:rFonts w:ascii="Times New Roman" w:hAnsi="Times New Roman" w:cs="Times New Roman"/>
            <w:b/>
            <w:sz w:val="28"/>
            <w:szCs w:val="28"/>
          </w:rPr>
          <w:t>Conclusion</w:t>
        </w:r>
      </w:ins>
      <w:ins w:id="118" w:author="- 北京ISTQB 崔启亮" w:date="2018-05-05T17:05:00Z">
        <w:r w:rsidRPr="00F1041A">
          <w:rPr>
            <w:rFonts w:ascii="Times New Roman" w:hAnsi="Times New Roman" w:cs="Times New Roman" w:hint="eastAsia"/>
            <w:b/>
            <w:sz w:val="28"/>
            <w:szCs w:val="28"/>
          </w:rPr>
          <w:t xml:space="preserve"> on </w:t>
        </w:r>
        <w:r w:rsidRPr="00F1041A">
          <w:rPr>
            <w:rFonts w:ascii="Times New Roman" w:hAnsi="Times New Roman" w:cs="Times New Roman"/>
            <w:b/>
            <w:sz w:val="28"/>
            <w:szCs w:val="28"/>
          </w:rPr>
          <w:t>WeChat localization</w:t>
        </w:r>
      </w:ins>
    </w:p>
    <w:p w14:paraId="19D6FA32" w14:textId="77777777" w:rsidR="00C5788F" w:rsidRDefault="00C5788F" w:rsidP="00C5788F">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From the perspective</w:t>
      </w:r>
      <w:r>
        <w:rPr>
          <w:rFonts w:ascii="Times New Roman" w:hAnsi="Times New Roman" w:cs="Times New Roman"/>
          <w:sz w:val="24"/>
          <w:szCs w:val="24"/>
          <w:shd w:val="clear" w:color="auto" w:fill="FFFFFF"/>
        </w:rPr>
        <w:t xml:space="preserve"> of functional features in localization, WeChat has the advantage of functional diversification with a variety of functional features such as </w:t>
      </w:r>
      <w:r w:rsidRPr="006B5BC7">
        <w:rPr>
          <w:rFonts w:ascii="Times New Roman" w:hAnsi="Times New Roman" w:cs="Times New Roman"/>
          <w:sz w:val="24"/>
          <w:szCs w:val="24"/>
          <w:shd w:val="clear" w:color="auto" w:fill="FFFFFF"/>
        </w:rPr>
        <w:t>Messaging, Moments, WeChat Pay, WeChat Se</w:t>
      </w:r>
      <w:r>
        <w:rPr>
          <w:rFonts w:ascii="Times New Roman" w:hAnsi="Times New Roman" w:cs="Times New Roman"/>
          <w:sz w:val="24"/>
          <w:szCs w:val="24"/>
          <w:shd w:val="clear" w:color="auto" w:fill="FFFFFF"/>
        </w:rPr>
        <w:t xml:space="preserve">rvices and WeChat out and so on to meet all needs of users for work and life and offer a diversified functional experience for users. However, WeChat, as a super app for everything, has no special highlight in international version of app to leave a deep impression on WeChat users in overseas markets. Comparing with WhatsApp, WeChat </w:t>
      </w:r>
      <w:r w:rsidRPr="00A93E5E">
        <w:rPr>
          <w:rFonts w:ascii="Times New Roman" w:hAnsi="Times New Roman" w:cs="Times New Roman"/>
          <w:sz w:val="24"/>
          <w:szCs w:val="24"/>
          <w:shd w:val="clear" w:color="auto" w:fill="FFFFFF"/>
        </w:rPr>
        <w:t xml:space="preserve">is not as good at sending </w:t>
      </w:r>
      <w:r>
        <w:rPr>
          <w:rFonts w:ascii="Times New Roman" w:hAnsi="Times New Roman" w:cs="Times New Roman"/>
          <w:sz w:val="24"/>
          <w:szCs w:val="24"/>
          <w:shd w:val="clear" w:color="auto" w:fill="FFFFFF"/>
        </w:rPr>
        <w:t>messages as W</w:t>
      </w:r>
      <w:r w:rsidRPr="00A93E5E">
        <w:rPr>
          <w:rFonts w:ascii="Times New Roman" w:hAnsi="Times New Roman" w:cs="Times New Roman"/>
          <w:sz w:val="24"/>
          <w:szCs w:val="24"/>
          <w:shd w:val="clear" w:color="auto" w:fill="FFFFFF"/>
        </w:rPr>
        <w:t>hatsApp is.</w:t>
      </w:r>
      <w:r>
        <w:rPr>
          <w:rFonts w:ascii="Times New Roman" w:hAnsi="Times New Roman" w:cs="Times New Roman"/>
          <w:sz w:val="24"/>
          <w:szCs w:val="24"/>
          <w:shd w:val="clear" w:color="auto" w:fill="FFFFFF"/>
        </w:rPr>
        <w:t xml:space="preserve"> The users of WhatsApp can enjoy more excellent experiences in sending messages with </w:t>
      </w:r>
      <w:r w:rsidRPr="00A93E5E">
        <w:rPr>
          <w:rFonts w:ascii="Times New Roman" w:hAnsi="Times New Roman" w:cs="Times New Roman"/>
          <w:sz w:val="24"/>
          <w:szCs w:val="24"/>
          <w:shd w:val="clear" w:color="auto" w:fill="FFFFFF"/>
        </w:rPr>
        <w:t>quickness</w:t>
      </w:r>
      <w:r>
        <w:rPr>
          <w:rFonts w:ascii="Times New Roman" w:hAnsi="Times New Roman" w:cs="Times New Roman"/>
          <w:sz w:val="24"/>
          <w:szCs w:val="24"/>
          <w:shd w:val="clear" w:color="auto" w:fill="FFFFFF"/>
        </w:rPr>
        <w:t xml:space="preserve"> in the rate of sending messages, </w:t>
      </w:r>
      <w:r w:rsidRPr="00A93E5E">
        <w:rPr>
          <w:rFonts w:ascii="Times New Roman" w:hAnsi="Times New Roman" w:cs="Times New Roman"/>
          <w:sz w:val="24"/>
          <w:szCs w:val="24"/>
          <w:shd w:val="clear" w:color="auto" w:fill="FFFFFF"/>
        </w:rPr>
        <w:t>durability</w:t>
      </w:r>
      <w:r>
        <w:rPr>
          <w:rFonts w:ascii="Times New Roman" w:hAnsi="Times New Roman" w:cs="Times New Roman"/>
          <w:sz w:val="24"/>
          <w:szCs w:val="24"/>
          <w:shd w:val="clear" w:color="auto" w:fill="FFFFFF"/>
        </w:rPr>
        <w:t xml:space="preserve"> in storing messages, like images and videos, </w:t>
      </w:r>
      <w:r w:rsidRPr="00457544">
        <w:rPr>
          <w:rFonts w:ascii="Times New Roman" w:hAnsi="Times New Roman" w:cs="Times New Roman"/>
          <w:sz w:val="24"/>
          <w:szCs w:val="24"/>
          <w:shd w:val="clear" w:color="auto" w:fill="FFFFFF"/>
        </w:rPr>
        <w:t>transparency</w:t>
      </w:r>
      <w:r>
        <w:rPr>
          <w:rFonts w:ascii="Times New Roman" w:hAnsi="Times New Roman" w:cs="Times New Roman"/>
          <w:sz w:val="24"/>
          <w:szCs w:val="24"/>
          <w:shd w:val="clear" w:color="auto" w:fill="FFFFFF"/>
        </w:rPr>
        <w:t xml:space="preserve"> in displaying whether messages are read or not. Comparing with LINE, WeChat should learn from LINE in cultural a</w:t>
      </w:r>
      <w:r w:rsidRPr="00362E1A">
        <w:rPr>
          <w:rFonts w:ascii="Times New Roman" w:hAnsi="Times New Roman" w:cs="Times New Roman"/>
          <w:sz w:val="24"/>
          <w:szCs w:val="24"/>
          <w:shd w:val="clear" w:color="auto" w:fill="FFFFFF"/>
        </w:rPr>
        <w:t>pplicability</w:t>
      </w:r>
      <w:r>
        <w:rPr>
          <w:rFonts w:ascii="Times New Roman" w:hAnsi="Times New Roman" w:cs="Times New Roman"/>
          <w:sz w:val="24"/>
          <w:szCs w:val="24"/>
          <w:shd w:val="clear" w:color="auto" w:fill="FFFFFF"/>
        </w:rPr>
        <w:t xml:space="preserve"> in the design of functional features to achieve preference and acceptance of users in the target market. </w:t>
      </w:r>
    </w:p>
    <w:p w14:paraId="674909DB" w14:textId="77777777" w:rsidR="00C5788F" w:rsidRDefault="00C5788F" w:rsidP="00C5788F">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From the perspective of marketing strategies on localization, both WeChat and LINE attached an importance on promotion by advertisement in the local market with TV advertising, </w:t>
      </w:r>
      <w:r w:rsidRPr="00DA5D98">
        <w:rPr>
          <w:rFonts w:ascii="Times New Roman" w:hAnsi="Times New Roman" w:cs="Times New Roman"/>
          <w:sz w:val="24"/>
          <w:szCs w:val="24"/>
          <w:shd w:val="clear" w:color="auto" w:fill="FFFFFF"/>
        </w:rPr>
        <w:t>endorsements</w:t>
      </w:r>
      <w:r>
        <w:rPr>
          <w:rFonts w:ascii="Times New Roman" w:hAnsi="Times New Roman" w:cs="Times New Roman"/>
          <w:sz w:val="24"/>
          <w:szCs w:val="24"/>
          <w:shd w:val="clear" w:color="auto" w:fill="FFFFFF"/>
        </w:rPr>
        <w:t xml:space="preserve"> by celebrities invited from people with great</w:t>
      </w:r>
      <w:r w:rsidRPr="00B63EF7">
        <w:rPr>
          <w:rFonts w:ascii="Times New Roman" w:hAnsi="Times New Roman" w:cs="Times New Roman"/>
          <w:sz w:val="24"/>
          <w:szCs w:val="24"/>
          <w:shd w:val="clear" w:color="auto" w:fill="FFFFFF"/>
        </w:rPr>
        <w:t xml:space="preserve"> influence</w:t>
      </w:r>
      <w:r>
        <w:rPr>
          <w:rFonts w:ascii="Times New Roman" w:hAnsi="Times New Roman" w:cs="Times New Roman"/>
          <w:sz w:val="24"/>
          <w:szCs w:val="24"/>
          <w:shd w:val="clear" w:color="auto" w:fill="FFFFFF"/>
        </w:rPr>
        <w:t xml:space="preserve"> and </w:t>
      </w:r>
      <w:r w:rsidRPr="00B63EF7">
        <w:rPr>
          <w:rFonts w:ascii="Times New Roman" w:hAnsi="Times New Roman" w:cs="Times New Roman"/>
          <w:sz w:val="24"/>
          <w:szCs w:val="24"/>
          <w:shd w:val="clear" w:color="auto" w:fill="FFFFFF"/>
        </w:rPr>
        <w:t>popularity</w:t>
      </w:r>
      <w:r>
        <w:rPr>
          <w:rFonts w:ascii="Times New Roman" w:hAnsi="Times New Roman" w:cs="Times New Roman"/>
          <w:sz w:val="24"/>
          <w:szCs w:val="24"/>
          <w:shd w:val="clear" w:color="auto" w:fill="FFFFFF"/>
        </w:rPr>
        <w:t xml:space="preserve"> in the target places and promotion activities online and offline and so on. However, WhatsApp has t</w:t>
      </w:r>
      <w:r w:rsidRPr="000A6A2F">
        <w:rPr>
          <w:rFonts w:ascii="Times New Roman" w:hAnsi="Times New Roman" w:cs="Times New Roman"/>
          <w:sz w:val="24"/>
          <w:szCs w:val="24"/>
          <w:shd w:val="clear" w:color="auto" w:fill="FFFFFF"/>
        </w:rPr>
        <w:t>otally different</w:t>
      </w:r>
      <w:r>
        <w:rPr>
          <w:rFonts w:ascii="Times New Roman" w:hAnsi="Times New Roman" w:cs="Times New Roman"/>
          <w:sz w:val="24"/>
          <w:szCs w:val="24"/>
          <w:shd w:val="clear" w:color="auto" w:fill="FFFFFF"/>
        </w:rPr>
        <w:t xml:space="preserve"> localized marketing strategies from WeChat and LINE. It focused on the way to promote application of the app by cooperation with </w:t>
      </w:r>
      <w:r w:rsidRPr="000A6A2F">
        <w:rPr>
          <w:rFonts w:ascii="Times New Roman" w:hAnsi="Times New Roman" w:cs="Times New Roman"/>
          <w:sz w:val="24"/>
          <w:szCs w:val="24"/>
          <w:shd w:val="clear" w:color="auto" w:fill="FFFFFF"/>
        </w:rPr>
        <w:t>local Internet service providers</w:t>
      </w:r>
      <w:r>
        <w:rPr>
          <w:rFonts w:ascii="Times New Roman" w:hAnsi="Times New Roman" w:cs="Times New Roman"/>
          <w:sz w:val="24"/>
          <w:szCs w:val="24"/>
          <w:shd w:val="clear" w:color="auto" w:fill="FFFFFF"/>
        </w:rPr>
        <w:t xml:space="preserve"> </w:t>
      </w:r>
      <w:r w:rsidRPr="00DA5D98">
        <w:rPr>
          <w:rFonts w:ascii="Times New Roman" w:hAnsi="Times New Roman" w:cs="Times New Roman"/>
          <w:sz w:val="24"/>
          <w:szCs w:val="24"/>
          <w:shd w:val="clear" w:color="auto" w:fill="FFFFFF"/>
        </w:rPr>
        <w:t xml:space="preserve">with better understanding of the importance of the data business to the future and the urgent desire of growth in traffic and users in the future </w:t>
      </w:r>
      <w:r w:rsidRPr="00DA5D98">
        <w:rPr>
          <w:rFonts w:ascii="Times New Roman" w:hAnsi="Times New Roman" w:cs="Times New Roman"/>
          <w:sz w:val="24"/>
          <w:szCs w:val="24"/>
          <w:shd w:val="clear" w:color="auto" w:fill="FFFFFF"/>
        </w:rPr>
        <w:lastRenderedPageBreak/>
        <w:t>with the help of WhatsApp.</w:t>
      </w:r>
      <w:r w:rsidRPr="00DA5D98">
        <w:rPr>
          <w:rFonts w:ascii="Times New Roman" w:hAnsi="Times New Roman" w:cs="Times New Roman" w:hint="eastAsia"/>
          <w:sz w:val="24"/>
          <w:szCs w:val="24"/>
          <w:shd w:val="clear" w:color="auto" w:fill="FFFFFF"/>
        </w:rPr>
        <w:t xml:space="preserve"> </w:t>
      </w:r>
      <w:r>
        <w:rPr>
          <w:rFonts w:ascii="Times New Roman" w:hAnsi="Times New Roman" w:cs="Times New Roman"/>
          <w:sz w:val="24"/>
          <w:szCs w:val="24"/>
          <w:shd w:val="clear" w:color="auto" w:fill="FFFFFF"/>
        </w:rPr>
        <w:t xml:space="preserve">WhatsApp achieved good marketing performance with cooperation with local service providers and </w:t>
      </w:r>
      <w:r w:rsidRPr="00DA5D98">
        <w:rPr>
          <w:rFonts w:ascii="Times New Roman" w:hAnsi="Times New Roman" w:cs="Times New Roman"/>
          <w:sz w:val="24"/>
          <w:szCs w:val="24"/>
          <w:shd w:val="clear" w:color="auto" w:fill="FFFFFF"/>
        </w:rPr>
        <w:t xml:space="preserve">preloading </w:t>
      </w:r>
      <w:r>
        <w:rPr>
          <w:rFonts w:ascii="Times New Roman" w:hAnsi="Times New Roman" w:cs="Times New Roman"/>
          <w:sz w:val="24"/>
          <w:szCs w:val="24"/>
          <w:shd w:val="clear" w:color="auto" w:fill="FFFFFF"/>
        </w:rPr>
        <w:t xml:space="preserve">of </w:t>
      </w:r>
      <w:r w:rsidRPr="00DA5D98">
        <w:rPr>
          <w:rFonts w:ascii="Times New Roman" w:hAnsi="Times New Roman" w:cs="Times New Roman"/>
          <w:sz w:val="24"/>
          <w:szCs w:val="24"/>
          <w:shd w:val="clear" w:color="auto" w:fill="FFFFFF"/>
        </w:rPr>
        <w:t xml:space="preserve">the </w:t>
      </w:r>
      <w:r>
        <w:rPr>
          <w:rFonts w:ascii="Times New Roman" w:hAnsi="Times New Roman" w:cs="Times New Roman"/>
          <w:sz w:val="24"/>
          <w:szCs w:val="24"/>
          <w:shd w:val="clear" w:color="auto" w:fill="FFFFFF"/>
        </w:rPr>
        <w:t xml:space="preserve">app </w:t>
      </w:r>
      <w:r w:rsidRPr="00DA5D98">
        <w:rPr>
          <w:rFonts w:ascii="Times New Roman" w:hAnsi="Times New Roman" w:cs="Times New Roman"/>
          <w:sz w:val="24"/>
          <w:szCs w:val="24"/>
          <w:shd w:val="clear" w:color="auto" w:fill="FFFFFF"/>
        </w:rPr>
        <w:t>on the mobile phone and other platforms.</w:t>
      </w:r>
      <w:r>
        <w:rPr>
          <w:rFonts w:ascii="Times New Roman" w:hAnsi="Times New Roman" w:cs="Times New Roman"/>
          <w:sz w:val="24"/>
          <w:szCs w:val="24"/>
          <w:shd w:val="clear" w:color="auto" w:fill="FFFFFF"/>
        </w:rPr>
        <w:t xml:space="preserve"> </w:t>
      </w:r>
    </w:p>
    <w:p w14:paraId="780C1183" w14:textId="7D0285AF" w:rsidR="00C5788F" w:rsidRPr="00F1041A" w:rsidRDefault="00D10F6C" w:rsidP="00F1041A">
      <w:pPr>
        <w:spacing w:before="480" w:after="120"/>
        <w:jc w:val="center"/>
        <w:outlineLvl w:val="1"/>
        <w:rPr>
          <w:rFonts w:ascii="Times New Roman" w:hAnsi="Times New Roman" w:cs="Times New Roman"/>
          <w:b/>
          <w:sz w:val="28"/>
          <w:szCs w:val="28"/>
        </w:rPr>
      </w:pPr>
      <w:bookmarkStart w:id="119" w:name="_Toc513151310"/>
      <w:r>
        <w:rPr>
          <w:rFonts w:ascii="Times New Roman" w:hAnsi="Times New Roman" w:cs="Times New Roman"/>
          <w:b/>
          <w:sz w:val="28"/>
          <w:szCs w:val="28"/>
        </w:rPr>
        <w:t>8</w:t>
      </w:r>
      <w:r w:rsidR="00C5788F" w:rsidRPr="00F1041A">
        <w:rPr>
          <w:rFonts w:ascii="Times New Roman" w:hAnsi="Times New Roman" w:cs="Times New Roman"/>
          <w:b/>
          <w:sz w:val="28"/>
          <w:szCs w:val="28"/>
        </w:rPr>
        <w:t>.</w:t>
      </w:r>
      <w:del w:id="120" w:author="- 北京ISTQB 崔启亮" w:date="2018-05-05T17:06:00Z">
        <w:r w:rsidR="00C5788F" w:rsidRPr="00F1041A" w:rsidDel="002D674E">
          <w:rPr>
            <w:rFonts w:ascii="Times New Roman" w:hAnsi="Times New Roman" w:cs="Times New Roman"/>
            <w:b/>
            <w:sz w:val="28"/>
            <w:szCs w:val="28"/>
          </w:rPr>
          <w:delText xml:space="preserve">1 </w:delText>
        </w:r>
      </w:del>
      <w:ins w:id="121" w:author="- 北京ISTQB 崔启亮" w:date="2018-05-05T17:06:00Z">
        <w:r w:rsidR="002D674E">
          <w:rPr>
            <w:rFonts w:ascii="Times New Roman" w:hAnsi="Times New Roman" w:cs="Times New Roman"/>
            <w:b/>
            <w:sz w:val="28"/>
            <w:szCs w:val="28"/>
          </w:rPr>
          <w:t>2</w:t>
        </w:r>
        <w:r w:rsidR="002D674E" w:rsidRPr="00F1041A">
          <w:rPr>
            <w:rFonts w:ascii="Times New Roman" w:hAnsi="Times New Roman" w:cs="Times New Roman"/>
            <w:b/>
            <w:sz w:val="28"/>
            <w:szCs w:val="28"/>
          </w:rPr>
          <w:t xml:space="preserve"> </w:t>
        </w:r>
      </w:ins>
      <w:r w:rsidR="00C5788F" w:rsidRPr="00F1041A">
        <w:rPr>
          <w:rFonts w:ascii="Times New Roman" w:hAnsi="Times New Roman" w:cs="Times New Roman" w:hint="eastAsia"/>
          <w:b/>
          <w:sz w:val="28"/>
          <w:szCs w:val="28"/>
        </w:rPr>
        <w:t xml:space="preserve">Suggestions on </w:t>
      </w:r>
      <w:r w:rsidR="00C5788F" w:rsidRPr="00F1041A">
        <w:rPr>
          <w:rFonts w:ascii="Times New Roman" w:hAnsi="Times New Roman" w:cs="Times New Roman"/>
          <w:b/>
          <w:sz w:val="28"/>
          <w:szCs w:val="28"/>
        </w:rPr>
        <w:t>WeChat localization</w:t>
      </w:r>
      <w:bookmarkEnd w:id="119"/>
    </w:p>
    <w:p w14:paraId="0208D192" w14:textId="77777777" w:rsidR="00C5788F" w:rsidRDefault="00C5788F" w:rsidP="00C5788F">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 xml:space="preserve">The international version of WeChat developed rapidly since the launch of WeChat 4.0 in 2012 by </w:t>
      </w:r>
      <w:r>
        <w:rPr>
          <w:rFonts w:ascii="Times New Roman" w:hAnsi="Times New Roman" w:cs="Times New Roman"/>
          <w:sz w:val="24"/>
          <w:szCs w:val="24"/>
          <w:shd w:val="clear" w:color="auto" w:fill="FFFFFF"/>
        </w:rPr>
        <w:t xml:space="preserve">the </w:t>
      </w:r>
      <w:r>
        <w:rPr>
          <w:rFonts w:ascii="Times New Roman" w:hAnsi="Times New Roman" w:cs="Times New Roman" w:hint="eastAsia"/>
          <w:sz w:val="24"/>
          <w:szCs w:val="24"/>
          <w:shd w:val="clear" w:color="auto" w:fill="FFFFFF"/>
        </w:rPr>
        <w:t xml:space="preserve">integration of </w:t>
      </w:r>
      <w:r>
        <w:rPr>
          <w:rFonts w:ascii="Times New Roman" w:hAnsi="Times New Roman" w:cs="Times New Roman"/>
          <w:sz w:val="24"/>
          <w:szCs w:val="24"/>
          <w:shd w:val="clear" w:color="auto" w:fill="FFFFFF"/>
        </w:rPr>
        <w:t xml:space="preserve">a variety of functional features and the localized marketing promotion. WeChat has become a supper app with a full range of functions and </w:t>
      </w:r>
      <w:r w:rsidRPr="00AE1E64">
        <w:rPr>
          <w:rFonts w:ascii="Times New Roman" w:hAnsi="Times New Roman" w:cs="Times New Roman"/>
          <w:sz w:val="24"/>
          <w:szCs w:val="24"/>
          <w:shd w:val="clear" w:color="auto" w:fill="FFFFFF"/>
        </w:rPr>
        <w:t>22 kinds of language</w:t>
      </w:r>
      <w:r>
        <w:rPr>
          <w:rFonts w:ascii="Times New Roman" w:hAnsi="Times New Roman" w:cs="Times New Roman"/>
          <w:sz w:val="24"/>
          <w:szCs w:val="24"/>
          <w:shd w:val="clear" w:color="auto" w:fill="FFFFFF"/>
        </w:rPr>
        <w:t xml:space="preserve"> by 2016 to support global distribution in over 100 countries around the world. By comparison of localized functional features and marketing strategies on promotion with WhatsApp and LINE, there are some suggestions on the development of WeChat localization.</w:t>
      </w:r>
    </w:p>
    <w:p w14:paraId="275C6EA2" w14:textId="4C4C5C2B" w:rsidR="00C5788F" w:rsidRPr="002D674E" w:rsidRDefault="002D674E">
      <w:pPr>
        <w:spacing w:line="360" w:lineRule="auto"/>
        <w:ind w:left="480"/>
        <w:rPr>
          <w:rFonts w:ascii="Times New Roman" w:hAnsi="Times New Roman" w:cs="Times New Roman"/>
          <w:b/>
          <w:sz w:val="24"/>
          <w:szCs w:val="24"/>
          <w:shd w:val="clear" w:color="auto" w:fill="FFFFFF"/>
          <w:rPrChange w:id="122" w:author="- 北京ISTQB 崔启亮" w:date="2018-05-05T17:07:00Z">
            <w:rPr>
              <w:shd w:val="clear" w:color="auto" w:fill="FFFFFF"/>
            </w:rPr>
          </w:rPrChange>
        </w:rPr>
        <w:pPrChange w:id="123" w:author="- 北京ISTQB 崔启亮" w:date="2018-05-05T17:07:00Z">
          <w:pPr>
            <w:pStyle w:val="aa"/>
            <w:numPr>
              <w:numId w:val="6"/>
            </w:numPr>
            <w:spacing w:line="360" w:lineRule="auto"/>
            <w:ind w:left="840" w:firstLineChars="0" w:hanging="360"/>
          </w:pPr>
        </w:pPrChange>
      </w:pPr>
      <w:ins w:id="124" w:author="- 北京ISTQB 崔启亮" w:date="2018-05-05T17:07:00Z">
        <w:r>
          <w:rPr>
            <w:rFonts w:ascii="Times New Roman" w:hAnsi="Times New Roman" w:cs="Times New Roman"/>
            <w:b/>
            <w:sz w:val="24"/>
            <w:szCs w:val="24"/>
            <w:shd w:val="clear" w:color="auto" w:fill="FFFFFF"/>
          </w:rPr>
          <w:t xml:space="preserve">8.2.1 </w:t>
        </w:r>
      </w:ins>
      <w:r w:rsidR="00C5788F" w:rsidRPr="002D674E">
        <w:rPr>
          <w:rFonts w:ascii="Times New Roman" w:hAnsi="Times New Roman" w:cs="Times New Roman"/>
          <w:b/>
          <w:sz w:val="24"/>
          <w:szCs w:val="24"/>
          <w:shd w:val="clear" w:color="auto" w:fill="FFFFFF"/>
          <w:rPrChange w:id="125" w:author="- 北京ISTQB 崔启亮" w:date="2018-05-05T17:07:00Z">
            <w:rPr>
              <w:shd w:val="clear" w:color="auto" w:fill="FFFFFF"/>
            </w:rPr>
          </w:rPrChange>
        </w:rPr>
        <w:t>From the perspective of functional features in localization</w:t>
      </w:r>
    </w:p>
    <w:p w14:paraId="677F3902" w14:textId="196A5E51" w:rsidR="002D674E" w:rsidRPr="002D674E" w:rsidRDefault="00C5788F" w:rsidP="00750FF3">
      <w:pPr>
        <w:spacing w:line="360" w:lineRule="auto"/>
        <w:ind w:firstLineChars="200" w:firstLine="482"/>
        <w:rPr>
          <w:ins w:id="126" w:author="- 北京ISTQB 崔启亮" w:date="2018-05-05T17:07:00Z"/>
          <w:rFonts w:ascii="Times New Roman" w:hAnsi="Times New Roman" w:cs="Times New Roman"/>
          <w:b/>
          <w:sz w:val="24"/>
          <w:szCs w:val="24"/>
          <w:shd w:val="clear" w:color="auto" w:fill="FFFFFF"/>
          <w:rPrChange w:id="127" w:author="- 北京ISTQB 崔启亮" w:date="2018-05-05T17:08:00Z">
            <w:rPr>
              <w:ins w:id="128" w:author="- 北京ISTQB 崔启亮" w:date="2018-05-05T17:07:00Z"/>
              <w:rFonts w:ascii="Times New Roman" w:hAnsi="Times New Roman" w:cs="Times New Roman"/>
              <w:sz w:val="24"/>
              <w:szCs w:val="24"/>
              <w:shd w:val="clear" w:color="auto" w:fill="FFFFFF"/>
            </w:rPr>
          </w:rPrChange>
        </w:rPr>
      </w:pPr>
      <w:del w:id="129" w:author="- 北京ISTQB 崔启亮" w:date="2018-05-05T17:07:00Z">
        <w:r w:rsidRPr="002D674E" w:rsidDel="002D674E">
          <w:rPr>
            <w:rFonts w:ascii="Times New Roman" w:hAnsi="Times New Roman" w:cs="Times New Roman"/>
            <w:b/>
            <w:sz w:val="24"/>
            <w:szCs w:val="24"/>
            <w:shd w:val="clear" w:color="auto" w:fill="FFFFFF"/>
            <w:rPrChange w:id="130" w:author="- 北京ISTQB 崔启亮" w:date="2018-05-05T17:08:00Z">
              <w:rPr>
                <w:rFonts w:ascii="Times New Roman" w:hAnsi="Times New Roman" w:cs="Times New Roman"/>
                <w:sz w:val="24"/>
                <w:szCs w:val="24"/>
                <w:shd w:val="clear" w:color="auto" w:fill="FFFFFF"/>
              </w:rPr>
            </w:rPrChange>
          </w:rPr>
          <w:delText xml:space="preserve">1 </w:delText>
        </w:r>
      </w:del>
      <w:ins w:id="131" w:author="- 北京ISTQB 崔启亮" w:date="2018-05-05T17:07:00Z">
        <w:r w:rsidR="002D674E" w:rsidRPr="002D674E">
          <w:rPr>
            <w:rFonts w:ascii="Times New Roman" w:hAnsi="Times New Roman" w:cs="Times New Roman"/>
            <w:b/>
            <w:sz w:val="24"/>
            <w:szCs w:val="24"/>
            <w:shd w:val="clear" w:color="auto" w:fill="FFFFFF"/>
            <w:rPrChange w:id="132" w:author="- 北京ISTQB 崔启亮" w:date="2018-05-05T17:08:00Z">
              <w:rPr>
                <w:rFonts w:ascii="Times New Roman" w:hAnsi="Times New Roman" w:cs="Times New Roman"/>
                <w:sz w:val="24"/>
                <w:szCs w:val="24"/>
                <w:shd w:val="clear" w:color="auto" w:fill="FFFFFF"/>
              </w:rPr>
            </w:rPrChange>
          </w:rPr>
          <w:t xml:space="preserve">8.2.1.1 </w:t>
        </w:r>
      </w:ins>
      <w:r w:rsidRPr="002D674E">
        <w:rPr>
          <w:rFonts w:ascii="Times New Roman" w:hAnsi="Times New Roman" w:cs="Times New Roman"/>
          <w:b/>
          <w:sz w:val="24"/>
          <w:szCs w:val="24"/>
          <w:shd w:val="clear" w:color="auto" w:fill="FFFFFF"/>
          <w:rPrChange w:id="133" w:author="- 北京ISTQB 崔启亮" w:date="2018-05-05T17:08:00Z">
            <w:rPr>
              <w:rFonts w:ascii="Times New Roman" w:hAnsi="Times New Roman" w:cs="Times New Roman"/>
              <w:sz w:val="24"/>
              <w:szCs w:val="24"/>
              <w:shd w:val="clear" w:color="auto" w:fill="FFFFFF"/>
            </w:rPr>
          </w:rPrChange>
        </w:rPr>
        <w:t xml:space="preserve">Highlight the features. </w:t>
      </w:r>
    </w:p>
    <w:p w14:paraId="200D1738" w14:textId="16BAF44B" w:rsidR="00C5788F" w:rsidRDefault="00C5788F" w:rsidP="00750FF3">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WeChat should give priority to some of functional features in developing functions in localization. WeChat should compete with other social apps and achieve preferences of local users with the highlights of some of d</w:t>
      </w:r>
      <w:r w:rsidRPr="00C81A35">
        <w:rPr>
          <w:rFonts w:ascii="Times New Roman" w:hAnsi="Times New Roman" w:cs="Times New Roman"/>
          <w:sz w:val="24"/>
          <w:szCs w:val="24"/>
          <w:shd w:val="clear" w:color="auto" w:fill="FFFFFF"/>
        </w:rPr>
        <w:t>ominant function</w:t>
      </w:r>
      <w:r>
        <w:rPr>
          <w:rFonts w:ascii="Times New Roman" w:hAnsi="Times New Roman" w:cs="Times New Roman"/>
          <w:sz w:val="24"/>
          <w:szCs w:val="24"/>
          <w:shd w:val="clear" w:color="auto" w:fill="FFFFFF"/>
        </w:rPr>
        <w:t xml:space="preserve">s. For example, referring to the success made by LINE with the feature of stickers, WeChat can also give a priority to WeChat payment to impress local users during global distribution. WeChat payment is widely used in China and becomes the substitute of debt cards or credit cards. The success in developing WeChat payment can offer references to overseas promotion. WeChat can </w:t>
      </w:r>
      <w:r w:rsidRPr="00DA5D98">
        <w:rPr>
          <w:rFonts w:ascii="Times New Roman" w:hAnsi="Times New Roman" w:cs="Times New Roman"/>
          <w:sz w:val="24"/>
          <w:szCs w:val="24"/>
          <w:shd w:val="clear" w:color="auto" w:fill="FFFFFF"/>
        </w:rPr>
        <w:t>establish the partnership with multiple banks</w:t>
      </w:r>
      <w:r>
        <w:rPr>
          <w:rFonts w:ascii="Times New Roman" w:hAnsi="Times New Roman" w:cs="Times New Roman"/>
          <w:sz w:val="24"/>
          <w:szCs w:val="24"/>
          <w:shd w:val="clear" w:color="auto" w:fill="FFFFFF"/>
        </w:rPr>
        <w:t xml:space="preserve"> and expand the cooperation with local businesses to provide better experiences of payment for local users. We all know that the western people are used to make the payment by the credit card. The development of WeChat payment may change the way to pay in the western countries. Further development in WeChat payment can make WeChat distinguished from other social apps. Although, WhatsApp is testing the feature of payment in India and LINE is also available to payment, WeChat, with the successful experiences and s</w:t>
      </w:r>
      <w:r w:rsidRPr="00311A6E">
        <w:rPr>
          <w:rFonts w:ascii="Times New Roman" w:hAnsi="Times New Roman" w:cs="Times New Roman"/>
          <w:sz w:val="24"/>
          <w:szCs w:val="24"/>
          <w:shd w:val="clear" w:color="auto" w:fill="FFFFFF"/>
        </w:rPr>
        <w:t>trong technical support</w:t>
      </w:r>
      <w:r>
        <w:rPr>
          <w:rFonts w:ascii="Times New Roman" w:hAnsi="Times New Roman" w:cs="Times New Roman"/>
          <w:sz w:val="24"/>
          <w:szCs w:val="24"/>
          <w:shd w:val="clear" w:color="auto" w:fill="FFFFFF"/>
        </w:rPr>
        <w:t xml:space="preserve">, will stand out in the field of payment from other social </w:t>
      </w:r>
      <w:r>
        <w:rPr>
          <w:rFonts w:ascii="Times New Roman" w:hAnsi="Times New Roman" w:cs="Times New Roman"/>
          <w:sz w:val="24"/>
          <w:szCs w:val="24"/>
          <w:shd w:val="clear" w:color="auto" w:fill="FFFFFF"/>
        </w:rPr>
        <w:lastRenderedPageBreak/>
        <w:t xml:space="preserve">applications. In the future, </w:t>
      </w:r>
      <w:r w:rsidRPr="00B65AA3">
        <w:rPr>
          <w:rFonts w:ascii="Times New Roman" w:hAnsi="Times New Roman" w:cs="Times New Roman"/>
          <w:sz w:val="24"/>
          <w:szCs w:val="24"/>
          <w:shd w:val="clear" w:color="auto" w:fill="FFFFFF"/>
        </w:rPr>
        <w:t xml:space="preserve">assimilation </w:t>
      </w:r>
      <w:r>
        <w:rPr>
          <w:rFonts w:ascii="Times New Roman" w:hAnsi="Times New Roman" w:cs="Times New Roman"/>
          <w:sz w:val="24"/>
          <w:szCs w:val="24"/>
          <w:shd w:val="clear" w:color="auto" w:fill="FFFFFF"/>
        </w:rPr>
        <w:t>in developing functional features is</w:t>
      </w:r>
      <w:r w:rsidRPr="00B65AA3">
        <w:rPr>
          <w:rFonts w:ascii="Times New Roman" w:hAnsi="Times New Roman" w:cs="Times New Roman"/>
          <w:sz w:val="24"/>
          <w:szCs w:val="24"/>
          <w:shd w:val="clear" w:color="auto" w:fill="FFFFFF"/>
        </w:rPr>
        <w:t xml:space="preserve"> an inevitable trend</w:t>
      </w:r>
      <w:r>
        <w:rPr>
          <w:rFonts w:ascii="Times New Roman" w:hAnsi="Times New Roman" w:cs="Times New Roman"/>
          <w:sz w:val="24"/>
          <w:szCs w:val="24"/>
          <w:shd w:val="clear" w:color="auto" w:fill="FFFFFF"/>
        </w:rPr>
        <w:t xml:space="preserve"> of development for instant messaging services. O</w:t>
      </w:r>
      <w:r w:rsidRPr="00A83486">
        <w:rPr>
          <w:rFonts w:ascii="Times New Roman" w:hAnsi="Times New Roman" w:cs="Times New Roman"/>
          <w:sz w:val="24"/>
          <w:szCs w:val="24"/>
          <w:shd w:val="clear" w:color="auto" w:fill="FFFFFF"/>
        </w:rPr>
        <w:t xml:space="preserve">nly those with the highlights </w:t>
      </w:r>
      <w:r>
        <w:rPr>
          <w:rFonts w:ascii="Times New Roman" w:hAnsi="Times New Roman" w:cs="Times New Roman"/>
          <w:sz w:val="24"/>
          <w:szCs w:val="24"/>
          <w:shd w:val="clear" w:color="auto" w:fill="FFFFFF"/>
        </w:rPr>
        <w:t xml:space="preserve">of functional features </w:t>
      </w:r>
      <w:r w:rsidRPr="00A83486">
        <w:rPr>
          <w:rFonts w:ascii="Times New Roman" w:hAnsi="Times New Roman" w:cs="Times New Roman"/>
          <w:sz w:val="24"/>
          <w:szCs w:val="24"/>
          <w:shd w:val="clear" w:color="auto" w:fill="FFFFFF"/>
        </w:rPr>
        <w:t>can occupy the market</w:t>
      </w:r>
      <w:r>
        <w:rPr>
          <w:rFonts w:ascii="Times New Roman" w:hAnsi="Times New Roman" w:cs="Times New Roman"/>
          <w:sz w:val="24"/>
          <w:szCs w:val="24"/>
          <w:shd w:val="clear" w:color="auto" w:fill="FFFFFF"/>
        </w:rPr>
        <w:t>. Therefore, WeChat should have good functional orientation and give a focus on some of features to develop to increase user viscosity for the app.</w:t>
      </w:r>
    </w:p>
    <w:p w14:paraId="31408C12" w14:textId="77777777" w:rsidR="00C5788F" w:rsidRDefault="00C5788F" w:rsidP="00750FF3">
      <w:pPr>
        <w:spacing w:line="360" w:lineRule="auto"/>
        <w:ind w:left="482" w:firstLineChars="200" w:firstLine="480"/>
        <w:rPr>
          <w:rFonts w:ascii="Times New Roman" w:hAnsi="Times New Roman" w:cs="Times New Roman"/>
          <w:sz w:val="24"/>
          <w:szCs w:val="24"/>
          <w:shd w:val="clear" w:color="auto" w:fill="FFFFFF"/>
        </w:rPr>
      </w:pPr>
    </w:p>
    <w:p w14:paraId="765E82E9" w14:textId="094F82DF" w:rsidR="002D674E" w:rsidRDefault="00C5788F" w:rsidP="00750FF3">
      <w:pPr>
        <w:spacing w:line="360" w:lineRule="auto"/>
        <w:ind w:firstLineChars="200" w:firstLine="480"/>
        <w:rPr>
          <w:ins w:id="134" w:author="- 北京ISTQB 崔启亮" w:date="2018-05-05T17:08:00Z"/>
          <w:rFonts w:ascii="Times New Roman" w:hAnsi="Times New Roman" w:cs="Times New Roman"/>
          <w:sz w:val="24"/>
          <w:szCs w:val="24"/>
          <w:shd w:val="clear" w:color="auto" w:fill="FFFFFF"/>
        </w:rPr>
      </w:pPr>
      <w:del w:id="135" w:author="- 北京ISTQB 崔启亮" w:date="2018-05-05T17:08:00Z">
        <w:r w:rsidDel="002D674E">
          <w:rPr>
            <w:rFonts w:ascii="Times New Roman" w:hAnsi="Times New Roman" w:cs="Times New Roman"/>
            <w:sz w:val="24"/>
            <w:szCs w:val="24"/>
            <w:shd w:val="clear" w:color="auto" w:fill="FFFFFF"/>
          </w:rPr>
          <w:delText xml:space="preserve">2 </w:delText>
        </w:r>
      </w:del>
      <w:ins w:id="136" w:author="- 北京ISTQB 崔启亮" w:date="2018-05-05T17:08:00Z">
        <w:r w:rsidR="002D674E" w:rsidRPr="002D674E">
          <w:rPr>
            <w:rFonts w:ascii="Times New Roman" w:hAnsi="Times New Roman" w:cs="Times New Roman"/>
            <w:b/>
            <w:sz w:val="24"/>
            <w:szCs w:val="24"/>
            <w:shd w:val="clear" w:color="auto" w:fill="FFFFFF"/>
            <w:rPrChange w:id="137" w:author="- 北京ISTQB 崔启亮" w:date="2018-05-05T17:08:00Z">
              <w:rPr>
                <w:rFonts w:ascii="Times New Roman" w:hAnsi="Times New Roman" w:cs="Times New Roman"/>
                <w:sz w:val="24"/>
                <w:szCs w:val="24"/>
                <w:shd w:val="clear" w:color="auto" w:fill="FFFFFF"/>
              </w:rPr>
            </w:rPrChange>
          </w:rPr>
          <w:t xml:space="preserve">8.2.1.2 </w:t>
        </w:r>
      </w:ins>
      <w:r w:rsidRPr="002D674E">
        <w:rPr>
          <w:rFonts w:ascii="Times New Roman" w:hAnsi="Times New Roman" w:cs="Times New Roman"/>
          <w:b/>
          <w:sz w:val="24"/>
          <w:szCs w:val="24"/>
          <w:shd w:val="clear" w:color="auto" w:fill="FFFFFF"/>
          <w:rPrChange w:id="138" w:author="- 北京ISTQB 崔启亮" w:date="2018-05-05T17:08:00Z">
            <w:rPr>
              <w:rFonts w:ascii="Times New Roman" w:hAnsi="Times New Roman" w:cs="Times New Roman"/>
              <w:sz w:val="24"/>
              <w:szCs w:val="24"/>
              <w:shd w:val="clear" w:color="auto" w:fill="FFFFFF"/>
            </w:rPr>
          </w:rPrChange>
        </w:rPr>
        <w:t xml:space="preserve">Strengthen cultural adaptability in localized functional features. </w:t>
      </w:r>
    </w:p>
    <w:p w14:paraId="144A6862" w14:textId="22D1223A" w:rsidR="00C5788F" w:rsidRDefault="00C5788F" w:rsidP="00750FF3">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WeChat should make functional features adaptive to the local user’s interest, customs and cultures. For example, WeChat can design stickers with the theme of local festivals or popular characters to attract users in the target areas. In order to be different from LINE in the way to promote, WeChat can also launch some of games with the background of local stories or characters popular in local places. C</w:t>
      </w:r>
      <w:r w:rsidRPr="00801DC5">
        <w:rPr>
          <w:rFonts w:ascii="Times New Roman" w:hAnsi="Times New Roman" w:cs="Times New Roman"/>
          <w:sz w:val="24"/>
          <w:szCs w:val="24"/>
          <w:shd w:val="clear" w:color="auto" w:fill="FFFFFF"/>
        </w:rPr>
        <w:t>ultural adaptability</w:t>
      </w:r>
      <w:r>
        <w:rPr>
          <w:rFonts w:ascii="Times New Roman" w:hAnsi="Times New Roman" w:cs="Times New Roman"/>
          <w:sz w:val="24"/>
          <w:szCs w:val="24"/>
          <w:shd w:val="clear" w:color="auto" w:fill="FFFFFF"/>
        </w:rPr>
        <w:t xml:space="preserve"> an important issue during localization of the product.</w:t>
      </w:r>
    </w:p>
    <w:p w14:paraId="059322EA" w14:textId="77777777" w:rsidR="00C5788F" w:rsidRDefault="00C5788F" w:rsidP="00750FF3">
      <w:pPr>
        <w:spacing w:line="360" w:lineRule="auto"/>
        <w:ind w:left="482" w:firstLineChars="200" w:firstLine="480"/>
        <w:rPr>
          <w:rFonts w:ascii="Times New Roman" w:hAnsi="Times New Roman" w:cs="Times New Roman"/>
          <w:sz w:val="24"/>
          <w:szCs w:val="24"/>
          <w:shd w:val="clear" w:color="auto" w:fill="FFFFFF"/>
        </w:rPr>
      </w:pPr>
    </w:p>
    <w:p w14:paraId="53A76DBB" w14:textId="77777777" w:rsidR="002D674E" w:rsidRPr="002D674E" w:rsidRDefault="00C5788F" w:rsidP="00750FF3">
      <w:pPr>
        <w:spacing w:line="360" w:lineRule="auto"/>
        <w:ind w:firstLineChars="200" w:firstLine="482"/>
        <w:rPr>
          <w:ins w:id="139" w:author="- 北京ISTQB 崔启亮" w:date="2018-05-05T17:08:00Z"/>
          <w:rFonts w:ascii="Times New Roman" w:hAnsi="Times New Roman" w:cs="Times New Roman"/>
          <w:b/>
          <w:sz w:val="24"/>
          <w:szCs w:val="24"/>
          <w:shd w:val="clear" w:color="auto" w:fill="FFFFFF"/>
          <w:rPrChange w:id="140" w:author="- 北京ISTQB 崔启亮" w:date="2018-05-05T17:08:00Z">
            <w:rPr>
              <w:ins w:id="141" w:author="- 北京ISTQB 崔启亮" w:date="2018-05-05T17:08:00Z"/>
              <w:rFonts w:ascii="Times New Roman" w:hAnsi="Times New Roman" w:cs="Times New Roman"/>
              <w:sz w:val="24"/>
              <w:szCs w:val="24"/>
              <w:shd w:val="clear" w:color="auto" w:fill="FFFFFF"/>
            </w:rPr>
          </w:rPrChange>
        </w:rPr>
      </w:pPr>
      <w:del w:id="142" w:author="- 北京ISTQB 崔启亮" w:date="2018-05-05T17:08:00Z">
        <w:r w:rsidRPr="002D674E" w:rsidDel="002D674E">
          <w:rPr>
            <w:rFonts w:ascii="Times New Roman" w:hAnsi="Times New Roman" w:cs="Times New Roman"/>
            <w:b/>
            <w:sz w:val="24"/>
            <w:szCs w:val="24"/>
            <w:shd w:val="clear" w:color="auto" w:fill="FFFFFF"/>
            <w:rPrChange w:id="143" w:author="- 北京ISTQB 崔启亮" w:date="2018-05-05T17:08:00Z">
              <w:rPr>
                <w:rFonts w:ascii="Times New Roman" w:hAnsi="Times New Roman" w:cs="Times New Roman"/>
                <w:sz w:val="24"/>
                <w:szCs w:val="24"/>
                <w:shd w:val="clear" w:color="auto" w:fill="FFFFFF"/>
              </w:rPr>
            </w:rPrChange>
          </w:rPr>
          <w:delText xml:space="preserve">3 </w:delText>
        </w:r>
      </w:del>
      <w:ins w:id="144" w:author="- 北京ISTQB 崔启亮" w:date="2018-05-05T17:08:00Z">
        <w:r w:rsidR="002D674E" w:rsidRPr="002D674E">
          <w:rPr>
            <w:rFonts w:ascii="Times New Roman" w:hAnsi="Times New Roman" w:cs="Times New Roman"/>
            <w:b/>
            <w:sz w:val="24"/>
            <w:szCs w:val="24"/>
            <w:shd w:val="clear" w:color="auto" w:fill="FFFFFF"/>
            <w:rPrChange w:id="145" w:author="- 北京ISTQB 崔启亮" w:date="2018-05-05T17:08:00Z">
              <w:rPr>
                <w:rFonts w:ascii="Times New Roman" w:hAnsi="Times New Roman" w:cs="Times New Roman"/>
                <w:sz w:val="24"/>
                <w:szCs w:val="24"/>
                <w:shd w:val="clear" w:color="auto" w:fill="FFFFFF"/>
              </w:rPr>
            </w:rPrChange>
          </w:rPr>
          <w:t xml:space="preserve">8.2.1.3 </w:t>
        </w:r>
      </w:ins>
      <w:r w:rsidRPr="002D674E">
        <w:rPr>
          <w:rFonts w:ascii="Times New Roman" w:hAnsi="Times New Roman" w:cs="Times New Roman"/>
          <w:b/>
          <w:sz w:val="24"/>
          <w:szCs w:val="24"/>
          <w:shd w:val="clear" w:color="auto" w:fill="FFFFFF"/>
          <w:rPrChange w:id="146" w:author="- 北京ISTQB 崔启亮" w:date="2018-05-05T17:08:00Z">
            <w:rPr>
              <w:rFonts w:ascii="Times New Roman" w:hAnsi="Times New Roman" w:cs="Times New Roman"/>
              <w:sz w:val="24"/>
              <w:szCs w:val="24"/>
              <w:shd w:val="clear" w:color="auto" w:fill="FFFFFF"/>
            </w:rPr>
          </w:rPrChange>
        </w:rPr>
        <w:t xml:space="preserve">Improve software usability. </w:t>
      </w:r>
    </w:p>
    <w:p w14:paraId="78AF1E08" w14:textId="59298E80" w:rsidR="00C5788F" w:rsidRDefault="00C5788F" w:rsidP="00750FF3">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WeChat should provide better user experiences in the software with the fluency of system operation, </w:t>
      </w:r>
      <w:r w:rsidRPr="002F78FB">
        <w:rPr>
          <w:rFonts w:ascii="Times New Roman" w:hAnsi="Times New Roman" w:cs="Times New Roman"/>
          <w:sz w:val="24"/>
          <w:szCs w:val="24"/>
          <w:shd w:val="clear" w:color="auto" w:fill="FFFFFF"/>
        </w:rPr>
        <w:t>simplicity</w:t>
      </w:r>
      <w:r>
        <w:rPr>
          <w:rFonts w:ascii="Times New Roman" w:hAnsi="Times New Roman" w:cs="Times New Roman"/>
          <w:sz w:val="24"/>
          <w:szCs w:val="24"/>
          <w:shd w:val="clear" w:color="auto" w:fill="FFFFFF"/>
        </w:rPr>
        <w:t xml:space="preserve"> of functional operation and durability of information storage. With technical support from Tencent, WeChat should give an attention to improve usability of software and makes it much easier to operate and adaptive to local using habits. </w:t>
      </w:r>
    </w:p>
    <w:p w14:paraId="71200D7E" w14:textId="48545CF7" w:rsidR="00C5788F" w:rsidRPr="002D674E" w:rsidRDefault="002D674E">
      <w:pPr>
        <w:spacing w:line="360" w:lineRule="auto"/>
        <w:ind w:left="480"/>
        <w:rPr>
          <w:rFonts w:ascii="Times New Roman" w:hAnsi="Times New Roman" w:cs="Times New Roman"/>
          <w:b/>
          <w:sz w:val="24"/>
          <w:szCs w:val="24"/>
          <w:shd w:val="clear" w:color="auto" w:fill="FFFFFF"/>
          <w:rPrChange w:id="147" w:author="- 北京ISTQB 崔启亮" w:date="2018-05-05T17:07:00Z">
            <w:rPr>
              <w:shd w:val="clear" w:color="auto" w:fill="FFFFFF"/>
            </w:rPr>
          </w:rPrChange>
        </w:rPr>
        <w:pPrChange w:id="148" w:author="- 北京ISTQB 崔启亮" w:date="2018-05-05T17:07:00Z">
          <w:pPr>
            <w:pStyle w:val="aa"/>
            <w:numPr>
              <w:numId w:val="6"/>
            </w:numPr>
            <w:spacing w:line="360" w:lineRule="auto"/>
            <w:ind w:left="840" w:firstLineChars="0" w:hanging="360"/>
          </w:pPr>
        </w:pPrChange>
      </w:pPr>
      <w:ins w:id="149" w:author="- 北京ISTQB 崔启亮" w:date="2018-05-05T17:07:00Z">
        <w:r>
          <w:rPr>
            <w:rFonts w:ascii="Times New Roman" w:hAnsi="Times New Roman" w:cs="Times New Roman"/>
            <w:b/>
            <w:sz w:val="24"/>
            <w:szCs w:val="24"/>
            <w:shd w:val="clear" w:color="auto" w:fill="FFFFFF"/>
          </w:rPr>
          <w:t xml:space="preserve">8.2.2 </w:t>
        </w:r>
      </w:ins>
      <w:r w:rsidR="00C5788F" w:rsidRPr="002D674E">
        <w:rPr>
          <w:rFonts w:ascii="Times New Roman" w:hAnsi="Times New Roman" w:cs="Times New Roman"/>
          <w:b/>
          <w:sz w:val="24"/>
          <w:szCs w:val="24"/>
          <w:shd w:val="clear" w:color="auto" w:fill="FFFFFF"/>
          <w:rPrChange w:id="150" w:author="- 北京ISTQB 崔启亮" w:date="2018-05-05T17:07:00Z">
            <w:rPr>
              <w:shd w:val="clear" w:color="auto" w:fill="FFFFFF"/>
            </w:rPr>
          </w:rPrChange>
        </w:rPr>
        <w:t>From the perspective of localized marketing strategy</w:t>
      </w:r>
    </w:p>
    <w:p w14:paraId="75B28CE3" w14:textId="77777777" w:rsidR="00C5788F" w:rsidRPr="00F1771E" w:rsidRDefault="00C5788F" w:rsidP="00750FF3">
      <w:pPr>
        <w:spacing w:line="360" w:lineRule="auto"/>
        <w:ind w:firstLineChars="200" w:firstLine="480"/>
        <w:rPr>
          <w:rFonts w:ascii="Times New Roman" w:hAnsi="Times New Roman" w:cs="Times New Roman"/>
          <w:sz w:val="24"/>
          <w:szCs w:val="24"/>
          <w:shd w:val="clear" w:color="auto" w:fill="FFFFFF"/>
        </w:rPr>
      </w:pPr>
      <w:r>
        <w:rPr>
          <w:rFonts w:ascii="Times New Roman" w:hAnsi="Times New Roman" w:cs="Times New Roman" w:hint="eastAsia"/>
          <w:sz w:val="24"/>
          <w:szCs w:val="24"/>
          <w:shd w:val="clear" w:color="auto" w:fill="FFFFFF"/>
        </w:rPr>
        <w:t>WeChat should strengthen the cooperation with local Internet</w:t>
      </w:r>
      <w:r>
        <w:rPr>
          <w:rFonts w:ascii="Times New Roman" w:hAnsi="Times New Roman" w:cs="Times New Roman"/>
          <w:sz w:val="24"/>
          <w:szCs w:val="24"/>
          <w:shd w:val="clear" w:color="auto" w:fill="FFFFFF"/>
        </w:rPr>
        <w:t xml:space="preserve"> service providers</w:t>
      </w:r>
      <w:r>
        <w:rPr>
          <w:rFonts w:ascii="Times New Roman" w:hAnsi="Times New Roman" w:cs="Times New Roman" w:hint="eastAsia"/>
          <w:sz w:val="24"/>
          <w:szCs w:val="24"/>
          <w:shd w:val="clear" w:color="auto" w:fill="FFFFFF"/>
        </w:rPr>
        <w:t xml:space="preserve"> </w:t>
      </w:r>
      <w:r>
        <w:rPr>
          <w:rFonts w:ascii="Times New Roman" w:hAnsi="Times New Roman" w:cs="Times New Roman"/>
          <w:sz w:val="24"/>
          <w:szCs w:val="24"/>
          <w:shd w:val="clear" w:color="auto" w:fill="FFFFFF"/>
        </w:rPr>
        <w:t>and establish partnership with local social services. For example, WeChat can build a partnership with WhatsApp for joint development of some features to expand the market share in North American areas and Europe where WhatsApp enjoys high popularity. WeChat can also cooperate with smartphone brands to preload WeChat in the system to increase active users in the target areas. With the advertising promotion and cooperation with local service providers, WeChat will have better marketing performance and users’ acceptance in the target areas. Therefore, the marketing strategies on localization will lower the cost for the company in global distribution.</w:t>
      </w:r>
    </w:p>
    <w:p w14:paraId="5DD3D2E1" w14:textId="77777777" w:rsidR="00C5788F" w:rsidRDefault="00C5788F" w:rsidP="00C5788F">
      <w:pPr>
        <w:spacing w:line="360" w:lineRule="auto"/>
        <w:ind w:firstLine="480"/>
        <w:rPr>
          <w:rFonts w:ascii="Times New Roman" w:hAnsi="Times New Roman" w:cs="Times New Roman"/>
          <w:sz w:val="24"/>
          <w:szCs w:val="24"/>
          <w:shd w:val="clear" w:color="auto" w:fill="FFFFFF"/>
        </w:rPr>
      </w:pPr>
      <w:r w:rsidRPr="00BA08C7">
        <w:rPr>
          <w:rFonts w:ascii="Times New Roman" w:hAnsi="Times New Roman" w:cs="Times New Roman" w:hint="eastAsia"/>
          <w:sz w:val="24"/>
          <w:szCs w:val="24"/>
          <w:shd w:val="clear" w:color="auto" w:fill="FFFFFF"/>
        </w:rPr>
        <w:lastRenderedPageBreak/>
        <w:t>With the advancement of localization in China, l</w:t>
      </w:r>
      <w:r w:rsidRPr="00BA08C7">
        <w:rPr>
          <w:rFonts w:ascii="Times New Roman" w:hAnsi="Times New Roman" w:cs="Times New Roman"/>
          <w:sz w:val="24"/>
          <w:szCs w:val="24"/>
          <w:shd w:val="clear" w:color="auto" w:fill="FFFFFF"/>
        </w:rPr>
        <w:t>ocalization increasingly becomes the driving force for domestic businesses in global distribution with lower cost and higher performance. Therefore, the Chinese companies must attach more importance on localization in the process of international layout to localize the product to the target market in cultures, customs, languages and user habit and achieve the user’s acceptance and preference.</w:t>
      </w:r>
    </w:p>
    <w:p w14:paraId="224DE9AA" w14:textId="07786F8B" w:rsidR="00C5788F" w:rsidRPr="00F1041A" w:rsidRDefault="00D10F6C" w:rsidP="00F1041A">
      <w:pPr>
        <w:spacing w:before="480" w:after="120"/>
        <w:jc w:val="center"/>
        <w:outlineLvl w:val="1"/>
        <w:rPr>
          <w:rFonts w:ascii="Times New Roman" w:hAnsi="Times New Roman" w:cs="Times New Roman"/>
          <w:b/>
          <w:sz w:val="28"/>
          <w:szCs w:val="28"/>
        </w:rPr>
      </w:pPr>
      <w:bookmarkStart w:id="151" w:name="_Toc452292862"/>
      <w:bookmarkStart w:id="152" w:name="_Toc513151311"/>
      <w:r>
        <w:rPr>
          <w:rFonts w:ascii="Times New Roman" w:hAnsi="Times New Roman" w:cs="Times New Roman"/>
          <w:b/>
          <w:sz w:val="28"/>
          <w:szCs w:val="28"/>
        </w:rPr>
        <w:t>8</w:t>
      </w:r>
      <w:r w:rsidR="00C5788F" w:rsidRPr="00F1041A">
        <w:rPr>
          <w:rFonts w:ascii="Times New Roman" w:hAnsi="Times New Roman" w:cs="Times New Roman"/>
          <w:b/>
          <w:sz w:val="28"/>
          <w:szCs w:val="28"/>
        </w:rPr>
        <w:t>.</w:t>
      </w:r>
      <w:del w:id="153" w:author="- 北京ISTQB 崔启亮" w:date="2018-05-05T17:06:00Z">
        <w:r w:rsidR="00C5788F" w:rsidRPr="00F1041A" w:rsidDel="002D674E">
          <w:rPr>
            <w:rFonts w:ascii="Times New Roman" w:hAnsi="Times New Roman" w:cs="Times New Roman"/>
            <w:b/>
            <w:sz w:val="28"/>
            <w:szCs w:val="28"/>
          </w:rPr>
          <w:delText xml:space="preserve">2 </w:delText>
        </w:r>
      </w:del>
      <w:ins w:id="154" w:author="- 北京ISTQB 崔启亮" w:date="2018-05-05T17:06:00Z">
        <w:r w:rsidR="002D674E">
          <w:rPr>
            <w:rFonts w:ascii="Times New Roman" w:hAnsi="Times New Roman" w:cs="Times New Roman"/>
            <w:b/>
            <w:sz w:val="28"/>
            <w:szCs w:val="28"/>
          </w:rPr>
          <w:t>3</w:t>
        </w:r>
        <w:r w:rsidR="002D674E" w:rsidRPr="00F1041A">
          <w:rPr>
            <w:rFonts w:ascii="Times New Roman" w:hAnsi="Times New Roman" w:cs="Times New Roman"/>
            <w:b/>
            <w:sz w:val="28"/>
            <w:szCs w:val="28"/>
          </w:rPr>
          <w:t xml:space="preserve"> </w:t>
        </w:r>
      </w:ins>
      <w:r w:rsidR="00C5788F" w:rsidRPr="00F1041A">
        <w:rPr>
          <w:rFonts w:ascii="Times New Roman" w:hAnsi="Times New Roman" w:cs="Times New Roman"/>
          <w:b/>
          <w:sz w:val="28"/>
          <w:szCs w:val="28"/>
        </w:rPr>
        <w:t xml:space="preserve">The Innovation and Limitation </w:t>
      </w:r>
      <w:bookmarkEnd w:id="151"/>
      <w:bookmarkEnd w:id="152"/>
    </w:p>
    <w:p w14:paraId="2209F620" w14:textId="325BE0C8" w:rsidR="00C5788F" w:rsidRPr="00D8212C" w:rsidRDefault="002D674E" w:rsidP="00C5788F">
      <w:pPr>
        <w:spacing w:before="240" w:after="120"/>
        <w:rPr>
          <w:rFonts w:ascii="Times New Roman" w:hAnsi="Times New Roman" w:cs="Times New Roman"/>
          <w:b/>
          <w:sz w:val="26"/>
          <w:szCs w:val="26"/>
        </w:rPr>
      </w:pPr>
      <w:ins w:id="155" w:author="- 北京ISTQB 崔启亮" w:date="2018-05-05T17:06:00Z">
        <w:r>
          <w:rPr>
            <w:rFonts w:ascii="Times New Roman" w:hAnsi="Times New Roman" w:cs="Times New Roman"/>
            <w:b/>
            <w:sz w:val="26"/>
            <w:szCs w:val="26"/>
          </w:rPr>
          <w:t xml:space="preserve">8.3.1 </w:t>
        </w:r>
      </w:ins>
      <w:r w:rsidR="00C5788F" w:rsidRPr="00D8212C">
        <w:rPr>
          <w:rFonts w:ascii="Times New Roman" w:hAnsi="Times New Roman" w:cs="Times New Roman"/>
          <w:b/>
          <w:sz w:val="26"/>
          <w:szCs w:val="26"/>
        </w:rPr>
        <w:t>Innovation</w:t>
      </w:r>
    </w:p>
    <w:p w14:paraId="7333FB85" w14:textId="77777777" w:rsidR="00C5788F" w:rsidRDefault="00C5788F" w:rsidP="00C5788F">
      <w:pPr>
        <w:autoSpaceDE w:val="0"/>
        <w:autoSpaceDN w:val="0"/>
        <w:adjustRightInd w:val="0"/>
        <w:spacing w:line="400" w:lineRule="exact"/>
        <w:ind w:firstLine="480"/>
        <w:rPr>
          <w:rFonts w:ascii="Times New Roman" w:hAnsi="Times New Roman" w:cs="Times New Roman"/>
          <w:sz w:val="24"/>
          <w:szCs w:val="24"/>
        </w:rPr>
      </w:pPr>
      <w:r>
        <w:rPr>
          <w:rFonts w:ascii="Times New Roman" w:hAnsi="Times New Roman" w:cs="Times New Roman" w:hint="eastAsia"/>
          <w:sz w:val="24"/>
          <w:szCs w:val="24"/>
        </w:rPr>
        <w:t xml:space="preserve">Most of researches on </w:t>
      </w:r>
      <w:r>
        <w:rPr>
          <w:rFonts w:ascii="Times New Roman" w:hAnsi="Times New Roman" w:cs="Times New Roman"/>
          <w:sz w:val="24"/>
          <w:szCs w:val="24"/>
        </w:rPr>
        <w:t xml:space="preserve">localization are about the concept of localization and the development of localization, and there is less research on localization in the field of instant messaging applications. With the high adoption of smartphones in people’s daily life, the application of instant messaging services changed the way people contact. Therefore, instant messaging applications are closely connected with people’s work and life in the modern society. The research on localization in instant messaging application has a great practical significance of people’s daily life.  </w:t>
      </w:r>
    </w:p>
    <w:p w14:paraId="2C450B9D" w14:textId="77777777" w:rsidR="00C5788F" w:rsidRDefault="00C5788F" w:rsidP="00C5788F">
      <w:pPr>
        <w:autoSpaceDE w:val="0"/>
        <w:autoSpaceDN w:val="0"/>
        <w:adjustRightInd w:val="0"/>
        <w:spacing w:line="400" w:lineRule="exact"/>
        <w:ind w:firstLine="480"/>
        <w:rPr>
          <w:rFonts w:ascii="Times New Roman" w:hAnsi="Times New Roman" w:cs="Times New Roman"/>
          <w:sz w:val="24"/>
          <w:szCs w:val="24"/>
        </w:rPr>
      </w:pPr>
      <w:r w:rsidRPr="00852F16">
        <w:rPr>
          <w:rFonts w:ascii="Times New Roman" w:hAnsi="Times New Roman" w:cs="Times New Roman"/>
          <w:sz w:val="24"/>
          <w:szCs w:val="24"/>
        </w:rPr>
        <w:t>Another innovative point of this research is that</w:t>
      </w:r>
      <w:r>
        <w:rPr>
          <w:rFonts w:ascii="Times New Roman" w:hAnsi="Times New Roman" w:cs="Times New Roman"/>
          <w:sz w:val="24"/>
          <w:szCs w:val="24"/>
        </w:rPr>
        <w:t>, the author gives a comparison of localized functional features and marketing strategies on localization between WeChat and foreign instant messaging applications.  Most of researches on WeChat are about software functions and business models, there is few research on localization of WeChat, let alone the study on foreign instant messaging applications from the perspective of localization with the limitation of unavailability in domestic areas. The author hope to give some suggestions on localization strategies in the process of WeChat global distribution and even for Chinese companies with a desire to go global.</w:t>
      </w:r>
    </w:p>
    <w:p w14:paraId="6FDB47E5" w14:textId="09CB1A1C" w:rsidR="00C5788F" w:rsidRPr="005F5AB0" w:rsidRDefault="002D674E" w:rsidP="00C5788F">
      <w:pPr>
        <w:spacing w:before="240" w:after="120"/>
        <w:rPr>
          <w:rFonts w:ascii="Times New Roman" w:hAnsi="Times New Roman" w:cs="Times New Roman"/>
          <w:b/>
          <w:sz w:val="26"/>
          <w:szCs w:val="26"/>
        </w:rPr>
      </w:pPr>
      <w:ins w:id="156" w:author="- 北京ISTQB 崔启亮" w:date="2018-05-05T17:06:00Z">
        <w:r>
          <w:rPr>
            <w:rFonts w:ascii="Times New Roman" w:hAnsi="Times New Roman" w:cs="Times New Roman"/>
            <w:b/>
            <w:sz w:val="26"/>
            <w:szCs w:val="26"/>
          </w:rPr>
          <w:t xml:space="preserve">8.3.2 </w:t>
        </w:r>
      </w:ins>
      <w:r w:rsidR="00C5788F" w:rsidRPr="005F5AB0">
        <w:rPr>
          <w:rFonts w:ascii="Times New Roman" w:hAnsi="Times New Roman" w:cs="Times New Roman"/>
          <w:b/>
          <w:sz w:val="26"/>
          <w:szCs w:val="26"/>
        </w:rPr>
        <w:t>Limitation</w:t>
      </w:r>
    </w:p>
    <w:p w14:paraId="4A620F6E" w14:textId="77777777" w:rsidR="00C5788F" w:rsidRDefault="00C5788F" w:rsidP="00C5788F">
      <w:pPr>
        <w:autoSpaceDE w:val="0"/>
        <w:autoSpaceDN w:val="0"/>
        <w:adjustRightInd w:val="0"/>
        <w:spacing w:line="400" w:lineRule="exact"/>
        <w:ind w:firstLine="480"/>
        <w:rPr>
          <w:rFonts w:ascii="Times New Roman" w:hAnsi="Times New Roman" w:cs="Times New Roman"/>
          <w:sz w:val="24"/>
          <w:szCs w:val="24"/>
        </w:rPr>
      </w:pPr>
      <w:r w:rsidRPr="00852F16">
        <w:rPr>
          <w:rFonts w:ascii="Times New Roman" w:hAnsi="Times New Roman" w:cs="Times New Roman"/>
          <w:sz w:val="24"/>
          <w:szCs w:val="24"/>
        </w:rPr>
        <w:t>Firstly, the</w:t>
      </w:r>
      <w:r>
        <w:rPr>
          <w:rFonts w:ascii="Times New Roman" w:hAnsi="Times New Roman" w:cs="Times New Roman"/>
          <w:sz w:val="24"/>
          <w:szCs w:val="24"/>
        </w:rPr>
        <w:t xml:space="preserve"> foreign instant messaging applications selected</w:t>
      </w:r>
      <w:r w:rsidRPr="00852F16">
        <w:rPr>
          <w:rFonts w:ascii="Times New Roman" w:hAnsi="Times New Roman" w:cs="Times New Roman"/>
          <w:sz w:val="24"/>
          <w:szCs w:val="24"/>
        </w:rPr>
        <w:t xml:space="preserve"> in this paper </w:t>
      </w:r>
      <w:r>
        <w:rPr>
          <w:rFonts w:ascii="Times New Roman" w:hAnsi="Times New Roman" w:cs="Times New Roman"/>
          <w:sz w:val="24"/>
          <w:szCs w:val="24"/>
        </w:rPr>
        <w:t xml:space="preserve">are </w:t>
      </w:r>
      <w:r w:rsidRPr="00852F16">
        <w:rPr>
          <w:rFonts w:ascii="Times New Roman" w:hAnsi="Times New Roman" w:cs="Times New Roman"/>
          <w:sz w:val="24"/>
          <w:szCs w:val="24"/>
        </w:rPr>
        <w:t xml:space="preserve">only </w:t>
      </w:r>
      <w:r>
        <w:rPr>
          <w:rFonts w:ascii="Times New Roman" w:hAnsi="Times New Roman" w:cs="Times New Roman"/>
          <w:sz w:val="24"/>
          <w:szCs w:val="24"/>
        </w:rPr>
        <w:t xml:space="preserve">WhatsApp and LINE, so the few number of selected objects will also affect the accuracy of the conclusions in this research. Secondly, </w:t>
      </w:r>
      <w:r w:rsidRPr="00852F16">
        <w:rPr>
          <w:rFonts w:ascii="Times New Roman" w:hAnsi="Times New Roman" w:cs="Times New Roman"/>
          <w:sz w:val="24"/>
          <w:szCs w:val="24"/>
        </w:rPr>
        <w:t>the selected research objects may not be representative.</w:t>
      </w:r>
      <w:r>
        <w:rPr>
          <w:rFonts w:ascii="Times New Roman" w:hAnsi="Times New Roman" w:cs="Times New Roman"/>
          <w:sz w:val="24"/>
          <w:szCs w:val="24"/>
        </w:rPr>
        <w:t xml:space="preserve"> Thirdly, some data selected in the process of analysis on marketing performance are outdated, which will affect </w:t>
      </w:r>
      <w:r w:rsidRPr="00BF73B4">
        <w:rPr>
          <w:rFonts w:ascii="Times New Roman" w:hAnsi="Times New Roman" w:cs="Times New Roman"/>
          <w:sz w:val="24"/>
          <w:szCs w:val="24"/>
        </w:rPr>
        <w:t xml:space="preserve">validity of </w:t>
      </w:r>
      <w:r>
        <w:rPr>
          <w:rFonts w:ascii="Times New Roman" w:hAnsi="Times New Roman" w:cs="Times New Roman"/>
          <w:sz w:val="24"/>
          <w:szCs w:val="24"/>
        </w:rPr>
        <w:t xml:space="preserve">comparing </w:t>
      </w:r>
      <w:r w:rsidRPr="00BF73B4">
        <w:rPr>
          <w:rFonts w:ascii="Times New Roman" w:hAnsi="Times New Roman" w:cs="Times New Roman"/>
          <w:sz w:val="24"/>
          <w:szCs w:val="24"/>
        </w:rPr>
        <w:t>results</w:t>
      </w:r>
      <w:r>
        <w:rPr>
          <w:rFonts w:ascii="Times New Roman" w:hAnsi="Times New Roman" w:cs="Times New Roman"/>
          <w:sz w:val="24"/>
          <w:szCs w:val="24"/>
        </w:rPr>
        <w:t xml:space="preserve">. Fourthly, the restriction to foreign instant application brings the limitation in the study </w:t>
      </w:r>
      <w:r>
        <w:rPr>
          <w:rFonts w:ascii="Times New Roman" w:hAnsi="Times New Roman" w:cs="Times New Roman"/>
          <w:sz w:val="24"/>
          <w:szCs w:val="24"/>
        </w:rPr>
        <w:lastRenderedPageBreak/>
        <w:t>of foreign instant messaging. Finally, some u</w:t>
      </w:r>
      <w:r w:rsidRPr="00014F8D">
        <w:rPr>
          <w:rFonts w:ascii="Times New Roman" w:hAnsi="Times New Roman" w:cs="Times New Roman"/>
          <w:sz w:val="24"/>
          <w:szCs w:val="24"/>
        </w:rPr>
        <w:t>ncontrollable factors exist</w:t>
      </w:r>
      <w:r>
        <w:rPr>
          <w:rFonts w:ascii="Times New Roman" w:hAnsi="Times New Roman" w:cs="Times New Roman"/>
          <w:sz w:val="24"/>
          <w:szCs w:val="24"/>
        </w:rPr>
        <w:t>ed</w:t>
      </w:r>
      <w:r w:rsidRPr="00014F8D">
        <w:rPr>
          <w:rFonts w:ascii="Times New Roman" w:hAnsi="Times New Roman" w:cs="Times New Roman"/>
          <w:sz w:val="24"/>
          <w:szCs w:val="24"/>
        </w:rPr>
        <w:t xml:space="preserve"> in market analysis</w:t>
      </w:r>
      <w:r>
        <w:rPr>
          <w:rFonts w:ascii="Times New Roman" w:hAnsi="Times New Roman" w:cs="Times New Roman"/>
          <w:sz w:val="24"/>
          <w:szCs w:val="24"/>
        </w:rPr>
        <w:t xml:space="preserve"> will affect the accuracy of the conclusions in this research.</w:t>
      </w:r>
    </w:p>
    <w:p w14:paraId="2EF6D6E3" w14:textId="77777777" w:rsidR="00C5788F" w:rsidRDefault="00C5788F" w:rsidP="00C5788F">
      <w:pPr>
        <w:autoSpaceDE w:val="0"/>
        <w:autoSpaceDN w:val="0"/>
        <w:adjustRightInd w:val="0"/>
        <w:spacing w:line="400" w:lineRule="exact"/>
        <w:ind w:firstLine="480"/>
        <w:rPr>
          <w:rFonts w:ascii="Times New Roman" w:hAnsi="Times New Roman" w:cs="Times New Roman"/>
          <w:sz w:val="24"/>
          <w:szCs w:val="24"/>
        </w:rPr>
      </w:pPr>
    </w:p>
    <w:p w14:paraId="4E9E99D5" w14:textId="77777777" w:rsidR="00AB5E48" w:rsidRDefault="00AB5E48" w:rsidP="00CA23E3">
      <w:pPr>
        <w:spacing w:line="400" w:lineRule="exact"/>
        <w:ind w:firstLine="480"/>
        <w:rPr>
          <w:rFonts w:ascii="Times New Roman" w:hAnsi="Times New Roman" w:cs="Times New Roman"/>
          <w:sz w:val="24"/>
          <w:szCs w:val="24"/>
        </w:rPr>
      </w:pPr>
    </w:p>
    <w:p w14:paraId="35805247" w14:textId="77777777" w:rsidR="00F57248" w:rsidRDefault="00F57248" w:rsidP="00CA23E3">
      <w:pPr>
        <w:spacing w:line="400" w:lineRule="exact"/>
        <w:ind w:firstLine="480"/>
        <w:rPr>
          <w:rFonts w:ascii="Times New Roman" w:hAnsi="Times New Roman" w:cs="Times New Roman"/>
          <w:sz w:val="24"/>
          <w:szCs w:val="24"/>
        </w:rPr>
      </w:pPr>
    </w:p>
    <w:p w14:paraId="5B0C82A0" w14:textId="77777777" w:rsidR="002D674E" w:rsidRDefault="002D674E">
      <w:pPr>
        <w:widowControl/>
        <w:jc w:val="left"/>
        <w:rPr>
          <w:ins w:id="157" w:author="- 北京ISTQB 崔启亮" w:date="2018-05-05T17:09:00Z"/>
          <w:rFonts w:ascii="Times New Roman" w:eastAsia="黑体" w:hAnsi="Times New Roman" w:cs="Times New Roman"/>
          <w:b/>
          <w:sz w:val="32"/>
          <w:szCs w:val="36"/>
        </w:rPr>
      </w:pPr>
      <w:ins w:id="158" w:author="- 北京ISTQB 崔启亮" w:date="2018-05-05T17:09:00Z">
        <w:r>
          <w:rPr>
            <w:rFonts w:ascii="Times New Roman" w:eastAsia="黑体" w:hAnsi="Times New Roman" w:cs="Times New Roman"/>
            <w:b/>
            <w:sz w:val="32"/>
            <w:szCs w:val="36"/>
          </w:rPr>
          <w:br w:type="page"/>
        </w:r>
      </w:ins>
    </w:p>
    <w:p w14:paraId="16E135BA" w14:textId="2A4CB019" w:rsidR="000755C3" w:rsidRPr="00EB29F2" w:rsidRDefault="000755C3" w:rsidP="000755C3">
      <w:pPr>
        <w:spacing w:before="840" w:after="360"/>
        <w:jc w:val="center"/>
        <w:outlineLvl w:val="0"/>
        <w:rPr>
          <w:rFonts w:ascii="Times New Roman" w:eastAsia="黑体" w:hAnsi="Times New Roman" w:cs="Times New Roman"/>
          <w:b/>
          <w:sz w:val="32"/>
          <w:szCs w:val="36"/>
        </w:rPr>
      </w:pPr>
      <w:commentRangeStart w:id="159"/>
      <w:r w:rsidRPr="00EB29F2">
        <w:rPr>
          <w:rFonts w:ascii="Times New Roman" w:eastAsia="黑体" w:hAnsi="Times New Roman" w:cs="Times New Roman"/>
          <w:b/>
          <w:sz w:val="32"/>
          <w:szCs w:val="36"/>
        </w:rPr>
        <w:lastRenderedPageBreak/>
        <w:t>References</w:t>
      </w:r>
      <w:commentRangeEnd w:id="159"/>
      <w:r w:rsidR="002D674E">
        <w:rPr>
          <w:rStyle w:val="ad"/>
        </w:rPr>
        <w:commentReference w:id="159"/>
      </w:r>
    </w:p>
    <w:p w14:paraId="58D6E26E" w14:textId="75AECD8A"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160" w:author="- 北京ISTQB 崔启亮" w:date="2018-05-05T17:12:00Z">
            <w:rPr/>
          </w:rPrChange>
        </w:rPr>
        <w:pPrChange w:id="161" w:author="- 北京ISTQB 崔启亮" w:date="2018-05-05T17:12:00Z">
          <w:pPr>
            <w:autoSpaceDE w:val="0"/>
            <w:autoSpaceDN w:val="0"/>
            <w:adjustRightInd w:val="0"/>
            <w:spacing w:line="320" w:lineRule="exact"/>
          </w:pPr>
        </w:pPrChange>
      </w:pPr>
      <w:del w:id="162" w:author="- 北京ISTQB 崔启亮" w:date="2018-05-05T17:12:00Z">
        <w:r w:rsidRPr="002D674E" w:rsidDel="002D674E">
          <w:rPr>
            <w:rFonts w:ascii="Times New Roman" w:hAnsi="Times New Roman" w:cs="Times New Roman"/>
            <w:szCs w:val="21"/>
            <w:rPrChange w:id="163" w:author="- 北京ISTQB 崔启亮" w:date="2018-05-05T17:12:00Z">
              <w:rPr/>
            </w:rPrChange>
          </w:rPr>
          <w:delText>[1]</w:delText>
        </w:r>
        <w:r w:rsidRPr="002D674E" w:rsidDel="002D674E">
          <w:rPr>
            <w:rFonts w:ascii="Times New Roman" w:hAnsi="Times New Roman" w:cs="Times New Roman"/>
            <w:szCs w:val="21"/>
            <w:rPrChange w:id="164" w:author="- 北京ISTQB 崔启亮" w:date="2018-05-05T17:12:00Z">
              <w:rPr/>
            </w:rPrChange>
          </w:rPr>
          <w:tab/>
        </w:r>
      </w:del>
      <w:r w:rsidRPr="002D674E">
        <w:rPr>
          <w:rFonts w:ascii="Times New Roman" w:hAnsi="Times New Roman" w:cs="Times New Roman"/>
          <w:szCs w:val="21"/>
          <w:rPrChange w:id="165" w:author="- 北京ISTQB 崔启亮" w:date="2018-05-05T17:12:00Z">
            <w:rPr/>
          </w:rPrChange>
        </w:rPr>
        <w:t xml:space="preserve">Ching, S. M., Yee, A., Ramachandran, V., Lim, S. M. S., Sulaiman, W. A. W.,Foo, Y. L., &amp; kee Hoo, F. </w:t>
      </w:r>
      <w:r w:rsidRPr="002D674E">
        <w:rPr>
          <w:rFonts w:ascii="Times New Roman" w:hAnsi="Times New Roman" w:cs="Times New Roman"/>
          <w:i/>
          <w:szCs w:val="21"/>
          <w:rPrChange w:id="166" w:author="- 北京ISTQB 崔启亮" w:date="2018-05-05T17:12:00Z">
            <w:rPr>
              <w:i/>
            </w:rPr>
          </w:rPrChange>
        </w:rPr>
        <w:t>Validation of a Malay Version of the Smartphone Addiction Scale among Medical Students in Malaysia</w:t>
      </w:r>
      <w:r w:rsidRPr="002D674E">
        <w:rPr>
          <w:rFonts w:ascii="Times New Roman" w:hAnsi="Times New Roman" w:cs="Times New Roman"/>
          <w:szCs w:val="21"/>
          <w:rPrChange w:id="167" w:author="- 北京ISTQB 崔启亮" w:date="2018-05-05T17:12:00Z">
            <w:rPr/>
          </w:rPrChange>
        </w:rPr>
        <w:t>[J]. Plos One , 2015 , 10 (10) :e0139337</w:t>
      </w:r>
    </w:p>
    <w:p w14:paraId="46B98933" w14:textId="4E102A55"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168" w:author="- 北京ISTQB 崔启亮" w:date="2018-05-05T17:12:00Z">
            <w:rPr/>
          </w:rPrChange>
        </w:rPr>
        <w:pPrChange w:id="169" w:author="- 北京ISTQB 崔启亮" w:date="2018-05-05T17:12:00Z">
          <w:pPr>
            <w:autoSpaceDE w:val="0"/>
            <w:autoSpaceDN w:val="0"/>
            <w:adjustRightInd w:val="0"/>
            <w:spacing w:line="320" w:lineRule="exact"/>
          </w:pPr>
        </w:pPrChange>
      </w:pPr>
      <w:del w:id="170" w:author="- 北京ISTQB 崔启亮" w:date="2018-05-05T17:12:00Z">
        <w:r w:rsidRPr="002D674E" w:rsidDel="002D674E">
          <w:rPr>
            <w:rFonts w:ascii="Times New Roman" w:hAnsi="Times New Roman" w:cs="Times New Roman"/>
            <w:szCs w:val="21"/>
            <w:rPrChange w:id="171" w:author="- 北京ISTQB 崔启亮" w:date="2018-05-05T17:12:00Z">
              <w:rPr/>
            </w:rPrChange>
          </w:rPr>
          <w:delText>[2]</w:delText>
        </w:r>
        <w:r w:rsidRPr="002D674E" w:rsidDel="002D674E">
          <w:rPr>
            <w:rFonts w:ascii="Times New Roman" w:hAnsi="Times New Roman" w:cs="Times New Roman"/>
            <w:szCs w:val="21"/>
            <w:rPrChange w:id="172" w:author="- 北京ISTQB 崔启亮" w:date="2018-05-05T17:12:00Z">
              <w:rPr/>
            </w:rPrChange>
          </w:rPr>
          <w:tab/>
          <w:delText xml:space="preserve"> </w:delText>
        </w:r>
      </w:del>
      <w:r w:rsidRPr="002D674E">
        <w:rPr>
          <w:rFonts w:ascii="Times New Roman" w:hAnsi="Times New Roman" w:cs="Times New Roman"/>
          <w:szCs w:val="21"/>
          <w:rPrChange w:id="173" w:author="- 北京ISTQB 崔启亮" w:date="2018-05-05T17:12:00Z">
            <w:rPr/>
          </w:rPrChange>
        </w:rPr>
        <w:t xml:space="preserve">Demirtas, M. (2012). </w:t>
      </w:r>
      <w:r w:rsidRPr="002D674E">
        <w:rPr>
          <w:rFonts w:ascii="Times New Roman" w:hAnsi="Times New Roman" w:cs="Times New Roman"/>
          <w:i/>
          <w:szCs w:val="21"/>
          <w:rPrChange w:id="174" w:author="- 北京ISTQB 崔启亮" w:date="2018-05-05T17:12:00Z">
            <w:rPr>
              <w:i/>
            </w:rPr>
          </w:rPrChange>
        </w:rPr>
        <w:t>An Analysis In Purpose To The Facebook And Twitter Users InTurkey</w:t>
      </w:r>
      <w:r w:rsidRPr="002D674E">
        <w:rPr>
          <w:rFonts w:ascii="Times New Roman" w:hAnsi="Times New Roman" w:cs="Times New Roman"/>
          <w:szCs w:val="21"/>
          <w:rPrChange w:id="175" w:author="- 北京ISTQB 崔启亮" w:date="2018-05-05T17:12:00Z">
            <w:rPr/>
          </w:rPrChange>
        </w:rPr>
        <w:t>. British Journal of Arts and Social Sciences, 9(2), 116-125.</w:t>
      </w:r>
    </w:p>
    <w:p w14:paraId="56D1514D" w14:textId="5D34DAD1"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176" w:author="- 北京ISTQB 崔启亮" w:date="2018-05-05T17:12:00Z">
            <w:rPr/>
          </w:rPrChange>
        </w:rPr>
        <w:pPrChange w:id="177" w:author="- 北京ISTQB 崔启亮" w:date="2018-05-05T17:12:00Z">
          <w:pPr>
            <w:autoSpaceDE w:val="0"/>
            <w:autoSpaceDN w:val="0"/>
            <w:adjustRightInd w:val="0"/>
            <w:spacing w:line="320" w:lineRule="exact"/>
          </w:pPr>
        </w:pPrChange>
      </w:pPr>
      <w:del w:id="178" w:author="- 北京ISTQB 崔启亮" w:date="2018-05-05T17:12:00Z">
        <w:r w:rsidRPr="002D674E" w:rsidDel="002D674E">
          <w:rPr>
            <w:rFonts w:ascii="Times New Roman" w:hAnsi="Times New Roman" w:cs="Times New Roman"/>
            <w:szCs w:val="21"/>
            <w:rPrChange w:id="179" w:author="- 北京ISTQB 崔启亮" w:date="2018-05-05T17:12:00Z">
              <w:rPr/>
            </w:rPrChange>
          </w:rPr>
          <w:delText>[3]</w:delText>
        </w:r>
        <w:r w:rsidRPr="002D674E" w:rsidDel="002D674E">
          <w:rPr>
            <w:rFonts w:ascii="Times New Roman" w:hAnsi="Times New Roman" w:cs="Times New Roman"/>
            <w:szCs w:val="21"/>
            <w:rPrChange w:id="180" w:author="- 北京ISTQB 崔启亮" w:date="2018-05-05T17:12:00Z">
              <w:rPr/>
            </w:rPrChange>
          </w:rPr>
          <w:tab/>
        </w:r>
      </w:del>
      <w:r w:rsidRPr="002D674E">
        <w:rPr>
          <w:rFonts w:ascii="Times New Roman" w:hAnsi="Times New Roman" w:cs="Times New Roman"/>
          <w:szCs w:val="21"/>
          <w:rPrChange w:id="181" w:author="- 北京ISTQB 崔启亮" w:date="2018-05-05T17:12:00Z">
            <w:rPr/>
          </w:rPrChange>
        </w:rPr>
        <w:t xml:space="preserve">Dimmick, J., Feaster, J. C., &amp; Ramirez, A. (2011). </w:t>
      </w:r>
      <w:r w:rsidRPr="002D674E">
        <w:rPr>
          <w:rFonts w:ascii="Times New Roman" w:hAnsi="Times New Roman" w:cs="Times New Roman"/>
          <w:i/>
          <w:szCs w:val="21"/>
          <w:rPrChange w:id="182" w:author="- 北京ISTQB 崔启亮" w:date="2018-05-05T17:12:00Z">
            <w:rPr>
              <w:i/>
            </w:rPr>
          </w:rPrChange>
        </w:rPr>
        <w:t>The niches of interpersonal media:Relationships in time and space</w:t>
      </w:r>
      <w:r w:rsidRPr="002D674E">
        <w:rPr>
          <w:rFonts w:ascii="Times New Roman" w:hAnsi="Times New Roman" w:cs="Times New Roman"/>
          <w:szCs w:val="21"/>
          <w:rPrChange w:id="183" w:author="- 北京ISTQB 崔启亮" w:date="2018-05-05T17:12:00Z">
            <w:rPr/>
          </w:rPrChange>
        </w:rPr>
        <w:t>. New Media &amp; Society, 13(8), 1265-1282.</w:t>
      </w:r>
    </w:p>
    <w:p w14:paraId="3728E6C4" w14:textId="4FBB58E5"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184" w:author="- 北京ISTQB 崔启亮" w:date="2018-05-05T17:12:00Z">
            <w:rPr/>
          </w:rPrChange>
        </w:rPr>
        <w:pPrChange w:id="185" w:author="- 北京ISTQB 崔启亮" w:date="2018-05-05T17:12:00Z">
          <w:pPr>
            <w:autoSpaceDE w:val="0"/>
            <w:autoSpaceDN w:val="0"/>
            <w:adjustRightInd w:val="0"/>
            <w:spacing w:line="320" w:lineRule="exact"/>
          </w:pPr>
        </w:pPrChange>
      </w:pPr>
      <w:del w:id="186" w:author="- 北京ISTQB 崔启亮" w:date="2018-05-05T17:12:00Z">
        <w:r w:rsidRPr="002D674E" w:rsidDel="002D674E">
          <w:rPr>
            <w:rFonts w:ascii="Times New Roman" w:hAnsi="Times New Roman" w:cs="Times New Roman"/>
            <w:szCs w:val="21"/>
            <w:rPrChange w:id="187" w:author="- 北京ISTQB 崔启亮" w:date="2018-05-05T17:12:00Z">
              <w:rPr/>
            </w:rPrChange>
          </w:rPr>
          <w:delText>[4]</w:delText>
        </w:r>
        <w:r w:rsidRPr="002D674E" w:rsidDel="002D674E">
          <w:rPr>
            <w:rFonts w:ascii="Times New Roman" w:hAnsi="Times New Roman" w:cs="Times New Roman"/>
            <w:szCs w:val="21"/>
            <w:rPrChange w:id="188" w:author="- 北京ISTQB 崔启亮" w:date="2018-05-05T17:12:00Z">
              <w:rPr/>
            </w:rPrChange>
          </w:rPr>
          <w:tab/>
        </w:r>
      </w:del>
      <w:r w:rsidRPr="002D674E">
        <w:rPr>
          <w:rFonts w:ascii="Times New Roman" w:hAnsi="Times New Roman" w:cs="Times New Roman"/>
          <w:szCs w:val="21"/>
          <w:rPrChange w:id="189" w:author="- 北京ISTQB 崔启亮" w:date="2018-05-05T17:12:00Z">
            <w:rPr/>
          </w:rPrChange>
        </w:rPr>
        <w:t xml:space="preserve">Dunne, Keiran J.(eds).  </w:t>
      </w:r>
      <w:r w:rsidRPr="002D674E">
        <w:rPr>
          <w:rFonts w:ascii="Times New Roman" w:hAnsi="Times New Roman" w:cs="Times New Roman"/>
          <w:i/>
          <w:szCs w:val="21"/>
          <w:rPrChange w:id="190" w:author="- 北京ISTQB 崔启亮" w:date="2018-05-05T17:12:00Z">
            <w:rPr>
              <w:i/>
            </w:rPr>
          </w:rPrChange>
        </w:rPr>
        <w:t>Perspectives on localization</w:t>
      </w:r>
      <w:r w:rsidRPr="002D674E">
        <w:rPr>
          <w:rFonts w:ascii="Times New Roman" w:hAnsi="Times New Roman" w:cs="Times New Roman"/>
          <w:szCs w:val="21"/>
          <w:rPrChange w:id="191" w:author="- 北京ISTQB 崔启亮" w:date="2018-05-05T17:12:00Z">
            <w:rPr/>
          </w:rPrChange>
        </w:rPr>
        <w:t xml:space="preserve"> [M].  Amsterdam: John Benjamins Publishing Company, 2006. </w:t>
      </w:r>
    </w:p>
    <w:p w14:paraId="3729C758" w14:textId="614E2248"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192" w:author="- 北京ISTQB 崔启亮" w:date="2018-05-05T17:12:00Z">
            <w:rPr/>
          </w:rPrChange>
        </w:rPr>
        <w:pPrChange w:id="193" w:author="- 北京ISTQB 崔启亮" w:date="2018-05-05T17:12:00Z">
          <w:pPr>
            <w:autoSpaceDE w:val="0"/>
            <w:autoSpaceDN w:val="0"/>
            <w:adjustRightInd w:val="0"/>
            <w:spacing w:line="320" w:lineRule="exact"/>
          </w:pPr>
        </w:pPrChange>
      </w:pPr>
      <w:del w:id="194" w:author="- 北京ISTQB 崔启亮" w:date="2018-05-05T17:12:00Z">
        <w:r w:rsidRPr="002D674E" w:rsidDel="002D674E">
          <w:rPr>
            <w:rFonts w:ascii="Times New Roman" w:hAnsi="Times New Roman" w:cs="Times New Roman"/>
            <w:szCs w:val="21"/>
            <w:rPrChange w:id="195" w:author="- 北京ISTQB 崔启亮" w:date="2018-05-05T17:12:00Z">
              <w:rPr/>
            </w:rPrChange>
          </w:rPr>
          <w:delText>[5]</w:delText>
        </w:r>
        <w:r w:rsidRPr="002D674E" w:rsidDel="002D674E">
          <w:rPr>
            <w:rFonts w:ascii="Times New Roman" w:hAnsi="Times New Roman" w:cs="Times New Roman"/>
            <w:szCs w:val="21"/>
            <w:rPrChange w:id="196" w:author="- 北京ISTQB 崔启亮" w:date="2018-05-05T17:12:00Z">
              <w:rPr/>
            </w:rPrChange>
          </w:rPr>
          <w:tab/>
        </w:r>
      </w:del>
      <w:r w:rsidRPr="002D674E">
        <w:rPr>
          <w:rFonts w:ascii="Times New Roman" w:hAnsi="Times New Roman" w:cs="Times New Roman"/>
          <w:szCs w:val="21"/>
          <w:rPrChange w:id="197" w:author="- 北京ISTQB 崔启亮" w:date="2018-05-05T17:12:00Z">
            <w:rPr/>
          </w:rPrChange>
        </w:rPr>
        <w:t xml:space="preserve">Esselink Bert. </w:t>
      </w:r>
      <w:r w:rsidRPr="002D674E">
        <w:rPr>
          <w:rFonts w:ascii="Times New Roman" w:hAnsi="Times New Roman" w:cs="Times New Roman"/>
          <w:i/>
          <w:szCs w:val="21"/>
          <w:rPrChange w:id="198" w:author="- 北京ISTQB 崔启亮" w:date="2018-05-05T17:12:00Z">
            <w:rPr>
              <w:i/>
            </w:rPr>
          </w:rPrChange>
        </w:rPr>
        <w:t xml:space="preserve">A Practical Guide to Localization </w:t>
      </w:r>
      <w:r w:rsidRPr="002D674E">
        <w:rPr>
          <w:rFonts w:ascii="Times New Roman" w:hAnsi="Times New Roman" w:cs="Times New Roman"/>
          <w:szCs w:val="21"/>
          <w:rPrChange w:id="199" w:author="- 北京ISTQB 崔启亮" w:date="2018-05-05T17:12:00Z">
            <w:rPr/>
          </w:rPrChange>
        </w:rPr>
        <w:t xml:space="preserve">[M]. Amsterdam: John Benjamins, 2000. </w:t>
      </w:r>
    </w:p>
    <w:p w14:paraId="58D14226" w14:textId="0D85FCE0"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00" w:author="- 北京ISTQB 崔启亮" w:date="2018-05-05T17:12:00Z">
            <w:rPr/>
          </w:rPrChange>
        </w:rPr>
        <w:pPrChange w:id="201" w:author="- 北京ISTQB 崔启亮" w:date="2018-05-05T17:12:00Z">
          <w:pPr>
            <w:autoSpaceDE w:val="0"/>
            <w:autoSpaceDN w:val="0"/>
            <w:adjustRightInd w:val="0"/>
            <w:spacing w:line="320" w:lineRule="exact"/>
          </w:pPr>
        </w:pPrChange>
      </w:pPr>
      <w:del w:id="202" w:author="- 北京ISTQB 崔启亮" w:date="2018-05-05T17:12:00Z">
        <w:r w:rsidRPr="002D674E" w:rsidDel="002D674E">
          <w:rPr>
            <w:rFonts w:ascii="Times New Roman" w:hAnsi="Times New Roman" w:cs="Times New Roman"/>
            <w:szCs w:val="21"/>
            <w:rPrChange w:id="203" w:author="- 北京ISTQB 崔启亮" w:date="2018-05-05T17:12:00Z">
              <w:rPr/>
            </w:rPrChange>
          </w:rPr>
          <w:delText>[6]</w:delText>
        </w:r>
        <w:r w:rsidRPr="002D674E" w:rsidDel="002D674E">
          <w:rPr>
            <w:rFonts w:ascii="Times New Roman" w:hAnsi="Times New Roman" w:cs="Times New Roman"/>
            <w:szCs w:val="21"/>
            <w:rPrChange w:id="204" w:author="- 北京ISTQB 崔启亮" w:date="2018-05-05T17:12:00Z">
              <w:rPr/>
            </w:rPrChange>
          </w:rPr>
          <w:tab/>
        </w:r>
      </w:del>
      <w:r w:rsidRPr="002D674E">
        <w:rPr>
          <w:rFonts w:ascii="Times New Roman" w:hAnsi="Times New Roman" w:cs="Times New Roman"/>
          <w:szCs w:val="21"/>
          <w:rPrChange w:id="205" w:author="- 北京ISTQB 崔启亮" w:date="2018-05-05T17:12:00Z">
            <w:rPr/>
          </w:rPrChange>
        </w:rPr>
        <w:t xml:space="preserve">Esselink Bert. </w:t>
      </w:r>
      <w:r w:rsidRPr="002D674E">
        <w:rPr>
          <w:rFonts w:ascii="Times New Roman" w:hAnsi="Times New Roman" w:cs="Times New Roman"/>
          <w:i/>
          <w:szCs w:val="21"/>
          <w:rPrChange w:id="206" w:author="- 北京ISTQB 崔启亮" w:date="2018-05-05T17:12:00Z">
            <w:rPr>
              <w:i/>
            </w:rPr>
          </w:rPrChange>
        </w:rPr>
        <w:t xml:space="preserve">A Practical Guide to Software Localization </w:t>
      </w:r>
      <w:r w:rsidRPr="002D674E">
        <w:rPr>
          <w:rFonts w:ascii="Times New Roman" w:hAnsi="Times New Roman" w:cs="Times New Roman"/>
          <w:szCs w:val="21"/>
          <w:rPrChange w:id="207" w:author="- 北京ISTQB 崔启亮" w:date="2018-05-05T17:12:00Z">
            <w:rPr/>
          </w:rPrChange>
        </w:rPr>
        <w:t xml:space="preserve">[M]. Amsterdam: John Benjamins, 1998. </w:t>
      </w:r>
    </w:p>
    <w:p w14:paraId="6EE39B12" w14:textId="6842D33F"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08" w:author="- 北京ISTQB 崔启亮" w:date="2018-05-05T17:12:00Z">
            <w:rPr/>
          </w:rPrChange>
        </w:rPr>
        <w:pPrChange w:id="209" w:author="- 北京ISTQB 崔启亮" w:date="2018-05-05T17:12:00Z">
          <w:pPr>
            <w:autoSpaceDE w:val="0"/>
            <w:autoSpaceDN w:val="0"/>
            <w:adjustRightInd w:val="0"/>
            <w:spacing w:line="320" w:lineRule="exact"/>
          </w:pPr>
        </w:pPrChange>
      </w:pPr>
      <w:del w:id="210" w:author="- 北京ISTQB 崔启亮" w:date="2018-05-05T17:12:00Z">
        <w:r w:rsidRPr="002D674E" w:rsidDel="002D674E">
          <w:rPr>
            <w:rFonts w:ascii="Times New Roman" w:hAnsi="Times New Roman" w:cs="Times New Roman"/>
            <w:szCs w:val="21"/>
            <w:rPrChange w:id="211" w:author="- 北京ISTQB 崔启亮" w:date="2018-05-05T17:12:00Z">
              <w:rPr/>
            </w:rPrChange>
          </w:rPr>
          <w:delText>[7]</w:delText>
        </w:r>
        <w:r w:rsidRPr="002D674E" w:rsidDel="002D674E">
          <w:rPr>
            <w:rFonts w:ascii="Times New Roman" w:hAnsi="Times New Roman" w:cs="Times New Roman"/>
            <w:szCs w:val="21"/>
            <w:rPrChange w:id="212" w:author="- 北京ISTQB 崔启亮" w:date="2018-05-05T17:12:00Z">
              <w:rPr/>
            </w:rPrChange>
          </w:rPr>
          <w:tab/>
        </w:r>
      </w:del>
      <w:r w:rsidRPr="002D674E">
        <w:rPr>
          <w:rFonts w:ascii="Times New Roman" w:hAnsi="Times New Roman" w:cs="Times New Roman"/>
          <w:szCs w:val="21"/>
          <w:rPrChange w:id="213" w:author="- 北京ISTQB 崔启亮" w:date="2018-05-05T17:12:00Z">
            <w:rPr/>
          </w:rPrChange>
        </w:rPr>
        <w:t xml:space="preserve">Jane M. Carey. </w:t>
      </w:r>
      <w:r w:rsidRPr="002D674E">
        <w:rPr>
          <w:rFonts w:ascii="Times New Roman" w:hAnsi="Times New Roman" w:cs="Times New Roman"/>
          <w:i/>
          <w:szCs w:val="21"/>
          <w:rPrChange w:id="214" w:author="- 北京ISTQB 崔启亮" w:date="2018-05-05T17:12:00Z">
            <w:rPr>
              <w:i/>
            </w:rPr>
          </w:rPrChange>
        </w:rPr>
        <w:t>Creating global software: A conspectus and review</w:t>
      </w:r>
      <w:r w:rsidRPr="002D674E">
        <w:rPr>
          <w:rFonts w:ascii="Times New Roman" w:hAnsi="Times New Roman" w:cs="Times New Roman"/>
          <w:szCs w:val="21"/>
          <w:rPrChange w:id="215" w:author="- 北京ISTQB 崔启亮" w:date="2018-05-05T17:12:00Z">
            <w:rPr/>
          </w:rPrChange>
        </w:rPr>
        <w:t xml:space="preserve"> [J]. Interacting with Computers,1998,9(4). LISA. The Globalization Industry Primer [Z]. 207:11.</w:t>
      </w:r>
    </w:p>
    <w:p w14:paraId="2CC0F7A1" w14:textId="66AF08BA"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16" w:author="- 北京ISTQB 崔启亮" w:date="2018-05-05T17:12:00Z">
            <w:rPr/>
          </w:rPrChange>
        </w:rPr>
        <w:pPrChange w:id="217" w:author="- 北京ISTQB 崔启亮" w:date="2018-05-05T17:12:00Z">
          <w:pPr>
            <w:autoSpaceDE w:val="0"/>
            <w:autoSpaceDN w:val="0"/>
            <w:adjustRightInd w:val="0"/>
            <w:spacing w:line="320" w:lineRule="exact"/>
          </w:pPr>
        </w:pPrChange>
      </w:pPr>
      <w:del w:id="218" w:author="- 北京ISTQB 崔启亮" w:date="2018-05-05T17:12:00Z">
        <w:r w:rsidRPr="002D674E" w:rsidDel="002D674E">
          <w:rPr>
            <w:rFonts w:ascii="Times New Roman" w:hAnsi="Times New Roman" w:cs="Times New Roman"/>
            <w:szCs w:val="21"/>
            <w:rPrChange w:id="219" w:author="- 北京ISTQB 崔启亮" w:date="2018-05-05T17:12:00Z">
              <w:rPr/>
            </w:rPrChange>
          </w:rPr>
          <w:delText>[8]</w:delText>
        </w:r>
        <w:r w:rsidRPr="002D674E" w:rsidDel="002D674E">
          <w:rPr>
            <w:rFonts w:ascii="Times New Roman" w:hAnsi="Times New Roman" w:cs="Times New Roman"/>
            <w:szCs w:val="21"/>
            <w:rPrChange w:id="220" w:author="- 北京ISTQB 崔启亮" w:date="2018-05-05T17:12:00Z">
              <w:rPr/>
            </w:rPrChange>
          </w:rPr>
          <w:tab/>
        </w:r>
      </w:del>
      <w:r w:rsidRPr="002D674E">
        <w:rPr>
          <w:rFonts w:ascii="Times New Roman" w:hAnsi="Times New Roman" w:cs="Times New Roman"/>
          <w:szCs w:val="21"/>
          <w:rPrChange w:id="221" w:author="- 北京ISTQB 崔启亮" w:date="2018-05-05T17:12:00Z">
            <w:rPr/>
          </w:rPrChange>
        </w:rPr>
        <w:t xml:space="preserve">Jiménez-Crespo, Miguel A.  </w:t>
      </w:r>
      <w:r w:rsidRPr="002D674E">
        <w:rPr>
          <w:rFonts w:ascii="Times New Roman" w:hAnsi="Times New Roman" w:cs="Times New Roman"/>
          <w:i/>
          <w:szCs w:val="21"/>
          <w:rPrChange w:id="222" w:author="- 北京ISTQB 崔启亮" w:date="2018-05-05T17:12:00Z">
            <w:rPr>
              <w:i/>
            </w:rPr>
          </w:rPrChange>
        </w:rPr>
        <w:t>Translation and Localization Management</w:t>
      </w:r>
      <w:r w:rsidRPr="002D674E">
        <w:rPr>
          <w:rFonts w:ascii="Times New Roman" w:hAnsi="Times New Roman" w:cs="Times New Roman"/>
          <w:szCs w:val="21"/>
          <w:rPrChange w:id="223" w:author="- 北京ISTQB 崔启亮" w:date="2018-05-05T17:12:00Z">
            <w:rPr/>
          </w:rPrChange>
        </w:rPr>
        <w:t>: The Art of the Possible [J]. Target, 2015(1): 115–121.</w:t>
      </w:r>
    </w:p>
    <w:p w14:paraId="01E89929" w14:textId="63EEB68A"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24" w:author="- 北京ISTQB 崔启亮" w:date="2018-05-05T17:12:00Z">
            <w:rPr/>
          </w:rPrChange>
        </w:rPr>
        <w:pPrChange w:id="225" w:author="- 北京ISTQB 崔启亮" w:date="2018-05-05T17:12:00Z">
          <w:pPr>
            <w:autoSpaceDE w:val="0"/>
            <w:autoSpaceDN w:val="0"/>
            <w:adjustRightInd w:val="0"/>
            <w:spacing w:line="320" w:lineRule="exact"/>
          </w:pPr>
        </w:pPrChange>
      </w:pPr>
      <w:del w:id="226" w:author="- 北京ISTQB 崔启亮" w:date="2018-05-05T17:12:00Z">
        <w:r w:rsidRPr="002D674E" w:rsidDel="002D674E">
          <w:rPr>
            <w:rFonts w:ascii="Times New Roman" w:hAnsi="Times New Roman" w:cs="Times New Roman"/>
            <w:szCs w:val="21"/>
            <w:rPrChange w:id="227" w:author="- 北京ISTQB 崔启亮" w:date="2018-05-05T17:12:00Z">
              <w:rPr/>
            </w:rPrChange>
          </w:rPr>
          <w:delText>[9]</w:delText>
        </w:r>
        <w:r w:rsidRPr="002D674E" w:rsidDel="002D674E">
          <w:rPr>
            <w:rFonts w:ascii="Times New Roman" w:hAnsi="Times New Roman" w:cs="Times New Roman"/>
            <w:szCs w:val="21"/>
            <w:rPrChange w:id="228" w:author="- 北京ISTQB 崔启亮" w:date="2018-05-05T17:12:00Z">
              <w:rPr/>
            </w:rPrChange>
          </w:rPr>
          <w:tab/>
        </w:r>
      </w:del>
      <w:r w:rsidRPr="002D674E">
        <w:rPr>
          <w:rFonts w:ascii="Times New Roman" w:hAnsi="Times New Roman" w:cs="Times New Roman"/>
          <w:szCs w:val="21"/>
          <w:rPrChange w:id="229" w:author="- 北京ISTQB 崔启亮" w:date="2018-05-05T17:12:00Z">
            <w:rPr/>
          </w:rPrChange>
        </w:rPr>
        <w:t xml:space="preserve">Pym, Anthony.  </w:t>
      </w:r>
      <w:r w:rsidRPr="002D674E">
        <w:rPr>
          <w:rFonts w:ascii="Times New Roman" w:hAnsi="Times New Roman" w:cs="Times New Roman"/>
          <w:i/>
          <w:szCs w:val="21"/>
          <w:rPrChange w:id="230" w:author="- 北京ISTQB 崔启亮" w:date="2018-05-05T17:12:00Z">
            <w:rPr>
              <w:i/>
            </w:rPr>
          </w:rPrChange>
        </w:rPr>
        <w:t xml:space="preserve">The moving text: localization, translation and distribution </w:t>
      </w:r>
      <w:r w:rsidRPr="002D674E">
        <w:rPr>
          <w:rFonts w:ascii="Times New Roman" w:hAnsi="Times New Roman" w:cs="Times New Roman"/>
          <w:szCs w:val="21"/>
          <w:rPrChange w:id="231" w:author="- 北京ISTQB 崔启亮" w:date="2018-05-05T17:12:00Z">
            <w:rPr/>
          </w:rPrChange>
        </w:rPr>
        <w:t>[M].  Amsterdam &amp; Philadelphia: John Benjamins Publishing Company, 2004.</w:t>
      </w:r>
    </w:p>
    <w:p w14:paraId="534859D0" w14:textId="57DDA658"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32" w:author="- 北京ISTQB 崔启亮" w:date="2018-05-05T17:12:00Z">
            <w:rPr/>
          </w:rPrChange>
        </w:rPr>
        <w:pPrChange w:id="233" w:author="- 北京ISTQB 崔启亮" w:date="2018-05-05T17:12:00Z">
          <w:pPr>
            <w:autoSpaceDE w:val="0"/>
            <w:autoSpaceDN w:val="0"/>
            <w:adjustRightInd w:val="0"/>
            <w:spacing w:line="320" w:lineRule="exact"/>
          </w:pPr>
        </w:pPrChange>
      </w:pPr>
      <w:del w:id="234" w:author="- 北京ISTQB 崔启亮" w:date="2018-05-05T17:12:00Z">
        <w:r w:rsidRPr="002D674E" w:rsidDel="002D674E">
          <w:rPr>
            <w:rFonts w:ascii="Times New Roman" w:hAnsi="Times New Roman" w:cs="Times New Roman"/>
            <w:szCs w:val="21"/>
            <w:rPrChange w:id="235" w:author="- 北京ISTQB 崔启亮" w:date="2018-05-05T17:12:00Z">
              <w:rPr/>
            </w:rPrChange>
          </w:rPr>
          <w:delText>[10]</w:delText>
        </w:r>
        <w:r w:rsidRPr="002D674E" w:rsidDel="002D674E">
          <w:rPr>
            <w:rFonts w:ascii="Times New Roman" w:hAnsi="Times New Roman" w:cs="Times New Roman"/>
            <w:szCs w:val="21"/>
            <w:rPrChange w:id="236" w:author="- 北京ISTQB 崔启亮" w:date="2018-05-05T17:12:00Z">
              <w:rPr/>
            </w:rPrChange>
          </w:rPr>
          <w:tab/>
        </w:r>
      </w:del>
      <w:r w:rsidRPr="002D674E">
        <w:rPr>
          <w:rFonts w:ascii="Times New Roman" w:hAnsi="Times New Roman" w:cs="Times New Roman"/>
          <w:szCs w:val="21"/>
          <w:rPrChange w:id="237" w:author="- 北京ISTQB 崔启亮" w:date="2018-05-05T17:12:00Z">
            <w:rPr/>
          </w:rPrChange>
        </w:rPr>
        <w:t xml:space="preserve">Schäler.  </w:t>
      </w:r>
      <w:r w:rsidRPr="002D674E">
        <w:rPr>
          <w:rFonts w:ascii="Times New Roman" w:hAnsi="Times New Roman" w:cs="Times New Roman"/>
          <w:i/>
          <w:szCs w:val="21"/>
          <w:rPrChange w:id="238" w:author="- 北京ISTQB 崔启亮" w:date="2018-05-05T17:12:00Z">
            <w:rPr>
              <w:i/>
            </w:rPr>
          </w:rPrChange>
        </w:rPr>
        <w:t xml:space="preserve">Localization and Translation </w:t>
      </w:r>
      <w:r w:rsidRPr="002D674E">
        <w:rPr>
          <w:rFonts w:ascii="Times New Roman" w:hAnsi="Times New Roman" w:cs="Times New Roman"/>
          <w:szCs w:val="21"/>
          <w:rPrChange w:id="239" w:author="- 北京ISTQB 崔启亮" w:date="2018-05-05T17:12:00Z">
            <w:rPr/>
          </w:rPrChange>
        </w:rPr>
        <w:t>[A] Y.  Gambier and L. van Doorslaer (eds) Handbook of Translation Studies [M]. Amsterdam- Philadelphia: John Benjamins, 2010.</w:t>
      </w:r>
    </w:p>
    <w:p w14:paraId="19AA68F1" w14:textId="6D43727B"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40" w:author="- 北京ISTQB 崔启亮" w:date="2018-05-05T17:12:00Z">
            <w:rPr/>
          </w:rPrChange>
        </w:rPr>
        <w:pPrChange w:id="241" w:author="- 北京ISTQB 崔启亮" w:date="2018-05-05T17:12:00Z">
          <w:pPr>
            <w:autoSpaceDE w:val="0"/>
            <w:autoSpaceDN w:val="0"/>
            <w:adjustRightInd w:val="0"/>
            <w:spacing w:line="320" w:lineRule="exact"/>
          </w:pPr>
        </w:pPrChange>
      </w:pPr>
      <w:del w:id="242" w:author="- 北京ISTQB 崔启亮" w:date="2018-05-05T17:12:00Z">
        <w:r w:rsidRPr="002D674E" w:rsidDel="002D674E">
          <w:rPr>
            <w:rFonts w:ascii="Times New Roman" w:hAnsi="Times New Roman" w:cs="Times New Roman"/>
            <w:szCs w:val="21"/>
            <w:rPrChange w:id="243" w:author="- 北京ISTQB 崔启亮" w:date="2018-05-05T17:12:00Z">
              <w:rPr/>
            </w:rPrChange>
          </w:rPr>
          <w:delText>[11]</w:delText>
        </w:r>
        <w:r w:rsidRPr="002D674E" w:rsidDel="002D674E">
          <w:rPr>
            <w:rFonts w:ascii="Times New Roman" w:hAnsi="Times New Roman" w:cs="Times New Roman"/>
            <w:szCs w:val="21"/>
            <w:rPrChange w:id="244" w:author="- 北京ISTQB 崔启亮" w:date="2018-05-05T17:12:00Z">
              <w:rPr/>
            </w:rPrChange>
          </w:rPr>
          <w:tab/>
        </w:r>
      </w:del>
      <w:r w:rsidRPr="002D674E">
        <w:rPr>
          <w:rFonts w:ascii="Times New Roman" w:hAnsi="Times New Roman" w:cs="Times New Roman"/>
          <w:szCs w:val="21"/>
          <w:rPrChange w:id="245" w:author="- 北京ISTQB 崔启亮" w:date="2018-05-05T17:12:00Z">
            <w:rPr/>
          </w:rPrChange>
        </w:rPr>
        <w:t xml:space="preserve">Stephen Carter,Amy Chu-May Yeo. </w:t>
      </w:r>
      <w:r w:rsidRPr="002D674E">
        <w:rPr>
          <w:rFonts w:ascii="Times New Roman" w:hAnsi="Times New Roman" w:cs="Times New Roman"/>
          <w:i/>
          <w:szCs w:val="21"/>
          <w:rPrChange w:id="246" w:author="- 北京ISTQB 崔启亮" w:date="2018-05-05T17:12:00Z">
            <w:rPr>
              <w:i/>
            </w:rPr>
          </w:rPrChange>
        </w:rPr>
        <w:t>Mobile apps usage by Malaysian business undergraduates and postgraduates</w:t>
      </w:r>
      <w:r w:rsidRPr="002D674E">
        <w:rPr>
          <w:rFonts w:ascii="Times New Roman" w:hAnsi="Times New Roman" w:cs="Times New Roman"/>
          <w:szCs w:val="21"/>
          <w:rPrChange w:id="247" w:author="- 北京ISTQB 崔启亮" w:date="2018-05-05T17:12:00Z">
            <w:rPr/>
          </w:rPrChange>
        </w:rPr>
        <w:t>[J]. Internet Research,2016,26(3):.</w:t>
      </w:r>
    </w:p>
    <w:p w14:paraId="3988B101" w14:textId="4F8BC3D5"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48" w:author="- 北京ISTQB 崔启亮" w:date="2018-05-05T17:12:00Z">
            <w:rPr/>
          </w:rPrChange>
        </w:rPr>
        <w:pPrChange w:id="249" w:author="- 北京ISTQB 崔启亮" w:date="2018-05-05T17:12:00Z">
          <w:pPr>
            <w:autoSpaceDE w:val="0"/>
            <w:autoSpaceDN w:val="0"/>
            <w:adjustRightInd w:val="0"/>
            <w:spacing w:line="320" w:lineRule="exact"/>
          </w:pPr>
        </w:pPrChange>
      </w:pPr>
      <w:del w:id="250" w:author="- 北京ISTQB 崔启亮" w:date="2018-05-05T17:12:00Z">
        <w:r w:rsidRPr="002D674E" w:rsidDel="002D674E">
          <w:rPr>
            <w:rFonts w:ascii="Times New Roman" w:hAnsi="Times New Roman" w:cs="Times New Roman"/>
            <w:szCs w:val="21"/>
            <w:rPrChange w:id="251" w:author="- 北京ISTQB 崔启亮" w:date="2018-05-05T17:12:00Z">
              <w:rPr/>
            </w:rPrChange>
          </w:rPr>
          <w:delText>[12]</w:delText>
        </w:r>
        <w:r w:rsidRPr="002D674E" w:rsidDel="002D674E">
          <w:rPr>
            <w:rFonts w:ascii="Times New Roman" w:hAnsi="Times New Roman" w:cs="Times New Roman"/>
            <w:szCs w:val="21"/>
            <w:rPrChange w:id="252" w:author="- 北京ISTQB 崔启亮" w:date="2018-05-05T17:12:00Z">
              <w:rPr/>
            </w:rPrChange>
          </w:rPr>
          <w:tab/>
        </w:r>
      </w:del>
      <w:r w:rsidRPr="002D674E">
        <w:rPr>
          <w:rFonts w:ascii="Times New Roman" w:hAnsi="Times New Roman" w:cs="Times New Roman"/>
          <w:szCs w:val="21"/>
          <w:rPrChange w:id="253" w:author="- 北京ISTQB 崔启亮" w:date="2018-05-05T17:12:00Z">
            <w:rPr/>
          </w:rPrChange>
        </w:rPr>
        <w:t xml:space="preserve">Wei Dong. </w:t>
      </w:r>
      <w:r w:rsidRPr="002D674E">
        <w:rPr>
          <w:rFonts w:ascii="Times New Roman" w:hAnsi="Times New Roman" w:cs="Times New Roman"/>
          <w:i/>
          <w:szCs w:val="21"/>
          <w:rPrChange w:id="254" w:author="- 北京ISTQB 崔启亮" w:date="2018-05-05T17:12:00Z">
            <w:rPr>
              <w:i/>
            </w:rPr>
          </w:rPrChange>
        </w:rPr>
        <w:t>Mobile Instant Messaging in the Workplace: Research and Design</w:t>
      </w:r>
      <w:r w:rsidRPr="002D674E">
        <w:rPr>
          <w:rFonts w:ascii="Times New Roman" w:hAnsi="Times New Roman" w:cs="Times New Roman"/>
          <w:szCs w:val="21"/>
          <w:rPrChange w:id="255" w:author="- 北京ISTQB 崔启亮" w:date="2018-05-05T17:12:00Z">
            <w:rPr/>
          </w:rPrChange>
        </w:rPr>
        <w:t>[J]. Applied Mechanics and Materials,2014,3207(556).</w:t>
      </w:r>
    </w:p>
    <w:p w14:paraId="4BFB49D5" w14:textId="3ED9F292"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56" w:author="- 北京ISTQB 崔启亮" w:date="2018-05-05T17:12:00Z">
            <w:rPr/>
          </w:rPrChange>
        </w:rPr>
        <w:pPrChange w:id="257" w:author="- 北京ISTQB 崔启亮" w:date="2018-05-05T17:12:00Z">
          <w:pPr>
            <w:autoSpaceDE w:val="0"/>
            <w:autoSpaceDN w:val="0"/>
            <w:adjustRightInd w:val="0"/>
            <w:spacing w:line="320" w:lineRule="exact"/>
          </w:pPr>
        </w:pPrChange>
      </w:pPr>
      <w:del w:id="258" w:author="- 北京ISTQB 崔启亮" w:date="2018-05-05T17:13:00Z">
        <w:r w:rsidRPr="002D674E" w:rsidDel="002D674E">
          <w:rPr>
            <w:rFonts w:ascii="Times New Roman" w:hAnsi="Times New Roman" w:cs="Times New Roman"/>
            <w:szCs w:val="21"/>
            <w:rPrChange w:id="259" w:author="- 北京ISTQB 崔启亮" w:date="2018-05-05T17:12:00Z">
              <w:rPr/>
            </w:rPrChange>
          </w:rPr>
          <w:delText>[13]</w:delText>
        </w:r>
        <w:r w:rsidRPr="002D674E" w:rsidDel="002D674E">
          <w:rPr>
            <w:rFonts w:ascii="Times New Roman" w:hAnsi="Times New Roman" w:cs="Times New Roman"/>
            <w:szCs w:val="21"/>
            <w:rPrChange w:id="260" w:author="- 北京ISTQB 崔启亮" w:date="2018-05-05T17:12:00Z">
              <w:rPr/>
            </w:rPrChange>
          </w:rPr>
          <w:tab/>
        </w:r>
      </w:del>
      <w:r w:rsidRPr="002D674E">
        <w:rPr>
          <w:rFonts w:ascii="Times New Roman" w:hAnsi="Times New Roman" w:cs="Times New Roman"/>
          <w:szCs w:val="21"/>
          <w:rPrChange w:id="261" w:author="- 北京ISTQB 崔启亮" w:date="2018-05-05T17:12:00Z">
            <w:rPr/>
          </w:rPrChange>
        </w:rPr>
        <w:t xml:space="preserve">Yan Jun Zhu,Gang Ke. </w:t>
      </w:r>
      <w:r w:rsidRPr="002D674E">
        <w:rPr>
          <w:rFonts w:ascii="Times New Roman" w:hAnsi="Times New Roman" w:cs="Times New Roman"/>
          <w:i/>
          <w:szCs w:val="21"/>
          <w:rPrChange w:id="262" w:author="- 北京ISTQB 崔启亮" w:date="2018-05-05T17:12:00Z">
            <w:rPr>
              <w:i/>
            </w:rPr>
          </w:rPrChange>
        </w:rPr>
        <w:t>Research of the Store Image Based on Wechat Public Platform</w:t>
      </w:r>
      <w:r w:rsidRPr="002D674E">
        <w:rPr>
          <w:rFonts w:ascii="Times New Roman" w:hAnsi="Times New Roman" w:cs="Times New Roman"/>
          <w:szCs w:val="21"/>
          <w:rPrChange w:id="263" w:author="- 北京ISTQB 崔启亮" w:date="2018-05-05T17:12:00Z">
            <w:rPr/>
          </w:rPrChange>
        </w:rPr>
        <w:t>[J]. Applied Mechanics and Materials,2014,3360(599):.</w:t>
      </w:r>
    </w:p>
    <w:p w14:paraId="024C3B63" w14:textId="4A3B9AD6"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64" w:author="- 北京ISTQB 崔启亮" w:date="2018-05-05T17:12:00Z">
            <w:rPr/>
          </w:rPrChange>
        </w:rPr>
        <w:pPrChange w:id="265" w:author="- 北京ISTQB 崔启亮" w:date="2018-05-05T17:12:00Z">
          <w:pPr>
            <w:autoSpaceDE w:val="0"/>
            <w:autoSpaceDN w:val="0"/>
            <w:adjustRightInd w:val="0"/>
            <w:spacing w:line="320" w:lineRule="exact"/>
          </w:pPr>
        </w:pPrChange>
      </w:pPr>
      <w:del w:id="266" w:author="- 北京ISTQB 崔启亮" w:date="2018-05-05T17:13:00Z">
        <w:r w:rsidRPr="002D674E" w:rsidDel="002D674E">
          <w:rPr>
            <w:rFonts w:ascii="Times New Roman" w:hAnsi="Times New Roman" w:cs="Times New Roman"/>
            <w:szCs w:val="21"/>
            <w:rPrChange w:id="267" w:author="- 北京ISTQB 崔启亮" w:date="2018-05-05T17:12:00Z">
              <w:rPr/>
            </w:rPrChange>
          </w:rPr>
          <w:delText>[14]</w:delText>
        </w:r>
        <w:r w:rsidRPr="002D674E" w:rsidDel="002D674E">
          <w:rPr>
            <w:rFonts w:ascii="Times New Roman" w:hAnsi="Times New Roman" w:cs="Times New Roman"/>
            <w:szCs w:val="21"/>
            <w:rPrChange w:id="268" w:author="- 北京ISTQB 崔启亮" w:date="2018-05-05T17:12:00Z">
              <w:rPr/>
            </w:rPrChange>
          </w:rPr>
          <w:tab/>
        </w:r>
      </w:del>
      <w:commentRangeStart w:id="269"/>
      <w:r w:rsidRPr="002D674E">
        <w:rPr>
          <w:rFonts w:ascii="Times New Roman" w:hAnsi="Times New Roman" w:cs="Times New Roman"/>
          <w:szCs w:val="21"/>
          <w:rPrChange w:id="270" w:author="- 北京ISTQB 崔启亮" w:date="2018-05-05T17:12:00Z">
            <w:rPr/>
          </w:rPrChange>
        </w:rPr>
        <w:t>https://www.researchgate.net/publication/299134363</w:t>
      </w:r>
    </w:p>
    <w:p w14:paraId="418EF19F" w14:textId="6BAFEEBD"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71" w:author="- 北京ISTQB 崔启亮" w:date="2018-05-05T17:12:00Z">
            <w:rPr/>
          </w:rPrChange>
        </w:rPr>
        <w:pPrChange w:id="272" w:author="- 北京ISTQB 崔启亮" w:date="2018-05-05T17:12:00Z">
          <w:pPr>
            <w:autoSpaceDE w:val="0"/>
            <w:autoSpaceDN w:val="0"/>
            <w:adjustRightInd w:val="0"/>
            <w:spacing w:line="320" w:lineRule="exact"/>
          </w:pPr>
        </w:pPrChange>
      </w:pPr>
      <w:del w:id="273" w:author="- 北京ISTQB 崔启亮" w:date="2018-05-05T17:13:00Z">
        <w:r w:rsidRPr="002D674E" w:rsidDel="002D674E">
          <w:rPr>
            <w:rFonts w:ascii="Times New Roman" w:hAnsi="Times New Roman" w:cs="Times New Roman"/>
            <w:szCs w:val="21"/>
            <w:rPrChange w:id="274" w:author="- 北京ISTQB 崔启亮" w:date="2018-05-05T17:12:00Z">
              <w:rPr/>
            </w:rPrChange>
          </w:rPr>
          <w:delText>[15]</w:delText>
        </w:r>
        <w:r w:rsidRPr="002D674E" w:rsidDel="002D674E">
          <w:rPr>
            <w:rFonts w:ascii="Times New Roman" w:hAnsi="Times New Roman" w:cs="Times New Roman"/>
            <w:szCs w:val="21"/>
            <w:rPrChange w:id="275" w:author="- 北京ISTQB 崔启亮" w:date="2018-05-05T17:12:00Z">
              <w:rPr/>
            </w:rPrChange>
          </w:rPr>
          <w:tab/>
        </w:r>
      </w:del>
      <w:r w:rsidRPr="002D674E">
        <w:rPr>
          <w:rFonts w:ascii="Times New Roman" w:hAnsi="Times New Roman" w:cs="Times New Roman"/>
          <w:szCs w:val="21"/>
          <w:rPrChange w:id="276" w:author="- 北京ISTQB 崔启亮" w:date="2018-05-05T17:12:00Z">
            <w:rPr/>
          </w:rPrChange>
        </w:rPr>
        <w:t>https://en.wikipedia.org/wiki/GlobalWebIndex</w:t>
      </w:r>
    </w:p>
    <w:p w14:paraId="23D8447F" w14:textId="5766B12F"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77" w:author="- 北京ISTQB 崔启亮" w:date="2018-05-05T17:12:00Z">
            <w:rPr/>
          </w:rPrChange>
        </w:rPr>
        <w:pPrChange w:id="278" w:author="- 北京ISTQB 崔启亮" w:date="2018-05-05T17:12:00Z">
          <w:pPr>
            <w:autoSpaceDE w:val="0"/>
            <w:autoSpaceDN w:val="0"/>
            <w:adjustRightInd w:val="0"/>
            <w:spacing w:line="320" w:lineRule="exact"/>
          </w:pPr>
        </w:pPrChange>
      </w:pPr>
      <w:del w:id="279" w:author="- 北京ISTQB 崔启亮" w:date="2018-05-05T17:13:00Z">
        <w:r w:rsidRPr="002D674E" w:rsidDel="002D674E">
          <w:rPr>
            <w:rFonts w:ascii="Times New Roman" w:hAnsi="Times New Roman" w:cs="Times New Roman"/>
            <w:szCs w:val="21"/>
            <w:rPrChange w:id="280" w:author="- 北京ISTQB 崔启亮" w:date="2018-05-05T17:12:00Z">
              <w:rPr/>
            </w:rPrChange>
          </w:rPr>
          <w:delText>[16]</w:delText>
        </w:r>
        <w:r w:rsidRPr="002D674E" w:rsidDel="002D674E">
          <w:rPr>
            <w:rFonts w:ascii="Times New Roman" w:hAnsi="Times New Roman" w:cs="Times New Roman"/>
            <w:szCs w:val="21"/>
            <w:rPrChange w:id="281" w:author="- 北京ISTQB 崔启亮" w:date="2018-05-05T17:12:00Z">
              <w:rPr/>
            </w:rPrChange>
          </w:rPr>
          <w:tab/>
        </w:r>
      </w:del>
      <w:r w:rsidRPr="002D674E">
        <w:rPr>
          <w:rFonts w:ascii="Times New Roman" w:hAnsi="Times New Roman" w:cs="Times New Roman"/>
          <w:szCs w:val="21"/>
          <w:rPrChange w:id="282" w:author="- 北京ISTQB 崔启亮" w:date="2018-05-05T17:12:00Z">
            <w:rPr/>
          </w:rPrChange>
        </w:rPr>
        <w:t>https://walkthechat.com/wechat-outside-china-what-are-the-growth-opportunities/</w:t>
      </w:r>
    </w:p>
    <w:p w14:paraId="3AC87D8D" w14:textId="19A840E7"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83" w:author="- 北京ISTQB 崔启亮" w:date="2018-05-05T17:12:00Z">
            <w:rPr/>
          </w:rPrChange>
        </w:rPr>
        <w:pPrChange w:id="284" w:author="- 北京ISTQB 崔启亮" w:date="2018-05-05T17:12:00Z">
          <w:pPr>
            <w:autoSpaceDE w:val="0"/>
            <w:autoSpaceDN w:val="0"/>
            <w:adjustRightInd w:val="0"/>
            <w:spacing w:line="320" w:lineRule="exact"/>
          </w:pPr>
        </w:pPrChange>
      </w:pPr>
      <w:del w:id="285" w:author="- 北京ISTQB 崔启亮" w:date="2018-05-05T17:13:00Z">
        <w:r w:rsidRPr="002D674E" w:rsidDel="002D674E">
          <w:rPr>
            <w:rFonts w:ascii="Times New Roman" w:hAnsi="Times New Roman" w:cs="Times New Roman"/>
            <w:szCs w:val="21"/>
            <w:rPrChange w:id="286" w:author="- 北京ISTQB 崔启亮" w:date="2018-05-05T17:12:00Z">
              <w:rPr/>
            </w:rPrChange>
          </w:rPr>
          <w:delText>[17]</w:delText>
        </w:r>
        <w:r w:rsidRPr="002D674E" w:rsidDel="002D674E">
          <w:rPr>
            <w:rFonts w:ascii="Times New Roman" w:hAnsi="Times New Roman" w:cs="Times New Roman"/>
            <w:szCs w:val="21"/>
            <w:rPrChange w:id="287" w:author="- 北京ISTQB 崔启亮" w:date="2018-05-05T17:12:00Z">
              <w:rPr/>
            </w:rPrChange>
          </w:rPr>
          <w:tab/>
        </w:r>
      </w:del>
      <w:r w:rsidRPr="002D674E">
        <w:rPr>
          <w:rFonts w:ascii="Times New Roman" w:hAnsi="Times New Roman" w:cs="Times New Roman"/>
          <w:szCs w:val="21"/>
          <w:rPrChange w:id="288" w:author="- 北京ISTQB 崔启亮" w:date="2018-05-05T17:12:00Z">
            <w:rPr/>
          </w:rPrChange>
        </w:rPr>
        <w:t>https://en.wikipedia.org/wiki/WeChat</w:t>
      </w:r>
    </w:p>
    <w:p w14:paraId="388553A7" w14:textId="1E5639BC"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89" w:author="- 北京ISTQB 崔启亮" w:date="2018-05-05T17:12:00Z">
            <w:rPr/>
          </w:rPrChange>
        </w:rPr>
        <w:pPrChange w:id="290" w:author="- 北京ISTQB 崔启亮" w:date="2018-05-05T17:12:00Z">
          <w:pPr>
            <w:autoSpaceDE w:val="0"/>
            <w:autoSpaceDN w:val="0"/>
            <w:adjustRightInd w:val="0"/>
            <w:spacing w:line="320" w:lineRule="exact"/>
          </w:pPr>
        </w:pPrChange>
      </w:pPr>
      <w:del w:id="291" w:author="- 北京ISTQB 崔启亮" w:date="2018-05-05T17:13:00Z">
        <w:r w:rsidRPr="002D674E" w:rsidDel="002D674E">
          <w:rPr>
            <w:rFonts w:ascii="Times New Roman" w:hAnsi="Times New Roman" w:cs="Times New Roman"/>
            <w:szCs w:val="21"/>
            <w:rPrChange w:id="292" w:author="- 北京ISTQB 崔启亮" w:date="2018-05-05T17:12:00Z">
              <w:rPr/>
            </w:rPrChange>
          </w:rPr>
          <w:delText xml:space="preserve">[18] </w:delText>
        </w:r>
      </w:del>
      <w:r w:rsidRPr="002D674E">
        <w:rPr>
          <w:rFonts w:ascii="Times New Roman" w:hAnsi="Times New Roman" w:cs="Times New Roman"/>
          <w:szCs w:val="21"/>
          <w:rPrChange w:id="293" w:author="- 北京ISTQB 崔启亮" w:date="2018-05-05T17:12:00Z">
            <w:rPr/>
          </w:rPrChange>
        </w:rPr>
        <w:t>https://en.wikipedia.org/wiki/Line(software)</w:t>
      </w:r>
    </w:p>
    <w:p w14:paraId="6DE707CE" w14:textId="6CF1ADB9"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294" w:author="- 北京ISTQB 崔启亮" w:date="2018-05-05T17:12:00Z">
            <w:rPr/>
          </w:rPrChange>
        </w:rPr>
        <w:pPrChange w:id="295" w:author="- 北京ISTQB 崔启亮" w:date="2018-05-05T17:12:00Z">
          <w:pPr>
            <w:autoSpaceDE w:val="0"/>
            <w:autoSpaceDN w:val="0"/>
            <w:adjustRightInd w:val="0"/>
            <w:spacing w:line="320" w:lineRule="exact"/>
          </w:pPr>
        </w:pPrChange>
      </w:pPr>
      <w:del w:id="296" w:author="- 北京ISTQB 崔启亮" w:date="2018-05-05T17:13:00Z">
        <w:r w:rsidRPr="002D674E" w:rsidDel="002D674E">
          <w:rPr>
            <w:rFonts w:ascii="Times New Roman" w:hAnsi="Times New Roman" w:cs="Times New Roman"/>
            <w:szCs w:val="21"/>
            <w:rPrChange w:id="297" w:author="- 北京ISTQB 崔启亮" w:date="2018-05-05T17:12:00Z">
              <w:rPr/>
            </w:rPrChange>
          </w:rPr>
          <w:delText>[19]</w:delText>
        </w:r>
        <w:r w:rsidRPr="002D674E" w:rsidDel="002D674E">
          <w:rPr>
            <w:rFonts w:ascii="Times New Roman" w:hAnsi="Times New Roman" w:cs="Times New Roman"/>
            <w:szCs w:val="21"/>
            <w:rPrChange w:id="298" w:author="- 北京ISTQB 崔启亮" w:date="2018-05-05T17:12:00Z">
              <w:rPr/>
            </w:rPrChange>
          </w:rPr>
          <w:tab/>
        </w:r>
      </w:del>
      <w:r w:rsidRPr="002D674E">
        <w:rPr>
          <w:rFonts w:ascii="Times New Roman" w:hAnsi="Times New Roman" w:cs="Times New Roman"/>
          <w:szCs w:val="21"/>
          <w:rPrChange w:id="299" w:author="- 北京ISTQB 崔启亮" w:date="2018-05-05T17:12:00Z">
            <w:rPr/>
          </w:rPrChange>
        </w:rPr>
        <w:t>https://en.wikipedia.org/wiki/WhatsApp</w:t>
      </w:r>
      <w:commentRangeEnd w:id="269"/>
      <w:r w:rsidR="00277FBD">
        <w:rPr>
          <w:rStyle w:val="ad"/>
        </w:rPr>
        <w:commentReference w:id="269"/>
      </w:r>
    </w:p>
    <w:p w14:paraId="53235761" w14:textId="0EA2768A"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00" w:author="- 北京ISTQB 崔启亮" w:date="2018-05-05T17:12:00Z">
            <w:rPr/>
          </w:rPrChange>
        </w:rPr>
        <w:pPrChange w:id="301" w:author="- 北京ISTQB 崔启亮" w:date="2018-05-05T17:12:00Z">
          <w:pPr>
            <w:autoSpaceDE w:val="0"/>
            <w:autoSpaceDN w:val="0"/>
            <w:adjustRightInd w:val="0"/>
            <w:spacing w:line="320" w:lineRule="exact"/>
          </w:pPr>
        </w:pPrChange>
      </w:pPr>
      <w:del w:id="302" w:author="- 北京ISTQB 崔启亮" w:date="2018-05-05T17:13:00Z">
        <w:r w:rsidRPr="002D674E" w:rsidDel="002D674E">
          <w:rPr>
            <w:rFonts w:ascii="Times New Roman" w:hAnsi="Times New Roman" w:cs="Times New Roman"/>
            <w:szCs w:val="21"/>
            <w:rPrChange w:id="303" w:author="- 北京ISTQB 崔启亮" w:date="2018-05-05T17:12:00Z">
              <w:rPr/>
            </w:rPrChange>
          </w:rPr>
          <w:delText>[20]</w:delText>
        </w:r>
      </w:del>
      <w:r w:rsidRPr="002D674E">
        <w:rPr>
          <w:rFonts w:ascii="Times New Roman" w:hAnsi="Times New Roman" w:cs="Times New Roman"/>
          <w:szCs w:val="21"/>
          <w:rPrChange w:id="304" w:author="- 北京ISTQB 崔启亮" w:date="2018-05-05T17:12:00Z">
            <w:rPr/>
          </w:rPrChange>
        </w:rPr>
        <w:t xml:space="preserve">Yoag,A., &amp; Siganul, R. S. </w:t>
      </w:r>
      <w:r w:rsidRPr="002D674E">
        <w:rPr>
          <w:rFonts w:ascii="Times New Roman" w:hAnsi="Times New Roman" w:cs="Times New Roman"/>
          <w:i/>
          <w:szCs w:val="21"/>
          <w:rPrChange w:id="305" w:author="- 北京ISTQB 崔启亮" w:date="2018-05-05T17:12:00Z">
            <w:rPr>
              <w:i/>
            </w:rPr>
          </w:rPrChange>
        </w:rPr>
        <w:t>Internet Use as a Marketing Tool by Retailers: An Exploratory Study in Labuan, Malaysia</w:t>
      </w:r>
      <w:r w:rsidRPr="002D674E">
        <w:rPr>
          <w:rFonts w:ascii="Times New Roman" w:hAnsi="Times New Roman" w:cs="Times New Roman"/>
          <w:szCs w:val="21"/>
          <w:rPrChange w:id="306" w:author="- 北京ISTQB 崔启亮" w:date="2018-05-05T17:12:00Z">
            <w:rPr/>
          </w:rPrChange>
        </w:rPr>
        <w:t>[J].American Journal of Economics , 2015 , 5 (2) :264-268</w:t>
      </w:r>
    </w:p>
    <w:p w14:paraId="0DDC13A9" w14:textId="09AA4801"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07" w:author="- 北京ISTQB 崔启亮" w:date="2018-05-05T17:12:00Z">
            <w:rPr/>
          </w:rPrChange>
        </w:rPr>
        <w:pPrChange w:id="308" w:author="- 北京ISTQB 崔启亮" w:date="2018-05-05T17:12:00Z">
          <w:pPr>
            <w:autoSpaceDE w:val="0"/>
            <w:autoSpaceDN w:val="0"/>
            <w:adjustRightInd w:val="0"/>
            <w:spacing w:line="320" w:lineRule="exact"/>
          </w:pPr>
        </w:pPrChange>
      </w:pPr>
      <w:del w:id="309" w:author="- 北京ISTQB 崔启亮" w:date="2018-05-05T17:13:00Z">
        <w:r w:rsidRPr="002D674E" w:rsidDel="002D674E">
          <w:rPr>
            <w:rFonts w:ascii="Times New Roman" w:hAnsi="Times New Roman" w:cs="Times New Roman"/>
            <w:szCs w:val="21"/>
            <w:rPrChange w:id="310" w:author="- 北京ISTQB 崔启亮" w:date="2018-05-05T17:12:00Z">
              <w:rPr/>
            </w:rPrChange>
          </w:rPr>
          <w:delText>[21]</w:delText>
        </w:r>
        <w:r w:rsidRPr="002D674E" w:rsidDel="002D674E">
          <w:rPr>
            <w:rFonts w:ascii="Times New Roman" w:hAnsi="Times New Roman" w:cs="Times New Roman"/>
            <w:szCs w:val="21"/>
            <w:rPrChange w:id="311" w:author="- 北京ISTQB 崔启亮" w:date="2018-05-05T17:12:00Z">
              <w:rPr/>
            </w:rPrChange>
          </w:rPr>
          <w:tab/>
        </w:r>
      </w:del>
      <w:r w:rsidRPr="002D674E">
        <w:rPr>
          <w:rFonts w:ascii="Times New Roman" w:hAnsi="Times New Roman" w:cs="Times New Roman" w:hint="eastAsia"/>
          <w:szCs w:val="21"/>
          <w:rPrChange w:id="312" w:author="- 北京ISTQB 崔启亮" w:date="2018-05-05T17:12:00Z">
            <w:rPr>
              <w:rFonts w:hint="eastAsia"/>
            </w:rPr>
          </w:rPrChange>
        </w:rPr>
        <w:t>崔启亮</w:t>
      </w:r>
      <w:r w:rsidRPr="002D674E">
        <w:rPr>
          <w:rFonts w:ascii="Times New Roman" w:hAnsi="Times New Roman" w:cs="Times New Roman"/>
          <w:szCs w:val="21"/>
          <w:rPrChange w:id="313" w:author="- 北京ISTQB 崔启亮" w:date="2018-05-05T17:12:00Z">
            <w:rPr/>
          </w:rPrChange>
        </w:rPr>
        <w:t>.</w:t>
      </w:r>
      <w:r w:rsidRPr="002D674E">
        <w:rPr>
          <w:rFonts w:ascii="Times New Roman" w:hAnsi="Times New Roman" w:cs="Times New Roman" w:hint="eastAsia"/>
          <w:szCs w:val="21"/>
          <w:rPrChange w:id="314" w:author="- 北京ISTQB 崔启亮" w:date="2018-05-05T17:12:00Z">
            <w:rPr>
              <w:rFonts w:hint="eastAsia"/>
            </w:rPr>
          </w:rPrChange>
        </w:rPr>
        <w:t>全球化视域下的本地化特征研究</w:t>
      </w:r>
      <w:r w:rsidRPr="002D674E">
        <w:rPr>
          <w:rFonts w:ascii="Times New Roman" w:hAnsi="Times New Roman" w:cs="Times New Roman"/>
          <w:szCs w:val="21"/>
          <w:rPrChange w:id="315" w:author="- 北京ISTQB 崔启亮" w:date="2018-05-05T17:12:00Z">
            <w:rPr/>
          </w:rPrChange>
        </w:rPr>
        <w:t xml:space="preserve">[J]. </w:t>
      </w:r>
      <w:r w:rsidRPr="002D674E">
        <w:rPr>
          <w:rFonts w:ascii="Times New Roman" w:hAnsi="Times New Roman" w:cs="Times New Roman" w:hint="eastAsia"/>
          <w:szCs w:val="21"/>
          <w:rPrChange w:id="316" w:author="- 北京ISTQB 崔启亮" w:date="2018-05-05T17:12:00Z">
            <w:rPr>
              <w:rFonts w:hint="eastAsia"/>
            </w:rPr>
          </w:rPrChange>
        </w:rPr>
        <w:t>《中国翻译》</w:t>
      </w:r>
      <w:r w:rsidRPr="002D674E">
        <w:rPr>
          <w:rFonts w:ascii="Times New Roman" w:hAnsi="Times New Roman" w:cs="Times New Roman"/>
          <w:szCs w:val="21"/>
          <w:rPrChange w:id="317" w:author="- 北京ISTQB 崔启亮" w:date="2018-05-05T17:12:00Z">
            <w:rPr/>
          </w:rPrChange>
        </w:rPr>
        <w:t>.2015( 4):66-71.</w:t>
      </w:r>
    </w:p>
    <w:p w14:paraId="4EEAF1B1" w14:textId="649906DB"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18" w:author="- 北京ISTQB 崔启亮" w:date="2018-05-05T17:12:00Z">
            <w:rPr/>
          </w:rPrChange>
        </w:rPr>
        <w:pPrChange w:id="319" w:author="- 北京ISTQB 崔启亮" w:date="2018-05-05T17:12:00Z">
          <w:pPr>
            <w:autoSpaceDE w:val="0"/>
            <w:autoSpaceDN w:val="0"/>
            <w:adjustRightInd w:val="0"/>
            <w:spacing w:line="320" w:lineRule="exact"/>
          </w:pPr>
        </w:pPrChange>
      </w:pPr>
      <w:del w:id="320" w:author="- 北京ISTQB 崔启亮" w:date="2018-05-05T17:13:00Z">
        <w:r w:rsidRPr="002D674E" w:rsidDel="002D674E">
          <w:rPr>
            <w:rFonts w:ascii="Times New Roman" w:hAnsi="Times New Roman" w:cs="Times New Roman"/>
            <w:szCs w:val="21"/>
            <w:rPrChange w:id="321" w:author="- 北京ISTQB 崔启亮" w:date="2018-05-05T17:12:00Z">
              <w:rPr/>
            </w:rPrChange>
          </w:rPr>
          <w:delText>[22]</w:delText>
        </w:r>
        <w:r w:rsidRPr="002D674E" w:rsidDel="002D674E">
          <w:rPr>
            <w:rFonts w:ascii="Times New Roman" w:hAnsi="Times New Roman" w:cs="Times New Roman"/>
            <w:szCs w:val="21"/>
            <w:rPrChange w:id="322" w:author="- 北京ISTQB 崔启亮" w:date="2018-05-05T17:12:00Z">
              <w:rPr/>
            </w:rPrChange>
          </w:rPr>
          <w:tab/>
        </w:r>
      </w:del>
      <w:r w:rsidRPr="002D674E">
        <w:rPr>
          <w:rFonts w:ascii="Times New Roman" w:hAnsi="Times New Roman" w:cs="Times New Roman" w:hint="eastAsia"/>
          <w:szCs w:val="21"/>
          <w:rPrChange w:id="323" w:author="- 北京ISTQB 崔启亮" w:date="2018-05-05T17:12:00Z">
            <w:rPr>
              <w:rFonts w:hint="eastAsia"/>
            </w:rPr>
          </w:rPrChange>
        </w:rPr>
        <w:t>崔启亮</w:t>
      </w:r>
      <w:r w:rsidRPr="002D674E">
        <w:rPr>
          <w:rFonts w:ascii="Times New Roman" w:hAnsi="Times New Roman" w:cs="Times New Roman"/>
          <w:szCs w:val="21"/>
          <w:rPrChange w:id="324" w:author="- 北京ISTQB 崔启亮" w:date="2018-05-05T17:12:00Z">
            <w:rPr/>
          </w:rPrChange>
        </w:rPr>
        <w:t xml:space="preserve">. </w:t>
      </w:r>
      <w:r w:rsidRPr="002D674E">
        <w:rPr>
          <w:rFonts w:ascii="Times New Roman" w:hAnsi="Times New Roman" w:cs="Times New Roman" w:hint="eastAsia"/>
          <w:szCs w:val="21"/>
          <w:rPrChange w:id="325" w:author="- 北京ISTQB 崔启亮" w:date="2018-05-05T17:12:00Z">
            <w:rPr>
              <w:rFonts w:hint="eastAsia"/>
            </w:rPr>
          </w:rPrChange>
        </w:rPr>
        <w:t>软件国际化与本地化管理</w:t>
      </w:r>
      <w:r w:rsidRPr="002D674E">
        <w:rPr>
          <w:rFonts w:ascii="Times New Roman" w:hAnsi="Times New Roman" w:cs="Times New Roman"/>
          <w:szCs w:val="21"/>
          <w:rPrChange w:id="326" w:author="- 北京ISTQB 崔启亮" w:date="2018-05-05T17:12:00Z">
            <w:rPr/>
          </w:rPrChange>
        </w:rPr>
        <w:t xml:space="preserve">[J]. </w:t>
      </w:r>
      <w:r w:rsidRPr="002D674E">
        <w:rPr>
          <w:rFonts w:ascii="Times New Roman" w:hAnsi="Times New Roman" w:cs="Times New Roman" w:hint="eastAsia"/>
          <w:szCs w:val="21"/>
          <w:rPrChange w:id="327" w:author="- 北京ISTQB 崔启亮" w:date="2018-05-05T17:12:00Z">
            <w:rPr>
              <w:rFonts w:hint="eastAsia"/>
            </w:rPr>
          </w:rPrChange>
        </w:rPr>
        <w:t>《软件世界》</w:t>
      </w:r>
      <w:r w:rsidRPr="002D674E">
        <w:rPr>
          <w:rFonts w:ascii="Times New Roman" w:hAnsi="Times New Roman" w:cs="Times New Roman"/>
          <w:szCs w:val="21"/>
          <w:rPrChange w:id="328" w:author="- 北京ISTQB 崔启亮" w:date="2018-05-05T17:12:00Z">
            <w:rPr/>
          </w:rPrChange>
        </w:rPr>
        <w:t>.2006(12):58-59</w:t>
      </w:r>
    </w:p>
    <w:p w14:paraId="2646EF17" w14:textId="5DA8FE1C"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29" w:author="- 北京ISTQB 崔启亮" w:date="2018-05-05T17:12:00Z">
            <w:rPr/>
          </w:rPrChange>
        </w:rPr>
        <w:pPrChange w:id="330" w:author="- 北京ISTQB 崔启亮" w:date="2018-05-05T17:12:00Z">
          <w:pPr>
            <w:autoSpaceDE w:val="0"/>
            <w:autoSpaceDN w:val="0"/>
            <w:adjustRightInd w:val="0"/>
            <w:spacing w:line="320" w:lineRule="exact"/>
          </w:pPr>
        </w:pPrChange>
      </w:pPr>
      <w:del w:id="331" w:author="- 北京ISTQB 崔启亮" w:date="2018-05-05T17:13:00Z">
        <w:r w:rsidRPr="002D674E" w:rsidDel="002D674E">
          <w:rPr>
            <w:rFonts w:ascii="Times New Roman" w:hAnsi="Times New Roman" w:cs="Times New Roman"/>
            <w:szCs w:val="21"/>
            <w:rPrChange w:id="332" w:author="- 北京ISTQB 崔启亮" w:date="2018-05-05T17:12:00Z">
              <w:rPr/>
            </w:rPrChange>
          </w:rPr>
          <w:delText>[23]</w:delText>
        </w:r>
        <w:r w:rsidRPr="002D674E" w:rsidDel="002D674E">
          <w:rPr>
            <w:rFonts w:ascii="Times New Roman" w:hAnsi="Times New Roman" w:cs="Times New Roman"/>
            <w:szCs w:val="21"/>
            <w:rPrChange w:id="333" w:author="- 北京ISTQB 崔启亮" w:date="2018-05-05T17:12:00Z">
              <w:rPr/>
            </w:rPrChange>
          </w:rPr>
          <w:tab/>
        </w:r>
      </w:del>
      <w:r w:rsidRPr="002D674E">
        <w:rPr>
          <w:rFonts w:ascii="Times New Roman" w:hAnsi="Times New Roman" w:cs="Times New Roman" w:hint="eastAsia"/>
          <w:szCs w:val="21"/>
          <w:rPrChange w:id="334" w:author="- 北京ISTQB 崔启亮" w:date="2018-05-05T17:12:00Z">
            <w:rPr>
              <w:rFonts w:hint="eastAsia"/>
            </w:rPr>
          </w:rPrChange>
        </w:rPr>
        <w:t>崔启亮</w:t>
      </w:r>
      <w:r w:rsidRPr="002D674E">
        <w:rPr>
          <w:rFonts w:ascii="Times New Roman" w:hAnsi="Times New Roman" w:cs="Times New Roman"/>
          <w:szCs w:val="21"/>
          <w:rPrChange w:id="335" w:author="- 北京ISTQB 崔启亮" w:date="2018-05-05T17:12:00Z">
            <w:rPr/>
          </w:rPrChange>
        </w:rPr>
        <w:t xml:space="preserve">. </w:t>
      </w:r>
      <w:r w:rsidRPr="002D674E">
        <w:rPr>
          <w:rFonts w:ascii="Times New Roman" w:hAnsi="Times New Roman" w:cs="Times New Roman" w:hint="eastAsia"/>
          <w:szCs w:val="21"/>
          <w:rPrChange w:id="336" w:author="- 北京ISTQB 崔启亮" w:date="2018-05-05T17:12:00Z">
            <w:rPr>
              <w:rFonts w:hint="eastAsia"/>
            </w:rPr>
          </w:rPrChange>
        </w:rPr>
        <w:t>中国本地化行业二十年</w:t>
      </w:r>
      <w:r w:rsidRPr="002D674E">
        <w:rPr>
          <w:rFonts w:ascii="Times New Roman" w:hAnsi="Times New Roman" w:cs="Times New Roman"/>
          <w:szCs w:val="21"/>
          <w:rPrChange w:id="337" w:author="- 北京ISTQB 崔启亮" w:date="2018-05-05T17:12:00Z">
            <w:rPr/>
          </w:rPrChange>
        </w:rPr>
        <w:t xml:space="preserve">[J]. </w:t>
      </w:r>
      <w:r w:rsidRPr="002D674E">
        <w:rPr>
          <w:rFonts w:ascii="Times New Roman" w:hAnsi="Times New Roman" w:cs="Times New Roman" w:hint="eastAsia"/>
          <w:szCs w:val="21"/>
          <w:rPrChange w:id="338" w:author="- 北京ISTQB 崔启亮" w:date="2018-05-05T17:12:00Z">
            <w:rPr>
              <w:rFonts w:hint="eastAsia"/>
            </w:rPr>
          </w:rPrChange>
        </w:rPr>
        <w:t>《上海翻译》</w:t>
      </w:r>
      <w:r w:rsidRPr="002D674E">
        <w:rPr>
          <w:rFonts w:ascii="Times New Roman" w:hAnsi="Times New Roman" w:cs="Times New Roman"/>
          <w:szCs w:val="21"/>
          <w:rPrChange w:id="339" w:author="- 北京ISTQB 崔启亮" w:date="2018-05-05T17:12:00Z">
            <w:rPr/>
          </w:rPrChange>
        </w:rPr>
        <w:t>.2013</w:t>
      </w:r>
      <w:r w:rsidRPr="002D674E">
        <w:rPr>
          <w:rFonts w:ascii="Times New Roman" w:hAnsi="Times New Roman" w:cs="Times New Roman" w:hint="eastAsia"/>
          <w:szCs w:val="21"/>
          <w:rPrChange w:id="340" w:author="- 北京ISTQB 崔启亮" w:date="2018-05-05T17:12:00Z">
            <w:rPr>
              <w:rFonts w:hint="eastAsia"/>
            </w:rPr>
          </w:rPrChange>
        </w:rPr>
        <w:t>（</w:t>
      </w:r>
      <w:r w:rsidRPr="002D674E">
        <w:rPr>
          <w:rFonts w:ascii="Times New Roman" w:hAnsi="Times New Roman" w:cs="Times New Roman"/>
          <w:szCs w:val="21"/>
          <w:rPrChange w:id="341" w:author="- 北京ISTQB 崔启亮" w:date="2018-05-05T17:12:00Z">
            <w:rPr/>
          </w:rPrChange>
        </w:rPr>
        <w:t>X</w:t>
      </w:r>
      <w:r w:rsidRPr="002D674E">
        <w:rPr>
          <w:rFonts w:ascii="Times New Roman" w:hAnsi="Times New Roman" w:cs="Times New Roman" w:hint="eastAsia"/>
          <w:szCs w:val="21"/>
          <w:rPrChange w:id="342" w:author="- 北京ISTQB 崔启亮" w:date="2018-05-05T17:12:00Z">
            <w:rPr>
              <w:rFonts w:hint="eastAsia"/>
            </w:rPr>
          </w:rPrChange>
        </w:rPr>
        <w:t>）</w:t>
      </w:r>
      <w:r w:rsidRPr="002D674E">
        <w:rPr>
          <w:rFonts w:ascii="Times New Roman" w:hAnsi="Times New Roman" w:cs="Times New Roman"/>
          <w:szCs w:val="21"/>
          <w:rPrChange w:id="343" w:author="- 北京ISTQB 崔启亮" w:date="2018-05-05T17:12:00Z">
            <w:rPr/>
          </w:rPrChange>
        </w:rPr>
        <w:t>.</w:t>
      </w:r>
    </w:p>
    <w:p w14:paraId="0A4F0C64" w14:textId="3729705C"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44" w:author="- 北京ISTQB 崔启亮" w:date="2018-05-05T17:12:00Z">
            <w:rPr/>
          </w:rPrChange>
        </w:rPr>
        <w:pPrChange w:id="345" w:author="- 北京ISTQB 崔启亮" w:date="2018-05-05T17:12:00Z">
          <w:pPr>
            <w:autoSpaceDE w:val="0"/>
            <w:autoSpaceDN w:val="0"/>
            <w:adjustRightInd w:val="0"/>
            <w:spacing w:line="320" w:lineRule="exact"/>
          </w:pPr>
        </w:pPrChange>
      </w:pPr>
      <w:del w:id="346" w:author="- 北京ISTQB 崔启亮" w:date="2018-05-05T17:13:00Z">
        <w:r w:rsidRPr="002D674E" w:rsidDel="002D674E">
          <w:rPr>
            <w:rFonts w:ascii="Times New Roman" w:hAnsi="Times New Roman" w:cs="Times New Roman"/>
            <w:szCs w:val="21"/>
            <w:rPrChange w:id="347" w:author="- 北京ISTQB 崔启亮" w:date="2018-05-05T17:12:00Z">
              <w:rPr/>
            </w:rPrChange>
          </w:rPr>
          <w:delText>[24]</w:delText>
        </w:r>
        <w:r w:rsidRPr="002D674E" w:rsidDel="002D674E">
          <w:rPr>
            <w:rFonts w:ascii="Times New Roman" w:hAnsi="Times New Roman" w:cs="Times New Roman"/>
            <w:szCs w:val="21"/>
            <w:rPrChange w:id="348" w:author="- 北京ISTQB 崔启亮" w:date="2018-05-05T17:12:00Z">
              <w:rPr/>
            </w:rPrChange>
          </w:rPr>
          <w:tab/>
        </w:r>
      </w:del>
      <w:r w:rsidRPr="002D674E">
        <w:rPr>
          <w:rFonts w:ascii="Times New Roman" w:hAnsi="Times New Roman" w:cs="Times New Roman" w:hint="eastAsia"/>
          <w:szCs w:val="21"/>
          <w:rPrChange w:id="349" w:author="- 北京ISTQB 崔启亮" w:date="2018-05-05T17:12:00Z">
            <w:rPr>
              <w:rFonts w:hint="eastAsia"/>
            </w:rPr>
          </w:rPrChange>
        </w:rPr>
        <w:t>崔启亮</w:t>
      </w:r>
      <w:r w:rsidRPr="002D674E">
        <w:rPr>
          <w:rFonts w:ascii="Times New Roman" w:hAnsi="Times New Roman" w:cs="Times New Roman"/>
          <w:szCs w:val="21"/>
          <w:rPrChange w:id="350" w:author="- 北京ISTQB 崔启亮" w:date="2018-05-05T17:12:00Z">
            <w:rPr/>
          </w:rPrChange>
        </w:rPr>
        <w:t>.</w:t>
      </w:r>
      <w:r w:rsidRPr="002D674E">
        <w:rPr>
          <w:rFonts w:ascii="Times New Roman" w:hAnsi="Times New Roman" w:cs="Times New Roman" w:hint="eastAsia"/>
          <w:szCs w:val="21"/>
          <w:rPrChange w:id="351" w:author="- 北京ISTQB 崔启亮" w:date="2018-05-05T17:12:00Z">
            <w:rPr>
              <w:rFonts w:hint="eastAsia"/>
            </w:rPr>
          </w:rPrChange>
        </w:rPr>
        <w:t>软件本地化成为市场新金矿</w:t>
      </w:r>
      <w:r w:rsidRPr="002D674E">
        <w:rPr>
          <w:rFonts w:ascii="Times New Roman" w:hAnsi="Times New Roman" w:cs="Times New Roman"/>
          <w:szCs w:val="21"/>
          <w:rPrChange w:id="352" w:author="- 北京ISTQB 崔启亮" w:date="2018-05-05T17:12:00Z">
            <w:rPr/>
          </w:rPrChange>
        </w:rPr>
        <w:t>[J].IT</w:t>
      </w:r>
      <w:r w:rsidRPr="002D674E">
        <w:rPr>
          <w:rFonts w:ascii="Times New Roman" w:hAnsi="Times New Roman" w:cs="Times New Roman" w:hint="eastAsia"/>
          <w:szCs w:val="21"/>
          <w:rPrChange w:id="353" w:author="- 北京ISTQB 崔启亮" w:date="2018-05-05T17:12:00Z">
            <w:rPr>
              <w:rFonts w:hint="eastAsia"/>
            </w:rPr>
          </w:rPrChange>
        </w:rPr>
        <w:t>时代周刊</w:t>
      </w:r>
      <w:r w:rsidRPr="002D674E">
        <w:rPr>
          <w:rFonts w:ascii="Times New Roman" w:hAnsi="Times New Roman" w:cs="Times New Roman"/>
          <w:szCs w:val="21"/>
          <w:rPrChange w:id="354" w:author="- 北京ISTQB 崔启亮" w:date="2018-05-05T17:12:00Z">
            <w:rPr/>
          </w:rPrChange>
        </w:rPr>
        <w:t>,2004(20):18-19.</w:t>
      </w:r>
    </w:p>
    <w:p w14:paraId="159B134D" w14:textId="4BC83A62"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55" w:author="- 北京ISTQB 崔启亮" w:date="2018-05-05T17:12:00Z">
            <w:rPr/>
          </w:rPrChange>
        </w:rPr>
        <w:pPrChange w:id="356" w:author="- 北京ISTQB 崔启亮" w:date="2018-05-05T17:12:00Z">
          <w:pPr>
            <w:autoSpaceDE w:val="0"/>
            <w:autoSpaceDN w:val="0"/>
            <w:adjustRightInd w:val="0"/>
            <w:spacing w:line="320" w:lineRule="exact"/>
          </w:pPr>
        </w:pPrChange>
      </w:pPr>
      <w:del w:id="357" w:author="- 北京ISTQB 崔启亮" w:date="2018-05-05T17:13:00Z">
        <w:r w:rsidRPr="002D674E" w:rsidDel="002D674E">
          <w:rPr>
            <w:rFonts w:ascii="Times New Roman" w:hAnsi="Times New Roman" w:cs="Times New Roman"/>
            <w:szCs w:val="21"/>
            <w:rPrChange w:id="358" w:author="- 北京ISTQB 崔启亮" w:date="2018-05-05T17:12:00Z">
              <w:rPr/>
            </w:rPrChange>
          </w:rPr>
          <w:delText>[25]</w:delText>
        </w:r>
        <w:r w:rsidRPr="002D674E" w:rsidDel="002D674E">
          <w:rPr>
            <w:rFonts w:ascii="Times New Roman" w:hAnsi="Times New Roman" w:cs="Times New Roman"/>
            <w:szCs w:val="21"/>
            <w:rPrChange w:id="359" w:author="- 北京ISTQB 崔启亮" w:date="2018-05-05T17:12:00Z">
              <w:rPr/>
            </w:rPrChange>
          </w:rPr>
          <w:tab/>
        </w:r>
      </w:del>
      <w:r w:rsidRPr="002D674E">
        <w:rPr>
          <w:rFonts w:ascii="Times New Roman" w:hAnsi="Times New Roman" w:cs="Times New Roman" w:hint="eastAsia"/>
          <w:szCs w:val="21"/>
          <w:rPrChange w:id="360" w:author="- 北京ISTQB 崔启亮" w:date="2018-05-05T17:12:00Z">
            <w:rPr>
              <w:rFonts w:hint="eastAsia"/>
            </w:rPr>
          </w:rPrChange>
        </w:rPr>
        <w:t>崔启亮</w:t>
      </w:r>
      <w:r w:rsidRPr="002D674E">
        <w:rPr>
          <w:rFonts w:ascii="Times New Roman" w:hAnsi="Times New Roman" w:cs="Times New Roman"/>
          <w:szCs w:val="21"/>
          <w:rPrChange w:id="361" w:author="- 北京ISTQB 崔启亮" w:date="2018-05-05T17:12:00Z">
            <w:rPr/>
          </w:rPrChange>
        </w:rPr>
        <w:t xml:space="preserve">. </w:t>
      </w:r>
      <w:r w:rsidRPr="002D674E">
        <w:rPr>
          <w:rFonts w:ascii="Times New Roman" w:hAnsi="Times New Roman" w:cs="Times New Roman" w:hint="eastAsia"/>
          <w:szCs w:val="21"/>
          <w:rPrChange w:id="362" w:author="- 北京ISTQB 崔启亮" w:date="2018-05-05T17:12:00Z">
            <w:rPr>
              <w:rFonts w:hint="eastAsia"/>
            </w:rPr>
          </w:rPrChange>
        </w:rPr>
        <w:t>本地化项目管理</w:t>
      </w:r>
      <w:r w:rsidRPr="002D674E">
        <w:rPr>
          <w:rFonts w:ascii="Times New Roman" w:hAnsi="Times New Roman" w:cs="Times New Roman"/>
          <w:szCs w:val="21"/>
          <w:rPrChange w:id="363" w:author="- 北京ISTQB 崔启亮" w:date="2018-05-05T17:12:00Z">
            <w:rPr/>
          </w:rPrChange>
        </w:rPr>
        <w:t xml:space="preserve">. </w:t>
      </w:r>
      <w:r w:rsidRPr="002D674E">
        <w:rPr>
          <w:rFonts w:ascii="Times New Roman" w:hAnsi="Times New Roman" w:cs="Times New Roman" w:hint="eastAsia"/>
          <w:szCs w:val="21"/>
          <w:rPrChange w:id="364" w:author="- 北京ISTQB 崔启亮" w:date="2018-05-05T17:12:00Z">
            <w:rPr>
              <w:rFonts w:hint="eastAsia"/>
            </w:rPr>
          </w:rPrChange>
        </w:rPr>
        <w:t>北京</w:t>
      </w:r>
      <w:r w:rsidRPr="002D674E">
        <w:rPr>
          <w:rFonts w:ascii="Times New Roman" w:hAnsi="Times New Roman" w:cs="Times New Roman"/>
          <w:szCs w:val="21"/>
          <w:rPrChange w:id="365" w:author="- 北京ISTQB 崔启亮" w:date="2018-05-05T17:12:00Z">
            <w:rPr/>
          </w:rPrChange>
        </w:rPr>
        <w:t xml:space="preserve">: </w:t>
      </w:r>
      <w:r w:rsidRPr="002D674E">
        <w:rPr>
          <w:rFonts w:ascii="Times New Roman" w:hAnsi="Times New Roman" w:cs="Times New Roman" w:hint="eastAsia"/>
          <w:szCs w:val="21"/>
          <w:rPrChange w:id="366" w:author="- 北京ISTQB 崔启亮" w:date="2018-05-05T17:12:00Z">
            <w:rPr>
              <w:rFonts w:hint="eastAsia"/>
            </w:rPr>
          </w:rPrChange>
        </w:rPr>
        <w:t>对外经贸大学出版社</w:t>
      </w:r>
      <w:r w:rsidRPr="002D674E">
        <w:rPr>
          <w:rFonts w:ascii="Times New Roman" w:hAnsi="Times New Roman" w:cs="Times New Roman"/>
          <w:szCs w:val="21"/>
          <w:rPrChange w:id="367" w:author="- 北京ISTQB 崔启亮" w:date="2018-05-05T17:12:00Z">
            <w:rPr/>
          </w:rPrChange>
        </w:rPr>
        <w:t>(2017).</w:t>
      </w:r>
    </w:p>
    <w:p w14:paraId="79402292" w14:textId="5B74ADF2"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68" w:author="- 北京ISTQB 崔启亮" w:date="2018-05-05T17:12:00Z">
            <w:rPr/>
          </w:rPrChange>
        </w:rPr>
        <w:pPrChange w:id="369" w:author="- 北京ISTQB 崔启亮" w:date="2018-05-05T17:12:00Z">
          <w:pPr>
            <w:autoSpaceDE w:val="0"/>
            <w:autoSpaceDN w:val="0"/>
            <w:adjustRightInd w:val="0"/>
            <w:spacing w:line="320" w:lineRule="exact"/>
          </w:pPr>
        </w:pPrChange>
      </w:pPr>
      <w:del w:id="370" w:author="- 北京ISTQB 崔启亮" w:date="2018-05-05T17:13:00Z">
        <w:r w:rsidRPr="002D674E" w:rsidDel="002D674E">
          <w:rPr>
            <w:rFonts w:ascii="Times New Roman" w:hAnsi="Times New Roman" w:cs="Times New Roman"/>
            <w:szCs w:val="21"/>
            <w:rPrChange w:id="371" w:author="- 北京ISTQB 崔启亮" w:date="2018-05-05T17:12:00Z">
              <w:rPr/>
            </w:rPrChange>
          </w:rPr>
          <w:delText>[26]</w:delText>
        </w:r>
        <w:r w:rsidRPr="002D674E" w:rsidDel="002D674E">
          <w:rPr>
            <w:rFonts w:ascii="Times New Roman" w:hAnsi="Times New Roman" w:cs="Times New Roman"/>
            <w:szCs w:val="21"/>
            <w:rPrChange w:id="372" w:author="- 北京ISTQB 崔启亮" w:date="2018-05-05T17:12:00Z">
              <w:rPr/>
            </w:rPrChange>
          </w:rPr>
          <w:tab/>
        </w:r>
      </w:del>
      <w:r w:rsidRPr="002D674E">
        <w:rPr>
          <w:rFonts w:ascii="Times New Roman" w:hAnsi="Times New Roman" w:cs="Times New Roman" w:hint="eastAsia"/>
          <w:szCs w:val="21"/>
          <w:rPrChange w:id="373" w:author="- 北京ISTQB 崔启亮" w:date="2018-05-05T17:12:00Z">
            <w:rPr>
              <w:rFonts w:hint="eastAsia"/>
            </w:rPr>
          </w:rPrChange>
        </w:rPr>
        <w:t>王喆</w:t>
      </w:r>
      <w:r w:rsidRPr="002D674E">
        <w:rPr>
          <w:rFonts w:ascii="Times New Roman" w:hAnsi="Times New Roman" w:cs="Times New Roman"/>
          <w:szCs w:val="21"/>
          <w:rPrChange w:id="374" w:author="- 北京ISTQB 崔启亮" w:date="2018-05-05T17:12:00Z">
            <w:rPr/>
          </w:rPrChange>
        </w:rPr>
        <w:t>.</w:t>
      </w:r>
      <w:r w:rsidRPr="002D674E">
        <w:rPr>
          <w:rFonts w:ascii="Times New Roman" w:hAnsi="Times New Roman" w:cs="Times New Roman" w:hint="eastAsia"/>
          <w:szCs w:val="21"/>
          <w:rPrChange w:id="375" w:author="- 北京ISTQB 崔启亮" w:date="2018-05-05T17:12:00Z">
            <w:rPr>
              <w:rFonts w:hint="eastAsia"/>
            </w:rPr>
          </w:rPrChange>
        </w:rPr>
        <w:t>微信国际化发展路线和策略</w:t>
      </w:r>
      <w:r w:rsidRPr="002D674E">
        <w:rPr>
          <w:rFonts w:ascii="Times New Roman" w:hAnsi="Times New Roman" w:cs="Times New Roman"/>
          <w:szCs w:val="21"/>
          <w:rPrChange w:id="376" w:author="- 北京ISTQB 崔启亮" w:date="2018-05-05T17:12:00Z">
            <w:rPr/>
          </w:rPrChange>
        </w:rPr>
        <w:t>. [J].</w:t>
      </w:r>
      <w:r w:rsidRPr="002D674E">
        <w:rPr>
          <w:rFonts w:ascii="Times New Roman" w:hAnsi="Times New Roman" w:cs="Times New Roman" w:hint="eastAsia"/>
          <w:szCs w:val="21"/>
          <w:rPrChange w:id="377" w:author="- 北京ISTQB 崔启亮" w:date="2018-05-05T17:12:00Z">
            <w:rPr>
              <w:rFonts w:hint="eastAsia"/>
            </w:rPr>
          </w:rPrChange>
        </w:rPr>
        <w:t>《观察》</w:t>
      </w:r>
      <w:r w:rsidRPr="002D674E">
        <w:rPr>
          <w:rFonts w:ascii="Times New Roman" w:hAnsi="Times New Roman" w:cs="Times New Roman"/>
          <w:szCs w:val="21"/>
          <w:rPrChange w:id="378" w:author="- 北京ISTQB 崔启亮" w:date="2018-05-05T17:12:00Z">
            <w:rPr/>
          </w:rPrChange>
        </w:rPr>
        <w:t>.2014:45-47</w:t>
      </w:r>
    </w:p>
    <w:p w14:paraId="2C7B44AF" w14:textId="26420FC8"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79" w:author="- 北京ISTQB 崔启亮" w:date="2018-05-05T17:12:00Z">
            <w:rPr/>
          </w:rPrChange>
        </w:rPr>
        <w:pPrChange w:id="380" w:author="- 北京ISTQB 崔启亮" w:date="2018-05-05T17:12:00Z">
          <w:pPr>
            <w:autoSpaceDE w:val="0"/>
            <w:autoSpaceDN w:val="0"/>
            <w:adjustRightInd w:val="0"/>
            <w:spacing w:line="320" w:lineRule="exact"/>
          </w:pPr>
        </w:pPrChange>
      </w:pPr>
      <w:del w:id="381" w:author="- 北京ISTQB 崔启亮" w:date="2018-05-05T17:13:00Z">
        <w:r w:rsidRPr="002D674E" w:rsidDel="002D674E">
          <w:rPr>
            <w:rFonts w:ascii="Times New Roman" w:hAnsi="Times New Roman" w:cs="Times New Roman"/>
            <w:szCs w:val="21"/>
            <w:rPrChange w:id="382" w:author="- 北京ISTQB 崔启亮" w:date="2018-05-05T17:12:00Z">
              <w:rPr/>
            </w:rPrChange>
          </w:rPr>
          <w:lastRenderedPageBreak/>
          <w:delText>[27]</w:delText>
        </w:r>
        <w:r w:rsidRPr="002D674E" w:rsidDel="002D674E">
          <w:rPr>
            <w:rFonts w:ascii="Times New Roman" w:hAnsi="Times New Roman" w:cs="Times New Roman"/>
            <w:szCs w:val="21"/>
            <w:rPrChange w:id="383" w:author="- 北京ISTQB 崔启亮" w:date="2018-05-05T17:12:00Z">
              <w:rPr/>
            </w:rPrChange>
          </w:rPr>
          <w:tab/>
        </w:r>
      </w:del>
      <w:r w:rsidRPr="002D674E">
        <w:rPr>
          <w:rFonts w:ascii="Times New Roman" w:hAnsi="Times New Roman" w:cs="Times New Roman" w:hint="eastAsia"/>
          <w:szCs w:val="21"/>
          <w:rPrChange w:id="384" w:author="- 北京ISTQB 崔启亮" w:date="2018-05-05T17:12:00Z">
            <w:rPr>
              <w:rFonts w:hint="eastAsia"/>
            </w:rPr>
          </w:rPrChange>
        </w:rPr>
        <w:t>陈天翔</w:t>
      </w:r>
      <w:r w:rsidRPr="002D674E">
        <w:rPr>
          <w:rFonts w:ascii="Times New Roman" w:hAnsi="Times New Roman" w:cs="Times New Roman"/>
          <w:szCs w:val="21"/>
          <w:rPrChange w:id="385" w:author="- 北京ISTQB 崔启亮" w:date="2018-05-05T17:12:00Z">
            <w:rPr/>
          </w:rPrChange>
        </w:rPr>
        <w:t xml:space="preserve">. </w:t>
      </w:r>
      <w:r w:rsidRPr="002D674E">
        <w:rPr>
          <w:rFonts w:ascii="Times New Roman" w:hAnsi="Times New Roman" w:cs="Times New Roman" w:hint="eastAsia"/>
          <w:szCs w:val="21"/>
          <w:rPrChange w:id="386" w:author="- 北京ISTQB 崔启亮" w:date="2018-05-05T17:12:00Z">
            <w:rPr>
              <w:rFonts w:hint="eastAsia"/>
            </w:rPr>
          </w:rPrChange>
        </w:rPr>
        <w:t>跨国公司“本地化战略”及对我国企业的几点建议</w:t>
      </w:r>
      <w:r w:rsidRPr="002D674E">
        <w:rPr>
          <w:rFonts w:ascii="Times New Roman" w:hAnsi="Times New Roman" w:cs="Times New Roman"/>
          <w:szCs w:val="21"/>
          <w:rPrChange w:id="387" w:author="- 北京ISTQB 崔启亮" w:date="2018-05-05T17:12:00Z">
            <w:rPr/>
          </w:rPrChange>
        </w:rPr>
        <w:t xml:space="preserve">[J]. </w:t>
      </w:r>
      <w:r w:rsidRPr="002D674E">
        <w:rPr>
          <w:rFonts w:ascii="Times New Roman" w:hAnsi="Times New Roman" w:cs="Times New Roman" w:hint="eastAsia"/>
          <w:szCs w:val="21"/>
          <w:rPrChange w:id="388" w:author="- 北京ISTQB 崔启亮" w:date="2018-05-05T17:12:00Z">
            <w:rPr>
              <w:rFonts w:hint="eastAsia"/>
            </w:rPr>
          </w:rPrChange>
        </w:rPr>
        <w:t>《当代经济研究》</w:t>
      </w:r>
      <w:r w:rsidRPr="002D674E">
        <w:rPr>
          <w:rFonts w:ascii="Times New Roman" w:hAnsi="Times New Roman" w:cs="Times New Roman"/>
          <w:szCs w:val="21"/>
          <w:rPrChange w:id="389" w:author="- 北京ISTQB 崔启亮" w:date="2018-05-05T17:12:00Z">
            <w:rPr/>
          </w:rPrChange>
        </w:rPr>
        <w:t>.2001,12:46-48.</w:t>
      </w:r>
    </w:p>
    <w:p w14:paraId="1006BAFA" w14:textId="4F643097"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390" w:author="- 北京ISTQB 崔启亮" w:date="2018-05-05T17:12:00Z">
            <w:rPr/>
          </w:rPrChange>
        </w:rPr>
        <w:pPrChange w:id="391" w:author="- 北京ISTQB 崔启亮" w:date="2018-05-05T17:12:00Z">
          <w:pPr>
            <w:autoSpaceDE w:val="0"/>
            <w:autoSpaceDN w:val="0"/>
            <w:adjustRightInd w:val="0"/>
            <w:spacing w:line="320" w:lineRule="exact"/>
          </w:pPr>
        </w:pPrChange>
      </w:pPr>
      <w:del w:id="392" w:author="- 北京ISTQB 崔启亮" w:date="2018-05-05T17:13:00Z">
        <w:r w:rsidRPr="002D674E" w:rsidDel="002D674E">
          <w:rPr>
            <w:rFonts w:ascii="Times New Roman" w:hAnsi="Times New Roman" w:cs="Times New Roman"/>
            <w:szCs w:val="21"/>
            <w:rPrChange w:id="393" w:author="- 北京ISTQB 崔启亮" w:date="2018-05-05T17:12:00Z">
              <w:rPr/>
            </w:rPrChange>
          </w:rPr>
          <w:delText>[28]</w:delText>
        </w:r>
        <w:r w:rsidRPr="002D674E" w:rsidDel="002D674E">
          <w:rPr>
            <w:rFonts w:ascii="Times New Roman" w:hAnsi="Times New Roman" w:cs="Times New Roman"/>
            <w:szCs w:val="21"/>
            <w:rPrChange w:id="394" w:author="- 北京ISTQB 崔启亮" w:date="2018-05-05T17:12:00Z">
              <w:rPr/>
            </w:rPrChange>
          </w:rPr>
          <w:tab/>
        </w:r>
      </w:del>
      <w:r w:rsidRPr="002D674E">
        <w:rPr>
          <w:rFonts w:ascii="Times New Roman" w:hAnsi="Times New Roman" w:cs="Times New Roman" w:hint="eastAsia"/>
          <w:szCs w:val="21"/>
          <w:rPrChange w:id="395" w:author="- 北京ISTQB 崔启亮" w:date="2018-05-05T17:12:00Z">
            <w:rPr>
              <w:rFonts w:hint="eastAsia"/>
            </w:rPr>
          </w:rPrChange>
        </w:rPr>
        <w:t>赵林潇</w:t>
      </w:r>
      <w:r w:rsidRPr="002D674E">
        <w:rPr>
          <w:rFonts w:ascii="Times New Roman" w:hAnsi="Times New Roman" w:cs="Times New Roman"/>
          <w:szCs w:val="21"/>
          <w:rPrChange w:id="396" w:author="- 北京ISTQB 崔启亮" w:date="2018-05-05T17:12:00Z">
            <w:rPr/>
          </w:rPrChange>
        </w:rPr>
        <w:t xml:space="preserve">. </w:t>
      </w:r>
      <w:r w:rsidRPr="002D674E">
        <w:rPr>
          <w:rFonts w:ascii="Times New Roman" w:hAnsi="Times New Roman" w:cs="Times New Roman" w:hint="eastAsia"/>
          <w:szCs w:val="21"/>
          <w:rPrChange w:id="397" w:author="- 北京ISTQB 崔启亮" w:date="2018-05-05T17:12:00Z">
            <w:rPr>
              <w:rFonts w:hint="eastAsia"/>
            </w:rPr>
          </w:rPrChange>
        </w:rPr>
        <w:t>微信海外营销传播策略研究</w:t>
      </w:r>
      <w:r w:rsidRPr="002D674E">
        <w:rPr>
          <w:rFonts w:ascii="Times New Roman" w:hAnsi="Times New Roman" w:cs="Times New Roman"/>
          <w:szCs w:val="21"/>
          <w:rPrChange w:id="398" w:author="- 北京ISTQB 崔启亮" w:date="2018-05-05T17:12:00Z">
            <w:rPr/>
          </w:rPrChange>
        </w:rPr>
        <w:t xml:space="preserve"> </w:t>
      </w:r>
      <w:r w:rsidRPr="002D674E">
        <w:rPr>
          <w:rFonts w:ascii="Times New Roman" w:hAnsi="Times New Roman" w:cs="Times New Roman" w:hint="eastAsia"/>
          <w:szCs w:val="21"/>
          <w:rPrChange w:id="399" w:author="- 北京ISTQB 崔启亮" w:date="2018-05-05T17:12:00Z">
            <w:rPr>
              <w:rFonts w:hint="eastAsia"/>
            </w:rPr>
          </w:rPrChange>
        </w:rPr>
        <w:t>—以东南亚市场为例</w:t>
      </w:r>
      <w:r w:rsidRPr="002D674E">
        <w:rPr>
          <w:rFonts w:ascii="Times New Roman" w:hAnsi="Times New Roman" w:cs="Times New Roman"/>
          <w:szCs w:val="21"/>
          <w:rPrChange w:id="400" w:author="- 北京ISTQB 崔启亮" w:date="2018-05-05T17:12:00Z">
            <w:rPr/>
          </w:rPrChange>
        </w:rPr>
        <w:t xml:space="preserve">. </w:t>
      </w:r>
      <w:r w:rsidRPr="002D674E">
        <w:rPr>
          <w:rFonts w:ascii="Times New Roman" w:hAnsi="Times New Roman" w:cs="Times New Roman" w:hint="eastAsia"/>
          <w:szCs w:val="21"/>
          <w:rPrChange w:id="401" w:author="- 北京ISTQB 崔启亮" w:date="2018-05-05T17:12:00Z">
            <w:rPr>
              <w:rFonts w:hint="eastAsia"/>
            </w:rPr>
          </w:rPrChange>
        </w:rPr>
        <w:t>郑州大学：学年论文</w:t>
      </w:r>
      <w:r w:rsidRPr="002D674E">
        <w:rPr>
          <w:rFonts w:ascii="Times New Roman" w:hAnsi="Times New Roman" w:cs="Times New Roman"/>
          <w:szCs w:val="21"/>
          <w:rPrChange w:id="402" w:author="- 北京ISTQB 崔启亮" w:date="2018-05-05T17:12:00Z">
            <w:rPr/>
          </w:rPrChange>
        </w:rPr>
        <w:t>.2016:01:50</w:t>
      </w:r>
    </w:p>
    <w:p w14:paraId="6D3FD4A5" w14:textId="51A8EEE4"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03" w:author="- 北京ISTQB 崔启亮" w:date="2018-05-05T17:12:00Z">
            <w:rPr/>
          </w:rPrChange>
        </w:rPr>
        <w:pPrChange w:id="404" w:author="- 北京ISTQB 崔启亮" w:date="2018-05-05T17:12:00Z">
          <w:pPr>
            <w:autoSpaceDE w:val="0"/>
            <w:autoSpaceDN w:val="0"/>
            <w:adjustRightInd w:val="0"/>
            <w:spacing w:line="320" w:lineRule="exact"/>
          </w:pPr>
        </w:pPrChange>
      </w:pPr>
      <w:del w:id="405" w:author="- 北京ISTQB 崔启亮" w:date="2018-05-05T17:13:00Z">
        <w:r w:rsidRPr="002D674E" w:rsidDel="002D674E">
          <w:rPr>
            <w:rFonts w:ascii="Times New Roman" w:hAnsi="Times New Roman" w:cs="Times New Roman"/>
            <w:szCs w:val="21"/>
            <w:rPrChange w:id="406" w:author="- 北京ISTQB 崔启亮" w:date="2018-05-05T17:12:00Z">
              <w:rPr/>
            </w:rPrChange>
          </w:rPr>
          <w:delText>[29]</w:delText>
        </w:r>
        <w:r w:rsidRPr="002D674E" w:rsidDel="002D674E">
          <w:rPr>
            <w:rFonts w:ascii="Times New Roman" w:hAnsi="Times New Roman" w:cs="Times New Roman"/>
            <w:szCs w:val="21"/>
            <w:rPrChange w:id="407" w:author="- 北京ISTQB 崔启亮" w:date="2018-05-05T17:12:00Z">
              <w:rPr/>
            </w:rPrChange>
          </w:rPr>
          <w:tab/>
        </w:r>
      </w:del>
      <w:r w:rsidRPr="002D674E">
        <w:rPr>
          <w:rFonts w:ascii="Times New Roman" w:hAnsi="Times New Roman" w:cs="Times New Roman" w:hint="eastAsia"/>
          <w:szCs w:val="21"/>
          <w:rPrChange w:id="408" w:author="- 北京ISTQB 崔启亮" w:date="2018-05-05T17:12:00Z">
            <w:rPr>
              <w:rFonts w:hint="eastAsia"/>
            </w:rPr>
          </w:rPrChange>
        </w:rPr>
        <w:t>苗菊，朱琳</w:t>
      </w:r>
      <w:r w:rsidRPr="002D674E">
        <w:rPr>
          <w:rFonts w:ascii="Times New Roman" w:hAnsi="Times New Roman" w:cs="Times New Roman"/>
          <w:szCs w:val="21"/>
          <w:rPrChange w:id="409" w:author="- 北京ISTQB 崔启亮" w:date="2018-05-05T17:12:00Z">
            <w:rPr/>
          </w:rPrChange>
        </w:rPr>
        <w:t xml:space="preserve">. </w:t>
      </w:r>
      <w:r w:rsidRPr="002D674E">
        <w:rPr>
          <w:rFonts w:ascii="Times New Roman" w:hAnsi="Times New Roman" w:cs="Times New Roman" w:hint="eastAsia"/>
          <w:szCs w:val="21"/>
          <w:rPrChange w:id="410" w:author="- 北京ISTQB 崔启亮" w:date="2018-05-05T17:12:00Z">
            <w:rPr>
              <w:rFonts w:hint="eastAsia"/>
            </w:rPr>
          </w:rPrChange>
        </w:rPr>
        <w:t>本地化与本地化翻译人才的培养</w:t>
      </w:r>
      <w:r w:rsidRPr="002D674E">
        <w:rPr>
          <w:rFonts w:ascii="Times New Roman" w:hAnsi="Times New Roman" w:cs="Times New Roman"/>
          <w:szCs w:val="21"/>
          <w:rPrChange w:id="411" w:author="- 北京ISTQB 崔启亮" w:date="2018-05-05T17:12:00Z">
            <w:rPr/>
          </w:rPrChange>
        </w:rPr>
        <w:t xml:space="preserve">[J]. </w:t>
      </w:r>
      <w:r w:rsidRPr="002D674E">
        <w:rPr>
          <w:rFonts w:ascii="Times New Roman" w:hAnsi="Times New Roman" w:cs="Times New Roman" w:hint="eastAsia"/>
          <w:szCs w:val="21"/>
          <w:rPrChange w:id="412" w:author="- 北京ISTQB 崔启亮" w:date="2018-05-05T17:12:00Z">
            <w:rPr>
              <w:rFonts w:hint="eastAsia"/>
            </w:rPr>
          </w:rPrChange>
        </w:rPr>
        <w:t>《中国翻译》</w:t>
      </w:r>
      <w:r w:rsidRPr="002D674E">
        <w:rPr>
          <w:rFonts w:ascii="Times New Roman" w:hAnsi="Times New Roman" w:cs="Times New Roman"/>
          <w:szCs w:val="21"/>
          <w:rPrChange w:id="413" w:author="- 北京ISTQB 崔启亮" w:date="2018-05-05T17:12:00Z">
            <w:rPr/>
          </w:rPrChange>
        </w:rPr>
        <w:t>.2008,05:30-34.</w:t>
      </w:r>
    </w:p>
    <w:p w14:paraId="44CDB740" w14:textId="58E17918"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14" w:author="- 北京ISTQB 崔启亮" w:date="2018-05-05T17:12:00Z">
            <w:rPr/>
          </w:rPrChange>
        </w:rPr>
        <w:pPrChange w:id="415" w:author="- 北京ISTQB 崔启亮" w:date="2018-05-05T17:12:00Z">
          <w:pPr>
            <w:autoSpaceDE w:val="0"/>
            <w:autoSpaceDN w:val="0"/>
            <w:adjustRightInd w:val="0"/>
            <w:spacing w:line="320" w:lineRule="exact"/>
          </w:pPr>
        </w:pPrChange>
      </w:pPr>
      <w:del w:id="416" w:author="- 北京ISTQB 崔启亮" w:date="2018-05-05T17:13:00Z">
        <w:r w:rsidRPr="002D674E" w:rsidDel="002D674E">
          <w:rPr>
            <w:rFonts w:ascii="Times New Roman" w:hAnsi="Times New Roman" w:cs="Times New Roman"/>
            <w:szCs w:val="21"/>
            <w:rPrChange w:id="417" w:author="- 北京ISTQB 崔启亮" w:date="2018-05-05T17:12:00Z">
              <w:rPr/>
            </w:rPrChange>
          </w:rPr>
          <w:delText>[30]</w:delText>
        </w:r>
        <w:r w:rsidRPr="002D674E" w:rsidDel="002D674E">
          <w:rPr>
            <w:rFonts w:ascii="Times New Roman" w:hAnsi="Times New Roman" w:cs="Times New Roman"/>
            <w:szCs w:val="21"/>
            <w:rPrChange w:id="418" w:author="- 北京ISTQB 崔启亮" w:date="2018-05-05T17:12:00Z">
              <w:rPr/>
            </w:rPrChange>
          </w:rPr>
          <w:tab/>
        </w:r>
      </w:del>
      <w:r w:rsidRPr="002D674E">
        <w:rPr>
          <w:rFonts w:ascii="Times New Roman" w:hAnsi="Times New Roman" w:cs="Times New Roman" w:hint="eastAsia"/>
          <w:szCs w:val="21"/>
          <w:rPrChange w:id="419" w:author="- 北京ISTQB 崔启亮" w:date="2018-05-05T17:12:00Z">
            <w:rPr>
              <w:rFonts w:hint="eastAsia"/>
            </w:rPr>
          </w:rPrChange>
        </w:rPr>
        <w:t>朱婷婷</w:t>
      </w:r>
      <w:r w:rsidRPr="002D674E">
        <w:rPr>
          <w:rFonts w:ascii="Times New Roman" w:hAnsi="Times New Roman" w:cs="Times New Roman"/>
          <w:szCs w:val="21"/>
          <w:rPrChange w:id="420" w:author="- 北京ISTQB 崔启亮" w:date="2018-05-05T17:12:00Z">
            <w:rPr/>
          </w:rPrChange>
        </w:rPr>
        <w:t>.</w:t>
      </w:r>
      <w:r w:rsidRPr="002D674E">
        <w:rPr>
          <w:rFonts w:ascii="Times New Roman" w:hAnsi="Times New Roman" w:cs="Times New Roman" w:hint="eastAsia"/>
          <w:szCs w:val="21"/>
          <w:rPrChange w:id="421" w:author="- 北京ISTQB 崔启亮" w:date="2018-05-05T17:12:00Z">
            <w:rPr>
              <w:rFonts w:hint="eastAsia"/>
            </w:rPr>
          </w:rPrChange>
        </w:rPr>
        <w:t>从微信国际化浅析我国社交应用走出去</w:t>
      </w:r>
      <w:r w:rsidRPr="002D674E">
        <w:rPr>
          <w:rFonts w:ascii="Times New Roman" w:hAnsi="Times New Roman" w:cs="Times New Roman"/>
          <w:szCs w:val="21"/>
          <w:rPrChange w:id="422" w:author="- 北京ISTQB 崔启亮" w:date="2018-05-05T17:12:00Z">
            <w:rPr/>
          </w:rPrChange>
        </w:rPr>
        <w:t>[J].</w:t>
      </w:r>
      <w:r w:rsidRPr="002D674E">
        <w:rPr>
          <w:rFonts w:ascii="Times New Roman" w:hAnsi="Times New Roman" w:cs="Times New Roman" w:hint="eastAsia"/>
          <w:szCs w:val="21"/>
          <w:rPrChange w:id="423" w:author="- 北京ISTQB 崔启亮" w:date="2018-05-05T17:12:00Z">
            <w:rPr>
              <w:rFonts w:hint="eastAsia"/>
            </w:rPr>
          </w:rPrChange>
        </w:rPr>
        <w:t>知识经济</w:t>
      </w:r>
      <w:r w:rsidRPr="002D674E">
        <w:rPr>
          <w:rFonts w:ascii="Times New Roman" w:hAnsi="Times New Roman" w:cs="Times New Roman"/>
          <w:szCs w:val="21"/>
          <w:rPrChange w:id="424" w:author="- 北京ISTQB 崔启亮" w:date="2018-05-05T17:12:00Z">
            <w:rPr/>
          </w:rPrChange>
        </w:rPr>
        <w:t>,2014(18):48-49.</w:t>
      </w:r>
    </w:p>
    <w:p w14:paraId="22FBEF17" w14:textId="5CEF6682"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25" w:author="- 北京ISTQB 崔启亮" w:date="2018-05-05T17:12:00Z">
            <w:rPr/>
          </w:rPrChange>
        </w:rPr>
        <w:pPrChange w:id="426" w:author="- 北京ISTQB 崔启亮" w:date="2018-05-05T17:12:00Z">
          <w:pPr>
            <w:autoSpaceDE w:val="0"/>
            <w:autoSpaceDN w:val="0"/>
            <w:adjustRightInd w:val="0"/>
            <w:spacing w:line="320" w:lineRule="exact"/>
          </w:pPr>
        </w:pPrChange>
      </w:pPr>
      <w:del w:id="427" w:author="- 北京ISTQB 崔启亮" w:date="2018-05-05T17:13:00Z">
        <w:r w:rsidRPr="002D674E" w:rsidDel="002D674E">
          <w:rPr>
            <w:rFonts w:ascii="Times New Roman" w:hAnsi="Times New Roman" w:cs="Times New Roman"/>
            <w:szCs w:val="21"/>
            <w:rPrChange w:id="428" w:author="- 北京ISTQB 崔启亮" w:date="2018-05-05T17:12:00Z">
              <w:rPr/>
            </w:rPrChange>
          </w:rPr>
          <w:delText>[31]</w:delText>
        </w:r>
        <w:r w:rsidRPr="002D674E" w:rsidDel="002D674E">
          <w:rPr>
            <w:rFonts w:ascii="Times New Roman" w:hAnsi="Times New Roman" w:cs="Times New Roman"/>
            <w:szCs w:val="21"/>
            <w:rPrChange w:id="429" w:author="- 北京ISTQB 崔启亮" w:date="2018-05-05T17:12:00Z">
              <w:rPr/>
            </w:rPrChange>
          </w:rPr>
          <w:tab/>
        </w:r>
      </w:del>
      <w:r w:rsidRPr="002D674E">
        <w:rPr>
          <w:rFonts w:ascii="Times New Roman" w:hAnsi="Times New Roman" w:cs="Times New Roman" w:hint="eastAsia"/>
          <w:szCs w:val="21"/>
          <w:rPrChange w:id="430" w:author="- 北京ISTQB 崔启亮" w:date="2018-05-05T17:12:00Z">
            <w:rPr>
              <w:rFonts w:hint="eastAsia"/>
            </w:rPr>
          </w:rPrChange>
        </w:rPr>
        <w:t>王喆</w:t>
      </w:r>
      <w:r w:rsidRPr="002D674E">
        <w:rPr>
          <w:rFonts w:ascii="Times New Roman" w:hAnsi="Times New Roman" w:cs="Times New Roman"/>
          <w:szCs w:val="21"/>
          <w:rPrChange w:id="431" w:author="- 北京ISTQB 崔启亮" w:date="2018-05-05T17:12:00Z">
            <w:rPr/>
          </w:rPrChange>
        </w:rPr>
        <w:t>.</w:t>
      </w:r>
      <w:r w:rsidRPr="002D674E">
        <w:rPr>
          <w:rFonts w:ascii="Times New Roman" w:hAnsi="Times New Roman" w:cs="Times New Roman" w:hint="eastAsia"/>
          <w:szCs w:val="21"/>
          <w:rPrChange w:id="432" w:author="- 北京ISTQB 崔启亮" w:date="2018-05-05T17:12:00Z">
            <w:rPr>
              <w:rFonts w:hint="eastAsia"/>
            </w:rPr>
          </w:rPrChange>
        </w:rPr>
        <w:t>微信</w:t>
      </w:r>
      <w:r w:rsidRPr="002D674E">
        <w:rPr>
          <w:rFonts w:ascii="Times New Roman" w:hAnsi="Times New Roman" w:cs="Times New Roman"/>
          <w:szCs w:val="21"/>
          <w:rPrChange w:id="433" w:author="- 北京ISTQB 崔启亮" w:date="2018-05-05T17:12:00Z">
            <w:rPr/>
          </w:rPrChange>
        </w:rPr>
        <w:t>:</w:t>
      </w:r>
      <w:r w:rsidRPr="002D674E">
        <w:rPr>
          <w:rFonts w:ascii="Times New Roman" w:hAnsi="Times New Roman" w:cs="Times New Roman" w:hint="eastAsia"/>
          <w:szCs w:val="21"/>
          <w:rPrChange w:id="434" w:author="- 北京ISTQB 崔启亮" w:date="2018-05-05T17:12:00Z">
            <w:rPr>
              <w:rFonts w:hint="eastAsia"/>
            </w:rPr>
          </w:rPrChange>
        </w:rPr>
        <w:t>劲敌环伺</w:t>
      </w:r>
      <w:r w:rsidRPr="002D674E">
        <w:rPr>
          <w:rFonts w:ascii="Times New Roman" w:hAnsi="Times New Roman" w:cs="Times New Roman"/>
          <w:szCs w:val="21"/>
          <w:rPrChange w:id="435" w:author="- 北京ISTQB 崔启亮" w:date="2018-05-05T17:12:00Z">
            <w:rPr/>
          </w:rPrChange>
        </w:rPr>
        <w:t>,</w:t>
      </w:r>
      <w:r w:rsidRPr="002D674E">
        <w:rPr>
          <w:rFonts w:ascii="Times New Roman" w:hAnsi="Times New Roman" w:cs="Times New Roman" w:hint="eastAsia"/>
          <w:szCs w:val="21"/>
          <w:rPrChange w:id="436" w:author="- 北京ISTQB 崔启亮" w:date="2018-05-05T17:12:00Z">
            <w:rPr>
              <w:rFonts w:hint="eastAsia"/>
            </w:rPr>
          </w:rPrChange>
        </w:rPr>
        <w:t>背水一战——微信国际化发展路线和策略</w:t>
      </w:r>
      <w:r w:rsidRPr="002D674E">
        <w:rPr>
          <w:rFonts w:ascii="Times New Roman" w:hAnsi="Times New Roman" w:cs="Times New Roman"/>
          <w:szCs w:val="21"/>
          <w:rPrChange w:id="437" w:author="- 北京ISTQB 崔启亮" w:date="2018-05-05T17:12:00Z">
            <w:rPr/>
          </w:rPrChange>
        </w:rPr>
        <w:t>[J].</w:t>
      </w:r>
      <w:r w:rsidRPr="002D674E">
        <w:rPr>
          <w:rFonts w:ascii="Times New Roman" w:hAnsi="Times New Roman" w:cs="Times New Roman" w:hint="eastAsia"/>
          <w:szCs w:val="21"/>
          <w:rPrChange w:id="438" w:author="- 北京ISTQB 崔启亮" w:date="2018-05-05T17:12:00Z">
            <w:rPr>
              <w:rFonts w:hint="eastAsia"/>
            </w:rPr>
          </w:rPrChange>
        </w:rPr>
        <w:t>传媒评论</w:t>
      </w:r>
      <w:r w:rsidRPr="002D674E">
        <w:rPr>
          <w:rFonts w:ascii="Times New Roman" w:hAnsi="Times New Roman" w:cs="Times New Roman"/>
          <w:szCs w:val="21"/>
          <w:rPrChange w:id="439" w:author="- 北京ISTQB 崔启亮" w:date="2018-05-05T17:12:00Z">
            <w:rPr/>
          </w:rPrChange>
        </w:rPr>
        <w:t>,2014(03):45-47.</w:t>
      </w:r>
    </w:p>
    <w:p w14:paraId="360FFADB" w14:textId="673C6C6E"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40" w:author="- 北京ISTQB 崔启亮" w:date="2018-05-05T17:12:00Z">
            <w:rPr/>
          </w:rPrChange>
        </w:rPr>
        <w:pPrChange w:id="441" w:author="- 北京ISTQB 崔启亮" w:date="2018-05-05T17:12:00Z">
          <w:pPr>
            <w:autoSpaceDE w:val="0"/>
            <w:autoSpaceDN w:val="0"/>
            <w:adjustRightInd w:val="0"/>
            <w:spacing w:line="320" w:lineRule="exact"/>
          </w:pPr>
        </w:pPrChange>
      </w:pPr>
      <w:del w:id="442" w:author="- 北京ISTQB 崔启亮" w:date="2018-05-05T17:13:00Z">
        <w:r w:rsidRPr="002D674E" w:rsidDel="002D674E">
          <w:rPr>
            <w:rFonts w:ascii="Times New Roman" w:hAnsi="Times New Roman" w:cs="Times New Roman"/>
            <w:szCs w:val="21"/>
            <w:rPrChange w:id="443" w:author="- 北京ISTQB 崔启亮" w:date="2018-05-05T17:12:00Z">
              <w:rPr/>
            </w:rPrChange>
          </w:rPr>
          <w:delText>[32]</w:delText>
        </w:r>
        <w:r w:rsidRPr="002D674E" w:rsidDel="002D674E">
          <w:rPr>
            <w:rFonts w:ascii="Times New Roman" w:hAnsi="Times New Roman" w:cs="Times New Roman"/>
            <w:szCs w:val="21"/>
            <w:rPrChange w:id="444" w:author="- 北京ISTQB 崔启亮" w:date="2018-05-05T17:12:00Z">
              <w:rPr/>
            </w:rPrChange>
          </w:rPr>
          <w:tab/>
        </w:r>
      </w:del>
      <w:r w:rsidRPr="002D674E">
        <w:rPr>
          <w:rFonts w:ascii="Times New Roman" w:hAnsi="Times New Roman" w:cs="Times New Roman" w:hint="eastAsia"/>
          <w:szCs w:val="21"/>
          <w:rPrChange w:id="445" w:author="- 北京ISTQB 崔启亮" w:date="2018-05-05T17:12:00Z">
            <w:rPr>
              <w:rFonts w:hint="eastAsia"/>
            </w:rPr>
          </w:rPrChange>
        </w:rPr>
        <w:t>罗中书</w:t>
      </w:r>
      <w:r w:rsidRPr="002D674E">
        <w:rPr>
          <w:rFonts w:ascii="Times New Roman" w:hAnsi="Times New Roman" w:cs="Times New Roman"/>
          <w:szCs w:val="21"/>
          <w:rPrChange w:id="446" w:author="- 北京ISTQB 崔启亮" w:date="2018-05-05T17:12:00Z">
            <w:rPr/>
          </w:rPrChange>
        </w:rPr>
        <w:t>.</w:t>
      </w:r>
      <w:r w:rsidRPr="002D674E">
        <w:rPr>
          <w:rFonts w:ascii="Times New Roman" w:hAnsi="Times New Roman" w:cs="Times New Roman" w:hint="eastAsia"/>
          <w:szCs w:val="21"/>
          <w:rPrChange w:id="447" w:author="- 北京ISTQB 崔启亮" w:date="2018-05-05T17:12:00Z">
            <w:rPr>
              <w:rFonts w:hint="eastAsia"/>
            </w:rPr>
          </w:rPrChange>
        </w:rPr>
        <w:t>微信的国际化及其对传媒“走出去”的启示</w:t>
      </w:r>
      <w:r w:rsidRPr="002D674E">
        <w:rPr>
          <w:rFonts w:ascii="Times New Roman" w:hAnsi="Times New Roman" w:cs="Times New Roman"/>
          <w:szCs w:val="21"/>
          <w:rPrChange w:id="448" w:author="- 北京ISTQB 崔启亮" w:date="2018-05-05T17:12:00Z">
            <w:rPr/>
          </w:rPrChange>
        </w:rPr>
        <w:t>[J].</w:t>
      </w:r>
      <w:r w:rsidRPr="002D674E">
        <w:rPr>
          <w:rFonts w:ascii="Times New Roman" w:hAnsi="Times New Roman" w:cs="Times New Roman" w:hint="eastAsia"/>
          <w:szCs w:val="21"/>
          <w:rPrChange w:id="449" w:author="- 北京ISTQB 崔启亮" w:date="2018-05-05T17:12:00Z">
            <w:rPr>
              <w:rFonts w:hint="eastAsia"/>
            </w:rPr>
          </w:rPrChange>
        </w:rPr>
        <w:t>对外传播</w:t>
      </w:r>
      <w:r w:rsidRPr="002D674E">
        <w:rPr>
          <w:rFonts w:ascii="Times New Roman" w:hAnsi="Times New Roman" w:cs="Times New Roman"/>
          <w:szCs w:val="21"/>
          <w:rPrChange w:id="450" w:author="- 北京ISTQB 崔启亮" w:date="2018-05-05T17:12:00Z">
            <w:rPr/>
          </w:rPrChange>
        </w:rPr>
        <w:t>,2014(01):52-53.</w:t>
      </w:r>
    </w:p>
    <w:p w14:paraId="1E177190" w14:textId="1418A4AF"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51" w:author="- 北京ISTQB 崔启亮" w:date="2018-05-05T17:12:00Z">
            <w:rPr/>
          </w:rPrChange>
        </w:rPr>
        <w:pPrChange w:id="452" w:author="- 北京ISTQB 崔启亮" w:date="2018-05-05T17:12:00Z">
          <w:pPr>
            <w:autoSpaceDE w:val="0"/>
            <w:autoSpaceDN w:val="0"/>
            <w:adjustRightInd w:val="0"/>
            <w:spacing w:line="320" w:lineRule="exact"/>
          </w:pPr>
        </w:pPrChange>
      </w:pPr>
      <w:del w:id="453" w:author="- 北京ISTQB 崔启亮" w:date="2018-05-05T17:13:00Z">
        <w:r w:rsidRPr="002D674E" w:rsidDel="002D674E">
          <w:rPr>
            <w:rFonts w:ascii="Times New Roman" w:hAnsi="Times New Roman" w:cs="Times New Roman"/>
            <w:szCs w:val="21"/>
            <w:rPrChange w:id="454" w:author="- 北京ISTQB 崔启亮" w:date="2018-05-05T17:12:00Z">
              <w:rPr/>
            </w:rPrChange>
          </w:rPr>
          <w:delText>[33]</w:delText>
        </w:r>
        <w:r w:rsidRPr="002D674E" w:rsidDel="002D674E">
          <w:rPr>
            <w:rFonts w:ascii="Times New Roman" w:hAnsi="Times New Roman" w:cs="Times New Roman"/>
            <w:szCs w:val="21"/>
            <w:rPrChange w:id="455" w:author="- 北京ISTQB 崔启亮" w:date="2018-05-05T17:12:00Z">
              <w:rPr/>
            </w:rPrChange>
          </w:rPr>
          <w:tab/>
        </w:r>
      </w:del>
      <w:r w:rsidRPr="002D674E">
        <w:rPr>
          <w:rFonts w:ascii="Times New Roman" w:hAnsi="Times New Roman" w:cs="Times New Roman" w:hint="eastAsia"/>
          <w:szCs w:val="21"/>
          <w:rPrChange w:id="456" w:author="- 北京ISTQB 崔启亮" w:date="2018-05-05T17:12:00Z">
            <w:rPr>
              <w:rFonts w:hint="eastAsia"/>
            </w:rPr>
          </w:rPrChange>
        </w:rPr>
        <w:t>侯继勇</w:t>
      </w:r>
      <w:r w:rsidRPr="002D674E">
        <w:rPr>
          <w:rFonts w:ascii="Times New Roman" w:hAnsi="Times New Roman" w:cs="Times New Roman"/>
          <w:szCs w:val="21"/>
          <w:rPrChange w:id="457" w:author="- 北京ISTQB 崔启亮" w:date="2018-05-05T17:12:00Z">
            <w:rPr/>
          </w:rPrChange>
        </w:rPr>
        <w:t>. Facebook</w:t>
      </w:r>
      <w:r w:rsidRPr="002D674E">
        <w:rPr>
          <w:rFonts w:ascii="Times New Roman" w:hAnsi="Times New Roman" w:cs="Times New Roman" w:hint="eastAsia"/>
          <w:szCs w:val="21"/>
          <w:rPrChange w:id="458" w:author="- 北京ISTQB 崔启亮" w:date="2018-05-05T17:12:00Z">
            <w:rPr>
              <w:rFonts w:hint="eastAsia"/>
            </w:rPr>
          </w:rPrChange>
        </w:rPr>
        <w:t>收购</w:t>
      </w:r>
      <w:r w:rsidRPr="002D674E">
        <w:rPr>
          <w:rFonts w:ascii="Times New Roman" w:hAnsi="Times New Roman" w:cs="Times New Roman"/>
          <w:szCs w:val="21"/>
          <w:rPrChange w:id="459" w:author="- 北京ISTQB 崔启亮" w:date="2018-05-05T17:12:00Z">
            <w:rPr/>
          </w:rPrChange>
        </w:rPr>
        <w:t>WhatsApp</w:t>
      </w:r>
      <w:r w:rsidRPr="002D674E">
        <w:rPr>
          <w:rFonts w:ascii="Times New Roman" w:hAnsi="Times New Roman" w:cs="Times New Roman" w:hint="eastAsia"/>
          <w:szCs w:val="21"/>
          <w:rPrChange w:id="460" w:author="- 北京ISTQB 崔启亮" w:date="2018-05-05T17:12:00Z">
            <w:rPr>
              <w:rFonts w:hint="eastAsia"/>
            </w:rPr>
          </w:rPrChange>
        </w:rPr>
        <w:t>：一张价值</w:t>
      </w:r>
      <w:r w:rsidRPr="002D674E">
        <w:rPr>
          <w:rFonts w:ascii="Times New Roman" w:hAnsi="Times New Roman" w:cs="Times New Roman"/>
          <w:szCs w:val="21"/>
          <w:rPrChange w:id="461" w:author="- 北京ISTQB 崔启亮" w:date="2018-05-05T17:12:00Z">
            <w:rPr/>
          </w:rPrChange>
        </w:rPr>
        <w:t>190</w:t>
      </w:r>
      <w:r w:rsidRPr="002D674E">
        <w:rPr>
          <w:rFonts w:ascii="Times New Roman" w:hAnsi="Times New Roman" w:cs="Times New Roman" w:hint="eastAsia"/>
          <w:szCs w:val="21"/>
          <w:rPrChange w:id="462" w:author="- 北京ISTQB 崔启亮" w:date="2018-05-05T17:12:00Z">
            <w:rPr>
              <w:rFonts w:hint="eastAsia"/>
            </w:rPr>
          </w:rPrChange>
        </w:rPr>
        <w:t>亿美元的船票</w:t>
      </w:r>
      <w:r w:rsidRPr="002D674E">
        <w:rPr>
          <w:rFonts w:ascii="Times New Roman" w:hAnsi="Times New Roman" w:cs="Times New Roman"/>
          <w:szCs w:val="21"/>
          <w:rPrChange w:id="463" w:author="- 北京ISTQB 崔启亮" w:date="2018-05-05T17:12:00Z">
            <w:rPr/>
          </w:rPrChange>
        </w:rPr>
        <w:t>[N]. 21</w:t>
      </w:r>
      <w:r w:rsidRPr="002D674E">
        <w:rPr>
          <w:rFonts w:ascii="Times New Roman" w:hAnsi="Times New Roman" w:cs="Times New Roman" w:hint="eastAsia"/>
          <w:szCs w:val="21"/>
          <w:rPrChange w:id="464" w:author="- 北京ISTQB 崔启亮" w:date="2018-05-05T17:12:00Z">
            <w:rPr>
              <w:rFonts w:hint="eastAsia"/>
            </w:rPr>
          </w:rPrChange>
        </w:rPr>
        <w:t>世纪经济报道</w:t>
      </w:r>
      <w:r w:rsidRPr="002D674E">
        <w:rPr>
          <w:rFonts w:ascii="Times New Roman" w:hAnsi="Times New Roman" w:cs="Times New Roman"/>
          <w:szCs w:val="21"/>
          <w:rPrChange w:id="465" w:author="- 北京ISTQB 崔启亮" w:date="2018-05-05T17:12:00Z">
            <w:rPr/>
          </w:rPrChange>
        </w:rPr>
        <w:t>,2014-02-21(020).</w:t>
      </w:r>
    </w:p>
    <w:p w14:paraId="046C582A" w14:textId="1072968F"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66" w:author="- 北京ISTQB 崔启亮" w:date="2018-05-05T17:12:00Z">
            <w:rPr/>
          </w:rPrChange>
        </w:rPr>
        <w:pPrChange w:id="467" w:author="- 北京ISTQB 崔启亮" w:date="2018-05-05T17:12:00Z">
          <w:pPr>
            <w:autoSpaceDE w:val="0"/>
            <w:autoSpaceDN w:val="0"/>
            <w:adjustRightInd w:val="0"/>
            <w:spacing w:line="320" w:lineRule="exact"/>
          </w:pPr>
        </w:pPrChange>
      </w:pPr>
      <w:del w:id="468" w:author="- 北京ISTQB 崔启亮" w:date="2018-05-05T17:13:00Z">
        <w:r w:rsidRPr="002D674E" w:rsidDel="002D674E">
          <w:rPr>
            <w:rFonts w:ascii="Times New Roman" w:hAnsi="Times New Roman" w:cs="Times New Roman"/>
            <w:szCs w:val="21"/>
            <w:rPrChange w:id="469" w:author="- 北京ISTQB 崔启亮" w:date="2018-05-05T17:12:00Z">
              <w:rPr/>
            </w:rPrChange>
          </w:rPr>
          <w:delText>[34]</w:delText>
        </w:r>
        <w:r w:rsidRPr="002D674E" w:rsidDel="002D674E">
          <w:rPr>
            <w:rFonts w:ascii="Times New Roman" w:hAnsi="Times New Roman" w:cs="Times New Roman"/>
            <w:szCs w:val="21"/>
            <w:rPrChange w:id="470" w:author="- 北京ISTQB 崔启亮" w:date="2018-05-05T17:12:00Z">
              <w:rPr/>
            </w:rPrChange>
          </w:rPr>
          <w:tab/>
        </w:r>
      </w:del>
      <w:r w:rsidRPr="002D674E">
        <w:rPr>
          <w:rFonts w:ascii="Times New Roman" w:hAnsi="Times New Roman" w:cs="Times New Roman" w:hint="eastAsia"/>
          <w:szCs w:val="21"/>
          <w:rPrChange w:id="471" w:author="- 北京ISTQB 崔启亮" w:date="2018-05-05T17:12:00Z">
            <w:rPr>
              <w:rFonts w:hint="eastAsia"/>
            </w:rPr>
          </w:rPrChange>
        </w:rPr>
        <w:t>刘佳</w:t>
      </w:r>
      <w:r w:rsidRPr="002D674E">
        <w:rPr>
          <w:rFonts w:ascii="Times New Roman" w:hAnsi="Times New Roman" w:cs="Times New Roman"/>
          <w:szCs w:val="21"/>
          <w:rPrChange w:id="472" w:author="- 北京ISTQB 崔启亮" w:date="2018-05-05T17:12:00Z">
            <w:rPr/>
          </w:rPrChange>
        </w:rPr>
        <w:t>. Facebook190</w:t>
      </w:r>
      <w:r w:rsidRPr="002D674E">
        <w:rPr>
          <w:rFonts w:ascii="Times New Roman" w:hAnsi="Times New Roman" w:cs="Times New Roman" w:hint="eastAsia"/>
          <w:szCs w:val="21"/>
          <w:rPrChange w:id="473" w:author="- 北京ISTQB 崔启亮" w:date="2018-05-05T17:12:00Z">
            <w:rPr>
              <w:rFonts w:hint="eastAsia"/>
            </w:rPr>
          </w:rPrChange>
        </w:rPr>
        <w:t>亿美元购</w:t>
      </w:r>
      <w:r w:rsidRPr="002D674E">
        <w:rPr>
          <w:rFonts w:ascii="Times New Roman" w:hAnsi="Times New Roman" w:cs="Times New Roman"/>
          <w:szCs w:val="21"/>
          <w:rPrChange w:id="474" w:author="- 北京ISTQB 崔启亮" w:date="2018-05-05T17:12:00Z">
            <w:rPr/>
          </w:rPrChange>
        </w:rPr>
        <w:t>WhatsApp</w:t>
      </w:r>
      <w:r w:rsidRPr="002D674E">
        <w:rPr>
          <w:rFonts w:ascii="Times New Roman" w:hAnsi="Times New Roman" w:cs="Times New Roman" w:hint="eastAsia"/>
          <w:szCs w:val="21"/>
          <w:rPrChange w:id="475" w:author="- 北京ISTQB 崔启亮" w:date="2018-05-05T17:12:00Z">
            <w:rPr>
              <w:rFonts w:hint="eastAsia"/>
            </w:rPr>
          </w:rPrChange>
        </w:rPr>
        <w:t>：微信海外“喉咙”被卡住</w:t>
      </w:r>
      <w:r w:rsidRPr="002D674E">
        <w:rPr>
          <w:rFonts w:ascii="Times New Roman" w:hAnsi="Times New Roman" w:cs="Times New Roman"/>
          <w:szCs w:val="21"/>
          <w:rPrChange w:id="476" w:author="- 北京ISTQB 崔启亮" w:date="2018-05-05T17:12:00Z">
            <w:rPr/>
          </w:rPrChange>
        </w:rPr>
        <w:t xml:space="preserve">[N]. </w:t>
      </w:r>
      <w:r w:rsidRPr="002D674E">
        <w:rPr>
          <w:rFonts w:ascii="Times New Roman" w:hAnsi="Times New Roman" w:cs="Times New Roman" w:hint="eastAsia"/>
          <w:szCs w:val="21"/>
          <w:rPrChange w:id="477" w:author="- 北京ISTQB 崔启亮" w:date="2018-05-05T17:12:00Z">
            <w:rPr>
              <w:rFonts w:hint="eastAsia"/>
            </w:rPr>
          </w:rPrChange>
        </w:rPr>
        <w:t>第一财经日报</w:t>
      </w:r>
      <w:r w:rsidRPr="002D674E">
        <w:rPr>
          <w:rFonts w:ascii="Times New Roman" w:hAnsi="Times New Roman" w:cs="Times New Roman"/>
          <w:szCs w:val="21"/>
          <w:rPrChange w:id="478" w:author="- 北京ISTQB 崔启亮" w:date="2018-05-05T17:12:00Z">
            <w:rPr/>
          </w:rPrChange>
        </w:rPr>
        <w:t>,2014-02-21(A13).</w:t>
      </w:r>
    </w:p>
    <w:p w14:paraId="4B7EF53C" w14:textId="17069C48"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79" w:author="- 北京ISTQB 崔启亮" w:date="2018-05-05T17:12:00Z">
            <w:rPr/>
          </w:rPrChange>
        </w:rPr>
        <w:pPrChange w:id="480" w:author="- 北京ISTQB 崔启亮" w:date="2018-05-05T17:12:00Z">
          <w:pPr>
            <w:autoSpaceDE w:val="0"/>
            <w:autoSpaceDN w:val="0"/>
            <w:adjustRightInd w:val="0"/>
            <w:spacing w:line="320" w:lineRule="exact"/>
          </w:pPr>
        </w:pPrChange>
      </w:pPr>
      <w:del w:id="481" w:author="- 北京ISTQB 崔启亮" w:date="2018-05-05T17:14:00Z">
        <w:r w:rsidRPr="002D674E" w:rsidDel="002D674E">
          <w:rPr>
            <w:rFonts w:ascii="Times New Roman" w:hAnsi="Times New Roman" w:cs="Times New Roman"/>
            <w:szCs w:val="21"/>
            <w:rPrChange w:id="482" w:author="- 北京ISTQB 崔启亮" w:date="2018-05-05T17:12:00Z">
              <w:rPr/>
            </w:rPrChange>
          </w:rPr>
          <w:delText>[35]</w:delText>
        </w:r>
        <w:r w:rsidRPr="002D674E" w:rsidDel="002D674E">
          <w:rPr>
            <w:rFonts w:ascii="Times New Roman" w:hAnsi="Times New Roman" w:cs="Times New Roman"/>
            <w:szCs w:val="21"/>
            <w:rPrChange w:id="483" w:author="- 北京ISTQB 崔启亮" w:date="2018-05-05T17:12:00Z">
              <w:rPr/>
            </w:rPrChange>
          </w:rPr>
          <w:tab/>
        </w:r>
      </w:del>
      <w:r w:rsidRPr="002D674E">
        <w:rPr>
          <w:rFonts w:ascii="Times New Roman" w:hAnsi="Times New Roman" w:cs="Times New Roman" w:hint="eastAsia"/>
          <w:szCs w:val="21"/>
          <w:rPrChange w:id="484" w:author="- 北京ISTQB 崔启亮" w:date="2018-05-05T17:12:00Z">
            <w:rPr>
              <w:rFonts w:hint="eastAsia"/>
            </w:rPr>
          </w:rPrChange>
        </w:rPr>
        <w:t>王婧</w:t>
      </w:r>
      <w:r w:rsidRPr="002D674E">
        <w:rPr>
          <w:rFonts w:ascii="Times New Roman" w:hAnsi="Times New Roman" w:cs="Times New Roman"/>
          <w:szCs w:val="21"/>
          <w:rPrChange w:id="485" w:author="- 北京ISTQB 崔启亮" w:date="2018-05-05T17:12:00Z">
            <w:rPr/>
          </w:rPrChange>
        </w:rPr>
        <w:t>. Whatsapp</w:t>
      </w:r>
      <w:r w:rsidRPr="002D674E">
        <w:rPr>
          <w:rFonts w:ascii="Times New Roman" w:hAnsi="Times New Roman" w:cs="Times New Roman" w:hint="eastAsia"/>
          <w:szCs w:val="21"/>
          <w:rPrChange w:id="486" w:author="- 北京ISTQB 崔启亮" w:date="2018-05-05T17:12:00Z">
            <w:rPr>
              <w:rFonts w:hint="eastAsia"/>
            </w:rPr>
          </w:rPrChange>
        </w:rPr>
        <w:t>用户数量超过</w:t>
      </w:r>
      <w:r w:rsidRPr="002D674E">
        <w:rPr>
          <w:rFonts w:ascii="Times New Roman" w:hAnsi="Times New Roman" w:cs="Times New Roman"/>
          <w:szCs w:val="21"/>
          <w:rPrChange w:id="487" w:author="- 北京ISTQB 崔启亮" w:date="2018-05-05T17:12:00Z">
            <w:rPr/>
          </w:rPrChange>
        </w:rPr>
        <w:t>10</w:t>
      </w:r>
      <w:r w:rsidRPr="002D674E">
        <w:rPr>
          <w:rFonts w:ascii="Times New Roman" w:hAnsi="Times New Roman" w:cs="Times New Roman" w:hint="eastAsia"/>
          <w:szCs w:val="21"/>
          <w:rPrChange w:id="488" w:author="- 北京ISTQB 崔启亮" w:date="2018-05-05T17:12:00Z">
            <w:rPr>
              <w:rFonts w:hint="eastAsia"/>
            </w:rPr>
          </w:rPrChange>
        </w:rPr>
        <w:t>亿</w:t>
      </w:r>
      <w:r w:rsidRPr="002D674E">
        <w:rPr>
          <w:rFonts w:ascii="Times New Roman" w:hAnsi="Times New Roman" w:cs="Times New Roman"/>
          <w:szCs w:val="21"/>
          <w:rPrChange w:id="489" w:author="- 北京ISTQB 崔启亮" w:date="2018-05-05T17:12:00Z">
            <w:rPr/>
          </w:rPrChange>
        </w:rPr>
        <w:t xml:space="preserve"> </w:t>
      </w:r>
      <w:r w:rsidRPr="002D674E">
        <w:rPr>
          <w:rFonts w:ascii="Times New Roman" w:hAnsi="Times New Roman" w:cs="Times New Roman" w:hint="eastAsia"/>
          <w:szCs w:val="21"/>
          <w:rPrChange w:id="490" w:author="- 北京ISTQB 崔启亮" w:date="2018-05-05T17:12:00Z">
            <w:rPr>
              <w:rFonts w:hint="eastAsia"/>
            </w:rPr>
          </w:rPrChange>
        </w:rPr>
        <w:t>盈利模式仍未知</w:t>
      </w:r>
      <w:r w:rsidRPr="002D674E">
        <w:rPr>
          <w:rFonts w:ascii="Times New Roman" w:hAnsi="Times New Roman" w:cs="Times New Roman"/>
          <w:szCs w:val="21"/>
          <w:rPrChange w:id="491" w:author="- 北京ISTQB 崔启亮" w:date="2018-05-05T17:12:00Z">
            <w:rPr/>
          </w:rPrChange>
        </w:rPr>
        <w:t xml:space="preserve">[N]. </w:t>
      </w:r>
      <w:r w:rsidRPr="002D674E">
        <w:rPr>
          <w:rFonts w:ascii="Times New Roman" w:hAnsi="Times New Roman" w:cs="Times New Roman" w:hint="eastAsia"/>
          <w:szCs w:val="21"/>
          <w:rPrChange w:id="492" w:author="- 北京ISTQB 崔启亮" w:date="2018-05-05T17:12:00Z">
            <w:rPr>
              <w:rFonts w:hint="eastAsia"/>
            </w:rPr>
          </w:rPrChange>
        </w:rPr>
        <w:t>经济参考报</w:t>
      </w:r>
      <w:r w:rsidRPr="002D674E">
        <w:rPr>
          <w:rFonts w:ascii="Times New Roman" w:hAnsi="Times New Roman" w:cs="Times New Roman"/>
          <w:szCs w:val="21"/>
          <w:rPrChange w:id="493" w:author="- 北京ISTQB 崔启亮" w:date="2018-05-05T17:12:00Z">
            <w:rPr/>
          </w:rPrChange>
        </w:rPr>
        <w:t>,2016-02-03(004).</w:t>
      </w:r>
    </w:p>
    <w:p w14:paraId="6092DE8E" w14:textId="73A62FB3"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494" w:author="- 北京ISTQB 崔启亮" w:date="2018-05-05T17:12:00Z">
            <w:rPr/>
          </w:rPrChange>
        </w:rPr>
        <w:pPrChange w:id="495" w:author="- 北京ISTQB 崔启亮" w:date="2018-05-05T17:12:00Z">
          <w:pPr>
            <w:autoSpaceDE w:val="0"/>
            <w:autoSpaceDN w:val="0"/>
            <w:adjustRightInd w:val="0"/>
            <w:spacing w:line="320" w:lineRule="exact"/>
          </w:pPr>
        </w:pPrChange>
      </w:pPr>
      <w:del w:id="496" w:author="- 北京ISTQB 崔启亮" w:date="2018-05-05T17:14:00Z">
        <w:r w:rsidRPr="002D674E" w:rsidDel="002D674E">
          <w:rPr>
            <w:rFonts w:ascii="Times New Roman" w:hAnsi="Times New Roman" w:cs="Times New Roman"/>
            <w:szCs w:val="21"/>
            <w:rPrChange w:id="497" w:author="- 北京ISTQB 崔启亮" w:date="2018-05-05T17:12:00Z">
              <w:rPr/>
            </w:rPrChange>
          </w:rPr>
          <w:delText>[36]</w:delText>
        </w:r>
        <w:r w:rsidRPr="002D674E" w:rsidDel="002D674E">
          <w:rPr>
            <w:rFonts w:ascii="Times New Roman" w:hAnsi="Times New Roman" w:cs="Times New Roman"/>
            <w:szCs w:val="21"/>
            <w:rPrChange w:id="498" w:author="- 北京ISTQB 崔启亮" w:date="2018-05-05T17:12:00Z">
              <w:rPr/>
            </w:rPrChange>
          </w:rPr>
          <w:tab/>
        </w:r>
      </w:del>
      <w:r w:rsidRPr="002D674E">
        <w:rPr>
          <w:rFonts w:ascii="Times New Roman" w:hAnsi="Times New Roman" w:cs="Times New Roman" w:hint="eastAsia"/>
          <w:szCs w:val="21"/>
          <w:rPrChange w:id="499" w:author="- 北京ISTQB 崔启亮" w:date="2018-05-05T17:12:00Z">
            <w:rPr>
              <w:rFonts w:hint="eastAsia"/>
            </w:rPr>
          </w:rPrChange>
        </w:rPr>
        <w:t>杨清清</w:t>
      </w:r>
      <w:r w:rsidRPr="002D674E">
        <w:rPr>
          <w:rFonts w:ascii="Times New Roman" w:hAnsi="Times New Roman" w:cs="Times New Roman"/>
          <w:szCs w:val="21"/>
          <w:rPrChange w:id="500" w:author="- 北京ISTQB 崔启亮" w:date="2018-05-05T17:12:00Z">
            <w:rPr/>
          </w:rPrChange>
        </w:rPr>
        <w:t>. WhatsApp</w:t>
      </w:r>
      <w:r w:rsidRPr="002D674E">
        <w:rPr>
          <w:rFonts w:ascii="Times New Roman" w:hAnsi="Times New Roman" w:cs="Times New Roman" w:hint="eastAsia"/>
          <w:szCs w:val="21"/>
          <w:rPrChange w:id="501" w:author="- 北京ISTQB 崔启亮" w:date="2018-05-05T17:12:00Z">
            <w:rPr>
              <w:rFonts w:hint="eastAsia"/>
            </w:rPr>
          </w:rPrChange>
        </w:rPr>
        <w:t>掘金印度支付市场</w:t>
      </w:r>
      <w:r w:rsidRPr="002D674E">
        <w:rPr>
          <w:rFonts w:ascii="Times New Roman" w:hAnsi="Times New Roman" w:cs="Times New Roman"/>
          <w:szCs w:val="21"/>
          <w:rPrChange w:id="502" w:author="- 北京ISTQB 崔启亮" w:date="2018-05-05T17:12:00Z">
            <w:rPr/>
          </w:rPrChange>
        </w:rPr>
        <w:t xml:space="preserve"> </w:t>
      </w:r>
      <w:r w:rsidRPr="002D674E">
        <w:rPr>
          <w:rFonts w:ascii="Times New Roman" w:hAnsi="Times New Roman" w:cs="Times New Roman" w:hint="eastAsia"/>
          <w:szCs w:val="21"/>
          <w:rPrChange w:id="503" w:author="- 北京ISTQB 崔启亮" w:date="2018-05-05T17:12:00Z">
            <w:rPr>
              <w:rFonts w:hint="eastAsia"/>
            </w:rPr>
          </w:rPrChange>
        </w:rPr>
        <w:t>与印度本土玩家抢食</w:t>
      </w:r>
      <w:r w:rsidRPr="002D674E">
        <w:rPr>
          <w:rFonts w:ascii="Times New Roman" w:hAnsi="Times New Roman" w:cs="Times New Roman"/>
          <w:szCs w:val="21"/>
          <w:rPrChange w:id="504" w:author="- 北京ISTQB 崔启亮" w:date="2018-05-05T17:12:00Z">
            <w:rPr/>
          </w:rPrChange>
        </w:rPr>
        <w:t>[N]. 21</w:t>
      </w:r>
      <w:r w:rsidRPr="002D674E">
        <w:rPr>
          <w:rFonts w:ascii="Times New Roman" w:hAnsi="Times New Roman" w:cs="Times New Roman" w:hint="eastAsia"/>
          <w:szCs w:val="21"/>
          <w:rPrChange w:id="505" w:author="- 北京ISTQB 崔启亮" w:date="2018-05-05T17:12:00Z">
            <w:rPr>
              <w:rFonts w:hint="eastAsia"/>
            </w:rPr>
          </w:rPrChange>
        </w:rPr>
        <w:t>世纪经济报道</w:t>
      </w:r>
      <w:r w:rsidRPr="002D674E">
        <w:rPr>
          <w:rFonts w:ascii="Times New Roman" w:hAnsi="Times New Roman" w:cs="Times New Roman"/>
          <w:szCs w:val="21"/>
          <w:rPrChange w:id="506" w:author="- 北京ISTQB 崔启亮" w:date="2018-05-05T17:12:00Z">
            <w:rPr/>
          </w:rPrChange>
        </w:rPr>
        <w:t>,2017-04-07(016).</w:t>
      </w:r>
    </w:p>
    <w:p w14:paraId="7D70CCAB" w14:textId="4980D30C"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07" w:author="- 北京ISTQB 崔启亮" w:date="2018-05-05T17:12:00Z">
            <w:rPr/>
          </w:rPrChange>
        </w:rPr>
        <w:pPrChange w:id="508" w:author="- 北京ISTQB 崔启亮" w:date="2018-05-05T17:12:00Z">
          <w:pPr>
            <w:autoSpaceDE w:val="0"/>
            <w:autoSpaceDN w:val="0"/>
            <w:adjustRightInd w:val="0"/>
            <w:spacing w:line="320" w:lineRule="exact"/>
          </w:pPr>
        </w:pPrChange>
      </w:pPr>
      <w:del w:id="509" w:author="- 北京ISTQB 崔启亮" w:date="2018-05-05T17:14:00Z">
        <w:r w:rsidRPr="002D674E" w:rsidDel="002D674E">
          <w:rPr>
            <w:rFonts w:ascii="Times New Roman" w:hAnsi="Times New Roman" w:cs="Times New Roman"/>
            <w:szCs w:val="21"/>
            <w:rPrChange w:id="510" w:author="- 北京ISTQB 崔启亮" w:date="2018-05-05T17:12:00Z">
              <w:rPr/>
            </w:rPrChange>
          </w:rPr>
          <w:delText>[37]</w:delText>
        </w:r>
        <w:r w:rsidRPr="002D674E" w:rsidDel="002D674E">
          <w:rPr>
            <w:rFonts w:ascii="Times New Roman" w:hAnsi="Times New Roman" w:cs="Times New Roman"/>
            <w:szCs w:val="21"/>
            <w:rPrChange w:id="511" w:author="- 北京ISTQB 崔启亮" w:date="2018-05-05T17:12:00Z">
              <w:rPr/>
            </w:rPrChange>
          </w:rPr>
          <w:tab/>
        </w:r>
      </w:del>
      <w:r w:rsidRPr="002D674E">
        <w:rPr>
          <w:rFonts w:ascii="Times New Roman" w:hAnsi="Times New Roman" w:cs="Times New Roman" w:hint="eastAsia"/>
          <w:szCs w:val="21"/>
          <w:rPrChange w:id="512" w:author="- 北京ISTQB 崔启亮" w:date="2018-05-05T17:12:00Z">
            <w:rPr>
              <w:rFonts w:hint="eastAsia"/>
            </w:rPr>
          </w:rPrChange>
        </w:rPr>
        <w:t>蔡恩泽</w:t>
      </w:r>
      <w:r w:rsidRPr="002D674E">
        <w:rPr>
          <w:rFonts w:ascii="Times New Roman" w:hAnsi="Times New Roman" w:cs="Times New Roman"/>
          <w:szCs w:val="21"/>
          <w:rPrChange w:id="513" w:author="- 北京ISTQB 崔启亮" w:date="2018-05-05T17:12:00Z">
            <w:rPr/>
          </w:rPrChange>
        </w:rPr>
        <w:t>.WHATSAPP:</w:t>
      </w:r>
      <w:r w:rsidRPr="002D674E">
        <w:rPr>
          <w:rFonts w:ascii="Times New Roman" w:hAnsi="Times New Roman" w:cs="Times New Roman" w:hint="eastAsia"/>
          <w:szCs w:val="21"/>
          <w:rPrChange w:id="514" w:author="- 北京ISTQB 崔启亮" w:date="2018-05-05T17:12:00Z">
            <w:rPr>
              <w:rFonts w:hint="eastAsia"/>
            </w:rPr>
          </w:rPrChange>
        </w:rPr>
        <w:t>“清汤寡水”缘何价值连城</w:t>
      </w:r>
      <w:r w:rsidRPr="002D674E">
        <w:rPr>
          <w:rFonts w:ascii="Times New Roman" w:hAnsi="Times New Roman" w:cs="Times New Roman"/>
          <w:szCs w:val="21"/>
          <w:rPrChange w:id="515" w:author="- 北京ISTQB 崔启亮" w:date="2018-05-05T17:12:00Z">
            <w:rPr/>
          </w:rPrChange>
        </w:rPr>
        <w:t>?[J].</w:t>
      </w:r>
      <w:r w:rsidRPr="002D674E">
        <w:rPr>
          <w:rFonts w:ascii="Times New Roman" w:hAnsi="Times New Roman" w:cs="Times New Roman" w:hint="eastAsia"/>
          <w:szCs w:val="21"/>
          <w:rPrChange w:id="516" w:author="- 北京ISTQB 崔启亮" w:date="2018-05-05T17:12:00Z">
            <w:rPr>
              <w:rFonts w:hint="eastAsia"/>
            </w:rPr>
          </w:rPrChange>
        </w:rPr>
        <w:t>中外企业文化</w:t>
      </w:r>
      <w:r w:rsidRPr="002D674E">
        <w:rPr>
          <w:rFonts w:ascii="Times New Roman" w:hAnsi="Times New Roman" w:cs="Times New Roman"/>
          <w:szCs w:val="21"/>
          <w:rPrChange w:id="517" w:author="- 北京ISTQB 崔启亮" w:date="2018-05-05T17:12:00Z">
            <w:rPr/>
          </w:rPrChange>
        </w:rPr>
        <w:t>,2014(04):22-24.</w:t>
      </w:r>
    </w:p>
    <w:p w14:paraId="6B68A937" w14:textId="6E2D5849"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18" w:author="- 北京ISTQB 崔启亮" w:date="2018-05-05T17:12:00Z">
            <w:rPr/>
          </w:rPrChange>
        </w:rPr>
        <w:pPrChange w:id="519" w:author="- 北京ISTQB 崔启亮" w:date="2018-05-05T17:12:00Z">
          <w:pPr>
            <w:autoSpaceDE w:val="0"/>
            <w:autoSpaceDN w:val="0"/>
            <w:adjustRightInd w:val="0"/>
            <w:spacing w:line="320" w:lineRule="exact"/>
          </w:pPr>
        </w:pPrChange>
      </w:pPr>
      <w:del w:id="520" w:author="- 北京ISTQB 崔启亮" w:date="2018-05-05T17:14:00Z">
        <w:r w:rsidRPr="002D674E" w:rsidDel="002D674E">
          <w:rPr>
            <w:rFonts w:ascii="Times New Roman" w:hAnsi="Times New Roman" w:cs="Times New Roman"/>
            <w:szCs w:val="21"/>
            <w:rPrChange w:id="521" w:author="- 北京ISTQB 崔启亮" w:date="2018-05-05T17:12:00Z">
              <w:rPr/>
            </w:rPrChange>
          </w:rPr>
          <w:delText>[38]</w:delText>
        </w:r>
        <w:r w:rsidRPr="002D674E" w:rsidDel="002D674E">
          <w:rPr>
            <w:rFonts w:ascii="Times New Roman" w:hAnsi="Times New Roman" w:cs="Times New Roman"/>
            <w:szCs w:val="21"/>
            <w:rPrChange w:id="522" w:author="- 北京ISTQB 崔启亮" w:date="2018-05-05T17:12:00Z">
              <w:rPr/>
            </w:rPrChange>
          </w:rPr>
          <w:tab/>
        </w:r>
      </w:del>
      <w:r w:rsidRPr="002D674E">
        <w:rPr>
          <w:rFonts w:ascii="Times New Roman" w:hAnsi="Times New Roman" w:cs="Times New Roman" w:hint="eastAsia"/>
          <w:szCs w:val="21"/>
          <w:rPrChange w:id="523" w:author="- 北京ISTQB 崔启亮" w:date="2018-05-05T17:12:00Z">
            <w:rPr>
              <w:rFonts w:hint="eastAsia"/>
            </w:rPr>
          </w:rPrChange>
        </w:rPr>
        <w:t>沈佳明</w:t>
      </w:r>
      <w:r w:rsidRPr="002D674E">
        <w:rPr>
          <w:rFonts w:ascii="Times New Roman" w:hAnsi="Times New Roman" w:cs="Times New Roman"/>
          <w:szCs w:val="21"/>
          <w:rPrChange w:id="524" w:author="- 北京ISTQB 崔启亮" w:date="2018-05-05T17:12:00Z">
            <w:rPr/>
          </w:rPrChange>
        </w:rPr>
        <w:t>,</w:t>
      </w:r>
      <w:r w:rsidRPr="002D674E">
        <w:rPr>
          <w:rFonts w:ascii="Times New Roman" w:hAnsi="Times New Roman" w:cs="Times New Roman" w:hint="eastAsia"/>
          <w:szCs w:val="21"/>
          <w:rPrChange w:id="525" w:author="- 北京ISTQB 崔启亮" w:date="2018-05-05T17:12:00Z">
            <w:rPr>
              <w:rFonts w:hint="eastAsia"/>
            </w:rPr>
          </w:rPrChange>
        </w:rPr>
        <w:t>杨建军</w:t>
      </w:r>
      <w:r w:rsidRPr="002D674E">
        <w:rPr>
          <w:rFonts w:ascii="Times New Roman" w:hAnsi="Times New Roman" w:cs="Times New Roman"/>
          <w:szCs w:val="21"/>
          <w:rPrChange w:id="526" w:author="- 北京ISTQB 崔启亮" w:date="2018-05-05T17:12:00Z">
            <w:rPr/>
          </w:rPrChange>
        </w:rPr>
        <w:t>.Line</w:t>
      </w:r>
      <w:r w:rsidRPr="002D674E">
        <w:rPr>
          <w:rFonts w:ascii="Times New Roman" w:hAnsi="Times New Roman" w:cs="Times New Roman" w:hint="eastAsia"/>
          <w:szCs w:val="21"/>
          <w:rPrChange w:id="527" w:author="- 北京ISTQB 崔启亮" w:date="2018-05-05T17:12:00Z">
            <w:rPr>
              <w:rFonts w:hint="eastAsia"/>
            </w:rPr>
          </w:rPrChange>
        </w:rPr>
        <w:t>发展迅猛</w:t>
      </w:r>
      <w:r w:rsidRPr="002D674E">
        <w:rPr>
          <w:rFonts w:ascii="Times New Roman" w:hAnsi="Times New Roman" w:cs="Times New Roman"/>
          <w:szCs w:val="21"/>
          <w:rPrChange w:id="528" w:author="- 北京ISTQB 崔启亮" w:date="2018-05-05T17:12:00Z">
            <w:rPr/>
          </w:rPrChange>
        </w:rPr>
        <w:t xml:space="preserve"> </w:t>
      </w:r>
      <w:r w:rsidRPr="002D674E">
        <w:rPr>
          <w:rFonts w:ascii="Times New Roman" w:hAnsi="Times New Roman" w:cs="Times New Roman" w:hint="eastAsia"/>
          <w:szCs w:val="21"/>
          <w:rPrChange w:id="529" w:author="- 北京ISTQB 崔启亮" w:date="2018-05-05T17:12:00Z">
            <w:rPr>
              <w:rFonts w:hint="eastAsia"/>
            </w:rPr>
          </w:rPrChange>
        </w:rPr>
        <w:t>收入远超</w:t>
      </w:r>
      <w:r w:rsidRPr="002D674E">
        <w:rPr>
          <w:rFonts w:ascii="Times New Roman" w:hAnsi="Times New Roman" w:cs="Times New Roman"/>
          <w:szCs w:val="21"/>
          <w:rPrChange w:id="530" w:author="- 北京ISTQB 崔启亮" w:date="2018-05-05T17:12:00Z">
            <w:rPr/>
          </w:rPrChange>
        </w:rPr>
        <w:t>WhatsApp</w:t>
      </w:r>
      <w:r w:rsidRPr="002D674E">
        <w:rPr>
          <w:rFonts w:ascii="Times New Roman" w:hAnsi="Times New Roman" w:cs="Times New Roman" w:hint="eastAsia"/>
          <w:szCs w:val="21"/>
          <w:rPrChange w:id="531" w:author="- 北京ISTQB 崔启亮" w:date="2018-05-05T17:12:00Z">
            <w:rPr>
              <w:rFonts w:hint="eastAsia"/>
            </w:rPr>
          </w:rPrChange>
        </w:rPr>
        <w:t>和微信</w:t>
      </w:r>
      <w:r w:rsidRPr="002D674E">
        <w:rPr>
          <w:rFonts w:ascii="Times New Roman" w:hAnsi="Times New Roman" w:cs="Times New Roman"/>
          <w:szCs w:val="21"/>
          <w:rPrChange w:id="532" w:author="- 北京ISTQB 崔启亮" w:date="2018-05-05T17:12:00Z">
            <w:rPr/>
          </w:rPrChange>
        </w:rPr>
        <w:t>[J].</w:t>
      </w:r>
      <w:r w:rsidRPr="002D674E">
        <w:rPr>
          <w:rFonts w:ascii="Times New Roman" w:hAnsi="Times New Roman" w:cs="Times New Roman" w:hint="eastAsia"/>
          <w:szCs w:val="21"/>
          <w:rPrChange w:id="533" w:author="- 北京ISTQB 崔启亮" w:date="2018-05-05T17:12:00Z">
            <w:rPr>
              <w:rFonts w:hint="eastAsia"/>
            </w:rPr>
          </w:rPrChange>
        </w:rPr>
        <w:t>上海经济</w:t>
      </w:r>
      <w:r w:rsidRPr="002D674E">
        <w:rPr>
          <w:rFonts w:ascii="Times New Roman" w:hAnsi="Times New Roman" w:cs="Times New Roman"/>
          <w:szCs w:val="21"/>
          <w:rPrChange w:id="534" w:author="- 北京ISTQB 崔启亮" w:date="2018-05-05T17:12:00Z">
            <w:rPr/>
          </w:rPrChange>
        </w:rPr>
        <w:t>,2014(06):60.</w:t>
      </w:r>
    </w:p>
    <w:p w14:paraId="29308ECE" w14:textId="5CA0DC0F"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35" w:author="- 北京ISTQB 崔启亮" w:date="2018-05-05T17:12:00Z">
            <w:rPr/>
          </w:rPrChange>
        </w:rPr>
        <w:pPrChange w:id="536" w:author="- 北京ISTQB 崔启亮" w:date="2018-05-05T17:12:00Z">
          <w:pPr>
            <w:autoSpaceDE w:val="0"/>
            <w:autoSpaceDN w:val="0"/>
            <w:adjustRightInd w:val="0"/>
            <w:spacing w:line="320" w:lineRule="exact"/>
          </w:pPr>
        </w:pPrChange>
      </w:pPr>
      <w:del w:id="537" w:author="- 北京ISTQB 崔启亮" w:date="2018-05-05T17:14:00Z">
        <w:r w:rsidRPr="002D674E" w:rsidDel="002D674E">
          <w:rPr>
            <w:rFonts w:ascii="Times New Roman" w:hAnsi="Times New Roman" w:cs="Times New Roman"/>
            <w:szCs w:val="21"/>
            <w:rPrChange w:id="538" w:author="- 北京ISTQB 崔启亮" w:date="2018-05-05T17:12:00Z">
              <w:rPr/>
            </w:rPrChange>
          </w:rPr>
          <w:delText>[39]</w:delText>
        </w:r>
        <w:r w:rsidRPr="002D674E" w:rsidDel="002D674E">
          <w:rPr>
            <w:rFonts w:ascii="Times New Roman" w:hAnsi="Times New Roman" w:cs="Times New Roman"/>
            <w:szCs w:val="21"/>
            <w:rPrChange w:id="539" w:author="- 北京ISTQB 崔启亮" w:date="2018-05-05T17:12:00Z">
              <w:rPr/>
            </w:rPrChange>
          </w:rPr>
          <w:tab/>
        </w:r>
      </w:del>
      <w:r w:rsidRPr="002D674E">
        <w:rPr>
          <w:rFonts w:ascii="Times New Roman" w:hAnsi="Times New Roman" w:cs="Times New Roman" w:hint="eastAsia"/>
          <w:szCs w:val="21"/>
          <w:rPrChange w:id="540" w:author="- 北京ISTQB 崔启亮" w:date="2018-05-05T17:12:00Z">
            <w:rPr>
              <w:rFonts w:hint="eastAsia"/>
            </w:rPr>
          </w:rPrChange>
        </w:rPr>
        <w:t>殷丽萍</w:t>
      </w:r>
      <w:r w:rsidRPr="002D674E">
        <w:rPr>
          <w:rFonts w:ascii="Times New Roman" w:hAnsi="Times New Roman" w:cs="Times New Roman"/>
          <w:szCs w:val="21"/>
          <w:rPrChange w:id="541" w:author="- 北京ISTQB 崔启亮" w:date="2018-05-05T17:12:00Z">
            <w:rPr/>
          </w:rPrChange>
        </w:rPr>
        <w:t>.WhatsApp,</w:t>
      </w:r>
      <w:r w:rsidRPr="002D674E">
        <w:rPr>
          <w:rFonts w:ascii="Times New Roman" w:hAnsi="Times New Roman" w:cs="Times New Roman" w:hint="eastAsia"/>
          <w:szCs w:val="21"/>
          <w:rPrChange w:id="542" w:author="- 北京ISTQB 崔启亮" w:date="2018-05-05T17:12:00Z">
            <w:rPr>
              <w:rFonts w:hint="eastAsia"/>
            </w:rPr>
          </w:rPrChange>
        </w:rPr>
        <w:t>“即时通讯”从此开启</w:t>
      </w:r>
      <w:r w:rsidRPr="002D674E">
        <w:rPr>
          <w:rFonts w:ascii="Times New Roman" w:hAnsi="Times New Roman" w:cs="Times New Roman"/>
          <w:szCs w:val="21"/>
          <w:rPrChange w:id="543" w:author="- 北京ISTQB 崔启亮" w:date="2018-05-05T17:12:00Z">
            <w:rPr/>
          </w:rPrChange>
        </w:rPr>
        <w:t>[J].</w:t>
      </w:r>
      <w:r w:rsidRPr="002D674E">
        <w:rPr>
          <w:rFonts w:ascii="Times New Roman" w:hAnsi="Times New Roman" w:cs="Times New Roman" w:hint="eastAsia"/>
          <w:szCs w:val="21"/>
          <w:rPrChange w:id="544" w:author="- 北京ISTQB 崔启亮" w:date="2018-05-05T17:12:00Z">
            <w:rPr>
              <w:rFonts w:hint="eastAsia"/>
            </w:rPr>
          </w:rPrChange>
        </w:rPr>
        <w:t>中外管理</w:t>
      </w:r>
      <w:r w:rsidRPr="002D674E">
        <w:rPr>
          <w:rFonts w:ascii="Times New Roman" w:hAnsi="Times New Roman" w:cs="Times New Roman"/>
          <w:szCs w:val="21"/>
          <w:rPrChange w:id="545" w:author="- 北京ISTQB 崔启亮" w:date="2018-05-05T17:12:00Z">
            <w:rPr/>
          </w:rPrChange>
        </w:rPr>
        <w:t>,2014(04):32-33.</w:t>
      </w:r>
    </w:p>
    <w:p w14:paraId="46E336FF" w14:textId="222708E3"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46" w:author="- 北京ISTQB 崔启亮" w:date="2018-05-05T17:12:00Z">
            <w:rPr/>
          </w:rPrChange>
        </w:rPr>
        <w:pPrChange w:id="547" w:author="- 北京ISTQB 崔启亮" w:date="2018-05-05T17:12:00Z">
          <w:pPr>
            <w:autoSpaceDE w:val="0"/>
            <w:autoSpaceDN w:val="0"/>
            <w:adjustRightInd w:val="0"/>
            <w:spacing w:line="320" w:lineRule="exact"/>
          </w:pPr>
        </w:pPrChange>
      </w:pPr>
      <w:del w:id="548" w:author="- 北京ISTQB 崔启亮" w:date="2018-05-05T17:14:00Z">
        <w:r w:rsidRPr="002D674E" w:rsidDel="002D674E">
          <w:rPr>
            <w:rFonts w:ascii="Times New Roman" w:hAnsi="Times New Roman" w:cs="Times New Roman"/>
            <w:szCs w:val="21"/>
            <w:rPrChange w:id="549" w:author="- 北京ISTQB 崔启亮" w:date="2018-05-05T17:12:00Z">
              <w:rPr/>
            </w:rPrChange>
          </w:rPr>
          <w:delText>[40]</w:delText>
        </w:r>
        <w:r w:rsidRPr="002D674E" w:rsidDel="002D674E">
          <w:rPr>
            <w:rFonts w:ascii="Times New Roman" w:hAnsi="Times New Roman" w:cs="Times New Roman"/>
            <w:szCs w:val="21"/>
            <w:rPrChange w:id="550" w:author="- 北京ISTQB 崔启亮" w:date="2018-05-05T17:12:00Z">
              <w:rPr/>
            </w:rPrChange>
          </w:rPr>
          <w:tab/>
        </w:r>
      </w:del>
      <w:r w:rsidRPr="002D674E">
        <w:rPr>
          <w:rFonts w:ascii="Times New Roman" w:hAnsi="Times New Roman" w:cs="Times New Roman" w:hint="eastAsia"/>
          <w:szCs w:val="21"/>
          <w:rPrChange w:id="551" w:author="- 北京ISTQB 崔启亮" w:date="2018-05-05T17:12:00Z">
            <w:rPr>
              <w:rFonts w:hint="eastAsia"/>
            </w:rPr>
          </w:rPrChange>
        </w:rPr>
        <w:t>张立超</w:t>
      </w:r>
      <w:r w:rsidRPr="002D674E">
        <w:rPr>
          <w:rFonts w:ascii="Times New Roman" w:hAnsi="Times New Roman" w:cs="Times New Roman"/>
          <w:szCs w:val="21"/>
          <w:rPrChange w:id="552" w:author="- 北京ISTQB 崔启亮" w:date="2018-05-05T17:12:00Z">
            <w:rPr/>
          </w:rPrChange>
        </w:rPr>
        <w:t xml:space="preserve">. </w:t>
      </w:r>
      <w:r w:rsidRPr="002D674E">
        <w:rPr>
          <w:rFonts w:ascii="Times New Roman" w:hAnsi="Times New Roman" w:cs="Times New Roman" w:hint="eastAsia"/>
          <w:szCs w:val="21"/>
          <w:rPrChange w:id="553" w:author="- 北京ISTQB 崔启亮" w:date="2018-05-05T17:12:00Z">
            <w:rPr>
              <w:rFonts w:hint="eastAsia"/>
            </w:rPr>
          </w:rPrChange>
        </w:rPr>
        <w:t>国外聊天</w:t>
      </w:r>
      <w:r w:rsidRPr="002D674E">
        <w:rPr>
          <w:rFonts w:ascii="Times New Roman" w:hAnsi="Times New Roman" w:cs="Times New Roman"/>
          <w:szCs w:val="21"/>
          <w:rPrChange w:id="554" w:author="- 北京ISTQB 崔启亮" w:date="2018-05-05T17:12:00Z">
            <w:rPr/>
          </w:rPrChange>
        </w:rPr>
        <w:t>APP</w:t>
      </w:r>
      <w:r w:rsidRPr="002D674E">
        <w:rPr>
          <w:rFonts w:ascii="Times New Roman" w:hAnsi="Times New Roman" w:cs="Times New Roman" w:hint="eastAsia"/>
          <w:szCs w:val="21"/>
          <w:rPrChange w:id="555" w:author="- 北京ISTQB 崔启亮" w:date="2018-05-05T17:12:00Z">
            <w:rPr>
              <w:rFonts w:hint="eastAsia"/>
            </w:rPr>
          </w:rPrChange>
        </w:rPr>
        <w:t>竞争很激烈</w:t>
      </w:r>
      <w:r w:rsidRPr="002D674E">
        <w:rPr>
          <w:rFonts w:ascii="Times New Roman" w:hAnsi="Times New Roman" w:cs="Times New Roman"/>
          <w:szCs w:val="21"/>
          <w:rPrChange w:id="556" w:author="- 北京ISTQB 崔启亮" w:date="2018-05-05T17:12:00Z">
            <w:rPr/>
          </w:rPrChange>
        </w:rPr>
        <w:t xml:space="preserve">[N]. </w:t>
      </w:r>
      <w:r w:rsidRPr="002D674E">
        <w:rPr>
          <w:rFonts w:ascii="Times New Roman" w:hAnsi="Times New Roman" w:cs="Times New Roman" w:hint="eastAsia"/>
          <w:szCs w:val="21"/>
          <w:rPrChange w:id="557" w:author="- 北京ISTQB 崔启亮" w:date="2018-05-05T17:12:00Z">
            <w:rPr>
              <w:rFonts w:hint="eastAsia"/>
            </w:rPr>
          </w:rPrChange>
        </w:rPr>
        <w:t>中国商报</w:t>
      </w:r>
      <w:r w:rsidRPr="002D674E">
        <w:rPr>
          <w:rFonts w:ascii="Times New Roman" w:hAnsi="Times New Roman" w:cs="Times New Roman"/>
          <w:szCs w:val="21"/>
          <w:rPrChange w:id="558" w:author="- 北京ISTQB 崔启亮" w:date="2018-05-05T17:12:00Z">
            <w:rPr/>
          </w:rPrChange>
        </w:rPr>
        <w:t>,2013-09-03(004).</w:t>
      </w:r>
    </w:p>
    <w:p w14:paraId="15C1BD64" w14:textId="4E8CB359"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59" w:author="- 北京ISTQB 崔启亮" w:date="2018-05-05T17:12:00Z">
            <w:rPr/>
          </w:rPrChange>
        </w:rPr>
        <w:pPrChange w:id="560" w:author="- 北京ISTQB 崔启亮" w:date="2018-05-05T17:12:00Z">
          <w:pPr>
            <w:autoSpaceDE w:val="0"/>
            <w:autoSpaceDN w:val="0"/>
            <w:adjustRightInd w:val="0"/>
            <w:spacing w:line="320" w:lineRule="exact"/>
          </w:pPr>
        </w:pPrChange>
      </w:pPr>
      <w:del w:id="561" w:author="- 北京ISTQB 崔启亮" w:date="2018-05-05T17:14:00Z">
        <w:r w:rsidRPr="002D674E" w:rsidDel="002D674E">
          <w:rPr>
            <w:rFonts w:ascii="Times New Roman" w:hAnsi="Times New Roman" w:cs="Times New Roman"/>
            <w:szCs w:val="21"/>
            <w:rPrChange w:id="562" w:author="- 北京ISTQB 崔启亮" w:date="2018-05-05T17:12:00Z">
              <w:rPr/>
            </w:rPrChange>
          </w:rPr>
          <w:delText>[41]</w:delText>
        </w:r>
        <w:r w:rsidRPr="002D674E" w:rsidDel="002D674E">
          <w:rPr>
            <w:rFonts w:ascii="Times New Roman" w:hAnsi="Times New Roman" w:cs="Times New Roman"/>
            <w:szCs w:val="21"/>
            <w:rPrChange w:id="563" w:author="- 北京ISTQB 崔启亮" w:date="2018-05-05T17:12:00Z">
              <w:rPr/>
            </w:rPrChange>
          </w:rPr>
          <w:tab/>
        </w:r>
      </w:del>
      <w:r w:rsidRPr="002D674E">
        <w:rPr>
          <w:rFonts w:ascii="Times New Roman" w:hAnsi="Times New Roman" w:cs="Times New Roman" w:hint="eastAsia"/>
          <w:szCs w:val="21"/>
          <w:rPrChange w:id="564" w:author="- 北京ISTQB 崔启亮" w:date="2018-05-05T17:12:00Z">
            <w:rPr>
              <w:rFonts w:hint="eastAsia"/>
            </w:rPr>
          </w:rPrChange>
        </w:rPr>
        <w:t>吴家明</w:t>
      </w:r>
      <w:r w:rsidRPr="002D674E">
        <w:rPr>
          <w:rFonts w:ascii="Times New Roman" w:hAnsi="Times New Roman" w:cs="Times New Roman"/>
          <w:szCs w:val="21"/>
          <w:rPrChange w:id="565" w:author="- 北京ISTQB 崔启亮" w:date="2018-05-05T17:12:00Z">
            <w:rPr/>
          </w:rPrChange>
        </w:rPr>
        <w:t xml:space="preserve">. </w:t>
      </w:r>
      <w:r w:rsidRPr="002D674E">
        <w:rPr>
          <w:rFonts w:ascii="Times New Roman" w:hAnsi="Times New Roman" w:cs="Times New Roman" w:hint="eastAsia"/>
          <w:szCs w:val="21"/>
          <w:rPrChange w:id="566" w:author="- 北京ISTQB 崔启亮" w:date="2018-05-05T17:12:00Z">
            <w:rPr>
              <w:rFonts w:hint="eastAsia"/>
            </w:rPr>
          </w:rPrChange>
        </w:rPr>
        <w:t>“海外版微信”发力</w:t>
      </w:r>
      <w:r w:rsidRPr="002D674E">
        <w:rPr>
          <w:rFonts w:ascii="Times New Roman" w:hAnsi="Times New Roman" w:cs="Times New Roman"/>
          <w:szCs w:val="21"/>
          <w:rPrChange w:id="567" w:author="- 北京ISTQB 崔启亮" w:date="2018-05-05T17:12:00Z">
            <w:rPr/>
          </w:rPrChange>
        </w:rPr>
        <w:t xml:space="preserve"> </w:t>
      </w:r>
      <w:r w:rsidRPr="002D674E">
        <w:rPr>
          <w:rFonts w:ascii="Times New Roman" w:hAnsi="Times New Roman" w:cs="Times New Roman" w:hint="eastAsia"/>
          <w:szCs w:val="21"/>
          <w:rPrChange w:id="568" w:author="- 北京ISTQB 崔启亮" w:date="2018-05-05T17:12:00Z">
            <w:rPr>
              <w:rFonts w:hint="eastAsia"/>
            </w:rPr>
          </w:rPrChange>
        </w:rPr>
        <w:t>日本</w:t>
      </w:r>
      <w:r w:rsidRPr="002D674E">
        <w:rPr>
          <w:rFonts w:ascii="Times New Roman" w:hAnsi="Times New Roman" w:cs="Times New Roman"/>
          <w:szCs w:val="21"/>
          <w:rPrChange w:id="569" w:author="- 北京ISTQB 崔启亮" w:date="2018-05-05T17:12:00Z">
            <w:rPr/>
          </w:rPrChange>
        </w:rPr>
        <w:t>LINE</w:t>
      </w:r>
      <w:r w:rsidRPr="002D674E">
        <w:rPr>
          <w:rFonts w:ascii="Times New Roman" w:hAnsi="Times New Roman" w:cs="Times New Roman" w:hint="eastAsia"/>
          <w:szCs w:val="21"/>
          <w:rPrChange w:id="570" w:author="- 北京ISTQB 崔启亮" w:date="2018-05-05T17:12:00Z">
            <w:rPr>
              <w:rFonts w:hint="eastAsia"/>
            </w:rPr>
          </w:rPrChange>
        </w:rPr>
        <w:t>进军美国</w:t>
      </w:r>
      <w:r w:rsidRPr="002D674E">
        <w:rPr>
          <w:rFonts w:ascii="Times New Roman" w:hAnsi="Times New Roman" w:cs="Times New Roman"/>
          <w:szCs w:val="21"/>
          <w:rPrChange w:id="571" w:author="- 北京ISTQB 崔启亮" w:date="2018-05-05T17:12:00Z">
            <w:rPr/>
          </w:rPrChange>
        </w:rPr>
        <w:t xml:space="preserve">[N]. </w:t>
      </w:r>
      <w:r w:rsidRPr="002D674E">
        <w:rPr>
          <w:rFonts w:ascii="Times New Roman" w:hAnsi="Times New Roman" w:cs="Times New Roman" w:hint="eastAsia"/>
          <w:szCs w:val="21"/>
          <w:rPrChange w:id="572" w:author="- 北京ISTQB 崔启亮" w:date="2018-05-05T17:12:00Z">
            <w:rPr>
              <w:rFonts w:hint="eastAsia"/>
            </w:rPr>
          </w:rPrChange>
        </w:rPr>
        <w:t>证券时报</w:t>
      </w:r>
      <w:r w:rsidRPr="002D674E">
        <w:rPr>
          <w:rFonts w:ascii="Times New Roman" w:hAnsi="Times New Roman" w:cs="Times New Roman"/>
          <w:szCs w:val="21"/>
          <w:rPrChange w:id="573" w:author="- 北京ISTQB 崔启亮" w:date="2018-05-05T17:12:00Z">
            <w:rPr/>
          </w:rPrChange>
        </w:rPr>
        <w:t>,2013-07-23(A04).</w:t>
      </w:r>
    </w:p>
    <w:p w14:paraId="448B5642" w14:textId="06C930BB"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74" w:author="- 北京ISTQB 崔启亮" w:date="2018-05-05T17:12:00Z">
            <w:rPr/>
          </w:rPrChange>
        </w:rPr>
        <w:pPrChange w:id="575" w:author="- 北京ISTQB 崔启亮" w:date="2018-05-05T17:12:00Z">
          <w:pPr>
            <w:autoSpaceDE w:val="0"/>
            <w:autoSpaceDN w:val="0"/>
            <w:adjustRightInd w:val="0"/>
            <w:spacing w:line="320" w:lineRule="exact"/>
          </w:pPr>
        </w:pPrChange>
      </w:pPr>
      <w:del w:id="576" w:author="- 北京ISTQB 崔启亮" w:date="2018-05-05T17:14:00Z">
        <w:r w:rsidRPr="002D674E" w:rsidDel="002D674E">
          <w:rPr>
            <w:rFonts w:ascii="Times New Roman" w:hAnsi="Times New Roman" w:cs="Times New Roman"/>
            <w:szCs w:val="21"/>
            <w:rPrChange w:id="577" w:author="- 北京ISTQB 崔启亮" w:date="2018-05-05T17:12:00Z">
              <w:rPr/>
            </w:rPrChange>
          </w:rPr>
          <w:delText>[42]</w:delText>
        </w:r>
        <w:r w:rsidRPr="002D674E" w:rsidDel="002D674E">
          <w:rPr>
            <w:rFonts w:ascii="Times New Roman" w:hAnsi="Times New Roman" w:cs="Times New Roman"/>
            <w:szCs w:val="21"/>
            <w:rPrChange w:id="578" w:author="- 北京ISTQB 崔启亮" w:date="2018-05-05T17:12:00Z">
              <w:rPr/>
            </w:rPrChange>
          </w:rPr>
          <w:tab/>
        </w:r>
      </w:del>
      <w:r w:rsidRPr="002D674E">
        <w:rPr>
          <w:rFonts w:ascii="Times New Roman" w:hAnsi="Times New Roman" w:cs="Times New Roman" w:hint="eastAsia"/>
          <w:szCs w:val="21"/>
          <w:rPrChange w:id="579" w:author="- 北京ISTQB 崔启亮" w:date="2018-05-05T17:12:00Z">
            <w:rPr>
              <w:rFonts w:hint="eastAsia"/>
            </w:rPr>
          </w:rPrChange>
        </w:rPr>
        <w:t>王鹏</w:t>
      </w:r>
      <w:r w:rsidRPr="002D674E">
        <w:rPr>
          <w:rFonts w:ascii="Times New Roman" w:hAnsi="Times New Roman" w:cs="Times New Roman"/>
          <w:szCs w:val="21"/>
          <w:rPrChange w:id="580" w:author="- 北京ISTQB 崔启亮" w:date="2018-05-05T17:12:00Z">
            <w:rPr/>
          </w:rPrChange>
        </w:rPr>
        <w:t xml:space="preserve">. </w:t>
      </w:r>
      <w:r w:rsidRPr="002D674E">
        <w:rPr>
          <w:rFonts w:ascii="Times New Roman" w:hAnsi="Times New Roman" w:cs="Times New Roman" w:hint="eastAsia"/>
          <w:szCs w:val="21"/>
          <w:rPrChange w:id="581" w:author="- 北京ISTQB 崔启亮" w:date="2018-05-05T17:12:00Z">
            <w:rPr>
              <w:rFonts w:hint="eastAsia"/>
            </w:rPr>
          </w:rPrChange>
        </w:rPr>
        <w:t>日本最大社交网络“</w:t>
      </w:r>
      <w:r w:rsidRPr="002D674E">
        <w:rPr>
          <w:rFonts w:ascii="Times New Roman" w:hAnsi="Times New Roman" w:cs="Times New Roman"/>
          <w:szCs w:val="21"/>
          <w:rPrChange w:id="582" w:author="- 北京ISTQB 崔启亮" w:date="2018-05-05T17:12:00Z">
            <w:rPr/>
          </w:rPrChange>
        </w:rPr>
        <w:t>Line</w:t>
      </w:r>
      <w:r w:rsidRPr="002D674E">
        <w:rPr>
          <w:rFonts w:ascii="Times New Roman" w:hAnsi="Times New Roman" w:cs="Times New Roman" w:hint="eastAsia"/>
          <w:szCs w:val="21"/>
          <w:rPrChange w:id="583" w:author="- 北京ISTQB 崔启亮" w:date="2018-05-05T17:12:00Z">
            <w:rPr>
              <w:rFonts w:hint="eastAsia"/>
            </w:rPr>
          </w:rPrChange>
        </w:rPr>
        <w:t>”快速崛起</w:t>
      </w:r>
      <w:r w:rsidRPr="002D674E">
        <w:rPr>
          <w:rFonts w:ascii="Times New Roman" w:hAnsi="Times New Roman" w:cs="Times New Roman"/>
          <w:szCs w:val="21"/>
          <w:rPrChange w:id="584" w:author="- 北京ISTQB 崔启亮" w:date="2018-05-05T17:12:00Z">
            <w:rPr/>
          </w:rPrChange>
        </w:rPr>
        <w:t xml:space="preserve">[N]. </w:t>
      </w:r>
      <w:r w:rsidRPr="002D674E">
        <w:rPr>
          <w:rFonts w:ascii="Times New Roman" w:hAnsi="Times New Roman" w:cs="Times New Roman" w:hint="eastAsia"/>
          <w:szCs w:val="21"/>
          <w:rPrChange w:id="585" w:author="- 北京ISTQB 崔启亮" w:date="2018-05-05T17:12:00Z">
            <w:rPr>
              <w:rFonts w:hint="eastAsia"/>
            </w:rPr>
          </w:rPrChange>
        </w:rPr>
        <w:t>中国图书商报</w:t>
      </w:r>
      <w:r w:rsidRPr="002D674E">
        <w:rPr>
          <w:rFonts w:ascii="Times New Roman" w:hAnsi="Times New Roman" w:cs="Times New Roman"/>
          <w:szCs w:val="21"/>
          <w:rPrChange w:id="586" w:author="- 北京ISTQB 崔启亮" w:date="2018-05-05T17:12:00Z">
            <w:rPr/>
          </w:rPrChange>
        </w:rPr>
        <w:t>,2013-06-21(015).</w:t>
      </w:r>
    </w:p>
    <w:p w14:paraId="3078ECE8" w14:textId="6F5F2FC7"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587" w:author="- 北京ISTQB 崔启亮" w:date="2018-05-05T17:12:00Z">
            <w:rPr/>
          </w:rPrChange>
        </w:rPr>
        <w:pPrChange w:id="588" w:author="- 北京ISTQB 崔启亮" w:date="2018-05-05T17:12:00Z">
          <w:pPr>
            <w:autoSpaceDE w:val="0"/>
            <w:autoSpaceDN w:val="0"/>
            <w:adjustRightInd w:val="0"/>
            <w:spacing w:line="320" w:lineRule="exact"/>
          </w:pPr>
        </w:pPrChange>
      </w:pPr>
      <w:del w:id="589" w:author="- 北京ISTQB 崔启亮" w:date="2018-05-05T17:14:00Z">
        <w:r w:rsidRPr="002D674E" w:rsidDel="002D674E">
          <w:rPr>
            <w:rFonts w:ascii="Times New Roman" w:hAnsi="Times New Roman" w:cs="Times New Roman"/>
            <w:szCs w:val="21"/>
            <w:rPrChange w:id="590" w:author="- 北京ISTQB 崔启亮" w:date="2018-05-05T17:12:00Z">
              <w:rPr/>
            </w:rPrChange>
          </w:rPr>
          <w:delText>[43]</w:delText>
        </w:r>
        <w:r w:rsidRPr="002D674E" w:rsidDel="002D674E">
          <w:rPr>
            <w:rFonts w:ascii="Times New Roman" w:hAnsi="Times New Roman" w:cs="Times New Roman"/>
            <w:szCs w:val="21"/>
            <w:rPrChange w:id="591" w:author="- 北京ISTQB 崔启亮" w:date="2018-05-05T17:12:00Z">
              <w:rPr/>
            </w:rPrChange>
          </w:rPr>
          <w:tab/>
        </w:r>
      </w:del>
      <w:r w:rsidRPr="002D674E">
        <w:rPr>
          <w:rFonts w:ascii="Times New Roman" w:hAnsi="Times New Roman" w:cs="Times New Roman" w:hint="eastAsia"/>
          <w:szCs w:val="21"/>
          <w:rPrChange w:id="592" w:author="- 北京ISTQB 崔启亮" w:date="2018-05-05T17:12:00Z">
            <w:rPr>
              <w:rFonts w:hint="eastAsia"/>
            </w:rPr>
          </w:rPrChange>
        </w:rPr>
        <w:t>陶力</w:t>
      </w:r>
      <w:r w:rsidRPr="002D674E">
        <w:rPr>
          <w:rFonts w:ascii="Times New Roman" w:hAnsi="Times New Roman" w:cs="Times New Roman"/>
          <w:szCs w:val="21"/>
          <w:rPrChange w:id="593" w:author="- 北京ISTQB 崔启亮" w:date="2018-05-05T17:12:00Z">
            <w:rPr/>
          </w:rPrChange>
        </w:rPr>
        <w:t xml:space="preserve">. </w:t>
      </w:r>
      <w:r w:rsidRPr="002D674E">
        <w:rPr>
          <w:rFonts w:ascii="Times New Roman" w:hAnsi="Times New Roman" w:cs="Times New Roman" w:hint="eastAsia"/>
          <w:szCs w:val="21"/>
          <w:rPrChange w:id="594" w:author="- 北京ISTQB 崔启亮" w:date="2018-05-05T17:12:00Z">
            <w:rPr>
              <w:rFonts w:hint="eastAsia"/>
            </w:rPr>
          </w:rPrChange>
        </w:rPr>
        <w:t>摩拜日本获</w:t>
      </w:r>
      <w:r w:rsidRPr="002D674E">
        <w:rPr>
          <w:rFonts w:ascii="Times New Roman" w:hAnsi="Times New Roman" w:cs="Times New Roman"/>
          <w:szCs w:val="21"/>
          <w:rPrChange w:id="595" w:author="- 北京ISTQB 崔启亮" w:date="2018-05-05T17:12:00Z">
            <w:rPr/>
          </w:rPrChange>
        </w:rPr>
        <w:t>LINE</w:t>
      </w:r>
      <w:r w:rsidRPr="002D674E">
        <w:rPr>
          <w:rFonts w:ascii="Times New Roman" w:hAnsi="Times New Roman" w:cs="Times New Roman" w:hint="eastAsia"/>
          <w:szCs w:val="21"/>
          <w:rPrChange w:id="596" w:author="- 北京ISTQB 崔启亮" w:date="2018-05-05T17:12:00Z">
            <w:rPr>
              <w:rFonts w:hint="eastAsia"/>
            </w:rPr>
          </w:rPrChange>
        </w:rPr>
        <w:t>战略入股</w:t>
      </w:r>
      <w:r w:rsidRPr="002D674E">
        <w:rPr>
          <w:rFonts w:ascii="Times New Roman" w:hAnsi="Times New Roman" w:cs="Times New Roman"/>
          <w:szCs w:val="21"/>
          <w:rPrChange w:id="597" w:author="- 北京ISTQB 崔启亮" w:date="2018-05-05T17:12:00Z">
            <w:rPr/>
          </w:rPrChange>
        </w:rPr>
        <w:t xml:space="preserve"> </w:t>
      </w:r>
      <w:r w:rsidRPr="002D674E">
        <w:rPr>
          <w:rFonts w:ascii="Times New Roman" w:hAnsi="Times New Roman" w:cs="Times New Roman" w:hint="eastAsia"/>
          <w:szCs w:val="21"/>
          <w:rPrChange w:id="598" w:author="- 北京ISTQB 崔启亮" w:date="2018-05-05T17:12:00Z">
            <w:rPr>
              <w:rFonts w:hint="eastAsia"/>
            </w:rPr>
          </w:rPrChange>
        </w:rPr>
        <w:t>共享单车战火烧至海外</w:t>
      </w:r>
      <w:r w:rsidRPr="002D674E">
        <w:rPr>
          <w:rFonts w:ascii="Times New Roman" w:hAnsi="Times New Roman" w:cs="Times New Roman"/>
          <w:szCs w:val="21"/>
          <w:rPrChange w:id="599" w:author="- 北京ISTQB 崔启亮" w:date="2018-05-05T17:12:00Z">
            <w:rPr/>
          </w:rPrChange>
        </w:rPr>
        <w:t>[N]. 21</w:t>
      </w:r>
      <w:r w:rsidRPr="002D674E">
        <w:rPr>
          <w:rFonts w:ascii="Times New Roman" w:hAnsi="Times New Roman" w:cs="Times New Roman" w:hint="eastAsia"/>
          <w:szCs w:val="21"/>
          <w:rPrChange w:id="600" w:author="- 北京ISTQB 崔启亮" w:date="2018-05-05T17:12:00Z">
            <w:rPr>
              <w:rFonts w:hint="eastAsia"/>
            </w:rPr>
          </w:rPrChange>
        </w:rPr>
        <w:t>世纪经济报道</w:t>
      </w:r>
      <w:r w:rsidRPr="002D674E">
        <w:rPr>
          <w:rFonts w:ascii="Times New Roman" w:hAnsi="Times New Roman" w:cs="Times New Roman"/>
          <w:szCs w:val="21"/>
          <w:rPrChange w:id="601" w:author="- 北京ISTQB 崔启亮" w:date="2018-05-05T17:12:00Z">
            <w:rPr/>
          </w:rPrChange>
        </w:rPr>
        <w:t>,2017-12-21(017).</w:t>
      </w:r>
    </w:p>
    <w:p w14:paraId="2A254C56" w14:textId="31B8C7D3" w:rsidR="000755C3" w:rsidRPr="002D674E" w:rsidRDefault="000755C3">
      <w:pPr>
        <w:pStyle w:val="aa"/>
        <w:numPr>
          <w:ilvl w:val="0"/>
          <w:numId w:val="8"/>
        </w:numPr>
        <w:autoSpaceDE w:val="0"/>
        <w:autoSpaceDN w:val="0"/>
        <w:adjustRightInd w:val="0"/>
        <w:spacing w:line="320" w:lineRule="exact"/>
        <w:ind w:firstLineChars="0"/>
        <w:rPr>
          <w:rFonts w:ascii="Times New Roman" w:hAnsi="Times New Roman" w:cs="Times New Roman"/>
          <w:szCs w:val="21"/>
          <w:rPrChange w:id="602" w:author="- 北京ISTQB 崔启亮" w:date="2018-05-05T17:12:00Z">
            <w:rPr/>
          </w:rPrChange>
        </w:rPr>
        <w:pPrChange w:id="603" w:author="- 北京ISTQB 崔启亮" w:date="2018-05-05T17:12:00Z">
          <w:pPr>
            <w:autoSpaceDE w:val="0"/>
            <w:autoSpaceDN w:val="0"/>
            <w:adjustRightInd w:val="0"/>
            <w:spacing w:line="320" w:lineRule="exact"/>
          </w:pPr>
        </w:pPrChange>
      </w:pPr>
      <w:del w:id="604" w:author="- 北京ISTQB 崔启亮" w:date="2018-05-05T17:14:00Z">
        <w:r w:rsidRPr="002D674E" w:rsidDel="002D674E">
          <w:rPr>
            <w:rFonts w:ascii="Times New Roman" w:hAnsi="Times New Roman" w:cs="Times New Roman"/>
            <w:szCs w:val="21"/>
            <w:rPrChange w:id="605" w:author="- 北京ISTQB 崔启亮" w:date="2018-05-05T17:12:00Z">
              <w:rPr/>
            </w:rPrChange>
          </w:rPr>
          <w:delText>[44]</w:delText>
        </w:r>
        <w:r w:rsidRPr="002D674E" w:rsidDel="002D674E">
          <w:rPr>
            <w:rFonts w:ascii="Times New Roman" w:hAnsi="Times New Roman" w:cs="Times New Roman"/>
            <w:szCs w:val="21"/>
            <w:rPrChange w:id="606" w:author="- 北京ISTQB 崔启亮" w:date="2018-05-05T17:12:00Z">
              <w:rPr/>
            </w:rPrChange>
          </w:rPr>
          <w:tab/>
        </w:r>
      </w:del>
      <w:r w:rsidRPr="002D674E">
        <w:rPr>
          <w:rFonts w:ascii="Times New Roman" w:hAnsi="Times New Roman" w:cs="Times New Roman" w:hint="eastAsia"/>
          <w:szCs w:val="21"/>
          <w:rPrChange w:id="607" w:author="- 北京ISTQB 崔启亮" w:date="2018-05-05T17:12:00Z">
            <w:rPr>
              <w:rFonts w:hint="eastAsia"/>
            </w:rPr>
          </w:rPrChange>
        </w:rPr>
        <w:t>魏蔚</w:t>
      </w:r>
      <w:r w:rsidRPr="002D674E">
        <w:rPr>
          <w:rFonts w:ascii="Times New Roman" w:hAnsi="Times New Roman" w:cs="Times New Roman"/>
          <w:szCs w:val="21"/>
          <w:rPrChange w:id="608" w:author="- 北京ISTQB 崔启亮" w:date="2018-05-05T17:12:00Z">
            <w:rPr/>
          </w:rPrChange>
        </w:rPr>
        <w:t xml:space="preserve">. </w:t>
      </w:r>
      <w:r w:rsidRPr="002D674E">
        <w:rPr>
          <w:rFonts w:ascii="Times New Roman" w:hAnsi="Times New Roman" w:cs="Times New Roman" w:hint="eastAsia"/>
          <w:szCs w:val="21"/>
          <w:rPrChange w:id="609" w:author="- 北京ISTQB 崔启亮" w:date="2018-05-05T17:12:00Z">
            <w:rPr>
              <w:rFonts w:hint="eastAsia"/>
            </w:rPr>
          </w:rPrChange>
        </w:rPr>
        <w:t>摩拜国际化傍上“日本微信”</w:t>
      </w:r>
      <w:r w:rsidRPr="002D674E">
        <w:rPr>
          <w:rFonts w:ascii="Times New Roman" w:hAnsi="Times New Roman" w:cs="Times New Roman"/>
          <w:szCs w:val="21"/>
          <w:rPrChange w:id="610" w:author="- 北京ISTQB 崔启亮" w:date="2018-05-05T17:12:00Z">
            <w:rPr/>
          </w:rPrChange>
        </w:rPr>
        <w:t xml:space="preserve">[N]. </w:t>
      </w:r>
      <w:r w:rsidRPr="002D674E">
        <w:rPr>
          <w:rFonts w:ascii="Times New Roman" w:hAnsi="Times New Roman" w:cs="Times New Roman" w:hint="eastAsia"/>
          <w:szCs w:val="21"/>
          <w:rPrChange w:id="611" w:author="- 北京ISTQB 崔启亮" w:date="2018-05-05T17:12:00Z">
            <w:rPr>
              <w:rFonts w:hint="eastAsia"/>
            </w:rPr>
          </w:rPrChange>
        </w:rPr>
        <w:t>北京商报</w:t>
      </w:r>
      <w:r w:rsidRPr="002D674E">
        <w:rPr>
          <w:rFonts w:ascii="Times New Roman" w:hAnsi="Times New Roman" w:cs="Times New Roman"/>
          <w:szCs w:val="21"/>
          <w:rPrChange w:id="612" w:author="- 北京ISTQB 崔启亮" w:date="2018-05-05T17:12:00Z">
            <w:rPr/>
          </w:rPrChange>
        </w:rPr>
        <w:t>,2017-12-21(003).</w:t>
      </w:r>
    </w:p>
    <w:p w14:paraId="73EE40BA" w14:textId="77777777" w:rsidR="00F57248" w:rsidRPr="000755C3" w:rsidRDefault="00F57248" w:rsidP="00CA23E3">
      <w:pPr>
        <w:spacing w:line="400" w:lineRule="exact"/>
        <w:ind w:firstLine="480"/>
        <w:rPr>
          <w:rFonts w:ascii="Times New Roman" w:hAnsi="Times New Roman" w:cs="Times New Roman"/>
          <w:sz w:val="24"/>
          <w:szCs w:val="24"/>
        </w:rPr>
      </w:pPr>
    </w:p>
    <w:p w14:paraId="16361656" w14:textId="77777777" w:rsidR="00F57248" w:rsidRDefault="00F57248" w:rsidP="00CA23E3">
      <w:pPr>
        <w:spacing w:line="400" w:lineRule="exact"/>
        <w:ind w:firstLine="480"/>
        <w:rPr>
          <w:rFonts w:ascii="Times New Roman" w:hAnsi="Times New Roman" w:cs="Times New Roman"/>
          <w:sz w:val="24"/>
          <w:szCs w:val="24"/>
        </w:rPr>
      </w:pPr>
    </w:p>
    <w:p w14:paraId="340390F9" w14:textId="77777777" w:rsidR="00F57248" w:rsidRDefault="00F57248" w:rsidP="00CA23E3">
      <w:pPr>
        <w:spacing w:line="400" w:lineRule="exact"/>
        <w:ind w:firstLine="480"/>
        <w:rPr>
          <w:rFonts w:ascii="Times New Roman" w:hAnsi="Times New Roman" w:cs="Times New Roman"/>
          <w:sz w:val="24"/>
          <w:szCs w:val="24"/>
        </w:rPr>
      </w:pPr>
    </w:p>
    <w:p w14:paraId="07DD6EFC" w14:textId="77777777" w:rsidR="00F57248" w:rsidRPr="000755C3" w:rsidRDefault="00F57248" w:rsidP="00CA23E3">
      <w:pPr>
        <w:spacing w:line="400" w:lineRule="exact"/>
        <w:ind w:firstLine="480"/>
        <w:rPr>
          <w:rFonts w:ascii="Times New Roman" w:hAnsi="Times New Roman" w:cs="Times New Roman"/>
          <w:sz w:val="24"/>
          <w:szCs w:val="24"/>
        </w:rPr>
      </w:pPr>
    </w:p>
    <w:p w14:paraId="54F77ACF" w14:textId="77777777" w:rsidR="00F57248" w:rsidRDefault="00F57248" w:rsidP="00CA23E3">
      <w:pPr>
        <w:spacing w:line="400" w:lineRule="exact"/>
        <w:ind w:firstLine="480"/>
        <w:rPr>
          <w:rFonts w:ascii="Times New Roman" w:hAnsi="Times New Roman" w:cs="Times New Roman"/>
          <w:sz w:val="24"/>
          <w:szCs w:val="24"/>
        </w:rPr>
      </w:pPr>
    </w:p>
    <w:p w14:paraId="352F390E" w14:textId="77777777" w:rsidR="00F57248" w:rsidRDefault="00F57248" w:rsidP="00CA23E3">
      <w:pPr>
        <w:spacing w:line="400" w:lineRule="exact"/>
        <w:ind w:firstLine="480"/>
        <w:rPr>
          <w:rFonts w:ascii="Times New Roman" w:hAnsi="Times New Roman" w:cs="Times New Roman"/>
          <w:sz w:val="24"/>
          <w:szCs w:val="24"/>
        </w:rPr>
      </w:pPr>
    </w:p>
    <w:p w14:paraId="6FACB077" w14:textId="77777777" w:rsidR="00F57248" w:rsidRDefault="00F57248" w:rsidP="00CA23E3">
      <w:pPr>
        <w:spacing w:line="400" w:lineRule="exact"/>
        <w:ind w:firstLine="480"/>
        <w:rPr>
          <w:rFonts w:ascii="Times New Roman" w:hAnsi="Times New Roman" w:cs="Times New Roman"/>
          <w:sz w:val="24"/>
          <w:szCs w:val="24"/>
        </w:rPr>
      </w:pPr>
    </w:p>
    <w:p w14:paraId="4EFAB207" w14:textId="77777777" w:rsidR="00F57248" w:rsidRDefault="00F57248" w:rsidP="00CA23E3">
      <w:pPr>
        <w:spacing w:line="400" w:lineRule="exact"/>
        <w:ind w:firstLine="480"/>
        <w:rPr>
          <w:rFonts w:ascii="Times New Roman" w:hAnsi="Times New Roman" w:cs="Times New Roman"/>
          <w:sz w:val="24"/>
          <w:szCs w:val="24"/>
        </w:rPr>
      </w:pPr>
    </w:p>
    <w:p w14:paraId="028C867F" w14:textId="77777777" w:rsidR="00F57248" w:rsidRDefault="00F57248" w:rsidP="00CA23E3">
      <w:pPr>
        <w:spacing w:line="400" w:lineRule="exact"/>
        <w:ind w:firstLine="480"/>
        <w:rPr>
          <w:rFonts w:ascii="Times New Roman" w:hAnsi="Times New Roman" w:cs="Times New Roman"/>
          <w:sz w:val="24"/>
          <w:szCs w:val="24"/>
        </w:rPr>
      </w:pPr>
    </w:p>
    <w:p w14:paraId="64106258" w14:textId="77777777" w:rsidR="00F57248" w:rsidRDefault="00F57248" w:rsidP="00CA23E3">
      <w:pPr>
        <w:spacing w:line="400" w:lineRule="exact"/>
        <w:ind w:firstLine="480"/>
        <w:rPr>
          <w:rFonts w:ascii="Times New Roman" w:hAnsi="Times New Roman" w:cs="Times New Roman"/>
          <w:sz w:val="24"/>
          <w:szCs w:val="24"/>
        </w:rPr>
      </w:pPr>
    </w:p>
    <w:p w14:paraId="6399AA41" w14:textId="77777777" w:rsidR="00F57248" w:rsidRDefault="00F57248" w:rsidP="00CA23E3">
      <w:pPr>
        <w:spacing w:line="400" w:lineRule="exact"/>
        <w:ind w:firstLine="480"/>
        <w:rPr>
          <w:rFonts w:ascii="Times New Roman" w:hAnsi="Times New Roman" w:cs="Times New Roman"/>
          <w:sz w:val="24"/>
          <w:szCs w:val="24"/>
        </w:rPr>
      </w:pPr>
    </w:p>
    <w:p w14:paraId="192559C1" w14:textId="77777777" w:rsidR="00F57248" w:rsidRDefault="00F57248" w:rsidP="00CA23E3">
      <w:pPr>
        <w:spacing w:line="400" w:lineRule="exact"/>
        <w:ind w:firstLine="480"/>
        <w:rPr>
          <w:rFonts w:ascii="Times New Roman" w:hAnsi="Times New Roman" w:cs="Times New Roman"/>
          <w:sz w:val="24"/>
          <w:szCs w:val="24"/>
        </w:rPr>
      </w:pPr>
    </w:p>
    <w:p w14:paraId="48F1084C" w14:textId="77777777" w:rsidR="00F57248" w:rsidRDefault="00F57248" w:rsidP="00CA23E3">
      <w:pPr>
        <w:spacing w:line="400" w:lineRule="exact"/>
        <w:ind w:firstLine="480"/>
        <w:rPr>
          <w:rFonts w:ascii="Times New Roman" w:hAnsi="Times New Roman" w:cs="Times New Roman"/>
          <w:sz w:val="24"/>
          <w:szCs w:val="24"/>
        </w:rPr>
      </w:pPr>
    </w:p>
    <w:p w14:paraId="61D81483" w14:textId="77777777" w:rsidR="00F57248" w:rsidRPr="00F57248" w:rsidRDefault="00F57248" w:rsidP="00F57248">
      <w:pPr>
        <w:autoSpaceDE w:val="0"/>
        <w:autoSpaceDN w:val="0"/>
        <w:adjustRightInd w:val="0"/>
        <w:spacing w:line="320" w:lineRule="exact"/>
        <w:rPr>
          <w:rFonts w:ascii="Times New Roman" w:hAnsi="Times New Roman" w:cs="Times New Roman"/>
          <w:szCs w:val="21"/>
        </w:rPr>
      </w:pPr>
    </w:p>
    <w:sectPr w:rsidR="00F57248" w:rsidRPr="00F57248">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 北京ISTQB 崔启亮" w:date="2018-05-05T16:39:00Z" w:initials="-北崔">
    <w:p w14:paraId="6A597360" w14:textId="77777777" w:rsidR="00CE2974" w:rsidRDefault="00CE2974">
      <w:pPr>
        <w:pStyle w:val="ae"/>
      </w:pPr>
      <w:r>
        <w:rPr>
          <w:rStyle w:val="ad"/>
        </w:rPr>
        <w:annotationRef/>
      </w:r>
      <w:r>
        <w:t>说明数据来源</w:t>
      </w:r>
    </w:p>
  </w:comment>
  <w:comment w:id="15" w:author="- 北京ISTQB 崔启亮" w:date="2018-05-05T16:41:00Z" w:initials="-北崔">
    <w:p w14:paraId="717E7275" w14:textId="0C93907A" w:rsidR="00CE2974" w:rsidRDefault="00CE2974">
      <w:pPr>
        <w:pStyle w:val="ae"/>
      </w:pPr>
      <w:r>
        <w:rPr>
          <w:rStyle w:val="ad"/>
        </w:rPr>
        <w:annotationRef/>
      </w:r>
      <w:r>
        <w:rPr>
          <w:rFonts w:hint="eastAsia"/>
        </w:rPr>
        <w:t>需要</w:t>
      </w:r>
      <w:r>
        <w:t>提供数据来源</w:t>
      </w:r>
    </w:p>
  </w:comment>
  <w:comment w:id="20" w:author="- 北京ISTQB 崔启亮" w:date="2018-05-05T16:43:00Z" w:initials="-北崔">
    <w:p w14:paraId="18991183" w14:textId="1C03BA7D" w:rsidR="00CE2974" w:rsidRDefault="00CE2974">
      <w:pPr>
        <w:pStyle w:val="ae"/>
      </w:pPr>
      <w:r>
        <w:rPr>
          <w:rStyle w:val="ad"/>
        </w:rPr>
        <w:annotationRef/>
      </w:r>
      <w:r>
        <w:t>提供数据来源</w:t>
      </w:r>
    </w:p>
  </w:comment>
  <w:comment w:id="25" w:author="- 北京ISTQB 崔启亮" w:date="2018-05-05T16:45:00Z" w:initials="-北崔">
    <w:p w14:paraId="28B9A68E" w14:textId="7DE0E149" w:rsidR="00CE2974" w:rsidRDefault="00CE2974">
      <w:pPr>
        <w:pStyle w:val="ae"/>
      </w:pPr>
      <w:r>
        <w:rPr>
          <w:rStyle w:val="ad"/>
        </w:rPr>
        <w:annotationRef/>
      </w:r>
      <w:r>
        <w:t>太简短</w:t>
      </w:r>
      <w:r>
        <w:rPr>
          <w:rFonts w:hint="eastAsia"/>
        </w:rPr>
        <w:t>，</w:t>
      </w:r>
      <w:r>
        <w:t>太突然</w:t>
      </w:r>
      <w:r>
        <w:rPr>
          <w:rFonts w:hint="eastAsia"/>
        </w:rPr>
        <w:t>。</w:t>
      </w:r>
      <w:r>
        <w:t>要承上启下</w:t>
      </w:r>
      <w:r>
        <w:rPr>
          <w:rFonts w:hint="eastAsia"/>
        </w:rPr>
        <w:t>，</w:t>
      </w:r>
      <w:r>
        <w:t>有逻辑性</w:t>
      </w:r>
      <w:r>
        <w:rPr>
          <w:rFonts w:hint="eastAsia"/>
        </w:rPr>
        <w:t>。</w:t>
      </w:r>
      <w:r>
        <w:t>可以先解释什么是本地化策略</w:t>
      </w:r>
      <w:r>
        <w:rPr>
          <w:rFonts w:hint="eastAsia"/>
        </w:rPr>
        <w:t>，</w:t>
      </w:r>
      <w:r>
        <w:t>然后说明如何论述微信和国外</w:t>
      </w:r>
      <w:r>
        <w:t>IM</w:t>
      </w:r>
      <w:r>
        <w:t>的本地化策略</w:t>
      </w:r>
    </w:p>
  </w:comment>
  <w:comment w:id="26" w:author="- 北京ISTQB 崔启亮" w:date="2018-05-05T16:47:00Z" w:initials="-北崔">
    <w:p w14:paraId="372F9ED0" w14:textId="30825C30" w:rsidR="00CE2974" w:rsidRDefault="00CE2974">
      <w:pPr>
        <w:pStyle w:val="ae"/>
      </w:pPr>
      <w:r>
        <w:rPr>
          <w:rStyle w:val="ad"/>
        </w:rPr>
        <w:annotationRef/>
      </w:r>
      <w:r>
        <w:t>图标题不准确</w:t>
      </w:r>
      <w:r>
        <w:rPr>
          <w:rFonts w:hint="eastAsia"/>
        </w:rPr>
        <w:t>，</w:t>
      </w:r>
      <w:r>
        <w:t>要包含</w:t>
      </w:r>
      <w:r>
        <w:rPr>
          <w:rFonts w:hint="eastAsia"/>
        </w:rPr>
        <w:t>WeChat</w:t>
      </w:r>
      <w:r>
        <w:rPr>
          <w:rFonts w:hint="eastAsia"/>
        </w:rPr>
        <w:t>和著名足球明星梅西等</w:t>
      </w:r>
    </w:p>
  </w:comment>
  <w:comment w:id="30" w:author="- 北京ISTQB 崔启亮" w:date="2018-05-05T16:52:00Z" w:initials="-北崔">
    <w:p w14:paraId="22D8FE07" w14:textId="7A4F0763" w:rsidR="00CE2974" w:rsidRDefault="00CE2974">
      <w:pPr>
        <w:pStyle w:val="ae"/>
      </w:pPr>
      <w:r>
        <w:rPr>
          <w:rStyle w:val="ad"/>
        </w:rPr>
        <w:annotationRef/>
      </w:r>
      <w:r>
        <w:rPr>
          <w:rFonts w:hint="eastAsia"/>
        </w:rPr>
        <w:t>在文后的</w:t>
      </w:r>
      <w:r>
        <w:rPr>
          <w:rFonts w:hint="eastAsia"/>
        </w:rPr>
        <w:t>Reference</w:t>
      </w:r>
      <w:r>
        <w:rPr>
          <w:rFonts w:hint="eastAsia"/>
        </w:rPr>
        <w:t>中要列出这个文献</w:t>
      </w:r>
    </w:p>
  </w:comment>
  <w:comment w:id="32" w:author="- 北京ISTQB 崔启亮" w:date="2018-05-05T16:53:00Z" w:initials="-北崔">
    <w:p w14:paraId="5EF2AB2F" w14:textId="50110ADF" w:rsidR="00CE2974" w:rsidRDefault="00CE2974">
      <w:pPr>
        <w:pStyle w:val="ae"/>
      </w:pPr>
      <w:r>
        <w:rPr>
          <w:rStyle w:val="ad"/>
        </w:rPr>
        <w:annotationRef/>
      </w:r>
      <w:r>
        <w:t>图变形了</w:t>
      </w:r>
      <w:r>
        <w:rPr>
          <w:rFonts w:hint="eastAsia"/>
        </w:rPr>
        <w:t>，</w:t>
      </w:r>
      <w:r>
        <w:t>重新按比例截图</w:t>
      </w:r>
    </w:p>
  </w:comment>
  <w:comment w:id="33" w:author="- 北京ISTQB 崔启亮" w:date="2018-05-05T16:54:00Z" w:initials="-北崔">
    <w:p w14:paraId="38DAEA26" w14:textId="619041CD" w:rsidR="00CE2974" w:rsidRDefault="00CE2974">
      <w:pPr>
        <w:pStyle w:val="ae"/>
      </w:pPr>
      <w:r>
        <w:rPr>
          <w:rStyle w:val="ad"/>
        </w:rPr>
        <w:annotationRef/>
      </w:r>
      <w:r>
        <w:t>O</w:t>
      </w:r>
      <w:r>
        <w:rPr>
          <w:rFonts w:hint="eastAsia"/>
        </w:rPr>
        <w:t>ut</w:t>
      </w:r>
      <w:r>
        <w:rPr>
          <w:rFonts w:hint="eastAsia"/>
        </w:rPr>
        <w:t>需要大写吗？</w:t>
      </w:r>
    </w:p>
  </w:comment>
  <w:comment w:id="110" w:author="- 北京ISTQB 崔启亮" w:date="2018-05-05T17:04:00Z" w:initials="-北崔">
    <w:p w14:paraId="7BC041C1" w14:textId="37B9E539" w:rsidR="00CE2974" w:rsidRDefault="00CE2974">
      <w:pPr>
        <w:pStyle w:val="ae"/>
      </w:pPr>
      <w:r>
        <w:rPr>
          <w:rStyle w:val="ad"/>
        </w:rPr>
        <w:annotationRef/>
      </w:r>
      <w:r>
        <w:rPr>
          <w:rFonts w:hint="eastAsia"/>
        </w:rPr>
        <w:t>标题太简单，没能完整准确反映信息</w:t>
      </w:r>
    </w:p>
  </w:comment>
  <w:comment w:id="159" w:author="- 北京ISTQB 崔启亮" w:date="2018-05-05T17:14:00Z" w:initials="-北崔">
    <w:p w14:paraId="18D6BE19" w14:textId="0AB8824A" w:rsidR="00CE2974" w:rsidRDefault="00CE2974">
      <w:pPr>
        <w:pStyle w:val="ae"/>
      </w:pPr>
      <w:r>
        <w:rPr>
          <w:rStyle w:val="ad"/>
        </w:rPr>
        <w:annotationRef/>
      </w:r>
      <w:r>
        <w:rPr>
          <w:rFonts w:hint="eastAsia"/>
        </w:rPr>
        <w:t>检查列出的文献是否都在前面正文中引用了，如果没有引用，就删除</w:t>
      </w:r>
    </w:p>
  </w:comment>
  <w:comment w:id="269" w:author="- 北京ISTQB 崔启亮" w:date="2018-05-05T17:19:00Z" w:initials="-北崔">
    <w:p w14:paraId="31A41EE1" w14:textId="2D87B016" w:rsidR="00CE2974" w:rsidRPr="00277FBD" w:rsidRDefault="00CE2974" w:rsidP="00277FBD">
      <w:pPr>
        <w:ind w:left="420" w:hangingChars="200" w:hanging="420"/>
        <w:rPr>
          <w:szCs w:val="21"/>
          <w:highlight w:val="yellow"/>
        </w:rPr>
      </w:pPr>
      <w:r>
        <w:rPr>
          <w:rStyle w:val="ad"/>
        </w:rPr>
        <w:annotationRef/>
      </w:r>
      <w:r w:rsidRPr="00277FBD">
        <w:rPr>
          <w:szCs w:val="21"/>
          <w:highlight w:val="yellow"/>
        </w:rPr>
        <w:t>网络文献的格式应包括作者</w:t>
      </w:r>
      <w:r w:rsidRPr="00277FBD">
        <w:rPr>
          <w:rFonts w:hint="eastAsia"/>
          <w:szCs w:val="21"/>
          <w:highlight w:val="yellow"/>
        </w:rPr>
        <w:t>，</w:t>
      </w:r>
      <w:r w:rsidRPr="00277FBD">
        <w:rPr>
          <w:szCs w:val="21"/>
          <w:highlight w:val="yellow"/>
        </w:rPr>
        <w:t>标题</w:t>
      </w:r>
      <w:r w:rsidRPr="00277FBD">
        <w:rPr>
          <w:rFonts w:hint="eastAsia"/>
          <w:szCs w:val="21"/>
          <w:highlight w:val="yellow"/>
        </w:rPr>
        <w:t>，</w:t>
      </w:r>
      <w:r w:rsidRPr="00277FBD">
        <w:rPr>
          <w:szCs w:val="21"/>
          <w:highlight w:val="yellow"/>
        </w:rPr>
        <w:t>网站名称</w:t>
      </w:r>
      <w:r w:rsidRPr="00277FBD">
        <w:rPr>
          <w:rFonts w:hint="eastAsia"/>
          <w:szCs w:val="21"/>
          <w:highlight w:val="yellow"/>
        </w:rPr>
        <w:t>，</w:t>
      </w:r>
      <w:r w:rsidRPr="00277FBD">
        <w:rPr>
          <w:szCs w:val="21"/>
          <w:highlight w:val="yellow"/>
        </w:rPr>
        <w:t>检索的日期</w:t>
      </w:r>
      <w:r w:rsidRPr="00277FBD">
        <w:rPr>
          <w:rFonts w:hint="eastAsia"/>
          <w:szCs w:val="21"/>
          <w:highlight w:val="yellow"/>
        </w:rPr>
        <w:t>，</w:t>
      </w:r>
      <w:r w:rsidRPr="00277FBD">
        <w:rPr>
          <w:szCs w:val="21"/>
          <w:highlight w:val="yellow"/>
        </w:rPr>
        <w:t>链接</w:t>
      </w:r>
      <w:r w:rsidRPr="00277FBD">
        <w:rPr>
          <w:rFonts w:hint="eastAsia"/>
          <w:szCs w:val="21"/>
          <w:highlight w:val="yellow"/>
        </w:rPr>
        <w:t>。格式</w:t>
      </w:r>
      <w:r w:rsidRPr="00277FBD">
        <w:rPr>
          <w:szCs w:val="21"/>
          <w:highlight w:val="yellow"/>
        </w:rPr>
        <w:t>如下</w:t>
      </w:r>
      <w:r w:rsidRPr="00277FBD">
        <w:rPr>
          <w:rFonts w:hint="eastAsia"/>
          <w:szCs w:val="21"/>
          <w:highlight w:val="yellow"/>
        </w:rPr>
        <w:t>：</w:t>
      </w:r>
    </w:p>
    <w:p w14:paraId="0488BCD1" w14:textId="497B0C2A" w:rsidR="00CE2974" w:rsidRPr="00277FBD" w:rsidRDefault="00CE2974" w:rsidP="00277FBD">
      <w:pPr>
        <w:ind w:left="420" w:hangingChars="200" w:hanging="420"/>
      </w:pPr>
      <w:r w:rsidRPr="00277FBD">
        <w:rPr>
          <w:szCs w:val="21"/>
          <w:highlight w:val="yellow"/>
        </w:rPr>
        <w:t>Gehring, J., Auli, M., Grangier, D., Yarats, D., &amp; Dauphin, Y. N. (2017). Convolutional Sequence to Sequence Learning.</w:t>
      </w:r>
      <w:r w:rsidRPr="00277FBD">
        <w:rPr>
          <w:i/>
          <w:iCs/>
          <w:szCs w:val="21"/>
          <w:highlight w:val="yellow"/>
        </w:rPr>
        <w:t xml:space="preserve"> ArXiv:1705.03122[Cs]</w:t>
      </w:r>
      <w:r w:rsidRPr="00277FBD">
        <w:rPr>
          <w:szCs w:val="21"/>
          <w:highlight w:val="yellow"/>
        </w:rPr>
        <w:t>.  Retrieved February 10, 2018, from</w:t>
      </w:r>
      <w:r w:rsidRPr="00277FBD">
        <w:rPr>
          <w:color w:val="000000" w:themeColor="text1"/>
          <w:szCs w:val="21"/>
          <w:highlight w:val="yellow"/>
        </w:rPr>
        <w:t xml:space="preserve"> </w:t>
      </w:r>
      <w:hyperlink r:id="rId1" w:history="1">
        <w:r w:rsidRPr="00277FBD">
          <w:rPr>
            <w:rStyle w:val="ab"/>
            <w:color w:val="000000" w:themeColor="text1"/>
            <w:szCs w:val="21"/>
            <w:highlight w:val="yellow"/>
          </w:rPr>
          <w:t>https://arxiv.org/abs/1705.03122</w:t>
        </w:r>
      </w:hyperlink>
      <w:r w:rsidRPr="00277FBD">
        <w:rPr>
          <w:szCs w:val="21"/>
          <w:highlight w:val="yellow"/>
        </w:rPr>
        <w:t>.</w:t>
      </w:r>
      <w:r w:rsidRPr="007C3036">
        <w:rPr>
          <w:szCs w:val="21"/>
        </w:rPr>
        <w:t xml:space="preserve">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A597360" w15:done="0"/>
  <w15:commentEx w15:paraId="717E7275" w15:done="0"/>
  <w15:commentEx w15:paraId="18991183" w15:done="0"/>
  <w15:commentEx w15:paraId="28B9A68E" w15:done="0"/>
  <w15:commentEx w15:paraId="372F9ED0" w15:done="0"/>
  <w15:commentEx w15:paraId="22D8FE07" w15:done="0"/>
  <w15:commentEx w15:paraId="5EF2AB2F" w15:done="0"/>
  <w15:commentEx w15:paraId="38DAEA26" w15:done="0"/>
  <w15:commentEx w15:paraId="7BC041C1" w15:done="0"/>
  <w15:commentEx w15:paraId="18D6BE19" w15:done="0"/>
  <w15:commentEx w15:paraId="0488BCD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951371" w14:textId="77777777" w:rsidR="00126186" w:rsidRDefault="00126186" w:rsidP="00FE059B">
      <w:r>
        <w:separator/>
      </w:r>
    </w:p>
  </w:endnote>
  <w:endnote w:type="continuationSeparator" w:id="0">
    <w:p w14:paraId="437EE9A0" w14:textId="77777777" w:rsidR="00126186" w:rsidRDefault="00126186" w:rsidP="00FE05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 w:name="LiSu+1">
    <w:altName w:val="Times New Roman"/>
    <w:charset w:val="00"/>
    <w:family w:val="auto"/>
    <w:pitch w:val="default"/>
    <w:sig w:usb0="00000003" w:usb1="00000000" w:usb2="00000000" w:usb3="00000000" w:csb0="00000001" w:csb1="00000000"/>
  </w:font>
  <w:font w:name="SimSun+1">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A19F96" w14:textId="77777777" w:rsidR="00CE2974" w:rsidRPr="00D01EE2" w:rsidRDefault="00CE2974">
    <w:pPr>
      <w:pStyle w:val="a4"/>
      <w:jc w:val="center"/>
      <w:rPr>
        <w:rFonts w:ascii="Times New Roman" w:hAnsi="Times New Roman" w:cs="Times New Roman"/>
        <w:sz w:val="21"/>
      </w:rPr>
    </w:pPr>
  </w:p>
  <w:p w14:paraId="047432C2" w14:textId="77777777" w:rsidR="00CE2974" w:rsidRDefault="00CE2974">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572A2C" w14:textId="77777777" w:rsidR="00126186" w:rsidRDefault="00126186" w:rsidP="00FE059B">
      <w:r>
        <w:separator/>
      </w:r>
    </w:p>
  </w:footnote>
  <w:footnote w:type="continuationSeparator" w:id="0">
    <w:p w14:paraId="0C804DD5" w14:textId="77777777" w:rsidR="00126186" w:rsidRDefault="00126186" w:rsidP="00FE059B">
      <w:r>
        <w:continuationSeparator/>
      </w:r>
    </w:p>
  </w:footnote>
  <w:footnote w:id="1">
    <w:p w14:paraId="0CD5C28D" w14:textId="77777777" w:rsidR="00CE2974" w:rsidRDefault="00CE2974">
      <w:pPr>
        <w:pStyle w:val="a8"/>
      </w:pPr>
      <w:r>
        <w:rPr>
          <w:rStyle w:val="a9"/>
        </w:rPr>
        <w:footnoteRef/>
      </w:r>
      <w:r w:rsidRPr="008A01CD">
        <w:rPr>
          <w:rFonts w:hint="eastAsia"/>
        </w:rPr>
        <w:t>腾讯</w:t>
      </w:r>
      <w:r w:rsidRPr="008A01CD">
        <w:rPr>
          <w:rFonts w:hint="eastAsia"/>
        </w:rPr>
        <w:t>2016</w:t>
      </w:r>
      <w:r w:rsidRPr="008A01CD">
        <w:rPr>
          <w:rFonts w:hint="eastAsia"/>
        </w:rPr>
        <w:t>年第二季度报告</w:t>
      </w:r>
    </w:p>
  </w:footnote>
  <w:footnote w:id="2">
    <w:p w14:paraId="7F955703" w14:textId="77777777" w:rsidR="00CE2974" w:rsidRPr="00F17E45" w:rsidRDefault="00CE2974">
      <w:pPr>
        <w:pStyle w:val="a8"/>
      </w:pPr>
      <w:r>
        <w:rPr>
          <w:rStyle w:val="a9"/>
        </w:rPr>
        <w:footnoteRef/>
      </w:r>
      <w:r>
        <w:t xml:space="preserve"> </w:t>
      </w:r>
      <w:r w:rsidRPr="00F17E45">
        <w:t>iiMedia Research on global social market in 2017</w:t>
      </w:r>
    </w:p>
  </w:footnote>
  <w:footnote w:id="3">
    <w:p w14:paraId="1F380C59" w14:textId="77777777" w:rsidR="00CE2974" w:rsidRDefault="00CE2974">
      <w:pPr>
        <w:pStyle w:val="a8"/>
      </w:pPr>
      <w:r>
        <w:rPr>
          <w:rStyle w:val="a9"/>
        </w:rPr>
        <w:footnoteRef/>
      </w:r>
      <w:r>
        <w:t xml:space="preserve"> R</w:t>
      </w:r>
      <w:r>
        <w:rPr>
          <w:rFonts w:hint="eastAsia"/>
        </w:rPr>
        <w:t xml:space="preserve">anking </w:t>
      </w:r>
      <w:r>
        <w:t>in 2016 global social list</w:t>
      </w:r>
    </w:p>
  </w:footnote>
  <w:footnote w:id="4">
    <w:p w14:paraId="443E685B" w14:textId="77777777" w:rsidR="00CE2974" w:rsidRDefault="00CE2974">
      <w:pPr>
        <w:pStyle w:val="a8"/>
      </w:pPr>
      <w:r>
        <w:rPr>
          <w:rStyle w:val="a9"/>
        </w:rPr>
        <w:footnoteRef/>
      </w:r>
      <w:r>
        <w:t xml:space="preserve"> </w:t>
      </w:r>
      <w:r w:rsidRPr="00B737F8">
        <w:t>WhatsApp Historical Best Ranking in Global Social List</w:t>
      </w:r>
    </w:p>
  </w:footnote>
  <w:footnote w:id="5">
    <w:p w14:paraId="2936437A" w14:textId="77777777" w:rsidR="00CE2974" w:rsidRPr="00CA23E3" w:rsidRDefault="00CE2974">
      <w:pPr>
        <w:pStyle w:val="a8"/>
      </w:pPr>
      <w:r>
        <w:rPr>
          <w:rStyle w:val="a9"/>
        </w:rPr>
        <w:footnoteRef/>
      </w:r>
      <w:r>
        <w:t xml:space="preserve"> </w:t>
      </w:r>
      <w:r w:rsidRPr="00CA23E3">
        <w:t>the GlobalWebIndex data in mid-2014</w:t>
      </w:r>
    </w:p>
  </w:footnote>
  <w:footnote w:id="6">
    <w:p w14:paraId="21C75FB0" w14:textId="77777777" w:rsidR="00CE2974" w:rsidRDefault="00CE2974">
      <w:pPr>
        <w:pStyle w:val="a8"/>
      </w:pPr>
      <w:r>
        <w:rPr>
          <w:rStyle w:val="a9"/>
        </w:rPr>
        <w:footnoteRef/>
      </w:r>
      <w:r>
        <w:t xml:space="preserve"> </w:t>
      </w:r>
      <w:r w:rsidRPr="00AD261D">
        <w:t>Google Ads Tools</w:t>
      </w:r>
    </w:p>
  </w:footnote>
  <w:footnote w:id="7">
    <w:p w14:paraId="78AE9789" w14:textId="77777777" w:rsidR="00CE2974" w:rsidRDefault="00CE2974">
      <w:pPr>
        <w:pStyle w:val="a8"/>
      </w:pPr>
      <w:r>
        <w:rPr>
          <w:rStyle w:val="a9"/>
        </w:rPr>
        <w:footnoteRef/>
      </w:r>
      <w:r>
        <w:t xml:space="preserve"> </w:t>
      </w:r>
      <w:r w:rsidRPr="0063027A">
        <w:t>AppAnnie.com, 8th of March 2015</w:t>
      </w:r>
    </w:p>
  </w:footnote>
  <w:footnote w:id="8">
    <w:p w14:paraId="5CF8503D" w14:textId="77777777" w:rsidR="00CE2974" w:rsidRDefault="00CE2974">
      <w:pPr>
        <w:pStyle w:val="a8"/>
      </w:pPr>
      <w:r>
        <w:rPr>
          <w:rStyle w:val="a9"/>
        </w:rPr>
        <w:footnoteRef/>
      </w:r>
      <w:r>
        <w:t xml:space="preserve"> </w:t>
      </w:r>
      <w:r w:rsidRPr="009E2573">
        <w:t>iiMedia Research</w:t>
      </w:r>
    </w:p>
  </w:footnote>
  <w:footnote w:id="9">
    <w:p w14:paraId="3D2B1C89" w14:textId="77777777" w:rsidR="00CE2974" w:rsidRDefault="00CE2974">
      <w:pPr>
        <w:pStyle w:val="a8"/>
      </w:pPr>
      <w:r>
        <w:rPr>
          <w:rStyle w:val="a9"/>
        </w:rPr>
        <w:footnoteRef/>
      </w:r>
      <w:r>
        <w:t xml:space="preserve"> </w:t>
      </w:r>
      <w:r w:rsidRPr="0019744E">
        <w:t>iiMedia Research</w:t>
      </w:r>
    </w:p>
  </w:footnote>
  <w:footnote w:id="10">
    <w:p w14:paraId="39F28E95" w14:textId="77777777" w:rsidR="00CE2974" w:rsidRDefault="00CE2974">
      <w:pPr>
        <w:pStyle w:val="a8"/>
      </w:pPr>
      <w:r>
        <w:rPr>
          <w:rStyle w:val="a9"/>
        </w:rPr>
        <w:footnoteRef/>
      </w:r>
      <w:r>
        <w:t xml:space="preserve"> </w:t>
      </w:r>
      <w:r w:rsidRPr="009909AB">
        <w:t>Source from App Annie Google Play</w:t>
      </w:r>
    </w:p>
  </w:footnote>
  <w:footnote w:id="11">
    <w:p w14:paraId="2954C9AA" w14:textId="77777777" w:rsidR="00CE2974" w:rsidRDefault="00CE2974">
      <w:pPr>
        <w:pStyle w:val="a8"/>
      </w:pPr>
      <w:r>
        <w:rPr>
          <w:rStyle w:val="a9"/>
        </w:rPr>
        <w:footnoteRef/>
      </w:r>
      <w:r>
        <w:t xml:space="preserve"> </w:t>
      </w:r>
      <w:r w:rsidRPr="00CD5863">
        <w:t>Source from iiMedia Research and App Store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6769C3"/>
    <w:multiLevelType w:val="hybridMultilevel"/>
    <w:tmpl w:val="7A104776"/>
    <w:lvl w:ilvl="0" w:tplc="EA7C32B4">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1F4559B0"/>
    <w:multiLevelType w:val="hybridMultilevel"/>
    <w:tmpl w:val="4C667C94"/>
    <w:lvl w:ilvl="0" w:tplc="D31686FE">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383762F9"/>
    <w:multiLevelType w:val="hybridMultilevel"/>
    <w:tmpl w:val="B0B6AFA2"/>
    <w:lvl w:ilvl="0" w:tplc="439AC01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94B29DA"/>
    <w:multiLevelType w:val="hybridMultilevel"/>
    <w:tmpl w:val="C2E8F4EE"/>
    <w:lvl w:ilvl="0" w:tplc="57688EFC">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46C375FD"/>
    <w:multiLevelType w:val="hybridMultilevel"/>
    <w:tmpl w:val="40DE13FC"/>
    <w:lvl w:ilvl="0" w:tplc="1BEA69A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F5E150E"/>
    <w:multiLevelType w:val="hybridMultilevel"/>
    <w:tmpl w:val="D5BC4362"/>
    <w:lvl w:ilvl="0" w:tplc="6DF82556">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59EF6FD9"/>
    <w:multiLevelType w:val="hybridMultilevel"/>
    <w:tmpl w:val="43FCA44C"/>
    <w:lvl w:ilvl="0" w:tplc="9B4C6244">
      <w:start w:val="1"/>
      <w:numFmt w:val="lowerLetter"/>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7" w15:restartNumberingAfterBreak="0">
    <w:nsid w:val="7F1E7ED6"/>
    <w:multiLevelType w:val="hybridMultilevel"/>
    <w:tmpl w:val="79C4BD74"/>
    <w:lvl w:ilvl="0" w:tplc="91585C4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4"/>
  </w:num>
  <w:num w:numId="3">
    <w:abstractNumId w:val="6"/>
  </w:num>
  <w:num w:numId="4">
    <w:abstractNumId w:val="0"/>
  </w:num>
  <w:num w:numId="5">
    <w:abstractNumId w:val="1"/>
  </w:num>
  <w:num w:numId="6">
    <w:abstractNumId w:val="5"/>
  </w:num>
  <w:num w:numId="7">
    <w:abstractNumId w:val="3"/>
  </w:num>
  <w:num w:numId="8">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 北京ISTQB 崔启亮">
    <w15:presenceInfo w15:providerId="Windows Live" w15:userId="8c6e008da78dfc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0A17"/>
    <w:rsid w:val="00034237"/>
    <w:rsid w:val="000374C8"/>
    <w:rsid w:val="00047DE6"/>
    <w:rsid w:val="00063ADD"/>
    <w:rsid w:val="000755C3"/>
    <w:rsid w:val="0007709C"/>
    <w:rsid w:val="000A684F"/>
    <w:rsid w:val="000C689B"/>
    <w:rsid w:val="000D725D"/>
    <w:rsid w:val="000D7EC9"/>
    <w:rsid w:val="00103B68"/>
    <w:rsid w:val="001174C9"/>
    <w:rsid w:val="00126186"/>
    <w:rsid w:val="00127C29"/>
    <w:rsid w:val="001557D3"/>
    <w:rsid w:val="00171043"/>
    <w:rsid w:val="00193D71"/>
    <w:rsid w:val="00196523"/>
    <w:rsid w:val="0019744E"/>
    <w:rsid w:val="00197A7C"/>
    <w:rsid w:val="001A7C08"/>
    <w:rsid w:val="001B1DE3"/>
    <w:rsid w:val="001F41D4"/>
    <w:rsid w:val="002174A1"/>
    <w:rsid w:val="00237BB7"/>
    <w:rsid w:val="002473AA"/>
    <w:rsid w:val="00277FBD"/>
    <w:rsid w:val="002977F8"/>
    <w:rsid w:val="002D674E"/>
    <w:rsid w:val="002F4B5C"/>
    <w:rsid w:val="00302A83"/>
    <w:rsid w:val="00323861"/>
    <w:rsid w:val="003474D4"/>
    <w:rsid w:val="0035199C"/>
    <w:rsid w:val="00363EB2"/>
    <w:rsid w:val="003655CB"/>
    <w:rsid w:val="00367914"/>
    <w:rsid w:val="00367E4E"/>
    <w:rsid w:val="003C5EAC"/>
    <w:rsid w:val="0041729E"/>
    <w:rsid w:val="00427EFC"/>
    <w:rsid w:val="00430212"/>
    <w:rsid w:val="004852A3"/>
    <w:rsid w:val="00496CE2"/>
    <w:rsid w:val="004A1A5C"/>
    <w:rsid w:val="004C05AF"/>
    <w:rsid w:val="004F195D"/>
    <w:rsid w:val="00504BF4"/>
    <w:rsid w:val="00511D2C"/>
    <w:rsid w:val="00577832"/>
    <w:rsid w:val="00581679"/>
    <w:rsid w:val="00585443"/>
    <w:rsid w:val="0059148F"/>
    <w:rsid w:val="005920E9"/>
    <w:rsid w:val="00593B9D"/>
    <w:rsid w:val="005B24DA"/>
    <w:rsid w:val="005B462E"/>
    <w:rsid w:val="005E6A00"/>
    <w:rsid w:val="005F0971"/>
    <w:rsid w:val="006155B9"/>
    <w:rsid w:val="0063027A"/>
    <w:rsid w:val="00637275"/>
    <w:rsid w:val="006549C2"/>
    <w:rsid w:val="00676858"/>
    <w:rsid w:val="006A1D79"/>
    <w:rsid w:val="006B0E3A"/>
    <w:rsid w:val="006C6BAA"/>
    <w:rsid w:val="006D6066"/>
    <w:rsid w:val="00750FF3"/>
    <w:rsid w:val="007A3CFA"/>
    <w:rsid w:val="007A5340"/>
    <w:rsid w:val="007E3EF6"/>
    <w:rsid w:val="00810D8F"/>
    <w:rsid w:val="00815C6C"/>
    <w:rsid w:val="008623B5"/>
    <w:rsid w:val="00880A17"/>
    <w:rsid w:val="008832E1"/>
    <w:rsid w:val="008A01CD"/>
    <w:rsid w:val="008B4A85"/>
    <w:rsid w:val="00904368"/>
    <w:rsid w:val="009077C2"/>
    <w:rsid w:val="00912573"/>
    <w:rsid w:val="009152DC"/>
    <w:rsid w:val="009477E4"/>
    <w:rsid w:val="009568C8"/>
    <w:rsid w:val="00971640"/>
    <w:rsid w:val="009877C2"/>
    <w:rsid w:val="009909AB"/>
    <w:rsid w:val="009974AF"/>
    <w:rsid w:val="009B1230"/>
    <w:rsid w:val="009C409B"/>
    <w:rsid w:val="009E0F82"/>
    <w:rsid w:val="009E2573"/>
    <w:rsid w:val="009F3E60"/>
    <w:rsid w:val="009F72D1"/>
    <w:rsid w:val="009F791E"/>
    <w:rsid w:val="00A461BC"/>
    <w:rsid w:val="00A57D66"/>
    <w:rsid w:val="00A8196C"/>
    <w:rsid w:val="00A86A37"/>
    <w:rsid w:val="00A95B95"/>
    <w:rsid w:val="00AA1875"/>
    <w:rsid w:val="00AA38E8"/>
    <w:rsid w:val="00AB5E48"/>
    <w:rsid w:val="00AB66BE"/>
    <w:rsid w:val="00AC12DD"/>
    <w:rsid w:val="00AC4288"/>
    <w:rsid w:val="00AC5634"/>
    <w:rsid w:val="00AD261D"/>
    <w:rsid w:val="00AE28F6"/>
    <w:rsid w:val="00AE65D8"/>
    <w:rsid w:val="00B07FDB"/>
    <w:rsid w:val="00B166CA"/>
    <w:rsid w:val="00B737F8"/>
    <w:rsid w:val="00B804F4"/>
    <w:rsid w:val="00B96E57"/>
    <w:rsid w:val="00BD09D0"/>
    <w:rsid w:val="00C03082"/>
    <w:rsid w:val="00C114B8"/>
    <w:rsid w:val="00C5788F"/>
    <w:rsid w:val="00C6203A"/>
    <w:rsid w:val="00C905FD"/>
    <w:rsid w:val="00C910F2"/>
    <w:rsid w:val="00C96529"/>
    <w:rsid w:val="00CA23E3"/>
    <w:rsid w:val="00CC2690"/>
    <w:rsid w:val="00CC2E18"/>
    <w:rsid w:val="00CE2974"/>
    <w:rsid w:val="00CE61C2"/>
    <w:rsid w:val="00D10F57"/>
    <w:rsid w:val="00D10F6C"/>
    <w:rsid w:val="00D26B8A"/>
    <w:rsid w:val="00D44086"/>
    <w:rsid w:val="00D832C0"/>
    <w:rsid w:val="00D86EB4"/>
    <w:rsid w:val="00D87219"/>
    <w:rsid w:val="00D9050D"/>
    <w:rsid w:val="00D93951"/>
    <w:rsid w:val="00DD7B3A"/>
    <w:rsid w:val="00DE206A"/>
    <w:rsid w:val="00E02F55"/>
    <w:rsid w:val="00E61FD3"/>
    <w:rsid w:val="00E65FD7"/>
    <w:rsid w:val="00E660AB"/>
    <w:rsid w:val="00EA14FF"/>
    <w:rsid w:val="00EB29F2"/>
    <w:rsid w:val="00EB743B"/>
    <w:rsid w:val="00EC038F"/>
    <w:rsid w:val="00EF2518"/>
    <w:rsid w:val="00F031B6"/>
    <w:rsid w:val="00F1041A"/>
    <w:rsid w:val="00F17E45"/>
    <w:rsid w:val="00F20903"/>
    <w:rsid w:val="00F37B56"/>
    <w:rsid w:val="00F519A9"/>
    <w:rsid w:val="00F54DC0"/>
    <w:rsid w:val="00F57248"/>
    <w:rsid w:val="00F8126A"/>
    <w:rsid w:val="00F937D9"/>
    <w:rsid w:val="00FC38F8"/>
    <w:rsid w:val="00FE059B"/>
    <w:rsid w:val="00FE5D83"/>
    <w:rsid w:val="00FF76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FE9EDA"/>
  <w15:chartTrackingRefBased/>
  <w15:docId w15:val="{26F9E0E8-9991-439C-BFCA-25A34F040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059B"/>
    <w:pPr>
      <w:widowControl w:val="0"/>
      <w:jc w:val="both"/>
    </w:pPr>
  </w:style>
  <w:style w:type="paragraph" w:styleId="1">
    <w:name w:val="heading 1"/>
    <w:basedOn w:val="a"/>
    <w:next w:val="a"/>
    <w:link w:val="1Char"/>
    <w:uiPriority w:val="9"/>
    <w:qFormat/>
    <w:rsid w:val="000D725D"/>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D725D"/>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0D725D"/>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E059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E059B"/>
    <w:rPr>
      <w:sz w:val="18"/>
      <w:szCs w:val="18"/>
    </w:rPr>
  </w:style>
  <w:style w:type="paragraph" w:styleId="a4">
    <w:name w:val="footer"/>
    <w:basedOn w:val="a"/>
    <w:link w:val="Char0"/>
    <w:uiPriority w:val="99"/>
    <w:unhideWhenUsed/>
    <w:rsid w:val="00FE059B"/>
    <w:pPr>
      <w:tabs>
        <w:tab w:val="center" w:pos="4153"/>
        <w:tab w:val="right" w:pos="8306"/>
      </w:tabs>
      <w:snapToGrid w:val="0"/>
      <w:jc w:val="left"/>
    </w:pPr>
    <w:rPr>
      <w:sz w:val="18"/>
      <w:szCs w:val="18"/>
    </w:rPr>
  </w:style>
  <w:style w:type="character" w:customStyle="1" w:styleId="Char0">
    <w:name w:val="页脚 Char"/>
    <w:basedOn w:val="a0"/>
    <w:link w:val="a4"/>
    <w:uiPriority w:val="99"/>
    <w:rsid w:val="00FE059B"/>
    <w:rPr>
      <w:sz w:val="18"/>
      <w:szCs w:val="18"/>
    </w:rPr>
  </w:style>
  <w:style w:type="paragraph" w:customStyle="1" w:styleId="Default">
    <w:name w:val="Default"/>
    <w:rsid w:val="00FE059B"/>
    <w:pPr>
      <w:widowControl w:val="0"/>
      <w:autoSpaceDE w:val="0"/>
      <w:autoSpaceDN w:val="0"/>
      <w:adjustRightInd w:val="0"/>
    </w:pPr>
    <w:rPr>
      <w:rFonts w:ascii="Palatino Linotype" w:hAnsi="Palatino Linotype" w:cs="Palatino Linotype"/>
      <w:color w:val="000000"/>
      <w:kern w:val="0"/>
      <w:sz w:val="24"/>
      <w:szCs w:val="24"/>
    </w:rPr>
  </w:style>
  <w:style w:type="table" w:styleId="a5">
    <w:name w:val="Table Grid"/>
    <w:basedOn w:val="a1"/>
    <w:rsid w:val="00FE059B"/>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段"/>
    <w:rsid w:val="00FE059B"/>
    <w:pPr>
      <w:autoSpaceDE w:val="0"/>
      <w:autoSpaceDN w:val="0"/>
      <w:ind w:firstLineChars="200" w:firstLine="200"/>
      <w:jc w:val="both"/>
    </w:pPr>
    <w:rPr>
      <w:rFonts w:ascii="宋体" w:eastAsia="宋体" w:hAnsi="Times New Roman" w:cs="Times New Roman"/>
      <w:noProof/>
      <w:kern w:val="0"/>
      <w:szCs w:val="20"/>
    </w:rPr>
  </w:style>
  <w:style w:type="paragraph" w:styleId="a7">
    <w:name w:val="Body Text Indent"/>
    <w:basedOn w:val="a"/>
    <w:link w:val="Char1"/>
    <w:uiPriority w:val="99"/>
    <w:semiHidden/>
    <w:unhideWhenUsed/>
    <w:rsid w:val="00FE059B"/>
    <w:pPr>
      <w:spacing w:after="120"/>
      <w:ind w:leftChars="200" w:left="420"/>
    </w:pPr>
  </w:style>
  <w:style w:type="character" w:customStyle="1" w:styleId="Char1">
    <w:name w:val="正文文本缩进 Char"/>
    <w:basedOn w:val="a0"/>
    <w:link w:val="a7"/>
    <w:uiPriority w:val="99"/>
    <w:semiHidden/>
    <w:rsid w:val="00FE059B"/>
  </w:style>
  <w:style w:type="paragraph" w:styleId="a8">
    <w:name w:val="footnote text"/>
    <w:basedOn w:val="a"/>
    <w:link w:val="Char2"/>
    <w:uiPriority w:val="99"/>
    <w:semiHidden/>
    <w:unhideWhenUsed/>
    <w:rsid w:val="008A01CD"/>
    <w:pPr>
      <w:snapToGrid w:val="0"/>
      <w:jc w:val="left"/>
    </w:pPr>
    <w:rPr>
      <w:sz w:val="18"/>
      <w:szCs w:val="18"/>
    </w:rPr>
  </w:style>
  <w:style w:type="character" w:customStyle="1" w:styleId="Char2">
    <w:name w:val="脚注文本 Char"/>
    <w:basedOn w:val="a0"/>
    <w:link w:val="a8"/>
    <w:uiPriority w:val="99"/>
    <w:semiHidden/>
    <w:rsid w:val="008A01CD"/>
    <w:rPr>
      <w:sz w:val="18"/>
      <w:szCs w:val="18"/>
    </w:rPr>
  </w:style>
  <w:style w:type="character" w:styleId="a9">
    <w:name w:val="footnote reference"/>
    <w:basedOn w:val="a0"/>
    <w:uiPriority w:val="99"/>
    <w:semiHidden/>
    <w:unhideWhenUsed/>
    <w:rsid w:val="008A01CD"/>
    <w:rPr>
      <w:vertAlign w:val="superscript"/>
    </w:rPr>
  </w:style>
  <w:style w:type="paragraph" w:styleId="aa">
    <w:name w:val="List Paragraph"/>
    <w:basedOn w:val="a"/>
    <w:uiPriority w:val="34"/>
    <w:qFormat/>
    <w:rsid w:val="00971640"/>
    <w:pPr>
      <w:ind w:firstLineChars="200" w:firstLine="420"/>
    </w:pPr>
  </w:style>
  <w:style w:type="character" w:customStyle="1" w:styleId="1Char">
    <w:name w:val="标题 1 Char"/>
    <w:basedOn w:val="a0"/>
    <w:link w:val="1"/>
    <w:uiPriority w:val="9"/>
    <w:rsid w:val="000D725D"/>
    <w:rPr>
      <w:b/>
      <w:bCs/>
      <w:kern w:val="44"/>
      <w:sz w:val="44"/>
      <w:szCs w:val="44"/>
    </w:rPr>
  </w:style>
  <w:style w:type="character" w:customStyle="1" w:styleId="2Char">
    <w:name w:val="标题 2 Char"/>
    <w:basedOn w:val="a0"/>
    <w:link w:val="2"/>
    <w:uiPriority w:val="9"/>
    <w:rsid w:val="000D725D"/>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0D725D"/>
    <w:rPr>
      <w:b/>
      <w:bCs/>
      <w:sz w:val="32"/>
      <w:szCs w:val="32"/>
    </w:rPr>
  </w:style>
  <w:style w:type="character" w:styleId="ab">
    <w:name w:val="Hyperlink"/>
    <w:basedOn w:val="a0"/>
    <w:uiPriority w:val="99"/>
    <w:unhideWhenUsed/>
    <w:rsid w:val="00D86EB4"/>
    <w:rPr>
      <w:color w:val="0563C1" w:themeColor="hyperlink"/>
      <w:u w:val="single"/>
    </w:rPr>
  </w:style>
  <w:style w:type="paragraph" w:styleId="ac">
    <w:name w:val="Balloon Text"/>
    <w:basedOn w:val="a"/>
    <w:link w:val="Char3"/>
    <w:uiPriority w:val="99"/>
    <w:semiHidden/>
    <w:unhideWhenUsed/>
    <w:rsid w:val="001557D3"/>
    <w:rPr>
      <w:sz w:val="18"/>
      <w:szCs w:val="18"/>
    </w:rPr>
  </w:style>
  <w:style w:type="character" w:customStyle="1" w:styleId="Char3">
    <w:name w:val="批注框文本 Char"/>
    <w:basedOn w:val="a0"/>
    <w:link w:val="ac"/>
    <w:uiPriority w:val="99"/>
    <w:semiHidden/>
    <w:rsid w:val="001557D3"/>
    <w:rPr>
      <w:sz w:val="18"/>
      <w:szCs w:val="18"/>
    </w:rPr>
  </w:style>
  <w:style w:type="character" w:styleId="ad">
    <w:name w:val="annotation reference"/>
    <w:basedOn w:val="a0"/>
    <w:uiPriority w:val="99"/>
    <w:semiHidden/>
    <w:unhideWhenUsed/>
    <w:rsid w:val="006D6066"/>
    <w:rPr>
      <w:sz w:val="21"/>
      <w:szCs w:val="21"/>
    </w:rPr>
  </w:style>
  <w:style w:type="paragraph" w:styleId="ae">
    <w:name w:val="annotation text"/>
    <w:basedOn w:val="a"/>
    <w:link w:val="Char4"/>
    <w:uiPriority w:val="99"/>
    <w:semiHidden/>
    <w:unhideWhenUsed/>
    <w:rsid w:val="006D6066"/>
    <w:pPr>
      <w:jc w:val="left"/>
    </w:pPr>
  </w:style>
  <w:style w:type="character" w:customStyle="1" w:styleId="Char4">
    <w:name w:val="批注文字 Char"/>
    <w:basedOn w:val="a0"/>
    <w:link w:val="ae"/>
    <w:uiPriority w:val="99"/>
    <w:semiHidden/>
    <w:rsid w:val="006D6066"/>
  </w:style>
  <w:style w:type="paragraph" w:styleId="af">
    <w:name w:val="annotation subject"/>
    <w:basedOn w:val="ae"/>
    <w:next w:val="ae"/>
    <w:link w:val="Char5"/>
    <w:uiPriority w:val="99"/>
    <w:semiHidden/>
    <w:unhideWhenUsed/>
    <w:rsid w:val="006D6066"/>
    <w:rPr>
      <w:b/>
      <w:bCs/>
    </w:rPr>
  </w:style>
  <w:style w:type="character" w:customStyle="1" w:styleId="Char5">
    <w:name w:val="批注主题 Char"/>
    <w:basedOn w:val="Char4"/>
    <w:link w:val="af"/>
    <w:uiPriority w:val="99"/>
    <w:semiHidden/>
    <w:rsid w:val="006D606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0191938">
      <w:bodyDiv w:val="1"/>
      <w:marLeft w:val="0"/>
      <w:marRight w:val="0"/>
      <w:marTop w:val="0"/>
      <w:marBottom w:val="0"/>
      <w:divBdr>
        <w:top w:val="none" w:sz="0" w:space="0" w:color="auto"/>
        <w:left w:val="none" w:sz="0" w:space="0" w:color="auto"/>
        <w:bottom w:val="none" w:sz="0" w:space="0" w:color="auto"/>
        <w:right w:val="none" w:sz="0" w:space="0" w:color="auto"/>
      </w:divBdr>
      <w:divsChild>
        <w:div w:id="181093177">
          <w:marLeft w:val="0"/>
          <w:marRight w:val="0"/>
          <w:marTop w:val="0"/>
          <w:marBottom w:val="0"/>
          <w:divBdr>
            <w:top w:val="none" w:sz="0" w:space="0" w:color="auto"/>
            <w:left w:val="none" w:sz="0" w:space="0" w:color="auto"/>
            <w:bottom w:val="none" w:sz="0" w:space="0" w:color="auto"/>
            <w:right w:val="none" w:sz="0" w:space="0" w:color="auto"/>
          </w:divBdr>
        </w:div>
      </w:divsChild>
    </w:div>
    <w:div w:id="834616105">
      <w:bodyDiv w:val="1"/>
      <w:marLeft w:val="0"/>
      <w:marRight w:val="0"/>
      <w:marTop w:val="0"/>
      <w:marBottom w:val="0"/>
      <w:divBdr>
        <w:top w:val="none" w:sz="0" w:space="0" w:color="auto"/>
        <w:left w:val="none" w:sz="0" w:space="0" w:color="auto"/>
        <w:bottom w:val="none" w:sz="0" w:space="0" w:color="auto"/>
        <w:right w:val="none" w:sz="0" w:space="0" w:color="auto"/>
      </w:divBdr>
      <w:divsChild>
        <w:div w:id="1611473023">
          <w:marLeft w:val="0"/>
          <w:marRight w:val="0"/>
          <w:marTop w:val="0"/>
          <w:marBottom w:val="0"/>
          <w:divBdr>
            <w:top w:val="none" w:sz="0" w:space="0" w:color="auto"/>
            <w:left w:val="none" w:sz="0" w:space="0" w:color="auto"/>
            <w:bottom w:val="none" w:sz="0" w:space="0" w:color="auto"/>
            <w:right w:val="none" w:sz="0" w:space="0" w:color="auto"/>
          </w:divBdr>
        </w:div>
      </w:divsChild>
    </w:div>
    <w:div w:id="1309090203">
      <w:bodyDiv w:val="1"/>
      <w:marLeft w:val="0"/>
      <w:marRight w:val="0"/>
      <w:marTop w:val="0"/>
      <w:marBottom w:val="0"/>
      <w:divBdr>
        <w:top w:val="none" w:sz="0" w:space="0" w:color="auto"/>
        <w:left w:val="none" w:sz="0" w:space="0" w:color="auto"/>
        <w:bottom w:val="none" w:sz="0" w:space="0" w:color="auto"/>
        <w:right w:val="none" w:sz="0" w:space="0" w:color="auto"/>
      </w:divBdr>
      <w:divsChild>
        <w:div w:id="536242586">
          <w:marLeft w:val="0"/>
          <w:marRight w:val="0"/>
          <w:marTop w:val="0"/>
          <w:marBottom w:val="0"/>
          <w:divBdr>
            <w:top w:val="none" w:sz="0" w:space="0" w:color="auto"/>
            <w:left w:val="none" w:sz="0" w:space="0" w:color="auto"/>
            <w:bottom w:val="none" w:sz="0" w:space="0" w:color="auto"/>
            <w:right w:val="none" w:sz="0" w:space="0" w:color="auto"/>
          </w:divBdr>
        </w:div>
      </w:divsChild>
    </w:div>
    <w:div w:id="1318026563">
      <w:bodyDiv w:val="1"/>
      <w:marLeft w:val="0"/>
      <w:marRight w:val="0"/>
      <w:marTop w:val="0"/>
      <w:marBottom w:val="0"/>
      <w:divBdr>
        <w:top w:val="none" w:sz="0" w:space="0" w:color="auto"/>
        <w:left w:val="none" w:sz="0" w:space="0" w:color="auto"/>
        <w:bottom w:val="none" w:sz="0" w:space="0" w:color="auto"/>
        <w:right w:val="none" w:sz="0" w:space="0" w:color="auto"/>
      </w:divBdr>
      <w:divsChild>
        <w:div w:id="155732636">
          <w:marLeft w:val="0"/>
          <w:marRight w:val="0"/>
          <w:marTop w:val="0"/>
          <w:marBottom w:val="0"/>
          <w:divBdr>
            <w:top w:val="none" w:sz="0" w:space="0" w:color="auto"/>
            <w:left w:val="none" w:sz="0" w:space="0" w:color="auto"/>
            <w:bottom w:val="none" w:sz="0" w:space="0" w:color="auto"/>
            <w:right w:val="none" w:sz="0" w:space="0" w:color="auto"/>
          </w:divBdr>
        </w:div>
      </w:divsChild>
    </w:div>
    <w:div w:id="1666932751">
      <w:bodyDiv w:val="1"/>
      <w:marLeft w:val="0"/>
      <w:marRight w:val="0"/>
      <w:marTop w:val="0"/>
      <w:marBottom w:val="0"/>
      <w:divBdr>
        <w:top w:val="none" w:sz="0" w:space="0" w:color="auto"/>
        <w:left w:val="none" w:sz="0" w:space="0" w:color="auto"/>
        <w:bottom w:val="none" w:sz="0" w:space="0" w:color="auto"/>
        <w:right w:val="none" w:sz="0" w:space="0" w:color="auto"/>
      </w:divBdr>
      <w:divsChild>
        <w:div w:id="2139563173">
          <w:marLeft w:val="0"/>
          <w:marRight w:val="0"/>
          <w:marTop w:val="0"/>
          <w:marBottom w:val="0"/>
          <w:divBdr>
            <w:top w:val="none" w:sz="0" w:space="0" w:color="auto"/>
            <w:left w:val="none" w:sz="0" w:space="0" w:color="auto"/>
            <w:bottom w:val="none" w:sz="0" w:space="0" w:color="auto"/>
            <w:right w:val="none" w:sz="0" w:space="0" w:color="auto"/>
          </w:divBdr>
        </w:div>
      </w:divsChild>
    </w:div>
    <w:div w:id="1727993389">
      <w:bodyDiv w:val="1"/>
      <w:marLeft w:val="0"/>
      <w:marRight w:val="0"/>
      <w:marTop w:val="0"/>
      <w:marBottom w:val="0"/>
      <w:divBdr>
        <w:top w:val="none" w:sz="0" w:space="0" w:color="auto"/>
        <w:left w:val="none" w:sz="0" w:space="0" w:color="auto"/>
        <w:bottom w:val="none" w:sz="0" w:space="0" w:color="auto"/>
        <w:right w:val="none" w:sz="0" w:space="0" w:color="auto"/>
      </w:divBdr>
      <w:divsChild>
        <w:div w:id="1691564139">
          <w:marLeft w:val="0"/>
          <w:marRight w:val="0"/>
          <w:marTop w:val="0"/>
          <w:marBottom w:val="0"/>
          <w:divBdr>
            <w:top w:val="none" w:sz="0" w:space="0" w:color="auto"/>
            <w:left w:val="none" w:sz="0" w:space="0" w:color="auto"/>
            <w:bottom w:val="none" w:sz="0" w:space="0" w:color="auto"/>
            <w:right w:val="none" w:sz="0" w:space="0" w:color="auto"/>
          </w:divBdr>
        </w:div>
      </w:divsChild>
    </w:div>
    <w:div w:id="1756127930">
      <w:bodyDiv w:val="1"/>
      <w:marLeft w:val="0"/>
      <w:marRight w:val="0"/>
      <w:marTop w:val="0"/>
      <w:marBottom w:val="0"/>
      <w:divBdr>
        <w:top w:val="none" w:sz="0" w:space="0" w:color="auto"/>
        <w:left w:val="none" w:sz="0" w:space="0" w:color="auto"/>
        <w:bottom w:val="none" w:sz="0" w:space="0" w:color="auto"/>
        <w:right w:val="none" w:sz="0" w:space="0" w:color="auto"/>
      </w:divBdr>
      <w:divsChild>
        <w:div w:id="650257667">
          <w:marLeft w:val="0"/>
          <w:marRight w:val="0"/>
          <w:marTop w:val="0"/>
          <w:marBottom w:val="0"/>
          <w:divBdr>
            <w:top w:val="none" w:sz="0" w:space="0" w:color="auto"/>
            <w:left w:val="none" w:sz="0" w:space="0" w:color="auto"/>
            <w:bottom w:val="none" w:sz="0" w:space="0" w:color="auto"/>
            <w:right w:val="none" w:sz="0" w:space="0" w:color="auto"/>
          </w:divBdr>
        </w:div>
      </w:divsChild>
    </w:div>
    <w:div w:id="1806043443">
      <w:bodyDiv w:val="1"/>
      <w:marLeft w:val="0"/>
      <w:marRight w:val="0"/>
      <w:marTop w:val="0"/>
      <w:marBottom w:val="0"/>
      <w:divBdr>
        <w:top w:val="none" w:sz="0" w:space="0" w:color="auto"/>
        <w:left w:val="none" w:sz="0" w:space="0" w:color="auto"/>
        <w:bottom w:val="none" w:sz="0" w:space="0" w:color="auto"/>
        <w:right w:val="none" w:sz="0" w:space="0" w:color="auto"/>
      </w:divBdr>
      <w:divsChild>
        <w:div w:id="939945407">
          <w:marLeft w:val="0"/>
          <w:marRight w:val="0"/>
          <w:marTop w:val="0"/>
          <w:marBottom w:val="0"/>
          <w:divBdr>
            <w:top w:val="none" w:sz="0" w:space="0" w:color="auto"/>
            <w:left w:val="none" w:sz="0" w:space="0" w:color="auto"/>
            <w:bottom w:val="none" w:sz="0" w:space="0" w:color="auto"/>
            <w:right w:val="none" w:sz="0" w:space="0" w:color="auto"/>
          </w:divBdr>
        </w:div>
      </w:divsChild>
    </w:div>
    <w:div w:id="1865511952">
      <w:bodyDiv w:val="1"/>
      <w:marLeft w:val="0"/>
      <w:marRight w:val="0"/>
      <w:marTop w:val="0"/>
      <w:marBottom w:val="0"/>
      <w:divBdr>
        <w:top w:val="none" w:sz="0" w:space="0" w:color="auto"/>
        <w:left w:val="none" w:sz="0" w:space="0" w:color="auto"/>
        <w:bottom w:val="none" w:sz="0" w:space="0" w:color="auto"/>
        <w:right w:val="none" w:sz="0" w:space="0" w:color="auto"/>
      </w:divBdr>
      <w:divsChild>
        <w:div w:id="14855125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comments.xml.rels><?xml version="1.0" encoding="UTF-8" standalone="yes"?>
<Relationships xmlns="http://schemas.openxmlformats.org/package/2006/relationships"><Relationship Id="rId1" Type="http://schemas.openxmlformats.org/officeDocument/2006/relationships/hyperlink" Target="https://arxiv.org/abs/1705.03122" TargetMode="External"/></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comments" Target="comments.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yperlink" Target="https://en.wikipedia.org/wiki/Virtual_good" TargetMode="External"/><Relationship Id="rId27" Type="http://schemas.openxmlformats.org/officeDocument/2006/relationships/image" Target="media/image16.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200CF9-8034-4FAA-829F-BAF500737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795</TotalTime>
  <Pages>68</Pages>
  <Words>18613</Words>
  <Characters>106098</Characters>
  <Application>Microsoft Office Word</Application>
  <DocSecurity>0</DocSecurity>
  <Lines>884</Lines>
  <Paragraphs>248</Paragraphs>
  <ScaleCrop>false</ScaleCrop>
  <Company/>
  <LinksUpToDate>false</LinksUpToDate>
  <CharactersWithSpaces>124463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IBM</dc:creator>
  <cp:keywords/>
  <dc:description/>
  <cp:lastModifiedBy>- 北京ISTQB 崔启亮</cp:lastModifiedBy>
  <cp:revision>242</cp:revision>
  <dcterms:created xsi:type="dcterms:W3CDTF">2018-05-04T03:12:00Z</dcterms:created>
  <dcterms:modified xsi:type="dcterms:W3CDTF">2018-06-06T09:14:00Z</dcterms:modified>
</cp:coreProperties>
</file>