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3.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0.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C5E0B3" w:themeColor="accent6" w:themeTint="66"/>
  <w:body>
    <w:p w14:paraId="5F686DC8" w14:textId="593967FB" w:rsidR="0099421A" w:rsidRDefault="0099421A" w:rsidP="0099421A">
      <w:pPr>
        <w:pStyle w:val="15"/>
        <w:spacing w:line="360" w:lineRule="auto"/>
        <w:ind w:firstLine="0"/>
        <w:jc w:val="left"/>
        <w:rPr>
          <w:rStyle w:val="14"/>
          <w:rFonts w:eastAsia="Times New Roman" w:cs="Times New Roman"/>
          <w:sz w:val="30"/>
          <w:szCs w:val="30"/>
          <w:u w:val="single"/>
        </w:rPr>
      </w:pPr>
      <w:bookmarkStart w:id="0" w:name="_Toc509311682"/>
      <w:r>
        <w:rPr>
          <w:rStyle w:val="14"/>
          <w:rFonts w:ascii="宋体" w:eastAsia="宋体" w:hAnsi="宋体" w:cs="宋体" w:hint="eastAsia"/>
          <w:sz w:val="30"/>
          <w:szCs w:val="30"/>
          <w:lang w:val="zh-CN"/>
        </w:rPr>
        <w:t>学校代码：</w:t>
      </w:r>
      <w:r>
        <w:rPr>
          <w:rStyle w:val="14"/>
          <w:rFonts w:eastAsia="宋体" w:cs="Times New Roman" w:hint="eastAsia"/>
          <w:sz w:val="30"/>
          <w:szCs w:val="30"/>
          <w:u w:val="single"/>
          <w:lang w:val="zh-CN"/>
        </w:rPr>
        <w:t xml:space="preserve">      </w:t>
      </w:r>
      <w:r>
        <w:rPr>
          <w:rStyle w:val="14"/>
          <w:rFonts w:eastAsia="宋体" w:cs="Times New Roman" w:hint="eastAsia"/>
          <w:sz w:val="30"/>
          <w:szCs w:val="30"/>
          <w:u w:val="single"/>
        </w:rPr>
        <w:t xml:space="preserve">10724       </w:t>
      </w:r>
      <w:r>
        <w:rPr>
          <w:rStyle w:val="14"/>
          <w:rFonts w:eastAsia="Times New Roman" w:cs="Times New Roman" w:hint="eastAsia"/>
          <w:sz w:val="30"/>
          <w:szCs w:val="30"/>
          <w:u w:val="single"/>
        </w:rPr>
        <w:t xml:space="preserve"> </w:t>
      </w:r>
    </w:p>
    <w:p w14:paraId="44488C8A" w14:textId="77777777" w:rsidR="0099421A" w:rsidRDefault="0099421A" w:rsidP="0099421A">
      <w:pPr>
        <w:pStyle w:val="15"/>
        <w:spacing w:line="360" w:lineRule="auto"/>
        <w:ind w:firstLine="0"/>
        <w:jc w:val="left"/>
        <w:rPr>
          <w:rStyle w:val="14"/>
          <w:rFonts w:eastAsia="宋体" w:cs="Times New Roman"/>
          <w:sz w:val="30"/>
          <w:szCs w:val="30"/>
          <w:lang w:val="zh-CN"/>
        </w:rPr>
      </w:pPr>
      <w:r>
        <w:rPr>
          <w:rStyle w:val="14"/>
          <w:rFonts w:ascii="宋体" w:eastAsia="宋体" w:hAnsi="宋体" w:cs="宋体" w:hint="eastAsia"/>
          <w:sz w:val="30"/>
          <w:szCs w:val="30"/>
        </w:rPr>
        <w:t>编</w:t>
      </w:r>
      <w:r>
        <w:rPr>
          <w:rStyle w:val="14"/>
          <w:rFonts w:eastAsia="Times New Roman" w:cs="Times New Roman" w:hint="eastAsia"/>
          <w:sz w:val="30"/>
          <w:szCs w:val="30"/>
        </w:rPr>
        <w:t xml:space="preserve">    </w:t>
      </w:r>
      <w:r>
        <w:rPr>
          <w:rStyle w:val="14"/>
          <w:rFonts w:ascii="宋体" w:eastAsia="宋体" w:hAnsi="宋体" w:cs="宋体" w:hint="eastAsia"/>
          <w:sz w:val="30"/>
          <w:szCs w:val="30"/>
        </w:rPr>
        <w:t>号：</w:t>
      </w:r>
      <w:r>
        <w:rPr>
          <w:rStyle w:val="14"/>
          <w:rFonts w:eastAsia="宋体" w:cs="Times New Roman" w:hint="eastAsia"/>
          <w:sz w:val="30"/>
          <w:szCs w:val="30"/>
        </w:rPr>
        <w:t xml:space="preserve"> </w:t>
      </w:r>
      <w:r>
        <w:rPr>
          <w:rStyle w:val="14"/>
          <w:rFonts w:eastAsia="宋体" w:cs="Times New Roman" w:hint="eastAsia"/>
          <w:sz w:val="30"/>
          <w:szCs w:val="30"/>
          <w:u w:val="single"/>
        </w:rPr>
        <w:t xml:space="preserve">                   </w:t>
      </w:r>
    </w:p>
    <w:p w14:paraId="2E445FC7" w14:textId="2CBACFA5" w:rsidR="0099421A" w:rsidRDefault="0099421A" w:rsidP="0099421A">
      <w:pPr>
        <w:ind w:firstLine="600"/>
        <w:rPr>
          <w:rStyle w:val="14"/>
          <w:rFonts w:eastAsia="Times New Roman"/>
          <w:color w:val="000000"/>
          <w:kern w:val="2"/>
          <w:sz w:val="30"/>
          <w:szCs w:val="30"/>
          <w:u w:color="000000"/>
          <w:lang w:val="zh-CN"/>
        </w:rPr>
      </w:pPr>
      <w:r>
        <w:rPr>
          <w:rStyle w:val="14"/>
          <w:rFonts w:eastAsia="Times New Roman"/>
          <w:noProof/>
          <w:sz w:val="30"/>
          <w:szCs w:val="30"/>
        </w:rPr>
        <w:drawing>
          <wp:anchor distT="0" distB="0" distL="114300" distR="114300" simplePos="0" relativeHeight="251659264" behindDoc="0" locked="0" layoutInCell="1" allowOverlap="1" wp14:anchorId="30484414" wp14:editId="1581B99F">
            <wp:simplePos x="0" y="0"/>
            <wp:positionH relativeFrom="column">
              <wp:posOffset>-720090</wp:posOffset>
            </wp:positionH>
            <wp:positionV relativeFrom="paragraph">
              <wp:posOffset>89535</wp:posOffset>
            </wp:positionV>
            <wp:extent cx="6670675" cy="4897755"/>
            <wp:effectExtent l="0" t="0" r="0" b="0"/>
            <wp:wrapNone/>
            <wp:docPr id="1" name="图片 1" descr="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987"/>
                    <pic:cNvPicPr>
                      <a:picLocks noChangeAspect="1" noChangeArrowheads="1"/>
                    </pic:cNvPicPr>
                  </pic:nvPicPr>
                  <pic:blipFill>
                    <a:blip r:embed="rId9">
                      <a:lum contrast="12000"/>
                      <a:extLst>
                        <a:ext uri="{28A0092B-C50C-407E-A947-70E740481C1C}">
                          <a14:useLocalDpi xmlns:a14="http://schemas.microsoft.com/office/drawing/2010/main" val="0"/>
                        </a:ext>
                      </a:extLst>
                    </a:blip>
                    <a:srcRect/>
                    <a:stretch>
                      <a:fillRect/>
                    </a:stretch>
                  </pic:blipFill>
                  <pic:spPr bwMode="auto">
                    <a:xfrm>
                      <a:off x="0" y="0"/>
                      <a:ext cx="6670675" cy="4897755"/>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101B2060" w14:textId="77777777" w:rsidR="0099421A" w:rsidRDefault="0099421A" w:rsidP="0099421A">
      <w:pPr>
        <w:ind w:firstLine="600"/>
        <w:rPr>
          <w:rStyle w:val="14"/>
          <w:rFonts w:eastAsia="Times New Roman"/>
          <w:color w:val="000000"/>
          <w:kern w:val="2"/>
          <w:sz w:val="30"/>
          <w:szCs w:val="30"/>
          <w:u w:color="000000"/>
          <w:lang w:val="zh-CN"/>
        </w:rPr>
      </w:pPr>
    </w:p>
    <w:p w14:paraId="7BB5B67F" w14:textId="77777777" w:rsidR="0099421A" w:rsidRDefault="0099421A" w:rsidP="0099421A">
      <w:pPr>
        <w:ind w:firstLine="600"/>
        <w:rPr>
          <w:rStyle w:val="14"/>
          <w:rFonts w:eastAsia="Times New Roman"/>
          <w:color w:val="000000"/>
          <w:kern w:val="2"/>
          <w:sz w:val="30"/>
          <w:szCs w:val="30"/>
          <w:u w:color="000000"/>
          <w:lang w:val="zh-CN"/>
        </w:rPr>
      </w:pPr>
    </w:p>
    <w:p w14:paraId="05272C1D" w14:textId="77777777" w:rsidR="0099421A" w:rsidRDefault="0099421A" w:rsidP="0099421A">
      <w:pPr>
        <w:ind w:firstLine="600"/>
        <w:rPr>
          <w:rStyle w:val="14"/>
          <w:rFonts w:eastAsia="Times New Roman"/>
          <w:color w:val="000000"/>
          <w:kern w:val="2"/>
          <w:sz w:val="30"/>
          <w:szCs w:val="30"/>
          <w:u w:color="000000"/>
          <w:lang w:val="zh-CN"/>
        </w:rPr>
      </w:pPr>
    </w:p>
    <w:p w14:paraId="4AD3FF52" w14:textId="77777777" w:rsidR="0099421A" w:rsidRDefault="0099421A" w:rsidP="0099421A">
      <w:pPr>
        <w:ind w:firstLine="600"/>
        <w:rPr>
          <w:rStyle w:val="14"/>
          <w:rFonts w:eastAsia="Times New Roman"/>
          <w:color w:val="000000"/>
          <w:kern w:val="2"/>
          <w:sz w:val="30"/>
          <w:szCs w:val="30"/>
          <w:u w:color="000000"/>
          <w:lang w:val="zh-CN"/>
        </w:rPr>
      </w:pPr>
    </w:p>
    <w:p w14:paraId="41F6BBC4" w14:textId="77777777" w:rsidR="0099421A" w:rsidRDefault="0099421A" w:rsidP="0099421A">
      <w:pPr>
        <w:ind w:firstLine="600"/>
        <w:rPr>
          <w:rStyle w:val="14"/>
          <w:rFonts w:eastAsia="Times New Roman"/>
          <w:color w:val="000000"/>
          <w:kern w:val="2"/>
          <w:sz w:val="30"/>
          <w:szCs w:val="30"/>
          <w:u w:color="000000"/>
          <w:lang w:val="zh-CN"/>
        </w:rPr>
      </w:pPr>
    </w:p>
    <w:p w14:paraId="318E12EA" w14:textId="77777777" w:rsidR="0099421A" w:rsidRDefault="0099421A" w:rsidP="0099421A">
      <w:pPr>
        <w:ind w:firstLine="600"/>
        <w:rPr>
          <w:rStyle w:val="14"/>
          <w:rFonts w:eastAsia="Times New Roman"/>
          <w:color w:val="000000"/>
          <w:kern w:val="2"/>
          <w:sz w:val="30"/>
          <w:szCs w:val="30"/>
          <w:u w:color="000000"/>
          <w:lang w:val="zh-CN"/>
        </w:rPr>
      </w:pPr>
    </w:p>
    <w:p w14:paraId="32786424" w14:textId="77777777" w:rsidR="0099421A" w:rsidRDefault="0099421A" w:rsidP="0099421A">
      <w:pPr>
        <w:ind w:firstLine="600"/>
        <w:rPr>
          <w:rStyle w:val="14"/>
          <w:rFonts w:eastAsia="Times New Roman"/>
          <w:color w:val="000000"/>
          <w:kern w:val="2"/>
          <w:sz w:val="30"/>
          <w:szCs w:val="30"/>
          <w:u w:color="000000"/>
          <w:lang w:val="zh-CN"/>
        </w:rPr>
      </w:pPr>
    </w:p>
    <w:p w14:paraId="4FA67758" w14:textId="77777777" w:rsidR="0099421A" w:rsidRDefault="0099421A" w:rsidP="0099421A">
      <w:pPr>
        <w:ind w:firstLine="600"/>
        <w:rPr>
          <w:rStyle w:val="14"/>
          <w:rFonts w:eastAsia="Times New Roman"/>
          <w:color w:val="000000"/>
          <w:kern w:val="2"/>
          <w:sz w:val="30"/>
          <w:szCs w:val="30"/>
          <w:u w:color="000000"/>
          <w:lang w:val="zh-CN"/>
        </w:rPr>
      </w:pPr>
    </w:p>
    <w:p w14:paraId="403D42A3" w14:textId="77777777" w:rsidR="0099421A" w:rsidRDefault="0099421A" w:rsidP="0099421A">
      <w:pPr>
        <w:ind w:firstLine="600"/>
        <w:rPr>
          <w:rStyle w:val="14"/>
          <w:rFonts w:eastAsia="Times New Roman"/>
          <w:color w:val="000000"/>
          <w:kern w:val="2"/>
          <w:sz w:val="30"/>
          <w:szCs w:val="30"/>
          <w:u w:color="000000"/>
          <w:lang w:val="zh-CN"/>
        </w:rPr>
      </w:pPr>
    </w:p>
    <w:p w14:paraId="09322EA0" w14:textId="77777777" w:rsidR="0099421A" w:rsidRDefault="0099421A" w:rsidP="0099421A">
      <w:pPr>
        <w:ind w:firstLine="600"/>
        <w:rPr>
          <w:rStyle w:val="14"/>
          <w:rFonts w:eastAsia="Times New Roman"/>
          <w:color w:val="000000"/>
          <w:kern w:val="2"/>
          <w:sz w:val="30"/>
          <w:szCs w:val="30"/>
          <w:u w:color="000000"/>
          <w:lang w:val="zh-CN"/>
        </w:rPr>
      </w:pPr>
    </w:p>
    <w:p w14:paraId="65336792" w14:textId="77777777" w:rsidR="0099421A" w:rsidRDefault="0099421A" w:rsidP="0099421A">
      <w:pPr>
        <w:pStyle w:val="15"/>
        <w:spacing w:line="360" w:lineRule="auto"/>
        <w:ind w:firstLine="0"/>
        <w:rPr>
          <w:rStyle w:val="14"/>
          <w:rFonts w:eastAsia="宋体" w:cs="Times New Roman"/>
          <w:sz w:val="28"/>
          <w:szCs w:val="28"/>
          <w:lang w:val="zh-CN"/>
        </w:rPr>
      </w:pPr>
    </w:p>
    <w:p w14:paraId="001935C4" w14:textId="77777777" w:rsidR="0099421A" w:rsidRDefault="0099421A" w:rsidP="0099421A">
      <w:pPr>
        <w:pStyle w:val="15"/>
        <w:spacing w:line="360" w:lineRule="auto"/>
        <w:ind w:firstLine="0"/>
        <w:rPr>
          <w:rStyle w:val="14"/>
          <w:rFonts w:eastAsia="宋体" w:cs="Times New Roman"/>
          <w:sz w:val="28"/>
          <w:szCs w:val="28"/>
          <w:lang w:val="zh-CN"/>
        </w:rPr>
      </w:pPr>
    </w:p>
    <w:p w14:paraId="62305EFE" w14:textId="71518BD0" w:rsidR="0099421A" w:rsidRDefault="0099421A" w:rsidP="0099421A">
      <w:pPr>
        <w:pStyle w:val="15"/>
        <w:spacing w:line="360" w:lineRule="auto"/>
        <w:ind w:firstLineChars="500" w:firstLine="1400"/>
        <w:rPr>
          <w:rStyle w:val="14"/>
          <w:rFonts w:ascii="宋体" w:eastAsia="宋体" w:hAnsi="宋体" w:cs="宋体"/>
          <w:sz w:val="28"/>
          <w:szCs w:val="28"/>
        </w:rPr>
      </w:pPr>
      <w:r>
        <w:rPr>
          <w:rStyle w:val="14"/>
          <w:rFonts w:ascii="宋体" w:eastAsia="宋体" w:hAnsi="宋体" w:cs="宋体" w:hint="eastAsia"/>
          <w:sz w:val="28"/>
          <w:szCs w:val="28"/>
        </w:rPr>
        <w:t>学位类别：</w:t>
      </w:r>
      <w:r>
        <w:rPr>
          <w:rStyle w:val="14"/>
          <w:rFonts w:ascii="宋体" w:eastAsia="宋体" w:hAnsi="宋体" w:cs="宋体" w:hint="eastAsia"/>
          <w:sz w:val="28"/>
          <w:szCs w:val="28"/>
          <w:u w:val="single"/>
        </w:rPr>
        <w:t xml:space="preserve">   </w:t>
      </w:r>
      <w:r w:rsidR="00513691">
        <w:rPr>
          <w:rStyle w:val="14"/>
          <w:rFonts w:ascii="宋体" w:eastAsia="宋体" w:hAnsi="宋体" w:cs="宋体"/>
          <w:sz w:val="28"/>
          <w:szCs w:val="28"/>
          <w:u w:val="single"/>
        </w:rPr>
        <w:t xml:space="preserve">          </w:t>
      </w:r>
      <w:r>
        <w:rPr>
          <w:rStyle w:val="14"/>
          <w:rFonts w:ascii="宋体" w:eastAsia="宋体" w:hAnsi="宋体" w:cs="宋体" w:hint="eastAsia"/>
          <w:sz w:val="28"/>
          <w:szCs w:val="28"/>
          <w:u w:val="single"/>
        </w:rPr>
        <w:t xml:space="preserve">专业学位    </w:t>
      </w:r>
      <w:r w:rsidR="00513691">
        <w:rPr>
          <w:rStyle w:val="14"/>
          <w:rFonts w:ascii="宋体" w:eastAsia="宋体" w:hAnsi="宋体" w:cs="宋体"/>
          <w:sz w:val="28"/>
          <w:szCs w:val="28"/>
          <w:u w:val="single"/>
        </w:rPr>
        <w:t xml:space="preserve"> </w:t>
      </w:r>
      <w:r>
        <w:rPr>
          <w:rStyle w:val="14"/>
          <w:rFonts w:ascii="宋体" w:eastAsia="宋体" w:hAnsi="宋体" w:cs="宋体" w:hint="eastAsia"/>
          <w:sz w:val="28"/>
          <w:szCs w:val="28"/>
          <w:u w:val="single"/>
        </w:rPr>
        <w:t xml:space="preserve">      </w:t>
      </w:r>
      <w:r w:rsidR="00513691">
        <w:rPr>
          <w:rStyle w:val="14"/>
          <w:rFonts w:ascii="宋体" w:eastAsia="宋体" w:hAnsi="宋体" w:cs="宋体"/>
          <w:sz w:val="28"/>
          <w:szCs w:val="28"/>
          <w:u w:val="single"/>
        </w:rPr>
        <w:t xml:space="preserve">          </w:t>
      </w:r>
      <w:r>
        <w:rPr>
          <w:rStyle w:val="14"/>
          <w:rFonts w:ascii="宋体" w:eastAsia="宋体" w:hAnsi="宋体" w:cs="宋体" w:hint="eastAsia"/>
          <w:sz w:val="28"/>
          <w:szCs w:val="28"/>
          <w:u w:val="single"/>
        </w:rPr>
        <w:t xml:space="preserve">  </w:t>
      </w:r>
    </w:p>
    <w:p w14:paraId="74B9185A" w14:textId="7FB58238" w:rsidR="0099421A" w:rsidRDefault="0099421A" w:rsidP="0099421A">
      <w:pPr>
        <w:pStyle w:val="15"/>
        <w:spacing w:line="360" w:lineRule="auto"/>
        <w:ind w:firstLineChars="500" w:firstLine="1400"/>
        <w:jc w:val="left"/>
        <w:rPr>
          <w:rStyle w:val="14"/>
          <w:rFonts w:ascii="宋体" w:eastAsia="宋体" w:hAnsi="宋体" w:cs="宋体"/>
          <w:sz w:val="28"/>
          <w:szCs w:val="28"/>
          <w:u w:val="single"/>
          <w:lang w:val="zh-CN"/>
        </w:rPr>
      </w:pPr>
      <w:r>
        <w:rPr>
          <w:rStyle w:val="14"/>
          <w:rFonts w:ascii="宋体" w:eastAsia="宋体" w:hAnsi="宋体" w:cs="宋体" w:hint="eastAsia"/>
          <w:sz w:val="28"/>
          <w:szCs w:val="28"/>
          <w:lang w:val="zh-CN"/>
        </w:rPr>
        <w:t>专</w:t>
      </w:r>
      <w:r>
        <w:rPr>
          <w:rStyle w:val="14"/>
          <w:rFonts w:ascii="宋体" w:eastAsia="宋体" w:hAnsi="宋体" w:cs="宋体" w:hint="eastAsia"/>
          <w:sz w:val="28"/>
          <w:szCs w:val="28"/>
        </w:rPr>
        <w:t xml:space="preserve">    </w:t>
      </w:r>
      <w:r>
        <w:rPr>
          <w:rStyle w:val="14"/>
          <w:rFonts w:ascii="宋体" w:eastAsia="宋体" w:hAnsi="宋体" w:cs="宋体" w:hint="eastAsia"/>
          <w:sz w:val="28"/>
          <w:szCs w:val="28"/>
          <w:lang w:val="zh-CN"/>
        </w:rPr>
        <w:t>业：</w:t>
      </w:r>
      <w:r>
        <w:rPr>
          <w:rStyle w:val="14"/>
          <w:rFonts w:ascii="宋体" w:eastAsia="宋体" w:hAnsi="宋体" w:cs="宋体" w:hint="eastAsia"/>
          <w:sz w:val="28"/>
          <w:szCs w:val="28"/>
          <w:u w:val="single"/>
        </w:rPr>
        <w:t xml:space="preserve">   </w:t>
      </w:r>
      <w:r w:rsidR="00513691">
        <w:rPr>
          <w:rStyle w:val="14"/>
          <w:rFonts w:ascii="宋体" w:eastAsia="宋体" w:hAnsi="宋体" w:cs="宋体"/>
          <w:sz w:val="28"/>
          <w:szCs w:val="28"/>
          <w:u w:val="single"/>
        </w:rPr>
        <w:t xml:space="preserve">          </w:t>
      </w:r>
      <w:r>
        <w:rPr>
          <w:rStyle w:val="14"/>
          <w:rFonts w:ascii="宋体" w:eastAsia="宋体" w:hAnsi="宋体" w:cs="宋体" w:hint="eastAsia"/>
          <w:sz w:val="28"/>
          <w:szCs w:val="28"/>
          <w:u w:val="single"/>
        </w:rPr>
        <w:t xml:space="preserve">翻译硕士      </w:t>
      </w:r>
      <w:r w:rsidR="00513691">
        <w:rPr>
          <w:rStyle w:val="14"/>
          <w:rFonts w:ascii="宋体" w:eastAsia="宋体" w:hAnsi="宋体" w:cs="宋体"/>
          <w:sz w:val="28"/>
          <w:szCs w:val="28"/>
          <w:u w:val="single"/>
        </w:rPr>
        <w:t xml:space="preserve">        </w:t>
      </w:r>
      <w:r>
        <w:rPr>
          <w:rStyle w:val="14"/>
          <w:rFonts w:ascii="宋体" w:eastAsia="宋体" w:hAnsi="宋体" w:cs="宋体" w:hint="eastAsia"/>
          <w:sz w:val="28"/>
          <w:szCs w:val="28"/>
          <w:u w:val="single"/>
        </w:rPr>
        <w:t xml:space="preserve">     </w:t>
      </w:r>
      <w:r w:rsidR="00513691">
        <w:rPr>
          <w:rStyle w:val="14"/>
          <w:rFonts w:ascii="宋体" w:eastAsia="宋体" w:hAnsi="宋体" w:cs="宋体"/>
          <w:sz w:val="28"/>
          <w:szCs w:val="28"/>
          <w:u w:val="single"/>
        </w:rPr>
        <w:t xml:space="preserve"> </w:t>
      </w:r>
      <w:r>
        <w:rPr>
          <w:rStyle w:val="14"/>
          <w:rFonts w:ascii="宋体" w:eastAsia="宋体" w:hAnsi="宋体" w:cs="宋体" w:hint="eastAsia"/>
          <w:sz w:val="28"/>
          <w:szCs w:val="28"/>
          <w:u w:val="single"/>
        </w:rPr>
        <w:t xml:space="preserve"> </w:t>
      </w:r>
    </w:p>
    <w:p w14:paraId="7BE8399D" w14:textId="54CE0C2A" w:rsidR="0099421A" w:rsidRDefault="0099421A" w:rsidP="0099421A">
      <w:pPr>
        <w:ind w:firstLineChars="500" w:firstLine="1400"/>
        <w:rPr>
          <w:rStyle w:val="14"/>
          <w:rFonts w:ascii="宋体" w:hAnsi="宋体" w:cs="宋体"/>
          <w:color w:val="000000"/>
          <w:kern w:val="2"/>
          <w:sz w:val="28"/>
          <w:szCs w:val="28"/>
          <w:u w:val="single"/>
        </w:rPr>
      </w:pPr>
      <w:r>
        <w:rPr>
          <w:rStyle w:val="14"/>
          <w:rFonts w:ascii="宋体" w:hAnsi="宋体" w:cs="宋体" w:hint="eastAsia"/>
          <w:color w:val="000000"/>
          <w:kern w:val="2"/>
          <w:sz w:val="28"/>
          <w:szCs w:val="28"/>
          <w:u w:color="000000"/>
          <w:lang w:val="zh-CN"/>
        </w:rPr>
        <w:t>研究方向：</w:t>
      </w:r>
      <w:r>
        <w:rPr>
          <w:rStyle w:val="14"/>
          <w:rFonts w:ascii="宋体" w:hAnsi="宋体" w:cs="宋体" w:hint="eastAsia"/>
          <w:color w:val="000000"/>
          <w:kern w:val="2"/>
          <w:sz w:val="28"/>
          <w:szCs w:val="28"/>
          <w:u w:val="single"/>
        </w:rPr>
        <w:t xml:space="preserve">   </w:t>
      </w:r>
      <w:r w:rsidR="00513691">
        <w:rPr>
          <w:rStyle w:val="14"/>
          <w:rFonts w:ascii="宋体" w:hAnsi="宋体" w:cs="宋体"/>
          <w:color w:val="000000"/>
          <w:kern w:val="2"/>
          <w:sz w:val="28"/>
          <w:szCs w:val="28"/>
          <w:u w:val="single"/>
        </w:rPr>
        <w:t xml:space="preserve">          </w:t>
      </w:r>
      <w:r w:rsidR="00513691">
        <w:rPr>
          <w:rStyle w:val="14"/>
          <w:rFonts w:ascii="宋体" w:hAnsi="宋体" w:cs="宋体" w:hint="eastAsia"/>
          <w:color w:val="000000"/>
          <w:kern w:val="2"/>
          <w:sz w:val="28"/>
          <w:szCs w:val="28"/>
          <w:u w:val="single"/>
        </w:rPr>
        <w:t>英语笔</w:t>
      </w:r>
      <w:r>
        <w:rPr>
          <w:rStyle w:val="14"/>
          <w:rFonts w:ascii="宋体" w:hAnsi="宋体" w:cs="宋体" w:hint="eastAsia"/>
          <w:color w:val="000000"/>
          <w:kern w:val="2"/>
          <w:sz w:val="28"/>
          <w:szCs w:val="28"/>
          <w:u w:val="single"/>
        </w:rPr>
        <w:t xml:space="preserve">译          </w:t>
      </w:r>
      <w:r w:rsidR="00513691">
        <w:rPr>
          <w:rStyle w:val="14"/>
          <w:rFonts w:ascii="宋体" w:hAnsi="宋体" w:cs="宋体"/>
          <w:color w:val="000000"/>
          <w:kern w:val="2"/>
          <w:sz w:val="28"/>
          <w:szCs w:val="28"/>
          <w:u w:val="single"/>
        </w:rPr>
        <w:t xml:space="preserve">       </w:t>
      </w:r>
      <w:r>
        <w:rPr>
          <w:rStyle w:val="14"/>
          <w:rFonts w:ascii="宋体" w:hAnsi="宋体" w:cs="宋体" w:hint="eastAsia"/>
          <w:color w:val="000000"/>
          <w:kern w:val="2"/>
          <w:sz w:val="28"/>
          <w:szCs w:val="28"/>
          <w:u w:val="single"/>
        </w:rPr>
        <w:t xml:space="preserve">  </w:t>
      </w:r>
      <w:r w:rsidR="00513691">
        <w:rPr>
          <w:rStyle w:val="14"/>
          <w:rFonts w:ascii="宋体" w:hAnsi="宋体" w:cs="宋体"/>
          <w:color w:val="000000"/>
          <w:kern w:val="2"/>
          <w:sz w:val="28"/>
          <w:szCs w:val="28"/>
          <w:u w:val="single"/>
        </w:rPr>
        <w:t xml:space="preserve"> </w:t>
      </w:r>
    </w:p>
    <w:p w14:paraId="16F7453B" w14:textId="11378B1B" w:rsidR="0099421A" w:rsidRDefault="0099421A" w:rsidP="0099421A">
      <w:pPr>
        <w:ind w:leftChars="580" w:left="2792" w:hangingChars="500" w:hanging="1400"/>
        <w:rPr>
          <w:rStyle w:val="14"/>
          <w:rFonts w:ascii="宋体" w:hAnsi="宋体" w:cs="宋体"/>
          <w:color w:val="000000"/>
          <w:kern w:val="2"/>
          <w:sz w:val="28"/>
          <w:szCs w:val="28"/>
          <w:u w:val="single"/>
        </w:rPr>
      </w:pPr>
      <w:r>
        <w:rPr>
          <w:rStyle w:val="14"/>
          <w:rFonts w:ascii="宋体" w:hAnsi="宋体" w:cs="宋体" w:hint="eastAsia"/>
          <w:color w:val="000000"/>
          <w:kern w:val="2"/>
          <w:sz w:val="28"/>
          <w:szCs w:val="28"/>
          <w:u w:color="000000"/>
          <w:lang w:val="zh-CN"/>
        </w:rPr>
        <w:t>论文题目：</w:t>
      </w:r>
      <w:r w:rsidR="00513691">
        <w:rPr>
          <w:rStyle w:val="14"/>
          <w:rFonts w:ascii="宋体" w:hAnsi="宋体" w:cs="宋体"/>
          <w:color w:val="000000"/>
          <w:kern w:val="2"/>
          <w:sz w:val="28"/>
          <w:szCs w:val="28"/>
          <w:u w:val="single"/>
        </w:rPr>
        <w:t xml:space="preserve"> </w:t>
      </w:r>
      <w:r w:rsidR="00513691" w:rsidRPr="00513691">
        <w:rPr>
          <w:rFonts w:ascii="宋体" w:hAnsi="宋体" w:cs="宋体" w:hint="eastAsia"/>
          <w:color w:val="000000"/>
          <w:kern w:val="2"/>
          <w:sz w:val="28"/>
          <w:szCs w:val="28"/>
          <w:u w:val="single"/>
        </w:rPr>
        <w:t>CAT+MT+PE模式下的中英专利翻译质量与成本相关性实验</w:t>
      </w:r>
      <w:del w:id="1" w:author="金 宁" w:date="2018-05-17T18:49:00Z">
        <w:r w:rsidR="00904CFD" w:rsidDel="004A7FE8">
          <w:rPr>
            <w:rFonts w:ascii="宋体" w:hAnsi="宋体" w:cs="宋体" w:hint="eastAsia"/>
            <w:color w:val="000000"/>
            <w:kern w:val="2"/>
            <w:sz w:val="28"/>
            <w:szCs w:val="28"/>
            <w:u w:val="single"/>
          </w:rPr>
          <w:delText>报告</w:delText>
        </w:r>
      </w:del>
      <w:ins w:id="2" w:author="金 宁" w:date="2018-05-17T18:49:00Z">
        <w:r w:rsidR="004A7FE8">
          <w:rPr>
            <w:rFonts w:ascii="宋体" w:hAnsi="宋体" w:cs="宋体" w:hint="eastAsia"/>
            <w:color w:val="000000"/>
            <w:kern w:val="2"/>
            <w:sz w:val="28"/>
            <w:szCs w:val="28"/>
            <w:u w:val="single"/>
          </w:rPr>
          <w:t>研究</w:t>
        </w:r>
      </w:ins>
      <w:r w:rsidR="00513691">
        <w:rPr>
          <w:rFonts w:ascii="宋体" w:hAnsi="宋体" w:cs="宋体" w:hint="eastAsia"/>
          <w:color w:val="000000"/>
          <w:kern w:val="2"/>
          <w:sz w:val="28"/>
          <w:szCs w:val="28"/>
          <w:u w:val="single"/>
        </w:rPr>
        <w:t xml:space="preserve"> </w:t>
      </w:r>
      <w:r w:rsidR="00513691">
        <w:rPr>
          <w:rFonts w:ascii="宋体" w:hAnsi="宋体" w:cs="宋体"/>
          <w:color w:val="000000"/>
          <w:kern w:val="2"/>
          <w:sz w:val="28"/>
          <w:szCs w:val="28"/>
          <w:u w:val="single"/>
        </w:rPr>
        <w:t xml:space="preserve">                          </w:t>
      </w:r>
    </w:p>
    <w:p w14:paraId="2727B264" w14:textId="7BBBF4DD" w:rsidR="00513691" w:rsidRDefault="0099421A" w:rsidP="00513691">
      <w:pPr>
        <w:ind w:leftChars="178" w:left="2554" w:hangingChars="662" w:hanging="2127"/>
        <w:jc w:val="center"/>
        <w:rPr>
          <w:rStyle w:val="14"/>
          <w:rFonts w:ascii="宋体" w:hAnsi="宋体" w:cs="宋体"/>
          <w:b/>
          <w:bCs/>
          <w:color w:val="000000"/>
          <w:kern w:val="2"/>
          <w:sz w:val="32"/>
          <w:szCs w:val="32"/>
          <w:u w:color="000000"/>
        </w:rPr>
      </w:pPr>
      <w:r>
        <w:rPr>
          <w:rStyle w:val="14"/>
          <w:rFonts w:eastAsia="Times New Roman" w:hint="eastAsia"/>
          <w:b/>
          <w:bCs/>
          <w:color w:val="000000"/>
          <w:kern w:val="2"/>
          <w:sz w:val="32"/>
          <w:szCs w:val="32"/>
          <w:u w:color="000000"/>
        </w:rPr>
        <w:t>20</w:t>
      </w:r>
      <w:r>
        <w:rPr>
          <w:rStyle w:val="14"/>
          <w:rFonts w:hint="eastAsia"/>
          <w:b/>
          <w:bCs/>
          <w:color w:val="000000"/>
          <w:kern w:val="2"/>
          <w:sz w:val="32"/>
          <w:szCs w:val="32"/>
          <w:u w:color="000000"/>
        </w:rPr>
        <w:t>18</w:t>
      </w:r>
      <w:r>
        <w:rPr>
          <w:rStyle w:val="14"/>
          <w:rFonts w:ascii="宋体" w:hAnsi="宋体" w:cs="宋体" w:hint="eastAsia"/>
          <w:b/>
          <w:bCs/>
          <w:color w:val="000000"/>
          <w:kern w:val="2"/>
          <w:sz w:val="32"/>
          <w:szCs w:val="32"/>
          <w:u w:color="000000"/>
        </w:rPr>
        <w:t>年</w:t>
      </w:r>
      <w:r>
        <w:rPr>
          <w:rStyle w:val="14"/>
          <w:rFonts w:hint="eastAsia"/>
          <w:b/>
          <w:bCs/>
          <w:color w:val="000000"/>
          <w:kern w:val="2"/>
          <w:sz w:val="32"/>
          <w:szCs w:val="32"/>
          <w:u w:color="000000"/>
        </w:rPr>
        <w:t>4</w:t>
      </w:r>
      <w:r>
        <w:rPr>
          <w:rStyle w:val="14"/>
          <w:rFonts w:ascii="宋体" w:hAnsi="宋体" w:cs="宋体" w:hint="eastAsia"/>
          <w:b/>
          <w:bCs/>
          <w:color w:val="000000"/>
          <w:kern w:val="2"/>
          <w:sz w:val="32"/>
          <w:szCs w:val="32"/>
          <w:u w:color="000000"/>
        </w:rPr>
        <w:t>月</w:t>
      </w:r>
    </w:p>
    <w:p w14:paraId="74ADC21C" w14:textId="77777777" w:rsidR="00513691" w:rsidRDefault="00513691">
      <w:pPr>
        <w:widowControl/>
        <w:spacing w:line="240" w:lineRule="auto"/>
        <w:ind w:firstLine="643"/>
        <w:jc w:val="left"/>
        <w:rPr>
          <w:rStyle w:val="14"/>
          <w:rFonts w:ascii="宋体" w:hAnsi="宋体" w:cs="宋体"/>
          <w:b/>
          <w:bCs/>
          <w:color w:val="000000"/>
          <w:kern w:val="2"/>
          <w:sz w:val="32"/>
          <w:szCs w:val="32"/>
          <w:u w:color="000000"/>
        </w:rPr>
      </w:pPr>
      <w:r>
        <w:rPr>
          <w:rStyle w:val="14"/>
          <w:rFonts w:ascii="宋体" w:hAnsi="宋体" w:cs="宋体"/>
          <w:b/>
          <w:bCs/>
          <w:color w:val="000000"/>
          <w:kern w:val="2"/>
          <w:sz w:val="32"/>
          <w:szCs w:val="32"/>
          <w:u w:color="000000"/>
        </w:rPr>
        <w:br w:type="page"/>
      </w:r>
    </w:p>
    <w:p w14:paraId="011AC9CA" w14:textId="77777777" w:rsidR="0099421A" w:rsidRPr="0099421A" w:rsidRDefault="0099421A" w:rsidP="0099421A">
      <w:pPr>
        <w:ind w:leftChars="580" w:left="2998" w:hangingChars="500" w:hanging="1606"/>
        <w:jc w:val="center"/>
        <w:rPr>
          <w:rStyle w:val="14"/>
          <w:rFonts w:eastAsia="Times New Roman"/>
          <w:b/>
          <w:bCs/>
          <w:color w:val="000000"/>
          <w:kern w:val="2"/>
          <w:sz w:val="32"/>
          <w:szCs w:val="32"/>
          <w:u w:val="single"/>
        </w:rPr>
      </w:pPr>
    </w:p>
    <w:p w14:paraId="33FE7332" w14:textId="5C521141" w:rsidR="0088151E" w:rsidRDefault="00404E7A">
      <w:pPr>
        <w:ind w:firstLine="562"/>
        <w:jc w:val="center"/>
        <w:rPr>
          <w:b/>
        </w:rPr>
      </w:pPr>
      <w:del w:id="3" w:author="金 宁" w:date="2018-05-17T18:47:00Z">
        <w:r w:rsidDel="004A7FE8">
          <w:rPr>
            <w:b/>
            <w:sz w:val="28"/>
          </w:rPr>
          <w:delText xml:space="preserve">AN </w:delText>
        </w:r>
      </w:del>
      <w:r>
        <w:rPr>
          <w:b/>
          <w:sz w:val="28"/>
        </w:rPr>
        <w:t>EXPERIMENT</w:t>
      </w:r>
      <w:del w:id="4" w:author="金 宁" w:date="2018-05-17T18:47:00Z">
        <w:r w:rsidDel="004A7FE8">
          <w:rPr>
            <w:b/>
            <w:sz w:val="28"/>
          </w:rPr>
          <w:delText xml:space="preserve">AL </w:delText>
        </w:r>
        <w:r w:rsidR="00904CFD" w:rsidDel="004A7FE8">
          <w:rPr>
            <w:rFonts w:hint="eastAsia"/>
            <w:b/>
            <w:sz w:val="28"/>
          </w:rPr>
          <w:delText>REPORT</w:delText>
        </w:r>
        <w:r w:rsidR="00904CFD" w:rsidDel="004A7FE8">
          <w:rPr>
            <w:b/>
            <w:sz w:val="28"/>
          </w:rPr>
          <w:delText xml:space="preserve"> </w:delText>
        </w:r>
      </w:del>
      <w:r>
        <w:rPr>
          <w:b/>
          <w:sz w:val="28"/>
        </w:rPr>
        <w:t>ON</w:t>
      </w:r>
      <w:r w:rsidR="000B0DB9">
        <w:rPr>
          <w:b/>
          <w:sz w:val="28"/>
        </w:rPr>
        <w:t xml:space="preserve"> THE QUALITY AND COST</w:t>
      </w:r>
      <w:r>
        <w:rPr>
          <w:b/>
          <w:sz w:val="28"/>
        </w:rPr>
        <w:t xml:space="preserve"> </w:t>
      </w:r>
      <w:r w:rsidR="004A390C">
        <w:rPr>
          <w:b/>
          <w:sz w:val="28"/>
        </w:rPr>
        <w:t xml:space="preserve">OF </w:t>
      </w:r>
      <w:r>
        <w:rPr>
          <w:b/>
          <w:sz w:val="28"/>
        </w:rPr>
        <w:t>CAT-INVOLVED</w:t>
      </w:r>
      <w:del w:id="5" w:author="金 宁" w:date="2018-05-17T18:47:00Z">
        <w:r w:rsidDel="004A7FE8">
          <w:rPr>
            <w:b/>
            <w:sz w:val="28"/>
          </w:rPr>
          <w:delText xml:space="preserve"> C-E</w:delText>
        </w:r>
      </w:del>
      <w:r>
        <w:rPr>
          <w:b/>
          <w:sz w:val="28"/>
        </w:rPr>
        <w:t xml:space="preserve"> TRANSLATION OF PATENT DOCUMENTS</w:t>
      </w:r>
      <w:del w:id="6" w:author="金 宁" w:date="2018-05-17T18:47:00Z">
        <w:r w:rsidDel="004A7FE8">
          <w:rPr>
            <w:b/>
            <w:sz w:val="28"/>
          </w:rPr>
          <w:delText xml:space="preserve"> BASED ON MT</w:delText>
        </w:r>
        <w:r w:rsidR="000B0DB9" w:rsidDel="004A7FE8">
          <w:rPr>
            <w:b/>
            <w:sz w:val="28"/>
          </w:rPr>
          <w:delText>+</w:delText>
        </w:r>
        <w:r w:rsidDel="004A7FE8">
          <w:rPr>
            <w:b/>
            <w:sz w:val="28"/>
          </w:rPr>
          <w:delText>PE</w:delText>
        </w:r>
      </w:del>
      <w:bookmarkEnd w:id="0"/>
    </w:p>
    <w:p w14:paraId="439620A7" w14:textId="77777777" w:rsidR="0088151E" w:rsidRDefault="0088151E">
      <w:pPr>
        <w:pStyle w:val="a6"/>
        <w:adjustRightInd w:val="0"/>
        <w:snapToGrid w:val="0"/>
        <w:ind w:firstLine="562"/>
        <w:jc w:val="center"/>
        <w:rPr>
          <w:rFonts w:eastAsia="楷体_GB2312"/>
          <w:b/>
          <w:sz w:val="28"/>
          <w:szCs w:val="28"/>
        </w:rPr>
      </w:pPr>
    </w:p>
    <w:p w14:paraId="716F7830" w14:textId="77777777" w:rsidR="0088151E" w:rsidRDefault="0088151E">
      <w:pPr>
        <w:pStyle w:val="a6"/>
        <w:adjustRightInd w:val="0"/>
        <w:snapToGrid w:val="0"/>
        <w:ind w:firstLine="480"/>
        <w:jc w:val="center"/>
        <w:rPr>
          <w:rFonts w:eastAsia="楷体_GB2312"/>
        </w:rPr>
      </w:pPr>
    </w:p>
    <w:p w14:paraId="5C62BB41" w14:textId="77777777" w:rsidR="0088151E" w:rsidRDefault="00404E7A">
      <w:pPr>
        <w:pStyle w:val="a6"/>
        <w:adjustRightInd w:val="0"/>
        <w:snapToGrid w:val="0"/>
        <w:ind w:left="0" w:firstLine="480"/>
        <w:jc w:val="center"/>
        <w:rPr>
          <w:rFonts w:eastAsia="楷体_GB2312"/>
        </w:rPr>
      </w:pPr>
      <w:r>
        <w:rPr>
          <w:rFonts w:eastAsia="楷体_GB2312" w:hint="eastAsia"/>
        </w:rPr>
        <w:t>by</w:t>
      </w:r>
    </w:p>
    <w:p w14:paraId="52B68328" w14:textId="77777777" w:rsidR="0088151E" w:rsidRDefault="0088151E">
      <w:pPr>
        <w:pStyle w:val="a6"/>
        <w:adjustRightInd w:val="0"/>
        <w:snapToGrid w:val="0"/>
        <w:ind w:firstLine="480"/>
        <w:jc w:val="center"/>
        <w:rPr>
          <w:rFonts w:eastAsia="楷体_GB2312"/>
        </w:rPr>
      </w:pPr>
    </w:p>
    <w:p w14:paraId="3ED26781" w14:textId="77777777" w:rsidR="0088151E" w:rsidRDefault="0088151E">
      <w:pPr>
        <w:pStyle w:val="a6"/>
        <w:adjustRightInd w:val="0"/>
        <w:snapToGrid w:val="0"/>
        <w:ind w:firstLine="480"/>
        <w:jc w:val="center"/>
        <w:rPr>
          <w:rFonts w:eastAsia="楷体_GB2312"/>
        </w:rPr>
      </w:pPr>
    </w:p>
    <w:p w14:paraId="28D98EC4" w14:textId="77777777" w:rsidR="0088151E" w:rsidRDefault="0088151E">
      <w:pPr>
        <w:pStyle w:val="a6"/>
        <w:adjustRightInd w:val="0"/>
        <w:snapToGrid w:val="0"/>
        <w:ind w:firstLine="480"/>
        <w:jc w:val="center"/>
        <w:rPr>
          <w:rFonts w:eastAsia="楷体_GB2312"/>
        </w:rPr>
      </w:pPr>
    </w:p>
    <w:p w14:paraId="3D46B2F2" w14:textId="77777777" w:rsidR="0088151E" w:rsidRDefault="0088151E">
      <w:pPr>
        <w:pStyle w:val="a6"/>
        <w:adjustRightInd w:val="0"/>
        <w:snapToGrid w:val="0"/>
        <w:ind w:firstLine="480"/>
        <w:jc w:val="center"/>
        <w:rPr>
          <w:rFonts w:eastAsia="楷体_GB2312"/>
        </w:rPr>
      </w:pPr>
    </w:p>
    <w:p w14:paraId="5C4BBB2A" w14:textId="77777777" w:rsidR="0088151E" w:rsidRDefault="0088151E">
      <w:pPr>
        <w:pStyle w:val="a6"/>
        <w:adjustRightInd w:val="0"/>
        <w:snapToGrid w:val="0"/>
        <w:ind w:firstLine="480"/>
        <w:jc w:val="center"/>
        <w:rPr>
          <w:rFonts w:eastAsia="楷体_GB2312"/>
        </w:rPr>
      </w:pPr>
    </w:p>
    <w:p w14:paraId="60581E83" w14:textId="77777777" w:rsidR="0088151E" w:rsidRDefault="0088151E">
      <w:pPr>
        <w:pStyle w:val="a6"/>
        <w:adjustRightInd w:val="0"/>
        <w:snapToGrid w:val="0"/>
        <w:ind w:firstLine="480"/>
        <w:jc w:val="center"/>
        <w:rPr>
          <w:rFonts w:eastAsia="楷体_GB2312"/>
        </w:rPr>
      </w:pPr>
    </w:p>
    <w:p w14:paraId="2F9762C7" w14:textId="77777777" w:rsidR="0088151E" w:rsidRDefault="00404E7A">
      <w:pPr>
        <w:pStyle w:val="a6"/>
        <w:adjustRightInd w:val="0"/>
        <w:snapToGrid w:val="0"/>
        <w:ind w:left="0" w:firstLine="480"/>
        <w:jc w:val="center"/>
        <w:rPr>
          <w:rFonts w:eastAsia="楷体_GB2312"/>
        </w:rPr>
      </w:pPr>
      <w:r>
        <w:rPr>
          <w:rFonts w:eastAsia="楷体_GB2312" w:hint="eastAsia"/>
        </w:rPr>
        <w:t>A Thesis</w:t>
      </w:r>
    </w:p>
    <w:p w14:paraId="5DB5484E" w14:textId="77777777" w:rsidR="0088151E" w:rsidRDefault="0088151E">
      <w:pPr>
        <w:pStyle w:val="a6"/>
        <w:adjustRightInd w:val="0"/>
        <w:snapToGrid w:val="0"/>
        <w:ind w:left="0" w:firstLine="480"/>
        <w:jc w:val="center"/>
        <w:rPr>
          <w:rFonts w:eastAsia="楷体_GB2312"/>
        </w:rPr>
      </w:pPr>
    </w:p>
    <w:p w14:paraId="0EA3B447" w14:textId="77777777" w:rsidR="0088151E" w:rsidRDefault="00404E7A">
      <w:pPr>
        <w:pStyle w:val="a6"/>
        <w:adjustRightInd w:val="0"/>
        <w:snapToGrid w:val="0"/>
        <w:ind w:left="0" w:firstLine="480"/>
        <w:jc w:val="center"/>
        <w:rPr>
          <w:rFonts w:eastAsia="楷体_GB2312"/>
        </w:rPr>
      </w:pPr>
      <w:r>
        <w:rPr>
          <w:rFonts w:eastAsia="楷体_GB2312" w:hint="eastAsia"/>
        </w:rPr>
        <w:t xml:space="preserve">Submitted to the Graduate School </w:t>
      </w:r>
    </w:p>
    <w:p w14:paraId="3947B666" w14:textId="77777777" w:rsidR="0088151E" w:rsidRDefault="00404E7A">
      <w:pPr>
        <w:pStyle w:val="a6"/>
        <w:adjustRightInd w:val="0"/>
        <w:snapToGrid w:val="0"/>
        <w:ind w:left="0" w:firstLine="480"/>
        <w:jc w:val="center"/>
        <w:rPr>
          <w:rFonts w:eastAsia="楷体_GB2312"/>
        </w:rPr>
      </w:pPr>
      <w:r>
        <w:rPr>
          <w:rFonts w:eastAsia="楷体_GB2312" w:hint="eastAsia"/>
        </w:rPr>
        <w:t>of Xi</w:t>
      </w:r>
      <w:r>
        <w:rPr>
          <w:rFonts w:eastAsia="楷体_GB2312"/>
        </w:rPr>
        <w:t>’</w:t>
      </w:r>
      <w:r>
        <w:rPr>
          <w:rFonts w:eastAsia="楷体_GB2312" w:hint="eastAsia"/>
        </w:rPr>
        <w:t>an International Studies University</w:t>
      </w:r>
    </w:p>
    <w:p w14:paraId="0F2D4026" w14:textId="77777777" w:rsidR="0088151E" w:rsidRDefault="00404E7A">
      <w:pPr>
        <w:pStyle w:val="a6"/>
        <w:adjustRightInd w:val="0"/>
        <w:snapToGrid w:val="0"/>
        <w:ind w:left="0" w:firstLine="480"/>
        <w:jc w:val="center"/>
        <w:rPr>
          <w:rFonts w:eastAsia="楷体_GB2312"/>
        </w:rPr>
      </w:pPr>
      <w:r>
        <w:rPr>
          <w:rFonts w:eastAsia="楷体_GB2312" w:hint="eastAsia"/>
        </w:rPr>
        <w:t>in partial fulfillment of the requirements for the degree of</w:t>
      </w:r>
    </w:p>
    <w:p w14:paraId="5602A428" w14:textId="77777777" w:rsidR="0088151E" w:rsidRDefault="0088151E">
      <w:pPr>
        <w:pStyle w:val="a6"/>
        <w:adjustRightInd w:val="0"/>
        <w:snapToGrid w:val="0"/>
        <w:ind w:left="0" w:firstLine="480"/>
        <w:jc w:val="center"/>
        <w:rPr>
          <w:rFonts w:eastAsia="楷体_GB2312"/>
        </w:rPr>
      </w:pPr>
    </w:p>
    <w:p w14:paraId="3E606EC5" w14:textId="77777777" w:rsidR="0088151E" w:rsidRDefault="00404E7A">
      <w:pPr>
        <w:pStyle w:val="a6"/>
        <w:adjustRightInd w:val="0"/>
        <w:snapToGrid w:val="0"/>
        <w:ind w:left="0" w:firstLine="480"/>
        <w:jc w:val="center"/>
        <w:rPr>
          <w:rFonts w:eastAsia="楷体_GB2312"/>
        </w:rPr>
      </w:pPr>
      <w:r>
        <w:rPr>
          <w:rFonts w:eastAsia="楷体_GB2312" w:hint="eastAsia"/>
        </w:rPr>
        <w:t>MASTER OF</w:t>
      </w:r>
      <w:r>
        <w:rPr>
          <w:rFonts w:eastAsia="楷体_GB2312"/>
        </w:rPr>
        <w:t xml:space="preserve"> TRANSLATION AND INTERPRETING</w:t>
      </w:r>
    </w:p>
    <w:p w14:paraId="1486460C" w14:textId="77777777" w:rsidR="0088151E" w:rsidRDefault="0088151E">
      <w:pPr>
        <w:pStyle w:val="a6"/>
        <w:adjustRightInd w:val="0"/>
        <w:snapToGrid w:val="0"/>
        <w:ind w:firstLine="480"/>
        <w:jc w:val="center"/>
        <w:rPr>
          <w:rFonts w:eastAsia="楷体_GB2312"/>
        </w:rPr>
      </w:pPr>
    </w:p>
    <w:p w14:paraId="7E3A02F6" w14:textId="77777777" w:rsidR="0088151E" w:rsidRDefault="0088151E">
      <w:pPr>
        <w:pStyle w:val="a6"/>
        <w:adjustRightInd w:val="0"/>
        <w:snapToGrid w:val="0"/>
        <w:ind w:left="0" w:firstLine="480"/>
        <w:jc w:val="center"/>
        <w:rPr>
          <w:rFonts w:eastAsia="楷体_GB2312"/>
        </w:rPr>
      </w:pPr>
    </w:p>
    <w:p w14:paraId="129097F2" w14:textId="77777777" w:rsidR="0088151E" w:rsidRDefault="00404E7A">
      <w:pPr>
        <w:pStyle w:val="a6"/>
        <w:adjustRightInd w:val="0"/>
        <w:snapToGrid w:val="0"/>
        <w:ind w:left="0" w:firstLine="480"/>
        <w:jc w:val="center"/>
        <w:rPr>
          <w:rFonts w:eastAsia="楷体_GB2312"/>
        </w:rPr>
      </w:pPr>
      <w:r>
        <w:rPr>
          <w:rFonts w:eastAsia="楷体_GB2312" w:hint="eastAsia"/>
        </w:rPr>
        <w:t>Xi</w:t>
      </w:r>
      <w:r>
        <w:rPr>
          <w:rFonts w:eastAsia="楷体_GB2312"/>
        </w:rPr>
        <w:t>’</w:t>
      </w:r>
      <w:r>
        <w:rPr>
          <w:rFonts w:eastAsia="楷体_GB2312" w:hint="eastAsia"/>
        </w:rPr>
        <w:t>an, China</w:t>
      </w:r>
    </w:p>
    <w:p w14:paraId="5021ED10" w14:textId="77777777" w:rsidR="0088151E" w:rsidRDefault="00404E7A">
      <w:pPr>
        <w:pStyle w:val="a6"/>
        <w:adjustRightInd w:val="0"/>
        <w:snapToGrid w:val="0"/>
        <w:ind w:left="0" w:firstLine="480"/>
        <w:jc w:val="center"/>
        <w:rPr>
          <w:rFonts w:eastAsia="楷体_GB2312"/>
        </w:rPr>
      </w:pPr>
      <w:r>
        <w:rPr>
          <w:rFonts w:eastAsia="楷体_GB2312" w:hint="eastAsia"/>
        </w:rPr>
        <w:t>201</w:t>
      </w:r>
      <w:r>
        <w:rPr>
          <w:rFonts w:eastAsia="楷体_GB2312"/>
        </w:rPr>
        <w:t>8</w:t>
      </w:r>
    </w:p>
    <w:p w14:paraId="409069F6" w14:textId="77777777" w:rsidR="0088151E" w:rsidRDefault="0088151E">
      <w:pPr>
        <w:ind w:firstLine="480"/>
      </w:pPr>
    </w:p>
    <w:p w14:paraId="7F3DD276" w14:textId="77777777" w:rsidR="0088151E" w:rsidRDefault="0088151E">
      <w:pPr>
        <w:adjustRightInd w:val="0"/>
        <w:snapToGrid w:val="0"/>
        <w:ind w:firstLine="480"/>
        <w:rPr>
          <w:rFonts w:eastAsia="楷体_GB2312"/>
          <w:snapToGrid/>
        </w:rPr>
        <w:sectPr w:rsidR="0088151E">
          <w:footerReference w:type="default" r:id="rId10"/>
          <w:pgSz w:w="11907" w:h="16840"/>
          <w:pgMar w:top="1559" w:right="1559" w:bottom="1559" w:left="1985" w:header="851" w:footer="992" w:gutter="0"/>
          <w:pgNumType w:fmt="lowerRoman"/>
          <w:cols w:space="720"/>
          <w:docGrid w:type="lines" w:linePitch="312"/>
        </w:sectPr>
      </w:pPr>
      <w:bookmarkStart w:id="7" w:name="_Toc509741129"/>
      <w:bookmarkStart w:id="8" w:name="_Toc509311718"/>
      <w:bookmarkStart w:id="9" w:name="_Toc509740510"/>
      <w:bookmarkStart w:id="10" w:name="_Toc509739933"/>
      <w:bookmarkStart w:id="11" w:name="_Toc509312232"/>
      <w:bookmarkStart w:id="12" w:name="_Toc509318047"/>
      <w:bookmarkStart w:id="13" w:name="_Toc509740611"/>
      <w:bookmarkStart w:id="14" w:name="_Toc509311684"/>
      <w:bookmarkStart w:id="15" w:name="_Toc509312199"/>
    </w:p>
    <w:p w14:paraId="01BFFFBE" w14:textId="77777777" w:rsidR="0088151E" w:rsidRDefault="00404E7A">
      <w:pPr>
        <w:adjustRightInd w:val="0"/>
        <w:snapToGrid w:val="0"/>
        <w:spacing w:line="240" w:lineRule="auto"/>
        <w:ind w:firstLineChars="195" w:firstLine="548"/>
        <w:jc w:val="center"/>
        <w:rPr>
          <w:b/>
          <w:snapToGrid/>
          <w:kern w:val="2"/>
          <w:sz w:val="28"/>
        </w:rPr>
      </w:pPr>
      <w:r>
        <w:rPr>
          <w:rFonts w:hint="eastAsia"/>
          <w:b/>
          <w:snapToGrid/>
          <w:kern w:val="2"/>
          <w:sz w:val="28"/>
        </w:rPr>
        <w:lastRenderedPageBreak/>
        <w:t>O</w:t>
      </w:r>
      <w:r>
        <w:rPr>
          <w:b/>
          <w:snapToGrid/>
          <w:kern w:val="2"/>
          <w:sz w:val="28"/>
        </w:rPr>
        <w:t>utline in the Thesis Proposal</w:t>
      </w:r>
    </w:p>
    <w:p w14:paraId="3DC2CDB4" w14:textId="77777777" w:rsidR="0088151E" w:rsidRDefault="0088151E">
      <w:pPr>
        <w:spacing w:line="276" w:lineRule="auto"/>
        <w:ind w:firstLine="482"/>
        <w:rPr>
          <w:b/>
          <w:snapToGrid/>
        </w:rPr>
      </w:pPr>
    </w:p>
    <w:p w14:paraId="755A3646" w14:textId="77777777" w:rsidR="0088151E" w:rsidRDefault="00404E7A">
      <w:pPr>
        <w:spacing w:line="276" w:lineRule="auto"/>
        <w:ind w:firstLine="482"/>
        <w:rPr>
          <w:b/>
          <w:snapToGrid/>
        </w:rPr>
      </w:pPr>
      <w:r>
        <w:rPr>
          <w:b/>
          <w:snapToGrid/>
        </w:rPr>
        <w:t>Chapter I Introduction</w:t>
      </w:r>
    </w:p>
    <w:p w14:paraId="20E12201" w14:textId="0DCEC7D7" w:rsidR="0088151E" w:rsidRDefault="00404E7A">
      <w:pPr>
        <w:spacing w:line="276" w:lineRule="auto"/>
        <w:ind w:leftChars="100" w:left="240" w:firstLine="480"/>
        <w:rPr>
          <w:snapToGrid/>
        </w:rPr>
      </w:pPr>
      <w:r>
        <w:rPr>
          <w:snapToGrid/>
        </w:rPr>
        <w:t xml:space="preserve">1.1 </w:t>
      </w:r>
      <w:r w:rsidR="00435D52">
        <w:rPr>
          <w:snapToGrid/>
        </w:rPr>
        <w:t>Background</w:t>
      </w:r>
    </w:p>
    <w:p w14:paraId="77E23C87" w14:textId="3E72DDC6" w:rsidR="0088151E" w:rsidRDefault="00404E7A">
      <w:pPr>
        <w:spacing w:line="276" w:lineRule="auto"/>
        <w:ind w:leftChars="100" w:left="240" w:firstLine="480"/>
        <w:rPr>
          <w:snapToGrid/>
        </w:rPr>
      </w:pPr>
      <w:r>
        <w:rPr>
          <w:snapToGrid/>
        </w:rPr>
        <w:t xml:space="preserve">1.2 </w:t>
      </w:r>
      <w:r w:rsidR="00435D52">
        <w:rPr>
          <w:snapToGrid/>
        </w:rPr>
        <w:t>Objectives and Questions</w:t>
      </w:r>
    </w:p>
    <w:p w14:paraId="3D3901C7" w14:textId="62D8BC6A" w:rsidR="0088151E" w:rsidRDefault="00404E7A">
      <w:pPr>
        <w:spacing w:line="276" w:lineRule="auto"/>
        <w:ind w:leftChars="100" w:left="240" w:firstLine="480"/>
        <w:rPr>
          <w:snapToGrid/>
        </w:rPr>
      </w:pPr>
      <w:r>
        <w:rPr>
          <w:snapToGrid/>
        </w:rPr>
        <w:t xml:space="preserve">1.3 </w:t>
      </w:r>
      <w:r w:rsidR="00435D52">
        <w:rPr>
          <w:snapToGrid/>
        </w:rPr>
        <w:t>Significance and Value</w:t>
      </w:r>
    </w:p>
    <w:p w14:paraId="4F05F726" w14:textId="73A0686A" w:rsidR="0088151E" w:rsidRDefault="00404E7A">
      <w:pPr>
        <w:spacing w:line="276" w:lineRule="auto"/>
        <w:ind w:firstLine="482"/>
        <w:rPr>
          <w:b/>
          <w:snapToGrid/>
        </w:rPr>
      </w:pPr>
      <w:r>
        <w:rPr>
          <w:b/>
          <w:snapToGrid/>
        </w:rPr>
        <w:t>Chapter II Methods</w:t>
      </w:r>
    </w:p>
    <w:p w14:paraId="32E74E10" w14:textId="39946484" w:rsidR="0088151E" w:rsidRDefault="00404E7A">
      <w:pPr>
        <w:spacing w:line="276" w:lineRule="auto"/>
        <w:ind w:leftChars="100" w:left="240" w:firstLine="480"/>
        <w:rPr>
          <w:snapToGrid/>
        </w:rPr>
      </w:pPr>
      <w:r>
        <w:rPr>
          <w:snapToGrid/>
        </w:rPr>
        <w:t xml:space="preserve">2.1 Purpose </w:t>
      </w:r>
    </w:p>
    <w:p w14:paraId="6EAA8CCF" w14:textId="72AA3014" w:rsidR="0088151E" w:rsidRDefault="00404E7A">
      <w:pPr>
        <w:spacing w:line="276" w:lineRule="auto"/>
        <w:ind w:leftChars="100" w:left="240" w:firstLine="480"/>
        <w:rPr>
          <w:snapToGrid/>
        </w:rPr>
      </w:pPr>
      <w:r>
        <w:rPr>
          <w:snapToGrid/>
        </w:rPr>
        <w:t>2.2 Subjects</w:t>
      </w:r>
    </w:p>
    <w:p w14:paraId="1FE8C89A" w14:textId="06036BA7" w:rsidR="0088151E" w:rsidRDefault="00404E7A">
      <w:pPr>
        <w:spacing w:line="276" w:lineRule="auto"/>
        <w:ind w:leftChars="100" w:left="240" w:firstLine="480"/>
        <w:rPr>
          <w:snapToGrid/>
        </w:rPr>
      </w:pPr>
      <w:r>
        <w:rPr>
          <w:snapToGrid/>
        </w:rPr>
        <w:t xml:space="preserve">2.3 </w:t>
      </w:r>
      <w:r w:rsidR="00B05CAF">
        <w:rPr>
          <w:snapToGrid/>
        </w:rPr>
        <w:t>Procedures</w:t>
      </w:r>
    </w:p>
    <w:p w14:paraId="406488E6" w14:textId="77777777" w:rsidR="0088151E" w:rsidRDefault="00404E7A">
      <w:pPr>
        <w:spacing w:line="276" w:lineRule="auto"/>
        <w:ind w:leftChars="100" w:left="240" w:firstLine="480"/>
        <w:rPr>
          <w:snapToGrid/>
        </w:rPr>
      </w:pPr>
      <w:r>
        <w:rPr>
          <w:snapToGrid/>
        </w:rPr>
        <w:t>2.4 Data Collection and Analysis</w:t>
      </w:r>
    </w:p>
    <w:p w14:paraId="6BE4A7EF" w14:textId="0BD9EF4C" w:rsidR="0088151E" w:rsidRDefault="00404E7A">
      <w:pPr>
        <w:spacing w:line="276" w:lineRule="auto"/>
        <w:ind w:firstLine="482"/>
        <w:rPr>
          <w:b/>
          <w:snapToGrid/>
        </w:rPr>
      </w:pPr>
      <w:r>
        <w:rPr>
          <w:b/>
          <w:snapToGrid/>
        </w:rPr>
        <w:t>Chapter III Results</w:t>
      </w:r>
    </w:p>
    <w:p w14:paraId="2C48A333" w14:textId="7B713D43" w:rsidR="0088151E" w:rsidRDefault="00404E7A">
      <w:pPr>
        <w:spacing w:line="276" w:lineRule="auto"/>
        <w:ind w:leftChars="100" w:left="240" w:firstLine="480"/>
        <w:rPr>
          <w:snapToGrid/>
        </w:rPr>
      </w:pPr>
      <w:r>
        <w:rPr>
          <w:snapToGrid/>
        </w:rPr>
        <w:t>3.</w:t>
      </w:r>
      <w:r w:rsidR="00B05CAF">
        <w:rPr>
          <w:snapToGrid/>
        </w:rPr>
        <w:t>1</w:t>
      </w:r>
      <w:r>
        <w:rPr>
          <w:snapToGrid/>
        </w:rPr>
        <w:t xml:space="preserve"> Experiment Variables</w:t>
      </w:r>
    </w:p>
    <w:p w14:paraId="7E212E82" w14:textId="2FF8173D" w:rsidR="0088151E" w:rsidRDefault="00404E7A">
      <w:pPr>
        <w:spacing w:line="276" w:lineRule="auto"/>
        <w:ind w:leftChars="100" w:left="240" w:firstLine="480"/>
        <w:rPr>
          <w:snapToGrid/>
        </w:rPr>
      </w:pPr>
      <w:r>
        <w:rPr>
          <w:snapToGrid/>
        </w:rPr>
        <w:t>3.</w:t>
      </w:r>
      <w:r w:rsidR="00B05CAF">
        <w:rPr>
          <w:snapToGrid/>
        </w:rPr>
        <w:t>2</w:t>
      </w:r>
      <w:r>
        <w:rPr>
          <w:snapToGrid/>
        </w:rPr>
        <w:t xml:space="preserve"> Experiment </w:t>
      </w:r>
      <w:r w:rsidR="00B05CAF">
        <w:rPr>
          <w:snapToGrid/>
        </w:rPr>
        <w:t>R</w:t>
      </w:r>
      <w:r>
        <w:rPr>
          <w:snapToGrid/>
        </w:rPr>
        <w:t>esults</w:t>
      </w:r>
    </w:p>
    <w:p w14:paraId="5937FCCF" w14:textId="0B7CF708" w:rsidR="00B05CAF" w:rsidRDefault="00B05CAF">
      <w:pPr>
        <w:spacing w:line="276" w:lineRule="auto"/>
        <w:ind w:leftChars="100" w:left="240" w:firstLine="480"/>
        <w:rPr>
          <w:snapToGrid/>
        </w:rPr>
      </w:pPr>
      <w:r>
        <w:rPr>
          <w:rFonts w:hint="eastAsia"/>
          <w:snapToGrid/>
        </w:rPr>
        <w:t>3</w:t>
      </w:r>
      <w:r>
        <w:rPr>
          <w:snapToGrid/>
        </w:rPr>
        <w:t>.3 Data Analysis</w:t>
      </w:r>
    </w:p>
    <w:p w14:paraId="1F84E1DC" w14:textId="77777777" w:rsidR="0088151E" w:rsidRDefault="00404E7A">
      <w:pPr>
        <w:spacing w:line="276" w:lineRule="auto"/>
        <w:ind w:firstLine="482"/>
        <w:rPr>
          <w:b/>
          <w:snapToGrid/>
        </w:rPr>
      </w:pPr>
      <w:r>
        <w:rPr>
          <w:b/>
          <w:snapToGrid/>
        </w:rPr>
        <w:t>Chapter VI Discussion</w:t>
      </w:r>
    </w:p>
    <w:p w14:paraId="47D96F71" w14:textId="0AE0E134" w:rsidR="0088151E" w:rsidRDefault="00404E7A" w:rsidP="00B05CAF">
      <w:pPr>
        <w:spacing w:line="276" w:lineRule="auto"/>
        <w:ind w:leftChars="234" w:left="562" w:firstLineChars="100" w:firstLine="240"/>
        <w:rPr>
          <w:snapToGrid/>
        </w:rPr>
      </w:pPr>
      <w:r>
        <w:rPr>
          <w:snapToGrid/>
        </w:rPr>
        <w:t xml:space="preserve">4.1 </w:t>
      </w:r>
      <w:r w:rsidR="00B05CAF">
        <w:rPr>
          <w:snapToGrid/>
        </w:rPr>
        <w:t>Relationship</w:t>
      </w:r>
      <w:r>
        <w:rPr>
          <w:snapToGrid/>
        </w:rPr>
        <w:t xml:space="preserve"> between Translation Quality and Translation Cost Affected by Whether or not Applying CAT into Translating Patent Documents</w:t>
      </w:r>
    </w:p>
    <w:p w14:paraId="218FB4AF" w14:textId="77777777" w:rsidR="0088151E" w:rsidRDefault="00404E7A" w:rsidP="00B05CAF">
      <w:pPr>
        <w:spacing w:line="276" w:lineRule="auto"/>
        <w:ind w:firstLineChars="350" w:firstLine="840"/>
        <w:rPr>
          <w:snapToGrid/>
        </w:rPr>
      </w:pPr>
      <w:r>
        <w:rPr>
          <w:snapToGrid/>
        </w:rPr>
        <w:t>4.3 Application Suggestions of CAT in Patent Translation Projects</w:t>
      </w:r>
    </w:p>
    <w:p w14:paraId="211368BB" w14:textId="77777777" w:rsidR="0088151E" w:rsidRDefault="00404E7A">
      <w:pPr>
        <w:spacing w:line="276" w:lineRule="auto"/>
        <w:ind w:firstLine="482"/>
        <w:rPr>
          <w:b/>
          <w:snapToGrid/>
        </w:rPr>
      </w:pPr>
      <w:r>
        <w:rPr>
          <w:b/>
          <w:snapToGrid/>
        </w:rPr>
        <w:t>Chapter V Conclusion</w:t>
      </w:r>
    </w:p>
    <w:p w14:paraId="00A58888" w14:textId="77777777" w:rsidR="0088151E" w:rsidRDefault="00404E7A" w:rsidP="00B05CAF">
      <w:pPr>
        <w:spacing w:line="276" w:lineRule="auto"/>
        <w:ind w:leftChars="100" w:left="240" w:firstLineChars="250" w:firstLine="600"/>
        <w:rPr>
          <w:snapToGrid/>
        </w:rPr>
      </w:pPr>
      <w:r>
        <w:rPr>
          <w:snapToGrid/>
        </w:rPr>
        <w:t>5.1 The conclusion of the experiment</w:t>
      </w:r>
    </w:p>
    <w:p w14:paraId="0EC9F8EF" w14:textId="37297734" w:rsidR="0088151E" w:rsidRDefault="00404E7A" w:rsidP="00B05CAF">
      <w:pPr>
        <w:spacing w:line="276" w:lineRule="auto"/>
        <w:ind w:leftChars="100" w:left="240" w:firstLineChars="250" w:firstLine="600"/>
        <w:rPr>
          <w:snapToGrid/>
        </w:rPr>
      </w:pPr>
      <w:r>
        <w:rPr>
          <w:snapToGrid/>
        </w:rPr>
        <w:t xml:space="preserve">5.3 Insufficiency and </w:t>
      </w:r>
      <w:r w:rsidR="00C82FD8">
        <w:rPr>
          <w:snapToGrid/>
        </w:rPr>
        <w:t>Development</w:t>
      </w:r>
    </w:p>
    <w:p w14:paraId="755F9960" w14:textId="77777777" w:rsidR="0088151E" w:rsidRDefault="00404E7A">
      <w:pPr>
        <w:widowControl/>
        <w:spacing w:line="240" w:lineRule="auto"/>
        <w:ind w:firstLine="480"/>
        <w:jc w:val="left"/>
        <w:rPr>
          <w:rFonts w:eastAsia="楷体_GB2312"/>
          <w:snapToGrid/>
        </w:rPr>
      </w:pPr>
      <w:r>
        <w:rPr>
          <w:rFonts w:eastAsia="楷体_GB2312"/>
          <w:snapToGrid/>
        </w:rPr>
        <w:br w:type="page"/>
      </w:r>
    </w:p>
    <w:p w14:paraId="6F8BECB0" w14:textId="77777777" w:rsidR="0088151E" w:rsidRDefault="0088151E">
      <w:pPr>
        <w:adjustRightInd w:val="0"/>
        <w:snapToGrid w:val="0"/>
        <w:ind w:firstLine="480"/>
        <w:rPr>
          <w:rFonts w:eastAsia="楷体_GB2312"/>
          <w:snapToGrid/>
        </w:rPr>
      </w:pPr>
    </w:p>
    <w:p w14:paraId="6603FCAB" w14:textId="77777777" w:rsidR="0088151E" w:rsidRDefault="00404E7A">
      <w:pPr>
        <w:adjustRightInd w:val="0"/>
        <w:snapToGrid w:val="0"/>
        <w:ind w:firstLineChars="200" w:firstLine="480"/>
        <w:rPr>
          <w:rFonts w:ascii="楷体_GB2312" w:eastAsia="楷体_GB2312"/>
          <w:snapToGrid/>
        </w:rPr>
      </w:pPr>
      <w:r>
        <w:rPr>
          <w:rFonts w:ascii="楷体_GB2312" w:eastAsia="楷体_GB2312" w:hint="eastAsia"/>
          <w:snapToGrid/>
        </w:rPr>
        <w:t>本论文由     在其导师     的指导下撰写而成，经论文答辩委员会评审、答辩，该论文达到  翻译硕士 专业硕士学位论文水平。</w:t>
      </w:r>
    </w:p>
    <w:p w14:paraId="42011924" w14:textId="77777777" w:rsidR="0088151E" w:rsidRDefault="0088151E">
      <w:pPr>
        <w:adjustRightInd w:val="0"/>
        <w:snapToGrid w:val="0"/>
        <w:ind w:firstLine="480"/>
        <w:rPr>
          <w:rFonts w:ascii="楷体_GB2312" w:eastAsia="楷体_GB2312"/>
          <w:snapToGrid/>
        </w:rPr>
      </w:pPr>
    </w:p>
    <w:p w14:paraId="3F2E5EEF" w14:textId="77777777" w:rsidR="0088151E" w:rsidRDefault="0088151E">
      <w:pPr>
        <w:adjustRightInd w:val="0"/>
        <w:snapToGrid w:val="0"/>
        <w:ind w:firstLine="480"/>
        <w:rPr>
          <w:rFonts w:ascii="楷体_GB2312" w:eastAsia="楷体_GB2312"/>
          <w:snapToGrid/>
        </w:rPr>
      </w:pPr>
    </w:p>
    <w:p w14:paraId="70FCBD08" w14:textId="77777777" w:rsidR="0088151E" w:rsidRDefault="0088151E">
      <w:pPr>
        <w:adjustRightInd w:val="0"/>
        <w:snapToGrid w:val="0"/>
        <w:ind w:firstLine="480"/>
        <w:rPr>
          <w:rFonts w:ascii="楷体_GB2312" w:eastAsia="楷体_GB2312"/>
          <w:snapToGrid/>
        </w:rPr>
      </w:pPr>
    </w:p>
    <w:p w14:paraId="2AECBD51" w14:textId="77777777" w:rsidR="0088151E" w:rsidRDefault="0088151E">
      <w:pPr>
        <w:adjustRightInd w:val="0"/>
        <w:snapToGrid w:val="0"/>
        <w:ind w:firstLine="480"/>
        <w:rPr>
          <w:rFonts w:ascii="楷体_GB2312" w:eastAsia="楷体_GB2312"/>
          <w:snapToGrid/>
        </w:rPr>
      </w:pPr>
    </w:p>
    <w:p w14:paraId="572784FF" w14:textId="77777777" w:rsidR="0088151E" w:rsidRDefault="0088151E">
      <w:pPr>
        <w:adjustRightInd w:val="0"/>
        <w:snapToGrid w:val="0"/>
        <w:ind w:firstLine="480"/>
        <w:rPr>
          <w:rFonts w:ascii="楷体_GB2312" w:eastAsia="楷体_GB2312"/>
          <w:snapToGrid/>
        </w:rPr>
      </w:pPr>
    </w:p>
    <w:p w14:paraId="222609CC" w14:textId="77777777" w:rsidR="0088151E" w:rsidRDefault="0088151E">
      <w:pPr>
        <w:adjustRightInd w:val="0"/>
        <w:snapToGrid w:val="0"/>
        <w:ind w:firstLine="480"/>
        <w:rPr>
          <w:rFonts w:ascii="楷体_GB2312" w:eastAsia="楷体_GB2312"/>
          <w:snapToGrid/>
        </w:rPr>
      </w:pPr>
    </w:p>
    <w:p w14:paraId="2852A4D0" w14:textId="77777777" w:rsidR="0088151E" w:rsidRDefault="0088151E">
      <w:pPr>
        <w:adjustRightInd w:val="0"/>
        <w:snapToGrid w:val="0"/>
        <w:ind w:firstLine="480"/>
        <w:rPr>
          <w:rFonts w:ascii="楷体_GB2312" w:eastAsia="楷体_GB2312"/>
          <w:snapToGrid/>
        </w:rPr>
      </w:pPr>
    </w:p>
    <w:p w14:paraId="058980E7" w14:textId="77777777" w:rsidR="0088151E" w:rsidRDefault="0088151E">
      <w:pPr>
        <w:adjustRightInd w:val="0"/>
        <w:snapToGrid w:val="0"/>
        <w:ind w:firstLine="480"/>
        <w:rPr>
          <w:rFonts w:ascii="楷体_GB2312" w:eastAsia="楷体_GB2312"/>
          <w:snapToGrid/>
          <w:u w:val="single"/>
        </w:rPr>
      </w:pPr>
    </w:p>
    <w:p w14:paraId="0722E062" w14:textId="77777777" w:rsidR="0088151E" w:rsidRDefault="00404E7A">
      <w:pPr>
        <w:adjustRightInd w:val="0"/>
        <w:snapToGrid w:val="0"/>
        <w:ind w:left="3060" w:firstLineChars="125" w:firstLine="300"/>
        <w:rPr>
          <w:rFonts w:ascii="楷体_GB2312" w:eastAsia="楷体_GB2312"/>
          <w:snapToGrid/>
        </w:rPr>
      </w:pPr>
      <w:r>
        <w:rPr>
          <w:rFonts w:ascii="楷体_GB2312" w:eastAsia="楷体_GB2312" w:hint="eastAsia"/>
          <w:snapToGrid/>
        </w:rPr>
        <w:t xml:space="preserve">导师： </w:t>
      </w:r>
    </w:p>
    <w:p w14:paraId="6006C77F" w14:textId="77777777" w:rsidR="0088151E" w:rsidRDefault="0088151E">
      <w:pPr>
        <w:adjustRightInd w:val="0"/>
        <w:snapToGrid w:val="0"/>
        <w:ind w:firstLine="480"/>
        <w:rPr>
          <w:rFonts w:ascii="楷体_GB2312" w:eastAsia="楷体_GB2312"/>
          <w:snapToGrid/>
          <w:u w:val="single"/>
        </w:rPr>
      </w:pPr>
    </w:p>
    <w:p w14:paraId="7F20404E" w14:textId="77777777" w:rsidR="0088151E" w:rsidRDefault="0088151E">
      <w:pPr>
        <w:adjustRightInd w:val="0"/>
        <w:snapToGrid w:val="0"/>
        <w:ind w:firstLine="480"/>
        <w:rPr>
          <w:rFonts w:ascii="楷体_GB2312" w:eastAsia="楷体_GB2312"/>
          <w:snapToGrid/>
        </w:rPr>
      </w:pPr>
    </w:p>
    <w:p w14:paraId="134FE321" w14:textId="77777777" w:rsidR="0088151E" w:rsidRDefault="00404E7A">
      <w:pPr>
        <w:adjustRightInd w:val="0"/>
        <w:snapToGrid w:val="0"/>
        <w:ind w:firstLine="480"/>
        <w:rPr>
          <w:rFonts w:ascii="楷体_GB2312" w:eastAsia="楷体_GB2312"/>
          <w:snapToGrid/>
        </w:rPr>
      </w:pPr>
      <w:r>
        <w:rPr>
          <w:rFonts w:ascii="楷体_GB2312" w:eastAsia="楷体_GB2312" w:hint="eastAsia"/>
          <w:snapToGrid/>
        </w:rPr>
        <w:tab/>
      </w:r>
      <w:r>
        <w:rPr>
          <w:rFonts w:ascii="楷体_GB2312" w:eastAsia="楷体_GB2312" w:hint="eastAsia"/>
          <w:snapToGrid/>
        </w:rPr>
        <w:tab/>
      </w:r>
      <w:r>
        <w:rPr>
          <w:rFonts w:ascii="楷体_GB2312" w:eastAsia="楷体_GB2312" w:hint="eastAsia"/>
          <w:snapToGrid/>
        </w:rPr>
        <w:tab/>
      </w:r>
      <w:r>
        <w:rPr>
          <w:rFonts w:ascii="楷体_GB2312" w:eastAsia="楷体_GB2312" w:hint="eastAsia"/>
          <w:snapToGrid/>
        </w:rPr>
        <w:tab/>
      </w:r>
      <w:r>
        <w:rPr>
          <w:rFonts w:ascii="楷体_GB2312" w:eastAsia="楷体_GB2312" w:hint="eastAsia"/>
          <w:snapToGrid/>
        </w:rPr>
        <w:tab/>
      </w:r>
      <w:r>
        <w:rPr>
          <w:rFonts w:ascii="楷体_GB2312" w:eastAsia="楷体_GB2312" w:hint="eastAsia"/>
          <w:snapToGrid/>
        </w:rPr>
        <w:tab/>
      </w:r>
      <w:r>
        <w:rPr>
          <w:rFonts w:ascii="楷体_GB2312" w:eastAsia="楷体_GB2312" w:hint="eastAsia"/>
          <w:snapToGrid/>
        </w:rPr>
        <w:tab/>
      </w:r>
      <w:r>
        <w:rPr>
          <w:rFonts w:ascii="楷体_GB2312" w:eastAsia="楷体_GB2312" w:hint="eastAsia"/>
          <w:snapToGrid/>
        </w:rPr>
        <w:tab/>
      </w:r>
    </w:p>
    <w:p w14:paraId="7AC926F3" w14:textId="77777777" w:rsidR="0088151E" w:rsidRDefault="0088151E">
      <w:pPr>
        <w:adjustRightInd w:val="0"/>
        <w:snapToGrid w:val="0"/>
        <w:ind w:firstLine="480"/>
        <w:rPr>
          <w:rFonts w:ascii="楷体_GB2312" w:eastAsia="楷体_GB2312"/>
          <w:snapToGrid/>
        </w:rPr>
      </w:pPr>
    </w:p>
    <w:p w14:paraId="11E840CD" w14:textId="77777777" w:rsidR="0088151E" w:rsidRDefault="00404E7A">
      <w:pPr>
        <w:adjustRightInd w:val="0"/>
        <w:snapToGrid w:val="0"/>
        <w:ind w:firstLine="480"/>
        <w:rPr>
          <w:rFonts w:ascii="楷体_GB2312" w:eastAsia="楷体_GB2312"/>
          <w:snapToGrid/>
          <w:u w:val="single"/>
        </w:rPr>
      </w:pPr>
      <w:r>
        <w:rPr>
          <w:rFonts w:ascii="楷体_GB2312" w:eastAsia="楷体_GB2312" w:hint="eastAsia"/>
          <w:snapToGrid/>
        </w:rPr>
        <w:tab/>
      </w:r>
      <w:r>
        <w:rPr>
          <w:rFonts w:ascii="楷体_GB2312" w:eastAsia="楷体_GB2312" w:hint="eastAsia"/>
          <w:snapToGrid/>
        </w:rPr>
        <w:tab/>
      </w:r>
      <w:r>
        <w:rPr>
          <w:rFonts w:ascii="楷体_GB2312" w:eastAsia="楷体_GB2312" w:hint="eastAsia"/>
          <w:snapToGrid/>
        </w:rPr>
        <w:tab/>
      </w:r>
      <w:r>
        <w:rPr>
          <w:rFonts w:ascii="楷体_GB2312" w:eastAsia="楷体_GB2312" w:hint="eastAsia"/>
          <w:snapToGrid/>
        </w:rPr>
        <w:tab/>
      </w:r>
      <w:r>
        <w:rPr>
          <w:rFonts w:ascii="楷体_GB2312" w:eastAsia="楷体_GB2312" w:hint="eastAsia"/>
          <w:snapToGrid/>
        </w:rPr>
        <w:tab/>
      </w:r>
      <w:r>
        <w:rPr>
          <w:rFonts w:ascii="楷体_GB2312" w:eastAsia="楷体_GB2312" w:hint="eastAsia"/>
          <w:snapToGrid/>
        </w:rPr>
        <w:tab/>
      </w:r>
      <w:r>
        <w:rPr>
          <w:rFonts w:ascii="楷体_GB2312" w:eastAsia="楷体_GB2312" w:hint="eastAsia"/>
          <w:snapToGrid/>
        </w:rPr>
        <w:tab/>
      </w:r>
      <w:r>
        <w:rPr>
          <w:rFonts w:ascii="楷体_GB2312" w:eastAsia="楷体_GB2312" w:hint="eastAsia"/>
          <w:snapToGrid/>
        </w:rPr>
        <w:tab/>
      </w:r>
    </w:p>
    <w:p w14:paraId="160AAA27" w14:textId="77777777" w:rsidR="0088151E" w:rsidRDefault="00404E7A">
      <w:pPr>
        <w:adjustRightInd w:val="0"/>
        <w:snapToGrid w:val="0"/>
        <w:ind w:left="2940" w:firstLine="480"/>
        <w:rPr>
          <w:rFonts w:ascii="楷体_GB2312" w:eastAsia="楷体_GB2312"/>
          <w:snapToGrid/>
        </w:rPr>
      </w:pPr>
      <w:r>
        <w:rPr>
          <w:rFonts w:ascii="楷体_GB2312" w:eastAsia="楷体_GB2312" w:hint="eastAsia"/>
          <w:snapToGrid/>
        </w:rPr>
        <w:t>答辩主席：</w:t>
      </w:r>
    </w:p>
    <w:p w14:paraId="322E5E0E" w14:textId="77777777" w:rsidR="0088151E" w:rsidRDefault="0088151E">
      <w:pPr>
        <w:adjustRightInd w:val="0"/>
        <w:snapToGrid w:val="0"/>
        <w:ind w:firstLine="480"/>
        <w:rPr>
          <w:rFonts w:ascii="楷体_GB2312" w:eastAsia="楷体_GB2312"/>
          <w:snapToGrid/>
          <w:u w:val="single"/>
        </w:rPr>
      </w:pPr>
    </w:p>
    <w:p w14:paraId="37DB084B" w14:textId="77777777" w:rsidR="0088151E" w:rsidRDefault="00404E7A">
      <w:pPr>
        <w:adjustRightInd w:val="0"/>
        <w:snapToGrid w:val="0"/>
        <w:ind w:firstLine="480"/>
        <w:rPr>
          <w:rFonts w:ascii="楷体_GB2312" w:eastAsia="楷体_GB2312"/>
          <w:snapToGrid/>
        </w:rPr>
      </w:pPr>
      <w:r>
        <w:rPr>
          <w:rFonts w:ascii="楷体_GB2312" w:eastAsia="楷体_GB2312" w:hint="eastAsia"/>
          <w:snapToGrid/>
        </w:rPr>
        <w:t>日期</w:t>
      </w:r>
      <w:r>
        <w:rPr>
          <w:rFonts w:ascii="楷体_GB2312" w:eastAsia="楷体_GB2312" w:hint="eastAsia"/>
          <w:snapToGrid/>
        </w:rPr>
        <w:tab/>
      </w:r>
      <w:r>
        <w:rPr>
          <w:rFonts w:ascii="楷体_GB2312" w:eastAsia="楷体_GB2312" w:hint="eastAsia"/>
          <w:snapToGrid/>
        </w:rPr>
        <w:tab/>
      </w:r>
      <w:r>
        <w:rPr>
          <w:rFonts w:ascii="楷体_GB2312" w:eastAsia="楷体_GB2312" w:hint="eastAsia"/>
          <w:snapToGrid/>
        </w:rPr>
        <w:tab/>
      </w:r>
      <w:r>
        <w:rPr>
          <w:rFonts w:ascii="楷体_GB2312" w:eastAsia="楷体_GB2312" w:hint="eastAsia"/>
          <w:snapToGrid/>
        </w:rPr>
        <w:tab/>
      </w:r>
      <w:r>
        <w:rPr>
          <w:rFonts w:ascii="楷体_GB2312" w:eastAsia="楷体_GB2312" w:hint="eastAsia"/>
          <w:snapToGrid/>
        </w:rPr>
        <w:tab/>
      </w:r>
      <w:r>
        <w:rPr>
          <w:rFonts w:ascii="楷体_GB2312" w:eastAsia="楷体_GB2312" w:hint="eastAsia"/>
          <w:snapToGrid/>
        </w:rPr>
        <w:tab/>
      </w:r>
      <w:r>
        <w:rPr>
          <w:rFonts w:ascii="楷体_GB2312" w:eastAsia="楷体_GB2312" w:hint="eastAsia"/>
          <w:snapToGrid/>
        </w:rPr>
        <w:tab/>
        <w:t>研究生部主任：</w:t>
      </w:r>
    </w:p>
    <w:p w14:paraId="68D9EA7A" w14:textId="77777777" w:rsidR="0088151E" w:rsidRDefault="0088151E">
      <w:pPr>
        <w:tabs>
          <w:tab w:val="left" w:pos="8100"/>
        </w:tabs>
        <w:ind w:rightChars="-73" w:right="-175" w:firstLine="480"/>
        <w:rPr>
          <w:rFonts w:ascii="楷体_GB2312" w:eastAsia="楷体_GB2312"/>
        </w:rPr>
      </w:pPr>
    </w:p>
    <w:p w14:paraId="0B05443B" w14:textId="77777777" w:rsidR="0088151E" w:rsidRDefault="0088151E">
      <w:pPr>
        <w:tabs>
          <w:tab w:val="left" w:pos="8100"/>
        </w:tabs>
        <w:ind w:rightChars="-73" w:right="-175" w:firstLine="480"/>
      </w:pPr>
    </w:p>
    <w:p w14:paraId="64175337" w14:textId="77777777" w:rsidR="0088151E" w:rsidRDefault="0088151E">
      <w:pPr>
        <w:adjustRightInd w:val="0"/>
        <w:snapToGrid w:val="0"/>
        <w:ind w:firstLine="480"/>
        <w:jc w:val="center"/>
        <w:rPr>
          <w:rFonts w:eastAsia="楷体_GB2312"/>
        </w:rPr>
        <w:sectPr w:rsidR="0088151E">
          <w:footerReference w:type="default" r:id="rId11"/>
          <w:pgSz w:w="11907" w:h="16840"/>
          <w:pgMar w:top="1559" w:right="1559" w:bottom="1559" w:left="1985" w:header="851" w:footer="992" w:gutter="0"/>
          <w:pgNumType w:fmt="lowerRoman" w:start="2"/>
          <w:cols w:space="720"/>
          <w:docGrid w:type="lines" w:linePitch="312"/>
        </w:sectPr>
      </w:pPr>
    </w:p>
    <w:p w14:paraId="6DE03F44" w14:textId="77777777" w:rsidR="0088151E" w:rsidRDefault="00404E7A">
      <w:pPr>
        <w:adjustRightInd w:val="0"/>
        <w:snapToGrid w:val="0"/>
        <w:ind w:firstLine="480"/>
        <w:jc w:val="center"/>
        <w:rPr>
          <w:rFonts w:eastAsia="楷体_GB2312"/>
        </w:rPr>
      </w:pPr>
      <w:r>
        <w:rPr>
          <w:rFonts w:eastAsia="楷体_GB2312" w:hint="eastAsia"/>
        </w:rPr>
        <w:lastRenderedPageBreak/>
        <w:t>独创性声明</w:t>
      </w:r>
    </w:p>
    <w:p w14:paraId="4EE80F2F" w14:textId="77777777" w:rsidR="0088151E" w:rsidRDefault="0088151E">
      <w:pPr>
        <w:adjustRightInd w:val="0"/>
        <w:snapToGrid w:val="0"/>
        <w:ind w:firstLine="480"/>
        <w:rPr>
          <w:rFonts w:eastAsia="楷体_GB2312"/>
        </w:rPr>
      </w:pPr>
    </w:p>
    <w:p w14:paraId="379B651A" w14:textId="77777777" w:rsidR="0088151E" w:rsidRDefault="00404E7A">
      <w:pPr>
        <w:adjustRightInd w:val="0"/>
        <w:snapToGrid w:val="0"/>
        <w:ind w:firstLine="480"/>
        <w:rPr>
          <w:rFonts w:eastAsia="楷体_GB2312"/>
          <w:snapToGrid/>
        </w:rPr>
      </w:pPr>
      <w:r>
        <w:rPr>
          <w:rFonts w:eastAsia="楷体_GB2312" w:hint="eastAsia"/>
          <w:snapToGrid/>
        </w:rPr>
        <w:t>秉承学校严谨的学风与优良的科学道德，我声明所呈交的论文是我本人在导师指导下进行的研究工作所取得的成果。尽我所知，除了文中特别加以标注和致谢的地方外，论文中不包含其他人已经发表或撰写的研究成果，不包含本人或他人已申请学位或其他用途使用过的成果。他人对本研究所做的任何贡献均已在论文中作了明确的说明并表示了致谢。</w:t>
      </w:r>
    </w:p>
    <w:p w14:paraId="5F8266EB" w14:textId="77777777" w:rsidR="0088151E" w:rsidRDefault="00404E7A">
      <w:pPr>
        <w:adjustRightInd w:val="0"/>
        <w:snapToGrid w:val="0"/>
        <w:ind w:firstLine="480"/>
        <w:rPr>
          <w:rFonts w:eastAsia="楷体_GB2312"/>
          <w:snapToGrid/>
        </w:rPr>
      </w:pPr>
      <w:r>
        <w:rPr>
          <w:rFonts w:eastAsia="楷体_GB2312" w:hint="eastAsia"/>
          <w:snapToGrid/>
        </w:rPr>
        <w:t>申请学位论文与资料若有不实之处，本人承担一切相关责任。</w:t>
      </w:r>
    </w:p>
    <w:p w14:paraId="28B3225C" w14:textId="77777777" w:rsidR="0088151E" w:rsidRDefault="0088151E">
      <w:pPr>
        <w:adjustRightInd w:val="0"/>
        <w:snapToGrid w:val="0"/>
        <w:ind w:firstLine="480"/>
        <w:jc w:val="left"/>
        <w:rPr>
          <w:rFonts w:eastAsia="楷体_GB2312"/>
          <w:snapToGrid/>
        </w:rPr>
      </w:pPr>
    </w:p>
    <w:p w14:paraId="7B39E6DB" w14:textId="77777777" w:rsidR="0088151E" w:rsidRDefault="00404E7A">
      <w:pPr>
        <w:adjustRightInd w:val="0"/>
        <w:snapToGrid w:val="0"/>
        <w:ind w:firstLine="480"/>
        <w:jc w:val="left"/>
        <w:rPr>
          <w:rFonts w:eastAsia="楷体_GB2312"/>
          <w:snapToGrid/>
        </w:rPr>
      </w:pPr>
      <w:r>
        <w:rPr>
          <w:rFonts w:eastAsia="楷体_GB2312" w:hint="eastAsia"/>
          <w:snapToGrid/>
        </w:rPr>
        <w:t>作者签名：</w:t>
      </w:r>
    </w:p>
    <w:p w14:paraId="775A4BAD" w14:textId="77777777" w:rsidR="0088151E" w:rsidRDefault="0088151E">
      <w:pPr>
        <w:adjustRightInd w:val="0"/>
        <w:snapToGrid w:val="0"/>
        <w:ind w:firstLine="480"/>
        <w:jc w:val="left"/>
        <w:rPr>
          <w:rFonts w:eastAsia="楷体_GB2312"/>
          <w:snapToGrid/>
        </w:rPr>
      </w:pPr>
    </w:p>
    <w:p w14:paraId="5E16303F" w14:textId="77777777" w:rsidR="0088151E" w:rsidRDefault="00404E7A">
      <w:pPr>
        <w:adjustRightInd w:val="0"/>
        <w:snapToGrid w:val="0"/>
        <w:ind w:firstLine="480"/>
        <w:jc w:val="left"/>
        <w:rPr>
          <w:rFonts w:eastAsia="楷体_GB2312"/>
          <w:snapToGrid/>
        </w:rPr>
        <w:sectPr w:rsidR="0088151E">
          <w:footerReference w:type="default" r:id="rId12"/>
          <w:pgSz w:w="11907" w:h="16840"/>
          <w:pgMar w:top="1559" w:right="1559" w:bottom="1559" w:left="1985" w:header="851" w:footer="992" w:gutter="0"/>
          <w:pgNumType w:fmt="lowerRoman"/>
          <w:cols w:space="720"/>
          <w:docGrid w:type="lines" w:linePitch="312"/>
        </w:sectPr>
      </w:pPr>
      <w:r>
        <w:rPr>
          <w:rFonts w:eastAsia="楷体_GB2312" w:hint="eastAsia"/>
          <w:snapToGrid/>
        </w:rPr>
        <w:t>日期：</w:t>
      </w:r>
      <w:r w:rsidR="00C42CCB">
        <w:rPr>
          <w:rFonts w:eastAsia="楷体_GB2312"/>
          <w:snapToGrid/>
        </w:rPr>
        <w:t xml:space="preserve"> </w:t>
      </w:r>
    </w:p>
    <w:p w14:paraId="1445B93B" w14:textId="77777777" w:rsidR="0088151E" w:rsidRDefault="00404E7A">
      <w:pPr>
        <w:tabs>
          <w:tab w:val="left" w:pos="8100"/>
        </w:tabs>
        <w:ind w:firstLine="480"/>
        <w:jc w:val="center"/>
      </w:pPr>
      <w:r>
        <w:rPr>
          <w:rFonts w:hint="eastAsia"/>
        </w:rPr>
        <w:lastRenderedPageBreak/>
        <w:t>INTELLECTUAL PROPERTY STATEMENT</w:t>
      </w:r>
    </w:p>
    <w:p w14:paraId="51DFC5D4" w14:textId="77777777" w:rsidR="0088151E" w:rsidRDefault="0088151E">
      <w:pPr>
        <w:tabs>
          <w:tab w:val="left" w:pos="8100"/>
        </w:tabs>
        <w:ind w:firstLineChars="200" w:firstLine="480"/>
      </w:pPr>
    </w:p>
    <w:p w14:paraId="10B5351A" w14:textId="77777777" w:rsidR="0088151E" w:rsidRDefault="00404E7A">
      <w:pPr>
        <w:tabs>
          <w:tab w:val="left" w:pos="8100"/>
        </w:tabs>
        <w:ind w:firstLineChars="200" w:firstLine="480"/>
      </w:pPr>
      <w:r>
        <w:rPr>
          <w:rFonts w:hint="eastAsia"/>
        </w:rPr>
        <w:t xml:space="preserve">I hereby declare that I fully understand the rules and </w:t>
      </w:r>
      <w:r>
        <w:t>regulations</w:t>
      </w:r>
      <w:r>
        <w:rPr>
          <w:rFonts w:hint="eastAsia"/>
        </w:rPr>
        <w:t xml:space="preserve"> of Xi</w:t>
      </w:r>
      <w:r>
        <w:t>’</w:t>
      </w:r>
      <w:r>
        <w:rPr>
          <w:rFonts w:hint="eastAsia"/>
        </w:rPr>
        <w:t xml:space="preserve">an International Studies University on intellectual property </w:t>
      </w:r>
      <w:r>
        <w:t>rights</w:t>
      </w:r>
      <w:r>
        <w:rPr>
          <w:rFonts w:hint="eastAsia"/>
        </w:rPr>
        <w:t xml:space="preserve">, stipulating </w:t>
      </w:r>
      <w:r>
        <w:t>that</w:t>
      </w:r>
      <w:r>
        <w:rPr>
          <w:rFonts w:hint="eastAsia"/>
        </w:rPr>
        <w:t xml:space="preserve"> the intellectual property of </w:t>
      </w:r>
      <w:r>
        <w:t>the</w:t>
      </w:r>
      <w:r>
        <w:rPr>
          <w:rFonts w:hint="eastAsia"/>
        </w:rPr>
        <w:t xml:space="preserve"> graduate student</w:t>
      </w:r>
      <w:r>
        <w:t>’</w:t>
      </w:r>
      <w:r>
        <w:rPr>
          <w:rFonts w:hint="eastAsia"/>
        </w:rPr>
        <w:t>s MTI degree thesis shall reside exclusively with the university. I pledge that Xi</w:t>
      </w:r>
      <w:r>
        <w:t>’</w:t>
      </w:r>
      <w:r>
        <w:rPr>
          <w:rFonts w:hint="eastAsia"/>
        </w:rPr>
        <w:t xml:space="preserve">an International Studies University will be represented as ever if this thesis is entirely </w:t>
      </w:r>
      <w:r>
        <w:t>o</w:t>
      </w:r>
      <w:r>
        <w:rPr>
          <w:rFonts w:hint="eastAsia"/>
        </w:rPr>
        <w:t xml:space="preserve">r partially published in </w:t>
      </w:r>
      <w:r>
        <w:t>the</w:t>
      </w:r>
      <w:r>
        <w:rPr>
          <w:rFonts w:hint="eastAsia"/>
        </w:rPr>
        <w:t xml:space="preserve"> forthcoming five years as of </w:t>
      </w:r>
      <w:r>
        <w:t>the</w:t>
      </w:r>
      <w:r>
        <w:rPr>
          <w:rFonts w:hint="eastAsia"/>
        </w:rPr>
        <w:t xml:space="preserve"> date of my graduation. The university is granted the right to keep </w:t>
      </w:r>
      <w:r>
        <w:t>the</w:t>
      </w:r>
      <w:r>
        <w:rPr>
          <w:rFonts w:hint="eastAsia"/>
        </w:rPr>
        <w:t xml:space="preserve"> photocopy and disk file of this thesis for reference and borrowing, publish </w:t>
      </w:r>
      <w:r>
        <w:t>the</w:t>
      </w:r>
      <w:r>
        <w:rPr>
          <w:rFonts w:hint="eastAsia"/>
        </w:rPr>
        <w:t xml:space="preserve"> thesis wholly or partially and store it in any form by any means, including photocopying or </w:t>
      </w:r>
      <w:r>
        <w:t>photomechanical</w:t>
      </w:r>
      <w:r>
        <w:rPr>
          <w:rFonts w:hint="eastAsia"/>
        </w:rPr>
        <w:t xml:space="preserve"> printing in </w:t>
      </w:r>
      <w:r>
        <w:t>original</w:t>
      </w:r>
      <w:r>
        <w:rPr>
          <w:rFonts w:hint="eastAsia"/>
        </w:rPr>
        <w:t xml:space="preserve"> or reduced format.</w:t>
      </w:r>
    </w:p>
    <w:p w14:paraId="12C2ED2E" w14:textId="77777777" w:rsidR="0088151E" w:rsidRDefault="0088151E">
      <w:pPr>
        <w:tabs>
          <w:tab w:val="left" w:pos="8100"/>
        </w:tabs>
        <w:ind w:firstLineChars="1200" w:firstLine="2880"/>
      </w:pPr>
    </w:p>
    <w:p w14:paraId="5B11C32B" w14:textId="77777777" w:rsidR="0088151E" w:rsidRDefault="0088151E">
      <w:pPr>
        <w:tabs>
          <w:tab w:val="left" w:pos="8100"/>
        </w:tabs>
        <w:ind w:firstLineChars="1200" w:firstLine="2880"/>
      </w:pPr>
    </w:p>
    <w:p w14:paraId="53793112" w14:textId="77777777" w:rsidR="0088151E" w:rsidRDefault="00404E7A">
      <w:pPr>
        <w:tabs>
          <w:tab w:val="left" w:pos="8100"/>
        </w:tabs>
        <w:ind w:firstLineChars="1200" w:firstLine="2880"/>
      </w:pPr>
      <w:r>
        <w:rPr>
          <w:rFonts w:hint="eastAsia"/>
        </w:rPr>
        <w:t xml:space="preserve">                   Signature </w:t>
      </w:r>
    </w:p>
    <w:p w14:paraId="6B5C6151" w14:textId="77777777" w:rsidR="0088151E" w:rsidRDefault="00404E7A">
      <w:pPr>
        <w:ind w:firstLine="480"/>
      </w:pPr>
      <w:r>
        <w:rPr>
          <w:rFonts w:hint="eastAsia"/>
        </w:rPr>
        <w:t xml:space="preserve">                                           Date</w:t>
      </w:r>
    </w:p>
    <w:p w14:paraId="520E6233" w14:textId="77777777" w:rsidR="0088151E" w:rsidRDefault="0088151E">
      <w:pPr>
        <w:adjustRightInd w:val="0"/>
        <w:snapToGrid w:val="0"/>
        <w:ind w:firstLine="480"/>
        <w:rPr>
          <w:rFonts w:eastAsia="楷体_GB2312"/>
        </w:rPr>
      </w:pPr>
    </w:p>
    <w:p w14:paraId="0CDA2F73" w14:textId="77777777" w:rsidR="0088151E" w:rsidRDefault="0088151E">
      <w:pPr>
        <w:adjustRightInd w:val="0"/>
        <w:snapToGrid w:val="0"/>
        <w:ind w:firstLine="480"/>
        <w:rPr>
          <w:rFonts w:eastAsia="楷体_GB2312"/>
        </w:rPr>
      </w:pPr>
    </w:p>
    <w:p w14:paraId="295AF7FD" w14:textId="77777777" w:rsidR="0088151E" w:rsidRDefault="0088151E">
      <w:pPr>
        <w:adjustRightInd w:val="0"/>
        <w:snapToGrid w:val="0"/>
        <w:ind w:firstLine="480"/>
        <w:rPr>
          <w:rFonts w:eastAsia="楷体_GB2312"/>
        </w:rPr>
      </w:pPr>
    </w:p>
    <w:p w14:paraId="21E87B01" w14:textId="77777777" w:rsidR="0088151E" w:rsidRDefault="0088151E">
      <w:pPr>
        <w:adjustRightInd w:val="0"/>
        <w:snapToGrid w:val="0"/>
        <w:ind w:firstLine="480"/>
        <w:rPr>
          <w:rFonts w:eastAsia="楷体_GB2312"/>
        </w:rPr>
      </w:pPr>
    </w:p>
    <w:p w14:paraId="6EC3A3E3" w14:textId="77777777" w:rsidR="0088151E" w:rsidRDefault="0088151E">
      <w:pPr>
        <w:adjustRightInd w:val="0"/>
        <w:snapToGrid w:val="0"/>
        <w:ind w:firstLine="480"/>
        <w:rPr>
          <w:rFonts w:eastAsia="楷体_GB2312"/>
        </w:rPr>
      </w:pPr>
    </w:p>
    <w:p w14:paraId="62732317" w14:textId="77777777" w:rsidR="0088151E" w:rsidRDefault="0088151E">
      <w:pPr>
        <w:adjustRightInd w:val="0"/>
        <w:snapToGrid w:val="0"/>
        <w:ind w:firstLine="480"/>
        <w:rPr>
          <w:rFonts w:eastAsia="楷体_GB2312"/>
        </w:rPr>
      </w:pPr>
    </w:p>
    <w:p w14:paraId="76160B49" w14:textId="77777777" w:rsidR="0088151E" w:rsidRDefault="0088151E">
      <w:pPr>
        <w:adjustRightInd w:val="0"/>
        <w:snapToGrid w:val="0"/>
        <w:ind w:firstLine="480"/>
        <w:rPr>
          <w:rFonts w:eastAsia="楷体_GB2312"/>
        </w:rPr>
      </w:pPr>
    </w:p>
    <w:p w14:paraId="46BBD8DE" w14:textId="77777777" w:rsidR="0088151E" w:rsidRDefault="0088151E">
      <w:pPr>
        <w:adjustRightInd w:val="0"/>
        <w:snapToGrid w:val="0"/>
        <w:ind w:firstLine="480"/>
        <w:rPr>
          <w:rFonts w:eastAsia="楷体_GB2312"/>
        </w:rPr>
      </w:pPr>
    </w:p>
    <w:p w14:paraId="2F7BA579" w14:textId="77777777" w:rsidR="0088151E" w:rsidRDefault="0088151E">
      <w:pPr>
        <w:adjustRightInd w:val="0"/>
        <w:snapToGrid w:val="0"/>
        <w:ind w:firstLine="480"/>
        <w:rPr>
          <w:rFonts w:eastAsia="楷体_GB2312"/>
        </w:rPr>
      </w:pPr>
    </w:p>
    <w:p w14:paraId="3587F138" w14:textId="77777777" w:rsidR="0088151E" w:rsidRDefault="0088151E">
      <w:pPr>
        <w:adjustRightInd w:val="0"/>
        <w:snapToGrid w:val="0"/>
        <w:ind w:firstLine="480"/>
        <w:rPr>
          <w:rFonts w:eastAsia="楷体_GB2312"/>
        </w:rPr>
      </w:pPr>
    </w:p>
    <w:p w14:paraId="3B3DB827" w14:textId="77777777" w:rsidR="0088151E" w:rsidRDefault="0088151E">
      <w:pPr>
        <w:adjustRightInd w:val="0"/>
        <w:snapToGrid w:val="0"/>
        <w:ind w:firstLine="480"/>
        <w:rPr>
          <w:rFonts w:eastAsia="楷体_GB2312"/>
        </w:rPr>
      </w:pPr>
    </w:p>
    <w:p w14:paraId="49CE7C98" w14:textId="77777777" w:rsidR="0088151E" w:rsidRDefault="0088151E">
      <w:pPr>
        <w:adjustRightInd w:val="0"/>
        <w:snapToGrid w:val="0"/>
        <w:ind w:firstLine="480"/>
        <w:rPr>
          <w:rFonts w:eastAsia="楷体_GB2312"/>
        </w:rPr>
      </w:pPr>
    </w:p>
    <w:p w14:paraId="118EB78D" w14:textId="77777777" w:rsidR="0088151E" w:rsidRDefault="0088151E">
      <w:pPr>
        <w:adjustRightInd w:val="0"/>
        <w:snapToGrid w:val="0"/>
        <w:ind w:firstLine="480"/>
        <w:rPr>
          <w:rFonts w:eastAsia="楷体_GB2312"/>
        </w:rPr>
      </w:pPr>
    </w:p>
    <w:p w14:paraId="2B245804" w14:textId="77777777" w:rsidR="0088151E" w:rsidRDefault="0088151E">
      <w:pPr>
        <w:adjustRightInd w:val="0"/>
        <w:snapToGrid w:val="0"/>
        <w:ind w:firstLine="480"/>
        <w:rPr>
          <w:rFonts w:eastAsia="楷体_GB2312"/>
        </w:rPr>
      </w:pPr>
    </w:p>
    <w:p w14:paraId="2C516958" w14:textId="77777777" w:rsidR="0088151E" w:rsidRDefault="0088151E">
      <w:pPr>
        <w:adjustRightInd w:val="0"/>
        <w:snapToGrid w:val="0"/>
        <w:ind w:firstLine="480"/>
        <w:rPr>
          <w:rFonts w:eastAsia="楷体_GB2312"/>
        </w:rPr>
        <w:sectPr w:rsidR="0088151E">
          <w:footerReference w:type="default" r:id="rId13"/>
          <w:pgSz w:w="11907" w:h="16840"/>
          <w:pgMar w:top="1559" w:right="1559" w:bottom="1559" w:left="1985" w:header="851" w:footer="992" w:gutter="0"/>
          <w:pgNumType w:fmt="lowerRoman"/>
          <w:cols w:space="720"/>
          <w:docGrid w:type="lines" w:linePitch="312"/>
        </w:sectPr>
      </w:pPr>
    </w:p>
    <w:p w14:paraId="4A433148" w14:textId="77777777" w:rsidR="0088151E" w:rsidRDefault="00404E7A">
      <w:pPr>
        <w:adjustRightInd w:val="0"/>
        <w:snapToGrid w:val="0"/>
        <w:ind w:firstLine="480"/>
        <w:jc w:val="center"/>
        <w:rPr>
          <w:rFonts w:eastAsia="楷体_GB2312"/>
        </w:rPr>
      </w:pPr>
      <w:r>
        <w:rPr>
          <w:rFonts w:eastAsia="楷体_GB2312" w:hint="eastAsia"/>
        </w:rPr>
        <w:lastRenderedPageBreak/>
        <w:t>知识产权声明</w:t>
      </w:r>
    </w:p>
    <w:p w14:paraId="0EC6689B" w14:textId="77777777" w:rsidR="0088151E" w:rsidRDefault="0088151E">
      <w:pPr>
        <w:adjustRightInd w:val="0"/>
        <w:snapToGrid w:val="0"/>
        <w:ind w:firstLine="480"/>
        <w:rPr>
          <w:rFonts w:eastAsia="楷体_GB2312"/>
        </w:rPr>
      </w:pPr>
    </w:p>
    <w:p w14:paraId="6CA7C6CA" w14:textId="77777777" w:rsidR="0088151E" w:rsidRDefault="00404E7A">
      <w:pPr>
        <w:adjustRightInd w:val="0"/>
        <w:snapToGrid w:val="0"/>
        <w:ind w:firstLine="480"/>
        <w:rPr>
          <w:rFonts w:eastAsia="楷体_GB2312"/>
          <w:snapToGrid/>
        </w:rPr>
      </w:pPr>
      <w:r>
        <w:rPr>
          <w:rFonts w:eastAsia="楷体_GB2312" w:hint="eastAsia"/>
          <w:snapToGrid/>
        </w:rPr>
        <w:t>本人完全了解西安外国语大学有关知识产权的规定，即：研究生在校攻读硕士学位期间论文工作的知识产权单位属西安外国语大学。本人保证毕业离校后</w:t>
      </w:r>
      <w:r>
        <w:rPr>
          <w:rFonts w:eastAsia="楷体_GB2312" w:hint="eastAsia"/>
          <w:snapToGrid/>
        </w:rPr>
        <w:t>5</w:t>
      </w:r>
      <w:r>
        <w:rPr>
          <w:rFonts w:eastAsia="楷体_GB2312" w:hint="eastAsia"/>
          <w:snapToGrid/>
        </w:rPr>
        <w:t>年以内（自办理离校手续之日起），发表论文或使用论文工作成果时署名单位仍然为西安外国语大学。学校有权保留送交论文的复印件和磁盘文件，允许论文被查阅和借阅；学校可以公布论文的全部或部分内容，可以采用影印、缩印或其他复制手段保存论文。</w:t>
      </w:r>
    </w:p>
    <w:p w14:paraId="7B823455" w14:textId="77777777" w:rsidR="0088151E" w:rsidRDefault="0088151E">
      <w:pPr>
        <w:adjustRightInd w:val="0"/>
        <w:snapToGrid w:val="0"/>
        <w:ind w:firstLine="480"/>
        <w:rPr>
          <w:rFonts w:eastAsia="楷体_GB2312"/>
          <w:snapToGrid/>
        </w:rPr>
      </w:pPr>
    </w:p>
    <w:p w14:paraId="4D1E91F2" w14:textId="77777777" w:rsidR="0088151E" w:rsidRDefault="0088151E">
      <w:pPr>
        <w:adjustRightInd w:val="0"/>
        <w:snapToGrid w:val="0"/>
        <w:ind w:firstLine="480"/>
        <w:jc w:val="center"/>
        <w:rPr>
          <w:rFonts w:eastAsia="楷体_GB2312"/>
          <w:snapToGrid/>
        </w:rPr>
      </w:pPr>
    </w:p>
    <w:p w14:paraId="28D1CE80" w14:textId="77777777" w:rsidR="0088151E" w:rsidRDefault="0088151E">
      <w:pPr>
        <w:adjustRightInd w:val="0"/>
        <w:snapToGrid w:val="0"/>
        <w:ind w:firstLine="480"/>
        <w:jc w:val="left"/>
        <w:rPr>
          <w:rFonts w:eastAsia="楷体_GB2312"/>
          <w:snapToGrid/>
        </w:rPr>
      </w:pPr>
    </w:p>
    <w:p w14:paraId="13EBD952" w14:textId="77777777" w:rsidR="0088151E" w:rsidRDefault="00404E7A">
      <w:pPr>
        <w:adjustRightInd w:val="0"/>
        <w:snapToGrid w:val="0"/>
        <w:ind w:firstLine="480"/>
        <w:jc w:val="left"/>
        <w:rPr>
          <w:rFonts w:eastAsia="楷体_GB2312"/>
          <w:snapToGrid/>
        </w:rPr>
      </w:pPr>
      <w:r>
        <w:rPr>
          <w:rFonts w:eastAsia="楷体_GB2312" w:hint="eastAsia"/>
          <w:snapToGrid/>
        </w:rPr>
        <w:t>作者签名：</w:t>
      </w:r>
    </w:p>
    <w:p w14:paraId="59FCE9F1" w14:textId="77777777" w:rsidR="0088151E" w:rsidRDefault="0088151E">
      <w:pPr>
        <w:adjustRightInd w:val="0"/>
        <w:snapToGrid w:val="0"/>
        <w:ind w:firstLine="480"/>
        <w:jc w:val="left"/>
        <w:rPr>
          <w:rFonts w:eastAsia="楷体_GB2312"/>
          <w:snapToGrid/>
        </w:rPr>
      </w:pPr>
    </w:p>
    <w:p w14:paraId="56A7A382" w14:textId="77777777" w:rsidR="0088151E" w:rsidRDefault="00404E7A">
      <w:pPr>
        <w:adjustRightInd w:val="0"/>
        <w:snapToGrid w:val="0"/>
        <w:ind w:firstLine="480"/>
        <w:jc w:val="left"/>
        <w:rPr>
          <w:rFonts w:eastAsia="楷体_GB2312"/>
          <w:snapToGrid/>
        </w:rPr>
        <w:sectPr w:rsidR="0088151E">
          <w:pgSz w:w="11907" w:h="16840"/>
          <w:pgMar w:top="1559" w:right="1559" w:bottom="1559" w:left="1985" w:header="851" w:footer="992" w:gutter="0"/>
          <w:pgNumType w:fmt="lowerRoman"/>
          <w:cols w:space="720"/>
          <w:docGrid w:type="lines" w:linePitch="312"/>
        </w:sectPr>
      </w:pPr>
      <w:r>
        <w:rPr>
          <w:rFonts w:eastAsia="楷体_GB2312" w:hint="eastAsia"/>
          <w:snapToGrid/>
        </w:rPr>
        <w:t>日期：年月</w:t>
      </w:r>
    </w:p>
    <w:p w14:paraId="78388DB6" w14:textId="77777777" w:rsidR="0088151E" w:rsidRDefault="00404E7A">
      <w:pPr>
        <w:keepNext/>
        <w:keepLines/>
        <w:spacing w:before="340" w:after="330"/>
        <w:ind w:firstLine="562"/>
        <w:jc w:val="center"/>
        <w:outlineLvl w:val="0"/>
        <w:rPr>
          <w:b/>
          <w:bCs/>
          <w:kern w:val="44"/>
          <w:sz w:val="28"/>
          <w:szCs w:val="28"/>
        </w:rPr>
      </w:pPr>
      <w:bookmarkStart w:id="16" w:name="_Toc510919739"/>
      <w:bookmarkStart w:id="17" w:name="_Toc512442827"/>
      <w:bookmarkStart w:id="18" w:name="_Toc512506869"/>
      <w:bookmarkStart w:id="19" w:name="_Toc514631444"/>
      <w:bookmarkStart w:id="20" w:name="_Toc514688786"/>
      <w:r>
        <w:rPr>
          <w:b/>
          <w:bCs/>
          <w:kern w:val="44"/>
          <w:sz w:val="28"/>
          <w:szCs w:val="28"/>
        </w:rPr>
        <w:lastRenderedPageBreak/>
        <w:t>ACKNOWLEDGMENTS</w:t>
      </w:r>
      <w:bookmarkEnd w:id="7"/>
      <w:bookmarkEnd w:id="8"/>
      <w:bookmarkEnd w:id="9"/>
      <w:bookmarkEnd w:id="10"/>
      <w:bookmarkEnd w:id="11"/>
      <w:bookmarkEnd w:id="12"/>
      <w:bookmarkEnd w:id="13"/>
      <w:bookmarkEnd w:id="16"/>
      <w:bookmarkEnd w:id="17"/>
      <w:bookmarkEnd w:id="18"/>
      <w:bookmarkEnd w:id="19"/>
      <w:bookmarkEnd w:id="20"/>
    </w:p>
    <w:p w14:paraId="2CA17701" w14:textId="68982893" w:rsidR="0088151E" w:rsidRDefault="00404E7A" w:rsidP="00FE62E1">
      <w:pPr>
        <w:ind w:firstLine="480"/>
      </w:pPr>
      <w:r>
        <w:t xml:space="preserve">First of all, </w:t>
      </w:r>
      <w:r w:rsidR="00E17FD6">
        <w:t xml:space="preserve">I am grateful to my supervisor, Professor   </w:t>
      </w:r>
      <w:r w:rsidR="00FE62E1">
        <w:t xml:space="preserve">,  for  </w:t>
      </w:r>
      <w:r w:rsidR="005C265A">
        <w:t>his</w:t>
      </w:r>
      <w:r w:rsidR="00FE62E1">
        <w:t xml:space="preserve">  assistance and encouragement throughout the thesis-writing process</w:t>
      </w:r>
      <w:r>
        <w:t xml:space="preserve">. </w:t>
      </w:r>
      <w:r w:rsidR="005C265A">
        <w:t>P</w:t>
      </w:r>
      <w:r>
        <w:t xml:space="preserve">rofessor   gave me </w:t>
      </w:r>
      <w:r w:rsidR="00CB06F3">
        <w:rPr>
          <w:rFonts w:hint="eastAsia"/>
        </w:rPr>
        <w:t>a thorough</w:t>
      </w:r>
      <w:r>
        <w:t xml:space="preserve"> guidance and support in many aspects, such as definition of variables, selection of </w:t>
      </w:r>
      <w:r w:rsidR="00C82FD8">
        <w:t>experiment</w:t>
      </w:r>
      <w:r>
        <w:t xml:space="preserve"> materials, design of questionnaires, and data analysis. Professor   ’s rigorous academic attitude, profound professional accomplishment and dedicated work attitude have inspired me a lot. At the same time, I would also like to thank</w:t>
      </w:r>
      <w:r w:rsidR="00CB06F3">
        <w:rPr>
          <w:rFonts w:hint="eastAsia"/>
        </w:rPr>
        <w:t xml:space="preserve"> my teacher</w:t>
      </w:r>
      <w:r>
        <w:t xml:space="preserve">   . In his patent translation course, I mastered the techniques of patent translation, so that I could be able to enter the patent agency industry to conduct patent translation practice. </w:t>
      </w:r>
      <w:r w:rsidR="00CB06F3">
        <w:t>W</w:t>
      </w:r>
      <w:r w:rsidR="00CB06F3">
        <w:rPr>
          <w:rFonts w:hint="eastAsia"/>
        </w:rPr>
        <w:t xml:space="preserve">ith </w:t>
      </w:r>
      <w:r w:rsidR="00CB06F3">
        <w:t>’</w:t>
      </w:r>
      <w:r w:rsidR="00CB06F3">
        <w:rPr>
          <w:rFonts w:hint="eastAsia"/>
        </w:rPr>
        <w:t>s support</w:t>
      </w:r>
      <w:r>
        <w:t xml:space="preserve">, I could successfully </w:t>
      </w:r>
      <w:r w:rsidR="008D05A9">
        <w:rPr>
          <w:rFonts w:hint="eastAsia"/>
        </w:rPr>
        <w:t>determine</w:t>
      </w:r>
      <w:r>
        <w:t xml:space="preserve"> the </w:t>
      </w:r>
      <w:r w:rsidR="00D36476" w:rsidRPr="00D36476">
        <w:t>participant</w:t>
      </w:r>
      <w:r>
        <w:t xml:space="preserve">s. In addition, I would also like to thank all graduate students in the second grade, who actively cooperated in the questionnaire survey, enabling the </w:t>
      </w:r>
      <w:r w:rsidR="00C82FD8">
        <w:t>experiment</w:t>
      </w:r>
      <w:r>
        <w:t xml:space="preserve"> data to be collected effectively. </w:t>
      </w:r>
      <w:r>
        <w:rPr>
          <w:rFonts w:hint="eastAsia"/>
        </w:rPr>
        <w:t>Moreover</w:t>
      </w:r>
      <w:r>
        <w:t xml:space="preserve">, I would like to pledge my special thanks to the </w:t>
      </w:r>
      <w:r w:rsidR="00FE62E1">
        <w:t>all people</w:t>
      </w:r>
      <w:r>
        <w:t xml:space="preserve"> who participated in the experiment. Their positive cooperation enabled me to collect data successfully. Finally, I would like to thank my parents for their cultivation and support.</w:t>
      </w:r>
    </w:p>
    <w:p w14:paraId="495F2CD1" w14:textId="77777777" w:rsidR="0088151E" w:rsidRPr="00724E65" w:rsidRDefault="0088151E">
      <w:pPr>
        <w:ind w:firstLine="480"/>
      </w:pPr>
    </w:p>
    <w:p w14:paraId="63472464" w14:textId="77777777" w:rsidR="0088151E" w:rsidRDefault="00404E7A">
      <w:pPr>
        <w:widowControl/>
        <w:ind w:firstLine="480"/>
        <w:jc w:val="left"/>
        <w:rPr>
          <w:b/>
          <w:bCs/>
          <w:kern w:val="44"/>
          <w:sz w:val="36"/>
          <w:szCs w:val="44"/>
        </w:rPr>
      </w:pPr>
      <w:r>
        <w:br w:type="page"/>
      </w:r>
    </w:p>
    <w:p w14:paraId="3B4C01B2" w14:textId="77777777" w:rsidR="0088151E" w:rsidRDefault="00404E7A">
      <w:pPr>
        <w:pStyle w:val="1"/>
        <w:ind w:firstLine="562"/>
        <w:rPr>
          <w:lang w:val="en-US"/>
        </w:rPr>
      </w:pPr>
      <w:bookmarkStart w:id="21" w:name="_Toc509739934"/>
      <w:bookmarkStart w:id="22" w:name="_Toc509741130"/>
      <w:bookmarkStart w:id="23" w:name="_Toc509318048"/>
      <w:bookmarkStart w:id="24" w:name="_Toc509740612"/>
      <w:bookmarkStart w:id="25" w:name="_Toc509740511"/>
      <w:bookmarkStart w:id="26" w:name="_Toc510919740"/>
      <w:bookmarkStart w:id="27" w:name="_Toc512442828"/>
      <w:bookmarkStart w:id="28" w:name="_Toc512506870"/>
      <w:bookmarkStart w:id="29" w:name="_Toc514631445"/>
      <w:bookmarkStart w:id="30" w:name="_Toc514688787"/>
      <w:r>
        <w:rPr>
          <w:lang w:val="en-US"/>
        </w:rPr>
        <w:lastRenderedPageBreak/>
        <w:t>ABSTRACT</w:t>
      </w:r>
      <w:bookmarkEnd w:id="14"/>
      <w:bookmarkEnd w:id="15"/>
      <w:bookmarkEnd w:id="21"/>
      <w:bookmarkEnd w:id="22"/>
      <w:bookmarkEnd w:id="23"/>
      <w:bookmarkEnd w:id="24"/>
      <w:bookmarkEnd w:id="25"/>
      <w:bookmarkEnd w:id="26"/>
      <w:bookmarkEnd w:id="27"/>
      <w:bookmarkEnd w:id="28"/>
      <w:bookmarkEnd w:id="29"/>
      <w:bookmarkEnd w:id="30"/>
    </w:p>
    <w:p w14:paraId="6DE9DCAF" w14:textId="138028A2" w:rsidR="0088151E" w:rsidRDefault="00404E7A">
      <w:pPr>
        <w:ind w:firstLine="480"/>
      </w:pPr>
      <w:r>
        <w:t>Th</w:t>
      </w:r>
      <w:r w:rsidR="000E085C">
        <w:t>is</w:t>
      </w:r>
      <w:r>
        <w:t xml:space="preserve"> thesis relates to an </w:t>
      </w:r>
      <w:r w:rsidR="00C82FD8">
        <w:t>experiment</w:t>
      </w:r>
      <w:r>
        <w:t xml:space="preserve"> report on the relationship between the translation quality and the translation cost of patent translation. The author takes patent documents and English-majored graduate students as subject</w:t>
      </w:r>
      <w:r w:rsidR="009A72A9">
        <w:t>s</w:t>
      </w:r>
      <w:r>
        <w:t>, intending to find out</w:t>
      </w:r>
      <w:r w:rsidR="009B1312">
        <w:t xml:space="preserve"> </w:t>
      </w:r>
      <w:r w:rsidR="009B1312" w:rsidRPr="009B1312">
        <w:t>the effect of the involvement of CAT on the quality and the cost of patent translation under MT+PE mode</w:t>
      </w:r>
      <w:r w:rsidR="00D87BFB">
        <w:t xml:space="preserve">, </w:t>
      </w:r>
      <w:r w:rsidR="00EF6B83">
        <w:t xml:space="preserve">so as to find out </w:t>
      </w:r>
      <w:r w:rsidR="00D87BFB">
        <w:t>which type of patent document is most suitable to be translated with CAT</w:t>
      </w:r>
      <w:r w:rsidR="00EF6B83">
        <w:t>.</w:t>
      </w:r>
    </w:p>
    <w:p w14:paraId="3FC4094E" w14:textId="3DB9B4ED" w:rsidR="0088151E" w:rsidRDefault="00404E7A">
      <w:pPr>
        <w:ind w:firstLine="480"/>
      </w:pPr>
      <w:r>
        <w:t xml:space="preserve">The </w:t>
      </w:r>
      <w:r w:rsidR="00C82FD8">
        <w:t>experiment</w:t>
      </w:r>
      <w:r>
        <w:t xml:space="preserve"> results show that, for different types of patent texts, the involvement of CAT takes </w:t>
      </w:r>
      <w:r w:rsidR="009C6182">
        <w:t>most significant</w:t>
      </w:r>
      <w:r>
        <w:t xml:space="preserve"> effect on the translation quality and</w:t>
      </w:r>
      <w:r w:rsidR="009B1312">
        <w:t xml:space="preserve"> </w:t>
      </w:r>
      <w:r>
        <w:t>cost</w:t>
      </w:r>
      <w:r w:rsidR="009C6182">
        <w:t xml:space="preserve"> of patent application documents; it takes a less significant effect on the</w:t>
      </w:r>
      <w:r w:rsidR="009C6182" w:rsidRPr="009C6182">
        <w:t xml:space="preserve"> translation quality and cost</w:t>
      </w:r>
      <w:r w:rsidR="009C6182">
        <w:t xml:space="preserve"> of patent search reports, and it takes the least effect on the translation quality and cost of patent abstracts. Therefore, CAT is most suitable to be used in the translation of patent application documents,</w:t>
      </w:r>
      <w:r>
        <w:t xml:space="preserve"> </w:t>
      </w:r>
      <w:r w:rsidR="000E085C">
        <w:t xml:space="preserve">more </w:t>
      </w:r>
      <w:r w:rsidR="000E085C" w:rsidRPr="000E085C">
        <w:t xml:space="preserve">suitable to be </w:t>
      </w:r>
      <w:r w:rsidR="000E085C">
        <w:t>used</w:t>
      </w:r>
      <w:r w:rsidR="000E085C" w:rsidRPr="000E085C">
        <w:t xml:space="preserve"> in</w:t>
      </w:r>
      <w:r>
        <w:t xml:space="preserve"> the translation of patent search reports, and is not </w:t>
      </w:r>
      <w:r w:rsidR="000E085C">
        <w:t>suitable</w:t>
      </w:r>
      <w:r>
        <w:t xml:space="preserve"> to</w:t>
      </w:r>
      <w:r w:rsidR="000E085C">
        <w:t xml:space="preserve"> be used</w:t>
      </w:r>
      <w:r>
        <w:t xml:space="preserve"> the translation of patent abstracts</w:t>
      </w:r>
      <w:r w:rsidR="009C6182">
        <w:rPr>
          <w:rFonts w:hint="eastAsia"/>
        </w:rPr>
        <w:t>.</w:t>
      </w:r>
      <w:r>
        <w:t xml:space="preserve"> Specifically, language service providers can</w:t>
      </w:r>
      <w:r w:rsidR="001A3429" w:rsidRPr="001A3429">
        <w:t xml:space="preserve"> </w:t>
      </w:r>
      <w:r w:rsidR="001A3429">
        <w:t>decide whether or not to use CAT</w:t>
      </w:r>
      <w:r>
        <w:t xml:space="preserve"> according to different types of patent texts and requirements for quality by customers, so as to achieve the maximum </w:t>
      </w:r>
      <w:r w:rsidR="009C6182">
        <w:t xml:space="preserve">return </w:t>
      </w:r>
      <w:r w:rsidR="00CA33D4">
        <w:t>on investment</w:t>
      </w:r>
      <w:r>
        <w:t>.</w:t>
      </w:r>
    </w:p>
    <w:p w14:paraId="5EA5C62F" w14:textId="77777777" w:rsidR="0088151E" w:rsidRPr="00CA33D4" w:rsidRDefault="0088151E">
      <w:pPr>
        <w:ind w:firstLine="480"/>
      </w:pPr>
    </w:p>
    <w:p w14:paraId="18B0D28B" w14:textId="77777777" w:rsidR="0088151E" w:rsidRDefault="00404E7A">
      <w:pPr>
        <w:ind w:firstLine="482"/>
      </w:pPr>
      <w:r>
        <w:rPr>
          <w:b/>
          <w:bCs/>
        </w:rPr>
        <w:t>Keywords</w:t>
      </w:r>
      <w:r>
        <w:t xml:space="preserve">: </w:t>
      </w:r>
      <w:r>
        <w:rPr>
          <w:rFonts w:hint="eastAsia"/>
        </w:rPr>
        <w:t>p</w:t>
      </w:r>
      <w:r>
        <w:t xml:space="preserve">atent translation; MT+PE; CAT; </w:t>
      </w:r>
      <w:r>
        <w:rPr>
          <w:rFonts w:hint="eastAsia"/>
        </w:rPr>
        <w:t>t</w:t>
      </w:r>
      <w:r>
        <w:t xml:space="preserve">ranslation quality; </w:t>
      </w:r>
      <w:r>
        <w:rPr>
          <w:rFonts w:hint="eastAsia"/>
        </w:rPr>
        <w:t>t</w:t>
      </w:r>
      <w:r>
        <w:t>ranslation cost</w:t>
      </w:r>
    </w:p>
    <w:p w14:paraId="5289CD53" w14:textId="77777777" w:rsidR="0088151E" w:rsidRDefault="0088151E">
      <w:pPr>
        <w:pStyle w:val="1"/>
        <w:ind w:firstLine="562"/>
        <w:rPr>
          <w:lang w:val="en-US"/>
        </w:rPr>
        <w:sectPr w:rsidR="0088151E">
          <w:footerReference w:type="default" r:id="rId14"/>
          <w:pgSz w:w="11906" w:h="16838"/>
          <w:pgMar w:top="1440" w:right="1800" w:bottom="1440" w:left="1800" w:header="851" w:footer="992" w:gutter="0"/>
          <w:pgNumType w:fmt="lowerRoman"/>
          <w:cols w:space="425"/>
          <w:docGrid w:type="lines" w:linePitch="312"/>
        </w:sectPr>
      </w:pPr>
      <w:bookmarkStart w:id="31" w:name="_Toc509312200"/>
      <w:bookmarkStart w:id="32" w:name="_Toc509311685"/>
    </w:p>
    <w:p w14:paraId="0B96D727" w14:textId="77777777" w:rsidR="0088151E" w:rsidRDefault="00404E7A">
      <w:pPr>
        <w:ind w:firstLine="482"/>
        <w:jc w:val="center"/>
        <w:rPr>
          <w:b/>
          <w:snapToGrid/>
        </w:rPr>
      </w:pPr>
      <w:bookmarkStart w:id="33" w:name="_Toc509741131"/>
      <w:bookmarkStart w:id="34" w:name="_Toc510919741"/>
      <w:bookmarkStart w:id="35" w:name="_Toc509740613"/>
      <w:bookmarkStart w:id="36" w:name="_Toc509739935"/>
      <w:bookmarkStart w:id="37" w:name="_Toc509740512"/>
      <w:r>
        <w:rPr>
          <w:rFonts w:hint="eastAsia"/>
          <w:b/>
          <w:snapToGrid/>
        </w:rPr>
        <w:lastRenderedPageBreak/>
        <w:t>摘要</w:t>
      </w:r>
      <w:bookmarkEnd w:id="33"/>
      <w:bookmarkEnd w:id="34"/>
      <w:bookmarkEnd w:id="35"/>
      <w:bookmarkEnd w:id="36"/>
      <w:bookmarkEnd w:id="37"/>
    </w:p>
    <w:p w14:paraId="34C89928" w14:textId="77777777" w:rsidR="0088151E" w:rsidRDefault="0088151E">
      <w:pPr>
        <w:ind w:firstLine="480"/>
        <w:jc w:val="center"/>
        <w:rPr>
          <w:snapToGrid/>
        </w:rPr>
      </w:pPr>
    </w:p>
    <w:p w14:paraId="0EA870E5" w14:textId="77777777" w:rsidR="0088151E" w:rsidRDefault="00404E7A">
      <w:pPr>
        <w:spacing w:line="240" w:lineRule="auto"/>
        <w:ind w:firstLineChars="200" w:firstLine="480"/>
        <w:rPr>
          <w:snapToGrid/>
          <w:kern w:val="2"/>
        </w:rPr>
      </w:pPr>
      <w:r>
        <w:rPr>
          <w:rFonts w:hint="eastAsia"/>
          <w:snapToGrid/>
          <w:kern w:val="2"/>
        </w:rPr>
        <w:t>随着我国企业“走出去”的步伐加快，国际专利申请数量逐年递增，由此产生的专利翻译需求量不断增加。专利文本的专业性对其翻译质量有着较高的要求，使得传统的</w:t>
      </w:r>
      <w:r>
        <w:rPr>
          <w:rFonts w:hint="eastAsia"/>
          <w:snapToGrid/>
          <w:kern w:val="2"/>
        </w:rPr>
        <w:t>MT+PE</w:t>
      </w:r>
      <w:r>
        <w:rPr>
          <w:rFonts w:hint="eastAsia"/>
          <w:snapToGrid/>
          <w:kern w:val="2"/>
        </w:rPr>
        <w:t>（机器翻译</w:t>
      </w:r>
      <w:r>
        <w:rPr>
          <w:rFonts w:hint="eastAsia"/>
          <w:snapToGrid/>
          <w:kern w:val="2"/>
        </w:rPr>
        <w:t>+</w:t>
      </w:r>
      <w:r>
        <w:rPr>
          <w:rFonts w:hint="eastAsia"/>
          <w:snapToGrid/>
          <w:kern w:val="2"/>
        </w:rPr>
        <w:t>译后编辑）翻译模式正逐渐与</w:t>
      </w:r>
      <w:r>
        <w:rPr>
          <w:rFonts w:hint="eastAsia"/>
          <w:snapToGrid/>
          <w:kern w:val="2"/>
        </w:rPr>
        <w:t>CAT</w:t>
      </w:r>
      <w:r>
        <w:rPr>
          <w:rFonts w:hint="eastAsia"/>
          <w:snapToGrid/>
          <w:kern w:val="2"/>
        </w:rPr>
        <w:t>（计算机辅助翻译）融合，如基于大数据的云翻译平台。古今中外学者关于专利翻译质量的提高已有诸多论述，却鲜有提及“质量”背后的重要影响因素——“成本”。</w:t>
      </w:r>
    </w:p>
    <w:p w14:paraId="6EFFC11A" w14:textId="4B93FF3A" w:rsidR="0088151E" w:rsidRDefault="00404E7A">
      <w:pPr>
        <w:spacing w:line="240" w:lineRule="auto"/>
        <w:ind w:firstLineChars="200" w:firstLine="480"/>
        <w:rPr>
          <w:snapToGrid/>
          <w:kern w:val="2"/>
        </w:rPr>
      </w:pPr>
      <w:r>
        <w:rPr>
          <w:rFonts w:hint="eastAsia"/>
          <w:snapToGrid/>
          <w:kern w:val="2"/>
        </w:rPr>
        <w:t>本</w:t>
      </w:r>
      <w:r w:rsidR="00724E65">
        <w:rPr>
          <w:rFonts w:hint="eastAsia"/>
          <w:snapToGrid/>
          <w:kern w:val="2"/>
        </w:rPr>
        <w:t>论</w:t>
      </w:r>
      <w:r>
        <w:rPr>
          <w:rFonts w:hint="eastAsia"/>
          <w:snapToGrid/>
          <w:kern w:val="2"/>
        </w:rPr>
        <w:t>文是一篇研究专利翻译质量与成本相关性的实验报告。笔者以</w:t>
      </w:r>
      <w:r w:rsidR="00EF39C6">
        <w:rPr>
          <w:rFonts w:hint="eastAsia"/>
          <w:snapToGrid/>
          <w:kern w:val="2"/>
        </w:rPr>
        <w:t>不同类型的</w:t>
      </w:r>
      <w:r>
        <w:rPr>
          <w:rFonts w:hint="eastAsia"/>
          <w:snapToGrid/>
          <w:kern w:val="2"/>
        </w:rPr>
        <w:t>专利文本和英语笔译专业研究生为实验对象，通过控制实验中的各个变量，得出在</w:t>
      </w:r>
      <w:r>
        <w:rPr>
          <w:rFonts w:hint="eastAsia"/>
          <w:snapToGrid/>
          <w:kern w:val="2"/>
        </w:rPr>
        <w:t>MT+PE</w:t>
      </w:r>
      <w:r>
        <w:rPr>
          <w:rFonts w:hint="eastAsia"/>
          <w:snapToGrid/>
          <w:kern w:val="2"/>
        </w:rPr>
        <w:t>的翻译模式下，</w:t>
      </w:r>
      <w:r>
        <w:rPr>
          <w:rFonts w:hint="eastAsia"/>
          <w:snapToGrid/>
          <w:kern w:val="2"/>
        </w:rPr>
        <w:t>CAT</w:t>
      </w:r>
      <w:r>
        <w:rPr>
          <w:rFonts w:hint="eastAsia"/>
          <w:snapToGrid/>
          <w:kern w:val="2"/>
        </w:rPr>
        <w:t>的引入对译文质量</w:t>
      </w:r>
      <w:r w:rsidR="001A3429">
        <w:rPr>
          <w:rFonts w:hint="eastAsia"/>
          <w:snapToGrid/>
          <w:kern w:val="2"/>
        </w:rPr>
        <w:t>及</w:t>
      </w:r>
      <w:r>
        <w:rPr>
          <w:rFonts w:hint="eastAsia"/>
          <w:snapToGrid/>
          <w:kern w:val="2"/>
        </w:rPr>
        <w:t>对翻译成本的影响</w:t>
      </w:r>
      <w:r w:rsidR="00EF39C6">
        <w:rPr>
          <w:rFonts w:hint="eastAsia"/>
          <w:snapToGrid/>
          <w:kern w:val="2"/>
        </w:rPr>
        <w:t>。从而得出最适合使用</w:t>
      </w:r>
      <w:r w:rsidR="00EF39C6">
        <w:rPr>
          <w:rFonts w:hint="eastAsia"/>
          <w:snapToGrid/>
          <w:kern w:val="2"/>
        </w:rPr>
        <w:t>CAT</w:t>
      </w:r>
      <w:r w:rsidR="00EF39C6">
        <w:rPr>
          <w:rFonts w:hint="eastAsia"/>
          <w:snapToGrid/>
          <w:kern w:val="2"/>
        </w:rPr>
        <w:t>进行翻译的专利文本。</w:t>
      </w:r>
    </w:p>
    <w:p w14:paraId="64A00053" w14:textId="37DBF572" w:rsidR="0088151E" w:rsidRDefault="00404E7A">
      <w:pPr>
        <w:spacing w:line="240" w:lineRule="auto"/>
        <w:ind w:firstLineChars="200" w:firstLine="480"/>
        <w:rPr>
          <w:snapToGrid/>
          <w:kern w:val="2"/>
          <w:szCs w:val="22"/>
        </w:rPr>
      </w:pPr>
      <w:r>
        <w:rPr>
          <w:rFonts w:hint="eastAsia"/>
          <w:snapToGrid/>
          <w:kern w:val="2"/>
        </w:rPr>
        <w:t>实验结果表明，对于不同类型的专利文本，</w:t>
      </w:r>
      <w:r>
        <w:rPr>
          <w:rFonts w:hint="eastAsia"/>
          <w:snapToGrid/>
          <w:kern w:val="2"/>
        </w:rPr>
        <w:t>CAT</w:t>
      </w:r>
      <w:r>
        <w:rPr>
          <w:rFonts w:hint="eastAsia"/>
          <w:snapToGrid/>
          <w:kern w:val="2"/>
        </w:rPr>
        <w:t>的引入对译文质量和翻译成本的影响不尽相同</w:t>
      </w:r>
      <w:r w:rsidR="00CA33D4">
        <w:rPr>
          <w:rFonts w:hint="eastAsia"/>
          <w:snapToGrid/>
          <w:kern w:val="2"/>
        </w:rPr>
        <w:t>。</w:t>
      </w:r>
      <w:r w:rsidR="00CA33D4">
        <w:rPr>
          <w:rFonts w:hint="eastAsia"/>
          <w:snapToGrid/>
          <w:kern w:val="2"/>
        </w:rPr>
        <w:t>CAT</w:t>
      </w:r>
      <w:r w:rsidR="00CA33D4">
        <w:rPr>
          <w:rFonts w:hint="eastAsia"/>
          <w:snapToGrid/>
          <w:kern w:val="2"/>
        </w:rPr>
        <w:t>的使用与否对专利说明书的翻译质量和翻译成本所造成的影响最大，对于专利检索报告的翻译质量和翻译成本所造成的影响次之，而对于专利摘要翻译的质量和成本影响最小。因此可以得出：</w:t>
      </w:r>
      <w:r>
        <w:rPr>
          <w:rFonts w:hint="eastAsia"/>
          <w:snapToGrid/>
          <w:kern w:val="2"/>
        </w:rPr>
        <w:t>CAT</w:t>
      </w:r>
      <w:r>
        <w:rPr>
          <w:rFonts w:hint="eastAsia"/>
          <w:snapToGrid/>
          <w:kern w:val="2"/>
        </w:rPr>
        <w:t>最适用于专利说明书的翻译，较适用于专利检索报告的翻译，</w:t>
      </w:r>
      <w:r w:rsidR="00CA33D4">
        <w:rPr>
          <w:rFonts w:hint="eastAsia"/>
          <w:snapToGrid/>
          <w:kern w:val="2"/>
        </w:rPr>
        <w:t>而</w:t>
      </w:r>
      <w:r>
        <w:rPr>
          <w:rFonts w:hint="eastAsia"/>
          <w:snapToGrid/>
          <w:kern w:val="2"/>
        </w:rPr>
        <w:t>最不适用于专利摘要的翻译。本</w:t>
      </w:r>
      <w:r w:rsidR="00724E65">
        <w:rPr>
          <w:rFonts w:hint="eastAsia"/>
          <w:snapToGrid/>
          <w:kern w:val="2"/>
        </w:rPr>
        <w:t>论文</w:t>
      </w:r>
      <w:r>
        <w:rPr>
          <w:rFonts w:hint="eastAsia"/>
          <w:snapToGrid/>
          <w:kern w:val="2"/>
        </w:rPr>
        <w:t>对语言服务企业在翻译项目中</w:t>
      </w:r>
      <w:r w:rsidR="00CA33D4">
        <w:rPr>
          <w:rFonts w:hint="eastAsia"/>
          <w:snapToGrid/>
          <w:kern w:val="2"/>
        </w:rPr>
        <w:t>工具</w:t>
      </w:r>
      <w:r w:rsidR="00724E65">
        <w:rPr>
          <w:rFonts w:hint="eastAsia"/>
          <w:snapToGrid/>
          <w:kern w:val="2"/>
        </w:rPr>
        <w:t>的</w:t>
      </w:r>
      <w:r>
        <w:rPr>
          <w:rFonts w:hint="eastAsia"/>
          <w:snapToGrid/>
          <w:kern w:val="2"/>
        </w:rPr>
        <w:t>选择具有指导意义。企业可以根据不同的专利文本类型及客户对质量的要求选择是否使用</w:t>
      </w:r>
      <w:r>
        <w:rPr>
          <w:rFonts w:hint="eastAsia"/>
          <w:snapToGrid/>
          <w:kern w:val="2"/>
        </w:rPr>
        <w:t>CAT</w:t>
      </w:r>
      <w:r>
        <w:rPr>
          <w:rFonts w:hint="eastAsia"/>
          <w:snapToGrid/>
          <w:kern w:val="2"/>
        </w:rPr>
        <w:t>，从而实现最大的投资回报率。</w:t>
      </w:r>
    </w:p>
    <w:p w14:paraId="69394FFC" w14:textId="77777777" w:rsidR="0088151E" w:rsidRDefault="0088151E">
      <w:pPr>
        <w:spacing w:line="240" w:lineRule="auto"/>
        <w:ind w:firstLineChars="200" w:firstLine="480"/>
        <w:rPr>
          <w:snapToGrid/>
          <w:kern w:val="2"/>
          <w:szCs w:val="22"/>
        </w:rPr>
      </w:pPr>
    </w:p>
    <w:p w14:paraId="56BE5C99" w14:textId="77777777" w:rsidR="0088151E" w:rsidRDefault="00404E7A">
      <w:pPr>
        <w:spacing w:line="240" w:lineRule="auto"/>
        <w:ind w:firstLine="482"/>
        <w:rPr>
          <w:snapToGrid/>
          <w:kern w:val="2"/>
          <w:szCs w:val="22"/>
        </w:rPr>
      </w:pPr>
      <w:r>
        <w:rPr>
          <w:rFonts w:hint="eastAsia"/>
          <w:b/>
          <w:snapToGrid/>
          <w:kern w:val="2"/>
          <w:szCs w:val="22"/>
        </w:rPr>
        <w:t>关键词</w:t>
      </w:r>
      <w:r>
        <w:rPr>
          <w:rFonts w:hint="eastAsia"/>
          <w:snapToGrid/>
          <w:kern w:val="2"/>
          <w:szCs w:val="22"/>
        </w:rPr>
        <w:t>：专利翻译；</w:t>
      </w:r>
      <w:r>
        <w:rPr>
          <w:rFonts w:hint="eastAsia"/>
          <w:snapToGrid/>
          <w:kern w:val="2"/>
          <w:szCs w:val="22"/>
        </w:rPr>
        <w:t>MT+PE</w:t>
      </w:r>
      <w:r>
        <w:rPr>
          <w:rFonts w:hint="eastAsia"/>
          <w:snapToGrid/>
          <w:kern w:val="2"/>
          <w:szCs w:val="22"/>
        </w:rPr>
        <w:t>；</w:t>
      </w:r>
      <w:r>
        <w:rPr>
          <w:rFonts w:hint="eastAsia"/>
          <w:snapToGrid/>
          <w:kern w:val="2"/>
          <w:szCs w:val="22"/>
        </w:rPr>
        <w:t>CAT</w:t>
      </w:r>
      <w:r>
        <w:rPr>
          <w:rFonts w:hint="eastAsia"/>
          <w:snapToGrid/>
          <w:kern w:val="2"/>
          <w:szCs w:val="22"/>
        </w:rPr>
        <w:t>；翻译质量；翻译成本</w:t>
      </w:r>
    </w:p>
    <w:p w14:paraId="5FF3428E" w14:textId="77777777" w:rsidR="0088151E" w:rsidRDefault="00404E7A">
      <w:pPr>
        <w:pStyle w:val="1"/>
        <w:ind w:firstLine="562"/>
        <w:rPr>
          <w:rFonts w:eastAsia="楷体_GB2312"/>
        </w:rPr>
      </w:pPr>
      <w:r>
        <w:br w:type="page"/>
      </w:r>
      <w:bookmarkStart w:id="38" w:name="_Toc509318046"/>
      <w:bookmarkStart w:id="39" w:name="_Toc509312198"/>
      <w:bookmarkStart w:id="40" w:name="_Toc509741132"/>
      <w:bookmarkStart w:id="41" w:name="_Toc509740513"/>
      <w:bookmarkStart w:id="42" w:name="_Toc509740614"/>
      <w:bookmarkStart w:id="43" w:name="_Toc509739932"/>
      <w:bookmarkStart w:id="44" w:name="_Toc510919742"/>
      <w:bookmarkStart w:id="45" w:name="_Toc512442829"/>
      <w:bookmarkStart w:id="46" w:name="_Toc512506871"/>
      <w:bookmarkStart w:id="47" w:name="_Toc514631446"/>
      <w:bookmarkStart w:id="48" w:name="_Toc514688788"/>
      <w:r>
        <w:lastRenderedPageBreak/>
        <w:t>CONTENTS</w:t>
      </w:r>
      <w:bookmarkEnd w:id="38"/>
      <w:bookmarkEnd w:id="39"/>
      <w:bookmarkEnd w:id="40"/>
      <w:bookmarkEnd w:id="41"/>
      <w:bookmarkEnd w:id="42"/>
      <w:bookmarkEnd w:id="43"/>
      <w:bookmarkEnd w:id="44"/>
      <w:bookmarkEnd w:id="45"/>
      <w:bookmarkEnd w:id="46"/>
      <w:bookmarkEnd w:id="47"/>
      <w:bookmarkEnd w:id="48"/>
    </w:p>
    <w:p w14:paraId="160679E3" w14:textId="54F132DC" w:rsidR="00466171" w:rsidRPr="0061285E" w:rsidRDefault="00BB7771">
      <w:pPr>
        <w:pStyle w:val="10"/>
        <w:tabs>
          <w:tab w:val="right" w:leader="dot" w:pos="8296"/>
        </w:tabs>
        <w:rPr>
          <w:rFonts w:asciiTheme="minorHAnsi" w:eastAsiaTheme="minorEastAsia" w:hAnsiTheme="minorHAnsi" w:cstheme="minorBidi"/>
          <w:noProof/>
          <w:snapToGrid/>
          <w:kern w:val="2"/>
          <w:sz w:val="21"/>
          <w:szCs w:val="22"/>
        </w:rPr>
      </w:pPr>
      <w:r w:rsidRPr="0061285E">
        <w:fldChar w:fldCharType="begin"/>
      </w:r>
      <w:r w:rsidR="00404E7A" w:rsidRPr="0061285E">
        <w:instrText xml:space="preserve"> TOC \o "1-5" \h \z \u </w:instrText>
      </w:r>
      <w:r w:rsidRPr="0061285E">
        <w:fldChar w:fldCharType="separate"/>
      </w:r>
      <w:hyperlink w:anchor="_Toc514688790" w:history="1">
        <w:r w:rsidR="00466171" w:rsidRPr="0061285E">
          <w:rPr>
            <w:rStyle w:val="ac"/>
            <w:noProof/>
          </w:rPr>
          <w:t>CHAPTER I  INTRODUCTION</w:t>
        </w:r>
        <w:r w:rsidR="00466171" w:rsidRPr="0061285E">
          <w:rPr>
            <w:noProof/>
            <w:webHidden/>
          </w:rPr>
          <w:tab/>
        </w:r>
        <w:r w:rsidR="00466171" w:rsidRPr="0061285E">
          <w:rPr>
            <w:noProof/>
            <w:webHidden/>
          </w:rPr>
          <w:fldChar w:fldCharType="begin"/>
        </w:r>
        <w:r w:rsidR="00466171" w:rsidRPr="0061285E">
          <w:rPr>
            <w:noProof/>
            <w:webHidden/>
          </w:rPr>
          <w:instrText xml:space="preserve"> PAGEREF _Toc514688790 \h </w:instrText>
        </w:r>
        <w:r w:rsidR="00466171" w:rsidRPr="0061285E">
          <w:rPr>
            <w:noProof/>
            <w:webHidden/>
          </w:rPr>
        </w:r>
        <w:r w:rsidR="00466171" w:rsidRPr="0061285E">
          <w:rPr>
            <w:noProof/>
            <w:webHidden/>
          </w:rPr>
          <w:fldChar w:fldCharType="separate"/>
        </w:r>
        <w:r w:rsidR="00466171" w:rsidRPr="0061285E">
          <w:rPr>
            <w:noProof/>
            <w:webHidden/>
          </w:rPr>
          <w:t>1</w:t>
        </w:r>
        <w:r w:rsidR="00466171" w:rsidRPr="0061285E">
          <w:rPr>
            <w:noProof/>
            <w:webHidden/>
          </w:rPr>
          <w:fldChar w:fldCharType="end"/>
        </w:r>
      </w:hyperlink>
    </w:p>
    <w:p w14:paraId="117EC346" w14:textId="036B2E1D" w:rsidR="00466171" w:rsidRPr="0061285E" w:rsidRDefault="00EC5783">
      <w:pPr>
        <w:pStyle w:val="20"/>
        <w:tabs>
          <w:tab w:val="right" w:leader="dot" w:pos="8296"/>
        </w:tabs>
        <w:rPr>
          <w:rFonts w:asciiTheme="minorHAnsi" w:eastAsiaTheme="minorEastAsia" w:hAnsiTheme="minorHAnsi" w:cstheme="minorBidi"/>
          <w:noProof/>
          <w:snapToGrid/>
          <w:kern w:val="2"/>
          <w:sz w:val="21"/>
          <w:szCs w:val="22"/>
        </w:rPr>
      </w:pPr>
      <w:hyperlink w:anchor="_Toc514688791" w:history="1">
        <w:r w:rsidR="00466171" w:rsidRPr="0061285E">
          <w:rPr>
            <w:rStyle w:val="ac"/>
            <w:noProof/>
          </w:rPr>
          <w:t>1.1 Background</w:t>
        </w:r>
        <w:r w:rsidR="00466171" w:rsidRPr="0061285E">
          <w:rPr>
            <w:noProof/>
            <w:webHidden/>
          </w:rPr>
          <w:tab/>
        </w:r>
        <w:r w:rsidR="00466171" w:rsidRPr="0061285E">
          <w:rPr>
            <w:noProof/>
            <w:webHidden/>
          </w:rPr>
          <w:fldChar w:fldCharType="begin"/>
        </w:r>
        <w:r w:rsidR="00466171" w:rsidRPr="0061285E">
          <w:rPr>
            <w:noProof/>
            <w:webHidden/>
          </w:rPr>
          <w:instrText xml:space="preserve"> PAGEREF _Toc514688791 \h </w:instrText>
        </w:r>
        <w:r w:rsidR="00466171" w:rsidRPr="0061285E">
          <w:rPr>
            <w:noProof/>
            <w:webHidden/>
          </w:rPr>
        </w:r>
        <w:r w:rsidR="00466171" w:rsidRPr="0061285E">
          <w:rPr>
            <w:noProof/>
            <w:webHidden/>
          </w:rPr>
          <w:fldChar w:fldCharType="separate"/>
        </w:r>
        <w:r w:rsidR="00466171" w:rsidRPr="0061285E">
          <w:rPr>
            <w:noProof/>
            <w:webHidden/>
          </w:rPr>
          <w:t>1</w:t>
        </w:r>
        <w:r w:rsidR="00466171" w:rsidRPr="0061285E">
          <w:rPr>
            <w:noProof/>
            <w:webHidden/>
          </w:rPr>
          <w:fldChar w:fldCharType="end"/>
        </w:r>
      </w:hyperlink>
    </w:p>
    <w:p w14:paraId="471604AF" w14:textId="1F3C733B" w:rsidR="00466171" w:rsidRPr="0061285E" w:rsidRDefault="00EC5783">
      <w:pPr>
        <w:pStyle w:val="20"/>
        <w:tabs>
          <w:tab w:val="right" w:leader="dot" w:pos="8296"/>
        </w:tabs>
        <w:rPr>
          <w:rFonts w:asciiTheme="minorHAnsi" w:eastAsiaTheme="minorEastAsia" w:hAnsiTheme="minorHAnsi" w:cstheme="minorBidi"/>
          <w:noProof/>
          <w:snapToGrid/>
          <w:kern w:val="2"/>
          <w:sz w:val="21"/>
          <w:szCs w:val="22"/>
        </w:rPr>
      </w:pPr>
      <w:hyperlink w:anchor="_Toc514688792" w:history="1">
        <w:r w:rsidR="00466171" w:rsidRPr="0061285E">
          <w:rPr>
            <w:rStyle w:val="ac"/>
            <w:noProof/>
          </w:rPr>
          <w:t>1.2 Objectives and Questions</w:t>
        </w:r>
        <w:r w:rsidR="00466171" w:rsidRPr="0061285E">
          <w:rPr>
            <w:noProof/>
            <w:webHidden/>
          </w:rPr>
          <w:tab/>
        </w:r>
        <w:r w:rsidR="00466171" w:rsidRPr="0061285E">
          <w:rPr>
            <w:noProof/>
            <w:webHidden/>
          </w:rPr>
          <w:fldChar w:fldCharType="begin"/>
        </w:r>
        <w:r w:rsidR="00466171" w:rsidRPr="0061285E">
          <w:rPr>
            <w:noProof/>
            <w:webHidden/>
          </w:rPr>
          <w:instrText xml:space="preserve"> PAGEREF _Toc514688792 \h </w:instrText>
        </w:r>
        <w:r w:rsidR="00466171" w:rsidRPr="0061285E">
          <w:rPr>
            <w:noProof/>
            <w:webHidden/>
          </w:rPr>
        </w:r>
        <w:r w:rsidR="00466171" w:rsidRPr="0061285E">
          <w:rPr>
            <w:noProof/>
            <w:webHidden/>
          </w:rPr>
          <w:fldChar w:fldCharType="separate"/>
        </w:r>
        <w:r w:rsidR="00466171" w:rsidRPr="0061285E">
          <w:rPr>
            <w:noProof/>
            <w:webHidden/>
          </w:rPr>
          <w:t>2</w:t>
        </w:r>
        <w:r w:rsidR="00466171" w:rsidRPr="0061285E">
          <w:rPr>
            <w:noProof/>
            <w:webHidden/>
          </w:rPr>
          <w:fldChar w:fldCharType="end"/>
        </w:r>
      </w:hyperlink>
    </w:p>
    <w:p w14:paraId="32BE8684" w14:textId="1B62037E" w:rsidR="00466171" w:rsidRPr="0061285E" w:rsidRDefault="00EC5783">
      <w:pPr>
        <w:pStyle w:val="20"/>
        <w:tabs>
          <w:tab w:val="right" w:leader="dot" w:pos="8296"/>
        </w:tabs>
        <w:rPr>
          <w:rFonts w:asciiTheme="minorHAnsi" w:eastAsiaTheme="minorEastAsia" w:hAnsiTheme="minorHAnsi" w:cstheme="minorBidi"/>
          <w:noProof/>
          <w:snapToGrid/>
          <w:kern w:val="2"/>
          <w:sz w:val="21"/>
          <w:szCs w:val="22"/>
        </w:rPr>
      </w:pPr>
      <w:hyperlink w:anchor="_Toc514688793" w:history="1">
        <w:r w:rsidR="00466171" w:rsidRPr="0061285E">
          <w:rPr>
            <w:rStyle w:val="ac"/>
            <w:noProof/>
          </w:rPr>
          <w:t>1.3 Significance and Value</w:t>
        </w:r>
        <w:r w:rsidR="00466171" w:rsidRPr="0061285E">
          <w:rPr>
            <w:noProof/>
            <w:webHidden/>
          </w:rPr>
          <w:tab/>
        </w:r>
        <w:r w:rsidR="00466171" w:rsidRPr="0061285E">
          <w:rPr>
            <w:noProof/>
            <w:webHidden/>
          </w:rPr>
          <w:fldChar w:fldCharType="begin"/>
        </w:r>
        <w:r w:rsidR="00466171" w:rsidRPr="0061285E">
          <w:rPr>
            <w:noProof/>
            <w:webHidden/>
          </w:rPr>
          <w:instrText xml:space="preserve"> PAGEREF _Toc514688793 \h </w:instrText>
        </w:r>
        <w:r w:rsidR="00466171" w:rsidRPr="0061285E">
          <w:rPr>
            <w:noProof/>
            <w:webHidden/>
          </w:rPr>
        </w:r>
        <w:r w:rsidR="00466171" w:rsidRPr="0061285E">
          <w:rPr>
            <w:noProof/>
            <w:webHidden/>
          </w:rPr>
          <w:fldChar w:fldCharType="separate"/>
        </w:r>
        <w:r w:rsidR="00466171" w:rsidRPr="0061285E">
          <w:rPr>
            <w:noProof/>
            <w:webHidden/>
          </w:rPr>
          <w:t>3</w:t>
        </w:r>
        <w:r w:rsidR="00466171" w:rsidRPr="0061285E">
          <w:rPr>
            <w:noProof/>
            <w:webHidden/>
          </w:rPr>
          <w:fldChar w:fldCharType="end"/>
        </w:r>
      </w:hyperlink>
    </w:p>
    <w:p w14:paraId="523B40BB" w14:textId="19090C2E" w:rsidR="00466171" w:rsidRPr="0061285E" w:rsidRDefault="00EC5783">
      <w:pPr>
        <w:pStyle w:val="20"/>
        <w:tabs>
          <w:tab w:val="right" w:leader="dot" w:pos="8296"/>
        </w:tabs>
        <w:rPr>
          <w:rFonts w:asciiTheme="minorHAnsi" w:eastAsiaTheme="minorEastAsia" w:hAnsiTheme="minorHAnsi" w:cstheme="minorBidi"/>
          <w:noProof/>
          <w:snapToGrid/>
          <w:kern w:val="2"/>
          <w:sz w:val="21"/>
          <w:szCs w:val="22"/>
        </w:rPr>
      </w:pPr>
      <w:hyperlink w:anchor="_Toc514688794" w:history="1">
        <w:r w:rsidR="00466171" w:rsidRPr="0061285E">
          <w:rPr>
            <w:rStyle w:val="ac"/>
            <w:noProof/>
          </w:rPr>
          <w:t>1.4 Structure of the Thesis</w:t>
        </w:r>
        <w:r w:rsidR="00466171" w:rsidRPr="0061285E">
          <w:rPr>
            <w:noProof/>
            <w:webHidden/>
          </w:rPr>
          <w:tab/>
        </w:r>
        <w:r w:rsidR="00466171" w:rsidRPr="0061285E">
          <w:rPr>
            <w:noProof/>
            <w:webHidden/>
          </w:rPr>
          <w:fldChar w:fldCharType="begin"/>
        </w:r>
        <w:r w:rsidR="00466171" w:rsidRPr="0061285E">
          <w:rPr>
            <w:noProof/>
            <w:webHidden/>
          </w:rPr>
          <w:instrText xml:space="preserve"> PAGEREF _Toc514688794 \h </w:instrText>
        </w:r>
        <w:r w:rsidR="00466171" w:rsidRPr="0061285E">
          <w:rPr>
            <w:noProof/>
            <w:webHidden/>
          </w:rPr>
        </w:r>
        <w:r w:rsidR="00466171" w:rsidRPr="0061285E">
          <w:rPr>
            <w:noProof/>
            <w:webHidden/>
          </w:rPr>
          <w:fldChar w:fldCharType="separate"/>
        </w:r>
        <w:r w:rsidR="00466171" w:rsidRPr="0061285E">
          <w:rPr>
            <w:noProof/>
            <w:webHidden/>
          </w:rPr>
          <w:t>4</w:t>
        </w:r>
        <w:r w:rsidR="00466171" w:rsidRPr="0061285E">
          <w:rPr>
            <w:noProof/>
            <w:webHidden/>
          </w:rPr>
          <w:fldChar w:fldCharType="end"/>
        </w:r>
      </w:hyperlink>
    </w:p>
    <w:p w14:paraId="462F2A6A" w14:textId="0F4C4FE1" w:rsidR="00466171" w:rsidRPr="0061285E" w:rsidRDefault="00EC5783">
      <w:pPr>
        <w:pStyle w:val="10"/>
        <w:tabs>
          <w:tab w:val="right" w:leader="dot" w:pos="8296"/>
        </w:tabs>
        <w:rPr>
          <w:rFonts w:asciiTheme="minorHAnsi" w:eastAsiaTheme="minorEastAsia" w:hAnsiTheme="minorHAnsi" w:cstheme="minorBidi"/>
          <w:noProof/>
          <w:snapToGrid/>
          <w:kern w:val="2"/>
          <w:sz w:val="21"/>
          <w:szCs w:val="22"/>
        </w:rPr>
      </w:pPr>
      <w:hyperlink w:anchor="_Toc514688795" w:history="1">
        <w:r w:rsidR="00466171" w:rsidRPr="0061285E">
          <w:rPr>
            <w:rStyle w:val="ac"/>
            <w:noProof/>
          </w:rPr>
          <w:t>CHAPTER II   LITERATURE REVIEW AND HYPOTHESIS</w:t>
        </w:r>
        <w:r w:rsidR="00466171" w:rsidRPr="0061285E">
          <w:rPr>
            <w:noProof/>
            <w:webHidden/>
          </w:rPr>
          <w:tab/>
        </w:r>
        <w:r w:rsidR="00466171" w:rsidRPr="0061285E">
          <w:rPr>
            <w:noProof/>
            <w:webHidden/>
          </w:rPr>
          <w:fldChar w:fldCharType="begin"/>
        </w:r>
        <w:r w:rsidR="00466171" w:rsidRPr="0061285E">
          <w:rPr>
            <w:noProof/>
            <w:webHidden/>
          </w:rPr>
          <w:instrText xml:space="preserve"> PAGEREF _Toc514688795 \h </w:instrText>
        </w:r>
        <w:r w:rsidR="00466171" w:rsidRPr="0061285E">
          <w:rPr>
            <w:noProof/>
            <w:webHidden/>
          </w:rPr>
        </w:r>
        <w:r w:rsidR="00466171" w:rsidRPr="0061285E">
          <w:rPr>
            <w:noProof/>
            <w:webHidden/>
          </w:rPr>
          <w:fldChar w:fldCharType="separate"/>
        </w:r>
        <w:r w:rsidR="00466171" w:rsidRPr="0061285E">
          <w:rPr>
            <w:noProof/>
            <w:webHidden/>
          </w:rPr>
          <w:t>5</w:t>
        </w:r>
        <w:r w:rsidR="00466171" w:rsidRPr="0061285E">
          <w:rPr>
            <w:noProof/>
            <w:webHidden/>
          </w:rPr>
          <w:fldChar w:fldCharType="end"/>
        </w:r>
      </w:hyperlink>
    </w:p>
    <w:p w14:paraId="1A7AEE3D" w14:textId="58BAA9DF" w:rsidR="00466171" w:rsidRPr="0061285E" w:rsidRDefault="00EC5783">
      <w:pPr>
        <w:pStyle w:val="20"/>
        <w:tabs>
          <w:tab w:val="right" w:leader="dot" w:pos="8296"/>
        </w:tabs>
        <w:rPr>
          <w:rFonts w:asciiTheme="minorHAnsi" w:eastAsiaTheme="minorEastAsia" w:hAnsiTheme="minorHAnsi" w:cstheme="minorBidi"/>
          <w:noProof/>
          <w:snapToGrid/>
          <w:kern w:val="2"/>
          <w:sz w:val="21"/>
          <w:szCs w:val="22"/>
        </w:rPr>
      </w:pPr>
      <w:hyperlink w:anchor="_Toc514688796" w:history="1">
        <w:r w:rsidR="00466171" w:rsidRPr="0061285E">
          <w:rPr>
            <w:rStyle w:val="ac"/>
            <w:noProof/>
          </w:rPr>
          <w:t>2.1 Translation Quality and Translation Cost</w:t>
        </w:r>
        <w:r w:rsidR="00466171" w:rsidRPr="0061285E">
          <w:rPr>
            <w:noProof/>
            <w:webHidden/>
          </w:rPr>
          <w:tab/>
        </w:r>
        <w:r w:rsidR="00466171" w:rsidRPr="0061285E">
          <w:rPr>
            <w:noProof/>
            <w:webHidden/>
          </w:rPr>
          <w:fldChar w:fldCharType="begin"/>
        </w:r>
        <w:r w:rsidR="00466171" w:rsidRPr="0061285E">
          <w:rPr>
            <w:noProof/>
            <w:webHidden/>
          </w:rPr>
          <w:instrText xml:space="preserve"> PAGEREF _Toc514688796 \h </w:instrText>
        </w:r>
        <w:r w:rsidR="00466171" w:rsidRPr="0061285E">
          <w:rPr>
            <w:noProof/>
            <w:webHidden/>
          </w:rPr>
        </w:r>
        <w:r w:rsidR="00466171" w:rsidRPr="0061285E">
          <w:rPr>
            <w:noProof/>
            <w:webHidden/>
          </w:rPr>
          <w:fldChar w:fldCharType="separate"/>
        </w:r>
        <w:r w:rsidR="00466171" w:rsidRPr="0061285E">
          <w:rPr>
            <w:noProof/>
            <w:webHidden/>
          </w:rPr>
          <w:t>5</w:t>
        </w:r>
        <w:r w:rsidR="00466171" w:rsidRPr="0061285E">
          <w:rPr>
            <w:noProof/>
            <w:webHidden/>
          </w:rPr>
          <w:fldChar w:fldCharType="end"/>
        </w:r>
      </w:hyperlink>
    </w:p>
    <w:p w14:paraId="791269CE" w14:textId="2E21C0DE" w:rsidR="00466171" w:rsidRPr="0061285E" w:rsidRDefault="00EC5783">
      <w:pPr>
        <w:pStyle w:val="30"/>
        <w:tabs>
          <w:tab w:val="right" w:leader="dot" w:pos="8296"/>
        </w:tabs>
        <w:rPr>
          <w:rFonts w:asciiTheme="minorHAnsi" w:eastAsiaTheme="minorEastAsia" w:hAnsiTheme="minorHAnsi" w:cstheme="minorBidi"/>
          <w:noProof/>
          <w:snapToGrid/>
          <w:kern w:val="2"/>
          <w:sz w:val="21"/>
          <w:szCs w:val="22"/>
        </w:rPr>
      </w:pPr>
      <w:hyperlink w:anchor="_Toc514688797" w:history="1">
        <w:r w:rsidR="00466171" w:rsidRPr="0061285E">
          <w:rPr>
            <w:rStyle w:val="ac"/>
            <w:noProof/>
          </w:rPr>
          <w:t>2.1.1 Translation Quality</w:t>
        </w:r>
        <w:r w:rsidR="00466171" w:rsidRPr="0061285E">
          <w:rPr>
            <w:noProof/>
            <w:webHidden/>
          </w:rPr>
          <w:tab/>
        </w:r>
        <w:r w:rsidR="00466171" w:rsidRPr="0061285E">
          <w:rPr>
            <w:noProof/>
            <w:webHidden/>
          </w:rPr>
          <w:fldChar w:fldCharType="begin"/>
        </w:r>
        <w:r w:rsidR="00466171" w:rsidRPr="0061285E">
          <w:rPr>
            <w:noProof/>
            <w:webHidden/>
          </w:rPr>
          <w:instrText xml:space="preserve"> PAGEREF _Toc514688797 \h </w:instrText>
        </w:r>
        <w:r w:rsidR="00466171" w:rsidRPr="0061285E">
          <w:rPr>
            <w:noProof/>
            <w:webHidden/>
          </w:rPr>
        </w:r>
        <w:r w:rsidR="00466171" w:rsidRPr="0061285E">
          <w:rPr>
            <w:noProof/>
            <w:webHidden/>
          </w:rPr>
          <w:fldChar w:fldCharType="separate"/>
        </w:r>
        <w:r w:rsidR="00466171" w:rsidRPr="0061285E">
          <w:rPr>
            <w:noProof/>
            <w:webHidden/>
          </w:rPr>
          <w:t>5</w:t>
        </w:r>
        <w:r w:rsidR="00466171" w:rsidRPr="0061285E">
          <w:rPr>
            <w:noProof/>
            <w:webHidden/>
          </w:rPr>
          <w:fldChar w:fldCharType="end"/>
        </w:r>
      </w:hyperlink>
    </w:p>
    <w:p w14:paraId="52720742" w14:textId="74A399BE" w:rsidR="00466171" w:rsidRPr="0061285E" w:rsidRDefault="00EC5783">
      <w:pPr>
        <w:pStyle w:val="30"/>
        <w:tabs>
          <w:tab w:val="right" w:leader="dot" w:pos="8296"/>
        </w:tabs>
        <w:rPr>
          <w:rFonts w:asciiTheme="minorHAnsi" w:eastAsiaTheme="minorEastAsia" w:hAnsiTheme="minorHAnsi" w:cstheme="minorBidi"/>
          <w:noProof/>
          <w:snapToGrid/>
          <w:kern w:val="2"/>
          <w:sz w:val="21"/>
          <w:szCs w:val="22"/>
        </w:rPr>
      </w:pPr>
      <w:hyperlink w:anchor="_Toc514688798" w:history="1">
        <w:r w:rsidR="00466171" w:rsidRPr="0061285E">
          <w:rPr>
            <w:rStyle w:val="ac"/>
            <w:noProof/>
          </w:rPr>
          <w:t>2.1.2 Translation Cost</w:t>
        </w:r>
        <w:r w:rsidR="00466171" w:rsidRPr="0061285E">
          <w:rPr>
            <w:noProof/>
            <w:webHidden/>
          </w:rPr>
          <w:tab/>
        </w:r>
        <w:r w:rsidR="00466171" w:rsidRPr="0061285E">
          <w:rPr>
            <w:noProof/>
            <w:webHidden/>
          </w:rPr>
          <w:fldChar w:fldCharType="begin"/>
        </w:r>
        <w:r w:rsidR="00466171" w:rsidRPr="0061285E">
          <w:rPr>
            <w:noProof/>
            <w:webHidden/>
          </w:rPr>
          <w:instrText xml:space="preserve"> PAGEREF _Toc514688798 \h </w:instrText>
        </w:r>
        <w:r w:rsidR="00466171" w:rsidRPr="0061285E">
          <w:rPr>
            <w:noProof/>
            <w:webHidden/>
          </w:rPr>
        </w:r>
        <w:r w:rsidR="00466171" w:rsidRPr="0061285E">
          <w:rPr>
            <w:noProof/>
            <w:webHidden/>
          </w:rPr>
          <w:fldChar w:fldCharType="separate"/>
        </w:r>
        <w:r w:rsidR="00466171" w:rsidRPr="0061285E">
          <w:rPr>
            <w:noProof/>
            <w:webHidden/>
          </w:rPr>
          <w:t>6</w:t>
        </w:r>
        <w:r w:rsidR="00466171" w:rsidRPr="0061285E">
          <w:rPr>
            <w:noProof/>
            <w:webHidden/>
          </w:rPr>
          <w:fldChar w:fldCharType="end"/>
        </w:r>
      </w:hyperlink>
    </w:p>
    <w:p w14:paraId="7B8D5FE4" w14:textId="69D775E8" w:rsidR="00466171" w:rsidRPr="0061285E" w:rsidRDefault="00EC5783">
      <w:pPr>
        <w:pStyle w:val="30"/>
        <w:tabs>
          <w:tab w:val="right" w:leader="dot" w:pos="8296"/>
        </w:tabs>
        <w:rPr>
          <w:rFonts w:asciiTheme="minorHAnsi" w:eastAsiaTheme="minorEastAsia" w:hAnsiTheme="minorHAnsi" w:cstheme="minorBidi"/>
          <w:noProof/>
          <w:snapToGrid/>
          <w:kern w:val="2"/>
          <w:sz w:val="21"/>
          <w:szCs w:val="22"/>
        </w:rPr>
      </w:pPr>
      <w:hyperlink w:anchor="_Toc514688799" w:history="1">
        <w:r w:rsidR="00466171" w:rsidRPr="0061285E">
          <w:rPr>
            <w:rStyle w:val="ac"/>
            <w:noProof/>
          </w:rPr>
          <w:t>2.1.3 The Relationship Between Translation Quality and Translation Cost</w:t>
        </w:r>
        <w:r w:rsidR="00466171" w:rsidRPr="0061285E">
          <w:rPr>
            <w:noProof/>
            <w:webHidden/>
          </w:rPr>
          <w:tab/>
        </w:r>
        <w:r w:rsidR="00466171" w:rsidRPr="0061285E">
          <w:rPr>
            <w:noProof/>
            <w:webHidden/>
          </w:rPr>
          <w:fldChar w:fldCharType="begin"/>
        </w:r>
        <w:r w:rsidR="00466171" w:rsidRPr="0061285E">
          <w:rPr>
            <w:noProof/>
            <w:webHidden/>
          </w:rPr>
          <w:instrText xml:space="preserve"> PAGEREF _Toc514688799 \h </w:instrText>
        </w:r>
        <w:r w:rsidR="00466171" w:rsidRPr="0061285E">
          <w:rPr>
            <w:noProof/>
            <w:webHidden/>
          </w:rPr>
        </w:r>
        <w:r w:rsidR="00466171" w:rsidRPr="0061285E">
          <w:rPr>
            <w:noProof/>
            <w:webHidden/>
          </w:rPr>
          <w:fldChar w:fldCharType="separate"/>
        </w:r>
        <w:r w:rsidR="00466171" w:rsidRPr="0061285E">
          <w:rPr>
            <w:noProof/>
            <w:webHidden/>
          </w:rPr>
          <w:t>7</w:t>
        </w:r>
        <w:r w:rsidR="00466171" w:rsidRPr="0061285E">
          <w:rPr>
            <w:noProof/>
            <w:webHidden/>
          </w:rPr>
          <w:fldChar w:fldCharType="end"/>
        </w:r>
      </w:hyperlink>
    </w:p>
    <w:p w14:paraId="79A4A3C3" w14:textId="7C996D91" w:rsidR="00466171" w:rsidRPr="0061285E" w:rsidRDefault="00EC5783">
      <w:pPr>
        <w:pStyle w:val="20"/>
        <w:tabs>
          <w:tab w:val="right" w:leader="dot" w:pos="8296"/>
        </w:tabs>
        <w:rPr>
          <w:rFonts w:asciiTheme="minorHAnsi" w:eastAsiaTheme="minorEastAsia" w:hAnsiTheme="minorHAnsi" w:cstheme="minorBidi"/>
          <w:noProof/>
          <w:snapToGrid/>
          <w:kern w:val="2"/>
          <w:sz w:val="21"/>
          <w:szCs w:val="22"/>
        </w:rPr>
      </w:pPr>
      <w:hyperlink w:anchor="_Toc514688800" w:history="1">
        <w:r w:rsidR="00466171" w:rsidRPr="0061285E">
          <w:rPr>
            <w:rStyle w:val="ac"/>
            <w:noProof/>
          </w:rPr>
          <w:t>2.3 Machine Translation and Post-editing</w:t>
        </w:r>
        <w:r w:rsidR="00466171" w:rsidRPr="0061285E">
          <w:rPr>
            <w:noProof/>
            <w:webHidden/>
          </w:rPr>
          <w:tab/>
        </w:r>
        <w:r w:rsidR="00466171" w:rsidRPr="0061285E">
          <w:rPr>
            <w:noProof/>
            <w:webHidden/>
          </w:rPr>
          <w:fldChar w:fldCharType="begin"/>
        </w:r>
        <w:r w:rsidR="00466171" w:rsidRPr="0061285E">
          <w:rPr>
            <w:noProof/>
            <w:webHidden/>
          </w:rPr>
          <w:instrText xml:space="preserve"> PAGEREF _Toc514688800 \h </w:instrText>
        </w:r>
        <w:r w:rsidR="00466171" w:rsidRPr="0061285E">
          <w:rPr>
            <w:noProof/>
            <w:webHidden/>
          </w:rPr>
        </w:r>
        <w:r w:rsidR="00466171" w:rsidRPr="0061285E">
          <w:rPr>
            <w:noProof/>
            <w:webHidden/>
          </w:rPr>
          <w:fldChar w:fldCharType="separate"/>
        </w:r>
        <w:r w:rsidR="00466171" w:rsidRPr="0061285E">
          <w:rPr>
            <w:noProof/>
            <w:webHidden/>
          </w:rPr>
          <w:t>9</w:t>
        </w:r>
        <w:r w:rsidR="00466171" w:rsidRPr="0061285E">
          <w:rPr>
            <w:noProof/>
            <w:webHidden/>
          </w:rPr>
          <w:fldChar w:fldCharType="end"/>
        </w:r>
      </w:hyperlink>
    </w:p>
    <w:p w14:paraId="3C2B6C72" w14:textId="49CD2962" w:rsidR="00466171" w:rsidRPr="0061285E" w:rsidRDefault="00EC5783">
      <w:pPr>
        <w:pStyle w:val="20"/>
        <w:tabs>
          <w:tab w:val="right" w:leader="dot" w:pos="8296"/>
        </w:tabs>
        <w:rPr>
          <w:rFonts w:asciiTheme="minorHAnsi" w:eastAsiaTheme="minorEastAsia" w:hAnsiTheme="minorHAnsi" w:cstheme="minorBidi"/>
          <w:noProof/>
          <w:snapToGrid/>
          <w:kern w:val="2"/>
          <w:sz w:val="21"/>
          <w:szCs w:val="22"/>
        </w:rPr>
      </w:pPr>
      <w:hyperlink w:anchor="_Toc514688801" w:history="1">
        <w:r w:rsidR="00466171" w:rsidRPr="0061285E">
          <w:rPr>
            <w:rStyle w:val="ac"/>
            <w:noProof/>
          </w:rPr>
          <w:t>2.4 Computer-aided Translation</w:t>
        </w:r>
        <w:r w:rsidR="00466171" w:rsidRPr="0061285E">
          <w:rPr>
            <w:noProof/>
            <w:webHidden/>
          </w:rPr>
          <w:tab/>
        </w:r>
        <w:r w:rsidR="00466171" w:rsidRPr="0061285E">
          <w:rPr>
            <w:noProof/>
            <w:webHidden/>
          </w:rPr>
          <w:fldChar w:fldCharType="begin"/>
        </w:r>
        <w:r w:rsidR="00466171" w:rsidRPr="0061285E">
          <w:rPr>
            <w:noProof/>
            <w:webHidden/>
          </w:rPr>
          <w:instrText xml:space="preserve"> PAGEREF _Toc514688801 \h </w:instrText>
        </w:r>
        <w:r w:rsidR="00466171" w:rsidRPr="0061285E">
          <w:rPr>
            <w:noProof/>
            <w:webHidden/>
          </w:rPr>
        </w:r>
        <w:r w:rsidR="00466171" w:rsidRPr="0061285E">
          <w:rPr>
            <w:noProof/>
            <w:webHidden/>
          </w:rPr>
          <w:fldChar w:fldCharType="separate"/>
        </w:r>
        <w:r w:rsidR="00466171" w:rsidRPr="0061285E">
          <w:rPr>
            <w:noProof/>
            <w:webHidden/>
          </w:rPr>
          <w:t>10</w:t>
        </w:r>
        <w:r w:rsidR="00466171" w:rsidRPr="0061285E">
          <w:rPr>
            <w:noProof/>
            <w:webHidden/>
          </w:rPr>
          <w:fldChar w:fldCharType="end"/>
        </w:r>
      </w:hyperlink>
    </w:p>
    <w:p w14:paraId="68EC2DF3" w14:textId="33762C87" w:rsidR="00466171" w:rsidRPr="0061285E" w:rsidRDefault="00EC5783">
      <w:pPr>
        <w:pStyle w:val="20"/>
        <w:tabs>
          <w:tab w:val="right" w:leader="dot" w:pos="8296"/>
        </w:tabs>
        <w:rPr>
          <w:rFonts w:asciiTheme="minorHAnsi" w:eastAsiaTheme="minorEastAsia" w:hAnsiTheme="minorHAnsi" w:cstheme="minorBidi"/>
          <w:noProof/>
          <w:snapToGrid/>
          <w:kern w:val="2"/>
          <w:sz w:val="21"/>
          <w:szCs w:val="22"/>
        </w:rPr>
      </w:pPr>
      <w:hyperlink w:anchor="_Toc514688802" w:history="1">
        <w:r w:rsidR="00466171" w:rsidRPr="0061285E">
          <w:rPr>
            <w:rStyle w:val="ac"/>
            <w:noProof/>
          </w:rPr>
          <w:t>2.5 Patent Translation</w:t>
        </w:r>
        <w:r w:rsidR="00466171" w:rsidRPr="0061285E">
          <w:rPr>
            <w:noProof/>
            <w:webHidden/>
          </w:rPr>
          <w:tab/>
        </w:r>
        <w:r w:rsidR="00466171" w:rsidRPr="0061285E">
          <w:rPr>
            <w:noProof/>
            <w:webHidden/>
          </w:rPr>
          <w:fldChar w:fldCharType="begin"/>
        </w:r>
        <w:r w:rsidR="00466171" w:rsidRPr="0061285E">
          <w:rPr>
            <w:noProof/>
            <w:webHidden/>
          </w:rPr>
          <w:instrText xml:space="preserve"> PAGEREF _Toc514688802 \h </w:instrText>
        </w:r>
        <w:r w:rsidR="00466171" w:rsidRPr="0061285E">
          <w:rPr>
            <w:noProof/>
            <w:webHidden/>
          </w:rPr>
        </w:r>
        <w:r w:rsidR="00466171" w:rsidRPr="0061285E">
          <w:rPr>
            <w:noProof/>
            <w:webHidden/>
          </w:rPr>
          <w:fldChar w:fldCharType="separate"/>
        </w:r>
        <w:r w:rsidR="00466171" w:rsidRPr="0061285E">
          <w:rPr>
            <w:noProof/>
            <w:webHidden/>
          </w:rPr>
          <w:t>12</w:t>
        </w:r>
        <w:r w:rsidR="00466171" w:rsidRPr="0061285E">
          <w:rPr>
            <w:noProof/>
            <w:webHidden/>
          </w:rPr>
          <w:fldChar w:fldCharType="end"/>
        </w:r>
      </w:hyperlink>
    </w:p>
    <w:p w14:paraId="47ABA9A1" w14:textId="526AAC36" w:rsidR="00466171" w:rsidRPr="0061285E" w:rsidRDefault="00EC5783">
      <w:pPr>
        <w:pStyle w:val="20"/>
        <w:tabs>
          <w:tab w:val="right" w:leader="dot" w:pos="8296"/>
        </w:tabs>
        <w:rPr>
          <w:rFonts w:asciiTheme="minorHAnsi" w:eastAsiaTheme="minorEastAsia" w:hAnsiTheme="minorHAnsi" w:cstheme="minorBidi"/>
          <w:noProof/>
          <w:snapToGrid/>
          <w:kern w:val="2"/>
          <w:sz w:val="21"/>
          <w:szCs w:val="22"/>
        </w:rPr>
      </w:pPr>
      <w:hyperlink w:anchor="_Toc514688803" w:history="1">
        <w:r w:rsidR="00466171" w:rsidRPr="0061285E">
          <w:rPr>
            <w:rStyle w:val="ac"/>
            <w:noProof/>
          </w:rPr>
          <w:t>2.6 Hypothesis</w:t>
        </w:r>
        <w:r w:rsidR="00466171" w:rsidRPr="0061285E">
          <w:rPr>
            <w:noProof/>
            <w:webHidden/>
          </w:rPr>
          <w:tab/>
        </w:r>
        <w:r w:rsidR="00466171" w:rsidRPr="0061285E">
          <w:rPr>
            <w:noProof/>
            <w:webHidden/>
          </w:rPr>
          <w:fldChar w:fldCharType="begin"/>
        </w:r>
        <w:r w:rsidR="00466171" w:rsidRPr="0061285E">
          <w:rPr>
            <w:noProof/>
            <w:webHidden/>
          </w:rPr>
          <w:instrText xml:space="preserve"> PAGEREF _Toc514688803 \h </w:instrText>
        </w:r>
        <w:r w:rsidR="00466171" w:rsidRPr="0061285E">
          <w:rPr>
            <w:noProof/>
            <w:webHidden/>
          </w:rPr>
        </w:r>
        <w:r w:rsidR="00466171" w:rsidRPr="0061285E">
          <w:rPr>
            <w:noProof/>
            <w:webHidden/>
          </w:rPr>
          <w:fldChar w:fldCharType="separate"/>
        </w:r>
        <w:r w:rsidR="00466171" w:rsidRPr="0061285E">
          <w:rPr>
            <w:noProof/>
            <w:webHidden/>
          </w:rPr>
          <w:t>15</w:t>
        </w:r>
        <w:r w:rsidR="00466171" w:rsidRPr="0061285E">
          <w:rPr>
            <w:noProof/>
            <w:webHidden/>
          </w:rPr>
          <w:fldChar w:fldCharType="end"/>
        </w:r>
      </w:hyperlink>
    </w:p>
    <w:p w14:paraId="1F9763FA" w14:textId="478D0825" w:rsidR="00466171" w:rsidRPr="0061285E" w:rsidRDefault="00EC5783">
      <w:pPr>
        <w:pStyle w:val="10"/>
        <w:tabs>
          <w:tab w:val="right" w:leader="dot" w:pos="8296"/>
        </w:tabs>
        <w:rPr>
          <w:rFonts w:asciiTheme="minorHAnsi" w:eastAsiaTheme="minorEastAsia" w:hAnsiTheme="minorHAnsi" w:cstheme="minorBidi"/>
          <w:noProof/>
          <w:snapToGrid/>
          <w:kern w:val="2"/>
          <w:sz w:val="21"/>
          <w:szCs w:val="22"/>
        </w:rPr>
      </w:pPr>
      <w:hyperlink w:anchor="_Toc514688804" w:history="1">
        <w:r w:rsidR="00466171" w:rsidRPr="0061285E">
          <w:rPr>
            <w:rStyle w:val="ac"/>
            <w:noProof/>
          </w:rPr>
          <w:t>CHAPTER III  METHOD</w:t>
        </w:r>
        <w:r w:rsidR="00466171" w:rsidRPr="0061285E">
          <w:rPr>
            <w:noProof/>
            <w:webHidden/>
          </w:rPr>
          <w:tab/>
        </w:r>
        <w:r w:rsidR="00466171" w:rsidRPr="0061285E">
          <w:rPr>
            <w:noProof/>
            <w:webHidden/>
          </w:rPr>
          <w:fldChar w:fldCharType="begin"/>
        </w:r>
        <w:r w:rsidR="00466171" w:rsidRPr="0061285E">
          <w:rPr>
            <w:noProof/>
            <w:webHidden/>
          </w:rPr>
          <w:instrText xml:space="preserve"> PAGEREF _Toc514688804 \h </w:instrText>
        </w:r>
        <w:r w:rsidR="00466171" w:rsidRPr="0061285E">
          <w:rPr>
            <w:noProof/>
            <w:webHidden/>
          </w:rPr>
        </w:r>
        <w:r w:rsidR="00466171" w:rsidRPr="0061285E">
          <w:rPr>
            <w:noProof/>
            <w:webHidden/>
          </w:rPr>
          <w:fldChar w:fldCharType="separate"/>
        </w:r>
        <w:r w:rsidR="00466171" w:rsidRPr="0061285E">
          <w:rPr>
            <w:noProof/>
            <w:webHidden/>
          </w:rPr>
          <w:t>16</w:t>
        </w:r>
        <w:r w:rsidR="00466171" w:rsidRPr="0061285E">
          <w:rPr>
            <w:noProof/>
            <w:webHidden/>
          </w:rPr>
          <w:fldChar w:fldCharType="end"/>
        </w:r>
      </w:hyperlink>
    </w:p>
    <w:p w14:paraId="0DE3232C" w14:textId="4C6529A2" w:rsidR="00466171" w:rsidRPr="0061285E" w:rsidRDefault="00EC5783">
      <w:pPr>
        <w:pStyle w:val="20"/>
        <w:tabs>
          <w:tab w:val="right" w:leader="dot" w:pos="8296"/>
        </w:tabs>
        <w:rPr>
          <w:rFonts w:asciiTheme="minorHAnsi" w:eastAsiaTheme="minorEastAsia" w:hAnsiTheme="minorHAnsi" w:cstheme="minorBidi"/>
          <w:noProof/>
          <w:snapToGrid/>
          <w:kern w:val="2"/>
          <w:sz w:val="21"/>
          <w:szCs w:val="22"/>
        </w:rPr>
      </w:pPr>
      <w:hyperlink w:anchor="_Toc514688805" w:history="1">
        <w:r w:rsidR="00466171" w:rsidRPr="0061285E">
          <w:rPr>
            <w:rStyle w:val="ac"/>
            <w:noProof/>
          </w:rPr>
          <w:t>3.1 Materials</w:t>
        </w:r>
        <w:r w:rsidR="00466171" w:rsidRPr="0061285E">
          <w:rPr>
            <w:noProof/>
            <w:webHidden/>
          </w:rPr>
          <w:tab/>
        </w:r>
        <w:r w:rsidR="00466171" w:rsidRPr="0061285E">
          <w:rPr>
            <w:noProof/>
            <w:webHidden/>
          </w:rPr>
          <w:fldChar w:fldCharType="begin"/>
        </w:r>
        <w:r w:rsidR="00466171" w:rsidRPr="0061285E">
          <w:rPr>
            <w:noProof/>
            <w:webHidden/>
          </w:rPr>
          <w:instrText xml:space="preserve"> PAGEREF _Toc514688805 \h </w:instrText>
        </w:r>
        <w:r w:rsidR="00466171" w:rsidRPr="0061285E">
          <w:rPr>
            <w:noProof/>
            <w:webHidden/>
          </w:rPr>
        </w:r>
        <w:r w:rsidR="00466171" w:rsidRPr="0061285E">
          <w:rPr>
            <w:noProof/>
            <w:webHidden/>
          </w:rPr>
          <w:fldChar w:fldCharType="separate"/>
        </w:r>
        <w:r w:rsidR="00466171" w:rsidRPr="0061285E">
          <w:rPr>
            <w:noProof/>
            <w:webHidden/>
          </w:rPr>
          <w:t>16</w:t>
        </w:r>
        <w:r w:rsidR="00466171" w:rsidRPr="0061285E">
          <w:rPr>
            <w:noProof/>
            <w:webHidden/>
          </w:rPr>
          <w:fldChar w:fldCharType="end"/>
        </w:r>
      </w:hyperlink>
    </w:p>
    <w:p w14:paraId="5DC90F0C" w14:textId="6E79D274" w:rsidR="00466171" w:rsidRPr="0061285E" w:rsidRDefault="00EC5783">
      <w:pPr>
        <w:pStyle w:val="30"/>
        <w:tabs>
          <w:tab w:val="right" w:leader="dot" w:pos="8296"/>
        </w:tabs>
        <w:rPr>
          <w:rFonts w:asciiTheme="minorHAnsi" w:eastAsiaTheme="minorEastAsia" w:hAnsiTheme="minorHAnsi" w:cstheme="minorBidi"/>
          <w:noProof/>
          <w:snapToGrid/>
          <w:kern w:val="2"/>
          <w:sz w:val="21"/>
          <w:szCs w:val="22"/>
        </w:rPr>
      </w:pPr>
      <w:hyperlink w:anchor="_Toc514688806" w:history="1">
        <w:r w:rsidR="00466171" w:rsidRPr="0061285E">
          <w:rPr>
            <w:rStyle w:val="ac"/>
            <w:noProof/>
          </w:rPr>
          <w:t>3.1.1 Questionnaire on CAT Familiarity Level</w:t>
        </w:r>
        <w:r w:rsidR="00466171" w:rsidRPr="0061285E">
          <w:rPr>
            <w:noProof/>
            <w:webHidden/>
          </w:rPr>
          <w:tab/>
        </w:r>
        <w:r w:rsidR="00466171" w:rsidRPr="0061285E">
          <w:rPr>
            <w:noProof/>
            <w:webHidden/>
          </w:rPr>
          <w:fldChar w:fldCharType="begin"/>
        </w:r>
        <w:r w:rsidR="00466171" w:rsidRPr="0061285E">
          <w:rPr>
            <w:noProof/>
            <w:webHidden/>
          </w:rPr>
          <w:instrText xml:space="preserve"> PAGEREF _Toc514688806 \h </w:instrText>
        </w:r>
        <w:r w:rsidR="00466171" w:rsidRPr="0061285E">
          <w:rPr>
            <w:noProof/>
            <w:webHidden/>
          </w:rPr>
        </w:r>
        <w:r w:rsidR="00466171" w:rsidRPr="0061285E">
          <w:rPr>
            <w:noProof/>
            <w:webHidden/>
          </w:rPr>
          <w:fldChar w:fldCharType="separate"/>
        </w:r>
        <w:r w:rsidR="00466171" w:rsidRPr="0061285E">
          <w:rPr>
            <w:noProof/>
            <w:webHidden/>
          </w:rPr>
          <w:t>16</w:t>
        </w:r>
        <w:r w:rsidR="00466171" w:rsidRPr="0061285E">
          <w:rPr>
            <w:noProof/>
            <w:webHidden/>
          </w:rPr>
          <w:fldChar w:fldCharType="end"/>
        </w:r>
      </w:hyperlink>
    </w:p>
    <w:p w14:paraId="055324D1" w14:textId="4DDFF2AA" w:rsidR="00466171" w:rsidRPr="0061285E" w:rsidRDefault="00EC5783">
      <w:pPr>
        <w:pStyle w:val="30"/>
        <w:tabs>
          <w:tab w:val="right" w:leader="dot" w:pos="8296"/>
        </w:tabs>
        <w:rPr>
          <w:rFonts w:asciiTheme="minorHAnsi" w:eastAsiaTheme="minorEastAsia" w:hAnsiTheme="minorHAnsi" w:cstheme="minorBidi"/>
          <w:noProof/>
          <w:snapToGrid/>
          <w:kern w:val="2"/>
          <w:sz w:val="21"/>
          <w:szCs w:val="22"/>
        </w:rPr>
      </w:pPr>
      <w:hyperlink w:anchor="_Toc514688807" w:history="1">
        <w:r w:rsidR="00466171" w:rsidRPr="0061285E">
          <w:rPr>
            <w:rStyle w:val="ac"/>
            <w:noProof/>
          </w:rPr>
          <w:t>3.1.2 Translation Quality Evaluation Standard</w:t>
        </w:r>
        <w:r w:rsidR="00466171" w:rsidRPr="0061285E">
          <w:rPr>
            <w:noProof/>
            <w:webHidden/>
          </w:rPr>
          <w:tab/>
        </w:r>
        <w:r w:rsidR="00466171" w:rsidRPr="0061285E">
          <w:rPr>
            <w:noProof/>
            <w:webHidden/>
          </w:rPr>
          <w:fldChar w:fldCharType="begin"/>
        </w:r>
        <w:r w:rsidR="00466171" w:rsidRPr="0061285E">
          <w:rPr>
            <w:noProof/>
            <w:webHidden/>
          </w:rPr>
          <w:instrText xml:space="preserve"> PAGEREF _Toc514688807 \h </w:instrText>
        </w:r>
        <w:r w:rsidR="00466171" w:rsidRPr="0061285E">
          <w:rPr>
            <w:noProof/>
            <w:webHidden/>
          </w:rPr>
        </w:r>
        <w:r w:rsidR="00466171" w:rsidRPr="0061285E">
          <w:rPr>
            <w:noProof/>
            <w:webHidden/>
          </w:rPr>
          <w:fldChar w:fldCharType="separate"/>
        </w:r>
        <w:r w:rsidR="00466171" w:rsidRPr="0061285E">
          <w:rPr>
            <w:noProof/>
            <w:webHidden/>
          </w:rPr>
          <w:t>17</w:t>
        </w:r>
        <w:r w:rsidR="00466171" w:rsidRPr="0061285E">
          <w:rPr>
            <w:noProof/>
            <w:webHidden/>
          </w:rPr>
          <w:fldChar w:fldCharType="end"/>
        </w:r>
      </w:hyperlink>
    </w:p>
    <w:p w14:paraId="61B81727" w14:textId="4ACE6DF7" w:rsidR="00466171" w:rsidRPr="0061285E" w:rsidRDefault="00EC5783">
      <w:pPr>
        <w:pStyle w:val="30"/>
        <w:tabs>
          <w:tab w:val="right" w:leader="dot" w:pos="8296"/>
        </w:tabs>
        <w:rPr>
          <w:rFonts w:asciiTheme="minorHAnsi" w:eastAsiaTheme="minorEastAsia" w:hAnsiTheme="minorHAnsi" w:cstheme="minorBidi"/>
          <w:noProof/>
          <w:snapToGrid/>
          <w:kern w:val="2"/>
          <w:sz w:val="21"/>
          <w:szCs w:val="22"/>
        </w:rPr>
      </w:pPr>
      <w:hyperlink w:anchor="_Toc514688808" w:history="1">
        <w:r w:rsidR="00466171" w:rsidRPr="0061285E">
          <w:rPr>
            <w:rStyle w:val="ac"/>
            <w:noProof/>
          </w:rPr>
          <w:t>3.1.3 Translation Cost Evaluation Standard</w:t>
        </w:r>
        <w:r w:rsidR="00466171" w:rsidRPr="0061285E">
          <w:rPr>
            <w:noProof/>
            <w:webHidden/>
          </w:rPr>
          <w:tab/>
        </w:r>
        <w:r w:rsidR="00466171" w:rsidRPr="0061285E">
          <w:rPr>
            <w:noProof/>
            <w:webHidden/>
          </w:rPr>
          <w:fldChar w:fldCharType="begin"/>
        </w:r>
        <w:r w:rsidR="00466171" w:rsidRPr="0061285E">
          <w:rPr>
            <w:noProof/>
            <w:webHidden/>
          </w:rPr>
          <w:instrText xml:space="preserve"> PAGEREF _Toc514688808 \h </w:instrText>
        </w:r>
        <w:r w:rsidR="00466171" w:rsidRPr="0061285E">
          <w:rPr>
            <w:noProof/>
            <w:webHidden/>
          </w:rPr>
        </w:r>
        <w:r w:rsidR="00466171" w:rsidRPr="0061285E">
          <w:rPr>
            <w:noProof/>
            <w:webHidden/>
          </w:rPr>
          <w:fldChar w:fldCharType="separate"/>
        </w:r>
        <w:r w:rsidR="00466171" w:rsidRPr="0061285E">
          <w:rPr>
            <w:noProof/>
            <w:webHidden/>
          </w:rPr>
          <w:t>21</w:t>
        </w:r>
        <w:r w:rsidR="00466171" w:rsidRPr="0061285E">
          <w:rPr>
            <w:noProof/>
            <w:webHidden/>
          </w:rPr>
          <w:fldChar w:fldCharType="end"/>
        </w:r>
      </w:hyperlink>
    </w:p>
    <w:p w14:paraId="6E5D19F8" w14:textId="779E2321" w:rsidR="00466171" w:rsidRPr="0061285E" w:rsidRDefault="00EC5783">
      <w:pPr>
        <w:pStyle w:val="30"/>
        <w:tabs>
          <w:tab w:val="right" w:leader="dot" w:pos="8296"/>
        </w:tabs>
        <w:rPr>
          <w:rFonts w:asciiTheme="minorHAnsi" w:eastAsiaTheme="minorEastAsia" w:hAnsiTheme="minorHAnsi" w:cstheme="minorBidi"/>
          <w:noProof/>
          <w:snapToGrid/>
          <w:kern w:val="2"/>
          <w:sz w:val="21"/>
          <w:szCs w:val="22"/>
        </w:rPr>
      </w:pPr>
      <w:hyperlink w:anchor="_Toc514688809" w:history="1">
        <w:r w:rsidR="00466171" w:rsidRPr="0061285E">
          <w:rPr>
            <w:rStyle w:val="ac"/>
            <w:noProof/>
          </w:rPr>
          <w:t>3.1.4 Translation Tasks</w:t>
        </w:r>
        <w:r w:rsidR="00466171" w:rsidRPr="0061285E">
          <w:rPr>
            <w:noProof/>
            <w:webHidden/>
          </w:rPr>
          <w:tab/>
        </w:r>
        <w:r w:rsidR="00466171" w:rsidRPr="0061285E">
          <w:rPr>
            <w:noProof/>
            <w:webHidden/>
          </w:rPr>
          <w:fldChar w:fldCharType="begin"/>
        </w:r>
        <w:r w:rsidR="00466171" w:rsidRPr="0061285E">
          <w:rPr>
            <w:noProof/>
            <w:webHidden/>
          </w:rPr>
          <w:instrText xml:space="preserve"> PAGEREF _Toc514688809 \h </w:instrText>
        </w:r>
        <w:r w:rsidR="00466171" w:rsidRPr="0061285E">
          <w:rPr>
            <w:noProof/>
            <w:webHidden/>
          </w:rPr>
        </w:r>
        <w:r w:rsidR="00466171" w:rsidRPr="0061285E">
          <w:rPr>
            <w:noProof/>
            <w:webHidden/>
          </w:rPr>
          <w:fldChar w:fldCharType="separate"/>
        </w:r>
        <w:r w:rsidR="00466171" w:rsidRPr="0061285E">
          <w:rPr>
            <w:noProof/>
            <w:webHidden/>
          </w:rPr>
          <w:t>24</w:t>
        </w:r>
        <w:r w:rsidR="00466171" w:rsidRPr="0061285E">
          <w:rPr>
            <w:noProof/>
            <w:webHidden/>
          </w:rPr>
          <w:fldChar w:fldCharType="end"/>
        </w:r>
      </w:hyperlink>
    </w:p>
    <w:p w14:paraId="04BA2107" w14:textId="40D1A9B4" w:rsidR="00466171" w:rsidRPr="0061285E" w:rsidRDefault="00EC5783">
      <w:pPr>
        <w:pStyle w:val="20"/>
        <w:tabs>
          <w:tab w:val="right" w:leader="dot" w:pos="8296"/>
        </w:tabs>
        <w:rPr>
          <w:rFonts w:asciiTheme="minorHAnsi" w:eastAsiaTheme="minorEastAsia" w:hAnsiTheme="minorHAnsi" w:cstheme="minorBidi"/>
          <w:noProof/>
          <w:snapToGrid/>
          <w:kern w:val="2"/>
          <w:sz w:val="21"/>
          <w:szCs w:val="22"/>
        </w:rPr>
      </w:pPr>
      <w:hyperlink w:anchor="_Toc514688810" w:history="1">
        <w:r w:rsidR="00466171" w:rsidRPr="0061285E">
          <w:rPr>
            <w:rStyle w:val="ac"/>
            <w:noProof/>
          </w:rPr>
          <w:t>3.2 Experiment Design</w:t>
        </w:r>
        <w:r w:rsidR="00466171" w:rsidRPr="0061285E">
          <w:rPr>
            <w:noProof/>
            <w:webHidden/>
          </w:rPr>
          <w:tab/>
        </w:r>
        <w:r w:rsidR="00466171" w:rsidRPr="0061285E">
          <w:rPr>
            <w:noProof/>
            <w:webHidden/>
          </w:rPr>
          <w:fldChar w:fldCharType="begin"/>
        </w:r>
        <w:r w:rsidR="00466171" w:rsidRPr="0061285E">
          <w:rPr>
            <w:noProof/>
            <w:webHidden/>
          </w:rPr>
          <w:instrText xml:space="preserve"> PAGEREF _Toc514688810 \h </w:instrText>
        </w:r>
        <w:r w:rsidR="00466171" w:rsidRPr="0061285E">
          <w:rPr>
            <w:noProof/>
            <w:webHidden/>
          </w:rPr>
        </w:r>
        <w:r w:rsidR="00466171" w:rsidRPr="0061285E">
          <w:rPr>
            <w:noProof/>
            <w:webHidden/>
          </w:rPr>
          <w:fldChar w:fldCharType="separate"/>
        </w:r>
        <w:r w:rsidR="00466171" w:rsidRPr="0061285E">
          <w:rPr>
            <w:noProof/>
            <w:webHidden/>
          </w:rPr>
          <w:t>25</w:t>
        </w:r>
        <w:r w:rsidR="00466171" w:rsidRPr="0061285E">
          <w:rPr>
            <w:noProof/>
            <w:webHidden/>
          </w:rPr>
          <w:fldChar w:fldCharType="end"/>
        </w:r>
      </w:hyperlink>
    </w:p>
    <w:p w14:paraId="7391CC9A" w14:textId="55FE24B9" w:rsidR="00466171" w:rsidRPr="0061285E" w:rsidRDefault="00EC5783">
      <w:pPr>
        <w:pStyle w:val="30"/>
        <w:tabs>
          <w:tab w:val="right" w:leader="dot" w:pos="8296"/>
        </w:tabs>
        <w:rPr>
          <w:rFonts w:asciiTheme="minorHAnsi" w:eastAsiaTheme="minorEastAsia" w:hAnsiTheme="minorHAnsi" w:cstheme="minorBidi"/>
          <w:noProof/>
          <w:snapToGrid/>
          <w:kern w:val="2"/>
          <w:sz w:val="21"/>
          <w:szCs w:val="22"/>
        </w:rPr>
      </w:pPr>
      <w:hyperlink w:anchor="_Toc514688811" w:history="1">
        <w:r w:rsidR="00466171" w:rsidRPr="0061285E">
          <w:rPr>
            <w:rStyle w:val="ac"/>
            <w:noProof/>
          </w:rPr>
          <w:t>3.2.1 Subjects</w:t>
        </w:r>
        <w:r w:rsidR="00466171" w:rsidRPr="0061285E">
          <w:rPr>
            <w:noProof/>
            <w:webHidden/>
          </w:rPr>
          <w:tab/>
        </w:r>
        <w:r w:rsidR="00466171" w:rsidRPr="0061285E">
          <w:rPr>
            <w:noProof/>
            <w:webHidden/>
          </w:rPr>
          <w:fldChar w:fldCharType="begin"/>
        </w:r>
        <w:r w:rsidR="00466171" w:rsidRPr="0061285E">
          <w:rPr>
            <w:noProof/>
            <w:webHidden/>
          </w:rPr>
          <w:instrText xml:space="preserve"> PAGEREF _Toc514688811 \h </w:instrText>
        </w:r>
        <w:r w:rsidR="00466171" w:rsidRPr="0061285E">
          <w:rPr>
            <w:noProof/>
            <w:webHidden/>
          </w:rPr>
        </w:r>
        <w:r w:rsidR="00466171" w:rsidRPr="0061285E">
          <w:rPr>
            <w:noProof/>
            <w:webHidden/>
          </w:rPr>
          <w:fldChar w:fldCharType="separate"/>
        </w:r>
        <w:r w:rsidR="00466171" w:rsidRPr="0061285E">
          <w:rPr>
            <w:noProof/>
            <w:webHidden/>
          </w:rPr>
          <w:t>26</w:t>
        </w:r>
        <w:r w:rsidR="00466171" w:rsidRPr="0061285E">
          <w:rPr>
            <w:noProof/>
            <w:webHidden/>
          </w:rPr>
          <w:fldChar w:fldCharType="end"/>
        </w:r>
      </w:hyperlink>
    </w:p>
    <w:p w14:paraId="3B631F97" w14:textId="3E9405C5" w:rsidR="00466171" w:rsidRPr="0061285E" w:rsidRDefault="00EC5783">
      <w:pPr>
        <w:pStyle w:val="30"/>
        <w:tabs>
          <w:tab w:val="right" w:leader="dot" w:pos="8296"/>
        </w:tabs>
        <w:rPr>
          <w:rFonts w:asciiTheme="minorHAnsi" w:eastAsiaTheme="minorEastAsia" w:hAnsiTheme="minorHAnsi" w:cstheme="minorBidi"/>
          <w:noProof/>
          <w:snapToGrid/>
          <w:kern w:val="2"/>
          <w:sz w:val="21"/>
          <w:szCs w:val="22"/>
        </w:rPr>
      </w:pPr>
      <w:hyperlink w:anchor="_Toc514688812" w:history="1">
        <w:r w:rsidR="00466171" w:rsidRPr="0061285E">
          <w:rPr>
            <w:rStyle w:val="ac"/>
            <w:noProof/>
          </w:rPr>
          <w:t>3.2.2 Procedures</w:t>
        </w:r>
        <w:r w:rsidR="00466171" w:rsidRPr="0061285E">
          <w:rPr>
            <w:noProof/>
            <w:webHidden/>
          </w:rPr>
          <w:tab/>
        </w:r>
        <w:r w:rsidR="00466171" w:rsidRPr="0061285E">
          <w:rPr>
            <w:noProof/>
            <w:webHidden/>
          </w:rPr>
          <w:fldChar w:fldCharType="begin"/>
        </w:r>
        <w:r w:rsidR="00466171" w:rsidRPr="0061285E">
          <w:rPr>
            <w:noProof/>
            <w:webHidden/>
          </w:rPr>
          <w:instrText xml:space="preserve"> PAGEREF _Toc514688812 \h </w:instrText>
        </w:r>
        <w:r w:rsidR="00466171" w:rsidRPr="0061285E">
          <w:rPr>
            <w:noProof/>
            <w:webHidden/>
          </w:rPr>
        </w:r>
        <w:r w:rsidR="00466171" w:rsidRPr="0061285E">
          <w:rPr>
            <w:noProof/>
            <w:webHidden/>
          </w:rPr>
          <w:fldChar w:fldCharType="separate"/>
        </w:r>
        <w:r w:rsidR="00466171" w:rsidRPr="0061285E">
          <w:rPr>
            <w:noProof/>
            <w:webHidden/>
          </w:rPr>
          <w:t>26</w:t>
        </w:r>
        <w:r w:rsidR="00466171" w:rsidRPr="0061285E">
          <w:rPr>
            <w:noProof/>
            <w:webHidden/>
          </w:rPr>
          <w:fldChar w:fldCharType="end"/>
        </w:r>
      </w:hyperlink>
    </w:p>
    <w:p w14:paraId="64BFB035" w14:textId="3B52D03F" w:rsidR="00466171" w:rsidRPr="0061285E" w:rsidRDefault="00EC5783">
      <w:pPr>
        <w:pStyle w:val="20"/>
        <w:tabs>
          <w:tab w:val="right" w:leader="dot" w:pos="8296"/>
        </w:tabs>
        <w:rPr>
          <w:rFonts w:asciiTheme="minorHAnsi" w:eastAsiaTheme="minorEastAsia" w:hAnsiTheme="minorHAnsi" w:cstheme="minorBidi"/>
          <w:noProof/>
          <w:snapToGrid/>
          <w:kern w:val="2"/>
          <w:sz w:val="21"/>
          <w:szCs w:val="22"/>
        </w:rPr>
      </w:pPr>
      <w:hyperlink w:anchor="_Toc514688813" w:history="1">
        <w:r w:rsidR="00466171" w:rsidRPr="0061285E">
          <w:rPr>
            <w:rStyle w:val="ac"/>
            <w:noProof/>
          </w:rPr>
          <w:t>3.3 Experiment Variables</w:t>
        </w:r>
        <w:r w:rsidR="00466171" w:rsidRPr="0061285E">
          <w:rPr>
            <w:noProof/>
            <w:webHidden/>
          </w:rPr>
          <w:tab/>
        </w:r>
        <w:r w:rsidR="00466171" w:rsidRPr="0061285E">
          <w:rPr>
            <w:noProof/>
            <w:webHidden/>
          </w:rPr>
          <w:fldChar w:fldCharType="begin"/>
        </w:r>
        <w:r w:rsidR="00466171" w:rsidRPr="0061285E">
          <w:rPr>
            <w:noProof/>
            <w:webHidden/>
          </w:rPr>
          <w:instrText xml:space="preserve"> PAGEREF _Toc514688813 \h </w:instrText>
        </w:r>
        <w:r w:rsidR="00466171" w:rsidRPr="0061285E">
          <w:rPr>
            <w:noProof/>
            <w:webHidden/>
          </w:rPr>
        </w:r>
        <w:r w:rsidR="00466171" w:rsidRPr="0061285E">
          <w:rPr>
            <w:noProof/>
            <w:webHidden/>
          </w:rPr>
          <w:fldChar w:fldCharType="separate"/>
        </w:r>
        <w:r w:rsidR="00466171" w:rsidRPr="0061285E">
          <w:rPr>
            <w:noProof/>
            <w:webHidden/>
          </w:rPr>
          <w:t>27</w:t>
        </w:r>
        <w:r w:rsidR="00466171" w:rsidRPr="0061285E">
          <w:rPr>
            <w:noProof/>
            <w:webHidden/>
          </w:rPr>
          <w:fldChar w:fldCharType="end"/>
        </w:r>
      </w:hyperlink>
    </w:p>
    <w:p w14:paraId="28D7BE9E" w14:textId="1976EF63" w:rsidR="00466171" w:rsidRPr="0061285E" w:rsidRDefault="00EC5783">
      <w:pPr>
        <w:pStyle w:val="10"/>
        <w:tabs>
          <w:tab w:val="right" w:leader="dot" w:pos="8296"/>
        </w:tabs>
        <w:rPr>
          <w:rFonts w:asciiTheme="minorHAnsi" w:eastAsiaTheme="minorEastAsia" w:hAnsiTheme="minorHAnsi" w:cstheme="minorBidi"/>
          <w:noProof/>
          <w:snapToGrid/>
          <w:kern w:val="2"/>
          <w:sz w:val="21"/>
          <w:szCs w:val="22"/>
        </w:rPr>
      </w:pPr>
      <w:hyperlink w:anchor="_Toc514688814" w:history="1">
        <w:r w:rsidR="00466171" w:rsidRPr="0061285E">
          <w:rPr>
            <w:rStyle w:val="ac"/>
            <w:noProof/>
          </w:rPr>
          <w:t>CHAPTER IV  RESULTS</w:t>
        </w:r>
        <w:r w:rsidR="00466171" w:rsidRPr="0061285E">
          <w:rPr>
            <w:noProof/>
            <w:webHidden/>
          </w:rPr>
          <w:tab/>
        </w:r>
        <w:r w:rsidR="00466171" w:rsidRPr="0061285E">
          <w:rPr>
            <w:noProof/>
            <w:webHidden/>
          </w:rPr>
          <w:fldChar w:fldCharType="begin"/>
        </w:r>
        <w:r w:rsidR="00466171" w:rsidRPr="0061285E">
          <w:rPr>
            <w:noProof/>
            <w:webHidden/>
          </w:rPr>
          <w:instrText xml:space="preserve"> PAGEREF _Toc514688814 \h </w:instrText>
        </w:r>
        <w:r w:rsidR="00466171" w:rsidRPr="0061285E">
          <w:rPr>
            <w:noProof/>
            <w:webHidden/>
          </w:rPr>
        </w:r>
        <w:r w:rsidR="00466171" w:rsidRPr="0061285E">
          <w:rPr>
            <w:noProof/>
            <w:webHidden/>
          </w:rPr>
          <w:fldChar w:fldCharType="separate"/>
        </w:r>
        <w:r w:rsidR="00466171" w:rsidRPr="0061285E">
          <w:rPr>
            <w:noProof/>
            <w:webHidden/>
          </w:rPr>
          <w:t>28</w:t>
        </w:r>
        <w:r w:rsidR="00466171" w:rsidRPr="0061285E">
          <w:rPr>
            <w:noProof/>
            <w:webHidden/>
          </w:rPr>
          <w:fldChar w:fldCharType="end"/>
        </w:r>
      </w:hyperlink>
    </w:p>
    <w:p w14:paraId="77B8734F" w14:textId="4DB1DB23" w:rsidR="00466171" w:rsidRPr="0061285E" w:rsidRDefault="00EC5783">
      <w:pPr>
        <w:pStyle w:val="20"/>
        <w:tabs>
          <w:tab w:val="right" w:leader="dot" w:pos="8296"/>
        </w:tabs>
        <w:rPr>
          <w:rFonts w:asciiTheme="minorHAnsi" w:eastAsiaTheme="minorEastAsia" w:hAnsiTheme="minorHAnsi" w:cstheme="minorBidi"/>
          <w:noProof/>
          <w:snapToGrid/>
          <w:kern w:val="2"/>
          <w:sz w:val="21"/>
          <w:szCs w:val="22"/>
        </w:rPr>
      </w:pPr>
      <w:hyperlink w:anchor="_Toc514688815" w:history="1">
        <w:r w:rsidR="00466171" w:rsidRPr="0061285E">
          <w:rPr>
            <w:rStyle w:val="ac"/>
            <w:noProof/>
          </w:rPr>
          <w:t>4.1 Experiment Data</w:t>
        </w:r>
        <w:r w:rsidR="00466171" w:rsidRPr="0061285E">
          <w:rPr>
            <w:noProof/>
            <w:webHidden/>
          </w:rPr>
          <w:tab/>
        </w:r>
        <w:r w:rsidR="00466171" w:rsidRPr="0061285E">
          <w:rPr>
            <w:noProof/>
            <w:webHidden/>
          </w:rPr>
          <w:fldChar w:fldCharType="begin"/>
        </w:r>
        <w:r w:rsidR="00466171" w:rsidRPr="0061285E">
          <w:rPr>
            <w:noProof/>
            <w:webHidden/>
          </w:rPr>
          <w:instrText xml:space="preserve"> PAGEREF _Toc514688815 \h </w:instrText>
        </w:r>
        <w:r w:rsidR="00466171" w:rsidRPr="0061285E">
          <w:rPr>
            <w:noProof/>
            <w:webHidden/>
          </w:rPr>
        </w:r>
        <w:r w:rsidR="00466171" w:rsidRPr="0061285E">
          <w:rPr>
            <w:noProof/>
            <w:webHidden/>
          </w:rPr>
          <w:fldChar w:fldCharType="separate"/>
        </w:r>
        <w:r w:rsidR="00466171" w:rsidRPr="0061285E">
          <w:rPr>
            <w:noProof/>
            <w:webHidden/>
          </w:rPr>
          <w:t>28</w:t>
        </w:r>
        <w:r w:rsidR="00466171" w:rsidRPr="0061285E">
          <w:rPr>
            <w:noProof/>
            <w:webHidden/>
          </w:rPr>
          <w:fldChar w:fldCharType="end"/>
        </w:r>
      </w:hyperlink>
    </w:p>
    <w:p w14:paraId="7A2C9B93" w14:textId="1AD9B1C8" w:rsidR="00466171" w:rsidRPr="0061285E" w:rsidRDefault="00EC5783">
      <w:pPr>
        <w:pStyle w:val="30"/>
        <w:tabs>
          <w:tab w:val="right" w:leader="dot" w:pos="8296"/>
        </w:tabs>
        <w:rPr>
          <w:rFonts w:asciiTheme="minorHAnsi" w:eastAsiaTheme="minorEastAsia" w:hAnsiTheme="minorHAnsi" w:cstheme="minorBidi"/>
          <w:noProof/>
          <w:snapToGrid/>
          <w:kern w:val="2"/>
          <w:sz w:val="21"/>
          <w:szCs w:val="22"/>
        </w:rPr>
      </w:pPr>
      <w:hyperlink w:anchor="_Toc514688816" w:history="1">
        <w:r w:rsidR="00466171" w:rsidRPr="0061285E">
          <w:rPr>
            <w:rStyle w:val="ac"/>
            <w:noProof/>
          </w:rPr>
          <w:t>4.1.1 Translation Quality and Cost of the Patent Abstract</w:t>
        </w:r>
        <w:r w:rsidR="00466171" w:rsidRPr="0061285E">
          <w:rPr>
            <w:noProof/>
            <w:webHidden/>
          </w:rPr>
          <w:tab/>
        </w:r>
        <w:r w:rsidR="00466171" w:rsidRPr="0061285E">
          <w:rPr>
            <w:noProof/>
            <w:webHidden/>
          </w:rPr>
          <w:fldChar w:fldCharType="begin"/>
        </w:r>
        <w:r w:rsidR="00466171" w:rsidRPr="0061285E">
          <w:rPr>
            <w:noProof/>
            <w:webHidden/>
          </w:rPr>
          <w:instrText xml:space="preserve"> PAGEREF _Toc514688816 \h </w:instrText>
        </w:r>
        <w:r w:rsidR="00466171" w:rsidRPr="0061285E">
          <w:rPr>
            <w:noProof/>
            <w:webHidden/>
          </w:rPr>
        </w:r>
        <w:r w:rsidR="00466171" w:rsidRPr="0061285E">
          <w:rPr>
            <w:noProof/>
            <w:webHidden/>
          </w:rPr>
          <w:fldChar w:fldCharType="separate"/>
        </w:r>
        <w:r w:rsidR="00466171" w:rsidRPr="0061285E">
          <w:rPr>
            <w:noProof/>
            <w:webHidden/>
          </w:rPr>
          <w:t>28</w:t>
        </w:r>
        <w:r w:rsidR="00466171" w:rsidRPr="0061285E">
          <w:rPr>
            <w:noProof/>
            <w:webHidden/>
          </w:rPr>
          <w:fldChar w:fldCharType="end"/>
        </w:r>
      </w:hyperlink>
    </w:p>
    <w:p w14:paraId="1C595C9A" w14:textId="04CA8E93" w:rsidR="00466171" w:rsidRPr="0061285E" w:rsidRDefault="00EC5783">
      <w:pPr>
        <w:pStyle w:val="30"/>
        <w:tabs>
          <w:tab w:val="right" w:leader="dot" w:pos="8296"/>
        </w:tabs>
        <w:rPr>
          <w:rFonts w:asciiTheme="minorHAnsi" w:eastAsiaTheme="minorEastAsia" w:hAnsiTheme="minorHAnsi" w:cstheme="minorBidi"/>
          <w:noProof/>
          <w:snapToGrid/>
          <w:kern w:val="2"/>
          <w:sz w:val="21"/>
          <w:szCs w:val="22"/>
        </w:rPr>
      </w:pPr>
      <w:hyperlink w:anchor="_Toc514688817" w:history="1">
        <w:r w:rsidR="00466171" w:rsidRPr="0061285E">
          <w:rPr>
            <w:rStyle w:val="ac"/>
            <w:noProof/>
          </w:rPr>
          <w:t>4.1.2 Translation Quality and Cost of the Patent Application Document</w:t>
        </w:r>
        <w:r w:rsidR="00466171" w:rsidRPr="0061285E">
          <w:rPr>
            <w:noProof/>
            <w:webHidden/>
          </w:rPr>
          <w:tab/>
        </w:r>
        <w:r w:rsidR="00466171" w:rsidRPr="0061285E">
          <w:rPr>
            <w:noProof/>
            <w:webHidden/>
          </w:rPr>
          <w:fldChar w:fldCharType="begin"/>
        </w:r>
        <w:r w:rsidR="00466171" w:rsidRPr="0061285E">
          <w:rPr>
            <w:noProof/>
            <w:webHidden/>
          </w:rPr>
          <w:instrText xml:space="preserve"> PAGEREF _Toc514688817 \h </w:instrText>
        </w:r>
        <w:r w:rsidR="00466171" w:rsidRPr="0061285E">
          <w:rPr>
            <w:noProof/>
            <w:webHidden/>
          </w:rPr>
        </w:r>
        <w:r w:rsidR="00466171" w:rsidRPr="0061285E">
          <w:rPr>
            <w:noProof/>
            <w:webHidden/>
          </w:rPr>
          <w:fldChar w:fldCharType="separate"/>
        </w:r>
        <w:r w:rsidR="00466171" w:rsidRPr="0061285E">
          <w:rPr>
            <w:noProof/>
            <w:webHidden/>
          </w:rPr>
          <w:t>30</w:t>
        </w:r>
        <w:r w:rsidR="00466171" w:rsidRPr="0061285E">
          <w:rPr>
            <w:noProof/>
            <w:webHidden/>
          </w:rPr>
          <w:fldChar w:fldCharType="end"/>
        </w:r>
      </w:hyperlink>
    </w:p>
    <w:p w14:paraId="2B423FB6" w14:textId="706DD4BE" w:rsidR="00466171" w:rsidRPr="0061285E" w:rsidRDefault="00EC5783">
      <w:pPr>
        <w:pStyle w:val="30"/>
        <w:tabs>
          <w:tab w:val="right" w:leader="dot" w:pos="8296"/>
        </w:tabs>
        <w:rPr>
          <w:rFonts w:asciiTheme="minorHAnsi" w:eastAsiaTheme="minorEastAsia" w:hAnsiTheme="minorHAnsi" w:cstheme="minorBidi"/>
          <w:noProof/>
          <w:snapToGrid/>
          <w:kern w:val="2"/>
          <w:sz w:val="21"/>
          <w:szCs w:val="22"/>
        </w:rPr>
      </w:pPr>
      <w:hyperlink w:anchor="_Toc514688818" w:history="1">
        <w:r w:rsidR="00466171" w:rsidRPr="0061285E">
          <w:rPr>
            <w:rStyle w:val="ac"/>
            <w:noProof/>
          </w:rPr>
          <w:t xml:space="preserve">4.1.3 Translation Quality and Cost of the </w:t>
        </w:r>
        <w:r w:rsidR="00466171" w:rsidRPr="0061285E">
          <w:rPr>
            <w:rStyle w:val="ac"/>
            <w:noProof/>
          </w:rPr>
          <w:t>P</w:t>
        </w:r>
        <w:r w:rsidR="00466171" w:rsidRPr="0061285E">
          <w:rPr>
            <w:rStyle w:val="ac"/>
            <w:noProof/>
          </w:rPr>
          <w:t>atent Search report</w:t>
        </w:r>
        <w:r w:rsidR="00466171" w:rsidRPr="0061285E">
          <w:rPr>
            <w:noProof/>
            <w:webHidden/>
          </w:rPr>
          <w:tab/>
        </w:r>
        <w:r w:rsidR="00466171" w:rsidRPr="0061285E">
          <w:rPr>
            <w:noProof/>
            <w:webHidden/>
          </w:rPr>
          <w:fldChar w:fldCharType="begin"/>
        </w:r>
        <w:r w:rsidR="00466171" w:rsidRPr="0061285E">
          <w:rPr>
            <w:noProof/>
            <w:webHidden/>
          </w:rPr>
          <w:instrText xml:space="preserve"> PAGEREF _Toc514688818 \h </w:instrText>
        </w:r>
        <w:r w:rsidR="00466171" w:rsidRPr="0061285E">
          <w:rPr>
            <w:noProof/>
            <w:webHidden/>
          </w:rPr>
        </w:r>
        <w:r w:rsidR="00466171" w:rsidRPr="0061285E">
          <w:rPr>
            <w:noProof/>
            <w:webHidden/>
          </w:rPr>
          <w:fldChar w:fldCharType="separate"/>
        </w:r>
        <w:r w:rsidR="00466171" w:rsidRPr="0061285E">
          <w:rPr>
            <w:noProof/>
            <w:webHidden/>
          </w:rPr>
          <w:t>32</w:t>
        </w:r>
        <w:r w:rsidR="00466171" w:rsidRPr="0061285E">
          <w:rPr>
            <w:noProof/>
            <w:webHidden/>
          </w:rPr>
          <w:fldChar w:fldCharType="end"/>
        </w:r>
      </w:hyperlink>
    </w:p>
    <w:p w14:paraId="2792F2B3" w14:textId="041311AA" w:rsidR="00466171" w:rsidRPr="0061285E" w:rsidRDefault="00EC5783">
      <w:pPr>
        <w:pStyle w:val="20"/>
        <w:tabs>
          <w:tab w:val="right" w:leader="dot" w:pos="8296"/>
        </w:tabs>
        <w:rPr>
          <w:rFonts w:asciiTheme="minorHAnsi" w:eastAsiaTheme="minorEastAsia" w:hAnsiTheme="minorHAnsi" w:cstheme="minorBidi"/>
          <w:noProof/>
          <w:snapToGrid/>
          <w:kern w:val="2"/>
          <w:sz w:val="21"/>
          <w:szCs w:val="22"/>
        </w:rPr>
      </w:pPr>
      <w:hyperlink w:anchor="_Toc514688819" w:history="1">
        <w:r w:rsidR="00466171" w:rsidRPr="0061285E">
          <w:rPr>
            <w:rStyle w:val="ac"/>
            <w:noProof/>
          </w:rPr>
          <w:t>4.2 Summary of the Results</w:t>
        </w:r>
        <w:r w:rsidR="00466171" w:rsidRPr="0061285E">
          <w:rPr>
            <w:noProof/>
            <w:webHidden/>
          </w:rPr>
          <w:tab/>
        </w:r>
        <w:r w:rsidR="00466171" w:rsidRPr="0061285E">
          <w:rPr>
            <w:noProof/>
            <w:webHidden/>
          </w:rPr>
          <w:fldChar w:fldCharType="begin"/>
        </w:r>
        <w:r w:rsidR="00466171" w:rsidRPr="0061285E">
          <w:rPr>
            <w:noProof/>
            <w:webHidden/>
          </w:rPr>
          <w:instrText xml:space="preserve"> PAGEREF _Toc514688819 \h </w:instrText>
        </w:r>
        <w:r w:rsidR="00466171" w:rsidRPr="0061285E">
          <w:rPr>
            <w:noProof/>
            <w:webHidden/>
          </w:rPr>
        </w:r>
        <w:r w:rsidR="00466171" w:rsidRPr="0061285E">
          <w:rPr>
            <w:noProof/>
            <w:webHidden/>
          </w:rPr>
          <w:fldChar w:fldCharType="separate"/>
        </w:r>
        <w:r w:rsidR="00466171" w:rsidRPr="0061285E">
          <w:rPr>
            <w:noProof/>
            <w:webHidden/>
          </w:rPr>
          <w:t>34</w:t>
        </w:r>
        <w:r w:rsidR="00466171" w:rsidRPr="0061285E">
          <w:rPr>
            <w:noProof/>
            <w:webHidden/>
          </w:rPr>
          <w:fldChar w:fldCharType="end"/>
        </w:r>
      </w:hyperlink>
    </w:p>
    <w:p w14:paraId="4B757EBD" w14:textId="6322C374" w:rsidR="00466171" w:rsidRPr="0061285E" w:rsidRDefault="00EC5783">
      <w:pPr>
        <w:pStyle w:val="10"/>
        <w:tabs>
          <w:tab w:val="right" w:leader="dot" w:pos="8296"/>
        </w:tabs>
        <w:rPr>
          <w:rFonts w:asciiTheme="minorHAnsi" w:eastAsiaTheme="minorEastAsia" w:hAnsiTheme="minorHAnsi" w:cstheme="minorBidi"/>
          <w:noProof/>
          <w:snapToGrid/>
          <w:kern w:val="2"/>
          <w:sz w:val="21"/>
          <w:szCs w:val="22"/>
        </w:rPr>
      </w:pPr>
      <w:hyperlink w:anchor="_Toc514688820" w:history="1">
        <w:r w:rsidR="00466171" w:rsidRPr="0061285E">
          <w:rPr>
            <w:rStyle w:val="ac"/>
            <w:noProof/>
          </w:rPr>
          <w:t>CHAPTER V FINDINGS</w:t>
        </w:r>
        <w:r w:rsidR="00466171" w:rsidRPr="0061285E">
          <w:rPr>
            <w:noProof/>
            <w:webHidden/>
          </w:rPr>
          <w:tab/>
        </w:r>
        <w:r w:rsidR="00466171" w:rsidRPr="0061285E">
          <w:rPr>
            <w:noProof/>
            <w:webHidden/>
          </w:rPr>
          <w:fldChar w:fldCharType="begin"/>
        </w:r>
        <w:r w:rsidR="00466171" w:rsidRPr="0061285E">
          <w:rPr>
            <w:noProof/>
            <w:webHidden/>
          </w:rPr>
          <w:instrText xml:space="preserve"> PAGEREF _Toc514688820 \h </w:instrText>
        </w:r>
        <w:r w:rsidR="00466171" w:rsidRPr="0061285E">
          <w:rPr>
            <w:noProof/>
            <w:webHidden/>
          </w:rPr>
        </w:r>
        <w:r w:rsidR="00466171" w:rsidRPr="0061285E">
          <w:rPr>
            <w:noProof/>
            <w:webHidden/>
          </w:rPr>
          <w:fldChar w:fldCharType="separate"/>
        </w:r>
        <w:r w:rsidR="00466171" w:rsidRPr="0061285E">
          <w:rPr>
            <w:noProof/>
            <w:webHidden/>
          </w:rPr>
          <w:t>35</w:t>
        </w:r>
        <w:r w:rsidR="00466171" w:rsidRPr="0061285E">
          <w:rPr>
            <w:noProof/>
            <w:webHidden/>
          </w:rPr>
          <w:fldChar w:fldCharType="end"/>
        </w:r>
      </w:hyperlink>
    </w:p>
    <w:p w14:paraId="758BFDF6" w14:textId="0021AF44" w:rsidR="00466171" w:rsidRPr="0061285E" w:rsidRDefault="00EC5783">
      <w:pPr>
        <w:pStyle w:val="20"/>
        <w:tabs>
          <w:tab w:val="right" w:leader="dot" w:pos="8296"/>
        </w:tabs>
        <w:rPr>
          <w:rFonts w:asciiTheme="minorHAnsi" w:eastAsiaTheme="minorEastAsia" w:hAnsiTheme="minorHAnsi" w:cstheme="minorBidi"/>
          <w:noProof/>
          <w:snapToGrid/>
          <w:kern w:val="2"/>
          <w:sz w:val="21"/>
          <w:szCs w:val="22"/>
        </w:rPr>
      </w:pPr>
      <w:hyperlink w:anchor="_Toc514688821" w:history="1">
        <w:r w:rsidR="00466171" w:rsidRPr="0061285E">
          <w:rPr>
            <w:rStyle w:val="ac"/>
            <w:noProof/>
          </w:rPr>
          <w:t>5.1 Major Findings</w:t>
        </w:r>
        <w:r w:rsidR="00466171" w:rsidRPr="0061285E">
          <w:rPr>
            <w:noProof/>
            <w:webHidden/>
          </w:rPr>
          <w:tab/>
        </w:r>
        <w:r w:rsidR="00466171" w:rsidRPr="0061285E">
          <w:rPr>
            <w:noProof/>
            <w:webHidden/>
          </w:rPr>
          <w:fldChar w:fldCharType="begin"/>
        </w:r>
        <w:r w:rsidR="00466171" w:rsidRPr="0061285E">
          <w:rPr>
            <w:noProof/>
            <w:webHidden/>
          </w:rPr>
          <w:instrText xml:space="preserve"> PAGEREF _Toc514688821 \h </w:instrText>
        </w:r>
        <w:r w:rsidR="00466171" w:rsidRPr="0061285E">
          <w:rPr>
            <w:noProof/>
            <w:webHidden/>
          </w:rPr>
        </w:r>
        <w:r w:rsidR="00466171" w:rsidRPr="0061285E">
          <w:rPr>
            <w:noProof/>
            <w:webHidden/>
          </w:rPr>
          <w:fldChar w:fldCharType="separate"/>
        </w:r>
        <w:r w:rsidR="00466171" w:rsidRPr="0061285E">
          <w:rPr>
            <w:noProof/>
            <w:webHidden/>
          </w:rPr>
          <w:t>35</w:t>
        </w:r>
        <w:r w:rsidR="00466171" w:rsidRPr="0061285E">
          <w:rPr>
            <w:noProof/>
            <w:webHidden/>
          </w:rPr>
          <w:fldChar w:fldCharType="end"/>
        </w:r>
      </w:hyperlink>
    </w:p>
    <w:p w14:paraId="169AB663" w14:textId="07782E49" w:rsidR="00466171" w:rsidRPr="0061285E" w:rsidRDefault="00EC5783">
      <w:pPr>
        <w:pStyle w:val="20"/>
        <w:tabs>
          <w:tab w:val="right" w:leader="dot" w:pos="8296"/>
        </w:tabs>
        <w:rPr>
          <w:rFonts w:asciiTheme="minorHAnsi" w:eastAsiaTheme="minorEastAsia" w:hAnsiTheme="minorHAnsi" w:cstheme="minorBidi"/>
          <w:noProof/>
          <w:snapToGrid/>
          <w:kern w:val="2"/>
          <w:sz w:val="21"/>
          <w:szCs w:val="22"/>
        </w:rPr>
      </w:pPr>
      <w:hyperlink w:anchor="_Toc514688822" w:history="1">
        <w:r w:rsidR="00466171" w:rsidRPr="0061285E">
          <w:rPr>
            <w:rStyle w:val="ac"/>
            <w:noProof/>
          </w:rPr>
          <w:t>5.2 Application Suggestions of CAT in Patent Translation Projects</w:t>
        </w:r>
        <w:r w:rsidR="00466171" w:rsidRPr="0061285E">
          <w:rPr>
            <w:noProof/>
            <w:webHidden/>
          </w:rPr>
          <w:tab/>
        </w:r>
        <w:r w:rsidR="00466171" w:rsidRPr="0061285E">
          <w:rPr>
            <w:noProof/>
            <w:webHidden/>
          </w:rPr>
          <w:fldChar w:fldCharType="begin"/>
        </w:r>
        <w:r w:rsidR="00466171" w:rsidRPr="0061285E">
          <w:rPr>
            <w:noProof/>
            <w:webHidden/>
          </w:rPr>
          <w:instrText xml:space="preserve"> PAGEREF _Toc514688822 \h </w:instrText>
        </w:r>
        <w:r w:rsidR="00466171" w:rsidRPr="0061285E">
          <w:rPr>
            <w:noProof/>
            <w:webHidden/>
          </w:rPr>
        </w:r>
        <w:r w:rsidR="00466171" w:rsidRPr="0061285E">
          <w:rPr>
            <w:noProof/>
            <w:webHidden/>
          </w:rPr>
          <w:fldChar w:fldCharType="separate"/>
        </w:r>
        <w:r w:rsidR="00466171" w:rsidRPr="0061285E">
          <w:rPr>
            <w:noProof/>
            <w:webHidden/>
          </w:rPr>
          <w:t>38</w:t>
        </w:r>
        <w:r w:rsidR="00466171" w:rsidRPr="0061285E">
          <w:rPr>
            <w:noProof/>
            <w:webHidden/>
          </w:rPr>
          <w:fldChar w:fldCharType="end"/>
        </w:r>
      </w:hyperlink>
    </w:p>
    <w:p w14:paraId="4853BCB8" w14:textId="0A02848A" w:rsidR="00466171" w:rsidRPr="0061285E" w:rsidRDefault="00EC5783">
      <w:pPr>
        <w:pStyle w:val="20"/>
        <w:tabs>
          <w:tab w:val="right" w:leader="dot" w:pos="8296"/>
        </w:tabs>
        <w:rPr>
          <w:rFonts w:asciiTheme="minorHAnsi" w:eastAsiaTheme="minorEastAsia" w:hAnsiTheme="minorHAnsi" w:cstheme="minorBidi"/>
          <w:noProof/>
          <w:snapToGrid/>
          <w:kern w:val="2"/>
          <w:sz w:val="21"/>
          <w:szCs w:val="22"/>
        </w:rPr>
      </w:pPr>
      <w:hyperlink w:anchor="_Toc514688823" w:history="1">
        <w:r w:rsidR="00466171" w:rsidRPr="0061285E">
          <w:rPr>
            <w:rStyle w:val="ac"/>
            <w:noProof/>
          </w:rPr>
          <w:t>5.3 Conclusion</w:t>
        </w:r>
        <w:r w:rsidR="00466171" w:rsidRPr="0061285E">
          <w:rPr>
            <w:noProof/>
            <w:webHidden/>
          </w:rPr>
          <w:tab/>
        </w:r>
        <w:r w:rsidR="00466171" w:rsidRPr="0061285E">
          <w:rPr>
            <w:noProof/>
            <w:webHidden/>
          </w:rPr>
          <w:fldChar w:fldCharType="begin"/>
        </w:r>
        <w:r w:rsidR="00466171" w:rsidRPr="0061285E">
          <w:rPr>
            <w:noProof/>
            <w:webHidden/>
          </w:rPr>
          <w:instrText xml:space="preserve"> PAGEREF _Toc514688823 \h </w:instrText>
        </w:r>
        <w:r w:rsidR="00466171" w:rsidRPr="0061285E">
          <w:rPr>
            <w:noProof/>
            <w:webHidden/>
          </w:rPr>
        </w:r>
        <w:r w:rsidR="00466171" w:rsidRPr="0061285E">
          <w:rPr>
            <w:noProof/>
            <w:webHidden/>
          </w:rPr>
          <w:fldChar w:fldCharType="separate"/>
        </w:r>
        <w:r w:rsidR="00466171" w:rsidRPr="0061285E">
          <w:rPr>
            <w:noProof/>
            <w:webHidden/>
          </w:rPr>
          <w:t>40</w:t>
        </w:r>
        <w:r w:rsidR="00466171" w:rsidRPr="0061285E">
          <w:rPr>
            <w:noProof/>
            <w:webHidden/>
          </w:rPr>
          <w:fldChar w:fldCharType="end"/>
        </w:r>
      </w:hyperlink>
    </w:p>
    <w:p w14:paraId="4F7BC6FE" w14:textId="4C12C3CE" w:rsidR="00466171" w:rsidRPr="0061285E" w:rsidRDefault="00EC5783">
      <w:pPr>
        <w:pStyle w:val="20"/>
        <w:tabs>
          <w:tab w:val="right" w:leader="dot" w:pos="8296"/>
        </w:tabs>
        <w:rPr>
          <w:rFonts w:asciiTheme="minorHAnsi" w:eastAsiaTheme="minorEastAsia" w:hAnsiTheme="minorHAnsi" w:cstheme="minorBidi"/>
          <w:noProof/>
          <w:snapToGrid/>
          <w:kern w:val="2"/>
          <w:sz w:val="21"/>
          <w:szCs w:val="22"/>
        </w:rPr>
      </w:pPr>
      <w:hyperlink w:anchor="_Toc514688824" w:history="1">
        <w:r w:rsidR="00466171" w:rsidRPr="0061285E">
          <w:rPr>
            <w:rStyle w:val="ac"/>
            <w:noProof/>
          </w:rPr>
          <w:t>5.2 Insufficiency and Development</w:t>
        </w:r>
        <w:r w:rsidR="00466171" w:rsidRPr="0061285E">
          <w:rPr>
            <w:noProof/>
            <w:webHidden/>
          </w:rPr>
          <w:tab/>
        </w:r>
        <w:r w:rsidR="00466171" w:rsidRPr="0061285E">
          <w:rPr>
            <w:noProof/>
            <w:webHidden/>
          </w:rPr>
          <w:fldChar w:fldCharType="begin"/>
        </w:r>
        <w:r w:rsidR="00466171" w:rsidRPr="0061285E">
          <w:rPr>
            <w:noProof/>
            <w:webHidden/>
          </w:rPr>
          <w:instrText xml:space="preserve"> PAGEREF _Toc514688824 \h </w:instrText>
        </w:r>
        <w:r w:rsidR="00466171" w:rsidRPr="0061285E">
          <w:rPr>
            <w:noProof/>
            <w:webHidden/>
          </w:rPr>
        </w:r>
        <w:r w:rsidR="00466171" w:rsidRPr="0061285E">
          <w:rPr>
            <w:noProof/>
            <w:webHidden/>
          </w:rPr>
          <w:fldChar w:fldCharType="separate"/>
        </w:r>
        <w:r w:rsidR="00466171" w:rsidRPr="0061285E">
          <w:rPr>
            <w:noProof/>
            <w:webHidden/>
          </w:rPr>
          <w:t>40</w:t>
        </w:r>
        <w:r w:rsidR="00466171" w:rsidRPr="0061285E">
          <w:rPr>
            <w:noProof/>
            <w:webHidden/>
          </w:rPr>
          <w:fldChar w:fldCharType="end"/>
        </w:r>
      </w:hyperlink>
    </w:p>
    <w:p w14:paraId="5A8DEA8B" w14:textId="605EDC7E" w:rsidR="00466171" w:rsidRPr="0061285E" w:rsidRDefault="00EC5783">
      <w:pPr>
        <w:pStyle w:val="10"/>
        <w:tabs>
          <w:tab w:val="right" w:leader="dot" w:pos="8296"/>
        </w:tabs>
        <w:rPr>
          <w:rFonts w:asciiTheme="minorHAnsi" w:eastAsiaTheme="minorEastAsia" w:hAnsiTheme="minorHAnsi" w:cstheme="minorBidi"/>
          <w:noProof/>
          <w:snapToGrid/>
          <w:kern w:val="2"/>
          <w:sz w:val="21"/>
          <w:szCs w:val="22"/>
        </w:rPr>
      </w:pPr>
      <w:hyperlink w:anchor="_Toc514688825" w:history="1">
        <w:r w:rsidR="00466171" w:rsidRPr="0061285E">
          <w:rPr>
            <w:rStyle w:val="ac"/>
            <w:bCs/>
            <w:noProof/>
          </w:rPr>
          <w:t>BIBLIOGRAPHY</w:t>
        </w:r>
        <w:r w:rsidR="00466171" w:rsidRPr="0061285E">
          <w:rPr>
            <w:noProof/>
            <w:webHidden/>
          </w:rPr>
          <w:tab/>
        </w:r>
        <w:r w:rsidR="00466171" w:rsidRPr="0061285E">
          <w:rPr>
            <w:noProof/>
            <w:webHidden/>
          </w:rPr>
          <w:fldChar w:fldCharType="begin"/>
        </w:r>
        <w:r w:rsidR="00466171" w:rsidRPr="0061285E">
          <w:rPr>
            <w:noProof/>
            <w:webHidden/>
          </w:rPr>
          <w:instrText xml:space="preserve"> PAGEREF _Toc514688825 \h </w:instrText>
        </w:r>
        <w:r w:rsidR="00466171" w:rsidRPr="0061285E">
          <w:rPr>
            <w:noProof/>
            <w:webHidden/>
          </w:rPr>
        </w:r>
        <w:r w:rsidR="00466171" w:rsidRPr="0061285E">
          <w:rPr>
            <w:noProof/>
            <w:webHidden/>
          </w:rPr>
          <w:fldChar w:fldCharType="separate"/>
        </w:r>
        <w:r w:rsidR="00466171" w:rsidRPr="0061285E">
          <w:rPr>
            <w:noProof/>
            <w:webHidden/>
          </w:rPr>
          <w:t>41</w:t>
        </w:r>
        <w:r w:rsidR="00466171" w:rsidRPr="0061285E">
          <w:rPr>
            <w:noProof/>
            <w:webHidden/>
          </w:rPr>
          <w:fldChar w:fldCharType="end"/>
        </w:r>
      </w:hyperlink>
    </w:p>
    <w:p w14:paraId="116BC265" w14:textId="3DA6001B" w:rsidR="00466171" w:rsidRPr="0061285E" w:rsidRDefault="00EC5783">
      <w:pPr>
        <w:pStyle w:val="10"/>
        <w:tabs>
          <w:tab w:val="right" w:leader="dot" w:pos="8296"/>
        </w:tabs>
        <w:rPr>
          <w:rFonts w:asciiTheme="minorHAnsi" w:eastAsiaTheme="minorEastAsia" w:hAnsiTheme="minorHAnsi" w:cstheme="minorBidi"/>
          <w:noProof/>
          <w:snapToGrid/>
          <w:kern w:val="2"/>
          <w:sz w:val="21"/>
          <w:szCs w:val="22"/>
        </w:rPr>
      </w:pPr>
      <w:hyperlink w:anchor="_Toc514688826" w:history="1">
        <w:r w:rsidR="00466171" w:rsidRPr="0061285E">
          <w:rPr>
            <w:rStyle w:val="ac"/>
            <w:noProof/>
          </w:rPr>
          <w:t>APPENDIX 1: CAT Familiarity Questionnaire</w:t>
        </w:r>
        <w:r w:rsidR="00466171" w:rsidRPr="0061285E">
          <w:rPr>
            <w:noProof/>
            <w:webHidden/>
          </w:rPr>
          <w:tab/>
        </w:r>
        <w:r w:rsidR="00466171" w:rsidRPr="0061285E">
          <w:rPr>
            <w:noProof/>
            <w:webHidden/>
          </w:rPr>
          <w:fldChar w:fldCharType="begin"/>
        </w:r>
        <w:r w:rsidR="00466171" w:rsidRPr="0061285E">
          <w:rPr>
            <w:noProof/>
            <w:webHidden/>
          </w:rPr>
          <w:instrText xml:space="preserve"> PAGEREF _Toc514688826 \h </w:instrText>
        </w:r>
        <w:r w:rsidR="00466171" w:rsidRPr="0061285E">
          <w:rPr>
            <w:noProof/>
            <w:webHidden/>
          </w:rPr>
        </w:r>
        <w:r w:rsidR="00466171" w:rsidRPr="0061285E">
          <w:rPr>
            <w:noProof/>
            <w:webHidden/>
          </w:rPr>
          <w:fldChar w:fldCharType="separate"/>
        </w:r>
        <w:r w:rsidR="00466171" w:rsidRPr="0061285E">
          <w:rPr>
            <w:noProof/>
            <w:webHidden/>
          </w:rPr>
          <w:t>45</w:t>
        </w:r>
        <w:r w:rsidR="00466171" w:rsidRPr="0061285E">
          <w:rPr>
            <w:noProof/>
            <w:webHidden/>
          </w:rPr>
          <w:fldChar w:fldCharType="end"/>
        </w:r>
      </w:hyperlink>
    </w:p>
    <w:p w14:paraId="6E0D65BE" w14:textId="1E23A144" w:rsidR="00466171" w:rsidRPr="0061285E" w:rsidRDefault="00EC5783">
      <w:pPr>
        <w:pStyle w:val="10"/>
        <w:tabs>
          <w:tab w:val="right" w:leader="dot" w:pos="8296"/>
        </w:tabs>
        <w:rPr>
          <w:rFonts w:asciiTheme="minorHAnsi" w:eastAsiaTheme="minorEastAsia" w:hAnsiTheme="minorHAnsi" w:cstheme="minorBidi"/>
          <w:noProof/>
          <w:snapToGrid/>
          <w:kern w:val="2"/>
          <w:sz w:val="21"/>
          <w:szCs w:val="22"/>
        </w:rPr>
      </w:pPr>
      <w:hyperlink w:anchor="_Toc514688827" w:history="1">
        <w:r w:rsidR="00466171" w:rsidRPr="0061285E">
          <w:rPr>
            <w:rStyle w:val="ac"/>
            <w:bCs/>
            <w:noProof/>
            <w:kern w:val="44"/>
          </w:rPr>
          <w:t>APPENDIX 2: Translation Tasks and Translated Texts</w:t>
        </w:r>
        <w:r w:rsidR="00466171" w:rsidRPr="0061285E">
          <w:rPr>
            <w:noProof/>
            <w:webHidden/>
          </w:rPr>
          <w:tab/>
        </w:r>
        <w:r w:rsidR="00466171" w:rsidRPr="0061285E">
          <w:rPr>
            <w:noProof/>
            <w:webHidden/>
          </w:rPr>
          <w:fldChar w:fldCharType="begin"/>
        </w:r>
        <w:r w:rsidR="00466171" w:rsidRPr="0061285E">
          <w:rPr>
            <w:noProof/>
            <w:webHidden/>
          </w:rPr>
          <w:instrText xml:space="preserve"> PAGEREF _Toc514688827 \h </w:instrText>
        </w:r>
        <w:r w:rsidR="00466171" w:rsidRPr="0061285E">
          <w:rPr>
            <w:noProof/>
            <w:webHidden/>
          </w:rPr>
        </w:r>
        <w:r w:rsidR="00466171" w:rsidRPr="0061285E">
          <w:rPr>
            <w:noProof/>
            <w:webHidden/>
          </w:rPr>
          <w:fldChar w:fldCharType="separate"/>
        </w:r>
        <w:r w:rsidR="00466171" w:rsidRPr="0061285E">
          <w:rPr>
            <w:noProof/>
            <w:webHidden/>
          </w:rPr>
          <w:t>50</w:t>
        </w:r>
        <w:r w:rsidR="00466171" w:rsidRPr="0061285E">
          <w:rPr>
            <w:noProof/>
            <w:webHidden/>
          </w:rPr>
          <w:fldChar w:fldCharType="end"/>
        </w:r>
      </w:hyperlink>
    </w:p>
    <w:p w14:paraId="53860993" w14:textId="4B0250A4" w:rsidR="0088151E" w:rsidRDefault="00BB7771">
      <w:pPr>
        <w:ind w:firstLine="480"/>
        <w:sectPr w:rsidR="0088151E">
          <w:headerReference w:type="even" r:id="rId15"/>
          <w:headerReference w:type="default" r:id="rId16"/>
          <w:footerReference w:type="even" r:id="rId17"/>
          <w:footerReference w:type="default" r:id="rId18"/>
          <w:headerReference w:type="first" r:id="rId19"/>
          <w:footerReference w:type="first" r:id="rId20"/>
          <w:pgSz w:w="11906" w:h="16838"/>
          <w:pgMar w:top="1440" w:right="1800" w:bottom="1440" w:left="1800" w:header="851" w:footer="992" w:gutter="0"/>
          <w:pgNumType w:fmt="lowerRoman"/>
          <w:cols w:space="425"/>
          <w:docGrid w:type="lines" w:linePitch="312"/>
        </w:sectPr>
      </w:pPr>
      <w:r w:rsidRPr="0061285E">
        <w:fldChar w:fldCharType="end"/>
      </w:r>
    </w:p>
    <w:p w14:paraId="582A2438" w14:textId="1308FCA7" w:rsidR="0088151E" w:rsidRDefault="00404E7A">
      <w:pPr>
        <w:keepNext/>
        <w:keepLines/>
        <w:spacing w:before="340" w:after="330"/>
        <w:ind w:firstLine="562"/>
        <w:jc w:val="center"/>
        <w:outlineLvl w:val="0"/>
        <w:rPr>
          <w:b/>
          <w:bCs/>
          <w:kern w:val="44"/>
          <w:sz w:val="28"/>
          <w:szCs w:val="28"/>
        </w:rPr>
      </w:pPr>
      <w:bookmarkStart w:id="49" w:name="_Toc509740514"/>
      <w:bookmarkStart w:id="50" w:name="_Toc509741133"/>
      <w:bookmarkStart w:id="51" w:name="_Toc509740615"/>
      <w:bookmarkStart w:id="52" w:name="_Toc510919743"/>
      <w:bookmarkStart w:id="53" w:name="_Toc512442830"/>
      <w:bookmarkStart w:id="54" w:name="_Toc512506872"/>
      <w:bookmarkStart w:id="55" w:name="_Toc514631447"/>
      <w:bookmarkStart w:id="56" w:name="_Toc514688789"/>
      <w:r>
        <w:rPr>
          <w:b/>
          <w:bCs/>
          <w:kern w:val="44"/>
          <w:sz w:val="28"/>
          <w:szCs w:val="28"/>
        </w:rPr>
        <w:lastRenderedPageBreak/>
        <w:t>LIST OF TABLES</w:t>
      </w:r>
      <w:bookmarkEnd w:id="49"/>
      <w:bookmarkEnd w:id="50"/>
      <w:bookmarkEnd w:id="51"/>
      <w:bookmarkEnd w:id="52"/>
      <w:bookmarkEnd w:id="53"/>
      <w:r w:rsidR="0071508F">
        <w:rPr>
          <w:b/>
          <w:bCs/>
          <w:kern w:val="44"/>
          <w:sz w:val="28"/>
          <w:szCs w:val="28"/>
        </w:rPr>
        <w:t xml:space="preserve"> AND FIGURES</w:t>
      </w:r>
      <w:bookmarkEnd w:id="54"/>
      <w:bookmarkEnd w:id="55"/>
      <w:bookmarkEnd w:id="56"/>
    </w:p>
    <w:p w14:paraId="7037387E" w14:textId="77777777" w:rsidR="00404DFF" w:rsidRDefault="00404DFF" w:rsidP="00404DFF">
      <w:bookmarkStart w:id="57" w:name="_Toc509739936"/>
    </w:p>
    <w:p w14:paraId="72CC515D" w14:textId="13A4ACAF" w:rsidR="00300122" w:rsidRDefault="00300122">
      <w:pPr>
        <w:pStyle w:val="10"/>
        <w:tabs>
          <w:tab w:val="right" w:leader="dot" w:pos="8296"/>
        </w:tabs>
        <w:rPr>
          <w:rFonts w:asciiTheme="minorHAnsi" w:eastAsiaTheme="minorEastAsia" w:hAnsiTheme="minorHAnsi" w:cstheme="minorBidi"/>
          <w:noProof/>
          <w:snapToGrid/>
          <w:kern w:val="2"/>
          <w:sz w:val="21"/>
          <w:szCs w:val="22"/>
        </w:rPr>
      </w:pPr>
      <w:r>
        <w:fldChar w:fldCharType="begin"/>
      </w:r>
      <w:r>
        <w:instrText xml:space="preserve"> </w:instrText>
      </w:r>
      <w:r>
        <w:rPr>
          <w:rFonts w:hint="eastAsia"/>
        </w:rPr>
        <w:instrText>TOC \h \z \u \t "</w:instrText>
      </w:r>
      <w:r>
        <w:rPr>
          <w:rFonts w:hint="eastAsia"/>
        </w:rPr>
        <w:instrText>标题</w:instrText>
      </w:r>
      <w:r>
        <w:rPr>
          <w:rFonts w:hint="eastAsia"/>
        </w:rPr>
        <w:instrText xml:space="preserve"> 6,1"</w:instrText>
      </w:r>
      <w:r>
        <w:instrText xml:space="preserve"> </w:instrText>
      </w:r>
      <w:r>
        <w:fldChar w:fldCharType="separate"/>
      </w:r>
      <w:hyperlink w:anchor="_Toc514689051" w:history="1">
        <w:r w:rsidRPr="000F5E58">
          <w:rPr>
            <w:rStyle w:val="ac"/>
            <w:noProof/>
          </w:rPr>
          <w:t>Table 3.1 Characteristics of The Participants</w:t>
        </w:r>
        <w:r>
          <w:rPr>
            <w:noProof/>
            <w:webHidden/>
          </w:rPr>
          <w:tab/>
        </w:r>
        <w:r>
          <w:rPr>
            <w:noProof/>
            <w:webHidden/>
          </w:rPr>
          <w:fldChar w:fldCharType="begin"/>
        </w:r>
        <w:r>
          <w:rPr>
            <w:noProof/>
            <w:webHidden/>
          </w:rPr>
          <w:instrText xml:space="preserve"> PAGEREF _Toc514689051 \h </w:instrText>
        </w:r>
        <w:r>
          <w:rPr>
            <w:noProof/>
            <w:webHidden/>
          </w:rPr>
        </w:r>
        <w:r>
          <w:rPr>
            <w:noProof/>
            <w:webHidden/>
          </w:rPr>
          <w:fldChar w:fldCharType="separate"/>
        </w:r>
        <w:r>
          <w:rPr>
            <w:noProof/>
            <w:webHidden/>
          </w:rPr>
          <w:t>17</w:t>
        </w:r>
        <w:r>
          <w:rPr>
            <w:noProof/>
            <w:webHidden/>
          </w:rPr>
          <w:fldChar w:fldCharType="end"/>
        </w:r>
      </w:hyperlink>
    </w:p>
    <w:p w14:paraId="235A3F05" w14:textId="07419280" w:rsidR="00300122" w:rsidRDefault="00EC5783">
      <w:pPr>
        <w:pStyle w:val="10"/>
        <w:tabs>
          <w:tab w:val="right" w:leader="dot" w:pos="8296"/>
        </w:tabs>
        <w:rPr>
          <w:rFonts w:asciiTheme="minorHAnsi" w:eastAsiaTheme="minorEastAsia" w:hAnsiTheme="minorHAnsi" w:cstheme="minorBidi"/>
          <w:noProof/>
          <w:snapToGrid/>
          <w:kern w:val="2"/>
          <w:sz w:val="21"/>
          <w:szCs w:val="22"/>
        </w:rPr>
      </w:pPr>
      <w:hyperlink w:anchor="_Toc514689052" w:history="1">
        <w:r w:rsidR="00300122" w:rsidRPr="000F5E58">
          <w:rPr>
            <w:rStyle w:val="ac"/>
            <w:noProof/>
          </w:rPr>
          <w:t>Table 3.2 Translation Mistake Category and Quality Score Deduction Thereof</w:t>
        </w:r>
        <w:r w:rsidR="00300122">
          <w:rPr>
            <w:noProof/>
            <w:webHidden/>
          </w:rPr>
          <w:tab/>
        </w:r>
        <w:r w:rsidR="00300122">
          <w:rPr>
            <w:noProof/>
            <w:webHidden/>
          </w:rPr>
          <w:fldChar w:fldCharType="begin"/>
        </w:r>
        <w:r w:rsidR="00300122">
          <w:rPr>
            <w:noProof/>
            <w:webHidden/>
          </w:rPr>
          <w:instrText xml:space="preserve"> PAGEREF _Toc514689052 \h </w:instrText>
        </w:r>
        <w:r w:rsidR="00300122">
          <w:rPr>
            <w:noProof/>
            <w:webHidden/>
          </w:rPr>
        </w:r>
        <w:r w:rsidR="00300122">
          <w:rPr>
            <w:noProof/>
            <w:webHidden/>
          </w:rPr>
          <w:fldChar w:fldCharType="separate"/>
        </w:r>
        <w:r w:rsidR="00300122">
          <w:rPr>
            <w:noProof/>
            <w:webHidden/>
          </w:rPr>
          <w:t>17</w:t>
        </w:r>
        <w:r w:rsidR="00300122">
          <w:rPr>
            <w:noProof/>
            <w:webHidden/>
          </w:rPr>
          <w:fldChar w:fldCharType="end"/>
        </w:r>
      </w:hyperlink>
    </w:p>
    <w:p w14:paraId="58305B63" w14:textId="06EDCC23" w:rsidR="00300122" w:rsidRDefault="00EC5783">
      <w:pPr>
        <w:pStyle w:val="10"/>
        <w:tabs>
          <w:tab w:val="right" w:leader="dot" w:pos="8296"/>
        </w:tabs>
        <w:rPr>
          <w:rFonts w:asciiTheme="minorHAnsi" w:eastAsiaTheme="minorEastAsia" w:hAnsiTheme="minorHAnsi" w:cstheme="minorBidi"/>
          <w:noProof/>
          <w:snapToGrid/>
          <w:kern w:val="2"/>
          <w:sz w:val="21"/>
          <w:szCs w:val="22"/>
        </w:rPr>
      </w:pPr>
      <w:hyperlink w:anchor="_Toc514689053" w:history="1">
        <w:r w:rsidR="00300122" w:rsidRPr="000F5E58">
          <w:rPr>
            <w:rStyle w:val="ac"/>
            <w:noProof/>
          </w:rPr>
          <w:t>Table 3.3 Translation Quality Scoring Rules for The Experiment</w:t>
        </w:r>
        <w:r w:rsidR="00300122">
          <w:rPr>
            <w:noProof/>
            <w:webHidden/>
          </w:rPr>
          <w:tab/>
        </w:r>
        <w:r w:rsidR="00300122">
          <w:rPr>
            <w:noProof/>
            <w:webHidden/>
          </w:rPr>
          <w:fldChar w:fldCharType="begin"/>
        </w:r>
        <w:r w:rsidR="00300122">
          <w:rPr>
            <w:noProof/>
            <w:webHidden/>
          </w:rPr>
          <w:instrText xml:space="preserve"> PAGEREF _Toc514689053 \h </w:instrText>
        </w:r>
        <w:r w:rsidR="00300122">
          <w:rPr>
            <w:noProof/>
            <w:webHidden/>
          </w:rPr>
        </w:r>
        <w:r w:rsidR="00300122">
          <w:rPr>
            <w:noProof/>
            <w:webHidden/>
          </w:rPr>
          <w:fldChar w:fldCharType="separate"/>
        </w:r>
        <w:r w:rsidR="00300122">
          <w:rPr>
            <w:noProof/>
            <w:webHidden/>
          </w:rPr>
          <w:t>20</w:t>
        </w:r>
        <w:r w:rsidR="00300122">
          <w:rPr>
            <w:noProof/>
            <w:webHidden/>
          </w:rPr>
          <w:fldChar w:fldCharType="end"/>
        </w:r>
      </w:hyperlink>
    </w:p>
    <w:p w14:paraId="522EC41F" w14:textId="5FB0C7C8" w:rsidR="00300122" w:rsidRDefault="00EC5783">
      <w:pPr>
        <w:pStyle w:val="10"/>
        <w:tabs>
          <w:tab w:val="right" w:leader="dot" w:pos="8296"/>
        </w:tabs>
        <w:rPr>
          <w:rFonts w:asciiTheme="minorHAnsi" w:eastAsiaTheme="minorEastAsia" w:hAnsiTheme="minorHAnsi" w:cstheme="minorBidi"/>
          <w:noProof/>
          <w:snapToGrid/>
          <w:kern w:val="2"/>
          <w:sz w:val="21"/>
          <w:szCs w:val="22"/>
        </w:rPr>
      </w:pPr>
      <w:hyperlink w:anchor="_Toc514689054" w:history="1">
        <w:r w:rsidR="00300122" w:rsidRPr="000F5E58">
          <w:rPr>
            <w:rStyle w:val="ac"/>
            <w:noProof/>
          </w:rPr>
          <w:t>Figure 3.1 Significance Ranking of Language Service Personnel Qualifications</w:t>
        </w:r>
        <w:r w:rsidR="00300122">
          <w:rPr>
            <w:noProof/>
            <w:webHidden/>
          </w:rPr>
          <w:tab/>
        </w:r>
        <w:r w:rsidR="00300122">
          <w:rPr>
            <w:noProof/>
            <w:webHidden/>
          </w:rPr>
          <w:fldChar w:fldCharType="begin"/>
        </w:r>
        <w:r w:rsidR="00300122">
          <w:rPr>
            <w:noProof/>
            <w:webHidden/>
          </w:rPr>
          <w:instrText xml:space="preserve"> PAGEREF _Toc514689054 \h </w:instrText>
        </w:r>
        <w:r w:rsidR="00300122">
          <w:rPr>
            <w:noProof/>
            <w:webHidden/>
          </w:rPr>
        </w:r>
        <w:r w:rsidR="00300122">
          <w:rPr>
            <w:noProof/>
            <w:webHidden/>
          </w:rPr>
          <w:fldChar w:fldCharType="separate"/>
        </w:r>
        <w:r w:rsidR="00300122">
          <w:rPr>
            <w:noProof/>
            <w:webHidden/>
          </w:rPr>
          <w:t>22</w:t>
        </w:r>
        <w:r w:rsidR="00300122">
          <w:rPr>
            <w:noProof/>
            <w:webHidden/>
          </w:rPr>
          <w:fldChar w:fldCharType="end"/>
        </w:r>
      </w:hyperlink>
    </w:p>
    <w:p w14:paraId="6726CD53" w14:textId="799DFB68" w:rsidR="00300122" w:rsidRDefault="00EC5783">
      <w:pPr>
        <w:pStyle w:val="10"/>
        <w:tabs>
          <w:tab w:val="right" w:leader="dot" w:pos="8296"/>
        </w:tabs>
        <w:rPr>
          <w:rFonts w:asciiTheme="minorHAnsi" w:eastAsiaTheme="minorEastAsia" w:hAnsiTheme="minorHAnsi" w:cstheme="minorBidi"/>
          <w:noProof/>
          <w:snapToGrid/>
          <w:kern w:val="2"/>
          <w:sz w:val="21"/>
          <w:szCs w:val="22"/>
        </w:rPr>
      </w:pPr>
      <w:hyperlink w:anchor="_Toc514689055" w:history="1">
        <w:r w:rsidR="00300122" w:rsidRPr="000F5E58">
          <w:rPr>
            <w:rStyle w:val="ac"/>
            <w:noProof/>
          </w:rPr>
          <w:t>Figure 3.2 Monthly Incomes of Full-Time Translators Among Language Service Providers in China</w:t>
        </w:r>
        <w:r w:rsidR="00300122">
          <w:rPr>
            <w:noProof/>
            <w:webHidden/>
          </w:rPr>
          <w:tab/>
        </w:r>
        <w:r w:rsidR="00300122">
          <w:rPr>
            <w:noProof/>
            <w:webHidden/>
          </w:rPr>
          <w:fldChar w:fldCharType="begin"/>
        </w:r>
        <w:r w:rsidR="00300122">
          <w:rPr>
            <w:noProof/>
            <w:webHidden/>
          </w:rPr>
          <w:instrText xml:space="preserve"> PAGEREF _Toc514689055 \h </w:instrText>
        </w:r>
        <w:r w:rsidR="00300122">
          <w:rPr>
            <w:noProof/>
            <w:webHidden/>
          </w:rPr>
        </w:r>
        <w:r w:rsidR="00300122">
          <w:rPr>
            <w:noProof/>
            <w:webHidden/>
          </w:rPr>
          <w:fldChar w:fldCharType="separate"/>
        </w:r>
        <w:r w:rsidR="00300122">
          <w:rPr>
            <w:noProof/>
            <w:webHidden/>
          </w:rPr>
          <w:t>23</w:t>
        </w:r>
        <w:r w:rsidR="00300122">
          <w:rPr>
            <w:noProof/>
            <w:webHidden/>
          </w:rPr>
          <w:fldChar w:fldCharType="end"/>
        </w:r>
      </w:hyperlink>
    </w:p>
    <w:p w14:paraId="569FD0DA" w14:textId="7B574307" w:rsidR="00300122" w:rsidRDefault="00EC5783">
      <w:pPr>
        <w:pStyle w:val="10"/>
        <w:tabs>
          <w:tab w:val="right" w:leader="dot" w:pos="8296"/>
        </w:tabs>
        <w:rPr>
          <w:rFonts w:asciiTheme="minorHAnsi" w:eastAsiaTheme="minorEastAsia" w:hAnsiTheme="minorHAnsi" w:cstheme="minorBidi"/>
          <w:noProof/>
          <w:snapToGrid/>
          <w:kern w:val="2"/>
          <w:sz w:val="21"/>
          <w:szCs w:val="22"/>
        </w:rPr>
      </w:pPr>
      <w:hyperlink w:anchor="_Toc514689056" w:history="1">
        <w:r w:rsidR="00300122" w:rsidRPr="000F5E58">
          <w:rPr>
            <w:rStyle w:val="ac"/>
            <w:noProof/>
          </w:rPr>
          <w:t>Table 4.1 Translation Tasks of the Experiment</w:t>
        </w:r>
        <w:r w:rsidR="00300122">
          <w:rPr>
            <w:noProof/>
            <w:webHidden/>
          </w:rPr>
          <w:tab/>
        </w:r>
        <w:r w:rsidR="00300122">
          <w:rPr>
            <w:noProof/>
            <w:webHidden/>
          </w:rPr>
          <w:fldChar w:fldCharType="begin"/>
        </w:r>
        <w:r w:rsidR="00300122">
          <w:rPr>
            <w:noProof/>
            <w:webHidden/>
          </w:rPr>
          <w:instrText xml:space="preserve"> PAGEREF _Toc514689056 \h </w:instrText>
        </w:r>
        <w:r w:rsidR="00300122">
          <w:rPr>
            <w:noProof/>
            <w:webHidden/>
          </w:rPr>
        </w:r>
        <w:r w:rsidR="00300122">
          <w:rPr>
            <w:noProof/>
            <w:webHidden/>
          </w:rPr>
          <w:fldChar w:fldCharType="separate"/>
        </w:r>
        <w:r w:rsidR="00300122">
          <w:rPr>
            <w:noProof/>
            <w:webHidden/>
          </w:rPr>
          <w:t>25</w:t>
        </w:r>
        <w:r w:rsidR="00300122">
          <w:rPr>
            <w:noProof/>
            <w:webHidden/>
          </w:rPr>
          <w:fldChar w:fldCharType="end"/>
        </w:r>
      </w:hyperlink>
    </w:p>
    <w:p w14:paraId="4C1C2405" w14:textId="72140F89" w:rsidR="00300122" w:rsidRDefault="00EC5783">
      <w:pPr>
        <w:pStyle w:val="10"/>
        <w:tabs>
          <w:tab w:val="right" w:leader="dot" w:pos="8296"/>
        </w:tabs>
        <w:rPr>
          <w:rFonts w:asciiTheme="minorHAnsi" w:eastAsiaTheme="minorEastAsia" w:hAnsiTheme="minorHAnsi" w:cstheme="minorBidi"/>
          <w:noProof/>
          <w:snapToGrid/>
          <w:kern w:val="2"/>
          <w:sz w:val="21"/>
          <w:szCs w:val="22"/>
        </w:rPr>
      </w:pPr>
      <w:hyperlink w:anchor="_Toc514689057" w:history="1">
        <w:r w:rsidR="00300122" w:rsidRPr="000F5E58">
          <w:rPr>
            <w:rStyle w:val="ac"/>
            <w:noProof/>
          </w:rPr>
          <w:t>Table 4.1 Translation Quality &amp; Costs of Patent Abstracts</w:t>
        </w:r>
        <w:r w:rsidR="00300122">
          <w:rPr>
            <w:noProof/>
            <w:webHidden/>
          </w:rPr>
          <w:tab/>
        </w:r>
        <w:r w:rsidR="00300122">
          <w:rPr>
            <w:noProof/>
            <w:webHidden/>
          </w:rPr>
          <w:fldChar w:fldCharType="begin"/>
        </w:r>
        <w:r w:rsidR="00300122">
          <w:rPr>
            <w:noProof/>
            <w:webHidden/>
          </w:rPr>
          <w:instrText xml:space="preserve"> PAGEREF _Toc514689057 \h </w:instrText>
        </w:r>
        <w:r w:rsidR="00300122">
          <w:rPr>
            <w:noProof/>
            <w:webHidden/>
          </w:rPr>
        </w:r>
        <w:r w:rsidR="00300122">
          <w:rPr>
            <w:noProof/>
            <w:webHidden/>
          </w:rPr>
          <w:fldChar w:fldCharType="separate"/>
        </w:r>
        <w:r w:rsidR="00300122">
          <w:rPr>
            <w:noProof/>
            <w:webHidden/>
          </w:rPr>
          <w:t>28</w:t>
        </w:r>
        <w:r w:rsidR="00300122">
          <w:rPr>
            <w:noProof/>
            <w:webHidden/>
          </w:rPr>
          <w:fldChar w:fldCharType="end"/>
        </w:r>
      </w:hyperlink>
    </w:p>
    <w:p w14:paraId="6E9EB213" w14:textId="5CC5D3A7" w:rsidR="00300122" w:rsidRDefault="00EC5783">
      <w:pPr>
        <w:pStyle w:val="10"/>
        <w:tabs>
          <w:tab w:val="right" w:leader="dot" w:pos="8296"/>
        </w:tabs>
        <w:rPr>
          <w:rFonts w:asciiTheme="minorHAnsi" w:eastAsiaTheme="minorEastAsia" w:hAnsiTheme="minorHAnsi" w:cstheme="minorBidi"/>
          <w:noProof/>
          <w:snapToGrid/>
          <w:kern w:val="2"/>
          <w:sz w:val="21"/>
          <w:szCs w:val="22"/>
        </w:rPr>
      </w:pPr>
      <w:hyperlink w:anchor="_Toc514689058" w:history="1">
        <w:r w:rsidR="00300122" w:rsidRPr="000F5E58">
          <w:rPr>
            <w:rStyle w:val="ac"/>
            <w:noProof/>
          </w:rPr>
          <w:t>Table 4.2 Paired Samples Test of Patent Abstract Translation ROI</w:t>
        </w:r>
        <w:r w:rsidR="00300122">
          <w:rPr>
            <w:noProof/>
            <w:webHidden/>
          </w:rPr>
          <w:tab/>
        </w:r>
        <w:r w:rsidR="00300122">
          <w:rPr>
            <w:noProof/>
            <w:webHidden/>
          </w:rPr>
          <w:fldChar w:fldCharType="begin"/>
        </w:r>
        <w:r w:rsidR="00300122">
          <w:rPr>
            <w:noProof/>
            <w:webHidden/>
          </w:rPr>
          <w:instrText xml:space="preserve"> PAGEREF _Toc514689058 \h </w:instrText>
        </w:r>
        <w:r w:rsidR="00300122">
          <w:rPr>
            <w:noProof/>
            <w:webHidden/>
          </w:rPr>
        </w:r>
        <w:r w:rsidR="00300122">
          <w:rPr>
            <w:noProof/>
            <w:webHidden/>
          </w:rPr>
          <w:fldChar w:fldCharType="separate"/>
        </w:r>
        <w:r w:rsidR="00300122">
          <w:rPr>
            <w:noProof/>
            <w:webHidden/>
          </w:rPr>
          <w:t>29</w:t>
        </w:r>
        <w:r w:rsidR="00300122">
          <w:rPr>
            <w:noProof/>
            <w:webHidden/>
          </w:rPr>
          <w:fldChar w:fldCharType="end"/>
        </w:r>
      </w:hyperlink>
    </w:p>
    <w:p w14:paraId="59227012" w14:textId="51832D61" w:rsidR="00300122" w:rsidRDefault="00EC5783">
      <w:pPr>
        <w:pStyle w:val="10"/>
        <w:tabs>
          <w:tab w:val="right" w:leader="dot" w:pos="8296"/>
        </w:tabs>
        <w:rPr>
          <w:rFonts w:asciiTheme="minorHAnsi" w:eastAsiaTheme="minorEastAsia" w:hAnsiTheme="minorHAnsi" w:cstheme="minorBidi"/>
          <w:noProof/>
          <w:snapToGrid/>
          <w:kern w:val="2"/>
          <w:sz w:val="21"/>
          <w:szCs w:val="22"/>
        </w:rPr>
      </w:pPr>
      <w:hyperlink w:anchor="_Toc514689059" w:history="1">
        <w:r w:rsidR="00300122" w:rsidRPr="000F5E58">
          <w:rPr>
            <w:rStyle w:val="ac"/>
            <w:noProof/>
          </w:rPr>
          <w:t>Table 4.3 Translation Quality &amp; Costs of Patent Application Document</w:t>
        </w:r>
        <w:r w:rsidR="00300122">
          <w:rPr>
            <w:noProof/>
            <w:webHidden/>
          </w:rPr>
          <w:tab/>
        </w:r>
        <w:r w:rsidR="00300122">
          <w:rPr>
            <w:noProof/>
            <w:webHidden/>
          </w:rPr>
          <w:fldChar w:fldCharType="begin"/>
        </w:r>
        <w:r w:rsidR="00300122">
          <w:rPr>
            <w:noProof/>
            <w:webHidden/>
          </w:rPr>
          <w:instrText xml:space="preserve"> PAGEREF _Toc514689059 \h </w:instrText>
        </w:r>
        <w:r w:rsidR="00300122">
          <w:rPr>
            <w:noProof/>
            <w:webHidden/>
          </w:rPr>
        </w:r>
        <w:r w:rsidR="00300122">
          <w:rPr>
            <w:noProof/>
            <w:webHidden/>
          </w:rPr>
          <w:fldChar w:fldCharType="separate"/>
        </w:r>
        <w:r w:rsidR="00300122">
          <w:rPr>
            <w:noProof/>
            <w:webHidden/>
          </w:rPr>
          <w:t>31</w:t>
        </w:r>
        <w:r w:rsidR="00300122">
          <w:rPr>
            <w:noProof/>
            <w:webHidden/>
          </w:rPr>
          <w:fldChar w:fldCharType="end"/>
        </w:r>
      </w:hyperlink>
    </w:p>
    <w:p w14:paraId="19325568" w14:textId="01847F21" w:rsidR="00300122" w:rsidRDefault="00EC5783">
      <w:pPr>
        <w:pStyle w:val="10"/>
        <w:tabs>
          <w:tab w:val="right" w:leader="dot" w:pos="8296"/>
        </w:tabs>
        <w:rPr>
          <w:rFonts w:asciiTheme="minorHAnsi" w:eastAsiaTheme="minorEastAsia" w:hAnsiTheme="minorHAnsi" w:cstheme="minorBidi"/>
          <w:noProof/>
          <w:snapToGrid/>
          <w:kern w:val="2"/>
          <w:sz w:val="21"/>
          <w:szCs w:val="22"/>
        </w:rPr>
      </w:pPr>
      <w:hyperlink w:anchor="_Toc514689060" w:history="1">
        <w:r w:rsidR="00300122" w:rsidRPr="000F5E58">
          <w:rPr>
            <w:rStyle w:val="ac"/>
            <w:noProof/>
          </w:rPr>
          <w:t>Table 4.4 Paired Samples Test of Patent Application Document Translation ROI</w:t>
        </w:r>
        <w:r w:rsidR="00300122">
          <w:rPr>
            <w:noProof/>
            <w:webHidden/>
          </w:rPr>
          <w:tab/>
        </w:r>
        <w:r w:rsidR="00300122">
          <w:rPr>
            <w:noProof/>
            <w:webHidden/>
          </w:rPr>
          <w:fldChar w:fldCharType="begin"/>
        </w:r>
        <w:r w:rsidR="00300122">
          <w:rPr>
            <w:noProof/>
            <w:webHidden/>
          </w:rPr>
          <w:instrText xml:space="preserve"> PAGEREF _Toc514689060 \h </w:instrText>
        </w:r>
        <w:r w:rsidR="00300122">
          <w:rPr>
            <w:noProof/>
            <w:webHidden/>
          </w:rPr>
        </w:r>
        <w:r w:rsidR="00300122">
          <w:rPr>
            <w:noProof/>
            <w:webHidden/>
          </w:rPr>
          <w:fldChar w:fldCharType="separate"/>
        </w:r>
        <w:r w:rsidR="00300122">
          <w:rPr>
            <w:noProof/>
            <w:webHidden/>
          </w:rPr>
          <w:t>31</w:t>
        </w:r>
        <w:r w:rsidR="00300122">
          <w:rPr>
            <w:noProof/>
            <w:webHidden/>
          </w:rPr>
          <w:fldChar w:fldCharType="end"/>
        </w:r>
      </w:hyperlink>
    </w:p>
    <w:p w14:paraId="3B033BB7" w14:textId="2B29E84D" w:rsidR="00300122" w:rsidRDefault="00EC5783">
      <w:pPr>
        <w:pStyle w:val="10"/>
        <w:tabs>
          <w:tab w:val="right" w:leader="dot" w:pos="8296"/>
        </w:tabs>
        <w:rPr>
          <w:rFonts w:asciiTheme="minorHAnsi" w:eastAsiaTheme="minorEastAsia" w:hAnsiTheme="minorHAnsi" w:cstheme="minorBidi"/>
          <w:noProof/>
          <w:snapToGrid/>
          <w:kern w:val="2"/>
          <w:sz w:val="21"/>
          <w:szCs w:val="22"/>
        </w:rPr>
      </w:pPr>
      <w:hyperlink w:anchor="_Toc514689061" w:history="1">
        <w:r w:rsidR="00300122" w:rsidRPr="000F5E58">
          <w:rPr>
            <w:rStyle w:val="ac"/>
            <w:noProof/>
          </w:rPr>
          <w:t>Table 4.5 Translation Quality &amp; Costs of Patent Search Report</w:t>
        </w:r>
        <w:r w:rsidR="00300122">
          <w:rPr>
            <w:noProof/>
            <w:webHidden/>
          </w:rPr>
          <w:tab/>
        </w:r>
        <w:r w:rsidR="00300122">
          <w:rPr>
            <w:noProof/>
            <w:webHidden/>
          </w:rPr>
          <w:fldChar w:fldCharType="begin"/>
        </w:r>
        <w:r w:rsidR="00300122">
          <w:rPr>
            <w:noProof/>
            <w:webHidden/>
          </w:rPr>
          <w:instrText xml:space="preserve"> PAGEREF _Toc514689061 \h </w:instrText>
        </w:r>
        <w:r w:rsidR="00300122">
          <w:rPr>
            <w:noProof/>
            <w:webHidden/>
          </w:rPr>
        </w:r>
        <w:r w:rsidR="00300122">
          <w:rPr>
            <w:noProof/>
            <w:webHidden/>
          </w:rPr>
          <w:fldChar w:fldCharType="separate"/>
        </w:r>
        <w:r w:rsidR="00300122">
          <w:rPr>
            <w:noProof/>
            <w:webHidden/>
          </w:rPr>
          <w:t>32</w:t>
        </w:r>
        <w:r w:rsidR="00300122">
          <w:rPr>
            <w:noProof/>
            <w:webHidden/>
          </w:rPr>
          <w:fldChar w:fldCharType="end"/>
        </w:r>
      </w:hyperlink>
    </w:p>
    <w:p w14:paraId="0616B985" w14:textId="76F745E6" w:rsidR="00300122" w:rsidRDefault="00EC5783">
      <w:pPr>
        <w:pStyle w:val="10"/>
        <w:tabs>
          <w:tab w:val="right" w:leader="dot" w:pos="8296"/>
        </w:tabs>
        <w:rPr>
          <w:rFonts w:asciiTheme="minorHAnsi" w:eastAsiaTheme="minorEastAsia" w:hAnsiTheme="minorHAnsi" w:cstheme="minorBidi"/>
          <w:noProof/>
          <w:snapToGrid/>
          <w:kern w:val="2"/>
          <w:sz w:val="21"/>
          <w:szCs w:val="22"/>
        </w:rPr>
      </w:pPr>
      <w:hyperlink w:anchor="_Toc514689062" w:history="1">
        <w:r w:rsidR="00300122" w:rsidRPr="000F5E58">
          <w:rPr>
            <w:rStyle w:val="ac"/>
            <w:noProof/>
          </w:rPr>
          <w:t>Table 4.6 Paired Samples Test of Patent Search Report Translation ROI</w:t>
        </w:r>
        <w:r w:rsidR="00300122">
          <w:rPr>
            <w:noProof/>
            <w:webHidden/>
          </w:rPr>
          <w:tab/>
        </w:r>
        <w:r w:rsidR="00300122">
          <w:rPr>
            <w:noProof/>
            <w:webHidden/>
          </w:rPr>
          <w:fldChar w:fldCharType="begin"/>
        </w:r>
        <w:r w:rsidR="00300122">
          <w:rPr>
            <w:noProof/>
            <w:webHidden/>
          </w:rPr>
          <w:instrText xml:space="preserve"> PAGEREF _Toc514689062 \h </w:instrText>
        </w:r>
        <w:r w:rsidR="00300122">
          <w:rPr>
            <w:noProof/>
            <w:webHidden/>
          </w:rPr>
        </w:r>
        <w:r w:rsidR="00300122">
          <w:rPr>
            <w:noProof/>
            <w:webHidden/>
          </w:rPr>
          <w:fldChar w:fldCharType="separate"/>
        </w:r>
        <w:r w:rsidR="00300122">
          <w:rPr>
            <w:noProof/>
            <w:webHidden/>
          </w:rPr>
          <w:t>33</w:t>
        </w:r>
        <w:r w:rsidR="00300122">
          <w:rPr>
            <w:noProof/>
            <w:webHidden/>
          </w:rPr>
          <w:fldChar w:fldCharType="end"/>
        </w:r>
      </w:hyperlink>
    </w:p>
    <w:p w14:paraId="53B1B63C" w14:textId="01EF8ACB" w:rsidR="00300122" w:rsidRPr="00404DFF" w:rsidRDefault="00300122" w:rsidP="00404DFF">
      <w:pPr>
        <w:sectPr w:rsidR="00300122" w:rsidRPr="00404DFF">
          <w:footerReference w:type="default" r:id="rId21"/>
          <w:pgSz w:w="11906" w:h="16838"/>
          <w:pgMar w:top="1440" w:right="1800" w:bottom="1440" w:left="1800" w:header="851" w:footer="992" w:gutter="0"/>
          <w:pgNumType w:fmt="lowerRoman"/>
          <w:cols w:space="425"/>
          <w:docGrid w:type="lines" w:linePitch="312"/>
        </w:sectPr>
      </w:pPr>
      <w:r>
        <w:fldChar w:fldCharType="end"/>
      </w:r>
    </w:p>
    <w:p w14:paraId="63A9042C" w14:textId="77777777" w:rsidR="0088151E" w:rsidRDefault="00404E7A">
      <w:pPr>
        <w:pStyle w:val="1"/>
        <w:ind w:firstLine="562"/>
        <w:rPr>
          <w:lang w:val="en-US"/>
        </w:rPr>
      </w:pPr>
      <w:bookmarkStart w:id="58" w:name="_Toc514688790"/>
      <w:r>
        <w:rPr>
          <w:lang w:val="en-US"/>
        </w:rPr>
        <w:lastRenderedPageBreak/>
        <w:t>CHAPTER I  INTRODUCTION</w:t>
      </w:r>
      <w:bookmarkEnd w:id="58"/>
    </w:p>
    <w:p w14:paraId="6611E6CC" w14:textId="77777777" w:rsidR="0088151E" w:rsidRPr="00491909" w:rsidRDefault="00404E7A" w:rsidP="00DD2EB7">
      <w:pPr>
        <w:pStyle w:val="2"/>
        <w:ind w:right="-175"/>
        <w:rPr>
          <w:lang w:val="en-US"/>
        </w:rPr>
      </w:pPr>
      <w:bookmarkStart w:id="59" w:name="_Toc514688791"/>
      <w:bookmarkStart w:id="60" w:name="_Toc509312201"/>
      <w:bookmarkStart w:id="61" w:name="_Toc509311686"/>
      <w:bookmarkStart w:id="62" w:name="_Toc509739937"/>
      <w:bookmarkEnd w:id="31"/>
      <w:bookmarkEnd w:id="32"/>
      <w:bookmarkEnd w:id="57"/>
      <w:r w:rsidRPr="00491909">
        <w:rPr>
          <w:lang w:val="en-US"/>
        </w:rPr>
        <w:t>1.1 Background</w:t>
      </w:r>
      <w:bookmarkEnd w:id="59"/>
      <w:r w:rsidRPr="00491909">
        <w:rPr>
          <w:lang w:val="en-US"/>
        </w:rPr>
        <w:t xml:space="preserve"> </w:t>
      </w:r>
      <w:bookmarkEnd w:id="60"/>
      <w:bookmarkEnd w:id="61"/>
      <w:bookmarkEnd w:id="62"/>
    </w:p>
    <w:p w14:paraId="57CFFFA4" w14:textId="6C1FA204" w:rsidR="0088151E" w:rsidRDefault="00A30DE0">
      <w:pPr>
        <w:ind w:firstLine="480"/>
      </w:pPr>
      <w:r>
        <w:rPr>
          <w:rFonts w:hint="eastAsia"/>
        </w:rPr>
        <w:t>Th</w:t>
      </w:r>
      <w:r>
        <w:t>e a</w:t>
      </w:r>
      <w:r w:rsidR="00404E7A">
        <w:t xml:space="preserve">dvent </w:t>
      </w:r>
      <w:r w:rsidR="009222AA">
        <w:t xml:space="preserve">of </w:t>
      </w:r>
      <w:r w:rsidR="00404E7A">
        <w:t>knowledge-based economy and “</w:t>
      </w:r>
      <w:r>
        <w:t xml:space="preserve">One </w:t>
      </w:r>
      <w:r w:rsidR="00404E7A">
        <w:t xml:space="preserve">Belt and </w:t>
      </w:r>
      <w:r>
        <w:t xml:space="preserve">One </w:t>
      </w:r>
      <w:r w:rsidR="00404E7A">
        <w:t>Road Initiative”</w:t>
      </w:r>
      <w:r>
        <w:t xml:space="preserve"> has pushed</w:t>
      </w:r>
      <w:r w:rsidR="00404E7A">
        <w:t xml:space="preserve"> Chinese enterprises </w:t>
      </w:r>
      <w:r>
        <w:t xml:space="preserve">to </w:t>
      </w:r>
      <w:r w:rsidR="00404E7A">
        <w:t>accelerat</w:t>
      </w:r>
      <w:r>
        <w:t>e</w:t>
      </w:r>
      <w:r w:rsidR="00404E7A">
        <w:t xml:space="preserve"> their paces in searching for investments overseas</w:t>
      </w:r>
      <w:r>
        <w:t>. W</w:t>
      </w:r>
      <w:r w:rsidR="00404E7A">
        <w:t>hile before this journey of “going abroad”, patents stand first. According to</w:t>
      </w:r>
      <w:r w:rsidR="009222AA">
        <w:t xml:space="preserve"> the</w:t>
      </w:r>
      <w:r w:rsidR="00404E7A">
        <w:t xml:space="preserve"> </w:t>
      </w:r>
      <w:r>
        <w:t>figures</w:t>
      </w:r>
      <w:r w:rsidR="00404E7A">
        <w:t xml:space="preserve"> released by SIPO (State Intellectual Property Office), as of the end of 2017, the total number of patent ownership</w:t>
      </w:r>
      <w:r w:rsidR="009222AA">
        <w:t xml:space="preserve"> </w:t>
      </w:r>
      <w:r w:rsidR="00404E7A">
        <w:t xml:space="preserve">in China's domestic (excluding Hong Kong, Macao and Taiwan) has </w:t>
      </w:r>
      <w:r w:rsidR="009222AA">
        <w:t>exceeded</w:t>
      </w:r>
      <w:r w:rsidR="00404E7A">
        <w:t xml:space="preserve"> 1.356 million, an increase of 14.2% year-on-year, of which 51,000 were PCT international patent applications, an increase of 12.5% year-on-year. It can be indicated from the </w:t>
      </w:r>
      <w:r>
        <w:t>figures</w:t>
      </w:r>
      <w:r w:rsidR="00404E7A">
        <w:t xml:space="preserve"> that the there is a huge demand for patent translation, which is still on its growth.</w:t>
      </w:r>
    </w:p>
    <w:p w14:paraId="618F271E" w14:textId="09CB9567" w:rsidR="0088151E" w:rsidRDefault="00404E7A">
      <w:pPr>
        <w:ind w:firstLine="480"/>
      </w:pPr>
      <w:r>
        <w:t>Ever since the appearance of translation activities, scholars have never stopped the exploration of the quality of translation. Historically, scholars have come up with a number of valuable translation theories based on different views of quality, such as Interpretive Theory and Functional Equivalence. However, few had referenced to an important factor hidden behind the "quality", that is, the "cost". The rapid development of economy and science and technology is accompanied with huge amount of translation demands, in terms of a large variety of document types and high requirements of professionalism. These translation demands are often satisfied through outsourcing and are processed with commercial managements. While paying attention to the quality of patent translation, the costs must also be minded.</w:t>
      </w:r>
    </w:p>
    <w:p w14:paraId="4BDCA35B" w14:textId="3EECF4FB" w:rsidR="0088151E" w:rsidRDefault="00404E7A">
      <w:pPr>
        <w:ind w:firstLine="480"/>
      </w:pPr>
      <w:r>
        <w:t xml:space="preserve">As the US </w:t>
      </w:r>
      <w:r w:rsidR="00E31371">
        <w:t>P</w:t>
      </w:r>
      <w:r>
        <w:t xml:space="preserve">atent and </w:t>
      </w:r>
      <w:r w:rsidR="00E31371">
        <w:t>T</w:t>
      </w:r>
      <w:r>
        <w:t xml:space="preserve">rademark </w:t>
      </w:r>
      <w:r w:rsidR="00D87BFB">
        <w:t>Office</w:t>
      </w:r>
      <w:r>
        <w:t xml:space="preserve"> </w:t>
      </w:r>
      <w:r w:rsidR="00E31371">
        <w:t xml:space="preserve">(USPTO) </w:t>
      </w:r>
      <w:r>
        <w:t xml:space="preserve">marks on its official website: A patent application is a collection of documents that conform to U.S. laws, rules, and guidelines outlined in the Manual of Patent Examining Procedure (MPEP). Some application information must be provided on specific forms or an equivalent. Conforming to laws, and technical based, the patent text </w:t>
      </w:r>
      <w:r w:rsidR="00D87BFB">
        <w:t xml:space="preserve">is </w:t>
      </w:r>
      <w:r>
        <w:t>strictly</w:t>
      </w:r>
      <w:r w:rsidR="00D87BFB">
        <w:t xml:space="preserve"> </w:t>
      </w:r>
      <w:r>
        <w:t xml:space="preserve">formalized with distinct structures, and the process of patent filing follows a clear time limit. This </w:t>
      </w:r>
      <w:r>
        <w:lastRenderedPageBreak/>
        <w:t>requires the translation of patent texts to be accurate, in terms of both quality and time. The continuous upgrading of machine translation has made its translation quality soar, as such the translation mode of machine translation plus post-editing (MT+PE) thrives, which has been widely used in the field of patent translation.</w:t>
      </w:r>
    </w:p>
    <w:p w14:paraId="237F0D50" w14:textId="77B750D9" w:rsidR="009F1A5E" w:rsidRDefault="009F1A5E">
      <w:pPr>
        <w:ind w:firstLine="480"/>
      </w:pPr>
      <w:r>
        <w:rPr>
          <w:rFonts w:hint="eastAsia"/>
        </w:rPr>
        <w:t>A</w:t>
      </w:r>
      <w:r>
        <w:t>s observed through the author’s working experience as a patent translator</w:t>
      </w:r>
      <w:r w:rsidR="00A40B02">
        <w:t xml:space="preserve"> </w:t>
      </w:r>
      <w:r w:rsidR="00A40B02">
        <w:rPr>
          <w:rFonts w:hint="eastAsia"/>
        </w:rPr>
        <w:t>in</w:t>
      </w:r>
      <w:r w:rsidR="00A40B02">
        <w:t xml:space="preserve"> </w:t>
      </w:r>
      <w:r w:rsidR="00A40B02">
        <w:rPr>
          <w:rFonts w:hint="eastAsia"/>
        </w:rPr>
        <w:t>Beijing</w:t>
      </w:r>
      <w:r w:rsidR="00A40B02">
        <w:t xml:space="preserve"> </w:t>
      </w:r>
      <w:r w:rsidR="00A40B02" w:rsidRPr="00A40B02">
        <w:t>King sound Intellectual Property Agency</w:t>
      </w:r>
      <w:r>
        <w:t xml:space="preserve">, the patent translation business in the patent attorney industry covers three types of documents: patent </w:t>
      </w:r>
      <w:r>
        <w:rPr>
          <w:rFonts w:hint="eastAsia"/>
        </w:rPr>
        <w:t>Abstracts</w:t>
      </w:r>
      <w:r>
        <w:t>, Application documents, and WOSAs</w:t>
      </w:r>
      <w:r w:rsidR="00147DB7">
        <w:t xml:space="preserve"> (W</w:t>
      </w:r>
      <w:r w:rsidR="00147DB7" w:rsidRPr="00147DB7">
        <w:t xml:space="preserve">ritten </w:t>
      </w:r>
      <w:r w:rsidR="00147DB7">
        <w:t>O</w:t>
      </w:r>
      <w:r w:rsidR="00147DB7" w:rsidRPr="00147DB7">
        <w:t xml:space="preserve">pinion and </w:t>
      </w:r>
      <w:r w:rsidR="00147DB7">
        <w:t>S</w:t>
      </w:r>
      <w:r w:rsidR="00147DB7" w:rsidRPr="00147DB7">
        <w:t xml:space="preserve">earch </w:t>
      </w:r>
      <w:r w:rsidR="00147DB7">
        <w:t>R</w:t>
      </w:r>
      <w:r w:rsidR="00147DB7" w:rsidRPr="00147DB7">
        <w:t>eport by the International Searching Authority</w:t>
      </w:r>
      <w:r w:rsidR="00147DB7">
        <w:t>)</w:t>
      </w:r>
      <w:r w:rsidR="00C24397">
        <w:t xml:space="preserve">, all constitute the documents generated during patent application process. </w:t>
      </w:r>
      <w:r w:rsidR="0085728C">
        <w:t>These</w:t>
      </w:r>
      <w:r w:rsidR="00C24397">
        <w:t xml:space="preserve"> documents</w:t>
      </w:r>
      <w:r w:rsidR="00C24397" w:rsidRPr="00C24397">
        <w:t xml:space="preserve"> </w:t>
      </w:r>
      <w:r w:rsidR="00C24397">
        <w:t xml:space="preserve">have different functions and features, often with large quantities and thus </w:t>
      </w:r>
      <w:r w:rsidR="0085728C">
        <w:t xml:space="preserve">are </w:t>
      </w:r>
      <w:r w:rsidR="00C24397">
        <w:t xml:space="preserve">translated through outsourcing. </w:t>
      </w:r>
      <w:r w:rsidR="00A40B02">
        <w:t>Therefore,</w:t>
      </w:r>
      <w:r w:rsidR="00C24397">
        <w:t xml:space="preserve"> t</w:t>
      </w:r>
      <w:r w:rsidR="00C24397" w:rsidRPr="00C24397">
        <w:t xml:space="preserve">he translation of these documents </w:t>
      </w:r>
      <w:r w:rsidR="00A40B02" w:rsidRPr="00C24397">
        <w:t>is</w:t>
      </w:r>
      <w:r w:rsidR="00C24397" w:rsidRPr="00C24397">
        <w:t xml:space="preserve"> often separately processed in the company</w:t>
      </w:r>
      <w:r w:rsidR="00C24397">
        <w:t>.</w:t>
      </w:r>
    </w:p>
    <w:p w14:paraId="0D5AEA8A" w14:textId="7C140FD0" w:rsidR="0088151E" w:rsidRPr="00491909" w:rsidRDefault="00404E7A" w:rsidP="00DD2EB7">
      <w:pPr>
        <w:pStyle w:val="2"/>
        <w:ind w:right="-175"/>
        <w:rPr>
          <w:lang w:val="en-US"/>
        </w:rPr>
      </w:pPr>
      <w:bookmarkStart w:id="63" w:name="_Toc509311688"/>
      <w:bookmarkStart w:id="64" w:name="_Toc509739939"/>
      <w:bookmarkStart w:id="65" w:name="_Toc509312203"/>
      <w:bookmarkStart w:id="66" w:name="_Toc514688792"/>
      <w:r w:rsidRPr="00491909">
        <w:rPr>
          <w:lang w:val="en-US"/>
        </w:rPr>
        <w:t>1.</w:t>
      </w:r>
      <w:r w:rsidR="00B67575" w:rsidRPr="00491909">
        <w:rPr>
          <w:lang w:val="en-US"/>
        </w:rPr>
        <w:t>2</w:t>
      </w:r>
      <w:r w:rsidRPr="00491909">
        <w:rPr>
          <w:lang w:val="en-US"/>
        </w:rPr>
        <w:t xml:space="preserve"> </w:t>
      </w:r>
      <w:bookmarkEnd w:id="63"/>
      <w:bookmarkEnd w:id="64"/>
      <w:bookmarkEnd w:id="65"/>
      <w:r w:rsidR="00980C97" w:rsidRPr="00491909">
        <w:rPr>
          <w:lang w:val="en-US"/>
        </w:rPr>
        <w:t>Objectives</w:t>
      </w:r>
      <w:r w:rsidR="00FF64FD" w:rsidRPr="00491909">
        <w:rPr>
          <w:lang w:val="en-US"/>
        </w:rPr>
        <w:t xml:space="preserve"> and Questions</w:t>
      </w:r>
      <w:bookmarkEnd w:id="66"/>
    </w:p>
    <w:p w14:paraId="73E466C1" w14:textId="3F1465E2" w:rsidR="0088151E" w:rsidRDefault="00404E7A">
      <w:pPr>
        <w:ind w:firstLine="480"/>
      </w:pPr>
      <w:r>
        <w:t xml:space="preserve">The thesis takes the three types of patent texts that the author has handled during his internship in Beijing </w:t>
      </w:r>
      <w:r w:rsidR="007615D8">
        <w:t xml:space="preserve">King </w:t>
      </w:r>
      <w:r w:rsidR="00A40B02">
        <w:rPr>
          <w:rFonts w:hint="eastAsia"/>
        </w:rPr>
        <w:t>S</w:t>
      </w:r>
      <w:r w:rsidR="007615D8">
        <w:t>ound</w:t>
      </w:r>
      <w:r>
        <w:t xml:space="preserve"> Intellectual Property Agency as </w:t>
      </w:r>
      <w:r w:rsidR="009B167A">
        <w:t>subjects</w:t>
      </w:r>
      <w:r>
        <w:t xml:space="preserve">, i.e. patent abstracts, application documents, and </w:t>
      </w:r>
      <w:bookmarkStart w:id="67" w:name="OLE_LINK49"/>
      <w:bookmarkStart w:id="68" w:name="OLE_LINK50"/>
      <w:r>
        <w:t xml:space="preserve">search reports (Written Opinion and Search Report of the International Searching Authority, hereafter referred </w:t>
      </w:r>
      <w:r w:rsidR="00900CD1">
        <w:t xml:space="preserve">to </w:t>
      </w:r>
      <w:r>
        <w:t>as search report)</w:t>
      </w:r>
      <w:bookmarkEnd w:id="67"/>
      <w:bookmarkEnd w:id="68"/>
      <w:r>
        <w:t xml:space="preserve">, </w:t>
      </w:r>
      <w:r w:rsidR="009B1312">
        <w:t>with an object</w:t>
      </w:r>
      <w:r>
        <w:t xml:space="preserve"> </w:t>
      </w:r>
      <w:bookmarkStart w:id="69" w:name="OLE_LINK22"/>
      <w:bookmarkStart w:id="70" w:name="OLE_LINK25"/>
      <w:r>
        <w:t>to observe the effect of the involvement of CAT on the quality and the cost of patent translation under MT+PE mode</w:t>
      </w:r>
      <w:bookmarkEnd w:id="69"/>
      <w:bookmarkEnd w:id="70"/>
      <w:r>
        <w:t xml:space="preserve">, to </w:t>
      </w:r>
      <w:r w:rsidR="009B1312">
        <w:t>observe</w:t>
      </w:r>
      <w:r>
        <w:t xml:space="preserve"> the relationship among the three factors, </w:t>
      </w:r>
      <w:r w:rsidR="009B1312">
        <w:t>and</w:t>
      </w:r>
      <w:r w:rsidR="00900CD1" w:rsidRPr="00900CD1">
        <w:t xml:space="preserve"> to find out which type of patent document is most suitable to be translated with CAT</w:t>
      </w:r>
      <w:r>
        <w:t xml:space="preserve">, meanwhile giving some suggestions on the </w:t>
      </w:r>
      <w:r w:rsidR="007615D8">
        <w:t>application of</w:t>
      </w:r>
      <w:r>
        <w:t xml:space="preserve"> CAT.</w:t>
      </w:r>
    </w:p>
    <w:p w14:paraId="1C46E3EA" w14:textId="150ABC8C" w:rsidR="0088151E" w:rsidRDefault="00404E7A">
      <w:pPr>
        <w:ind w:firstLine="480"/>
      </w:pPr>
      <w:r>
        <w:t xml:space="preserve">It is found that through the author's practice, the commonly used MT+PE mode does not always enough to satisfy all the needs of patent document translation -- even though it </w:t>
      </w:r>
      <w:r w:rsidR="00F31CF2">
        <w:rPr>
          <w:rFonts w:hint="eastAsia"/>
        </w:rPr>
        <w:t>deses</w:t>
      </w:r>
      <w:r w:rsidR="00F31CF2">
        <w:t xml:space="preserve"> contribute</w:t>
      </w:r>
      <w:r w:rsidR="00EB2496">
        <w:t xml:space="preserve"> to </w:t>
      </w:r>
      <w:r>
        <w:t>improv</w:t>
      </w:r>
      <w:r w:rsidR="00EB2496">
        <w:t>ing</w:t>
      </w:r>
      <w:r>
        <w:t xml:space="preserve"> translation speed, it barely serves well when it comes to assuring the quality of translation. This is because of the huge word capacity of patent documents, often covering over 10,000 words. Apart from the demanding requirements, the frequent appearance of technical terminologies and formalized sentence patterns set barriers to translators to produce qualified translated texts. </w:t>
      </w:r>
      <w:r w:rsidR="00213694">
        <w:t xml:space="preserve">As the </w:t>
      </w:r>
      <w:r w:rsidR="00213694">
        <w:lastRenderedPageBreak/>
        <w:t>saying goes, t</w:t>
      </w:r>
      <w:r w:rsidR="00213694" w:rsidRPr="00213694">
        <w:t>o err is human.</w:t>
      </w:r>
      <w:r>
        <w:t xml:space="preserve"> Chances are there when the translator neglects, as the quality of the translated texts may often be affected by machine translated words </w:t>
      </w:r>
      <w:r w:rsidR="00F31CF2">
        <w:t xml:space="preserve">and </w:t>
      </w:r>
      <w:r>
        <w:t>defects</w:t>
      </w:r>
      <w:r w:rsidR="00F31CF2">
        <w:t xml:space="preserve"> </w:t>
      </w:r>
      <w:r>
        <w:t>such as inconsistent terms, wrong translations, missed translations, and the like. Therefore, question comes on how to further improve the quality of translation on the basis of MT+PE meanwhile controlling the translation cost?</w:t>
      </w:r>
    </w:p>
    <w:p w14:paraId="66A24DC4" w14:textId="4F73A8E7" w:rsidR="0088151E" w:rsidRDefault="00404E7A">
      <w:pPr>
        <w:ind w:firstLine="480"/>
      </w:pPr>
      <w:r>
        <w:t xml:space="preserve">One solution, as people often come out, is to involve computer aided translation (CAT) into the MT+PE mode, i.e., firstly, pre-processing the to-be-translated text through MT; </w:t>
      </w:r>
      <w:r w:rsidR="00B02DC9">
        <w:t>secondly,</w:t>
      </w:r>
      <w:r>
        <w:t xml:space="preserve"> reprocessing the </w:t>
      </w:r>
      <w:r w:rsidR="00F31CF2">
        <w:t>text</w:t>
      </w:r>
      <w:r>
        <w:t xml:space="preserve"> through translation memory (TM)</w:t>
      </w:r>
      <w:r w:rsidR="00F31CF2">
        <w:t xml:space="preserve"> on CAT tools</w:t>
      </w:r>
      <w:r>
        <w:t xml:space="preserve">; and </w:t>
      </w:r>
      <w:r w:rsidR="00B02DC9">
        <w:t>finally</w:t>
      </w:r>
      <w:r>
        <w:t xml:space="preserve"> post-editing via CAT, namely the translation mode featured with CAT+MT+PE.</w:t>
      </w:r>
    </w:p>
    <w:p w14:paraId="7B8E3629" w14:textId="6D48C2F6" w:rsidR="0088151E" w:rsidRPr="009B167A" w:rsidRDefault="00404E7A">
      <w:pPr>
        <w:ind w:firstLine="480"/>
      </w:pPr>
      <w:r>
        <w:t>Since an extra process is added on the basis of MT+PE, there is no doubt that the involvement of CAT can help increase the translation quality. However, it also means the rising of costs, namely to employ more advanced translators who are skilled in CAT, and to pay extra costs pertaining from technique training or CAT software procurement. However, in the long run,</w:t>
      </w:r>
      <w:r w:rsidR="00DB2F67">
        <w:t xml:space="preserve"> for different types of patent documents,</w:t>
      </w:r>
      <w:r>
        <w:t xml:space="preserve"> </w:t>
      </w:r>
      <w:r w:rsidR="00B02DC9">
        <w:t>will</w:t>
      </w:r>
      <w:r>
        <w:t xml:space="preserve"> the</w:t>
      </w:r>
      <w:r w:rsidR="00B02DC9">
        <w:t xml:space="preserve"> involvement of</w:t>
      </w:r>
      <w:r>
        <w:t xml:space="preserve"> CAT help increase </w:t>
      </w:r>
      <w:r w:rsidR="009B167A">
        <w:t>benefits</w:t>
      </w:r>
      <w:r>
        <w:t xml:space="preserve">? Or makes no difference? Or else would it </w:t>
      </w:r>
      <w:r w:rsidR="007615D8">
        <w:t>cause</w:t>
      </w:r>
      <w:r>
        <w:t xml:space="preserve"> </w:t>
      </w:r>
      <w:r w:rsidR="009B167A">
        <w:t xml:space="preserve">lower benefits or </w:t>
      </w:r>
      <w:r>
        <w:t>even losses? These three possibilities determine whether a language service provider would choose to use CAT in its translation project</w:t>
      </w:r>
      <w:r w:rsidR="004C1CB4">
        <w:t xml:space="preserve">, and </w:t>
      </w:r>
      <w:r w:rsidR="00490E7F">
        <w:t>these</w:t>
      </w:r>
      <w:r w:rsidR="004C1CB4">
        <w:t xml:space="preserve"> are also questions the thesis will probe into</w:t>
      </w:r>
      <w:r w:rsidR="00FF64FD">
        <w:t xml:space="preserve"> through the experiment</w:t>
      </w:r>
      <w:r w:rsidR="004C1CB4">
        <w:t>.</w:t>
      </w:r>
    </w:p>
    <w:p w14:paraId="19C0BA8F" w14:textId="3AE579CB" w:rsidR="0088151E" w:rsidRPr="00014CD5" w:rsidRDefault="00404E7A" w:rsidP="00DD2EB7">
      <w:pPr>
        <w:pStyle w:val="2"/>
        <w:ind w:right="-175"/>
        <w:rPr>
          <w:lang w:val="en-US"/>
        </w:rPr>
      </w:pPr>
      <w:bookmarkStart w:id="71" w:name="_Toc514688793"/>
      <w:bookmarkStart w:id="72" w:name="_Toc509739940"/>
      <w:bookmarkStart w:id="73" w:name="_Toc509311689"/>
      <w:bookmarkStart w:id="74" w:name="_Toc509312204"/>
      <w:r w:rsidRPr="00014CD5">
        <w:rPr>
          <w:lang w:val="en-US"/>
        </w:rPr>
        <w:t>1.</w:t>
      </w:r>
      <w:r w:rsidR="00B67575" w:rsidRPr="00014CD5">
        <w:rPr>
          <w:lang w:val="en-US"/>
        </w:rPr>
        <w:t>3</w:t>
      </w:r>
      <w:r w:rsidRPr="00014CD5">
        <w:rPr>
          <w:lang w:val="en-US"/>
        </w:rPr>
        <w:t xml:space="preserve"> Significance and Value</w:t>
      </w:r>
      <w:bookmarkEnd w:id="71"/>
      <w:r w:rsidRPr="00014CD5">
        <w:rPr>
          <w:lang w:val="en-US"/>
        </w:rPr>
        <w:t xml:space="preserve"> </w:t>
      </w:r>
      <w:bookmarkEnd w:id="72"/>
      <w:bookmarkEnd w:id="73"/>
      <w:bookmarkEnd w:id="74"/>
    </w:p>
    <w:p w14:paraId="11C1B693" w14:textId="7A43EFA9" w:rsidR="0088151E" w:rsidRDefault="00404E7A">
      <w:pPr>
        <w:ind w:firstLine="480"/>
      </w:pPr>
      <w:r>
        <w:t xml:space="preserve">The experiment proves that, the involvement of CAT during the translation process can effectively improve the quality of translation of patent documents and reduce the translation cost. At the same time, it proves that CAT is most suitable for the translation of patent application documents under the MT+PE mode. The experiment provides language service providers a reference for </w:t>
      </w:r>
      <w:r w:rsidR="00F31CF2">
        <w:t xml:space="preserve">determining </w:t>
      </w:r>
      <w:r>
        <w:t xml:space="preserve">the </w:t>
      </w:r>
      <w:r w:rsidR="00F31CF2">
        <w:t xml:space="preserve">translation workflow </w:t>
      </w:r>
      <w:r>
        <w:t>in</w:t>
      </w:r>
      <w:r w:rsidR="00F31CF2">
        <w:t xml:space="preserve"> their</w:t>
      </w:r>
      <w:r>
        <w:t xml:space="preserve"> translation businesses </w:t>
      </w:r>
      <w:r w:rsidR="00F31CF2">
        <w:t>of</w:t>
      </w:r>
      <w:r>
        <w:t xml:space="preserve"> different </w:t>
      </w:r>
      <w:r w:rsidR="00894720">
        <w:t xml:space="preserve">types of </w:t>
      </w:r>
      <w:r>
        <w:t xml:space="preserve">patent documents. That is, if the </w:t>
      </w:r>
      <w:r w:rsidR="00894720">
        <w:t xml:space="preserve">translation </w:t>
      </w:r>
      <w:r>
        <w:t xml:space="preserve">business solely involves the translation of patent abstracts, then it matters little whether or not to apply CAT tools; </w:t>
      </w:r>
      <w:r w:rsidR="00EB2496">
        <w:t xml:space="preserve">and </w:t>
      </w:r>
      <w:r>
        <w:t xml:space="preserve">if the business involves the translation of patent application documents or search reports, then it is recommended </w:t>
      </w:r>
      <w:r>
        <w:lastRenderedPageBreak/>
        <w:t xml:space="preserve">to involve CAT to the translation </w:t>
      </w:r>
      <w:r w:rsidR="00F31CF2">
        <w:t>process</w:t>
      </w:r>
      <w:r>
        <w:t xml:space="preserve">, so as to achieve the maximum </w:t>
      </w:r>
      <w:r w:rsidR="00F31CF2">
        <w:t>return on investment (</w:t>
      </w:r>
      <w:r w:rsidR="00894720">
        <w:t>ROI</w:t>
      </w:r>
      <w:r w:rsidR="00F31CF2">
        <w:t>)</w:t>
      </w:r>
      <w:r>
        <w:t>.</w:t>
      </w:r>
    </w:p>
    <w:p w14:paraId="4F85E8D6" w14:textId="6A2F5138" w:rsidR="0088151E" w:rsidRDefault="00404E7A">
      <w:pPr>
        <w:ind w:firstLine="480"/>
      </w:pPr>
      <w:r>
        <w:t xml:space="preserve">Meanwhile, it is found </w:t>
      </w:r>
      <w:r w:rsidR="00903DDD">
        <w:t xml:space="preserve">that </w:t>
      </w:r>
      <w:r>
        <w:t xml:space="preserve">the translation strategy of reference translation branched from Functional Equivalence and Dynamic Equivalence can be well adopted in the translation of patent documents and is reflected by the translation mode of MT+CAT+PE. Due to the high rate of word repetition and the highly stylized and formalized sentences in the patent text, it is recommended to adopt the reference translation strategy, and to use the corpora retrieval function </w:t>
      </w:r>
      <w:r w:rsidR="00903DDD">
        <w:t>featured by</w:t>
      </w:r>
      <w:r>
        <w:t xml:space="preserve"> the CAT software to timely call the translation memory and the term base during the translation process so as to frequently make a reference </w:t>
      </w:r>
      <w:r w:rsidR="00EB2496">
        <w:t>to</w:t>
      </w:r>
      <w:r>
        <w:t xml:space="preserve"> the existing translated texts, in order to save time costs for the company while ensuring the standardization and accuracy of translation.</w:t>
      </w:r>
    </w:p>
    <w:p w14:paraId="6182B48F" w14:textId="72A3FF76" w:rsidR="00B67575" w:rsidRPr="00491909" w:rsidRDefault="00B67575" w:rsidP="00DD2EB7">
      <w:pPr>
        <w:pStyle w:val="2"/>
        <w:ind w:right="-175"/>
        <w:rPr>
          <w:lang w:val="en-US"/>
        </w:rPr>
      </w:pPr>
      <w:bookmarkStart w:id="75" w:name="_Toc514688794"/>
      <w:r w:rsidRPr="00491909">
        <w:rPr>
          <w:lang w:val="en-US"/>
        </w:rPr>
        <w:t xml:space="preserve">1.4 </w:t>
      </w:r>
      <w:r w:rsidRPr="00491909">
        <w:rPr>
          <w:rFonts w:hint="eastAsia"/>
          <w:lang w:val="en-US"/>
        </w:rPr>
        <w:t>S</w:t>
      </w:r>
      <w:r w:rsidRPr="00491909">
        <w:rPr>
          <w:lang w:val="en-US"/>
        </w:rPr>
        <w:t xml:space="preserve">tructure of the </w:t>
      </w:r>
      <w:r w:rsidR="00980C97" w:rsidRPr="00491909">
        <w:rPr>
          <w:lang w:val="en-US"/>
        </w:rPr>
        <w:t>T</w:t>
      </w:r>
      <w:r w:rsidRPr="00491909">
        <w:rPr>
          <w:lang w:val="en-US"/>
        </w:rPr>
        <w:t>hesis</w:t>
      </w:r>
      <w:bookmarkEnd w:id="75"/>
    </w:p>
    <w:p w14:paraId="27457938" w14:textId="3192A036" w:rsidR="00B67575" w:rsidRPr="00B67575" w:rsidRDefault="00B67575" w:rsidP="00B67575">
      <w:pPr>
        <w:ind w:firstLineChars="150" w:firstLine="360"/>
      </w:pPr>
      <w:r w:rsidRPr="00B67575">
        <w:t>Th</w:t>
      </w:r>
      <w:r>
        <w:t xml:space="preserve">e thesis can be divided into five chapters. </w:t>
      </w:r>
      <w:r w:rsidR="00EF24B6">
        <w:t>The first chapter presents the background, the object and the significance of the experiment; the second chapter introduces previous research</w:t>
      </w:r>
      <w:r w:rsidR="00EB2496">
        <w:t>es</w:t>
      </w:r>
      <w:r w:rsidR="00EF24B6">
        <w:t xml:space="preserve"> </w:t>
      </w:r>
      <w:r w:rsidR="00CC1FFC">
        <w:t xml:space="preserve">and </w:t>
      </w:r>
      <w:r w:rsidR="00EF24B6">
        <w:t xml:space="preserve">explains important terminologies </w:t>
      </w:r>
      <w:r w:rsidR="00CC1FFC">
        <w:t xml:space="preserve">related in this thesis, meanwhile hypotheses are stated based on previous researches; in the third chapter, </w:t>
      </w:r>
      <w:r w:rsidR="00980C97">
        <w:t xml:space="preserve">it elaborates method and procedures of the experiment; the fourth chapter presents results </w:t>
      </w:r>
      <w:r w:rsidR="0062272A">
        <w:t xml:space="preserve">of the experiment, in which data collected will be analyzed; and the fifth chapter </w:t>
      </w:r>
      <w:r w:rsidR="00F52E58">
        <w:t xml:space="preserve">summarizes findings and </w:t>
      </w:r>
      <w:r w:rsidR="00903DDD">
        <w:t xml:space="preserve">serves as the </w:t>
      </w:r>
      <w:r w:rsidR="00F52E58">
        <w:t>conclusion of the experiment, meanwhile limitations and development of the experiment are given.</w:t>
      </w:r>
    </w:p>
    <w:p w14:paraId="487486C6" w14:textId="77777777" w:rsidR="00EB2496" w:rsidRDefault="00EB2496">
      <w:pPr>
        <w:widowControl/>
        <w:spacing w:line="240" w:lineRule="auto"/>
        <w:jc w:val="left"/>
        <w:rPr>
          <w:b/>
          <w:bCs/>
          <w:kern w:val="44"/>
          <w:sz w:val="28"/>
          <w:szCs w:val="28"/>
        </w:rPr>
      </w:pPr>
      <w:bookmarkStart w:id="76" w:name="_Toc509311690"/>
      <w:bookmarkStart w:id="77" w:name="_Toc509739941"/>
      <w:bookmarkStart w:id="78" w:name="_Toc509312205"/>
      <w:r>
        <w:br w:type="page"/>
      </w:r>
    </w:p>
    <w:p w14:paraId="0C7F0D40" w14:textId="50A797B9" w:rsidR="0088151E" w:rsidRDefault="00404E7A">
      <w:pPr>
        <w:pStyle w:val="1"/>
        <w:ind w:firstLine="562"/>
        <w:rPr>
          <w:lang w:val="en-US"/>
        </w:rPr>
      </w:pPr>
      <w:bookmarkStart w:id="79" w:name="_Toc514688795"/>
      <w:r>
        <w:rPr>
          <w:lang w:val="en-US"/>
        </w:rPr>
        <w:lastRenderedPageBreak/>
        <w:t>CHAPTER II   LITERATURE REVIEW</w:t>
      </w:r>
      <w:bookmarkEnd w:id="76"/>
      <w:bookmarkEnd w:id="77"/>
      <w:bookmarkEnd w:id="78"/>
      <w:r w:rsidR="00DA68BF">
        <w:rPr>
          <w:lang w:val="en-US"/>
        </w:rPr>
        <w:t xml:space="preserve"> AND HYPOTHESIS</w:t>
      </w:r>
      <w:bookmarkEnd w:id="79"/>
    </w:p>
    <w:p w14:paraId="012BFB30" w14:textId="02F380D4" w:rsidR="0088151E" w:rsidRDefault="00C91922">
      <w:pPr>
        <w:ind w:firstLine="480"/>
      </w:pPr>
      <w:r>
        <w:t>T</w:t>
      </w:r>
      <w:r w:rsidR="00404E7A">
        <w:t xml:space="preserve">his chapter </w:t>
      </w:r>
      <w:r>
        <w:t>summarizes</w:t>
      </w:r>
      <w:r w:rsidR="00404E7A">
        <w:t xml:space="preserve"> the existing research</w:t>
      </w:r>
      <w:r>
        <w:t>es</w:t>
      </w:r>
      <w:r w:rsidR="00404E7A">
        <w:t xml:space="preserve"> </w:t>
      </w:r>
      <w:r w:rsidR="003D20EC">
        <w:t>relat</w:t>
      </w:r>
      <w:r w:rsidR="00124A9D">
        <w:t>ed</w:t>
      </w:r>
      <w:r w:rsidR="003D20EC">
        <w:t xml:space="preserve"> </w:t>
      </w:r>
      <w:r w:rsidR="00124A9D">
        <w:t>in</w:t>
      </w:r>
      <w:r w:rsidR="003D20EC">
        <w:t xml:space="preserve"> this thesis</w:t>
      </w:r>
      <w:r w:rsidR="00404E7A">
        <w:t xml:space="preserve">, including the following aspects: translation quality and translation cost, machine translation and post-editing, computer-assisted translation, and patent translation. </w:t>
      </w:r>
      <w:r>
        <w:t xml:space="preserve">Meanwhile experiment hypothesis is given on the basis of the existing researches. </w:t>
      </w:r>
      <w:r w:rsidR="00404E7A">
        <w:t>It is also pointed out in this chapter the insufficiency of the existing researc</w:t>
      </w:r>
      <w:r w:rsidR="00903DDD">
        <w:t>hes</w:t>
      </w:r>
      <w:r w:rsidR="00404E7A">
        <w:t xml:space="preserve">, thereby </w:t>
      </w:r>
      <w:r w:rsidR="007615D8">
        <w:t>laying</w:t>
      </w:r>
      <w:r w:rsidR="00404E7A">
        <w:t xml:space="preserve"> the foundation of this thesis</w:t>
      </w:r>
      <w:r w:rsidR="00EB2496">
        <w:t xml:space="preserve"> </w:t>
      </w:r>
      <w:r w:rsidR="00404E7A">
        <w:t>and forming a specific research objective.</w:t>
      </w:r>
    </w:p>
    <w:p w14:paraId="0F5016FD" w14:textId="77777777" w:rsidR="0088151E" w:rsidRPr="00491909" w:rsidRDefault="00404E7A" w:rsidP="00DD2EB7">
      <w:pPr>
        <w:pStyle w:val="2"/>
        <w:ind w:right="-175"/>
        <w:rPr>
          <w:lang w:val="en-US"/>
        </w:rPr>
      </w:pPr>
      <w:bookmarkStart w:id="80" w:name="_Toc509311691"/>
      <w:bookmarkStart w:id="81" w:name="_Toc509312206"/>
      <w:bookmarkStart w:id="82" w:name="_Toc509739942"/>
      <w:bookmarkStart w:id="83" w:name="_Toc514688796"/>
      <w:r w:rsidRPr="00491909">
        <w:rPr>
          <w:lang w:val="en-US"/>
        </w:rPr>
        <w:t xml:space="preserve">2.1 Translation Quality and </w:t>
      </w:r>
      <w:r w:rsidR="005E3341" w:rsidRPr="00491909">
        <w:rPr>
          <w:lang w:val="en-US"/>
        </w:rPr>
        <w:t>T</w:t>
      </w:r>
      <w:r w:rsidRPr="00491909">
        <w:rPr>
          <w:lang w:val="en-US"/>
        </w:rPr>
        <w:t>ranslation Cost</w:t>
      </w:r>
      <w:bookmarkEnd w:id="80"/>
      <w:bookmarkEnd w:id="81"/>
      <w:bookmarkEnd w:id="82"/>
      <w:bookmarkEnd w:id="83"/>
    </w:p>
    <w:p w14:paraId="0E8EA462" w14:textId="52A1F977" w:rsidR="00645301" w:rsidRDefault="00404E7A">
      <w:pPr>
        <w:ind w:firstLine="480"/>
      </w:pPr>
      <w:r>
        <w:t>As a core issue of translation studies, translation quality has always been explored by scholars</w:t>
      </w:r>
      <w:r w:rsidR="00B833D8">
        <w:t xml:space="preserve"> thought history</w:t>
      </w:r>
      <w:r>
        <w:t xml:space="preserve">, for the unchanged common pursuit of a better translation text. Early from </w:t>
      </w:r>
      <w:r w:rsidR="009A277B">
        <w:t xml:space="preserve">over 100 years ago, Yan Fu </w:t>
      </w:r>
      <w:bookmarkStart w:id="84" w:name="OLE_LINK1"/>
      <w:bookmarkStart w:id="85" w:name="OLE_LINK2"/>
      <w:r w:rsidR="009A277B">
        <w:t xml:space="preserve">pioneered </w:t>
      </w:r>
      <w:r>
        <w:t>the observation</w:t>
      </w:r>
      <w:bookmarkEnd w:id="84"/>
      <w:bookmarkEnd w:id="85"/>
      <w:r>
        <w:t xml:space="preserve"> of “faithfulness, expressiveness and elegance”</w:t>
      </w:r>
      <w:r w:rsidR="00B833D8">
        <w:t>;</w:t>
      </w:r>
      <w:r>
        <w:t xml:space="preserve"> </w:t>
      </w:r>
      <w:r w:rsidR="00DF7392">
        <w:t>in the 1970s</w:t>
      </w:r>
      <w:r w:rsidR="00B833D8">
        <w:t>, there formed the objective of translation criticism,</w:t>
      </w:r>
      <w:r w:rsidR="00563252">
        <w:t xml:space="preserve"> such as</w:t>
      </w:r>
      <w:r w:rsidR="00B833D8">
        <w:t xml:space="preserve"> </w:t>
      </w:r>
      <w:bookmarkStart w:id="86" w:name="OLE_LINK8"/>
      <w:r w:rsidR="00563252">
        <w:rPr>
          <w:i/>
        </w:rPr>
        <w:t>Translation Criticism: The Potentials and Limitations</w:t>
      </w:r>
      <w:bookmarkEnd w:id="86"/>
      <w:r w:rsidR="00563252">
        <w:t xml:space="preserve">, </w:t>
      </w:r>
      <w:r w:rsidR="00B833D8">
        <w:t>p</w:t>
      </w:r>
      <w:r w:rsidR="00B833D8" w:rsidRPr="00B833D8">
        <w:t>rovid</w:t>
      </w:r>
      <w:r w:rsidR="00563252">
        <w:t>ing</w:t>
      </w:r>
      <w:r w:rsidR="00B833D8" w:rsidRPr="00B833D8">
        <w:t xml:space="preserve"> </w:t>
      </w:r>
      <w:r w:rsidR="00563252">
        <w:t xml:space="preserve">an </w:t>
      </w:r>
      <w:r w:rsidR="00B833D8" w:rsidRPr="00B833D8">
        <w:t>objective criteria for evaluating all varieties of translation</w:t>
      </w:r>
      <w:r w:rsidR="00563252">
        <w:t>;</w:t>
      </w:r>
      <w:r w:rsidR="007615D8">
        <w:rPr>
          <w:rFonts w:hint="eastAsia"/>
        </w:rPr>
        <w:t xml:space="preserve"> </w:t>
      </w:r>
      <w:r w:rsidR="00563252">
        <w:t>in recent decades,</w:t>
      </w:r>
      <w:r>
        <w:t xml:space="preserve"> the new upsurge of study on translation quality among the contemporary translation academic circles</w:t>
      </w:r>
      <w:r w:rsidR="00563252">
        <w:t xml:space="preserve"> has flourished</w:t>
      </w:r>
      <w:r>
        <w:t xml:space="preserve">, which has developed into </w:t>
      </w:r>
      <w:r w:rsidR="00563252">
        <w:t>various</w:t>
      </w:r>
      <w:r w:rsidR="00563252" w:rsidRPr="00563252">
        <w:t xml:space="preserve"> </w:t>
      </w:r>
      <w:r w:rsidR="00563252">
        <w:t xml:space="preserve">schools of translation theory, such as </w:t>
      </w:r>
      <w:r>
        <w:t>Functional Translation theory, the Functional Equivalence theory and many other</w:t>
      </w:r>
      <w:r w:rsidR="00563252">
        <w:t>s</w:t>
      </w:r>
      <w:r>
        <w:t xml:space="preserve"> -- the journey for to pursuit of a higher translation quality has never stopped. </w:t>
      </w:r>
    </w:p>
    <w:p w14:paraId="4334B24A" w14:textId="40EF6C29" w:rsidR="00B253DC" w:rsidRDefault="00B253DC">
      <w:pPr>
        <w:ind w:firstLine="480"/>
      </w:pPr>
      <w:r w:rsidRPr="00B253DC">
        <w:t xml:space="preserve">However, </w:t>
      </w:r>
      <w:r>
        <w:t xml:space="preserve">only a </w:t>
      </w:r>
      <w:r w:rsidRPr="00B253DC">
        <w:t>few</w:t>
      </w:r>
      <w:r>
        <w:t xml:space="preserve"> researches have mentioned the cost of translation, which is closely related to the quality of </w:t>
      </w:r>
      <w:r w:rsidR="00FA1350">
        <w:t>translation</w:t>
      </w:r>
      <w:r>
        <w:t xml:space="preserve"> and</w:t>
      </w:r>
      <w:r w:rsidR="00FA1350">
        <w:t xml:space="preserve"> together </w:t>
      </w:r>
      <w:r>
        <w:t>affect the performance of a translation</w:t>
      </w:r>
      <w:r w:rsidR="00FA1350">
        <w:t xml:space="preserve"> project.</w:t>
      </w:r>
      <w:r>
        <w:t xml:space="preserve"> </w:t>
      </w:r>
    </w:p>
    <w:p w14:paraId="37AF50A4" w14:textId="7F70E927" w:rsidR="0075307F" w:rsidRPr="001D55F2" w:rsidRDefault="0075307F" w:rsidP="00490E7F">
      <w:pPr>
        <w:pStyle w:val="3"/>
        <w:rPr>
          <w:lang w:val="en-US"/>
        </w:rPr>
      </w:pPr>
      <w:bookmarkStart w:id="87" w:name="_Toc514688797"/>
      <w:r w:rsidRPr="001D55F2">
        <w:rPr>
          <w:rFonts w:hint="eastAsia"/>
          <w:lang w:val="en-US"/>
        </w:rPr>
        <w:t>2</w:t>
      </w:r>
      <w:r w:rsidRPr="001D55F2">
        <w:rPr>
          <w:lang w:val="en-US"/>
        </w:rPr>
        <w:t>.1.1 Translation Quality</w:t>
      </w:r>
      <w:bookmarkEnd w:id="87"/>
      <w:r w:rsidRPr="001D55F2">
        <w:rPr>
          <w:lang w:val="en-US"/>
        </w:rPr>
        <w:t xml:space="preserve"> </w:t>
      </w:r>
    </w:p>
    <w:p w14:paraId="41D679E5" w14:textId="77777777" w:rsidR="007F43A2" w:rsidRDefault="007F43A2" w:rsidP="0075307F">
      <w:pPr>
        <w:ind w:firstLine="480"/>
      </w:pPr>
      <w:r w:rsidRPr="007F43A2">
        <w:t>With the increasing demand by the translation market, translation activities are gradually becoming standardized, and a complete set of quality management system is coming into being. As pointed by Wang (2013</w:t>
      </w:r>
      <w:r w:rsidRPr="007F43A2">
        <w:rPr>
          <w:rFonts w:hint="eastAsia"/>
        </w:rPr>
        <w:t xml:space="preserve">, pp. </w:t>
      </w:r>
      <w:r w:rsidRPr="007F43A2">
        <w:t xml:space="preserve">93-116), translation project quality management is based on the principle of total quality management, focusing on the translation resources team, process management and quality management system. Among them, the translation resources team with professional competence and </w:t>
      </w:r>
      <w:r w:rsidRPr="007F43A2">
        <w:lastRenderedPageBreak/>
        <w:t>professional attitude is the initial element in the translation project, and it is also one of the key factors to ensure the success of the whole project.</w:t>
      </w:r>
    </w:p>
    <w:p w14:paraId="4033E98A" w14:textId="33659A78" w:rsidR="007F43A2" w:rsidRPr="007F43A2" w:rsidRDefault="00903DDD" w:rsidP="007F43A2">
      <w:pPr>
        <w:ind w:firstLine="480"/>
      </w:pPr>
      <w:r>
        <w:t>Meanwhile industrial standards of translation quality by authorities are also formed.</w:t>
      </w:r>
      <w:r w:rsidRPr="00903DDD">
        <w:t xml:space="preserve"> </w:t>
      </w:r>
      <w:r>
        <w:t xml:space="preserve">Such as </w:t>
      </w:r>
      <w:r w:rsidRPr="0075307F">
        <w:t>the Chinese Translation Association (CTA)</w:t>
      </w:r>
      <w:r>
        <w:t>, i</w:t>
      </w:r>
      <w:r w:rsidR="0075307F" w:rsidRPr="0075307F">
        <w:t xml:space="preserve">n order to promote </w:t>
      </w:r>
      <w:r w:rsidR="0075307F" w:rsidRPr="0075307F">
        <w:rPr>
          <w:rFonts w:hint="eastAsia"/>
        </w:rPr>
        <w:t xml:space="preserve">an </w:t>
      </w:r>
      <w:r w:rsidR="0075307F" w:rsidRPr="0075307F">
        <w:t xml:space="preserve">orderly and healthy development of the translation industry, released the </w:t>
      </w:r>
      <w:r w:rsidR="0075307F" w:rsidRPr="0075307F">
        <w:rPr>
          <w:i/>
        </w:rPr>
        <w:t>Quality Evaluation Code for Localization Translation and DTP</w:t>
      </w:r>
      <w:r w:rsidR="0075307F" w:rsidRPr="0075307F">
        <w:t xml:space="preserve"> on December 24, 2016. The Code is produced with reference to the localized translation quality assessment model released by LISA (former Localization Industry Standards Association) and localization translation error categories, definitions of error levels and corresponding quality mark deduction weights provided by well-known domestic and foreign companies, to form a standard for quantitatively assessing the quality of localization translation and desktop publishing (DTP). The Code defines error categories and error levels, and sets weights on each of them according to their degree of impact on the overall translation quality. It also defines quality scores and quality levels for the localization translation and DTP, providing suppliers and service demanders (customers) with framework specifications to assess their quality of translation and DTP.</w:t>
      </w:r>
    </w:p>
    <w:p w14:paraId="29AD671E" w14:textId="524A016C" w:rsidR="0075307F" w:rsidRPr="001D55F2" w:rsidRDefault="0075307F" w:rsidP="00490E7F">
      <w:pPr>
        <w:pStyle w:val="3"/>
        <w:rPr>
          <w:lang w:val="en-US"/>
        </w:rPr>
      </w:pPr>
      <w:bookmarkStart w:id="88" w:name="_Toc514688798"/>
      <w:r w:rsidRPr="001D55F2">
        <w:rPr>
          <w:rFonts w:hint="eastAsia"/>
          <w:lang w:val="en-US"/>
        </w:rPr>
        <w:t>2</w:t>
      </w:r>
      <w:r w:rsidRPr="001D55F2">
        <w:rPr>
          <w:lang w:val="en-US"/>
        </w:rPr>
        <w:t>.1.2 Translation Cost</w:t>
      </w:r>
      <w:bookmarkEnd w:id="88"/>
    </w:p>
    <w:p w14:paraId="69B35779" w14:textId="77777777" w:rsidR="007D6C67" w:rsidRPr="0075307F" w:rsidRDefault="007D6C67" w:rsidP="0075307F">
      <w:pPr>
        <w:ind w:firstLineChars="200" w:firstLine="480"/>
      </w:pPr>
      <w:r w:rsidRPr="0075307F">
        <w:t>Drs. Wang Huawei and Wang Huashu (2013</w:t>
      </w:r>
      <w:r w:rsidRPr="0075307F">
        <w:rPr>
          <w:rFonts w:hint="eastAsia"/>
        </w:rPr>
        <w:t xml:space="preserve">, </w:t>
      </w:r>
      <w:commentRangeStart w:id="89"/>
      <w:r w:rsidRPr="0075307F">
        <w:rPr>
          <w:rFonts w:hint="eastAsia"/>
        </w:rPr>
        <w:t xml:space="preserve">pp. </w:t>
      </w:r>
      <w:r w:rsidRPr="0075307F">
        <w:t>134-136</w:t>
      </w:r>
      <w:commentRangeEnd w:id="89"/>
      <w:r w:rsidR="00EC5783">
        <w:rPr>
          <w:rStyle w:val="ad"/>
        </w:rPr>
        <w:commentReference w:id="89"/>
      </w:r>
      <w:r w:rsidRPr="0075307F">
        <w:t xml:space="preserve">) divides the cost generated in a translation project into the internal cost and the external cost, and provided a method for calculating the translation cost, which provide a reference for project managers in evaluating the translation cost during the initial stage of a translation project. As Dr. Wang puts it, the cost in a translation project comprises both internal and external cost. The internal cost refers to the </w:t>
      </w:r>
      <w:r w:rsidRPr="0075307F">
        <w:rPr>
          <w:rFonts w:hint="eastAsia"/>
        </w:rPr>
        <w:t>one</w:t>
      </w:r>
      <w:r w:rsidRPr="0075307F">
        <w:t xml:space="preserve"> incurred by internal employees working on the project, calculated in accordance with the number of hours the employee spent on the project. The internal cost formula is as follows: </w:t>
      </w:r>
    </w:p>
    <w:p w14:paraId="202FB4D8" w14:textId="77777777" w:rsidR="0075307F" w:rsidRPr="0075307F" w:rsidRDefault="0075307F" w:rsidP="00DF3323">
      <w:pPr>
        <w:jc w:val="center"/>
      </w:pPr>
      <w:r w:rsidRPr="0075307F">
        <w:t>Internal cost = hourly pay of the employee × hours spent on the translation project</w:t>
      </w:r>
    </w:p>
    <w:p w14:paraId="61398DEB" w14:textId="4CA81BA6" w:rsidR="0075307F" w:rsidRDefault="0075307F" w:rsidP="0075307F">
      <w:pPr>
        <w:ind w:firstLine="480"/>
      </w:pPr>
      <w:r w:rsidRPr="0075307F">
        <w:t xml:space="preserve">The external cost is composed of supplier costs, </w:t>
      </w:r>
      <w:r w:rsidRPr="0075307F">
        <w:rPr>
          <w:rFonts w:hint="eastAsia"/>
        </w:rPr>
        <w:t>namely</w:t>
      </w:r>
      <w:r w:rsidRPr="0075307F">
        <w:t xml:space="preserve"> the costs incurred by subcontracting a portion of the work to external suppliers, skills training costs, and other </w:t>
      </w:r>
      <w:r w:rsidRPr="0075307F">
        <w:lastRenderedPageBreak/>
        <w:t>costs, such as hardware and software costs.</w:t>
      </w:r>
    </w:p>
    <w:p w14:paraId="02ADE342" w14:textId="26C27020" w:rsidR="007F43A2" w:rsidRPr="007F43A2" w:rsidRDefault="007F43A2" w:rsidP="007F43A2">
      <w:pPr>
        <w:ind w:firstLineChars="200" w:firstLine="480"/>
      </w:pPr>
      <w:r w:rsidRPr="007F43A2">
        <w:t>Cost management is an important part of translation project management. Based on summarizing different quality concepts, Long Gang (2008</w:t>
      </w:r>
      <w:r w:rsidRPr="007F43A2">
        <w:rPr>
          <w:rFonts w:hint="eastAsia"/>
        </w:rPr>
        <w:t>, p</w:t>
      </w:r>
      <w:r w:rsidR="00706505">
        <w:t>. 30</w:t>
      </w:r>
      <w:r w:rsidRPr="007F43A2">
        <w:t>) proposed that only equivalence view can bridge various quality concepts, suggesting scholars should not always simply indulge themselves into the "aesthetic" discussions on the quality and standard of translation, but should also pay attention to an important factor hiding behind the “quality” -- the “cost”. Wang (2013</w:t>
      </w:r>
      <w:r w:rsidRPr="007F43A2">
        <w:rPr>
          <w:rFonts w:hint="eastAsia"/>
        </w:rPr>
        <w:t xml:space="preserve">, pp. </w:t>
      </w:r>
      <w:r w:rsidRPr="007F43A2">
        <w:t xml:space="preserve">134-136) also puts that the cost management of a translation project is achieved through the financial procedures defined at each stage of the translation project, including budgeting and project approvals at the start-up phase of the project; quotations, obtaining orders and providing purchase orders for suppliers during the planning phase; cost tracking and invoicing during implementation phase; and data validation during the closing phase. Wherein, the project manager may calculate the profit margin of a project through the budgeting process during the project start-up phase, only when the gross margin meets the company's requirements, can the project be officially </w:t>
      </w:r>
      <w:r w:rsidRPr="007F43A2">
        <w:rPr>
          <w:rFonts w:hint="eastAsia"/>
        </w:rPr>
        <w:t>put</w:t>
      </w:r>
      <w:r w:rsidRPr="007F43A2">
        <w:t xml:space="preserve"> onto the agenda, entering the follow-up phases.</w:t>
      </w:r>
    </w:p>
    <w:p w14:paraId="1A59A3D5" w14:textId="255FD9B0" w:rsidR="007217B3" w:rsidRPr="001D55F2" w:rsidRDefault="007D6C67" w:rsidP="00490E7F">
      <w:pPr>
        <w:pStyle w:val="3"/>
        <w:rPr>
          <w:lang w:val="en-US"/>
        </w:rPr>
      </w:pPr>
      <w:bookmarkStart w:id="90" w:name="_Toc514688799"/>
      <w:r w:rsidRPr="001D55F2">
        <w:rPr>
          <w:rFonts w:hint="eastAsia"/>
          <w:lang w:val="en-US"/>
        </w:rPr>
        <w:t>2</w:t>
      </w:r>
      <w:r w:rsidRPr="001D55F2">
        <w:rPr>
          <w:lang w:val="en-US"/>
        </w:rPr>
        <w:t>.</w:t>
      </w:r>
      <w:r w:rsidR="00490E7F" w:rsidRPr="001D55F2">
        <w:rPr>
          <w:lang w:val="en-US"/>
        </w:rPr>
        <w:t>1</w:t>
      </w:r>
      <w:r w:rsidRPr="001D55F2">
        <w:rPr>
          <w:lang w:val="en-US"/>
        </w:rPr>
        <w:t xml:space="preserve">.3 </w:t>
      </w:r>
      <w:r w:rsidR="0075307F" w:rsidRPr="001D55F2">
        <w:rPr>
          <w:lang w:val="en-US"/>
        </w:rPr>
        <w:t>T</w:t>
      </w:r>
      <w:r w:rsidRPr="001D55F2">
        <w:rPr>
          <w:lang w:val="en-US"/>
        </w:rPr>
        <w:t xml:space="preserve">he </w:t>
      </w:r>
      <w:r w:rsidR="0075307F" w:rsidRPr="001D55F2">
        <w:rPr>
          <w:lang w:val="en-US"/>
        </w:rPr>
        <w:t>R</w:t>
      </w:r>
      <w:r w:rsidRPr="001D55F2">
        <w:rPr>
          <w:lang w:val="en-US"/>
        </w:rPr>
        <w:t xml:space="preserve">elationship </w:t>
      </w:r>
      <w:r w:rsidR="0075307F" w:rsidRPr="001D55F2">
        <w:rPr>
          <w:lang w:val="en-US"/>
        </w:rPr>
        <w:t>B</w:t>
      </w:r>
      <w:r w:rsidRPr="001D55F2">
        <w:rPr>
          <w:lang w:val="en-US"/>
        </w:rPr>
        <w:t xml:space="preserve">etween </w:t>
      </w:r>
      <w:r w:rsidR="0075307F" w:rsidRPr="001D55F2">
        <w:rPr>
          <w:lang w:val="en-US"/>
        </w:rPr>
        <w:t>T</w:t>
      </w:r>
      <w:r w:rsidRPr="001D55F2">
        <w:rPr>
          <w:lang w:val="en-US"/>
        </w:rPr>
        <w:t xml:space="preserve">ranslation </w:t>
      </w:r>
      <w:r w:rsidR="0075307F" w:rsidRPr="001D55F2">
        <w:rPr>
          <w:lang w:val="en-US"/>
        </w:rPr>
        <w:t>Q</w:t>
      </w:r>
      <w:r w:rsidRPr="001D55F2">
        <w:rPr>
          <w:lang w:val="en-US"/>
        </w:rPr>
        <w:t xml:space="preserve">uality and </w:t>
      </w:r>
      <w:r w:rsidR="0075307F" w:rsidRPr="001D55F2">
        <w:rPr>
          <w:lang w:val="en-US"/>
        </w:rPr>
        <w:t>T</w:t>
      </w:r>
      <w:r w:rsidRPr="001D55F2">
        <w:rPr>
          <w:lang w:val="en-US"/>
        </w:rPr>
        <w:t>ranslation</w:t>
      </w:r>
      <w:r w:rsidR="0075307F" w:rsidRPr="001D55F2">
        <w:rPr>
          <w:lang w:val="en-US"/>
        </w:rPr>
        <w:t xml:space="preserve"> C</w:t>
      </w:r>
      <w:r w:rsidRPr="001D55F2">
        <w:rPr>
          <w:lang w:val="en-US"/>
        </w:rPr>
        <w:t>ost</w:t>
      </w:r>
      <w:bookmarkEnd w:id="90"/>
    </w:p>
    <w:p w14:paraId="360772D1" w14:textId="33C5E792" w:rsidR="007F43A2" w:rsidRPr="007F43A2" w:rsidRDefault="007F43A2" w:rsidP="007F43A2">
      <w:pPr>
        <w:ind w:firstLineChars="200" w:firstLine="480"/>
      </w:pPr>
      <w:r w:rsidRPr="007F43A2">
        <w:t>According to Project Management Body of Knowledge (PMBOK), quality management and cost budgeting are important tasks throughout the whole process of project managing. Quality and cost constraints in the course of project management, in which one competes against the other. Project managers must balance the relationship between these two factors: a change in one is at the cost of the other. Quality management and cost management go through all phases of a project.</w:t>
      </w:r>
    </w:p>
    <w:p w14:paraId="69F2B315" w14:textId="55C9F7FB" w:rsidR="0088151E" w:rsidRDefault="005B0167">
      <w:pPr>
        <w:ind w:firstLine="480"/>
      </w:pPr>
      <w:r>
        <w:t>“A</w:t>
      </w:r>
      <w:r w:rsidR="00404E7A">
        <w:t xml:space="preserve"> contradictory unity</w:t>
      </w:r>
      <w:r>
        <w:t>”</w:t>
      </w:r>
      <w:r w:rsidR="00404E7A">
        <w:t>,</w:t>
      </w:r>
      <w:r>
        <w:t xml:space="preserve"> as pointed by</w:t>
      </w:r>
      <w:r w:rsidR="00404E7A">
        <w:t xml:space="preserve"> </w:t>
      </w:r>
      <w:r>
        <w:t>Long Gang (2008, p</w:t>
      </w:r>
      <w:r w:rsidR="00706505">
        <w:t>.31</w:t>
      </w:r>
      <w:r>
        <w:t>)</w:t>
      </w:r>
      <w:r w:rsidR="00706505">
        <w:t>,</w:t>
      </w:r>
      <w:r>
        <w:t xml:space="preserve"> </w:t>
      </w:r>
      <w:r w:rsidR="00706505">
        <w:t>“</w:t>
      </w:r>
      <w:r w:rsidR="00404E7A">
        <w:t xml:space="preserve">translation quality and cost are interdependent on each other. The translation cost serves as a reference body when talking about the translation quality, if ignored, one may inevitably slip into the abyss of </w:t>
      </w:r>
      <w:r w:rsidR="00706505">
        <w:t>‘</w:t>
      </w:r>
      <w:r w:rsidR="00404E7A">
        <w:t>vague and general discussions on quality</w:t>
      </w:r>
      <w:r w:rsidR="00706505">
        <w:t>’</w:t>
      </w:r>
      <w:r w:rsidR="00404E7A">
        <w:t xml:space="preserve"> and goes beyond practicality</w:t>
      </w:r>
      <w:r w:rsidR="00706505">
        <w:t>”</w:t>
      </w:r>
      <w:r w:rsidR="00404E7A">
        <w:t>. In combination with the characteristics of translation itself, Gang Long (2008</w:t>
      </w:r>
      <w:r w:rsidR="00C42CCB" w:rsidRPr="00C42CCB">
        <w:rPr>
          <w:rFonts w:hint="eastAsia"/>
        </w:rPr>
        <w:t xml:space="preserve"> </w:t>
      </w:r>
      <w:r w:rsidR="00FD7DA8">
        <w:rPr>
          <w:rFonts w:hint="eastAsia"/>
        </w:rPr>
        <w:t xml:space="preserve">pp. </w:t>
      </w:r>
      <w:r w:rsidR="00C42CCB" w:rsidRPr="00C42CCB">
        <w:t>183-186</w:t>
      </w:r>
      <w:r w:rsidR="00404E7A">
        <w:t xml:space="preserve">) states that translation costs are classified into five major costs: </w:t>
      </w:r>
      <w:r w:rsidR="00404E7A">
        <w:lastRenderedPageBreak/>
        <w:t xml:space="preserve">intellectual cost, skill cost, time cost, object cost, and marginal cost, each determining the quality of a translated text. </w:t>
      </w:r>
      <w:r w:rsidR="00B27C35">
        <w:t xml:space="preserve">Cui </w:t>
      </w:r>
      <w:r w:rsidR="00404E7A">
        <w:t>Qiliang (2016</w:t>
      </w:r>
      <w:r w:rsidR="00C42CCB">
        <w:t xml:space="preserve"> </w:t>
      </w:r>
      <w:r w:rsidR="00FD7DA8">
        <w:t xml:space="preserve">pp. </w:t>
      </w:r>
      <w:r w:rsidR="00C42CCB" w:rsidRPr="00C42CCB">
        <w:rPr>
          <w:rFonts w:hint="eastAsia"/>
        </w:rPr>
        <w:t>46-52</w:t>
      </w:r>
      <w:r w:rsidR="00404E7A">
        <w:t>) points that texts need to be layered in order to achieve the optimal balance among cost, efficiency and quality. According to different purposes of different texts and different requirements for the quality of translation by the customers, the texts can be classified into three levels, the reference level, the regular level, and the publication level,</w:t>
      </w:r>
      <w:r w:rsidR="00706505">
        <w:t xml:space="preserve"> as pointed by </w:t>
      </w:r>
      <w:r w:rsidR="00706505" w:rsidRPr="00706505">
        <w:t xml:space="preserve">Qiliang Cui (2016 pp. </w:t>
      </w:r>
      <w:r w:rsidR="00706505" w:rsidRPr="00706505">
        <w:rPr>
          <w:rFonts w:hint="eastAsia"/>
        </w:rPr>
        <w:t>46-52</w:t>
      </w:r>
      <w:r w:rsidR="00706505" w:rsidRPr="00706505">
        <w:t>)</w:t>
      </w:r>
      <w:r w:rsidR="00706505">
        <w:t>, which</w:t>
      </w:r>
      <w:r w:rsidR="00404E7A">
        <w:t xml:space="preserve"> </w:t>
      </w:r>
      <w:r w:rsidR="00706505">
        <w:t>provides</w:t>
      </w:r>
      <w:r w:rsidR="00404E7A">
        <w:t xml:space="preserve"> a new understanding of the relationship between translation quality and translation costs.</w:t>
      </w:r>
    </w:p>
    <w:p w14:paraId="0BA0A520" w14:textId="7D54C160" w:rsidR="006443D5" w:rsidRDefault="00E3597B" w:rsidP="00706505">
      <w:pPr>
        <w:ind w:firstLine="480"/>
      </w:pPr>
      <w:r>
        <w:t xml:space="preserve">It is obvious that translation is a business activity, which means </w:t>
      </w:r>
      <w:r w:rsidR="009509F6">
        <w:t>that project managers must take the profit into account. A sound profitability is acquired from a higher quality while maintaining a lower cost</w:t>
      </w:r>
      <w:r w:rsidR="00E10727">
        <w:t>.</w:t>
      </w:r>
      <w:r w:rsidR="009509F6">
        <w:t xml:space="preserve"> </w:t>
      </w:r>
      <w:r w:rsidR="00D05C86">
        <w:t xml:space="preserve">Therefore, </w:t>
      </w:r>
      <w:bookmarkStart w:id="91" w:name="OLE_LINK3"/>
      <w:bookmarkStart w:id="92" w:name="OLE_LINK4"/>
      <w:r w:rsidR="00D05C86">
        <w:t>compan</w:t>
      </w:r>
      <w:r w:rsidR="006443D5">
        <w:t>ies</w:t>
      </w:r>
      <w:r w:rsidR="00D05C86">
        <w:t xml:space="preserve"> must s</w:t>
      </w:r>
      <w:r w:rsidR="009509F6">
        <w:t xml:space="preserve">eek a balance between the quality and </w:t>
      </w:r>
      <w:r w:rsidR="00D05C86">
        <w:t xml:space="preserve">the </w:t>
      </w:r>
      <w:r w:rsidR="009509F6">
        <w:t>cost</w:t>
      </w:r>
      <w:bookmarkEnd w:id="91"/>
      <w:bookmarkEnd w:id="92"/>
      <w:r w:rsidR="006443D5">
        <w:t>, as stated by</w:t>
      </w:r>
      <w:r w:rsidR="00D05C86">
        <w:t xml:space="preserve"> </w:t>
      </w:r>
      <w:r w:rsidR="00D05C86" w:rsidRPr="00D05C86">
        <w:t>Nolan</w:t>
      </w:r>
      <w:r w:rsidR="006443D5">
        <w:t xml:space="preserve"> and</w:t>
      </w:r>
      <w:r w:rsidR="00D05C86" w:rsidRPr="00D05C86">
        <w:t xml:space="preserve"> Bisognano (2006). </w:t>
      </w:r>
    </w:p>
    <w:p w14:paraId="2CB5E541" w14:textId="7E55AA14" w:rsidR="00706505" w:rsidRPr="00706505" w:rsidRDefault="00B27C35" w:rsidP="00706505">
      <w:pPr>
        <w:ind w:firstLine="480"/>
      </w:pPr>
      <w:r>
        <w:t xml:space="preserve">A measurement for the </w:t>
      </w:r>
      <w:r w:rsidRPr="006443D5">
        <w:t xml:space="preserve">profitability </w:t>
      </w:r>
      <w:r>
        <w:t xml:space="preserve">of a business activity is Return on Investment (ROI). </w:t>
      </w:r>
      <w:r w:rsidR="00706505" w:rsidRPr="00706505">
        <w:t>According to Wikipedia, return on investment (ROI) is the ratio between the net profit and cost of investment resulting from an investment of some resource. A high ROI means the investment's gains compare favorably to its cost. As a performance measure, ROI is used to evaluate the efficiency of an investment or to compare the efficiencies of several different investments</w:t>
      </w:r>
      <w:r w:rsidR="00706505" w:rsidRPr="00706505">
        <w:rPr>
          <w:rFonts w:hint="eastAsia"/>
        </w:rPr>
        <w:t>.</w:t>
      </w:r>
    </w:p>
    <w:p w14:paraId="5928CB26" w14:textId="77777777" w:rsidR="00706505" w:rsidRPr="00706505" w:rsidRDefault="00706505" w:rsidP="00706505">
      <w:pPr>
        <w:ind w:firstLine="480"/>
      </w:pPr>
      <w:r w:rsidRPr="00706505">
        <w:t xml:space="preserve">ROI can be calculated with the following formula: </w:t>
      </w:r>
    </w:p>
    <w:p w14:paraId="0D065729" w14:textId="77777777" w:rsidR="00706505" w:rsidRPr="00706505" w:rsidRDefault="00706505" w:rsidP="00706505">
      <w:pPr>
        <w:ind w:firstLine="480"/>
      </w:pPr>
      <w:r w:rsidRPr="00706505">
        <w:t>ROI = (gain from investment – cost of investment) / cost of investment</w:t>
      </w:r>
    </w:p>
    <w:p w14:paraId="474A7804" w14:textId="77777777" w:rsidR="00706505" w:rsidRPr="00706505" w:rsidRDefault="00706505" w:rsidP="00706505">
      <w:pPr>
        <w:ind w:firstLine="480"/>
      </w:pPr>
      <w:r w:rsidRPr="00706505">
        <w:t xml:space="preserve">In the above formula, "gain from Investment” refers to the gross profit or benefits obtained from the sale of the investment of interest. As can be seen from the formula, companies can increase their ROI by reducing costs, increasing profit margins, or by increasing asset utilization efficiency. </w:t>
      </w:r>
    </w:p>
    <w:p w14:paraId="0EEB0D2B" w14:textId="3708828C" w:rsidR="00706505" w:rsidRPr="00706505" w:rsidRDefault="00706505" w:rsidP="00706505">
      <w:pPr>
        <w:ind w:firstLine="480"/>
      </w:pPr>
      <w:r w:rsidRPr="00706505">
        <w:t xml:space="preserve">Meanwhile, a higher product quality can also lead to a higher ROI, for a higher product quality can undoubtedly bring in more benefits. As stated by Charles A and Hubay, Jr (2014, p4), </w:t>
      </w:r>
      <w:r w:rsidR="00FF462C">
        <w:t>“</w:t>
      </w:r>
      <w:r w:rsidRPr="00706505">
        <w:t>organizations must take advantage of opportunities to reduce the costs of</w:t>
      </w:r>
      <w:r w:rsidRPr="00706505">
        <w:rPr>
          <w:rFonts w:hint="eastAsia"/>
        </w:rPr>
        <w:t xml:space="preserve"> </w:t>
      </w:r>
      <w:r w:rsidRPr="00706505">
        <w:t>poor quality so they may reap the market share and revenue growth benefits that result from a</w:t>
      </w:r>
      <w:r w:rsidRPr="00706505">
        <w:rPr>
          <w:rFonts w:hint="eastAsia"/>
        </w:rPr>
        <w:t xml:space="preserve"> </w:t>
      </w:r>
      <w:r w:rsidRPr="00706505">
        <w:t>growing reputation for providing high quality products or services</w:t>
      </w:r>
      <w:r w:rsidR="00FF462C">
        <w:t>”</w:t>
      </w:r>
      <w:r w:rsidRPr="00706505">
        <w:t xml:space="preserve">. </w:t>
      </w:r>
    </w:p>
    <w:p w14:paraId="6A64EAAF" w14:textId="1F0B5494" w:rsidR="00706505" w:rsidRPr="00706505" w:rsidRDefault="0049596E" w:rsidP="00706505">
      <w:pPr>
        <w:ind w:firstLine="480"/>
      </w:pPr>
      <w:r>
        <w:lastRenderedPageBreak/>
        <w:t>For a translation project, ROI also serves as an important measurement for the performance of the project. T</w:t>
      </w:r>
      <w:r w:rsidR="00706505" w:rsidRPr="00706505">
        <w:t xml:space="preserve">ranslation quality and cost are important </w:t>
      </w:r>
      <w:r w:rsidR="00766571">
        <w:t xml:space="preserve">influence factors </w:t>
      </w:r>
      <w:r w:rsidR="00706505" w:rsidRPr="00706505">
        <w:t>of ROI in a translation project, both determine the amount of benefits that the company obtains from a translation project.</w:t>
      </w:r>
      <w:r w:rsidR="006D29E2">
        <w:t xml:space="preserve"> Therefore,</w:t>
      </w:r>
      <w:r w:rsidR="00706505" w:rsidRPr="00706505">
        <w:t xml:space="preserve"> </w:t>
      </w:r>
      <w:r w:rsidR="006D29E2">
        <w:t>t</w:t>
      </w:r>
      <w:r w:rsidR="00706505" w:rsidRPr="00706505">
        <w:t>o obtain a higher ROI, the company must improve its translation quality while reduce or maintain translation cost.</w:t>
      </w:r>
    </w:p>
    <w:p w14:paraId="66DBE122" w14:textId="250AB0A6" w:rsidR="00706505" w:rsidRPr="00706505" w:rsidRDefault="00706505" w:rsidP="00706505">
      <w:pPr>
        <w:ind w:firstLine="480"/>
      </w:pPr>
      <w:r w:rsidRPr="00706505">
        <w:t>It can be seen from the above analysis: a higher ROI results from an improved quality and a lower cost, and therefore</w:t>
      </w:r>
      <w:r w:rsidR="00766571">
        <w:t>,</w:t>
      </w:r>
      <w:r w:rsidRPr="00706505">
        <w:t xml:space="preserve"> </w:t>
      </w:r>
      <w:r w:rsidR="00766571">
        <w:t xml:space="preserve">in a translation project, </w:t>
      </w:r>
      <w:r w:rsidRPr="00706505">
        <w:t xml:space="preserve">ROI can be roughly </w:t>
      </w:r>
      <w:r w:rsidR="00766571">
        <w:t>estimated</w:t>
      </w:r>
      <w:r w:rsidRPr="00706505">
        <w:t xml:space="preserve"> by:</w:t>
      </w:r>
    </w:p>
    <w:p w14:paraId="4584DC44" w14:textId="71FC5BF7" w:rsidR="00706505" w:rsidRDefault="00706505" w:rsidP="00706505">
      <w:pPr>
        <w:ind w:firstLine="480"/>
      </w:pPr>
      <w:r w:rsidRPr="00706505">
        <w:rPr>
          <w:rFonts w:hint="eastAsia"/>
        </w:rPr>
        <w:t>R</w:t>
      </w:r>
      <w:r w:rsidRPr="00706505">
        <w:t>OI</w:t>
      </w:r>
      <w:r w:rsidRPr="00706505">
        <w:rPr>
          <w:rFonts w:hint="eastAsia"/>
        </w:rPr>
        <w:t>≈</w:t>
      </w:r>
      <w:r w:rsidR="00566183">
        <w:t xml:space="preserve">translation </w:t>
      </w:r>
      <w:r w:rsidRPr="00706505">
        <w:rPr>
          <w:rFonts w:hint="eastAsia"/>
        </w:rPr>
        <w:t>quality</w:t>
      </w:r>
      <w:r w:rsidRPr="00706505">
        <w:t xml:space="preserve"> / </w:t>
      </w:r>
      <w:r w:rsidR="00566183">
        <w:t xml:space="preserve">translation </w:t>
      </w:r>
      <w:r w:rsidRPr="00706505">
        <w:t>cost</w:t>
      </w:r>
    </w:p>
    <w:p w14:paraId="1ECD0AEE" w14:textId="66BF48E1" w:rsidR="0088151E" w:rsidRPr="00491909" w:rsidRDefault="00404E7A" w:rsidP="00DD2EB7">
      <w:pPr>
        <w:pStyle w:val="2"/>
        <w:ind w:right="-175"/>
        <w:rPr>
          <w:lang w:val="en-US"/>
        </w:rPr>
      </w:pPr>
      <w:bookmarkStart w:id="93" w:name="_Toc509311692"/>
      <w:bookmarkStart w:id="94" w:name="_Toc509739943"/>
      <w:bookmarkStart w:id="95" w:name="_Toc509312207"/>
      <w:bookmarkStart w:id="96" w:name="_Toc514688800"/>
      <w:r w:rsidRPr="00491909">
        <w:rPr>
          <w:lang w:val="en-US"/>
        </w:rPr>
        <w:t>2.3 Machine Translation and Post-editing</w:t>
      </w:r>
      <w:bookmarkEnd w:id="93"/>
      <w:bookmarkEnd w:id="94"/>
      <w:bookmarkEnd w:id="95"/>
      <w:bookmarkEnd w:id="96"/>
    </w:p>
    <w:p w14:paraId="3B29039C" w14:textId="2D845561" w:rsidR="00D717CB" w:rsidRDefault="00404E7A" w:rsidP="00723CCF">
      <w:pPr>
        <w:ind w:firstLine="480"/>
      </w:pPr>
      <w:r>
        <w:t xml:space="preserve">Over the past few decades, the technology of machine translation has witnessed a leap-forward, from the original words-based, rules-based, statistics-based and instance-based, to today's neural machine translation based on deep learning. The practical value of machine translation is increasing, and it has also been widely </w:t>
      </w:r>
      <w:r w:rsidR="00566183">
        <w:t>applied</w:t>
      </w:r>
      <w:r>
        <w:t xml:space="preserve"> in the field of patents. These achievements cannot be realized without the efforts made by numerous scholars, engineers, and all people concerned, who, on the basis of the prior studies, constantly upgrade and perfect the quality of machine translation meanwhile applying it to a variety of fields, including patent translation. Such scholars </w:t>
      </w:r>
      <w:r w:rsidR="00C42CCB">
        <w:t>as</w:t>
      </w:r>
      <w:r w:rsidR="00C42CCB" w:rsidRPr="00723CCF">
        <w:t xml:space="preserve"> Hutchins</w:t>
      </w:r>
      <w:r w:rsidR="00723CCF">
        <w:t xml:space="preserve"> (</w:t>
      </w:r>
      <w:r w:rsidR="00723CCF" w:rsidRPr="00723CCF">
        <w:t>1986</w:t>
      </w:r>
      <w:r w:rsidR="00723CCF">
        <w:t xml:space="preserve">), who pieced together a remarkable </w:t>
      </w:r>
      <w:r w:rsidR="00C42CCB">
        <w:t>historical overview</w:t>
      </w:r>
      <w:r w:rsidR="00723CCF">
        <w:t xml:space="preserve"> of the approaches and </w:t>
      </w:r>
      <w:r w:rsidR="00C42CCB">
        <w:t>accomplishments of</w:t>
      </w:r>
      <w:r w:rsidR="00723CCF">
        <w:t xml:space="preserve"> MT projects and systems at the initial stage of MT development, and later in 2003 classified types of translation demand and looked at future needs </w:t>
      </w:r>
      <w:r w:rsidR="00C42CCB">
        <w:t>and systems</w:t>
      </w:r>
      <w:r w:rsidR="00723CCF">
        <w:t xml:space="preserve"> of MT under development;</w:t>
      </w:r>
      <w:r>
        <w:t xml:space="preserve"> Long, Z.</w:t>
      </w:r>
      <w:r w:rsidR="00723CCF">
        <w:t xml:space="preserve"> (</w:t>
      </w:r>
      <w:r w:rsidR="00723CCF" w:rsidRPr="00723CCF">
        <w:t>2017</w:t>
      </w:r>
      <w:r w:rsidR="00723CCF">
        <w:t>)</w:t>
      </w:r>
      <w:r>
        <w:t>, who proved the effectiveness and space of improvement in applying neural machine translation into the translation of patent sentences with a large vocabulary of technical terms</w:t>
      </w:r>
      <w:r w:rsidR="00D717CB">
        <w:t xml:space="preserve">; </w:t>
      </w:r>
      <w:r>
        <w:t>Yang, W. (2017</w:t>
      </w:r>
      <w:r w:rsidR="00C125EC" w:rsidRPr="00C125EC">
        <w:t xml:space="preserve"> </w:t>
      </w:r>
      <w:r w:rsidR="00FD7DA8">
        <w:t xml:space="preserve">pp. </w:t>
      </w:r>
      <w:r w:rsidR="00C125EC" w:rsidRPr="00C125EC">
        <w:t>194-202</w:t>
      </w:r>
      <w:r>
        <w:t xml:space="preserve">), who endeavored to improving automatic patent translation using bilingual term </w:t>
      </w:r>
      <w:r w:rsidR="00C42CCB">
        <w:t>extraction; and</w:t>
      </w:r>
      <w:r w:rsidR="00E868A8">
        <w:t xml:space="preserve"> </w:t>
      </w:r>
      <w:r w:rsidR="00D717CB" w:rsidRPr="00D717CB">
        <w:t>Enache, R</w:t>
      </w:r>
      <w:r w:rsidR="00E868A8" w:rsidRPr="00E868A8">
        <w:t>et al.</w:t>
      </w:r>
      <w:r w:rsidR="00E868A8">
        <w:t xml:space="preserve"> (</w:t>
      </w:r>
      <w:r w:rsidR="00E868A8" w:rsidRPr="00E868A8">
        <w:t>2012</w:t>
      </w:r>
      <w:r w:rsidR="00C125EC">
        <w:t xml:space="preserve">, </w:t>
      </w:r>
      <w:r w:rsidR="00FD7DA8">
        <w:t xml:space="preserve">pp. </w:t>
      </w:r>
      <w:r w:rsidR="00C125EC" w:rsidRPr="00C125EC">
        <w:t>269-278</w:t>
      </w:r>
      <w:r w:rsidR="00E868A8">
        <w:t>), who proposed a h</w:t>
      </w:r>
      <w:r w:rsidR="00E868A8" w:rsidRPr="00E868A8">
        <w:t xml:space="preserve">ybrid </w:t>
      </w:r>
      <w:r w:rsidR="00E868A8">
        <w:t>s</w:t>
      </w:r>
      <w:r w:rsidR="00E868A8" w:rsidRPr="00E868A8">
        <w:t xml:space="preserve">ystem for </w:t>
      </w:r>
      <w:r w:rsidR="00E868A8">
        <w:t>p</w:t>
      </w:r>
      <w:r w:rsidR="00E868A8" w:rsidRPr="00E868A8">
        <w:t xml:space="preserve">atent </w:t>
      </w:r>
      <w:r w:rsidR="00E868A8">
        <w:t>t</w:t>
      </w:r>
      <w:r w:rsidR="00E868A8" w:rsidRPr="00E868A8">
        <w:t>ranslation</w:t>
      </w:r>
      <w:r w:rsidR="00E868A8">
        <w:t xml:space="preserve">. </w:t>
      </w:r>
      <w:r>
        <w:t xml:space="preserve">Consequently, a new translation mode featured with MT+PE is proposed </w:t>
      </w:r>
      <w:r w:rsidR="00566183">
        <w:t xml:space="preserve">Cui </w:t>
      </w:r>
      <w:r>
        <w:t>Qiliang, (2014</w:t>
      </w:r>
      <w:r w:rsidR="00FD7DA8">
        <w:t xml:space="preserve">, pp. </w:t>
      </w:r>
      <w:r w:rsidR="00FD7DA8" w:rsidRPr="00FD7DA8">
        <w:rPr>
          <w:rFonts w:hint="eastAsia"/>
        </w:rPr>
        <w:t>68-73</w:t>
      </w:r>
      <w:r>
        <w:t xml:space="preserve">), and has been proved and perfected by many scholars through practice. </w:t>
      </w:r>
    </w:p>
    <w:p w14:paraId="2F7C4586" w14:textId="73F2F6F9" w:rsidR="0088151E" w:rsidRDefault="00404E7A" w:rsidP="00741958">
      <w:pPr>
        <w:ind w:firstLine="480"/>
      </w:pPr>
      <w:r>
        <w:lastRenderedPageBreak/>
        <w:t xml:space="preserve">At present, MT+PE has become the most widely used translation mode, as such, a number of translation platforms that integrate machine translation and post-editing have been </w:t>
      </w:r>
      <w:r w:rsidR="00741958">
        <w:t>put into commercial use</w:t>
      </w:r>
      <w:r w:rsidR="002752F4">
        <w:t xml:space="preserve"> </w:t>
      </w:r>
      <w:r>
        <w:t xml:space="preserve">and are welcomed among both translation scholars and people who participate </w:t>
      </w:r>
      <w:r w:rsidR="00645301">
        <w:t xml:space="preserve">in </w:t>
      </w:r>
      <w:r>
        <w:t>the translation works</w:t>
      </w:r>
      <w:r w:rsidR="00741958">
        <w:t>. S</w:t>
      </w:r>
      <w:r>
        <w:t>uch platforms as</w:t>
      </w:r>
      <w:r w:rsidR="00741958" w:rsidRPr="00741958">
        <w:t xml:space="preserve"> Chinese to English automatic patent machine translation at SIPO</w:t>
      </w:r>
      <w:r w:rsidR="00741958">
        <w:t>,</w:t>
      </w:r>
      <w:r w:rsidR="00C42CCB">
        <w:t xml:space="preserve"> </w:t>
      </w:r>
      <w:r w:rsidR="00C573CF">
        <w:t>ITrans Plus</w:t>
      </w:r>
      <w:r>
        <w:t xml:space="preserve">, WIPO Translate, </w:t>
      </w:r>
      <w:bookmarkStart w:id="97" w:name="OLE_LINK10"/>
      <w:bookmarkStart w:id="98" w:name="OLE_LINK14"/>
      <w:r>
        <w:t>Language Grid</w:t>
      </w:r>
      <w:bookmarkEnd w:id="97"/>
      <w:bookmarkEnd w:id="98"/>
      <w:r>
        <w:t xml:space="preserve">, </w:t>
      </w:r>
      <w:r w:rsidR="00DE2FDA" w:rsidRPr="00DE2FDA">
        <w:t>PLUTO</w:t>
      </w:r>
      <w:r w:rsidR="00DE2FDA">
        <w:t xml:space="preserve">, </w:t>
      </w:r>
      <w:r>
        <w:t xml:space="preserve">and the like. The first </w:t>
      </w:r>
      <w:r w:rsidR="00741958">
        <w:t>one is China’s first Chinese to English automatic patent machine translation (MT) service</w:t>
      </w:r>
      <w:r w:rsidR="00C42CCB">
        <w:t xml:space="preserve"> </w:t>
      </w:r>
      <w:r w:rsidR="00741958">
        <w:t xml:space="preserve">platform launched by </w:t>
      </w:r>
      <w:r w:rsidR="00741958" w:rsidRPr="00741958">
        <w:t xml:space="preserve">State Intellectual Property Office (SIPO) </w:t>
      </w:r>
      <w:r w:rsidR="00741958">
        <w:t xml:space="preserve">in </w:t>
      </w:r>
      <w:r w:rsidR="00741958" w:rsidRPr="00741958">
        <w:t>2008</w:t>
      </w:r>
      <w:r w:rsidR="003C1964">
        <w:t xml:space="preserve">, according to </w:t>
      </w:r>
      <w:r w:rsidR="003C1964" w:rsidRPr="003C1964">
        <w:t>Wang, D. (2009</w:t>
      </w:r>
      <w:r w:rsidR="00FD7DA8" w:rsidRPr="00FD7DA8">
        <w:t>, pp. 137-139</w:t>
      </w:r>
      <w:r w:rsidR="003C1964" w:rsidRPr="003C1964">
        <w:t>)</w:t>
      </w:r>
      <w:r w:rsidR="002752F4">
        <w:t xml:space="preserve">; </w:t>
      </w:r>
      <w:r w:rsidR="00741958" w:rsidRPr="00741958">
        <w:t xml:space="preserve">ITrans Plus </w:t>
      </w:r>
      <w:r w:rsidR="00741958">
        <w:t>is an i</w:t>
      </w:r>
      <w:r w:rsidR="00741958" w:rsidRPr="00741958">
        <w:t xml:space="preserve">ntelligent intellectual property language service platform that </w:t>
      </w:r>
      <w:r w:rsidR="00586366">
        <w:t>integrates</w:t>
      </w:r>
      <w:r w:rsidR="00741958" w:rsidRPr="00741958">
        <w:t xml:space="preserve"> translation service demanders, translation service providers, and freelancers</w:t>
      </w:r>
      <w:r w:rsidR="00586366">
        <w:t>.</w:t>
      </w:r>
      <w:r w:rsidR="00C42CCB">
        <w:t xml:space="preserve"> </w:t>
      </w:r>
    </w:p>
    <w:p w14:paraId="4D83F4F4" w14:textId="037CCDAC" w:rsidR="0088151E" w:rsidRPr="00491909" w:rsidRDefault="00404E7A" w:rsidP="00DD2EB7">
      <w:pPr>
        <w:pStyle w:val="2"/>
        <w:ind w:right="-175"/>
        <w:rPr>
          <w:lang w:val="en-US"/>
        </w:rPr>
      </w:pPr>
      <w:bookmarkStart w:id="99" w:name="_Toc509739944"/>
      <w:bookmarkStart w:id="100" w:name="_Toc509311693"/>
      <w:bookmarkStart w:id="101" w:name="_Toc509312208"/>
      <w:bookmarkStart w:id="102" w:name="_Toc514688801"/>
      <w:r w:rsidRPr="00491909">
        <w:rPr>
          <w:lang w:val="en-US"/>
        </w:rPr>
        <w:t>2.4 Computer-aided Translation</w:t>
      </w:r>
      <w:bookmarkEnd w:id="99"/>
      <w:bookmarkEnd w:id="100"/>
      <w:bookmarkEnd w:id="101"/>
      <w:bookmarkEnd w:id="102"/>
    </w:p>
    <w:p w14:paraId="5A591539" w14:textId="4E6E484E" w:rsidR="0088151E" w:rsidRDefault="00404E7A">
      <w:pPr>
        <w:ind w:firstLine="480"/>
      </w:pPr>
      <w:r>
        <w:t>Computer-aided translation was initially known as MAHT (Machine assisted/aided human translation), also known as machine-assisted, or machine-aided, translation, and later was uniformly referred to as CAT</w:t>
      </w:r>
      <w:r w:rsidR="00604A5C">
        <w:t>,</w:t>
      </w:r>
      <w:r>
        <w:t xml:space="preserve"> as stated by Lynne Bowker (2008</w:t>
      </w:r>
      <w:r w:rsidR="00FD7DA8">
        <w:t xml:space="preserve">, p. </w:t>
      </w:r>
      <w:r w:rsidR="003E0CAB">
        <w:t>4</w:t>
      </w:r>
      <w:r>
        <w:t xml:space="preserve">). According to </w:t>
      </w:r>
      <w:r w:rsidR="00271D61" w:rsidRPr="00271D61">
        <w:t>Gambier, Y.</w:t>
      </w:r>
      <w:r>
        <w:t xml:space="preserve"> (2010</w:t>
      </w:r>
      <w:r w:rsidR="003E0CAB">
        <w:t xml:space="preserve"> p. 60</w:t>
      </w:r>
      <w:r>
        <w:t xml:space="preserve">), </w:t>
      </w:r>
      <w:r w:rsidR="00271D61">
        <w:t>c</w:t>
      </w:r>
      <w:r>
        <w:t xml:space="preserve">omputer-assisted translation is a form of translation that uses computer software to assist translators in the process of translation. As pointed by Zhang Wanfang (2016), at the same time as the development of machine translation, people are also paying attention to MAT (machine-aided translation) or computer-aided translation (CAT). </w:t>
      </w:r>
    </w:p>
    <w:p w14:paraId="69727FD2" w14:textId="53F17041" w:rsidR="001B1C1A" w:rsidRDefault="00962A68">
      <w:pPr>
        <w:ind w:firstLine="480"/>
      </w:pPr>
      <w:r>
        <w:t xml:space="preserve">CAT can greatly improve the efficiency of translation. </w:t>
      </w:r>
      <w:r w:rsidR="00127CCD">
        <w:t xml:space="preserve">As written by </w:t>
      </w:r>
      <w:r w:rsidR="00127CCD" w:rsidRPr="00127CCD">
        <w:t>Lynne Bowker</w:t>
      </w:r>
      <w:r w:rsidR="00127CCD">
        <w:t xml:space="preserve"> (</w:t>
      </w:r>
      <w:r w:rsidR="00127CCD" w:rsidRPr="00127CCD">
        <w:t>2008</w:t>
      </w:r>
      <w:r w:rsidR="00127CCD">
        <w:t>, p. 4): “</w:t>
      </w:r>
      <w:r w:rsidR="00127CCD" w:rsidRPr="00127CCD">
        <w:t>In CAT, human translators are responsible for doing the translation, but they may make use of a variety of computerized tools to help them complete this task and increase their productivity. CAT tools support translators by helping them to work more efficiently.</w:t>
      </w:r>
      <w:r w:rsidR="00127CCD">
        <w:t xml:space="preserve">” </w:t>
      </w:r>
      <w:r>
        <w:t>As stated by Zhang Wanfang (2016</w:t>
      </w:r>
      <w:r w:rsidR="0023393A">
        <w:t>, p. 1023</w:t>
      </w:r>
      <w:r>
        <w:t>), “integrating humans, machine translations, and computers, CAT integrates both language databases and human translations throughout the translation process, which can improve translation efficiency</w:t>
      </w:r>
      <w:r w:rsidR="00127CCD">
        <w:t>”</w:t>
      </w:r>
      <w:r>
        <w:t>. Wang Huashu</w:t>
      </w:r>
      <w:r w:rsidR="00127CCD">
        <w:t xml:space="preserve"> (2014, p. 93)</w:t>
      </w:r>
      <w:r>
        <w:t xml:space="preserve"> also </w:t>
      </w:r>
      <w:r w:rsidR="00127CCD">
        <w:t>emphasized the important role of CAT in improving translation efficiency:</w:t>
      </w:r>
      <w:r>
        <w:t xml:space="preserve"> </w:t>
      </w:r>
      <w:r w:rsidR="00127CCD">
        <w:t>“</w:t>
      </w:r>
      <w:r w:rsidR="001B1C1A" w:rsidRPr="001B1C1A">
        <w:t xml:space="preserve">With the rapid development of translation technology, the function of translation tools has been </w:t>
      </w:r>
      <w:r w:rsidR="001B1C1A" w:rsidRPr="001B1C1A">
        <w:lastRenderedPageBreak/>
        <w:t>continuously improved. In an era of industrialization that pursues efficiency, the role of computer-assisted translation technology in modern translation work has become increasingly prominent</w:t>
      </w:r>
      <w:r w:rsidR="00127CCD">
        <w:t>”</w:t>
      </w:r>
      <w:r w:rsidR="001B1C1A" w:rsidRPr="001B1C1A">
        <w:t>.</w:t>
      </w:r>
      <w:r w:rsidR="0093527A">
        <w:t xml:space="preserve"> In the business world, time is cost, thus higher translation efficiency </w:t>
      </w:r>
      <w:r w:rsidR="00982FBC">
        <w:t>means a lower translation cost</w:t>
      </w:r>
      <w:r w:rsidR="00162661">
        <w:t>, a</w:t>
      </w:r>
      <w:r w:rsidR="00982FBC">
        <w:t xml:space="preserve">s </w:t>
      </w:r>
      <w:r w:rsidR="0045378E" w:rsidRPr="0045378E">
        <w:t>SDL</w:t>
      </w:r>
      <w:r w:rsidR="0045378E">
        <w:t xml:space="preserve"> (2013)</w:t>
      </w:r>
      <w:r w:rsidR="0045378E" w:rsidRPr="0045378E">
        <w:t xml:space="preserve"> has seen that automated translation allows its customers to lower translation costs by 30% to 50%, while at the same time cutting time-to-market for translated content by more than 50%</w:t>
      </w:r>
      <w:r w:rsidR="0045378E">
        <w:t>.</w:t>
      </w:r>
    </w:p>
    <w:p w14:paraId="1F412649" w14:textId="34231166" w:rsidR="00981DD8" w:rsidRDefault="00981DD8">
      <w:pPr>
        <w:ind w:firstLine="480"/>
      </w:pPr>
      <w:r>
        <w:rPr>
          <w:rFonts w:hint="eastAsia"/>
        </w:rPr>
        <w:t>C</w:t>
      </w:r>
      <w:r>
        <w:t>AT</w:t>
      </w:r>
      <w:r w:rsidR="00D3276B">
        <w:t xml:space="preserve"> also </w:t>
      </w:r>
      <w:r w:rsidR="00B26D0B">
        <w:t>takes</w:t>
      </w:r>
      <w:r w:rsidR="0093527A">
        <w:t xml:space="preserve"> a</w:t>
      </w:r>
      <w:r w:rsidR="00D3276B">
        <w:t xml:space="preserve"> positive effect on </w:t>
      </w:r>
      <w:r w:rsidR="0093527A">
        <w:t xml:space="preserve">the improvement of </w:t>
      </w:r>
      <w:r w:rsidR="00D3276B">
        <w:t>translation quality</w:t>
      </w:r>
      <w:r w:rsidR="00B81EF2">
        <w:t>. As stated by Wang Huashu (2014, p. 93), “w</w:t>
      </w:r>
      <w:r w:rsidR="00B81EF2" w:rsidRPr="00B81EF2">
        <w:t xml:space="preserve">ith </w:t>
      </w:r>
      <w:r w:rsidR="00B81EF2">
        <w:t xml:space="preserve">the help of </w:t>
      </w:r>
      <w:r w:rsidR="00B81EF2" w:rsidRPr="00B81EF2">
        <w:t xml:space="preserve">CAT, translation quality </w:t>
      </w:r>
      <w:r w:rsidR="00B81EF2">
        <w:t>assurance</w:t>
      </w:r>
      <w:r w:rsidR="00B81EF2" w:rsidRPr="00B81EF2">
        <w:t xml:space="preserve"> can be automated to a large extent</w:t>
      </w:r>
      <w:r w:rsidR="00B81EF2">
        <w:t xml:space="preserve">, thereby saving </w:t>
      </w:r>
      <w:r w:rsidR="0056423A">
        <w:t xml:space="preserve">large amount of time spent on quality control”. </w:t>
      </w:r>
      <w:r w:rsidR="00D3276B">
        <w:t>As pointed by Tian Peng (</w:t>
      </w:r>
      <w:r w:rsidR="003A28B6">
        <w:t>2015, p.</w:t>
      </w:r>
      <w:r w:rsidR="003A28B6" w:rsidRPr="003A28B6">
        <w:rPr>
          <w:rFonts w:hint="eastAsia"/>
        </w:rPr>
        <w:t>12</w:t>
      </w:r>
      <w:r w:rsidR="003A28B6">
        <w:t>6</w:t>
      </w:r>
      <w:r w:rsidR="00D3276B">
        <w:t>)</w:t>
      </w:r>
      <w:r w:rsidR="003A28B6">
        <w:t>,</w:t>
      </w:r>
      <w:r w:rsidR="00D3276B">
        <w:t xml:space="preserve"> </w:t>
      </w:r>
      <w:r w:rsidR="003A28B6">
        <w:t>“</w:t>
      </w:r>
      <w:r w:rsidR="00D3276B">
        <w:t xml:space="preserve">QA checking tools such as </w:t>
      </w:r>
      <w:r w:rsidR="003A28B6" w:rsidRPr="003A28B6">
        <w:t>Apsic Xbench, Error Spy, LTB and QA Distille</w:t>
      </w:r>
      <w:r w:rsidR="003A28B6">
        <w:t>r</w:t>
      </w:r>
      <w:r w:rsidR="003A28B6" w:rsidRPr="003A28B6">
        <w:t xml:space="preserve">, etc. can largely check </w:t>
      </w:r>
      <w:r w:rsidR="003A28B6">
        <w:t>out</w:t>
      </w:r>
      <w:r w:rsidR="003A28B6" w:rsidRPr="003A28B6">
        <w:t xml:space="preserve"> linguistic errors and formatting errors in translations</w:t>
      </w:r>
      <w:r w:rsidR="003A28B6">
        <w:t>.”</w:t>
      </w:r>
      <w:r w:rsidR="00370930">
        <w:t xml:space="preserve"> Meanwhile the terminology management mechanism in CAT can ensure the consistency of terminology throughout the translation process. </w:t>
      </w:r>
      <w:r w:rsidR="00B26D0B">
        <w:t>The advantage of CAT can be most obviously shown</w:t>
      </w:r>
      <w:r w:rsidR="00370930" w:rsidRPr="00370930">
        <w:t xml:space="preserve"> when</w:t>
      </w:r>
      <w:r w:rsidR="00B26D0B">
        <w:t xml:space="preserve"> translating texts with considerable repetitive content, such as</w:t>
      </w:r>
      <w:r w:rsidR="00370930" w:rsidRPr="00370930">
        <w:t xml:space="preserve"> product </w:t>
      </w:r>
      <w:r w:rsidR="00B26D0B">
        <w:t>specification</w:t>
      </w:r>
      <w:r w:rsidR="00370930" w:rsidRPr="00370930">
        <w:t xml:space="preserve">, </w:t>
      </w:r>
      <w:r w:rsidR="00B26D0B">
        <w:t>user</w:t>
      </w:r>
      <w:r w:rsidR="00370930" w:rsidRPr="00370930">
        <w:t xml:space="preserve"> guide, etc. </w:t>
      </w:r>
    </w:p>
    <w:p w14:paraId="4E60D437" w14:textId="3A49A76D" w:rsidR="00D85A92" w:rsidRPr="00D85A92" w:rsidRDefault="00D85A92" w:rsidP="00D85A92">
      <w:pPr>
        <w:ind w:firstLine="480"/>
      </w:pPr>
      <w:r w:rsidRPr="00D85A92">
        <w:t xml:space="preserve">The development of CAT has been intertwined with that of MT. </w:t>
      </w:r>
      <w:r>
        <w:t>“</w:t>
      </w:r>
      <w:r w:rsidRPr="00D85A92">
        <w:t>Computer-assisted translation is evolved on the basis of machine translation, and in turn, the translation memory, as the core of computer-assisted translation, can also be used in the field of machine translation based on statistics and examples</w:t>
      </w:r>
      <w:r>
        <w:t>”</w:t>
      </w:r>
      <w:r w:rsidRPr="00D85A92">
        <w:t xml:space="preserve"> as pointed by Chen Kuang (2017).</w:t>
      </w:r>
      <w:r>
        <w:t xml:space="preserve"> The benefit of CAT is </w:t>
      </w:r>
      <w:r w:rsidR="00162661">
        <w:t>depending</w:t>
      </w:r>
      <w:r>
        <w:t xml:space="preserve"> on the quantity of translation memory</w:t>
      </w:r>
      <w:r w:rsidR="003C4532">
        <w:t>. A</w:t>
      </w:r>
      <w:r>
        <w:t>s stated by Ding Hao (201</w:t>
      </w:r>
      <w:r w:rsidR="003C4532">
        <w:t>6, p</w:t>
      </w:r>
      <w:r w:rsidR="003C4532">
        <w:rPr>
          <w:rFonts w:hint="eastAsia"/>
        </w:rPr>
        <w:t>.1</w:t>
      </w:r>
      <w:r w:rsidR="003C4532">
        <w:t>52</w:t>
      </w:r>
      <w:r>
        <w:t>)</w:t>
      </w:r>
      <w:r w:rsidR="003C4532">
        <w:t>, “</w:t>
      </w:r>
      <w:r w:rsidR="003C4532" w:rsidRPr="003C4532">
        <w:t xml:space="preserve">A CAT without a corpus is </w:t>
      </w:r>
      <w:r w:rsidR="005D6FE2">
        <w:t>like</w:t>
      </w:r>
      <w:r w:rsidR="003C4532" w:rsidRPr="003C4532">
        <w:t xml:space="preserve"> a gun without bullets. </w:t>
      </w:r>
      <w:r w:rsidR="00EE70A1">
        <w:t>T</w:t>
      </w:r>
      <w:r w:rsidR="003C4532">
        <w:t xml:space="preserve">o fully unleash the potential of </w:t>
      </w:r>
      <w:r w:rsidR="003C4532" w:rsidRPr="003C4532">
        <w:t>CAT</w:t>
      </w:r>
      <w:r w:rsidR="003C4532">
        <w:t>, there must be</w:t>
      </w:r>
      <w:r w:rsidR="003C4532" w:rsidRPr="003C4532">
        <w:t xml:space="preserve"> </w:t>
      </w:r>
      <w:r w:rsidR="003C4532">
        <w:t xml:space="preserve">a </w:t>
      </w:r>
      <w:r w:rsidR="003C4532" w:rsidRPr="003C4532">
        <w:t>few hundred million pairs of corpora</w:t>
      </w:r>
      <w:r w:rsidR="003C4532">
        <w:t xml:space="preserve"> installed in the CAT</w:t>
      </w:r>
      <w:r w:rsidR="003C4532" w:rsidRPr="003C4532">
        <w:t>.</w:t>
      </w:r>
      <w:r w:rsidR="003C4532">
        <w:t>”</w:t>
      </w:r>
      <w:r w:rsidR="00EE70A1">
        <w:t xml:space="preserve"> But the fact is, given the huge </w:t>
      </w:r>
      <w:r w:rsidR="00162661">
        <w:t>volume</w:t>
      </w:r>
      <w:r w:rsidR="00EE70A1">
        <w:t xml:space="preserve"> of corpora, there </w:t>
      </w:r>
      <w:r w:rsidR="00162661">
        <w:t>is</w:t>
      </w:r>
      <w:r w:rsidR="00EE70A1">
        <w:t xml:space="preserve"> still </w:t>
      </w:r>
      <w:r w:rsidR="00162661">
        <w:t>a gap to</w:t>
      </w:r>
      <w:r w:rsidR="00EE70A1">
        <w:t xml:space="preserve"> fulfill the needs of translation for the</w:t>
      </w:r>
      <w:r w:rsidR="00BE7A1F">
        <w:t xml:space="preserve"> amount of</w:t>
      </w:r>
      <w:r w:rsidR="00EE70A1">
        <w:t xml:space="preserve"> corpora is limited </w:t>
      </w:r>
      <w:r w:rsidR="00BE7A1F">
        <w:t>while the variation of language is unlimited. To fill this gap, as stated by Ding Hao (</w:t>
      </w:r>
      <w:r w:rsidR="00BE7A1F" w:rsidRPr="00BE7A1F">
        <w:t>2016, p</w:t>
      </w:r>
      <w:r w:rsidR="00BE7A1F" w:rsidRPr="00BE7A1F">
        <w:rPr>
          <w:rFonts w:hint="eastAsia"/>
        </w:rPr>
        <w:t>.1</w:t>
      </w:r>
      <w:r w:rsidR="00BE7A1F" w:rsidRPr="00BE7A1F">
        <w:t>52</w:t>
      </w:r>
      <w:r w:rsidR="00BE7A1F">
        <w:t>), “m</w:t>
      </w:r>
      <w:r w:rsidR="00BE7A1F" w:rsidRPr="00BE7A1F">
        <w:t xml:space="preserve">ore and more CAT developers began to integrate CAT and MT and </w:t>
      </w:r>
      <w:r w:rsidR="00162661">
        <w:t xml:space="preserve">thus </w:t>
      </w:r>
      <w:r w:rsidR="00BE7A1F" w:rsidRPr="00BE7A1F">
        <w:t xml:space="preserve">established the </w:t>
      </w:r>
      <w:r w:rsidR="00162661">
        <w:t>‘</w:t>
      </w:r>
      <w:r w:rsidR="00BE7A1F" w:rsidRPr="00BE7A1F">
        <w:t>CAT+MT+PE</w:t>
      </w:r>
      <w:r w:rsidR="00162661">
        <w:t>’</w:t>
      </w:r>
      <w:r w:rsidR="00BE7A1F" w:rsidRPr="00BE7A1F">
        <w:t xml:space="preserve"> mode (ie, “computer-assisted translation + machine translation + post-translation editing”)</w:t>
      </w:r>
      <w:r w:rsidR="00BE7A1F">
        <w:t>”</w:t>
      </w:r>
      <w:r w:rsidR="00BE7A1F" w:rsidRPr="00BE7A1F">
        <w:t>.</w:t>
      </w:r>
      <w:r w:rsidR="00BE7A1F">
        <w:t xml:space="preserve"> This mode can be combined with </w:t>
      </w:r>
      <w:r w:rsidR="000153F3">
        <w:t xml:space="preserve">the </w:t>
      </w:r>
      <w:r w:rsidR="000153F3">
        <w:lastRenderedPageBreak/>
        <w:t>mega scale cloud-based corpora, featuring the translation mode of “</w:t>
      </w:r>
      <w:r w:rsidR="000153F3" w:rsidRPr="000153F3">
        <w:t>mega scale cloud-based corpora</w:t>
      </w:r>
      <w:r w:rsidR="000153F3">
        <w:t>+</w:t>
      </w:r>
      <w:r w:rsidR="000153F3" w:rsidRPr="000153F3">
        <w:t>CAT+MT+PE</w:t>
      </w:r>
      <w:r w:rsidR="000153F3">
        <w:t xml:space="preserve">”, which lies the future development of translation industry, as stated by </w:t>
      </w:r>
      <w:r w:rsidR="000153F3" w:rsidRPr="000153F3">
        <w:t>Ding Hao (2016, p</w:t>
      </w:r>
      <w:r w:rsidR="000153F3" w:rsidRPr="000153F3">
        <w:rPr>
          <w:rFonts w:hint="eastAsia"/>
        </w:rPr>
        <w:t>.1</w:t>
      </w:r>
      <w:r w:rsidR="000153F3" w:rsidRPr="000153F3">
        <w:t>52)</w:t>
      </w:r>
      <w:r w:rsidR="000153F3">
        <w:t xml:space="preserve">. </w:t>
      </w:r>
      <w:r w:rsidR="005D6FE2">
        <w:t xml:space="preserve">Such trend had long been predicted by </w:t>
      </w:r>
      <w:r w:rsidR="000153F3">
        <w:t xml:space="preserve">Whang Huashu </w:t>
      </w:r>
      <w:r w:rsidR="000153F3" w:rsidRPr="000153F3">
        <w:t>(2014, p. 9</w:t>
      </w:r>
      <w:r w:rsidR="000153F3">
        <w:t>4</w:t>
      </w:r>
      <w:r w:rsidR="000153F3" w:rsidRPr="000153F3">
        <w:t>)</w:t>
      </w:r>
      <w:r w:rsidR="005D6FE2">
        <w:t>,</w:t>
      </w:r>
      <w:r w:rsidR="000153F3">
        <w:t xml:space="preserve"> </w:t>
      </w:r>
      <w:r w:rsidR="005D6FE2">
        <w:t xml:space="preserve">“the combination of </w:t>
      </w:r>
      <w:r w:rsidR="000153F3" w:rsidRPr="000153F3">
        <w:t>cloud computing with intelligent machine translation technology</w:t>
      </w:r>
      <w:r w:rsidR="005D6FE2">
        <w:t xml:space="preserve"> and large-scale corpora</w:t>
      </w:r>
      <w:r w:rsidR="000153F3" w:rsidRPr="000153F3">
        <w:t xml:space="preserve"> is the driving force </w:t>
      </w:r>
      <w:r w:rsidR="005D6FE2">
        <w:t>of</w:t>
      </w:r>
      <w:r w:rsidR="000153F3" w:rsidRPr="000153F3">
        <w:t xml:space="preserve"> the development of translation technology in the future.</w:t>
      </w:r>
      <w:r w:rsidR="005D6FE2">
        <w:t>”</w:t>
      </w:r>
    </w:p>
    <w:p w14:paraId="0608C3F2" w14:textId="0A460C40" w:rsidR="0088151E" w:rsidRPr="00491909" w:rsidRDefault="00404E7A" w:rsidP="00DD2EB7">
      <w:pPr>
        <w:pStyle w:val="2"/>
        <w:ind w:right="-175"/>
        <w:rPr>
          <w:lang w:val="en-US"/>
        </w:rPr>
      </w:pPr>
      <w:bookmarkStart w:id="103" w:name="_Toc509312209"/>
      <w:bookmarkStart w:id="104" w:name="_Toc509739945"/>
      <w:bookmarkStart w:id="105" w:name="_Toc509311694"/>
      <w:bookmarkStart w:id="106" w:name="_Toc514688802"/>
      <w:r w:rsidRPr="00491909">
        <w:rPr>
          <w:lang w:val="en-US"/>
        </w:rPr>
        <w:t>2.5 Patent Translation</w:t>
      </w:r>
      <w:bookmarkEnd w:id="103"/>
      <w:bookmarkEnd w:id="104"/>
      <w:bookmarkEnd w:id="105"/>
      <w:bookmarkEnd w:id="106"/>
    </w:p>
    <w:p w14:paraId="1951BE0F" w14:textId="77777777" w:rsidR="0088151E" w:rsidRDefault="00404E7A">
      <w:pPr>
        <w:ind w:firstLine="480"/>
      </w:pPr>
      <w:r>
        <w:t xml:space="preserve">According to the definition made by World Intellectual Property Organization (WIPO): a patent is an award of a limited monopoly from a government for an invention, </w:t>
      </w:r>
      <w:r>
        <w:rPr>
          <w:rFonts w:hint="eastAsia"/>
        </w:rPr>
        <w:t>and</w:t>
      </w:r>
      <w:r>
        <w:t xml:space="preserve"> a patent generally grants the patent owner the exclusive right to control who makes, uses, sells, offers for sale and/or imports any product or technology protected by the patent’s claims. </w:t>
      </w:r>
    </w:p>
    <w:p w14:paraId="6FF50031" w14:textId="77777777" w:rsidR="0088151E" w:rsidRDefault="00404E7A">
      <w:pPr>
        <w:ind w:firstLine="480"/>
      </w:pPr>
      <w:r>
        <w:t xml:space="preserve">Meanwhile according to the </w:t>
      </w:r>
      <w:r>
        <w:rPr>
          <w:i/>
        </w:rPr>
        <w:t>Patent Examination 2010</w:t>
      </w:r>
      <w:r>
        <w:t xml:space="preserve"> issued by the State Intellectual Property Office (SIPO), a patent application document mainly includes the following parts:</w:t>
      </w:r>
    </w:p>
    <w:p w14:paraId="2515413A" w14:textId="6E05C2ED" w:rsidR="002B79DD" w:rsidRDefault="00404E7A">
      <w:pPr>
        <w:ind w:firstLine="480"/>
      </w:pPr>
      <w:r>
        <w:t xml:space="preserve">Abstract, which is a brief introduction of the content and characteristics of the invention, with number of words not exceeding 300 words; Field of The Invention (Technical Field), indicating the technical field to which the claimed technical solution belongs; Background of The Invention (or Background Art, Technical Background, which describes background techniques which are used for understanding, searching, and examining the invention, and (if possible) cites documents that reflect these background technologies; Summary of the Invention, describing the technical problem to be solved by the invention or the utility model and the technical solution adopted to solve the technical problem, and indicating the beneficial effect of the invention or utility model against the prior art; Brief Description of The Drawings (Figures), or Description of the Drawings, which is a brief description of the drawings included in the document; Detailed Description of The Invention, or Embodiments, which is a detailed description of the preferred embodiment of the applicant to implement the invention or utility model, and examples are given (if necessary); and Claims, asking </w:t>
      </w:r>
      <w:r>
        <w:lastRenderedPageBreak/>
        <w:t xml:space="preserve">for lawful protection of patent rights for the content of the invention or the utility model patent, has direct legal effect, and is the core of the patent application. </w:t>
      </w:r>
      <w:r w:rsidR="0000726C">
        <w:t xml:space="preserve">Some patent application document also </w:t>
      </w:r>
      <w:r w:rsidR="00F21029">
        <w:t>includes</w:t>
      </w:r>
      <w:r w:rsidR="0000726C">
        <w:t xml:space="preserve"> a </w:t>
      </w:r>
      <w:r w:rsidR="00F21029">
        <w:t>s</w:t>
      </w:r>
      <w:r w:rsidR="00622455" w:rsidRPr="00622455">
        <w:t>earch report</w:t>
      </w:r>
      <w:r w:rsidR="00622455">
        <w:t xml:space="preserve">, also abbreviated as WOSA, which refers to the </w:t>
      </w:r>
      <w:bookmarkStart w:id="107" w:name="OLE_LINK9"/>
      <w:bookmarkStart w:id="108" w:name="OLE_LINK17"/>
      <w:r w:rsidR="00F21029">
        <w:t>w</w:t>
      </w:r>
      <w:r w:rsidR="00622455" w:rsidRPr="00622455">
        <w:t xml:space="preserve">ritten </w:t>
      </w:r>
      <w:r w:rsidR="00F21029">
        <w:t>o</w:t>
      </w:r>
      <w:r w:rsidR="00622455" w:rsidRPr="00622455">
        <w:t xml:space="preserve">pinion and </w:t>
      </w:r>
      <w:r w:rsidR="00F21029">
        <w:t>s</w:t>
      </w:r>
      <w:r w:rsidR="00622455" w:rsidRPr="00622455">
        <w:t xml:space="preserve">earch </w:t>
      </w:r>
      <w:r w:rsidR="00F21029">
        <w:t>r</w:t>
      </w:r>
      <w:r w:rsidR="00622455" w:rsidRPr="00622455">
        <w:t xml:space="preserve">eport </w:t>
      </w:r>
      <w:r w:rsidR="00F21029">
        <w:t xml:space="preserve">drafted by the </w:t>
      </w:r>
      <w:r w:rsidR="00622455" w:rsidRPr="00622455">
        <w:t>International Searching Authority</w:t>
      </w:r>
      <w:bookmarkEnd w:id="107"/>
      <w:bookmarkEnd w:id="108"/>
      <w:r w:rsidR="00F21029">
        <w:t>, as requested by the applicant.</w:t>
      </w:r>
    </w:p>
    <w:p w14:paraId="1A328C4A" w14:textId="376ACCC8" w:rsidR="00921F5D" w:rsidRDefault="0085728C">
      <w:pPr>
        <w:ind w:firstLine="480"/>
      </w:pPr>
      <w:r>
        <w:t>Translation of patent documents is a key process during the application, as</w:t>
      </w:r>
      <w:r w:rsidR="00921F5D">
        <w:t xml:space="preserve"> is</w:t>
      </w:r>
      <w:r w:rsidR="00740257">
        <w:t xml:space="preserve"> regulated </w:t>
      </w:r>
      <w:r w:rsidR="00740257" w:rsidRPr="00162661">
        <w:t>by</w:t>
      </w:r>
      <w:r w:rsidR="00740257">
        <w:t xml:space="preserve"> </w:t>
      </w:r>
      <w:r w:rsidR="00162661">
        <w:t>PCT</w:t>
      </w:r>
      <w:r w:rsidR="00921F5D">
        <w:t xml:space="preserve"> when filing an international patent application:</w:t>
      </w:r>
    </w:p>
    <w:p w14:paraId="5BDCB13F" w14:textId="7B7EB3E1" w:rsidR="00921F5D" w:rsidRDefault="00921F5D" w:rsidP="00BD2569">
      <w:pPr>
        <w:ind w:leftChars="354" w:left="850" w:rightChars="330" w:right="792" w:firstLine="480"/>
        <w:rPr>
          <w:i/>
        </w:rPr>
      </w:pPr>
      <w:r w:rsidRPr="00921F5D">
        <w:rPr>
          <w:i/>
        </w:rPr>
        <w:t>For the purpose of the international search by the EPO as ISA, the application must be in one of its three official languages, i.e. English, French or German. Where the international application is filed in a different language the applicant must file a translation into one of the three official languages of the EPO with the receiving Office. Such translation must be furnished within one month of the date of receipt of the international application by the receiving Office.</w:t>
      </w:r>
    </w:p>
    <w:p w14:paraId="46C7C2C3" w14:textId="42F546C9" w:rsidR="00147DB7" w:rsidRPr="00147DB7" w:rsidRDefault="00147DB7" w:rsidP="00921F5D">
      <w:pPr>
        <w:ind w:firstLine="480"/>
      </w:pPr>
      <w:r>
        <w:t xml:space="preserve">It can be seen that </w:t>
      </w:r>
      <w:r w:rsidR="00FE6B4A">
        <w:t xml:space="preserve">patent </w:t>
      </w:r>
      <w:r w:rsidRPr="00147DB7">
        <w:t>a</w:t>
      </w:r>
      <w:r w:rsidR="00FE6B4A">
        <w:t>pplicants must be a</w:t>
      </w:r>
      <w:r w:rsidRPr="00147DB7">
        <w:t xml:space="preserve">ware of the legal implications of </w:t>
      </w:r>
      <w:bookmarkStart w:id="109" w:name="OLE_LINK19"/>
      <w:bookmarkStart w:id="110" w:name="OLE_LINK21"/>
      <w:r w:rsidRPr="00147DB7">
        <w:t xml:space="preserve">accurate </w:t>
      </w:r>
      <w:bookmarkEnd w:id="109"/>
      <w:bookmarkEnd w:id="110"/>
      <w:r w:rsidRPr="00147DB7">
        <w:t>translations and timing of a patent application</w:t>
      </w:r>
      <w:r w:rsidR="00C02F69">
        <w:t>, which</w:t>
      </w:r>
      <w:r w:rsidRPr="00147DB7">
        <w:t xml:space="preserve"> is essential for the proper intellectual property rights management.</w:t>
      </w:r>
    </w:p>
    <w:p w14:paraId="3B74176D" w14:textId="77777777" w:rsidR="0088151E" w:rsidRDefault="00404E7A">
      <w:pPr>
        <w:ind w:firstLine="480"/>
      </w:pPr>
      <w:r>
        <w:t xml:space="preserve">As </w:t>
      </w:r>
      <w:r w:rsidR="002A7DD3">
        <w:t xml:space="preserve">Mengzhi </w:t>
      </w:r>
      <w:r>
        <w:t>Fang</w:t>
      </w:r>
      <w:r w:rsidR="009D27A9">
        <w:t xml:space="preserve"> and </w:t>
      </w:r>
      <w:r w:rsidR="009D27A9">
        <w:rPr>
          <w:rFonts w:hint="eastAsia"/>
        </w:rPr>
        <w:t>Zhongming</w:t>
      </w:r>
      <w:r w:rsidR="009D27A9">
        <w:t xml:space="preserve"> Mao</w:t>
      </w:r>
      <w:r>
        <w:t xml:space="preserve"> (2007</w:t>
      </w:r>
      <w:r w:rsidR="009D27A9">
        <w:t>, p.99</w:t>
      </w:r>
      <w:r>
        <w:t xml:space="preserve">) states, the most significant feature of </w:t>
      </w:r>
      <w:r w:rsidR="002B79DD">
        <w:t xml:space="preserve">the </w:t>
      </w:r>
      <w:r>
        <w:t xml:space="preserve">patent text lies in stylization, a term referring to the expressions with the similar style and structures among the similar kinds of texts. This is reflected by the fact that in the patent text, a certain number of sentences or expressions can be found identical with those in other parts of the document. For example, some segments in the description are exactly the same or highly similar with that in the Claims. Meanwhile, each patent contains fixed normative terms or formalized sentence structures, which is the so-called conventional sentences. Patent texts are also featured with terminology-dense and long sentences with strong logical connections. Taking descriptions in the patent documents as an example, in order to precisely describe the structure or technology of a device, the patent attorney, who writes the patent documents, always spare no efforts to make full use of the characteristics of English language, by arranging </w:t>
      </w:r>
      <w:r>
        <w:lastRenderedPageBreak/>
        <w:t xml:space="preserve">the most important content into the subject-predicate structure, while including the related subordinate contents into the modification parts of the sentence, as a result, the length of the sentence expands significantly, usually covering several hundreds of words, as stated by </w:t>
      </w:r>
      <w:r w:rsidRPr="002B79DD">
        <w:t>Zhu Zhide</w:t>
      </w:r>
      <w:r>
        <w:t xml:space="preserve"> (2008).</w:t>
      </w:r>
    </w:p>
    <w:p w14:paraId="6FB383C4" w14:textId="77777777" w:rsidR="0088151E" w:rsidRDefault="00404E7A">
      <w:pPr>
        <w:ind w:firstLine="480"/>
      </w:pPr>
      <w:r>
        <w:t>Previous researches on patent translation methods mainly include those based on functional equivalence and dynamic equivalence, under which the most typical being the translation strategy of reference translation, namely proposing on referring to the patent documents filed in English-speaking countries in the relevant to the fields of the to be translated patent documents and find the corresponding words or sentences as references in the translation.</w:t>
      </w:r>
    </w:p>
    <w:p w14:paraId="54D2E7DE" w14:textId="77777777" w:rsidR="0088151E" w:rsidRDefault="00404E7A">
      <w:pPr>
        <w:ind w:firstLine="480"/>
      </w:pPr>
      <w:r>
        <w:t>In terms of translation quality, as stated by Huang Chong (2016), due to the special genre of patent texts, previous researches mainly focused on the accuracy and consistency of terminology, as well as the comments on terminology attribution, which require “terminology traceability”, namely to find out the exact version of translation by tracing or retrieving from the source language.</w:t>
      </w:r>
    </w:p>
    <w:p w14:paraId="3A161E9E" w14:textId="0AF88F82" w:rsidR="0088151E" w:rsidRDefault="00404E7A" w:rsidP="006E2A38">
      <w:pPr>
        <w:ind w:firstLine="480"/>
      </w:pPr>
      <w:r>
        <w:t>Meanwhile, there is a rising trend among universities in China to involve patent translation training into their teaching curriculum, typical example being Translation Studies School of Xi’an International Studies University (XISU), who pioneered in the study on patent translation and have developed a complete and effective set of system for patent translation talent training</w:t>
      </w:r>
      <w:r w:rsidR="009D27A9">
        <w:t xml:space="preserve"> as </w:t>
      </w:r>
      <w:r w:rsidR="001A73A8">
        <w:t>marked</w:t>
      </w:r>
      <w:r w:rsidR="009D27A9">
        <w:t xml:space="preserve"> by He Ying and Huaijun Cao</w:t>
      </w:r>
      <w:r w:rsidR="001A73A8">
        <w:t xml:space="preserve"> (</w:t>
      </w:r>
      <w:r w:rsidR="009D27A9">
        <w:t>2017)</w:t>
      </w:r>
      <w:r>
        <w:t>, the author being one of the beneficiaries.</w:t>
      </w:r>
      <w:r w:rsidR="006E2A38">
        <w:t xml:space="preserve"> However, as stated by Shuping Yao (2016), </w:t>
      </w:r>
      <w:r w:rsidR="00F820B4">
        <w:t>i</w:t>
      </w:r>
      <w:r w:rsidR="006E2A38">
        <w:t>n China the application of CAT in translation teaching is still at the initial stage.</w:t>
      </w:r>
    </w:p>
    <w:p w14:paraId="34F6EE30" w14:textId="4760003D" w:rsidR="0088151E" w:rsidRDefault="00404E7A">
      <w:pPr>
        <w:ind w:firstLine="480"/>
      </w:pPr>
      <w:r>
        <w:t xml:space="preserve">On top of that, the huge demand and broad prospects of the patent industry have led people to pay attention to the field of patent translation, which has developed into an independent research direction. </w:t>
      </w:r>
      <w:r w:rsidR="00280D5D">
        <w:t>F</w:t>
      </w:r>
      <w:r>
        <w:t>ormer research</w:t>
      </w:r>
      <w:r w:rsidR="00280D5D">
        <w:t>es</w:t>
      </w:r>
      <w:r>
        <w:t xml:space="preserve"> on patent translation </w:t>
      </w:r>
      <w:r w:rsidR="00280D5D">
        <w:t>are</w:t>
      </w:r>
      <w:r>
        <w:t xml:space="preserve"> relatively comprehensive, mostly </w:t>
      </w:r>
      <w:r w:rsidR="00280D5D">
        <w:t xml:space="preserve">relating to </w:t>
      </w:r>
      <w:r>
        <w:t>improving the quality of translation and translation methods. However, few researches focus</w:t>
      </w:r>
      <w:r w:rsidR="00280D5D">
        <w:t>e</w:t>
      </w:r>
      <w:r>
        <w:t xml:space="preserve"> on the cost of patent translation, and no one has ever made a</w:t>
      </w:r>
      <w:r w:rsidR="008C60E0">
        <w:t xml:space="preserve">n </w:t>
      </w:r>
      <w:r>
        <w:t>analysis on the quality and cost of patent translation, not even to mention in the form of experiment analysis</w:t>
      </w:r>
      <w:r w:rsidR="00280D5D">
        <w:t>, which</w:t>
      </w:r>
      <w:r>
        <w:t xml:space="preserve"> is exactly the issue that this </w:t>
      </w:r>
      <w:r w:rsidR="00280D5D">
        <w:lastRenderedPageBreak/>
        <w:t>thesis</w:t>
      </w:r>
      <w:r>
        <w:t xml:space="preserve"> will solve.</w:t>
      </w:r>
    </w:p>
    <w:p w14:paraId="3B442051" w14:textId="28E96828" w:rsidR="004203F5" w:rsidRPr="00491909" w:rsidRDefault="00DA68BF" w:rsidP="00DD2EB7">
      <w:pPr>
        <w:pStyle w:val="2"/>
        <w:ind w:right="-175"/>
        <w:rPr>
          <w:lang w:val="en-US"/>
        </w:rPr>
      </w:pPr>
      <w:bookmarkStart w:id="111" w:name="_Toc509311702"/>
      <w:bookmarkStart w:id="112" w:name="_Toc509312217"/>
      <w:bookmarkStart w:id="113" w:name="_Toc509739953"/>
      <w:bookmarkStart w:id="114" w:name="_Toc514688803"/>
      <w:r w:rsidRPr="00491909">
        <w:rPr>
          <w:lang w:val="en-US"/>
        </w:rPr>
        <w:t xml:space="preserve">2.6 </w:t>
      </w:r>
      <w:r w:rsidR="004203F5" w:rsidRPr="00491909">
        <w:rPr>
          <w:lang w:val="en-US"/>
        </w:rPr>
        <w:t>Hypothes</w:t>
      </w:r>
      <w:bookmarkEnd w:id="111"/>
      <w:bookmarkEnd w:id="112"/>
      <w:bookmarkEnd w:id="113"/>
      <w:r w:rsidR="00CB1E60">
        <w:rPr>
          <w:lang w:val="en-US"/>
        </w:rPr>
        <w:t>is</w:t>
      </w:r>
      <w:bookmarkEnd w:id="114"/>
    </w:p>
    <w:p w14:paraId="3F988BCF" w14:textId="617A2E39" w:rsidR="004203F5" w:rsidRDefault="006A5830" w:rsidP="004203F5">
      <w:pPr>
        <w:ind w:firstLine="480"/>
      </w:pPr>
      <w:r>
        <w:t xml:space="preserve">Based on previous researches, it is clear that </w:t>
      </w:r>
      <w:r w:rsidR="00354F00">
        <w:t>CAT</w:t>
      </w:r>
      <w:r>
        <w:t xml:space="preserve"> plays an important role in</w:t>
      </w:r>
      <w:r w:rsidR="00354F00">
        <w:t xml:space="preserve"> improv</w:t>
      </w:r>
      <w:r>
        <w:t>ing</w:t>
      </w:r>
      <w:r w:rsidR="00354F00">
        <w:t xml:space="preserve"> both the efficiency and quality of translation</w:t>
      </w:r>
      <w:r w:rsidR="00DA68BF">
        <w:t xml:space="preserve">, </w:t>
      </w:r>
      <w:r>
        <w:t xml:space="preserve">thereby </w:t>
      </w:r>
      <w:r w:rsidR="00DA68BF">
        <w:t>t</w:t>
      </w:r>
      <w:r w:rsidR="004203F5" w:rsidRPr="004203F5">
        <w:t xml:space="preserve">he experiment makes the following </w:t>
      </w:r>
      <w:r w:rsidR="008C60E0" w:rsidRPr="008C60E0">
        <w:t xml:space="preserve">hypotheses </w:t>
      </w:r>
      <w:r w:rsidR="00354F00">
        <w:t>on the translation quality and cost of the three types of patent documents</w:t>
      </w:r>
      <w:r w:rsidR="00DA68BF">
        <w:t>:</w:t>
      </w:r>
    </w:p>
    <w:p w14:paraId="067339C0" w14:textId="660C7AFA" w:rsidR="00354F00" w:rsidRDefault="00354F00" w:rsidP="004203F5">
      <w:pPr>
        <w:ind w:firstLine="480"/>
      </w:pPr>
      <w:r>
        <w:t>(1)</w:t>
      </w:r>
      <w:r w:rsidR="004C50F1" w:rsidRPr="004C50F1">
        <w:t xml:space="preserve"> </w:t>
      </w:r>
      <w:r w:rsidR="000349EB" w:rsidRPr="000349EB">
        <w:t>It is expected that</w:t>
      </w:r>
      <w:r w:rsidR="000349EB">
        <w:t xml:space="preserve"> the translation</w:t>
      </w:r>
      <w:r w:rsidR="000349EB" w:rsidRPr="000349EB">
        <w:t xml:space="preserve"> </w:t>
      </w:r>
      <w:r w:rsidR="000349EB" w:rsidRPr="004C50F1">
        <w:t>quality</w:t>
      </w:r>
      <w:r w:rsidR="000349EB">
        <w:t xml:space="preserve"> and </w:t>
      </w:r>
      <w:r w:rsidR="000349EB" w:rsidRPr="004C50F1">
        <w:t>cost</w:t>
      </w:r>
      <w:r w:rsidR="000349EB" w:rsidRPr="000349EB">
        <w:t xml:space="preserve"> corresponding</w:t>
      </w:r>
      <w:r w:rsidR="000349EB">
        <w:t xml:space="preserve"> to</w:t>
      </w:r>
      <w:r w:rsidR="000349EB" w:rsidRPr="000349EB">
        <w:t xml:space="preserve"> </w:t>
      </w:r>
      <w:r w:rsidR="006419C3">
        <w:t xml:space="preserve">the </w:t>
      </w:r>
      <w:r w:rsidR="004C50F1" w:rsidRPr="004C50F1">
        <w:t xml:space="preserve">patent application </w:t>
      </w:r>
      <w:r w:rsidR="006419C3">
        <w:t xml:space="preserve">document </w:t>
      </w:r>
      <w:r w:rsidR="007B2935">
        <w:t>show</w:t>
      </w:r>
      <w:r w:rsidR="000349EB">
        <w:t xml:space="preserve"> significant </w:t>
      </w:r>
      <w:r w:rsidR="004C50F1" w:rsidRPr="004C50F1">
        <w:t>change</w:t>
      </w:r>
      <w:r w:rsidR="007B2935">
        <w:t>s</w:t>
      </w:r>
      <w:r w:rsidR="004C50F1" w:rsidRPr="004C50F1">
        <w:t xml:space="preserve"> before and after CAT is adopted into the translation process</w:t>
      </w:r>
      <w:r w:rsidR="000349EB">
        <w:t>, h</w:t>
      </w:r>
      <w:r w:rsidR="004C50F1">
        <w:t>ence CAT is suitable to be used in the translation of patent application document</w:t>
      </w:r>
      <w:r w:rsidR="008C60E0">
        <w:t>s</w:t>
      </w:r>
      <w:r w:rsidR="004C50F1">
        <w:t>.</w:t>
      </w:r>
    </w:p>
    <w:p w14:paraId="74202931" w14:textId="6A8406F9" w:rsidR="004C50F1" w:rsidRDefault="004C50F1" w:rsidP="004203F5">
      <w:pPr>
        <w:ind w:firstLine="480"/>
      </w:pPr>
      <w:r>
        <w:rPr>
          <w:rFonts w:hint="eastAsia"/>
        </w:rPr>
        <w:t>(</w:t>
      </w:r>
      <w:r>
        <w:t xml:space="preserve">2) </w:t>
      </w:r>
      <w:r w:rsidR="000349EB">
        <w:t xml:space="preserve">It is </w:t>
      </w:r>
      <w:r w:rsidR="000349EB" w:rsidRPr="004C50F1">
        <w:t>expected that</w:t>
      </w:r>
      <w:r w:rsidR="000349EB">
        <w:t xml:space="preserve"> t</w:t>
      </w:r>
      <w:r w:rsidRPr="004C50F1">
        <w:t>he translation quality</w:t>
      </w:r>
      <w:r>
        <w:t xml:space="preserve"> and </w:t>
      </w:r>
      <w:r w:rsidRPr="004C50F1">
        <w:t xml:space="preserve">cost corresponding to the </w:t>
      </w:r>
      <w:r w:rsidR="000349EB">
        <w:t xml:space="preserve">patent </w:t>
      </w:r>
      <w:r w:rsidRPr="004C50F1">
        <w:t xml:space="preserve">search report </w:t>
      </w:r>
      <w:r w:rsidR="007B2935">
        <w:t>show</w:t>
      </w:r>
      <w:r w:rsidRPr="004C50F1">
        <w:t xml:space="preserve"> </w:t>
      </w:r>
      <w:r w:rsidR="008C60E0">
        <w:t>significant</w:t>
      </w:r>
      <w:r w:rsidRPr="004C50F1">
        <w:t xml:space="preserve"> changes</w:t>
      </w:r>
      <w:r w:rsidR="008C60E0" w:rsidRPr="008C60E0">
        <w:t xml:space="preserve"> </w:t>
      </w:r>
      <w:r w:rsidR="008C60E0" w:rsidRPr="004C50F1">
        <w:t xml:space="preserve">before and after </w:t>
      </w:r>
      <w:r w:rsidR="008C60E0" w:rsidRPr="008C60E0">
        <w:t>CAT is adopted in the translation process</w:t>
      </w:r>
      <w:r w:rsidR="000349EB">
        <w:t>, h</w:t>
      </w:r>
      <w:r>
        <w:t xml:space="preserve">ence </w:t>
      </w:r>
      <w:r w:rsidRPr="004C50F1">
        <w:t>CAT is suitable to be used in the translation of patent</w:t>
      </w:r>
      <w:r w:rsidR="006419C3">
        <w:t xml:space="preserve"> search report</w:t>
      </w:r>
      <w:r w:rsidR="008C60E0">
        <w:t>s</w:t>
      </w:r>
      <w:r w:rsidRPr="004C50F1">
        <w:t>.</w:t>
      </w:r>
      <w:r>
        <w:t xml:space="preserve"> </w:t>
      </w:r>
      <w:r w:rsidRPr="004C50F1">
        <w:t xml:space="preserve"> </w:t>
      </w:r>
    </w:p>
    <w:p w14:paraId="378E2369" w14:textId="7DA261D7" w:rsidR="006419C3" w:rsidRDefault="004C50F1" w:rsidP="004203F5">
      <w:pPr>
        <w:ind w:firstLine="480"/>
      </w:pPr>
      <w:r w:rsidRPr="004C50F1">
        <w:t xml:space="preserve">(3) </w:t>
      </w:r>
      <w:r w:rsidR="006419C3" w:rsidRPr="006419C3">
        <w:t xml:space="preserve">It is expected that </w:t>
      </w:r>
      <w:r w:rsidR="006419C3">
        <w:t>t</w:t>
      </w:r>
      <w:r w:rsidR="000349EB" w:rsidRPr="000349EB">
        <w:t xml:space="preserve">he translation quality and cost corresponding to the </w:t>
      </w:r>
      <w:r w:rsidR="000349EB">
        <w:t>patent abstract</w:t>
      </w:r>
      <w:r w:rsidR="000349EB" w:rsidRPr="000349EB">
        <w:t xml:space="preserve"> take</w:t>
      </w:r>
      <w:r w:rsidR="000349EB">
        <w:t xml:space="preserve"> no </w:t>
      </w:r>
      <w:r w:rsidR="000349EB" w:rsidRPr="000349EB">
        <w:t xml:space="preserve">changes before and after CAT </w:t>
      </w:r>
      <w:r w:rsidR="000349EB">
        <w:t xml:space="preserve">is </w:t>
      </w:r>
      <w:r w:rsidR="000349EB" w:rsidRPr="000349EB">
        <w:t>adopt</w:t>
      </w:r>
      <w:r w:rsidR="000349EB">
        <w:t>ed in the translation process</w:t>
      </w:r>
      <w:r w:rsidR="006419C3">
        <w:t>, h</w:t>
      </w:r>
      <w:r w:rsidR="000349EB">
        <w:t>ence</w:t>
      </w:r>
      <w:r w:rsidR="00DA68BF" w:rsidRPr="004C50F1">
        <w:t xml:space="preserve"> CAT is</w:t>
      </w:r>
      <w:r w:rsidR="006419C3" w:rsidRPr="006419C3">
        <w:t xml:space="preserve"> </w:t>
      </w:r>
      <w:r w:rsidR="006419C3">
        <w:t xml:space="preserve">not suitable </w:t>
      </w:r>
      <w:r w:rsidR="006419C3" w:rsidRPr="006419C3">
        <w:t>to be used in the translation of patent a</w:t>
      </w:r>
      <w:r w:rsidR="006419C3">
        <w:t>bstracts</w:t>
      </w:r>
      <w:r w:rsidR="006419C3" w:rsidRPr="006419C3">
        <w:t>.</w:t>
      </w:r>
    </w:p>
    <w:p w14:paraId="5A384982" w14:textId="52F99EBC" w:rsidR="004203F5" w:rsidRDefault="004203F5" w:rsidP="004203F5">
      <w:pPr>
        <w:ind w:firstLine="480"/>
      </w:pPr>
      <w:r w:rsidRPr="004203F5">
        <w:t xml:space="preserve">The </w:t>
      </w:r>
      <w:bookmarkStart w:id="115" w:name="OLE_LINK53"/>
      <w:r w:rsidRPr="004203F5">
        <w:t xml:space="preserve">hypotheses </w:t>
      </w:r>
      <w:bookmarkEnd w:id="115"/>
      <w:r w:rsidRPr="004203F5">
        <w:t>hereby are made on</w:t>
      </w:r>
      <w:r w:rsidR="006419C3">
        <w:t xml:space="preserve"> the basis of</w:t>
      </w:r>
      <w:r w:rsidRPr="004203F5">
        <w:t xml:space="preserve"> the </w:t>
      </w:r>
      <w:r w:rsidR="00BA209D">
        <w:t>previous research</w:t>
      </w:r>
      <w:r w:rsidR="008C60E0">
        <w:t>es</w:t>
      </w:r>
      <w:r w:rsidRPr="004203F5">
        <w:t xml:space="preserve">. These </w:t>
      </w:r>
      <w:r w:rsidR="00BA209D" w:rsidRPr="00BA209D">
        <w:t xml:space="preserve">hypotheses </w:t>
      </w:r>
      <w:r w:rsidRPr="004203F5">
        <w:t>need to be confirmed through experiment data and data analysis which will be proceed</w:t>
      </w:r>
      <w:r w:rsidRPr="004203F5">
        <w:rPr>
          <w:rFonts w:hint="eastAsia"/>
        </w:rPr>
        <w:t>ed</w:t>
      </w:r>
      <w:r w:rsidRPr="004203F5">
        <w:t xml:space="preserve"> in the coming Chapters</w:t>
      </w:r>
      <w:r w:rsidR="00BA209D">
        <w:t>.</w:t>
      </w:r>
    </w:p>
    <w:p w14:paraId="68F6FEA2" w14:textId="77777777" w:rsidR="007B2935" w:rsidRDefault="007B2935">
      <w:pPr>
        <w:widowControl/>
        <w:spacing w:line="240" w:lineRule="auto"/>
        <w:jc w:val="left"/>
        <w:rPr>
          <w:b/>
          <w:bCs/>
          <w:kern w:val="44"/>
          <w:sz w:val="28"/>
          <w:szCs w:val="28"/>
        </w:rPr>
      </w:pPr>
      <w:bookmarkStart w:id="116" w:name="_Toc509311695"/>
      <w:bookmarkStart w:id="117" w:name="_Toc509312210"/>
      <w:bookmarkStart w:id="118" w:name="_Toc509739946"/>
      <w:bookmarkStart w:id="119" w:name="_Hlk508984204"/>
      <w:bookmarkStart w:id="120" w:name="_Hlk508985124"/>
      <w:r>
        <w:br w:type="page"/>
      </w:r>
    </w:p>
    <w:p w14:paraId="5D7376AD" w14:textId="09CF18CC" w:rsidR="0088151E" w:rsidRDefault="00404E7A">
      <w:pPr>
        <w:pStyle w:val="1"/>
        <w:ind w:firstLine="562"/>
        <w:rPr>
          <w:lang w:val="en-US"/>
        </w:rPr>
      </w:pPr>
      <w:bookmarkStart w:id="121" w:name="_Toc514688804"/>
      <w:r>
        <w:rPr>
          <w:lang w:val="en-US"/>
        </w:rPr>
        <w:lastRenderedPageBreak/>
        <w:t>CHAPTER III  METHOD</w:t>
      </w:r>
      <w:bookmarkEnd w:id="116"/>
      <w:bookmarkEnd w:id="117"/>
      <w:bookmarkEnd w:id="118"/>
      <w:bookmarkEnd w:id="121"/>
    </w:p>
    <w:p w14:paraId="69741D35" w14:textId="3B16D279" w:rsidR="006419C3" w:rsidRPr="006419C3" w:rsidRDefault="006419C3" w:rsidP="00A40F99">
      <w:pPr>
        <w:ind w:firstLineChars="150" w:firstLine="360"/>
      </w:pPr>
      <w:r>
        <w:rPr>
          <w:rFonts w:hint="eastAsia"/>
        </w:rPr>
        <w:t>T</w:t>
      </w:r>
      <w:r>
        <w:t xml:space="preserve">his chapter describes the method of the experiment, </w:t>
      </w:r>
      <w:r w:rsidR="00427311">
        <w:t xml:space="preserve">mainly including materials and design of the experiment. </w:t>
      </w:r>
      <w:r w:rsidR="00D2411D">
        <w:t>In t</w:t>
      </w:r>
      <w:r w:rsidR="00427311">
        <w:t>he materials section</w:t>
      </w:r>
      <w:r w:rsidR="00D2411D">
        <w:t>, it</w:t>
      </w:r>
      <w:r w:rsidR="00A40F99">
        <w:t xml:space="preserve"> explain</w:t>
      </w:r>
      <w:r w:rsidR="00D2411D">
        <w:t>s</w:t>
      </w:r>
      <w:r w:rsidR="00A40F99">
        <w:t xml:space="preserve"> how participants are selected as well as how the translation quality and cost are calculated. The following design section </w:t>
      </w:r>
      <w:bookmarkStart w:id="122" w:name="OLE_LINK56"/>
      <w:bookmarkStart w:id="123" w:name="OLE_LINK57"/>
      <w:r w:rsidR="00A40F99">
        <w:t>describe</w:t>
      </w:r>
      <w:r w:rsidR="00D2411D">
        <w:t>s</w:t>
      </w:r>
      <w:r w:rsidR="00A40F99">
        <w:t xml:space="preserve"> the procedures of the experiment, namely the subjects, as well as the treatment and manipulation of the subjects.</w:t>
      </w:r>
      <w:bookmarkEnd w:id="122"/>
      <w:bookmarkEnd w:id="123"/>
      <w:r w:rsidR="00D90232">
        <w:t xml:space="preserve"> It also clarifies the variables in the experiment.  </w:t>
      </w:r>
    </w:p>
    <w:p w14:paraId="42E12A42" w14:textId="77777777" w:rsidR="00A40F99" w:rsidRPr="00491909" w:rsidRDefault="00404E7A" w:rsidP="00DD2EB7">
      <w:pPr>
        <w:pStyle w:val="2"/>
        <w:ind w:right="-175"/>
        <w:rPr>
          <w:lang w:val="en-US"/>
        </w:rPr>
      </w:pPr>
      <w:bookmarkStart w:id="124" w:name="_Toc509312213"/>
      <w:bookmarkStart w:id="125" w:name="_Toc509739949"/>
      <w:bookmarkStart w:id="126" w:name="_Toc509311698"/>
      <w:bookmarkStart w:id="127" w:name="_Toc514688805"/>
      <w:r w:rsidRPr="00491909">
        <w:rPr>
          <w:lang w:val="en-US"/>
        </w:rPr>
        <w:t>3.</w:t>
      </w:r>
      <w:r w:rsidR="00A40F99" w:rsidRPr="00491909">
        <w:rPr>
          <w:lang w:val="en-US"/>
        </w:rPr>
        <w:t>1</w:t>
      </w:r>
      <w:r w:rsidRPr="00491909">
        <w:rPr>
          <w:lang w:val="en-US"/>
        </w:rPr>
        <w:t xml:space="preserve"> </w:t>
      </w:r>
      <w:bookmarkEnd w:id="124"/>
      <w:bookmarkEnd w:id="125"/>
      <w:bookmarkEnd w:id="126"/>
      <w:r w:rsidR="00A40F99" w:rsidRPr="00491909">
        <w:rPr>
          <w:lang w:val="en-US"/>
        </w:rPr>
        <w:t>Materials</w:t>
      </w:r>
      <w:bookmarkEnd w:id="127"/>
    </w:p>
    <w:p w14:paraId="2EA5777F" w14:textId="40598D78" w:rsidR="00A40F99" w:rsidRDefault="00A40F99">
      <w:pPr>
        <w:ind w:firstLine="480"/>
      </w:pPr>
      <w:r>
        <w:t xml:space="preserve">The materials </w:t>
      </w:r>
      <w:r w:rsidR="00CD24D7">
        <w:t>of the experiment comprise a questionnaire on CAT familiarity level, which determines the selection of participants</w:t>
      </w:r>
      <w:r w:rsidR="009A72A9">
        <w:t>;</w:t>
      </w:r>
      <w:r w:rsidR="00CD24D7">
        <w:t xml:space="preserve"> translation quality </w:t>
      </w:r>
      <w:r w:rsidR="00DD2EB7">
        <w:t xml:space="preserve">and cost </w:t>
      </w:r>
      <w:r w:rsidR="00CD24D7">
        <w:t>evaluation standard</w:t>
      </w:r>
      <w:r w:rsidR="009A72A9">
        <w:t>s</w:t>
      </w:r>
      <w:r w:rsidR="006C47EB">
        <w:t>,</w:t>
      </w:r>
      <w:r w:rsidR="009A72A9">
        <w:t xml:space="preserve"> which explain how the translation quality and cost are evaluated; and the</w:t>
      </w:r>
      <w:r w:rsidR="00D2411D">
        <w:t xml:space="preserve"> </w:t>
      </w:r>
      <w:r w:rsidR="006C47EB">
        <w:t>translation task</w:t>
      </w:r>
      <w:r w:rsidR="00D2411D">
        <w:t xml:space="preserve"> </w:t>
      </w:r>
      <w:r w:rsidR="00D2411D">
        <w:rPr>
          <w:rFonts w:hint="eastAsia"/>
        </w:rPr>
        <w:t>of</w:t>
      </w:r>
      <w:r w:rsidR="00D2411D">
        <w:t xml:space="preserve"> the experiment</w:t>
      </w:r>
      <w:r w:rsidR="00DD2EB7">
        <w:t>.</w:t>
      </w:r>
    </w:p>
    <w:p w14:paraId="674DF699" w14:textId="4D5A265A" w:rsidR="00DD2EB7" w:rsidRPr="00490E7F" w:rsidRDefault="00DD2EB7" w:rsidP="00490E7F">
      <w:pPr>
        <w:pStyle w:val="3"/>
      </w:pPr>
      <w:bookmarkStart w:id="128" w:name="_Toc514688806"/>
      <w:r w:rsidRPr="00490E7F">
        <w:rPr>
          <w:rFonts w:hint="eastAsia"/>
        </w:rPr>
        <w:t>3</w:t>
      </w:r>
      <w:r w:rsidRPr="00490E7F">
        <w:t>.1.1 Questionnaire on CAT Familiarity Level</w:t>
      </w:r>
      <w:bookmarkEnd w:id="128"/>
    </w:p>
    <w:p w14:paraId="2EA1AAE9" w14:textId="31F438F5" w:rsidR="00387258" w:rsidRDefault="00DD2EB7" w:rsidP="00387258">
      <w:pPr>
        <w:ind w:firstLine="480"/>
      </w:pPr>
      <w:r w:rsidRPr="00DD2EB7">
        <w:rPr>
          <w:rFonts w:hint="eastAsia"/>
        </w:rPr>
        <w:t xml:space="preserve"> </w:t>
      </w:r>
      <w:r>
        <w:t xml:space="preserve">In order to determine the participants of the experiment, the author </w:t>
      </w:r>
      <w:r w:rsidR="00A97DAD">
        <w:rPr>
          <w:rFonts w:hint="eastAsia"/>
        </w:rPr>
        <w:t>cond</w:t>
      </w:r>
      <w:r w:rsidR="001A49CF">
        <w:t>ucted</w:t>
      </w:r>
      <w:r>
        <w:t xml:space="preserve"> a questionnaire </w:t>
      </w:r>
      <w:r w:rsidR="001A49CF">
        <w:t xml:space="preserve">survey </w:t>
      </w:r>
      <w:r>
        <w:t>on CAT familiarity level (</w:t>
      </w:r>
      <w:r w:rsidRPr="00DD2EB7">
        <w:t xml:space="preserve">see Appendix </w:t>
      </w:r>
      <w:r w:rsidR="00387258">
        <w:t>1</w:t>
      </w:r>
      <w:r>
        <w:t>) through the online survey platform “Questionnaire Star”</w:t>
      </w:r>
      <w:r w:rsidR="00B33F74">
        <w:t xml:space="preserve">. </w:t>
      </w:r>
      <w:r w:rsidR="00387258" w:rsidRPr="00387258">
        <w:t>The questionnaire</w:t>
      </w:r>
      <w:r w:rsidR="00387258">
        <w:t xml:space="preserve"> </w:t>
      </w:r>
      <w:r w:rsidR="00387258" w:rsidRPr="00387258">
        <w:t xml:space="preserve">investigates </w:t>
      </w:r>
      <w:r w:rsidR="00387258">
        <w:t>respondents’</w:t>
      </w:r>
      <w:r w:rsidR="00387258" w:rsidRPr="00387258">
        <w:t xml:space="preserve"> </w:t>
      </w:r>
      <w:r w:rsidR="00387258">
        <w:t>familiarity</w:t>
      </w:r>
      <w:r w:rsidR="00387258" w:rsidRPr="00387258">
        <w:t xml:space="preserve"> </w:t>
      </w:r>
      <w:r w:rsidR="00387258">
        <w:t>to</w:t>
      </w:r>
      <w:r w:rsidR="00387258" w:rsidRPr="00387258">
        <w:t xml:space="preserve"> CAT and learning status on the patent translation course.</w:t>
      </w:r>
      <w:r w:rsidR="00387258">
        <w:t xml:space="preserve"> </w:t>
      </w:r>
      <w:r w:rsidR="00387258" w:rsidRPr="00387258">
        <w:t>The respondent of the questionnaire is 85 MTI graduate students in Grade 2 of Translation Studies School of XISU. There are 18 questions in the questionnaire which investigate the frequency of use and time of using CAT tools, CAT tool types, learning status of CAT courses and the attitude towards translation technology.</w:t>
      </w:r>
      <w:r w:rsidR="00B6119C">
        <w:t xml:space="preserve"> Meanwhile, </w:t>
      </w:r>
      <w:r w:rsidR="00AF75FF">
        <w:t xml:space="preserve">the questionnaire is built-in with a scoring mechanism in order to represent the responses’ familiarity </w:t>
      </w:r>
      <w:r w:rsidR="00387258" w:rsidRPr="00387258">
        <w:t>of CAT</w:t>
      </w:r>
      <w:r w:rsidR="00AF75FF">
        <w:t xml:space="preserve"> with sores</w:t>
      </w:r>
      <w:r w:rsidR="001A49CF">
        <w:t xml:space="preserve"> (0-57)</w:t>
      </w:r>
      <w:r w:rsidR="00387258" w:rsidRPr="00387258">
        <w:t xml:space="preserve">. </w:t>
      </w:r>
      <w:r w:rsidR="00BB40AE">
        <w:rPr>
          <w:rFonts w:hint="eastAsia"/>
        </w:rPr>
        <w:t>T</w:t>
      </w:r>
      <w:r w:rsidR="00387258" w:rsidRPr="00387258">
        <w:t xml:space="preserve">he questionnaire </w:t>
      </w:r>
      <w:r w:rsidR="00BB40AE">
        <w:rPr>
          <w:rFonts w:hint="eastAsia"/>
        </w:rPr>
        <w:t>also</w:t>
      </w:r>
      <w:r w:rsidR="00BB40AE">
        <w:t xml:space="preserve"> </w:t>
      </w:r>
      <w:r w:rsidR="00387258" w:rsidRPr="00387258">
        <w:t xml:space="preserve">provides an extra two questions to investigate the learning status of students on the patent translation course which is held in XISU, and the last question is designed to inquire a contact information of the responses so that the author can </w:t>
      </w:r>
      <w:r w:rsidR="00FB744C">
        <w:t xml:space="preserve">reach </w:t>
      </w:r>
      <w:r w:rsidR="00FB744C" w:rsidRPr="00387258">
        <w:t>contact</w:t>
      </w:r>
      <w:r w:rsidR="00387258" w:rsidRPr="00387258">
        <w:t xml:space="preserve"> </w:t>
      </w:r>
      <w:r w:rsidR="00FB744C">
        <w:t xml:space="preserve">with </w:t>
      </w:r>
      <w:r w:rsidR="00387258" w:rsidRPr="00387258">
        <w:t xml:space="preserve">corresponding </w:t>
      </w:r>
      <w:r w:rsidR="00B6119C">
        <w:t xml:space="preserve">responses </w:t>
      </w:r>
      <w:r w:rsidR="00387258" w:rsidRPr="00387258">
        <w:t xml:space="preserve">who meets the needs </w:t>
      </w:r>
      <w:r w:rsidR="00C82FD8">
        <w:t xml:space="preserve">of the experiment </w:t>
      </w:r>
      <w:r w:rsidR="00387258" w:rsidRPr="00387258">
        <w:t>and invite them to take part in the following-up experiment</w:t>
      </w:r>
      <w:r w:rsidR="00BB40AE">
        <w:t xml:space="preserve"> </w:t>
      </w:r>
      <w:r w:rsidR="00387258" w:rsidRPr="00387258">
        <w:t>translation tasks.</w:t>
      </w:r>
    </w:p>
    <w:p w14:paraId="0E346BBC" w14:textId="1E7E0BA7" w:rsidR="00DD2EB7" w:rsidRDefault="00E53BC1" w:rsidP="00DD2EB7">
      <w:pPr>
        <w:ind w:firstLine="480"/>
      </w:pPr>
      <w:r>
        <w:lastRenderedPageBreak/>
        <w:t>After</w:t>
      </w:r>
      <w:r w:rsidR="00DD2EB7">
        <w:t xml:space="preserve"> </w:t>
      </w:r>
      <w:r>
        <w:t xml:space="preserve">collecting data for </w:t>
      </w:r>
      <w:r w:rsidR="00DD2EB7">
        <w:t>two days</w:t>
      </w:r>
      <w:r>
        <w:t>,</w:t>
      </w:r>
      <w:r w:rsidR="00DD2EB7">
        <w:t xml:space="preserve"> 57 samples (67% of the total) were received</w:t>
      </w:r>
      <w:r w:rsidR="0011154B">
        <w:t xml:space="preserve">, in which </w:t>
      </w:r>
      <w:r w:rsidR="00DD2EB7">
        <w:t xml:space="preserve">he author </w:t>
      </w:r>
      <w:r w:rsidR="0011154B">
        <w:t xml:space="preserve">finally </w:t>
      </w:r>
      <w:r w:rsidR="00DD2EB7">
        <w:t xml:space="preserve">selected </w:t>
      </w:r>
      <w:r w:rsidR="0011154B">
        <w:t>16</w:t>
      </w:r>
      <w:r w:rsidR="00DD2EB7">
        <w:t xml:space="preserve"> </w:t>
      </w:r>
      <w:r w:rsidR="00B6119C">
        <w:t>responses</w:t>
      </w:r>
      <w:r w:rsidR="0011154B">
        <w:t xml:space="preserve"> as the participants of the experiment.</w:t>
      </w:r>
      <w:r w:rsidR="00DD2EB7">
        <w:t xml:space="preserve"> </w:t>
      </w:r>
      <w:r w:rsidR="0011154B">
        <w:t>As the result of the questionnaire shows, a</w:t>
      </w:r>
      <w:r w:rsidR="00DD2EB7">
        <w:t xml:space="preserve">ll </w:t>
      </w:r>
      <w:r w:rsidR="0011154B">
        <w:t xml:space="preserve">these 16 students obtained a </w:t>
      </w:r>
      <w:r w:rsidR="003C52EB">
        <w:t xml:space="preserve">relevant </w:t>
      </w:r>
      <w:r w:rsidR="0011154B">
        <w:t xml:space="preserve">high score in the questionnaire, which indicates that they equally enjoy a good familiarity to CAT. Besides, all </w:t>
      </w:r>
      <w:r w:rsidR="003C52EB">
        <w:t xml:space="preserve">of them </w:t>
      </w:r>
      <w:r w:rsidR="00DD2EB7">
        <w:t>have taken and finished the "Patent Translation" and the "Computer-Aided Translation" course</w:t>
      </w:r>
      <w:r w:rsidR="003C52EB">
        <w:t>s</w:t>
      </w:r>
      <w:r w:rsidR="00DD2EB7">
        <w:t xml:space="preserve"> provided by our school</w:t>
      </w:r>
      <w:r w:rsidR="003C52EB">
        <w:t xml:space="preserve">, as concluded </w:t>
      </w:r>
      <w:r w:rsidR="00B6119C">
        <w:t>from the results of</w:t>
      </w:r>
      <w:r w:rsidR="003C52EB">
        <w:t xml:space="preserve"> the questionnaire</w:t>
      </w:r>
      <w:r w:rsidR="00DD2EB7">
        <w:t xml:space="preserve">. </w:t>
      </w:r>
      <w:r w:rsidR="003C52EB">
        <w:t>The characteristics of the</w:t>
      </w:r>
      <w:r w:rsidR="00AF75FF">
        <w:t xml:space="preserve"> 16</w:t>
      </w:r>
      <w:r w:rsidR="003C52EB">
        <w:t xml:space="preserve"> participants are as follow:</w:t>
      </w:r>
    </w:p>
    <w:p w14:paraId="38523903" w14:textId="2A24E855" w:rsidR="003C52EB" w:rsidRPr="003C52EB" w:rsidRDefault="003C52EB" w:rsidP="00CE2BE0">
      <w:pPr>
        <w:pStyle w:val="6"/>
        <w:spacing w:before="156"/>
      </w:pPr>
      <w:bookmarkStart w:id="129" w:name="_Toc512522959"/>
      <w:bookmarkStart w:id="130" w:name="_Toc514631749"/>
      <w:bookmarkStart w:id="131" w:name="_Toc514632017"/>
      <w:bookmarkStart w:id="132" w:name="_Toc514689051"/>
      <w:r w:rsidRPr="003C52EB">
        <w:t xml:space="preserve">Table 3.1 </w:t>
      </w:r>
      <w:bookmarkEnd w:id="129"/>
      <w:r w:rsidR="005015DD" w:rsidRPr="005015DD">
        <w:t>Characteristics of The Participants</w:t>
      </w:r>
      <w:bookmarkEnd w:id="130"/>
      <w:bookmarkEnd w:id="131"/>
      <w:bookmarkEnd w:id="132"/>
    </w:p>
    <w:tbl>
      <w:tblPr>
        <w:tblW w:w="83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1260"/>
        <w:gridCol w:w="2197"/>
        <w:gridCol w:w="2301"/>
      </w:tblGrid>
      <w:tr w:rsidR="005015DD" w:rsidRPr="003C52EB" w14:paraId="61FB4CC0" w14:textId="77777777" w:rsidTr="00477AA5">
        <w:trPr>
          <w:trHeight w:val="128"/>
        </w:trPr>
        <w:tc>
          <w:tcPr>
            <w:tcW w:w="2605" w:type="dxa"/>
            <w:vAlign w:val="center"/>
          </w:tcPr>
          <w:p w14:paraId="59BD727B" w14:textId="1127C502" w:rsidR="005015DD" w:rsidRPr="003C52EB" w:rsidRDefault="005015DD" w:rsidP="005015DD">
            <w:r>
              <w:rPr>
                <w:rFonts w:hint="eastAsia"/>
              </w:rPr>
              <w:t>N</w:t>
            </w:r>
            <w:r>
              <w:t>umber of participants</w:t>
            </w:r>
          </w:p>
        </w:tc>
        <w:tc>
          <w:tcPr>
            <w:tcW w:w="1260" w:type="dxa"/>
            <w:vAlign w:val="center"/>
          </w:tcPr>
          <w:p w14:paraId="53DDB42C" w14:textId="77777777" w:rsidR="005015DD" w:rsidRPr="003C52EB" w:rsidRDefault="005015DD" w:rsidP="005015DD">
            <w:r w:rsidRPr="003C52EB">
              <w:t xml:space="preserve">Academic </w:t>
            </w:r>
            <w:r w:rsidRPr="003C52EB">
              <w:rPr>
                <w:rFonts w:hint="eastAsia"/>
              </w:rPr>
              <w:t>l</w:t>
            </w:r>
            <w:r w:rsidRPr="003C52EB">
              <w:t>evel</w:t>
            </w:r>
          </w:p>
        </w:tc>
        <w:tc>
          <w:tcPr>
            <w:tcW w:w="2197" w:type="dxa"/>
            <w:vAlign w:val="center"/>
          </w:tcPr>
          <w:p w14:paraId="7B55CD81" w14:textId="772279B1" w:rsidR="005015DD" w:rsidRPr="003C52EB" w:rsidRDefault="005015DD" w:rsidP="005015DD">
            <w:r w:rsidRPr="003C52EB">
              <w:t>Score of the patent translation course</w:t>
            </w:r>
            <w:r w:rsidR="00477AA5">
              <w:t xml:space="preserve"> (0-100)</w:t>
            </w:r>
          </w:p>
        </w:tc>
        <w:tc>
          <w:tcPr>
            <w:tcW w:w="2301" w:type="dxa"/>
            <w:vAlign w:val="center"/>
          </w:tcPr>
          <w:p w14:paraId="25B9BFAE" w14:textId="5855306B" w:rsidR="005015DD" w:rsidRPr="003C52EB" w:rsidRDefault="00477AA5" w:rsidP="005015DD">
            <w:r>
              <w:t>S</w:t>
            </w:r>
            <w:r w:rsidRPr="003C52EB">
              <w:t>core</w:t>
            </w:r>
            <w:r>
              <w:t xml:space="preserve"> of </w:t>
            </w:r>
            <w:r w:rsidR="005015DD" w:rsidRPr="003C52EB">
              <w:t xml:space="preserve">CAT </w:t>
            </w:r>
            <w:r w:rsidR="005015DD" w:rsidRPr="003C52EB">
              <w:rPr>
                <w:rFonts w:hint="eastAsia"/>
              </w:rPr>
              <w:t>f</w:t>
            </w:r>
            <w:r w:rsidR="005015DD" w:rsidRPr="003C52EB">
              <w:t xml:space="preserve">amiliarity </w:t>
            </w:r>
            <w:r w:rsidR="005015DD" w:rsidRPr="003C52EB">
              <w:rPr>
                <w:rFonts w:hint="eastAsia"/>
              </w:rPr>
              <w:t>l</w:t>
            </w:r>
            <w:r w:rsidR="005015DD" w:rsidRPr="003C52EB">
              <w:t>evel (</w:t>
            </w:r>
            <w:r>
              <w:t>0-</w:t>
            </w:r>
            <w:r w:rsidR="005015DD" w:rsidRPr="003C52EB">
              <w:t>57)</w:t>
            </w:r>
            <w:r w:rsidR="00BC4550">
              <w:t>*</w:t>
            </w:r>
          </w:p>
        </w:tc>
      </w:tr>
      <w:tr w:rsidR="005015DD" w:rsidRPr="003C52EB" w14:paraId="1EABF7E2" w14:textId="77777777" w:rsidTr="00477AA5">
        <w:trPr>
          <w:trHeight w:val="387"/>
        </w:trPr>
        <w:tc>
          <w:tcPr>
            <w:tcW w:w="2605" w:type="dxa"/>
            <w:vAlign w:val="center"/>
          </w:tcPr>
          <w:p w14:paraId="1C392AF0" w14:textId="2B33782E" w:rsidR="005015DD" w:rsidRPr="003C52EB" w:rsidRDefault="005015DD" w:rsidP="005015DD">
            <w:r>
              <w:rPr>
                <w:rFonts w:hint="eastAsia"/>
              </w:rPr>
              <w:t>1</w:t>
            </w:r>
            <w:r>
              <w:t>6</w:t>
            </w:r>
          </w:p>
        </w:tc>
        <w:tc>
          <w:tcPr>
            <w:tcW w:w="1260" w:type="dxa"/>
            <w:vAlign w:val="center"/>
          </w:tcPr>
          <w:p w14:paraId="5830EB8A" w14:textId="41C787CB" w:rsidR="005015DD" w:rsidRPr="003C52EB" w:rsidRDefault="005015DD" w:rsidP="005015DD">
            <w:r>
              <w:t xml:space="preserve">Grade </w:t>
            </w:r>
            <w:r w:rsidRPr="003C52EB">
              <w:t>2</w:t>
            </w:r>
          </w:p>
        </w:tc>
        <w:tc>
          <w:tcPr>
            <w:tcW w:w="2197" w:type="dxa"/>
            <w:vAlign w:val="center"/>
          </w:tcPr>
          <w:p w14:paraId="67C8E95E" w14:textId="1A9218DA" w:rsidR="005015DD" w:rsidRPr="003C52EB" w:rsidRDefault="005015DD" w:rsidP="005015DD">
            <w:r w:rsidRPr="003C52EB">
              <w:t>8</w:t>
            </w:r>
            <w:r w:rsidR="00026B66">
              <w:t>5</w:t>
            </w:r>
            <w:r w:rsidRPr="003C52EB">
              <w:t>-</w:t>
            </w:r>
            <w:r w:rsidR="00026B66">
              <w:t>95</w:t>
            </w:r>
          </w:p>
        </w:tc>
        <w:tc>
          <w:tcPr>
            <w:tcW w:w="2301" w:type="dxa"/>
            <w:vAlign w:val="center"/>
          </w:tcPr>
          <w:p w14:paraId="21ADABFE" w14:textId="77777777" w:rsidR="005015DD" w:rsidRPr="003C52EB" w:rsidRDefault="005015DD" w:rsidP="005015DD">
            <w:r w:rsidRPr="003C52EB">
              <w:t>35-39</w:t>
            </w:r>
          </w:p>
        </w:tc>
      </w:tr>
    </w:tbl>
    <w:p w14:paraId="3D5FC1B4" w14:textId="6AB5218E" w:rsidR="00477AA5" w:rsidRPr="00477AA5" w:rsidRDefault="00477AA5" w:rsidP="00F5472A">
      <w:r w:rsidRPr="00477AA5">
        <w:t>*</w:t>
      </w:r>
      <w:r w:rsidR="005015DD">
        <w:rPr>
          <w:rFonts w:hint="eastAsia"/>
        </w:rPr>
        <w:t>N</w:t>
      </w:r>
      <w:r w:rsidR="005015DD">
        <w:t>ote</w:t>
      </w:r>
      <w:r>
        <w:t>:</w:t>
      </w:r>
      <w:r w:rsidR="005015DD">
        <w:t xml:space="preserve"> </w:t>
      </w:r>
      <w:r w:rsidRPr="00477AA5">
        <w:t>The higher the score, the higher the CAT familiarity</w:t>
      </w:r>
      <w:r w:rsidR="00FB744C">
        <w:t>.</w:t>
      </w:r>
    </w:p>
    <w:p w14:paraId="59D5B37E" w14:textId="65278E40" w:rsidR="00DD2EB7" w:rsidRPr="001D55F2" w:rsidRDefault="00DD2EB7" w:rsidP="00490E7F">
      <w:pPr>
        <w:pStyle w:val="3"/>
        <w:rPr>
          <w:lang w:val="en-US"/>
        </w:rPr>
      </w:pPr>
      <w:bookmarkStart w:id="133" w:name="_Toc514688807"/>
      <w:r w:rsidRPr="001D55F2">
        <w:rPr>
          <w:rFonts w:hint="eastAsia"/>
          <w:lang w:val="en-US"/>
        </w:rPr>
        <w:t>3</w:t>
      </w:r>
      <w:r w:rsidRPr="001D55F2">
        <w:rPr>
          <w:lang w:val="en-US"/>
        </w:rPr>
        <w:t xml:space="preserve">.1.2 </w:t>
      </w:r>
      <w:r w:rsidR="005D4007" w:rsidRPr="001D55F2">
        <w:rPr>
          <w:lang w:val="en-US"/>
        </w:rPr>
        <w:t xml:space="preserve">Translation Quality </w:t>
      </w:r>
      <w:r w:rsidR="00BC4550" w:rsidRPr="001D55F2">
        <w:rPr>
          <w:lang w:val="en-US"/>
        </w:rPr>
        <w:t>Evaluation Standard</w:t>
      </w:r>
      <w:bookmarkEnd w:id="133"/>
      <w:r w:rsidR="00BC4550" w:rsidRPr="001D55F2">
        <w:rPr>
          <w:lang w:val="en-US"/>
        </w:rPr>
        <w:t xml:space="preserve"> </w:t>
      </w:r>
    </w:p>
    <w:p w14:paraId="33450553" w14:textId="2E7030B7" w:rsidR="00BC4550" w:rsidRPr="00BC4550" w:rsidRDefault="00BC4550" w:rsidP="00BC4550">
      <w:pPr>
        <w:ind w:firstLineChars="150" w:firstLine="360"/>
      </w:pPr>
      <w:r>
        <w:t>T</w:t>
      </w:r>
      <w:r w:rsidRPr="00BC4550">
        <w:t>he evaluation of translation quality</w:t>
      </w:r>
      <w:r>
        <w:t xml:space="preserve"> </w:t>
      </w:r>
      <w:r w:rsidRPr="00BC4550">
        <w:t xml:space="preserve">can be </w:t>
      </w:r>
      <w:r>
        <w:t>done</w:t>
      </w:r>
      <w:r w:rsidRPr="00BC4550">
        <w:t xml:space="preserve"> by scoring the translation texts finished by each </w:t>
      </w:r>
      <w:r>
        <w:t>participant</w:t>
      </w:r>
      <w:r w:rsidR="00550665">
        <w:t>.</w:t>
      </w:r>
      <w:r w:rsidR="00327D7D">
        <w:t xml:space="preserve"> </w:t>
      </w:r>
      <w:r w:rsidR="00B87842">
        <w:t xml:space="preserve">The scoring method for this experiment is provided </w:t>
      </w:r>
      <w:r w:rsidR="00327D7D">
        <w:t>w</w:t>
      </w:r>
      <w:r w:rsidRPr="00BC4550">
        <w:t xml:space="preserve">ith reference to the </w:t>
      </w:r>
      <w:r w:rsidRPr="00BC4550">
        <w:rPr>
          <w:i/>
        </w:rPr>
        <w:t>Quality Evaluation Code for Localization Translation and DTP</w:t>
      </w:r>
      <w:r w:rsidRPr="00BC4550">
        <w:t xml:space="preserve"> issued by </w:t>
      </w:r>
      <w:r w:rsidR="006419E8" w:rsidRPr="006419E8">
        <w:t>Translators Association of China (TAC)</w:t>
      </w:r>
      <w:r w:rsidR="006419E8">
        <w:t xml:space="preserve"> </w:t>
      </w:r>
      <w:r w:rsidRPr="00BC4550">
        <w:t xml:space="preserve">in December 2016, in which a comprehensive set of code for translation quality evaluation is given (see Table 3.3). Meanwhile, </w:t>
      </w:r>
      <w:r w:rsidR="00B87842">
        <w:t xml:space="preserve">the author also </w:t>
      </w:r>
      <w:r w:rsidRPr="00BC4550">
        <w:t>refer</w:t>
      </w:r>
      <w:r w:rsidR="00B87842">
        <w:t>ed</w:t>
      </w:r>
      <w:r w:rsidR="00327D7D">
        <w:t xml:space="preserve"> to</w:t>
      </w:r>
      <w:r w:rsidRPr="00BC4550">
        <w:t xml:space="preserve"> the guideline for patent translation issued by World Intellectual Property Organization (WIPO)</w:t>
      </w:r>
      <w:r w:rsidR="00B87842">
        <w:t>. Based on the above two documents,</w:t>
      </w:r>
      <w:r w:rsidR="00327D7D">
        <w:t xml:space="preserve"> the author </w:t>
      </w:r>
      <w:r w:rsidRPr="00BC4550">
        <w:t>drafted a scoring table (see table 3.4)</w:t>
      </w:r>
      <w:r w:rsidR="00B87842">
        <w:t xml:space="preserve"> which serves as the scoring standard</w:t>
      </w:r>
      <w:r w:rsidRPr="00BC4550">
        <w:t xml:space="preserve"> for </w:t>
      </w:r>
      <w:r w:rsidR="00B87842">
        <w:t xml:space="preserve">evaluating </w:t>
      </w:r>
      <w:r w:rsidRPr="00BC4550">
        <w:t xml:space="preserve">the translation </w:t>
      </w:r>
      <w:r w:rsidR="00B87842">
        <w:t>quality</w:t>
      </w:r>
      <w:r w:rsidRPr="00BC4550">
        <w:t xml:space="preserve"> </w:t>
      </w:r>
      <w:r w:rsidR="0013405A">
        <w:t>of</w:t>
      </w:r>
      <w:r w:rsidRPr="00BC4550">
        <w:t xml:space="preserve"> the experiment</w:t>
      </w:r>
      <w:r w:rsidR="00327D7D">
        <w:t>.</w:t>
      </w:r>
      <w:r w:rsidRPr="00BC4550">
        <w:t xml:space="preserve"> </w:t>
      </w:r>
      <w:r w:rsidR="00327D7D">
        <w:t>I</w:t>
      </w:r>
      <w:r w:rsidRPr="00BC4550">
        <w:t xml:space="preserve">n </w:t>
      </w:r>
      <w:r w:rsidR="00327D7D">
        <w:t xml:space="preserve">the scoring table, translation </w:t>
      </w:r>
      <w:r w:rsidRPr="00BC4550">
        <w:t>mistakes are classified</w:t>
      </w:r>
      <w:r w:rsidR="00327D7D">
        <w:t xml:space="preserve"> </w:t>
      </w:r>
      <w:r w:rsidRPr="00BC4550">
        <w:t>into minor mistakes, major mistakes and critical mistakes</w:t>
      </w:r>
      <w:r w:rsidR="00072FA8">
        <w:t xml:space="preserve"> according to the level of mistakes,</w:t>
      </w:r>
      <w:r w:rsidRPr="00BC4550">
        <w:t xml:space="preserve"> </w:t>
      </w:r>
      <w:r w:rsidR="00072FA8">
        <w:t xml:space="preserve">with </w:t>
      </w:r>
      <w:r w:rsidRPr="00BC4550">
        <w:t xml:space="preserve">each </w:t>
      </w:r>
      <w:r w:rsidR="00072FA8">
        <w:t xml:space="preserve">type of mistake </w:t>
      </w:r>
      <w:r w:rsidRPr="00BC4550">
        <w:t>corresponding to a fixed deduction point.</w:t>
      </w:r>
    </w:p>
    <w:p w14:paraId="79EA057C" w14:textId="62C4742A" w:rsidR="00BC4550" w:rsidRPr="00BC4550" w:rsidRDefault="00BC4550" w:rsidP="00190DF7">
      <w:pPr>
        <w:pStyle w:val="6"/>
        <w:spacing w:before="156"/>
      </w:pPr>
      <w:bookmarkStart w:id="134" w:name="_Toc512522963"/>
      <w:bookmarkStart w:id="135" w:name="_Toc514631750"/>
      <w:bookmarkStart w:id="136" w:name="_Toc514632018"/>
      <w:bookmarkStart w:id="137" w:name="_Toc514689052"/>
      <w:r w:rsidRPr="00BC4550">
        <w:t>Table 3.</w:t>
      </w:r>
      <w:r w:rsidR="00CE2BE0">
        <w:t>2</w:t>
      </w:r>
      <w:r w:rsidR="00072FA8">
        <w:t xml:space="preserve"> </w:t>
      </w:r>
      <w:r w:rsidR="00072FA8" w:rsidRPr="00BC4550">
        <w:t xml:space="preserve">Translation </w:t>
      </w:r>
      <w:r w:rsidR="00E32FFB">
        <w:t>M</w:t>
      </w:r>
      <w:r w:rsidR="00072FA8" w:rsidRPr="00BC4550">
        <w:t>istake</w:t>
      </w:r>
      <w:r w:rsidRPr="00BC4550">
        <w:t xml:space="preserve"> </w:t>
      </w:r>
      <w:r w:rsidR="00E32FFB">
        <w:t>C</w:t>
      </w:r>
      <w:r w:rsidR="00072FA8" w:rsidRPr="00072FA8">
        <w:t>ategory</w:t>
      </w:r>
      <w:r w:rsidRPr="00BC4550">
        <w:t xml:space="preserve"> and </w:t>
      </w:r>
      <w:r w:rsidR="00E32FFB">
        <w:t>Q</w:t>
      </w:r>
      <w:r w:rsidRPr="00BC4550">
        <w:t xml:space="preserve">uality </w:t>
      </w:r>
      <w:r w:rsidR="00E32FFB">
        <w:t>S</w:t>
      </w:r>
      <w:r w:rsidRPr="00BC4550">
        <w:t xml:space="preserve">core </w:t>
      </w:r>
      <w:r w:rsidR="00E32FFB">
        <w:t>D</w:t>
      </w:r>
      <w:r w:rsidRPr="00BC4550">
        <w:t xml:space="preserve">eduction </w:t>
      </w:r>
      <w:r w:rsidR="00E32FFB">
        <w:t>T</w:t>
      </w:r>
      <w:r w:rsidRPr="00BC4550">
        <w:t>hereof (excerpt)</w:t>
      </w:r>
      <w:bookmarkEnd w:id="134"/>
      <w:bookmarkEnd w:id="135"/>
      <w:bookmarkEnd w:id="136"/>
      <w:bookmarkEnd w:id="137"/>
    </w:p>
    <w:tbl>
      <w:tblPr>
        <w:tblW w:w="8128" w:type="dxa"/>
        <w:tblInd w:w="108" w:type="dxa"/>
        <w:tblBorders>
          <w:top w:val="single" w:sz="8" w:space="0" w:color="auto"/>
          <w:left w:val="single" w:sz="8" w:space="0" w:color="auto"/>
          <w:bottom w:val="single" w:sz="8" w:space="0" w:color="auto"/>
          <w:right w:val="single" w:sz="8" w:space="0" w:color="auto"/>
          <w:insideH w:val="single" w:sz="8" w:space="0" w:color="auto"/>
        </w:tblBorders>
        <w:tblLayout w:type="fixed"/>
        <w:tblLook w:val="04A0" w:firstRow="1" w:lastRow="0" w:firstColumn="1" w:lastColumn="0" w:noHBand="0" w:noVBand="1"/>
      </w:tblPr>
      <w:tblGrid>
        <w:gridCol w:w="1418"/>
        <w:gridCol w:w="1434"/>
        <w:gridCol w:w="4050"/>
        <w:gridCol w:w="1226"/>
      </w:tblGrid>
      <w:tr w:rsidR="00BC4550" w:rsidRPr="00BC4550" w14:paraId="5634C835" w14:textId="77777777" w:rsidTr="00072FA8">
        <w:trPr>
          <w:trHeight w:val="355"/>
        </w:trPr>
        <w:tc>
          <w:tcPr>
            <w:tcW w:w="1418" w:type="dxa"/>
            <w:tcBorders>
              <w:bottom w:val="single" w:sz="8" w:space="0" w:color="auto"/>
              <w:right w:val="single" w:sz="4" w:space="0" w:color="auto"/>
            </w:tcBorders>
            <w:shd w:val="clear" w:color="auto" w:fill="D9D9D9"/>
            <w:vAlign w:val="center"/>
          </w:tcPr>
          <w:p w14:paraId="21E15910" w14:textId="77777777" w:rsidR="00BC4550" w:rsidRPr="00BC4550" w:rsidRDefault="00BC4550" w:rsidP="00BC4550">
            <w:r w:rsidRPr="00BC4550">
              <w:t>Category</w:t>
            </w:r>
          </w:p>
        </w:tc>
        <w:tc>
          <w:tcPr>
            <w:tcW w:w="1434" w:type="dxa"/>
            <w:tcBorders>
              <w:bottom w:val="single" w:sz="8" w:space="0" w:color="auto"/>
              <w:right w:val="single" w:sz="4" w:space="0" w:color="auto"/>
            </w:tcBorders>
            <w:shd w:val="clear" w:color="auto" w:fill="D9D9D9"/>
            <w:vAlign w:val="center"/>
          </w:tcPr>
          <w:p w14:paraId="5D228DC2" w14:textId="77777777" w:rsidR="00BC4550" w:rsidRPr="00BC4550" w:rsidRDefault="00BC4550" w:rsidP="00BC4550">
            <w:r w:rsidRPr="00BC4550">
              <w:t>Subcategory</w:t>
            </w:r>
          </w:p>
        </w:tc>
        <w:tc>
          <w:tcPr>
            <w:tcW w:w="4050" w:type="dxa"/>
            <w:tcBorders>
              <w:left w:val="single" w:sz="4" w:space="0" w:color="auto"/>
              <w:bottom w:val="single" w:sz="8" w:space="0" w:color="auto"/>
              <w:right w:val="single" w:sz="8" w:space="0" w:color="auto"/>
            </w:tcBorders>
            <w:shd w:val="clear" w:color="auto" w:fill="D9D9D9"/>
            <w:vAlign w:val="center"/>
          </w:tcPr>
          <w:p w14:paraId="11A5283E" w14:textId="77777777" w:rsidR="00BC4550" w:rsidRPr="00BC4550" w:rsidRDefault="00BC4550" w:rsidP="00BC4550">
            <w:r w:rsidRPr="00BC4550">
              <w:t>Definition</w:t>
            </w:r>
          </w:p>
        </w:tc>
        <w:tc>
          <w:tcPr>
            <w:tcW w:w="1226" w:type="dxa"/>
            <w:tcBorders>
              <w:left w:val="single" w:sz="8" w:space="0" w:color="auto"/>
              <w:bottom w:val="single" w:sz="8" w:space="0" w:color="auto"/>
            </w:tcBorders>
            <w:shd w:val="clear" w:color="auto" w:fill="D9D9D9"/>
            <w:vAlign w:val="center"/>
          </w:tcPr>
          <w:p w14:paraId="0805810F" w14:textId="77777777" w:rsidR="00BC4550" w:rsidRPr="00BC4550" w:rsidRDefault="00BC4550" w:rsidP="00BC4550">
            <w:r w:rsidRPr="00BC4550">
              <w:t xml:space="preserve">Score </w:t>
            </w:r>
            <w:r w:rsidRPr="00BC4550">
              <w:lastRenderedPageBreak/>
              <w:t>deduction</w:t>
            </w:r>
          </w:p>
        </w:tc>
      </w:tr>
      <w:tr w:rsidR="00BC4550" w:rsidRPr="00BC4550" w14:paraId="53E3940D" w14:textId="77777777" w:rsidTr="00072FA8">
        <w:trPr>
          <w:trHeight w:val="470"/>
        </w:trPr>
        <w:tc>
          <w:tcPr>
            <w:tcW w:w="1418" w:type="dxa"/>
            <w:vMerge w:val="restart"/>
            <w:tcBorders>
              <w:right w:val="single" w:sz="8" w:space="0" w:color="auto"/>
            </w:tcBorders>
            <w:vAlign w:val="center"/>
          </w:tcPr>
          <w:p w14:paraId="41F17617" w14:textId="08BDCF4E" w:rsidR="00BC4550" w:rsidRPr="00BC4550" w:rsidRDefault="00BC4550" w:rsidP="00BC4550">
            <w:r w:rsidRPr="00BC4550">
              <w:lastRenderedPageBreak/>
              <w:t>Precision</w:t>
            </w:r>
            <w:r w:rsidR="00072FA8">
              <w:t xml:space="preserve"> mistakes</w:t>
            </w:r>
          </w:p>
        </w:tc>
        <w:tc>
          <w:tcPr>
            <w:tcW w:w="1434" w:type="dxa"/>
            <w:tcBorders>
              <w:right w:val="single" w:sz="8" w:space="0" w:color="auto"/>
            </w:tcBorders>
            <w:vAlign w:val="center"/>
          </w:tcPr>
          <w:p w14:paraId="674C2C37" w14:textId="77777777" w:rsidR="00BC4550" w:rsidRPr="00BC4550" w:rsidRDefault="00BC4550" w:rsidP="00BC4550">
            <w:r w:rsidRPr="00BC4550">
              <w:t>Mistranslation</w:t>
            </w:r>
          </w:p>
        </w:tc>
        <w:tc>
          <w:tcPr>
            <w:tcW w:w="4050" w:type="dxa"/>
            <w:tcBorders>
              <w:left w:val="single" w:sz="8" w:space="0" w:color="auto"/>
              <w:right w:val="single" w:sz="8" w:space="0" w:color="auto"/>
            </w:tcBorders>
            <w:vAlign w:val="center"/>
          </w:tcPr>
          <w:p w14:paraId="70492E57" w14:textId="77777777" w:rsidR="00BC4550" w:rsidRPr="00BC4550" w:rsidRDefault="00BC4550" w:rsidP="00BC4550">
            <w:r w:rsidRPr="00BC4550">
              <w:t>The translator translates the meaning of the source text wrongly and fails to correctly distinguish and express various subtle differences in the source text.</w:t>
            </w:r>
          </w:p>
        </w:tc>
        <w:tc>
          <w:tcPr>
            <w:tcW w:w="1226" w:type="dxa"/>
            <w:tcBorders>
              <w:left w:val="single" w:sz="8" w:space="0" w:color="auto"/>
            </w:tcBorders>
            <w:vAlign w:val="center"/>
          </w:tcPr>
          <w:p w14:paraId="4283C32E" w14:textId="77777777" w:rsidR="00BC4550" w:rsidRPr="00BC4550" w:rsidRDefault="00BC4550" w:rsidP="00BC4550">
            <w:r w:rsidRPr="00BC4550">
              <w:t>-1.5</w:t>
            </w:r>
          </w:p>
        </w:tc>
      </w:tr>
      <w:tr w:rsidR="00BC4550" w:rsidRPr="00BC4550" w14:paraId="73B9BA68" w14:textId="77777777" w:rsidTr="00072FA8">
        <w:trPr>
          <w:trHeight w:val="774"/>
        </w:trPr>
        <w:tc>
          <w:tcPr>
            <w:tcW w:w="1418" w:type="dxa"/>
            <w:vMerge/>
            <w:tcBorders>
              <w:right w:val="single" w:sz="8" w:space="0" w:color="auto"/>
            </w:tcBorders>
            <w:vAlign w:val="center"/>
          </w:tcPr>
          <w:p w14:paraId="5CB3967B" w14:textId="77777777" w:rsidR="00BC4550" w:rsidRPr="00BC4550" w:rsidRDefault="00BC4550" w:rsidP="00BC4550"/>
        </w:tc>
        <w:tc>
          <w:tcPr>
            <w:tcW w:w="1434" w:type="dxa"/>
            <w:tcBorders>
              <w:right w:val="single" w:sz="8" w:space="0" w:color="auto"/>
            </w:tcBorders>
            <w:vAlign w:val="center"/>
          </w:tcPr>
          <w:p w14:paraId="70A0CBC4" w14:textId="77777777" w:rsidR="00BC4550" w:rsidRPr="00BC4550" w:rsidRDefault="00BC4550" w:rsidP="00BC4550">
            <w:r w:rsidRPr="00BC4550">
              <w:t>Omission</w:t>
            </w:r>
          </w:p>
        </w:tc>
        <w:tc>
          <w:tcPr>
            <w:tcW w:w="4050" w:type="dxa"/>
            <w:tcBorders>
              <w:left w:val="single" w:sz="8" w:space="0" w:color="auto"/>
              <w:right w:val="single" w:sz="8" w:space="0" w:color="auto"/>
            </w:tcBorders>
            <w:vAlign w:val="center"/>
          </w:tcPr>
          <w:p w14:paraId="63B60B4C" w14:textId="6E2F18ED" w:rsidR="00BC4550" w:rsidRPr="00BC4550" w:rsidRDefault="00BC4550" w:rsidP="00BC4550">
            <w:r w:rsidRPr="00BC4550">
              <w:t>The translator omits key information, words, phrases, sentences or paragraphs in the source text, such as name</w:t>
            </w:r>
            <w:r w:rsidR="00CA2D97">
              <w:t>s</w:t>
            </w:r>
            <w:r w:rsidRPr="00BC4550">
              <w:t>, email address, company name or product name (except for those need to be retained in the target text).</w:t>
            </w:r>
          </w:p>
        </w:tc>
        <w:tc>
          <w:tcPr>
            <w:tcW w:w="1226" w:type="dxa"/>
            <w:tcBorders>
              <w:left w:val="single" w:sz="8" w:space="0" w:color="auto"/>
            </w:tcBorders>
            <w:vAlign w:val="center"/>
          </w:tcPr>
          <w:p w14:paraId="59DC4E6E" w14:textId="77777777" w:rsidR="00BC4550" w:rsidRPr="00BC4550" w:rsidRDefault="00BC4550" w:rsidP="00BC4550">
            <w:r w:rsidRPr="00BC4550">
              <w:t>-1.5</w:t>
            </w:r>
          </w:p>
        </w:tc>
      </w:tr>
      <w:tr w:rsidR="00BC4550" w:rsidRPr="00BC4550" w14:paraId="55F1D4BF" w14:textId="77777777" w:rsidTr="00072FA8">
        <w:trPr>
          <w:trHeight w:val="480"/>
        </w:trPr>
        <w:tc>
          <w:tcPr>
            <w:tcW w:w="1418" w:type="dxa"/>
            <w:vMerge/>
            <w:tcBorders>
              <w:right w:val="single" w:sz="8" w:space="0" w:color="auto"/>
            </w:tcBorders>
            <w:vAlign w:val="center"/>
          </w:tcPr>
          <w:p w14:paraId="37312FED" w14:textId="77777777" w:rsidR="00BC4550" w:rsidRPr="00BC4550" w:rsidRDefault="00BC4550" w:rsidP="00BC4550"/>
        </w:tc>
        <w:tc>
          <w:tcPr>
            <w:tcW w:w="1434" w:type="dxa"/>
            <w:tcBorders>
              <w:right w:val="single" w:sz="8" w:space="0" w:color="auto"/>
            </w:tcBorders>
            <w:vAlign w:val="center"/>
          </w:tcPr>
          <w:p w14:paraId="75087295" w14:textId="77777777" w:rsidR="00BC4550" w:rsidRPr="00BC4550" w:rsidRDefault="00BC4550" w:rsidP="00BC4550">
            <w:r w:rsidRPr="00BC4550">
              <w:t>Inconsistency</w:t>
            </w:r>
          </w:p>
        </w:tc>
        <w:tc>
          <w:tcPr>
            <w:tcW w:w="4050" w:type="dxa"/>
            <w:tcBorders>
              <w:left w:val="single" w:sz="8" w:space="0" w:color="auto"/>
              <w:right w:val="single" w:sz="8" w:space="0" w:color="auto"/>
            </w:tcBorders>
            <w:vAlign w:val="center"/>
          </w:tcPr>
          <w:p w14:paraId="6020B603" w14:textId="77777777" w:rsidR="00BC4550" w:rsidRPr="00BC4550" w:rsidRDefault="00BC4550" w:rsidP="00BC4550">
            <w:r w:rsidRPr="00BC4550">
              <w:t>The translator fails to keep the consistency of the parts to be translated and the translated parts and the translation memories as well as of the translated text and cross-references and other reference documents.</w:t>
            </w:r>
          </w:p>
        </w:tc>
        <w:tc>
          <w:tcPr>
            <w:tcW w:w="1226" w:type="dxa"/>
            <w:tcBorders>
              <w:left w:val="single" w:sz="8" w:space="0" w:color="auto"/>
            </w:tcBorders>
            <w:vAlign w:val="center"/>
          </w:tcPr>
          <w:p w14:paraId="61F382E7" w14:textId="77777777" w:rsidR="00BC4550" w:rsidRPr="00BC4550" w:rsidRDefault="00BC4550" w:rsidP="00BC4550">
            <w:r w:rsidRPr="00BC4550">
              <w:t>-1.0</w:t>
            </w:r>
          </w:p>
        </w:tc>
      </w:tr>
      <w:tr w:rsidR="00BC4550" w:rsidRPr="00BC4550" w14:paraId="13100B11" w14:textId="77777777" w:rsidTr="00072FA8">
        <w:trPr>
          <w:trHeight w:val="417"/>
        </w:trPr>
        <w:tc>
          <w:tcPr>
            <w:tcW w:w="1418" w:type="dxa"/>
            <w:vMerge/>
            <w:tcBorders>
              <w:right w:val="single" w:sz="8" w:space="0" w:color="auto"/>
            </w:tcBorders>
            <w:vAlign w:val="center"/>
          </w:tcPr>
          <w:p w14:paraId="397B94C1" w14:textId="77777777" w:rsidR="00BC4550" w:rsidRPr="00BC4550" w:rsidRDefault="00BC4550" w:rsidP="00BC4550"/>
        </w:tc>
        <w:tc>
          <w:tcPr>
            <w:tcW w:w="1434" w:type="dxa"/>
            <w:tcBorders>
              <w:right w:val="single" w:sz="8" w:space="0" w:color="auto"/>
            </w:tcBorders>
            <w:vAlign w:val="center"/>
          </w:tcPr>
          <w:p w14:paraId="55068322" w14:textId="01EC83D6" w:rsidR="00BC4550" w:rsidRPr="00BC4550" w:rsidRDefault="00BC4550" w:rsidP="00BC4550">
            <w:r w:rsidRPr="00BC4550">
              <w:t>Mistranslat</w:t>
            </w:r>
            <w:r w:rsidR="00072FA8">
              <w:t>ion of figures</w:t>
            </w:r>
          </w:p>
        </w:tc>
        <w:tc>
          <w:tcPr>
            <w:tcW w:w="4050" w:type="dxa"/>
            <w:tcBorders>
              <w:left w:val="single" w:sz="8" w:space="0" w:color="auto"/>
              <w:right w:val="single" w:sz="8" w:space="0" w:color="auto"/>
            </w:tcBorders>
            <w:vAlign w:val="center"/>
          </w:tcPr>
          <w:p w14:paraId="75E19314" w14:textId="0621F8A0" w:rsidR="00BC4550" w:rsidRPr="00BC4550" w:rsidRDefault="00BC4550" w:rsidP="00BC4550">
            <w:r w:rsidRPr="00BC4550">
              <w:t xml:space="preserve">The translator fails to correctly translate the </w:t>
            </w:r>
            <w:r w:rsidR="00072FA8">
              <w:t>figures</w:t>
            </w:r>
            <w:r w:rsidRPr="00BC4550">
              <w:t xml:space="preserve"> in the source text.</w:t>
            </w:r>
          </w:p>
        </w:tc>
        <w:tc>
          <w:tcPr>
            <w:tcW w:w="1226" w:type="dxa"/>
            <w:tcBorders>
              <w:left w:val="single" w:sz="8" w:space="0" w:color="auto"/>
            </w:tcBorders>
            <w:vAlign w:val="center"/>
          </w:tcPr>
          <w:p w14:paraId="69D45D66" w14:textId="77777777" w:rsidR="00BC4550" w:rsidRPr="00BC4550" w:rsidRDefault="00BC4550" w:rsidP="00BC4550">
            <w:r w:rsidRPr="00BC4550">
              <w:t>-1.5</w:t>
            </w:r>
          </w:p>
        </w:tc>
      </w:tr>
      <w:tr w:rsidR="00BC4550" w:rsidRPr="00BC4550" w14:paraId="55283D16" w14:textId="77777777" w:rsidTr="00072FA8">
        <w:trPr>
          <w:trHeight w:val="482"/>
        </w:trPr>
        <w:tc>
          <w:tcPr>
            <w:tcW w:w="1418" w:type="dxa"/>
            <w:vMerge/>
            <w:tcBorders>
              <w:right w:val="single" w:sz="8" w:space="0" w:color="auto"/>
            </w:tcBorders>
            <w:vAlign w:val="center"/>
          </w:tcPr>
          <w:p w14:paraId="69854C10" w14:textId="77777777" w:rsidR="00BC4550" w:rsidRPr="00BC4550" w:rsidRDefault="00BC4550" w:rsidP="00BC4550"/>
        </w:tc>
        <w:tc>
          <w:tcPr>
            <w:tcW w:w="1434" w:type="dxa"/>
            <w:tcBorders>
              <w:right w:val="single" w:sz="8" w:space="0" w:color="auto"/>
            </w:tcBorders>
            <w:vAlign w:val="center"/>
          </w:tcPr>
          <w:p w14:paraId="39C3E731" w14:textId="77777777" w:rsidR="00BC4550" w:rsidRPr="00BC4550" w:rsidRDefault="00BC4550" w:rsidP="00BC4550">
            <w:r w:rsidRPr="00BC4550">
              <w:t>Misspelling</w:t>
            </w:r>
          </w:p>
        </w:tc>
        <w:tc>
          <w:tcPr>
            <w:tcW w:w="4050" w:type="dxa"/>
            <w:tcBorders>
              <w:left w:val="single" w:sz="8" w:space="0" w:color="auto"/>
              <w:right w:val="single" w:sz="8" w:space="0" w:color="auto"/>
            </w:tcBorders>
            <w:vAlign w:val="center"/>
          </w:tcPr>
          <w:p w14:paraId="2B89136D" w14:textId="77777777" w:rsidR="00BC4550" w:rsidRPr="00BC4550" w:rsidRDefault="00BC4550" w:rsidP="00BC4550">
            <w:r w:rsidRPr="00BC4550">
              <w:t>The translator spells the words wrongly.</w:t>
            </w:r>
          </w:p>
        </w:tc>
        <w:tc>
          <w:tcPr>
            <w:tcW w:w="1226" w:type="dxa"/>
            <w:tcBorders>
              <w:left w:val="single" w:sz="8" w:space="0" w:color="auto"/>
            </w:tcBorders>
            <w:vAlign w:val="center"/>
          </w:tcPr>
          <w:p w14:paraId="44BB0128" w14:textId="77777777" w:rsidR="00BC4550" w:rsidRPr="00BC4550" w:rsidRDefault="00BC4550" w:rsidP="00BC4550">
            <w:r w:rsidRPr="00BC4550">
              <w:t>-0.1</w:t>
            </w:r>
          </w:p>
        </w:tc>
      </w:tr>
      <w:tr w:rsidR="00BC4550" w:rsidRPr="00BC4550" w14:paraId="4180ED30" w14:textId="77777777" w:rsidTr="00072FA8">
        <w:trPr>
          <w:trHeight w:val="407"/>
        </w:trPr>
        <w:tc>
          <w:tcPr>
            <w:tcW w:w="1418" w:type="dxa"/>
            <w:vMerge/>
            <w:tcBorders>
              <w:right w:val="single" w:sz="8" w:space="0" w:color="auto"/>
            </w:tcBorders>
            <w:vAlign w:val="center"/>
          </w:tcPr>
          <w:p w14:paraId="03BC61DE" w14:textId="77777777" w:rsidR="00BC4550" w:rsidRPr="00BC4550" w:rsidRDefault="00BC4550" w:rsidP="00BC4550"/>
        </w:tc>
        <w:tc>
          <w:tcPr>
            <w:tcW w:w="1434" w:type="dxa"/>
            <w:tcBorders>
              <w:right w:val="single" w:sz="8" w:space="0" w:color="auto"/>
            </w:tcBorders>
            <w:vAlign w:val="center"/>
          </w:tcPr>
          <w:p w14:paraId="6D033233" w14:textId="77777777" w:rsidR="00BC4550" w:rsidRPr="00BC4550" w:rsidRDefault="00BC4550" w:rsidP="00BC4550">
            <w:r w:rsidRPr="00BC4550">
              <w:t>Grammatical mistake</w:t>
            </w:r>
          </w:p>
        </w:tc>
        <w:tc>
          <w:tcPr>
            <w:tcW w:w="4050" w:type="dxa"/>
            <w:tcBorders>
              <w:left w:val="single" w:sz="8" w:space="0" w:color="auto"/>
              <w:right w:val="single" w:sz="8" w:space="0" w:color="auto"/>
            </w:tcBorders>
            <w:vAlign w:val="center"/>
          </w:tcPr>
          <w:p w14:paraId="2EA9C358" w14:textId="77777777" w:rsidR="00BC4550" w:rsidRPr="00BC4550" w:rsidRDefault="00BC4550" w:rsidP="00BC4550">
            <w:r w:rsidRPr="00BC4550">
              <w:t>The translator does not translate the source text according to the grammatical or syntactic rules and the linguistic style of the target text.</w:t>
            </w:r>
          </w:p>
        </w:tc>
        <w:tc>
          <w:tcPr>
            <w:tcW w:w="1226" w:type="dxa"/>
            <w:tcBorders>
              <w:left w:val="single" w:sz="8" w:space="0" w:color="auto"/>
            </w:tcBorders>
            <w:vAlign w:val="center"/>
          </w:tcPr>
          <w:p w14:paraId="41B7C157" w14:textId="77777777" w:rsidR="00BC4550" w:rsidRPr="00BC4550" w:rsidRDefault="00BC4550" w:rsidP="00BC4550">
            <w:r w:rsidRPr="00BC4550">
              <w:t>-0.5</w:t>
            </w:r>
          </w:p>
        </w:tc>
      </w:tr>
      <w:tr w:rsidR="00BC4550" w:rsidRPr="00BC4550" w14:paraId="4EEFEB96" w14:textId="77777777" w:rsidTr="00072FA8">
        <w:trPr>
          <w:trHeight w:val="255"/>
        </w:trPr>
        <w:tc>
          <w:tcPr>
            <w:tcW w:w="1418" w:type="dxa"/>
            <w:vMerge/>
            <w:tcBorders>
              <w:right w:val="single" w:sz="8" w:space="0" w:color="auto"/>
            </w:tcBorders>
            <w:textDirection w:val="tbRlV"/>
            <w:vAlign w:val="center"/>
          </w:tcPr>
          <w:p w14:paraId="0A182854" w14:textId="77777777" w:rsidR="00BC4550" w:rsidRPr="00BC4550" w:rsidRDefault="00BC4550" w:rsidP="00BC4550"/>
        </w:tc>
        <w:tc>
          <w:tcPr>
            <w:tcW w:w="1434" w:type="dxa"/>
            <w:tcBorders>
              <w:right w:val="single" w:sz="8" w:space="0" w:color="auto"/>
            </w:tcBorders>
            <w:vAlign w:val="center"/>
          </w:tcPr>
          <w:p w14:paraId="5BCFC27B" w14:textId="77777777" w:rsidR="00BC4550" w:rsidRPr="00BC4550" w:rsidRDefault="00BC4550" w:rsidP="00BC4550">
            <w:r w:rsidRPr="00BC4550">
              <w:t>Expression</w:t>
            </w:r>
          </w:p>
        </w:tc>
        <w:tc>
          <w:tcPr>
            <w:tcW w:w="4050" w:type="dxa"/>
            <w:tcBorders>
              <w:left w:val="single" w:sz="8" w:space="0" w:color="auto"/>
              <w:right w:val="single" w:sz="8" w:space="0" w:color="auto"/>
            </w:tcBorders>
            <w:vAlign w:val="center"/>
          </w:tcPr>
          <w:p w14:paraId="4C64C9B7" w14:textId="77777777" w:rsidR="00BC4550" w:rsidRPr="00BC4550" w:rsidRDefault="00BC4550" w:rsidP="00BC4550">
            <w:r w:rsidRPr="00BC4550">
              <w:t>The translator fails to translate the source text precisely, making readers hard to understand the target text.</w:t>
            </w:r>
          </w:p>
        </w:tc>
        <w:tc>
          <w:tcPr>
            <w:tcW w:w="1226" w:type="dxa"/>
            <w:tcBorders>
              <w:left w:val="single" w:sz="8" w:space="0" w:color="auto"/>
            </w:tcBorders>
            <w:vAlign w:val="center"/>
          </w:tcPr>
          <w:p w14:paraId="519B53EF" w14:textId="77777777" w:rsidR="00BC4550" w:rsidRPr="00BC4550" w:rsidRDefault="00BC4550" w:rsidP="00BC4550">
            <w:r w:rsidRPr="00BC4550">
              <w:t>-0.5</w:t>
            </w:r>
          </w:p>
        </w:tc>
      </w:tr>
      <w:tr w:rsidR="00BC4550" w:rsidRPr="00BC4550" w14:paraId="151C5518" w14:textId="77777777" w:rsidTr="00072FA8">
        <w:trPr>
          <w:trHeight w:val="255"/>
        </w:trPr>
        <w:tc>
          <w:tcPr>
            <w:tcW w:w="1418" w:type="dxa"/>
            <w:vMerge/>
            <w:tcBorders>
              <w:right w:val="single" w:sz="8" w:space="0" w:color="auto"/>
            </w:tcBorders>
            <w:vAlign w:val="center"/>
          </w:tcPr>
          <w:p w14:paraId="652DCBAE" w14:textId="77777777" w:rsidR="00BC4550" w:rsidRPr="00BC4550" w:rsidRDefault="00BC4550" w:rsidP="00BC4550"/>
        </w:tc>
        <w:tc>
          <w:tcPr>
            <w:tcW w:w="1434" w:type="dxa"/>
            <w:tcBorders>
              <w:right w:val="single" w:sz="8" w:space="0" w:color="auto"/>
            </w:tcBorders>
            <w:vAlign w:val="center"/>
          </w:tcPr>
          <w:p w14:paraId="28EBCB86" w14:textId="77777777" w:rsidR="00BC4550" w:rsidRPr="00BC4550" w:rsidRDefault="00BC4550" w:rsidP="00BC4550">
            <w:r w:rsidRPr="00BC4550">
              <w:t>Style</w:t>
            </w:r>
          </w:p>
        </w:tc>
        <w:tc>
          <w:tcPr>
            <w:tcW w:w="4050" w:type="dxa"/>
            <w:tcBorders>
              <w:left w:val="single" w:sz="8" w:space="0" w:color="auto"/>
              <w:right w:val="single" w:sz="8" w:space="0" w:color="auto"/>
            </w:tcBorders>
            <w:vAlign w:val="center"/>
          </w:tcPr>
          <w:p w14:paraId="78EB8A13" w14:textId="77777777" w:rsidR="00BC4550" w:rsidRPr="00BC4550" w:rsidRDefault="00BC4550" w:rsidP="00BC4550">
            <w:r w:rsidRPr="00BC4550">
              <w:t>The translator does not employ the linguistic or wording style that conform to the conventional style of the industry.</w:t>
            </w:r>
          </w:p>
        </w:tc>
        <w:tc>
          <w:tcPr>
            <w:tcW w:w="1226" w:type="dxa"/>
            <w:tcBorders>
              <w:left w:val="single" w:sz="8" w:space="0" w:color="auto"/>
            </w:tcBorders>
            <w:vAlign w:val="center"/>
          </w:tcPr>
          <w:p w14:paraId="7F1CF628" w14:textId="77777777" w:rsidR="00BC4550" w:rsidRPr="00BC4550" w:rsidRDefault="00BC4550" w:rsidP="00BC4550">
            <w:r w:rsidRPr="00BC4550">
              <w:t>-0.5</w:t>
            </w:r>
          </w:p>
        </w:tc>
      </w:tr>
      <w:tr w:rsidR="00BC4550" w:rsidRPr="00BC4550" w14:paraId="2E620DF7" w14:textId="77777777" w:rsidTr="00072FA8">
        <w:trPr>
          <w:trHeight w:val="255"/>
        </w:trPr>
        <w:tc>
          <w:tcPr>
            <w:tcW w:w="1418" w:type="dxa"/>
            <w:vMerge/>
            <w:tcBorders>
              <w:right w:val="single" w:sz="8" w:space="0" w:color="auto"/>
            </w:tcBorders>
            <w:vAlign w:val="center"/>
          </w:tcPr>
          <w:p w14:paraId="7AF9373B" w14:textId="77777777" w:rsidR="00BC4550" w:rsidRPr="00BC4550" w:rsidRDefault="00BC4550" w:rsidP="00BC4550"/>
        </w:tc>
        <w:tc>
          <w:tcPr>
            <w:tcW w:w="1434" w:type="dxa"/>
            <w:tcBorders>
              <w:right w:val="single" w:sz="8" w:space="0" w:color="auto"/>
            </w:tcBorders>
            <w:vAlign w:val="center"/>
          </w:tcPr>
          <w:p w14:paraId="45C8D782" w14:textId="77777777" w:rsidR="00BC4550" w:rsidRPr="00BC4550" w:rsidRDefault="00BC4550" w:rsidP="00BC4550">
            <w:r w:rsidRPr="00BC4550">
              <w:t>Style guide</w:t>
            </w:r>
          </w:p>
        </w:tc>
        <w:tc>
          <w:tcPr>
            <w:tcW w:w="4050" w:type="dxa"/>
            <w:tcBorders>
              <w:left w:val="single" w:sz="8" w:space="0" w:color="auto"/>
              <w:right w:val="single" w:sz="8" w:space="0" w:color="auto"/>
            </w:tcBorders>
            <w:vAlign w:val="center"/>
          </w:tcPr>
          <w:p w14:paraId="4500607B" w14:textId="77777777" w:rsidR="00BC4550" w:rsidRPr="00BC4550" w:rsidRDefault="00BC4550" w:rsidP="00BC4550">
            <w:r w:rsidRPr="00BC4550">
              <w:t>The translator does not translate the source text according to the style guide provided by the customer.</w:t>
            </w:r>
          </w:p>
        </w:tc>
        <w:tc>
          <w:tcPr>
            <w:tcW w:w="1226" w:type="dxa"/>
            <w:tcBorders>
              <w:left w:val="single" w:sz="8" w:space="0" w:color="auto"/>
            </w:tcBorders>
            <w:vAlign w:val="center"/>
          </w:tcPr>
          <w:p w14:paraId="3A8228C0" w14:textId="77777777" w:rsidR="00BC4550" w:rsidRPr="00BC4550" w:rsidRDefault="00BC4550" w:rsidP="00BC4550">
            <w:r w:rsidRPr="00BC4550">
              <w:t>-0.5</w:t>
            </w:r>
          </w:p>
        </w:tc>
      </w:tr>
      <w:tr w:rsidR="00BC4550" w:rsidRPr="00BC4550" w14:paraId="07152A96" w14:textId="77777777" w:rsidTr="00072FA8">
        <w:trPr>
          <w:trHeight w:val="255"/>
        </w:trPr>
        <w:tc>
          <w:tcPr>
            <w:tcW w:w="1418" w:type="dxa"/>
            <w:vMerge w:val="restart"/>
            <w:tcBorders>
              <w:right w:val="single" w:sz="8" w:space="0" w:color="auto"/>
            </w:tcBorders>
            <w:vAlign w:val="center"/>
          </w:tcPr>
          <w:p w14:paraId="02BE89C3" w14:textId="77777777" w:rsidR="00BC4550" w:rsidRPr="00BC4550" w:rsidRDefault="00BC4550" w:rsidP="00BC4550"/>
          <w:p w14:paraId="62B7A6D3" w14:textId="77777777" w:rsidR="00BC4550" w:rsidRPr="00BC4550" w:rsidRDefault="00BC4550" w:rsidP="00BC4550"/>
          <w:p w14:paraId="3A87D435" w14:textId="77777777" w:rsidR="00BC4550" w:rsidRPr="00BC4550" w:rsidRDefault="00BC4550" w:rsidP="00BC4550"/>
          <w:p w14:paraId="3E8254F2" w14:textId="77777777" w:rsidR="00BC4550" w:rsidRPr="00BC4550" w:rsidRDefault="00BC4550" w:rsidP="00BC4550"/>
          <w:p w14:paraId="2901A4E7" w14:textId="77777777" w:rsidR="00BC4550" w:rsidRPr="00BC4550" w:rsidRDefault="00BC4550" w:rsidP="00BC4550"/>
          <w:p w14:paraId="3F1FF55B" w14:textId="77777777" w:rsidR="00BC4550" w:rsidRPr="00BC4550" w:rsidRDefault="00BC4550" w:rsidP="00BC4550"/>
          <w:p w14:paraId="481469D1" w14:textId="784C75D5" w:rsidR="00BC4550" w:rsidRPr="00BC4550" w:rsidRDefault="00BC4550" w:rsidP="00BC4550">
            <w:r w:rsidRPr="00BC4550">
              <w:t>Terminology</w:t>
            </w:r>
            <w:r w:rsidR="00072FA8">
              <w:t xml:space="preserve"> mistakes</w:t>
            </w:r>
          </w:p>
        </w:tc>
        <w:tc>
          <w:tcPr>
            <w:tcW w:w="1434" w:type="dxa"/>
            <w:tcBorders>
              <w:right w:val="single" w:sz="8" w:space="0" w:color="auto"/>
            </w:tcBorders>
            <w:vAlign w:val="center"/>
          </w:tcPr>
          <w:p w14:paraId="522C54E3" w14:textId="744DABC3" w:rsidR="00BC4550" w:rsidRPr="00BC4550" w:rsidRDefault="00BC4550" w:rsidP="00BC4550">
            <w:r w:rsidRPr="00BC4550">
              <w:t>Industr</w:t>
            </w:r>
            <w:r w:rsidR="00256D12">
              <w:t xml:space="preserve">ial </w:t>
            </w:r>
            <w:r w:rsidRPr="00BC4550">
              <w:t>standard</w:t>
            </w:r>
          </w:p>
        </w:tc>
        <w:tc>
          <w:tcPr>
            <w:tcW w:w="4050" w:type="dxa"/>
            <w:tcBorders>
              <w:left w:val="single" w:sz="8" w:space="0" w:color="auto"/>
              <w:right w:val="single" w:sz="8" w:space="0" w:color="auto"/>
            </w:tcBorders>
            <w:vAlign w:val="center"/>
          </w:tcPr>
          <w:p w14:paraId="09C159C4" w14:textId="6746624B" w:rsidR="00BC4550" w:rsidRPr="00BC4550" w:rsidRDefault="00BC4550" w:rsidP="00BC4550">
            <w:r w:rsidRPr="00BC4550">
              <w:t>The translat</w:t>
            </w:r>
            <w:r w:rsidR="00256D12">
              <w:t>ed</w:t>
            </w:r>
            <w:r w:rsidRPr="00BC4550">
              <w:t xml:space="preserve"> term</w:t>
            </w:r>
            <w:r w:rsidR="00256D12">
              <w:t xml:space="preserve"> do</w:t>
            </w:r>
            <w:r w:rsidR="0041547E">
              <w:t>es</w:t>
            </w:r>
            <w:r w:rsidR="00256D12">
              <w:t xml:space="preserve"> not</w:t>
            </w:r>
            <w:r w:rsidRPr="00BC4550">
              <w:t xml:space="preserve"> conform to industr</w:t>
            </w:r>
            <w:r w:rsidR="00256D12">
              <w:t>ial</w:t>
            </w:r>
            <w:r w:rsidRPr="00BC4550">
              <w:t xml:space="preserve"> standard.</w:t>
            </w:r>
          </w:p>
        </w:tc>
        <w:tc>
          <w:tcPr>
            <w:tcW w:w="1226" w:type="dxa"/>
            <w:tcBorders>
              <w:left w:val="single" w:sz="8" w:space="0" w:color="auto"/>
            </w:tcBorders>
            <w:vAlign w:val="center"/>
          </w:tcPr>
          <w:p w14:paraId="599D6AC0" w14:textId="77777777" w:rsidR="00BC4550" w:rsidRPr="00BC4550" w:rsidRDefault="00BC4550" w:rsidP="00BC4550">
            <w:r w:rsidRPr="00BC4550">
              <w:t>-1.0</w:t>
            </w:r>
          </w:p>
        </w:tc>
      </w:tr>
      <w:tr w:rsidR="00BC4550" w:rsidRPr="00BC4550" w14:paraId="0C284E93" w14:textId="77777777" w:rsidTr="00072FA8">
        <w:trPr>
          <w:trHeight w:val="255"/>
        </w:trPr>
        <w:tc>
          <w:tcPr>
            <w:tcW w:w="1418" w:type="dxa"/>
            <w:vMerge/>
            <w:tcBorders>
              <w:right w:val="single" w:sz="8" w:space="0" w:color="auto"/>
            </w:tcBorders>
            <w:textDirection w:val="tbRlV"/>
            <w:vAlign w:val="center"/>
          </w:tcPr>
          <w:p w14:paraId="520F6002" w14:textId="77777777" w:rsidR="00BC4550" w:rsidRPr="00BC4550" w:rsidRDefault="00BC4550" w:rsidP="00BC4550"/>
        </w:tc>
        <w:tc>
          <w:tcPr>
            <w:tcW w:w="1434" w:type="dxa"/>
            <w:tcBorders>
              <w:right w:val="single" w:sz="8" w:space="0" w:color="auto"/>
            </w:tcBorders>
            <w:vAlign w:val="center"/>
          </w:tcPr>
          <w:p w14:paraId="32E30A50" w14:textId="26779D04" w:rsidR="00BC4550" w:rsidRPr="00BC4550" w:rsidRDefault="00256D12" w:rsidP="00BC4550">
            <w:r>
              <w:t>M</w:t>
            </w:r>
            <w:r w:rsidRPr="00256D12">
              <w:t>isuse</w:t>
            </w:r>
          </w:p>
        </w:tc>
        <w:tc>
          <w:tcPr>
            <w:tcW w:w="4050" w:type="dxa"/>
            <w:tcBorders>
              <w:left w:val="single" w:sz="8" w:space="0" w:color="auto"/>
              <w:right w:val="single" w:sz="8" w:space="0" w:color="auto"/>
            </w:tcBorders>
            <w:vAlign w:val="center"/>
          </w:tcPr>
          <w:p w14:paraId="4B0F73E2" w14:textId="79C3895C" w:rsidR="00BC4550" w:rsidRPr="00BC4550" w:rsidRDefault="0041547E" w:rsidP="00BC4550">
            <w:r w:rsidRPr="0041547E">
              <w:t>The translated term do</w:t>
            </w:r>
            <w:r>
              <w:t>es</w:t>
            </w:r>
            <w:r w:rsidRPr="0041547E">
              <w:t xml:space="preserve"> not </w:t>
            </w:r>
            <w:r w:rsidR="00B23893">
              <w:t>agree</w:t>
            </w:r>
            <w:r>
              <w:t xml:space="preserve"> with</w:t>
            </w:r>
            <w:r w:rsidRPr="0041547E">
              <w:t xml:space="preserve"> the context; the customer-provided terminology is incorrectly applied to the case of polysemy</w:t>
            </w:r>
            <w:r w:rsidR="00BC4550" w:rsidRPr="00BC4550">
              <w:t>.</w:t>
            </w:r>
          </w:p>
        </w:tc>
        <w:tc>
          <w:tcPr>
            <w:tcW w:w="1226" w:type="dxa"/>
            <w:tcBorders>
              <w:left w:val="single" w:sz="8" w:space="0" w:color="auto"/>
            </w:tcBorders>
            <w:vAlign w:val="center"/>
          </w:tcPr>
          <w:p w14:paraId="2ADD7042" w14:textId="77777777" w:rsidR="00BC4550" w:rsidRPr="00BC4550" w:rsidRDefault="00BC4550" w:rsidP="00BC4550">
            <w:r w:rsidRPr="00BC4550">
              <w:t>-1.0</w:t>
            </w:r>
          </w:p>
        </w:tc>
      </w:tr>
      <w:tr w:rsidR="00BC4550" w:rsidRPr="00BC4550" w14:paraId="17A35BA9" w14:textId="77777777" w:rsidTr="00072FA8">
        <w:trPr>
          <w:trHeight w:val="932"/>
        </w:trPr>
        <w:tc>
          <w:tcPr>
            <w:tcW w:w="1418" w:type="dxa"/>
            <w:vMerge/>
            <w:tcBorders>
              <w:right w:val="single" w:sz="8" w:space="0" w:color="auto"/>
            </w:tcBorders>
            <w:vAlign w:val="center"/>
          </w:tcPr>
          <w:p w14:paraId="015B1288" w14:textId="77777777" w:rsidR="00BC4550" w:rsidRPr="00BC4550" w:rsidRDefault="00BC4550" w:rsidP="00BC4550"/>
        </w:tc>
        <w:tc>
          <w:tcPr>
            <w:tcW w:w="1434" w:type="dxa"/>
            <w:tcBorders>
              <w:right w:val="single" w:sz="8" w:space="0" w:color="auto"/>
            </w:tcBorders>
            <w:vAlign w:val="center"/>
          </w:tcPr>
          <w:p w14:paraId="1DE29691" w14:textId="77777777" w:rsidR="00BC4550" w:rsidRPr="00BC4550" w:rsidRDefault="00BC4550" w:rsidP="00BC4550">
            <w:r w:rsidRPr="00BC4550">
              <w:t>Inconsistency</w:t>
            </w:r>
          </w:p>
        </w:tc>
        <w:tc>
          <w:tcPr>
            <w:tcW w:w="4050" w:type="dxa"/>
            <w:tcBorders>
              <w:left w:val="single" w:sz="8" w:space="0" w:color="auto"/>
              <w:right w:val="single" w:sz="8" w:space="0" w:color="auto"/>
            </w:tcBorders>
            <w:vAlign w:val="center"/>
          </w:tcPr>
          <w:p w14:paraId="18B70422" w14:textId="533F787E" w:rsidR="00BC4550" w:rsidRPr="00BC4550" w:rsidRDefault="00B23893" w:rsidP="00BC4550">
            <w:r w:rsidRPr="00B23893">
              <w:t xml:space="preserve">The translated term is inconsistent </w:t>
            </w:r>
            <w:r>
              <w:t xml:space="preserve">in different types of </w:t>
            </w:r>
            <w:r w:rsidRPr="00B23893">
              <w:t>content</w:t>
            </w:r>
            <w:r>
              <w:t>, such as</w:t>
            </w:r>
            <w:r w:rsidR="008C6E59">
              <w:t xml:space="preserve"> </w:t>
            </w:r>
            <w:r w:rsidRPr="00B23893">
              <w:t>manual, website, promotional materials</w:t>
            </w:r>
            <w:r w:rsidR="008C6E59">
              <w:t>;</w:t>
            </w:r>
            <w:r w:rsidR="008C6E59" w:rsidRPr="00B23893">
              <w:t xml:space="preserve"> </w:t>
            </w:r>
            <w:r w:rsidR="008C6E59">
              <w:t>terms in t</w:t>
            </w:r>
            <w:r w:rsidRPr="00B23893">
              <w:t xml:space="preserve">he software user interface is inconsistent with </w:t>
            </w:r>
            <w:r w:rsidR="008C6E59">
              <w:t xml:space="preserve">that in </w:t>
            </w:r>
            <w:r w:rsidRPr="00B23893">
              <w:t>the online help document or user manual,</w:t>
            </w:r>
            <w:r w:rsidR="008C6E59">
              <w:t xml:space="preserve"> causing </w:t>
            </w:r>
            <w:r w:rsidR="008C6E59" w:rsidRPr="00B23893">
              <w:t>difficulty</w:t>
            </w:r>
            <w:r w:rsidRPr="00B23893">
              <w:t xml:space="preserve"> </w:t>
            </w:r>
            <w:r w:rsidR="008C6E59">
              <w:t>in understand or even misleading the user</w:t>
            </w:r>
            <w:r w:rsidRPr="00B23893">
              <w:t>;</w:t>
            </w:r>
            <w:r w:rsidR="00BC4550" w:rsidRPr="00BC4550">
              <w:t xml:space="preserve"> </w:t>
            </w:r>
            <w:r w:rsidR="008C6E59">
              <w:t>m</w:t>
            </w:r>
            <w:r w:rsidR="008C6E59" w:rsidRPr="008C6E59">
              <w:t xml:space="preserve">ixed </w:t>
            </w:r>
            <w:r w:rsidR="007A4142">
              <w:t>using of terms</w:t>
            </w:r>
            <w:r w:rsidR="008C6E59" w:rsidRPr="008C6E59">
              <w:t xml:space="preserve"> </w:t>
            </w:r>
            <w:r w:rsidR="007A4142">
              <w:t>among</w:t>
            </w:r>
            <w:r w:rsidR="008C6E59" w:rsidRPr="008C6E59">
              <w:t xml:space="preserve"> different projects, products, </w:t>
            </w:r>
            <w:r w:rsidR="008C6E59">
              <w:t xml:space="preserve">or </w:t>
            </w:r>
            <w:r w:rsidR="008C6E59" w:rsidRPr="008C6E59">
              <w:t>platforms (Windows, Linux, Mac, etc.)</w:t>
            </w:r>
            <w:r w:rsidR="00BC4550" w:rsidRPr="00BC4550">
              <w:t>.</w:t>
            </w:r>
          </w:p>
        </w:tc>
        <w:tc>
          <w:tcPr>
            <w:tcW w:w="1226" w:type="dxa"/>
            <w:tcBorders>
              <w:left w:val="single" w:sz="8" w:space="0" w:color="auto"/>
            </w:tcBorders>
            <w:vAlign w:val="center"/>
          </w:tcPr>
          <w:p w14:paraId="402647F5" w14:textId="77777777" w:rsidR="00BC4550" w:rsidRPr="00BC4550" w:rsidRDefault="00BC4550" w:rsidP="00BC4550">
            <w:r w:rsidRPr="00BC4550">
              <w:t>-1.0</w:t>
            </w:r>
          </w:p>
        </w:tc>
      </w:tr>
      <w:tr w:rsidR="00BC4550" w:rsidRPr="00BC4550" w14:paraId="3871CA49" w14:textId="77777777" w:rsidTr="00072FA8">
        <w:trPr>
          <w:trHeight w:val="255"/>
        </w:trPr>
        <w:tc>
          <w:tcPr>
            <w:tcW w:w="1418" w:type="dxa"/>
            <w:vMerge/>
            <w:tcBorders>
              <w:bottom w:val="single" w:sz="8" w:space="0" w:color="auto"/>
              <w:right w:val="single" w:sz="8" w:space="0" w:color="auto"/>
            </w:tcBorders>
            <w:vAlign w:val="center"/>
          </w:tcPr>
          <w:p w14:paraId="71000F80" w14:textId="77777777" w:rsidR="00BC4550" w:rsidRPr="00BC4550" w:rsidRDefault="00BC4550" w:rsidP="00BC4550"/>
        </w:tc>
        <w:tc>
          <w:tcPr>
            <w:tcW w:w="1434" w:type="dxa"/>
            <w:tcBorders>
              <w:right w:val="single" w:sz="8" w:space="0" w:color="auto"/>
            </w:tcBorders>
            <w:vAlign w:val="center"/>
          </w:tcPr>
          <w:p w14:paraId="2A5F88AE" w14:textId="77777777" w:rsidR="00BC4550" w:rsidRPr="00BC4550" w:rsidRDefault="00BC4550" w:rsidP="00BC4550">
            <w:r w:rsidRPr="00BC4550">
              <w:t>Format</w:t>
            </w:r>
          </w:p>
        </w:tc>
        <w:tc>
          <w:tcPr>
            <w:tcW w:w="4050" w:type="dxa"/>
            <w:tcBorders>
              <w:left w:val="single" w:sz="8" w:space="0" w:color="auto"/>
            </w:tcBorders>
            <w:vAlign w:val="center"/>
          </w:tcPr>
          <w:p w14:paraId="2E0B3355" w14:textId="77777777" w:rsidR="00BC4550" w:rsidRPr="00BC4550" w:rsidRDefault="00BC4550" w:rsidP="00BC4550">
            <w:r w:rsidRPr="00BC4550">
              <w:t>The translator uses different format in one document, such as font, size, highlight, color and line break.</w:t>
            </w:r>
          </w:p>
        </w:tc>
        <w:tc>
          <w:tcPr>
            <w:tcW w:w="1226" w:type="dxa"/>
            <w:tcBorders>
              <w:left w:val="single" w:sz="8" w:space="0" w:color="auto"/>
            </w:tcBorders>
            <w:vAlign w:val="center"/>
          </w:tcPr>
          <w:p w14:paraId="7EBD1F96" w14:textId="77777777" w:rsidR="00BC4550" w:rsidRPr="00BC4550" w:rsidRDefault="00BC4550" w:rsidP="00BC4550">
            <w:r w:rsidRPr="00BC4550">
              <w:t>-0.5</w:t>
            </w:r>
          </w:p>
        </w:tc>
      </w:tr>
      <w:tr w:rsidR="00BC4550" w:rsidRPr="00BC4550" w14:paraId="15484FD6" w14:textId="77777777" w:rsidTr="00072FA8">
        <w:trPr>
          <w:trHeight w:val="255"/>
        </w:trPr>
        <w:tc>
          <w:tcPr>
            <w:tcW w:w="1418" w:type="dxa"/>
            <w:vMerge w:val="restart"/>
            <w:tcBorders>
              <w:right w:val="single" w:sz="8" w:space="0" w:color="auto"/>
            </w:tcBorders>
            <w:vAlign w:val="center"/>
          </w:tcPr>
          <w:p w14:paraId="006A11B0" w14:textId="77777777" w:rsidR="00BC4550" w:rsidRPr="00BC4550" w:rsidRDefault="00BC4550" w:rsidP="00BC4550"/>
          <w:p w14:paraId="00354523" w14:textId="77777777" w:rsidR="00BC4550" w:rsidRPr="00BC4550" w:rsidRDefault="00BC4550" w:rsidP="00BC4550"/>
          <w:p w14:paraId="16AA0C09" w14:textId="77777777" w:rsidR="00BC4550" w:rsidRPr="00BC4550" w:rsidRDefault="00BC4550" w:rsidP="00BC4550"/>
          <w:p w14:paraId="149C7CB7" w14:textId="77777777" w:rsidR="00BC4550" w:rsidRPr="00BC4550" w:rsidRDefault="00BC4550" w:rsidP="00BC4550">
            <w:r w:rsidRPr="00BC4550">
              <w:t xml:space="preserve">DTP and documentation standard </w:t>
            </w:r>
          </w:p>
          <w:p w14:paraId="52693279" w14:textId="77777777" w:rsidR="00BC4550" w:rsidRPr="00BC4550" w:rsidRDefault="00BC4550" w:rsidP="00BC4550"/>
          <w:p w14:paraId="28C23C6D" w14:textId="77777777" w:rsidR="00BC4550" w:rsidRPr="00BC4550" w:rsidRDefault="00BC4550" w:rsidP="00BC4550"/>
        </w:tc>
        <w:tc>
          <w:tcPr>
            <w:tcW w:w="1434" w:type="dxa"/>
            <w:tcBorders>
              <w:right w:val="single" w:sz="8" w:space="0" w:color="auto"/>
            </w:tcBorders>
            <w:vAlign w:val="center"/>
          </w:tcPr>
          <w:p w14:paraId="3E94EDBA" w14:textId="77777777" w:rsidR="00BC4550" w:rsidRPr="00BC4550" w:rsidRDefault="00BC4550" w:rsidP="00BC4550">
            <w:r w:rsidRPr="00BC4550">
              <w:lastRenderedPageBreak/>
              <w:t>Unreadable characters</w:t>
            </w:r>
          </w:p>
        </w:tc>
        <w:tc>
          <w:tcPr>
            <w:tcW w:w="4050" w:type="dxa"/>
            <w:tcBorders>
              <w:left w:val="single" w:sz="8" w:space="0" w:color="auto"/>
            </w:tcBorders>
            <w:vAlign w:val="center"/>
          </w:tcPr>
          <w:p w14:paraId="7270C106" w14:textId="77777777" w:rsidR="00BC4550" w:rsidRPr="00BC4550" w:rsidRDefault="00BC4550" w:rsidP="00BC4550">
            <w:r w:rsidRPr="00BC4550">
              <w:t>The target text comprises unreadable characters.</w:t>
            </w:r>
          </w:p>
        </w:tc>
        <w:tc>
          <w:tcPr>
            <w:tcW w:w="1226" w:type="dxa"/>
            <w:tcBorders>
              <w:left w:val="single" w:sz="8" w:space="0" w:color="auto"/>
            </w:tcBorders>
            <w:vAlign w:val="center"/>
          </w:tcPr>
          <w:p w14:paraId="6AA9F5D1" w14:textId="77777777" w:rsidR="00BC4550" w:rsidRPr="00BC4550" w:rsidRDefault="00BC4550" w:rsidP="00BC4550">
            <w:r w:rsidRPr="00BC4550">
              <w:t>-1.5</w:t>
            </w:r>
          </w:p>
        </w:tc>
      </w:tr>
      <w:tr w:rsidR="00BC4550" w:rsidRPr="00BC4550" w14:paraId="1E37A6AD" w14:textId="77777777" w:rsidTr="00072FA8">
        <w:trPr>
          <w:trHeight w:val="255"/>
        </w:trPr>
        <w:tc>
          <w:tcPr>
            <w:tcW w:w="1418" w:type="dxa"/>
            <w:vMerge/>
            <w:tcBorders>
              <w:right w:val="single" w:sz="8" w:space="0" w:color="auto"/>
            </w:tcBorders>
            <w:textDirection w:val="tbRlV"/>
            <w:vAlign w:val="center"/>
          </w:tcPr>
          <w:p w14:paraId="122B705B" w14:textId="77777777" w:rsidR="00BC4550" w:rsidRPr="00BC4550" w:rsidRDefault="00BC4550" w:rsidP="00BC4550"/>
        </w:tc>
        <w:tc>
          <w:tcPr>
            <w:tcW w:w="1434" w:type="dxa"/>
            <w:tcBorders>
              <w:right w:val="single" w:sz="8" w:space="0" w:color="auto"/>
            </w:tcBorders>
            <w:vAlign w:val="center"/>
          </w:tcPr>
          <w:p w14:paraId="2781FB99" w14:textId="77777777" w:rsidR="00BC4550" w:rsidRPr="00BC4550" w:rsidRDefault="00BC4550" w:rsidP="00BC4550">
            <w:r w:rsidRPr="00BC4550">
              <w:t>Identifier</w:t>
            </w:r>
          </w:p>
        </w:tc>
        <w:tc>
          <w:tcPr>
            <w:tcW w:w="4050" w:type="dxa"/>
            <w:tcBorders>
              <w:left w:val="single" w:sz="8" w:space="0" w:color="auto"/>
            </w:tcBorders>
            <w:vAlign w:val="center"/>
          </w:tcPr>
          <w:p w14:paraId="409DDA53" w14:textId="44FE503E" w:rsidR="00BC4550" w:rsidRPr="00BC4550" w:rsidRDefault="00BC4550" w:rsidP="00BC4550">
            <w:r w:rsidRPr="00BC4550">
              <w:t xml:space="preserve">The translator adds or deletes tags in the source text or places them in an incorrect place in the target text during translation. </w:t>
            </w:r>
          </w:p>
        </w:tc>
        <w:tc>
          <w:tcPr>
            <w:tcW w:w="1226" w:type="dxa"/>
            <w:tcBorders>
              <w:left w:val="single" w:sz="8" w:space="0" w:color="auto"/>
            </w:tcBorders>
            <w:vAlign w:val="center"/>
          </w:tcPr>
          <w:p w14:paraId="02CD6F68" w14:textId="77777777" w:rsidR="00BC4550" w:rsidRPr="00BC4550" w:rsidRDefault="00BC4550" w:rsidP="00BC4550">
            <w:r w:rsidRPr="00BC4550">
              <w:t>-0.5</w:t>
            </w:r>
          </w:p>
        </w:tc>
      </w:tr>
      <w:tr w:rsidR="00BC4550" w:rsidRPr="00BC4550" w14:paraId="687E9859" w14:textId="77777777" w:rsidTr="00072FA8">
        <w:trPr>
          <w:trHeight w:val="255"/>
        </w:trPr>
        <w:tc>
          <w:tcPr>
            <w:tcW w:w="1418" w:type="dxa"/>
            <w:vMerge/>
            <w:tcBorders>
              <w:right w:val="single" w:sz="8" w:space="0" w:color="auto"/>
            </w:tcBorders>
            <w:vAlign w:val="center"/>
          </w:tcPr>
          <w:p w14:paraId="5801EFAC" w14:textId="77777777" w:rsidR="00BC4550" w:rsidRPr="00BC4550" w:rsidRDefault="00BC4550" w:rsidP="00BC4550"/>
        </w:tc>
        <w:tc>
          <w:tcPr>
            <w:tcW w:w="1434" w:type="dxa"/>
            <w:tcBorders>
              <w:right w:val="single" w:sz="8" w:space="0" w:color="auto"/>
            </w:tcBorders>
            <w:vAlign w:val="center"/>
          </w:tcPr>
          <w:p w14:paraId="5D548C7F" w14:textId="77777777" w:rsidR="00BC4550" w:rsidRPr="00BC4550" w:rsidRDefault="00BC4550" w:rsidP="00BC4550">
            <w:r w:rsidRPr="00BC4550">
              <w:t>Space</w:t>
            </w:r>
          </w:p>
        </w:tc>
        <w:tc>
          <w:tcPr>
            <w:tcW w:w="4050" w:type="dxa"/>
            <w:tcBorders>
              <w:left w:val="single" w:sz="8" w:space="0" w:color="auto"/>
            </w:tcBorders>
            <w:vAlign w:val="center"/>
          </w:tcPr>
          <w:p w14:paraId="0F9EDD60" w14:textId="77777777" w:rsidR="00BC4550" w:rsidRPr="00BC4550" w:rsidRDefault="00BC4550" w:rsidP="00BC4550">
            <w:r w:rsidRPr="00BC4550">
              <w:t>The translator fails to retain or delete the space between the word and the single-byte characters according to the requirements of the customer.</w:t>
            </w:r>
          </w:p>
        </w:tc>
        <w:tc>
          <w:tcPr>
            <w:tcW w:w="1226" w:type="dxa"/>
            <w:tcBorders>
              <w:left w:val="single" w:sz="8" w:space="0" w:color="auto"/>
            </w:tcBorders>
            <w:vAlign w:val="center"/>
          </w:tcPr>
          <w:p w14:paraId="5C9F5B4E" w14:textId="77777777" w:rsidR="00BC4550" w:rsidRPr="00BC4550" w:rsidRDefault="00BC4550" w:rsidP="00BC4550">
            <w:r w:rsidRPr="00BC4550">
              <w:t>-0.5</w:t>
            </w:r>
          </w:p>
        </w:tc>
      </w:tr>
      <w:tr w:rsidR="00BC4550" w:rsidRPr="00BC4550" w14:paraId="003DEFB3" w14:textId="77777777" w:rsidTr="00072FA8">
        <w:trPr>
          <w:trHeight w:val="255"/>
        </w:trPr>
        <w:tc>
          <w:tcPr>
            <w:tcW w:w="1418" w:type="dxa"/>
            <w:vMerge/>
            <w:tcBorders>
              <w:right w:val="single" w:sz="8" w:space="0" w:color="auto"/>
            </w:tcBorders>
            <w:vAlign w:val="center"/>
          </w:tcPr>
          <w:p w14:paraId="5BA78671" w14:textId="77777777" w:rsidR="00BC4550" w:rsidRPr="00BC4550" w:rsidRDefault="00BC4550" w:rsidP="00BC4550"/>
        </w:tc>
        <w:tc>
          <w:tcPr>
            <w:tcW w:w="1434" w:type="dxa"/>
            <w:tcBorders>
              <w:right w:val="single" w:sz="8" w:space="0" w:color="auto"/>
            </w:tcBorders>
            <w:vAlign w:val="center"/>
          </w:tcPr>
          <w:p w14:paraId="44DD7D69" w14:textId="77777777" w:rsidR="00BC4550" w:rsidRPr="00BC4550" w:rsidRDefault="00BC4550" w:rsidP="00BC4550">
            <w:r w:rsidRPr="00BC4550">
              <w:t>Line feed</w:t>
            </w:r>
          </w:p>
        </w:tc>
        <w:tc>
          <w:tcPr>
            <w:tcW w:w="4050" w:type="dxa"/>
            <w:tcBorders>
              <w:left w:val="single" w:sz="8" w:space="0" w:color="auto"/>
            </w:tcBorders>
            <w:vAlign w:val="center"/>
          </w:tcPr>
          <w:p w14:paraId="0020EF41" w14:textId="56017F10" w:rsidR="00BC4550" w:rsidRPr="00BC4550" w:rsidRDefault="00BC4550" w:rsidP="00BC4550">
            <w:r w:rsidRPr="00BC4550">
              <w:t>The translator fails to following the line feed rules in the source text, such as adding unnecessary line break</w:t>
            </w:r>
            <w:r w:rsidR="007A4142">
              <w:t>s</w:t>
            </w:r>
            <w:r w:rsidRPr="00BC4550">
              <w:t xml:space="preserve"> or deleting the line break</w:t>
            </w:r>
            <w:r w:rsidR="007A4142">
              <w:t>s</w:t>
            </w:r>
            <w:r w:rsidRPr="00BC4550">
              <w:t xml:space="preserve"> which exists in the source text.</w:t>
            </w:r>
          </w:p>
        </w:tc>
        <w:tc>
          <w:tcPr>
            <w:tcW w:w="1226" w:type="dxa"/>
            <w:tcBorders>
              <w:left w:val="single" w:sz="8" w:space="0" w:color="auto"/>
            </w:tcBorders>
            <w:vAlign w:val="center"/>
          </w:tcPr>
          <w:p w14:paraId="0A873661" w14:textId="77777777" w:rsidR="00BC4550" w:rsidRPr="00BC4550" w:rsidRDefault="00BC4550" w:rsidP="00BC4550">
            <w:r w:rsidRPr="00BC4550">
              <w:t>-0.5</w:t>
            </w:r>
          </w:p>
        </w:tc>
      </w:tr>
      <w:tr w:rsidR="00BC4550" w:rsidRPr="00BC4550" w14:paraId="2CDEA666" w14:textId="77777777" w:rsidTr="00072FA8">
        <w:trPr>
          <w:trHeight w:val="595"/>
        </w:trPr>
        <w:tc>
          <w:tcPr>
            <w:tcW w:w="1418" w:type="dxa"/>
            <w:vMerge/>
            <w:tcBorders>
              <w:right w:val="single" w:sz="8" w:space="0" w:color="auto"/>
            </w:tcBorders>
            <w:vAlign w:val="center"/>
          </w:tcPr>
          <w:p w14:paraId="63215A51" w14:textId="77777777" w:rsidR="00BC4550" w:rsidRPr="00BC4550" w:rsidRDefault="00BC4550" w:rsidP="00BC4550"/>
        </w:tc>
        <w:tc>
          <w:tcPr>
            <w:tcW w:w="1434" w:type="dxa"/>
            <w:tcBorders>
              <w:right w:val="single" w:sz="8" w:space="0" w:color="auto"/>
            </w:tcBorders>
            <w:vAlign w:val="center"/>
          </w:tcPr>
          <w:p w14:paraId="1192BE22" w14:textId="77777777" w:rsidR="00BC4550" w:rsidRPr="00BC4550" w:rsidRDefault="00BC4550" w:rsidP="00BC4550">
            <w:r w:rsidRPr="00BC4550">
              <w:t>Punctuation</w:t>
            </w:r>
          </w:p>
        </w:tc>
        <w:tc>
          <w:tcPr>
            <w:tcW w:w="4050" w:type="dxa"/>
            <w:tcBorders>
              <w:left w:val="single" w:sz="8" w:space="0" w:color="auto"/>
            </w:tcBorders>
            <w:vAlign w:val="center"/>
          </w:tcPr>
          <w:p w14:paraId="4594DE1E" w14:textId="07205880" w:rsidR="00BC4550" w:rsidRPr="00BC4550" w:rsidRDefault="00BC4550" w:rsidP="00BC4550">
            <w:r w:rsidRPr="00BC4550">
              <w:t>The translator does not use punctuations according to the requirement of the customer or the</w:t>
            </w:r>
            <w:r w:rsidR="007A4142" w:rsidRPr="00BC4550">
              <w:t xml:space="preserve"> </w:t>
            </w:r>
            <w:r w:rsidR="007A4142">
              <w:t>standard</w:t>
            </w:r>
            <w:r w:rsidRPr="00BC4550">
              <w:t xml:space="preserve"> </w:t>
            </w:r>
            <w:r w:rsidR="007A4142">
              <w:t xml:space="preserve">of </w:t>
            </w:r>
            <w:r w:rsidRPr="00BC4550">
              <w:t>English punctuation</w:t>
            </w:r>
            <w:r w:rsidR="007A4142">
              <w:t>.</w:t>
            </w:r>
          </w:p>
        </w:tc>
        <w:tc>
          <w:tcPr>
            <w:tcW w:w="1226" w:type="dxa"/>
            <w:tcBorders>
              <w:left w:val="single" w:sz="8" w:space="0" w:color="auto"/>
            </w:tcBorders>
            <w:vAlign w:val="center"/>
          </w:tcPr>
          <w:p w14:paraId="7B19EE7A" w14:textId="77777777" w:rsidR="00BC4550" w:rsidRPr="00BC4550" w:rsidRDefault="00BC4550" w:rsidP="00BC4550">
            <w:r w:rsidRPr="00BC4550">
              <w:t>-0.5</w:t>
            </w:r>
          </w:p>
        </w:tc>
      </w:tr>
    </w:tbl>
    <w:p w14:paraId="74A25611" w14:textId="625E51F6" w:rsidR="00BC4550" w:rsidRPr="00BC4550" w:rsidRDefault="00190DF7" w:rsidP="00BC4550">
      <w:r>
        <w:rPr>
          <w:rFonts w:hint="eastAsia"/>
        </w:rPr>
        <w:t>S</w:t>
      </w:r>
      <w:r>
        <w:t xml:space="preserve">ource: </w:t>
      </w:r>
      <w:r w:rsidRPr="00190DF7">
        <w:rPr>
          <w:i/>
        </w:rPr>
        <w:t>Quality Evaluation Code for Localization Translation and DTP</w:t>
      </w:r>
    </w:p>
    <w:p w14:paraId="12CCC12A" w14:textId="1D565FBA" w:rsidR="00BC4550" w:rsidRPr="00BC4550" w:rsidRDefault="00BC4550" w:rsidP="00F5472A">
      <w:pPr>
        <w:pStyle w:val="6"/>
        <w:spacing w:before="156"/>
      </w:pPr>
      <w:bookmarkStart w:id="138" w:name="_Toc512522964"/>
      <w:bookmarkStart w:id="139" w:name="_Toc514631751"/>
      <w:bookmarkStart w:id="140" w:name="_Toc514632019"/>
      <w:bookmarkStart w:id="141" w:name="_Toc514689053"/>
      <w:r w:rsidRPr="00BC4550">
        <w:t>Table 3.</w:t>
      </w:r>
      <w:r w:rsidR="00CE2BE0">
        <w:t>3</w:t>
      </w:r>
      <w:r w:rsidRPr="00BC4550">
        <w:t xml:space="preserve"> </w:t>
      </w:r>
      <w:r w:rsidR="00190DF7">
        <w:t xml:space="preserve">Translation </w:t>
      </w:r>
      <w:r w:rsidR="00E32FFB">
        <w:t>Q</w:t>
      </w:r>
      <w:r w:rsidR="00E32FFB" w:rsidRPr="00BC4550">
        <w:t>uality Scoring</w:t>
      </w:r>
      <w:bookmarkEnd w:id="138"/>
      <w:r w:rsidR="00E32FFB">
        <w:t xml:space="preserve"> Rules for The Experiment</w:t>
      </w:r>
      <w:bookmarkEnd w:id="139"/>
      <w:bookmarkEnd w:id="140"/>
      <w:bookmarkEnd w:id="141"/>
    </w:p>
    <w:tbl>
      <w:tblPr>
        <w:tblStyle w:val="11"/>
        <w:tblW w:w="8292"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49"/>
        <w:gridCol w:w="5567"/>
        <w:gridCol w:w="1276"/>
      </w:tblGrid>
      <w:tr w:rsidR="00BC4550" w:rsidRPr="00BC4550" w14:paraId="444B1481" w14:textId="77777777" w:rsidTr="00072FA8">
        <w:trPr>
          <w:trHeight w:val="746"/>
        </w:trPr>
        <w:tc>
          <w:tcPr>
            <w:tcW w:w="1449" w:type="dxa"/>
            <w:vAlign w:val="center"/>
          </w:tcPr>
          <w:p w14:paraId="541B2CD1" w14:textId="77777777" w:rsidR="00BC4550" w:rsidRPr="00BC4550" w:rsidRDefault="00BC4550" w:rsidP="00BC4550">
            <w:pPr>
              <w:rPr>
                <w:rFonts w:eastAsia="宋体"/>
              </w:rPr>
            </w:pPr>
            <w:r w:rsidRPr="00BC4550">
              <w:rPr>
                <w:rFonts w:eastAsia="宋体"/>
              </w:rPr>
              <w:t>Error level</w:t>
            </w:r>
          </w:p>
        </w:tc>
        <w:tc>
          <w:tcPr>
            <w:tcW w:w="5567" w:type="dxa"/>
            <w:vAlign w:val="center"/>
          </w:tcPr>
          <w:p w14:paraId="31932F7C" w14:textId="77777777" w:rsidR="00BC4550" w:rsidRPr="00BC4550" w:rsidRDefault="00BC4550" w:rsidP="00BC4550">
            <w:pPr>
              <w:rPr>
                <w:rFonts w:eastAsia="宋体"/>
              </w:rPr>
            </w:pPr>
            <w:r w:rsidRPr="00BC4550">
              <w:rPr>
                <w:rFonts w:eastAsia="宋体"/>
              </w:rPr>
              <w:t>Definition</w:t>
            </w:r>
          </w:p>
        </w:tc>
        <w:tc>
          <w:tcPr>
            <w:tcW w:w="1276" w:type="dxa"/>
            <w:vAlign w:val="center"/>
          </w:tcPr>
          <w:p w14:paraId="76916E8D" w14:textId="77777777" w:rsidR="00BC4550" w:rsidRPr="00BC4550" w:rsidRDefault="00BC4550" w:rsidP="00BC4550">
            <w:pPr>
              <w:rPr>
                <w:rFonts w:eastAsia="宋体"/>
              </w:rPr>
            </w:pPr>
            <w:r w:rsidRPr="00BC4550">
              <w:rPr>
                <w:rFonts w:eastAsia="宋体"/>
              </w:rPr>
              <w:t>Score deduction</w:t>
            </w:r>
          </w:p>
        </w:tc>
      </w:tr>
      <w:tr w:rsidR="00BC4550" w:rsidRPr="00BC4550" w14:paraId="21A89BF2" w14:textId="77777777" w:rsidTr="00072FA8">
        <w:trPr>
          <w:trHeight w:val="746"/>
        </w:trPr>
        <w:tc>
          <w:tcPr>
            <w:tcW w:w="1449" w:type="dxa"/>
            <w:vAlign w:val="center"/>
          </w:tcPr>
          <w:p w14:paraId="0F5E6751" w14:textId="77777777" w:rsidR="00BC4550" w:rsidRPr="00BC4550" w:rsidRDefault="00BC4550" w:rsidP="00BC4550">
            <w:pPr>
              <w:rPr>
                <w:rFonts w:eastAsia="宋体"/>
              </w:rPr>
            </w:pPr>
            <w:r w:rsidRPr="00BC4550">
              <w:rPr>
                <w:rFonts w:eastAsia="宋体"/>
              </w:rPr>
              <w:t>Minor</w:t>
            </w:r>
          </w:p>
        </w:tc>
        <w:tc>
          <w:tcPr>
            <w:tcW w:w="5567" w:type="dxa"/>
            <w:vAlign w:val="center"/>
          </w:tcPr>
          <w:p w14:paraId="33AE48B9" w14:textId="77777777" w:rsidR="00BC4550" w:rsidRPr="00BC4550" w:rsidRDefault="00BC4550" w:rsidP="00BC4550">
            <w:pPr>
              <w:rPr>
                <w:rFonts w:eastAsia="宋体"/>
              </w:rPr>
            </w:pPr>
            <w:r w:rsidRPr="00BC4550">
              <w:rPr>
                <w:rFonts w:eastAsia="宋体"/>
              </w:rPr>
              <w:t>1.  The target text can be understood by readers but still needs further revising, including but not limited to the long sentences with too much modifiers and poor coherence of the text.</w:t>
            </w:r>
          </w:p>
          <w:p w14:paraId="4028A0D2" w14:textId="77777777" w:rsidR="00BC4550" w:rsidRPr="00BC4550" w:rsidRDefault="00BC4550" w:rsidP="00BC4550">
            <w:pPr>
              <w:rPr>
                <w:rFonts w:eastAsia="宋体"/>
              </w:rPr>
            </w:pPr>
            <w:r w:rsidRPr="00BC4550">
              <w:rPr>
                <w:rFonts w:eastAsia="宋体"/>
              </w:rPr>
              <w:t>2.  Grammatical mistakes (eg: prepositions, articles, etc.).</w:t>
            </w:r>
          </w:p>
          <w:p w14:paraId="71AE7A4B" w14:textId="77777777" w:rsidR="00BC4550" w:rsidRPr="00BC4550" w:rsidRDefault="00BC4550" w:rsidP="00BC4550">
            <w:pPr>
              <w:rPr>
                <w:rFonts w:eastAsia="宋体"/>
              </w:rPr>
            </w:pPr>
            <w:r w:rsidRPr="00BC4550">
              <w:rPr>
                <w:rFonts w:eastAsia="宋体"/>
              </w:rPr>
              <w:t>3.  Punctuation mistake</w:t>
            </w:r>
            <w:r w:rsidRPr="00BC4550">
              <w:rPr>
                <w:rFonts w:eastAsia="宋体" w:hint="eastAsia"/>
              </w:rPr>
              <w:t>s</w:t>
            </w:r>
          </w:p>
        </w:tc>
        <w:tc>
          <w:tcPr>
            <w:tcW w:w="1276" w:type="dxa"/>
            <w:vAlign w:val="center"/>
          </w:tcPr>
          <w:p w14:paraId="4D967F90" w14:textId="77777777" w:rsidR="00BC4550" w:rsidRPr="00BC4550" w:rsidRDefault="00BC4550" w:rsidP="00BC4550">
            <w:pPr>
              <w:rPr>
                <w:rFonts w:eastAsia="宋体"/>
              </w:rPr>
            </w:pPr>
            <w:r w:rsidRPr="00BC4550">
              <w:rPr>
                <w:rFonts w:eastAsia="宋体"/>
              </w:rPr>
              <w:t>-0.5</w:t>
            </w:r>
          </w:p>
        </w:tc>
      </w:tr>
      <w:tr w:rsidR="00BC4550" w:rsidRPr="00BC4550" w14:paraId="30527FDB" w14:textId="77777777" w:rsidTr="00072FA8">
        <w:trPr>
          <w:trHeight w:val="713"/>
        </w:trPr>
        <w:tc>
          <w:tcPr>
            <w:tcW w:w="1449" w:type="dxa"/>
            <w:vAlign w:val="center"/>
          </w:tcPr>
          <w:p w14:paraId="5C734437" w14:textId="77777777" w:rsidR="00BC4550" w:rsidRPr="00BC4550" w:rsidRDefault="00BC4550" w:rsidP="00BC4550">
            <w:pPr>
              <w:rPr>
                <w:rFonts w:eastAsia="宋体"/>
              </w:rPr>
            </w:pPr>
            <w:r w:rsidRPr="00BC4550">
              <w:rPr>
                <w:rFonts w:eastAsia="宋体"/>
              </w:rPr>
              <w:lastRenderedPageBreak/>
              <w:t>Major</w:t>
            </w:r>
          </w:p>
        </w:tc>
        <w:tc>
          <w:tcPr>
            <w:tcW w:w="5567" w:type="dxa"/>
            <w:vAlign w:val="center"/>
          </w:tcPr>
          <w:p w14:paraId="4D0CDFC0" w14:textId="77777777" w:rsidR="00BC4550" w:rsidRPr="00BC4550" w:rsidRDefault="00BC4550" w:rsidP="00BC4550">
            <w:pPr>
              <w:rPr>
                <w:rFonts w:eastAsia="宋体"/>
              </w:rPr>
            </w:pPr>
            <w:r w:rsidRPr="00BC4550">
              <w:rPr>
                <w:rFonts w:eastAsia="宋体"/>
              </w:rPr>
              <w:t>1.</w:t>
            </w:r>
            <w:r w:rsidRPr="00BC4550">
              <w:rPr>
                <w:rFonts w:eastAsia="宋体"/>
              </w:rPr>
              <w:tab/>
              <w:t>The target text is poor in readability, which may result in misunderstanding of the readers on the text.</w:t>
            </w:r>
          </w:p>
          <w:p w14:paraId="01F0A690" w14:textId="77777777" w:rsidR="00BC4550" w:rsidRPr="00BC4550" w:rsidRDefault="00BC4550" w:rsidP="00BC4550">
            <w:pPr>
              <w:rPr>
                <w:rFonts w:eastAsia="宋体"/>
              </w:rPr>
            </w:pPr>
            <w:r w:rsidRPr="00BC4550">
              <w:rPr>
                <w:rFonts w:eastAsia="宋体"/>
              </w:rPr>
              <w:t>2.</w:t>
            </w:r>
            <w:r w:rsidRPr="00BC4550">
              <w:rPr>
                <w:rFonts w:eastAsia="宋体"/>
              </w:rPr>
              <w:tab/>
              <w:t>The target text has problems in wording precision and clear logical relation, which make reader hard to understand the text or misunderstand the text.</w:t>
            </w:r>
          </w:p>
          <w:p w14:paraId="0832A5AD" w14:textId="77777777" w:rsidR="00BC4550" w:rsidRPr="00BC4550" w:rsidRDefault="00BC4550" w:rsidP="00BC4550">
            <w:pPr>
              <w:rPr>
                <w:rFonts w:eastAsia="宋体"/>
              </w:rPr>
            </w:pPr>
            <w:r w:rsidRPr="00BC4550">
              <w:rPr>
                <w:rFonts w:eastAsia="宋体"/>
              </w:rPr>
              <w:t>3.</w:t>
            </w:r>
            <w:r w:rsidRPr="00BC4550">
              <w:rPr>
                <w:rFonts w:eastAsia="宋体"/>
              </w:rPr>
              <w:tab/>
              <w:t>The target text includes inappropriate terms or inconsistent terms.</w:t>
            </w:r>
          </w:p>
          <w:p w14:paraId="1A0A9CA4" w14:textId="77777777" w:rsidR="00BC4550" w:rsidRPr="00BC4550" w:rsidRDefault="00BC4550" w:rsidP="00BC4550">
            <w:pPr>
              <w:rPr>
                <w:rFonts w:eastAsia="宋体"/>
              </w:rPr>
            </w:pPr>
            <w:r w:rsidRPr="00BC4550">
              <w:rPr>
                <w:rFonts w:eastAsia="宋体"/>
              </w:rPr>
              <w:t>4.</w:t>
            </w:r>
            <w:r w:rsidRPr="00BC4550">
              <w:rPr>
                <w:rFonts w:eastAsia="宋体"/>
              </w:rPr>
              <w:tab/>
              <w:t>The target text fails to be translated according the style guide provided by the customer.</w:t>
            </w:r>
          </w:p>
        </w:tc>
        <w:tc>
          <w:tcPr>
            <w:tcW w:w="1276" w:type="dxa"/>
            <w:vAlign w:val="center"/>
          </w:tcPr>
          <w:p w14:paraId="2428124B" w14:textId="77777777" w:rsidR="00BC4550" w:rsidRPr="00BC4550" w:rsidRDefault="00BC4550" w:rsidP="00BC4550">
            <w:pPr>
              <w:rPr>
                <w:rFonts w:eastAsia="宋体"/>
              </w:rPr>
            </w:pPr>
            <w:r w:rsidRPr="00BC4550">
              <w:rPr>
                <w:rFonts w:eastAsia="宋体"/>
              </w:rPr>
              <w:t>-1.0</w:t>
            </w:r>
          </w:p>
        </w:tc>
      </w:tr>
      <w:tr w:rsidR="00BC4550" w:rsidRPr="00BC4550" w14:paraId="1474AF22" w14:textId="77777777" w:rsidTr="00072FA8">
        <w:trPr>
          <w:trHeight w:val="45"/>
        </w:trPr>
        <w:tc>
          <w:tcPr>
            <w:tcW w:w="1449" w:type="dxa"/>
            <w:vAlign w:val="center"/>
          </w:tcPr>
          <w:p w14:paraId="67FFC405" w14:textId="77777777" w:rsidR="00BC4550" w:rsidRPr="00BC4550" w:rsidRDefault="00BC4550" w:rsidP="00BC4550">
            <w:pPr>
              <w:rPr>
                <w:rFonts w:eastAsia="宋体"/>
              </w:rPr>
            </w:pPr>
            <w:r w:rsidRPr="00BC4550">
              <w:rPr>
                <w:rFonts w:eastAsia="宋体"/>
              </w:rPr>
              <w:t>Critical</w:t>
            </w:r>
          </w:p>
        </w:tc>
        <w:tc>
          <w:tcPr>
            <w:tcW w:w="5567" w:type="dxa"/>
            <w:vAlign w:val="center"/>
          </w:tcPr>
          <w:p w14:paraId="5A0FD2A3" w14:textId="77777777" w:rsidR="00BC4550" w:rsidRPr="00BC4550" w:rsidRDefault="00BC4550" w:rsidP="00BC4550">
            <w:pPr>
              <w:rPr>
                <w:rFonts w:eastAsia="宋体"/>
              </w:rPr>
            </w:pPr>
            <w:r w:rsidRPr="00BC4550">
              <w:rPr>
                <w:rFonts w:eastAsia="宋体"/>
              </w:rPr>
              <w:t>1.</w:t>
            </w:r>
            <w:r w:rsidRPr="00BC4550">
              <w:rPr>
                <w:rFonts w:eastAsia="宋体"/>
              </w:rPr>
              <w:tab/>
              <w:t>The target text has serious mistranslation and problems in logics and expressions, leading in misunderstandings.</w:t>
            </w:r>
          </w:p>
          <w:p w14:paraId="2C109F11" w14:textId="77777777" w:rsidR="00BC4550" w:rsidRPr="00BC4550" w:rsidRDefault="00BC4550" w:rsidP="00BC4550">
            <w:pPr>
              <w:rPr>
                <w:rFonts w:eastAsia="宋体"/>
              </w:rPr>
            </w:pPr>
            <w:r w:rsidRPr="00BC4550">
              <w:rPr>
                <w:rFonts w:eastAsia="宋体"/>
              </w:rPr>
              <w:t>2.</w:t>
            </w:r>
            <w:r w:rsidRPr="00BC4550">
              <w:rPr>
                <w:rFonts w:eastAsia="宋体"/>
              </w:rPr>
              <w:tab/>
              <w:t>The terms in the source text is translated wrongly.</w:t>
            </w:r>
          </w:p>
          <w:p w14:paraId="14B31F94" w14:textId="77777777" w:rsidR="00BC4550" w:rsidRPr="00BC4550" w:rsidRDefault="00BC4550" w:rsidP="00BC4550">
            <w:pPr>
              <w:rPr>
                <w:rFonts w:eastAsia="宋体"/>
              </w:rPr>
            </w:pPr>
            <w:r w:rsidRPr="00BC4550">
              <w:rPr>
                <w:rFonts w:eastAsia="宋体"/>
              </w:rPr>
              <w:t>3.</w:t>
            </w:r>
            <w:r w:rsidRPr="00BC4550">
              <w:rPr>
                <w:rFonts w:eastAsia="宋体"/>
              </w:rPr>
              <w:tab/>
              <w:t>The target text has omissions and mistranslation problems.</w:t>
            </w:r>
          </w:p>
          <w:p w14:paraId="36CF206C" w14:textId="77777777" w:rsidR="00BC4550" w:rsidRPr="00BC4550" w:rsidRDefault="00BC4550" w:rsidP="00BC4550">
            <w:pPr>
              <w:rPr>
                <w:rFonts w:eastAsia="宋体"/>
              </w:rPr>
            </w:pPr>
            <w:r w:rsidRPr="00BC4550">
              <w:rPr>
                <w:rFonts w:eastAsia="宋体"/>
              </w:rPr>
              <w:t>4.</w:t>
            </w:r>
            <w:r w:rsidRPr="00BC4550">
              <w:rPr>
                <w:rFonts w:eastAsia="宋体"/>
              </w:rPr>
              <w:tab/>
              <w:t>The title is translated wrongly.</w:t>
            </w:r>
          </w:p>
        </w:tc>
        <w:tc>
          <w:tcPr>
            <w:tcW w:w="1276" w:type="dxa"/>
            <w:vAlign w:val="center"/>
          </w:tcPr>
          <w:p w14:paraId="431B96CB" w14:textId="77777777" w:rsidR="00BC4550" w:rsidRPr="00BC4550" w:rsidRDefault="00BC4550" w:rsidP="00BC4550">
            <w:pPr>
              <w:rPr>
                <w:rFonts w:eastAsia="宋体"/>
              </w:rPr>
            </w:pPr>
            <w:r w:rsidRPr="00BC4550">
              <w:rPr>
                <w:rFonts w:eastAsia="宋体"/>
              </w:rPr>
              <w:t>-1.5</w:t>
            </w:r>
          </w:p>
        </w:tc>
      </w:tr>
    </w:tbl>
    <w:p w14:paraId="7BD25900" w14:textId="4DB0EA1E" w:rsidR="003A26C6" w:rsidRDefault="00BC4550" w:rsidP="00CB7606">
      <w:pPr>
        <w:ind w:firstLineChars="200" w:firstLine="480"/>
      </w:pPr>
      <w:r w:rsidRPr="00BC4550">
        <w:t xml:space="preserve">In addition, according to </w:t>
      </w:r>
      <w:r w:rsidRPr="00BC4550">
        <w:rPr>
          <w:i/>
        </w:rPr>
        <w:t>Quality Evaluation Code for Localization Translation and DTP</w:t>
      </w:r>
      <w:r w:rsidRPr="00BC4550">
        <w:t>, the translation quality scoring formula, which is adopted in this experiment is</w:t>
      </w:r>
      <w:r w:rsidR="00FB744C">
        <w:t xml:space="preserve"> as follows</w:t>
      </w:r>
      <w:r w:rsidRPr="00BC4550">
        <w:t xml:space="preserve">: </w:t>
      </w:r>
    </w:p>
    <w:p w14:paraId="5B6F6678" w14:textId="3FDF7D2F" w:rsidR="00BC4550" w:rsidRPr="00BC4550" w:rsidRDefault="00BC4550" w:rsidP="00BC4550">
      <w:r w:rsidRPr="00BC4550">
        <w:t>quality scores = 100-(total deducted scores×1000)/number of effective words in the source text.</w:t>
      </w:r>
    </w:p>
    <w:p w14:paraId="7A63650B" w14:textId="4B6EF63A" w:rsidR="00BC4550" w:rsidRPr="001D55F2" w:rsidRDefault="00BC4550" w:rsidP="00490E7F">
      <w:pPr>
        <w:pStyle w:val="3"/>
        <w:rPr>
          <w:lang w:val="en-US"/>
        </w:rPr>
      </w:pPr>
      <w:bookmarkStart w:id="142" w:name="_Toc514688808"/>
      <w:r w:rsidRPr="001D55F2">
        <w:rPr>
          <w:rFonts w:hint="eastAsia"/>
          <w:lang w:val="en-US"/>
        </w:rPr>
        <w:t>3</w:t>
      </w:r>
      <w:r w:rsidRPr="001D55F2">
        <w:rPr>
          <w:lang w:val="en-US"/>
        </w:rPr>
        <w:t>.1.3</w:t>
      </w:r>
      <w:r w:rsidR="005D4007" w:rsidRPr="001D55F2">
        <w:rPr>
          <w:lang w:val="en-US"/>
        </w:rPr>
        <w:t xml:space="preserve"> Translation Cost</w:t>
      </w:r>
      <w:r w:rsidRPr="001D55F2">
        <w:rPr>
          <w:lang w:val="en-US"/>
        </w:rPr>
        <w:t xml:space="preserve"> Evaluation Standard</w:t>
      </w:r>
      <w:bookmarkEnd w:id="142"/>
      <w:r w:rsidRPr="001D55F2">
        <w:rPr>
          <w:lang w:val="en-US"/>
        </w:rPr>
        <w:t xml:space="preserve"> </w:t>
      </w:r>
    </w:p>
    <w:p w14:paraId="510C2777" w14:textId="6194AAC2" w:rsidR="00A86D65" w:rsidRDefault="00A86D65" w:rsidP="00DF3323">
      <w:pPr>
        <w:ind w:firstLineChars="200" w:firstLine="480"/>
      </w:pPr>
      <w:bookmarkStart w:id="143" w:name="_Hlk514529423"/>
      <w:r>
        <w:t>The t</w:t>
      </w:r>
      <w:r w:rsidR="00DF3323" w:rsidRPr="00DF3323">
        <w:t>ranslation cost</w:t>
      </w:r>
      <w:r>
        <w:t xml:space="preserve"> of this experiment can be calculated in accordance with the internal cost formula and </w:t>
      </w:r>
      <w:r w:rsidR="00CE2BE0">
        <w:t xml:space="preserve">the </w:t>
      </w:r>
      <w:r w:rsidR="00CE2BE0" w:rsidRPr="00CE2BE0">
        <w:rPr>
          <w:i/>
        </w:rPr>
        <w:t>China Language Service Industry Development Report 2016</w:t>
      </w:r>
      <w:r w:rsidR="00CE2BE0">
        <w:rPr>
          <w:i/>
        </w:rPr>
        <w:t>.</w:t>
      </w:r>
    </w:p>
    <w:p w14:paraId="302B4A11" w14:textId="09931ADF" w:rsidR="00A86D65" w:rsidRDefault="00A86D65" w:rsidP="00DF3323">
      <w:pPr>
        <w:ind w:firstLineChars="200" w:firstLine="480"/>
      </w:pPr>
      <w:r>
        <w:t>A</w:t>
      </w:r>
      <w:r w:rsidR="00DF3323" w:rsidRPr="00DF3323">
        <w:t xml:space="preserve">s mentioned in Chapter </w:t>
      </w:r>
      <w:r w:rsidR="00DF3323">
        <w:rPr>
          <w:rFonts w:hint="eastAsia"/>
        </w:rPr>
        <w:t>II</w:t>
      </w:r>
      <w:r w:rsidR="00DF3323" w:rsidRPr="00DF3323">
        <w:t>, Wang Huawei and Wang Huashu (2013</w:t>
      </w:r>
      <w:r w:rsidR="00DF3323" w:rsidRPr="00DF3323">
        <w:rPr>
          <w:rFonts w:hint="eastAsia"/>
        </w:rPr>
        <w:t xml:space="preserve">, pp. </w:t>
      </w:r>
      <w:r w:rsidR="00DF3323" w:rsidRPr="00DF3323">
        <w:t>134-136) proposed that the cost of a translation project can be divided into the internal cost and the external cost</w:t>
      </w:r>
      <w:r w:rsidR="00DF3323">
        <w:rPr>
          <w:rFonts w:hint="eastAsia"/>
        </w:rPr>
        <w:t>.</w:t>
      </w:r>
      <w:r w:rsidR="00DF3323">
        <w:t xml:space="preserve"> T</w:t>
      </w:r>
      <w:r w:rsidR="00DF3323" w:rsidRPr="00DF3323">
        <w:t xml:space="preserve">he </w:t>
      </w:r>
      <w:r w:rsidRPr="00DF3323">
        <w:t>formula</w:t>
      </w:r>
      <w:r>
        <w:t xml:space="preserve"> of the</w:t>
      </w:r>
      <w:r w:rsidRPr="00DF3323">
        <w:t xml:space="preserve"> </w:t>
      </w:r>
      <w:r>
        <w:t>internal cost of a translation project is:</w:t>
      </w:r>
    </w:p>
    <w:p w14:paraId="36C1AF1E" w14:textId="0857CA68" w:rsidR="00A86D65" w:rsidRDefault="00A86D65" w:rsidP="00DF3323">
      <w:pPr>
        <w:ind w:firstLineChars="200" w:firstLine="480"/>
      </w:pPr>
      <w:r>
        <w:t>I</w:t>
      </w:r>
      <w:r w:rsidR="00DF3323" w:rsidRPr="00DF3323">
        <w:t xml:space="preserve">nternal cost = hourly wage of an employee × the hours spent on the translation </w:t>
      </w:r>
      <w:r w:rsidR="00DF3323" w:rsidRPr="00DF3323">
        <w:lastRenderedPageBreak/>
        <w:t xml:space="preserve">project by the employee </w:t>
      </w:r>
    </w:p>
    <w:p w14:paraId="493C2051" w14:textId="02428528" w:rsidR="00A86D65" w:rsidRDefault="00DF3323" w:rsidP="00DF3323">
      <w:pPr>
        <w:ind w:firstLineChars="200" w:firstLine="480"/>
      </w:pPr>
      <w:r w:rsidRPr="00DF3323">
        <w:t>The external cost includes the cost</w:t>
      </w:r>
      <w:r w:rsidR="00B37E02">
        <w:t>s</w:t>
      </w:r>
      <w:r w:rsidRPr="00DF3323">
        <w:t xml:space="preserve"> spent on suppliers, namely, the cost generated from subcontracting a certain part of the translation project to external suppliers, the training cost and other costs such as those spent on purchasing or maintaining hardware and software. The translation tasks of this experiment</w:t>
      </w:r>
      <w:r w:rsidR="00CE2BE0">
        <w:t xml:space="preserve"> </w:t>
      </w:r>
      <w:r w:rsidRPr="00DF3323">
        <w:t>are derived from the real translation projects which the author handled within the company where the author worked for as an internship, and thus does not involve external costs on outsourcing or training, and the like</w:t>
      </w:r>
      <w:r w:rsidRPr="00DF3323">
        <w:rPr>
          <w:rFonts w:hint="eastAsia"/>
        </w:rPr>
        <w:t>.</w:t>
      </w:r>
      <w:r w:rsidRPr="00DF3323">
        <w:t xml:space="preserve"> </w:t>
      </w:r>
      <w:r w:rsidRPr="00DF3323">
        <w:rPr>
          <w:rFonts w:hint="eastAsia"/>
        </w:rPr>
        <w:t>H</w:t>
      </w:r>
      <w:r w:rsidRPr="00DF3323">
        <w:t xml:space="preserve">ence, the costs generated in this experiment can be </w:t>
      </w:r>
      <w:r w:rsidR="00A86D65">
        <w:t xml:space="preserve">evaluated </w:t>
      </w:r>
      <w:r w:rsidRPr="00DF3323">
        <w:t xml:space="preserve">as equal to the internal cost. </w:t>
      </w:r>
    </w:p>
    <w:bookmarkEnd w:id="143"/>
    <w:p w14:paraId="183E0910" w14:textId="58D8432A" w:rsidR="00F5472A" w:rsidRPr="00F5472A" w:rsidRDefault="00CE2BE0" w:rsidP="00CE2BE0">
      <w:pPr>
        <w:ind w:firstLineChars="200" w:firstLine="480"/>
      </w:pPr>
      <w:r>
        <w:t xml:space="preserve">In determining </w:t>
      </w:r>
      <w:r w:rsidR="00F5472A" w:rsidRPr="00F5472A">
        <w:t xml:space="preserve">the wages of </w:t>
      </w:r>
      <w:r>
        <w:t>the participants of the experiment</w:t>
      </w:r>
      <w:r w:rsidR="00F5472A" w:rsidRPr="00F5472A">
        <w:t xml:space="preserve">, according to the </w:t>
      </w:r>
      <w:r w:rsidR="00F5472A" w:rsidRPr="00F5472A">
        <w:rPr>
          <w:i/>
        </w:rPr>
        <w:t>China Language Service Industry Development Report 2016</w:t>
      </w:r>
      <w:r w:rsidR="00F5472A" w:rsidRPr="00F5472A">
        <w:t xml:space="preserve"> issued by TAC, in which enterprises are invited to vote on each factor concerned while they evaluating a translator</w:t>
      </w:r>
      <w:r>
        <w:t xml:space="preserve">’s </w:t>
      </w:r>
      <w:r w:rsidR="00F5472A" w:rsidRPr="00F5472A">
        <w:t xml:space="preserve">overall qualification (see Figure 3.1). The provided evaluation factors include commonly concerned matters for evaluating a translator such as linguistic strength, interpersonal skill, project managing, and the like, CAT capability being one of them, taking a high share of 4.51 out of 5, which means 90.2% employers take the CAT capability as a significant factor while they evaluate an employee’s working performance. This result illustrates that the capacity of applying CAT serves as an important standard for enterprises to evaluate an employee’s working capacity on translation tasks. Therefore, a translator who is skilled in applying CAT into his/her translation works would </w:t>
      </w:r>
      <w:r w:rsidR="00CB7606">
        <w:t xml:space="preserve">earn a </w:t>
      </w:r>
      <w:r w:rsidR="009A72A9">
        <w:t>relevant</w:t>
      </w:r>
      <w:r w:rsidR="00CB7606">
        <w:t xml:space="preserve"> </w:t>
      </w:r>
      <w:r w:rsidR="00F5472A" w:rsidRPr="00F5472A">
        <w:t>higher salary.</w:t>
      </w:r>
    </w:p>
    <w:p w14:paraId="1EEE687B" w14:textId="080DE523" w:rsidR="00F5472A" w:rsidRPr="00F5472A" w:rsidRDefault="00F5472A" w:rsidP="00CE2BE0">
      <w:pPr>
        <w:pStyle w:val="6"/>
        <w:spacing w:before="156"/>
      </w:pPr>
      <w:bookmarkStart w:id="144" w:name="_Toc512522961"/>
      <w:bookmarkStart w:id="145" w:name="_Toc514631752"/>
      <w:bookmarkStart w:id="146" w:name="_Toc514632020"/>
      <w:bookmarkStart w:id="147" w:name="_Toc514689054"/>
      <w:r w:rsidRPr="00F5472A">
        <w:rPr>
          <w:rFonts w:hint="eastAsia"/>
        </w:rPr>
        <w:t>F</w:t>
      </w:r>
      <w:r w:rsidRPr="00F5472A">
        <w:t xml:space="preserve">igure 3.1 Significance </w:t>
      </w:r>
      <w:r w:rsidR="00E32FFB" w:rsidRPr="00F5472A">
        <w:t>Ranking of Language Service Personnel Qualifications</w:t>
      </w:r>
      <w:bookmarkEnd w:id="144"/>
      <w:bookmarkEnd w:id="145"/>
      <w:bookmarkEnd w:id="146"/>
      <w:bookmarkEnd w:id="147"/>
    </w:p>
    <w:p w14:paraId="3B2AFCF8" w14:textId="6132AEDE" w:rsidR="00F5472A" w:rsidRDefault="00F5472A" w:rsidP="00F5472A">
      <w:r w:rsidRPr="00F5472A">
        <w:rPr>
          <w:noProof/>
        </w:rPr>
        <w:lastRenderedPageBreak/>
        <w:drawing>
          <wp:inline distT="0" distB="0" distL="0" distR="0" wp14:anchorId="30969578" wp14:editId="1BF0EF78">
            <wp:extent cx="5621134" cy="33147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640827" cy="3326313"/>
                    </a:xfrm>
                    <a:prstGeom prst="rect">
                      <a:avLst/>
                    </a:prstGeom>
                    <a:noFill/>
                  </pic:spPr>
                </pic:pic>
              </a:graphicData>
            </a:graphic>
          </wp:inline>
        </w:drawing>
      </w:r>
    </w:p>
    <w:p w14:paraId="706B6592" w14:textId="0FC97B55" w:rsidR="00604E90" w:rsidRPr="00F5472A" w:rsidRDefault="00604E90" w:rsidP="00F5472A">
      <w:r>
        <w:rPr>
          <w:rFonts w:hint="eastAsia"/>
        </w:rPr>
        <w:t>S</w:t>
      </w:r>
      <w:r>
        <w:t xml:space="preserve">ource: </w:t>
      </w:r>
      <w:r w:rsidRPr="00604E90">
        <w:rPr>
          <w:i/>
        </w:rPr>
        <w:t>China Language Service Industry Development Report 2016</w:t>
      </w:r>
    </w:p>
    <w:p w14:paraId="4B4C190C" w14:textId="1FB85ADD" w:rsidR="00360DDB" w:rsidRPr="00F5472A" w:rsidRDefault="00F5472A" w:rsidP="00360DDB">
      <w:pPr>
        <w:ind w:firstLineChars="200" w:firstLine="480"/>
      </w:pPr>
      <w:r w:rsidRPr="00F5472A">
        <w:t xml:space="preserve">Besides, the report also carries out statistics on monthly incomes of full-time translators among language service providers in China, the result shows that the income can be divided into the following three categories: from RMB 3001 Yuan to RMB 5000 Yuan; from RMB 5001 Yuan to RMB 7000 Yuan; and from RMB 7001 Yuan to RMB 10,000 Yuan, wherein the monthly income of translators in the last two categories has an equal proportion among the whole (see Figure 3.2). Therefore, </w:t>
      </w:r>
      <w:r w:rsidR="00360DDB" w:rsidRPr="00360DDB">
        <w:t xml:space="preserve">as a matter of fact that the participants of this experiment equally share a high familiarity to CAT, their salary can be </w:t>
      </w:r>
      <w:r w:rsidR="00360DDB">
        <w:t>set</w:t>
      </w:r>
      <w:r w:rsidR="00360DDB" w:rsidRPr="00360DDB">
        <w:t xml:space="preserve"> into </w:t>
      </w:r>
      <w:r w:rsidR="00360DDB">
        <w:t xml:space="preserve">a relevant high </w:t>
      </w:r>
      <w:r w:rsidR="00B37E02">
        <w:t>range</w:t>
      </w:r>
      <w:r w:rsidR="00360DDB">
        <w:t>, say</w:t>
      </w:r>
      <w:r w:rsidR="00360DDB" w:rsidRPr="00360DDB">
        <w:t xml:space="preserve"> RMB 6000 Yuan per month.</w:t>
      </w:r>
    </w:p>
    <w:p w14:paraId="2C91794C" w14:textId="5CCB7AE1" w:rsidR="00F5472A" w:rsidRPr="00F5472A" w:rsidRDefault="00F5472A" w:rsidP="00604E90">
      <w:pPr>
        <w:pStyle w:val="6"/>
        <w:spacing w:before="156"/>
      </w:pPr>
      <w:bookmarkStart w:id="148" w:name="_Toc512522962"/>
      <w:bookmarkStart w:id="149" w:name="_Toc514631753"/>
      <w:bookmarkStart w:id="150" w:name="_Toc514632021"/>
      <w:bookmarkStart w:id="151" w:name="_Toc514689055"/>
      <w:commentRangeStart w:id="152"/>
      <w:r w:rsidRPr="00F5472A">
        <w:rPr>
          <w:rFonts w:hint="eastAsia"/>
        </w:rPr>
        <w:t>F</w:t>
      </w:r>
      <w:r w:rsidRPr="00F5472A">
        <w:t xml:space="preserve">igure 3.2 Monthly </w:t>
      </w:r>
      <w:r w:rsidR="00E32FFB" w:rsidRPr="00F5472A">
        <w:t xml:space="preserve">Incomes of Full-Time Translators Among Language Service Providers in </w:t>
      </w:r>
      <w:r w:rsidRPr="00F5472A">
        <w:t>China (Unit: RMB Yuan)</w:t>
      </w:r>
      <w:bookmarkEnd w:id="148"/>
      <w:bookmarkEnd w:id="149"/>
      <w:bookmarkEnd w:id="150"/>
      <w:bookmarkEnd w:id="151"/>
      <w:commentRangeEnd w:id="152"/>
      <w:r w:rsidR="00F36BCC">
        <w:rPr>
          <w:rStyle w:val="ad"/>
          <w:kern w:val="0"/>
        </w:rPr>
        <w:commentReference w:id="152"/>
      </w:r>
    </w:p>
    <w:p w14:paraId="63E722C9" w14:textId="29A1B21B" w:rsidR="00F5472A" w:rsidRDefault="00F5472A" w:rsidP="00F5472A">
      <w:r w:rsidRPr="00F5472A">
        <w:rPr>
          <w:noProof/>
        </w:rPr>
        <w:lastRenderedPageBreak/>
        <w:drawing>
          <wp:inline distT="0" distB="0" distL="0" distR="0" wp14:anchorId="051F7E07" wp14:editId="52AE6F92">
            <wp:extent cx="4962525" cy="3286125"/>
            <wp:effectExtent l="0" t="0" r="0" b="0"/>
            <wp:docPr id="3" name="图表 3">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59D5411-19C7-4DFB-9EFB-ED401A2ACC7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3B3A8456" w14:textId="5C68CA99" w:rsidR="00604E90" w:rsidRPr="00604E90" w:rsidRDefault="00604E90" w:rsidP="00F5472A">
      <w:r w:rsidRPr="00604E90">
        <w:rPr>
          <w:rFonts w:hint="eastAsia"/>
        </w:rPr>
        <w:t>S</w:t>
      </w:r>
      <w:r w:rsidRPr="00604E90">
        <w:t xml:space="preserve">ource: </w:t>
      </w:r>
      <w:r w:rsidRPr="00604E90">
        <w:rPr>
          <w:i/>
        </w:rPr>
        <w:t>China Language Service Industry Development Report 2016</w:t>
      </w:r>
    </w:p>
    <w:p w14:paraId="51EA9D04" w14:textId="0BF3F3FE" w:rsidR="00F5472A" w:rsidRPr="00F5472A" w:rsidRDefault="00360DDB" w:rsidP="00360DDB">
      <w:pPr>
        <w:ind w:firstLineChars="200" w:firstLine="480"/>
      </w:pPr>
      <w:r>
        <w:t xml:space="preserve">Based on the above analysis, the cost of translation can be calculated. </w:t>
      </w:r>
      <w:r w:rsidR="00551D8B">
        <w:t xml:space="preserve">For example, it is known that </w:t>
      </w:r>
      <w:r w:rsidR="00F5472A" w:rsidRPr="00F5472A">
        <w:t xml:space="preserve">the working </w:t>
      </w:r>
      <w:r w:rsidR="00551D8B">
        <w:t>time</w:t>
      </w:r>
      <w:r w:rsidR="00F5472A" w:rsidRPr="00F5472A">
        <w:t xml:space="preserve">, in accordance with the </w:t>
      </w:r>
      <w:r w:rsidR="00F5472A" w:rsidRPr="00F5472A">
        <w:rPr>
          <w:i/>
        </w:rPr>
        <w:t>Labor Law of the People's Republic of China</w:t>
      </w:r>
      <w:r w:rsidR="00F5472A" w:rsidRPr="00F5472A">
        <w:t xml:space="preserve">, are 21.75 working days per month, with 8 hours each day, accordingly, the hourly wage of each </w:t>
      </w:r>
      <w:r w:rsidR="00551D8B">
        <w:t>participant</w:t>
      </w:r>
      <w:r w:rsidR="00F5472A" w:rsidRPr="00F5472A">
        <w:t xml:space="preserve"> in </w:t>
      </w:r>
      <w:r w:rsidR="00551D8B">
        <w:t>the experiment</w:t>
      </w:r>
      <w:r w:rsidR="00F5472A" w:rsidRPr="00F5472A">
        <w:t xml:space="preserve"> is: RMB 6000 Yuan/21.75 days/8 hour = RMB 34.48 Yuan. Supposing that a </w:t>
      </w:r>
      <w:r w:rsidR="00551D8B" w:rsidRPr="00551D8B">
        <w:t xml:space="preserve">participant </w:t>
      </w:r>
      <w:r w:rsidR="00F5472A" w:rsidRPr="00F5472A">
        <w:t xml:space="preserve">spends 22 minutes </w:t>
      </w:r>
      <w:r w:rsidR="00B37E02">
        <w:t xml:space="preserve">in </w:t>
      </w:r>
      <w:r w:rsidR="00F5472A" w:rsidRPr="00F5472A">
        <w:t>translating a patent abstract, then the cost generated within this task is, RMB 12.64 Yuan.</w:t>
      </w:r>
    </w:p>
    <w:p w14:paraId="01600083" w14:textId="2ABFC27B" w:rsidR="00DD2EB7" w:rsidRPr="001D55F2" w:rsidRDefault="00DD2EB7" w:rsidP="00490E7F">
      <w:pPr>
        <w:pStyle w:val="3"/>
        <w:rPr>
          <w:lang w:val="en-US"/>
        </w:rPr>
      </w:pPr>
      <w:bookmarkStart w:id="153" w:name="_Toc514688809"/>
      <w:r w:rsidRPr="001D55F2">
        <w:rPr>
          <w:lang w:val="en-US"/>
        </w:rPr>
        <w:t>3.1.</w:t>
      </w:r>
      <w:r w:rsidR="00BC4550" w:rsidRPr="001D55F2">
        <w:rPr>
          <w:lang w:val="en-US"/>
        </w:rPr>
        <w:t>4</w:t>
      </w:r>
      <w:r w:rsidRPr="001D55F2">
        <w:rPr>
          <w:lang w:val="en-US"/>
        </w:rPr>
        <w:t xml:space="preserve"> Translation Tasks</w:t>
      </w:r>
      <w:bookmarkEnd w:id="153"/>
    </w:p>
    <w:p w14:paraId="1B12B901" w14:textId="7CF473F1" w:rsidR="001C552F" w:rsidRPr="001C552F" w:rsidRDefault="001C552F" w:rsidP="001C552F">
      <w:pPr>
        <w:ind w:firstLineChars="200" w:firstLine="480"/>
      </w:pPr>
      <w:r>
        <w:t>T</w:t>
      </w:r>
      <w:r w:rsidRPr="001C552F">
        <w:t>he patent translation tasks</w:t>
      </w:r>
      <w:r>
        <w:t xml:space="preserve"> in this experiment</w:t>
      </w:r>
      <w:r w:rsidRPr="001C552F">
        <w:t xml:space="preserve"> (see Appendix </w:t>
      </w:r>
      <w:r w:rsidR="00490E7F">
        <w:t>2</w:t>
      </w:r>
      <w:r w:rsidRPr="001C552F">
        <w:t>) include three types of patent documents</w:t>
      </w:r>
      <w:r>
        <w:t xml:space="preserve">, namely the </w:t>
      </w:r>
      <w:r w:rsidRPr="001C552F">
        <w:t xml:space="preserve">abstract, the application document and the search report. </w:t>
      </w:r>
      <w:r w:rsidR="00F220E2">
        <w:t>T</w:t>
      </w:r>
      <w:r w:rsidRPr="001C552F">
        <w:t xml:space="preserve">he abstract is </w:t>
      </w:r>
      <w:r>
        <w:t>selected</w:t>
      </w:r>
      <w:r w:rsidRPr="001C552F">
        <w:t xml:space="preserve"> from an industrial design of couple cups; the application document is from a utility model of an eyeglass earpiece structure; and the search report is from a utility model of a coil apparatus. </w:t>
      </w:r>
      <w:r>
        <w:t>A</w:t>
      </w:r>
      <w:r w:rsidRPr="001C552F">
        <w:t xml:space="preserve">ll </w:t>
      </w:r>
      <w:r w:rsidR="00C82FD8">
        <w:t>translation tasks</w:t>
      </w:r>
      <w:r w:rsidRPr="001C552F">
        <w:t xml:space="preserve"> are typical patent documents deriving from real translation projects that the author handled during his internship and thus have strong representativeness. Meanwhile, by using the document analyzing function in SDL Trados Studio 2017, the author</w:t>
      </w:r>
      <w:r>
        <w:t xml:space="preserve"> </w:t>
      </w:r>
      <w:r w:rsidRPr="001C552F">
        <w:t xml:space="preserve">analyzes all </w:t>
      </w:r>
      <w:r w:rsidR="00C82FD8">
        <w:t>translation tasks</w:t>
      </w:r>
      <w:r w:rsidRPr="001C552F">
        <w:t xml:space="preserve">, obtains the content repetitiveness rates and the number of conventional sentences in </w:t>
      </w:r>
      <w:r w:rsidRPr="001C552F">
        <w:lastRenderedPageBreak/>
        <w:t>e</w:t>
      </w:r>
      <w:r w:rsidR="007E37FD">
        <w:t xml:space="preserve">ach </w:t>
      </w:r>
      <w:r w:rsidRPr="001C552F">
        <w:t xml:space="preserve">translation material (see Table 4.1), and then integrates them into </w:t>
      </w:r>
      <w:r w:rsidR="005903C9">
        <w:t>a</w:t>
      </w:r>
      <w:r w:rsidRPr="001C552F">
        <w:t xml:space="preserve"> translation memory provided in the experiment.</w:t>
      </w:r>
    </w:p>
    <w:p w14:paraId="74A08564" w14:textId="4298E8E4" w:rsidR="001C552F" w:rsidRPr="001C552F" w:rsidRDefault="001C552F" w:rsidP="001C552F">
      <w:pPr>
        <w:pStyle w:val="6"/>
        <w:spacing w:before="156"/>
      </w:pPr>
      <w:bookmarkStart w:id="154" w:name="_Toc512522965"/>
      <w:bookmarkStart w:id="155" w:name="_Toc514631754"/>
      <w:bookmarkStart w:id="156" w:name="_Toc514632022"/>
      <w:bookmarkStart w:id="157" w:name="_Toc514689056"/>
      <w:r w:rsidRPr="001C552F">
        <w:t>Table 4.1</w:t>
      </w:r>
      <w:r w:rsidR="00E32FFB" w:rsidRPr="001C552F">
        <w:t xml:space="preserve"> </w:t>
      </w:r>
      <w:r w:rsidR="00B6119C">
        <w:t>T</w:t>
      </w:r>
      <w:r w:rsidRPr="001C552F">
        <w:t xml:space="preserve">ranslation </w:t>
      </w:r>
      <w:bookmarkEnd w:id="154"/>
      <w:r w:rsidR="00E32FFB">
        <w:t>Tasks of the Experiment</w:t>
      </w:r>
      <w:bookmarkEnd w:id="155"/>
      <w:bookmarkEnd w:id="156"/>
      <w:bookmarkEnd w:id="157"/>
    </w:p>
    <w:tbl>
      <w:tblPr>
        <w:tblStyle w:val="ae"/>
        <w:tblW w:w="8291" w:type="dxa"/>
        <w:tblLayout w:type="fixed"/>
        <w:tblLook w:val="04A0" w:firstRow="1" w:lastRow="0" w:firstColumn="1" w:lastColumn="0" w:noHBand="0" w:noVBand="1"/>
      </w:tblPr>
      <w:tblGrid>
        <w:gridCol w:w="2028"/>
        <w:gridCol w:w="2186"/>
        <w:gridCol w:w="2064"/>
        <w:gridCol w:w="2013"/>
      </w:tblGrid>
      <w:tr w:rsidR="001C552F" w:rsidRPr="001C552F" w14:paraId="593B9AF4" w14:textId="77777777" w:rsidTr="00014CD5">
        <w:trPr>
          <w:trHeight w:val="912"/>
        </w:trPr>
        <w:tc>
          <w:tcPr>
            <w:tcW w:w="2028" w:type="dxa"/>
          </w:tcPr>
          <w:p w14:paraId="4D2A5061" w14:textId="77777777" w:rsidR="001C552F" w:rsidRPr="001C552F" w:rsidRDefault="001C552F" w:rsidP="001C552F">
            <w:r w:rsidRPr="001C552F">
              <w:rPr>
                <w:rFonts w:hint="eastAsia"/>
              </w:rPr>
              <w:t>T</w:t>
            </w:r>
            <w:r w:rsidRPr="001C552F">
              <w:t>ype</w:t>
            </w:r>
            <w:r w:rsidRPr="001C552F">
              <w:rPr>
                <w:rFonts w:hint="eastAsia"/>
              </w:rPr>
              <w:t>s</w:t>
            </w:r>
            <w:r w:rsidRPr="001C552F">
              <w:t xml:space="preserve"> of </w:t>
            </w:r>
            <w:r w:rsidRPr="001C552F">
              <w:rPr>
                <w:rFonts w:hint="eastAsia"/>
              </w:rPr>
              <w:t>p</w:t>
            </w:r>
            <w:r w:rsidRPr="001C552F">
              <w:t xml:space="preserve">atent </w:t>
            </w:r>
            <w:r w:rsidRPr="001C552F">
              <w:rPr>
                <w:rFonts w:hint="eastAsia"/>
              </w:rPr>
              <w:t>d</w:t>
            </w:r>
            <w:r w:rsidRPr="001C552F">
              <w:t>ocuments</w:t>
            </w:r>
          </w:p>
        </w:tc>
        <w:tc>
          <w:tcPr>
            <w:tcW w:w="2186" w:type="dxa"/>
          </w:tcPr>
          <w:p w14:paraId="6B5A673C" w14:textId="77777777" w:rsidR="001C552F" w:rsidRPr="001C552F" w:rsidRDefault="001C552F" w:rsidP="001C552F">
            <w:r w:rsidRPr="001C552F">
              <w:t>Abstract</w:t>
            </w:r>
          </w:p>
        </w:tc>
        <w:tc>
          <w:tcPr>
            <w:tcW w:w="2064" w:type="dxa"/>
          </w:tcPr>
          <w:p w14:paraId="06376C60" w14:textId="77777777" w:rsidR="001C552F" w:rsidRPr="001C552F" w:rsidRDefault="001C552F" w:rsidP="001C552F">
            <w:r w:rsidRPr="001C552F">
              <w:t>Application document</w:t>
            </w:r>
          </w:p>
        </w:tc>
        <w:tc>
          <w:tcPr>
            <w:tcW w:w="2013" w:type="dxa"/>
          </w:tcPr>
          <w:p w14:paraId="174550DB" w14:textId="77777777" w:rsidR="001C552F" w:rsidRPr="001C552F" w:rsidRDefault="001C552F" w:rsidP="001C552F">
            <w:r w:rsidRPr="001C552F">
              <w:t>Search report</w:t>
            </w:r>
          </w:p>
        </w:tc>
      </w:tr>
      <w:tr w:rsidR="001C552F" w:rsidRPr="001C552F" w14:paraId="27A42FF3" w14:textId="77777777" w:rsidTr="00014CD5">
        <w:trPr>
          <w:trHeight w:val="2095"/>
        </w:trPr>
        <w:tc>
          <w:tcPr>
            <w:tcW w:w="2028" w:type="dxa"/>
          </w:tcPr>
          <w:p w14:paraId="5EB461B9" w14:textId="77777777" w:rsidR="001C552F" w:rsidRPr="001C552F" w:rsidRDefault="001C552F" w:rsidP="001C552F">
            <w:r w:rsidRPr="001C552F">
              <w:t>Title</w:t>
            </w:r>
          </w:p>
        </w:tc>
        <w:tc>
          <w:tcPr>
            <w:tcW w:w="2186" w:type="dxa"/>
          </w:tcPr>
          <w:p w14:paraId="4915E34D" w14:textId="77777777" w:rsidR="001C552F" w:rsidRPr="001C552F" w:rsidRDefault="001C552F" w:rsidP="001C552F">
            <w:r w:rsidRPr="001C552F">
              <w:t>Anti-pollution couple cups</w:t>
            </w:r>
          </w:p>
        </w:tc>
        <w:tc>
          <w:tcPr>
            <w:tcW w:w="2064" w:type="dxa"/>
          </w:tcPr>
          <w:p w14:paraId="67BDECCB" w14:textId="77777777" w:rsidR="001C552F" w:rsidRPr="001C552F" w:rsidRDefault="001C552F" w:rsidP="001C552F">
            <w:r w:rsidRPr="001C552F">
              <w:t>Earpiece structure</w:t>
            </w:r>
          </w:p>
        </w:tc>
        <w:tc>
          <w:tcPr>
            <w:tcW w:w="2013" w:type="dxa"/>
          </w:tcPr>
          <w:p w14:paraId="7C321031" w14:textId="77777777" w:rsidR="001C552F" w:rsidRPr="001C552F" w:rsidRDefault="001C552F" w:rsidP="001C552F">
            <w:r w:rsidRPr="001C552F">
              <w:t>Hybrid imaging coil for magnetic resonance imaging</w:t>
            </w:r>
          </w:p>
        </w:tc>
      </w:tr>
      <w:tr w:rsidR="001C552F" w:rsidRPr="001C552F" w14:paraId="105C4563" w14:textId="77777777" w:rsidTr="00014CD5">
        <w:trPr>
          <w:trHeight w:val="456"/>
        </w:trPr>
        <w:tc>
          <w:tcPr>
            <w:tcW w:w="2028" w:type="dxa"/>
          </w:tcPr>
          <w:p w14:paraId="60D03266" w14:textId="77777777" w:rsidR="001C552F" w:rsidRPr="001C552F" w:rsidRDefault="001C552F" w:rsidP="001C552F">
            <w:r w:rsidRPr="001C552F">
              <w:t>Word count</w:t>
            </w:r>
          </w:p>
        </w:tc>
        <w:tc>
          <w:tcPr>
            <w:tcW w:w="2186" w:type="dxa"/>
          </w:tcPr>
          <w:p w14:paraId="2E2A6AF1" w14:textId="77777777" w:rsidR="001C552F" w:rsidRPr="001C552F" w:rsidRDefault="001C552F" w:rsidP="001C552F">
            <w:r w:rsidRPr="001C552F">
              <w:t>189</w:t>
            </w:r>
          </w:p>
        </w:tc>
        <w:tc>
          <w:tcPr>
            <w:tcW w:w="2064" w:type="dxa"/>
          </w:tcPr>
          <w:p w14:paraId="2C556B01" w14:textId="77777777" w:rsidR="001C552F" w:rsidRPr="001C552F" w:rsidRDefault="001C552F" w:rsidP="001C552F">
            <w:r w:rsidRPr="001C552F">
              <w:t>960</w:t>
            </w:r>
          </w:p>
        </w:tc>
        <w:tc>
          <w:tcPr>
            <w:tcW w:w="2013" w:type="dxa"/>
          </w:tcPr>
          <w:p w14:paraId="63F6DBD4" w14:textId="77777777" w:rsidR="001C552F" w:rsidRPr="001C552F" w:rsidRDefault="001C552F" w:rsidP="001C552F">
            <w:r w:rsidRPr="001C552F">
              <w:t>233</w:t>
            </w:r>
          </w:p>
        </w:tc>
      </w:tr>
      <w:tr w:rsidR="001C552F" w:rsidRPr="001C552F" w14:paraId="47AD0D1D" w14:textId="77777777" w:rsidTr="00014CD5">
        <w:trPr>
          <w:trHeight w:val="912"/>
        </w:trPr>
        <w:tc>
          <w:tcPr>
            <w:tcW w:w="2028" w:type="dxa"/>
          </w:tcPr>
          <w:p w14:paraId="3EDE939F" w14:textId="77777777" w:rsidR="001C552F" w:rsidRPr="001C552F" w:rsidRDefault="001C552F" w:rsidP="001C552F">
            <w:r w:rsidRPr="001C552F">
              <w:t>Technical field</w:t>
            </w:r>
          </w:p>
        </w:tc>
        <w:tc>
          <w:tcPr>
            <w:tcW w:w="2186" w:type="dxa"/>
          </w:tcPr>
          <w:p w14:paraId="7BD21E7D" w14:textId="77777777" w:rsidR="001C552F" w:rsidRPr="001C552F" w:rsidRDefault="001C552F" w:rsidP="001C552F">
            <w:r w:rsidRPr="001C552F">
              <w:t>Daily necessities</w:t>
            </w:r>
          </w:p>
        </w:tc>
        <w:tc>
          <w:tcPr>
            <w:tcW w:w="2064" w:type="dxa"/>
          </w:tcPr>
          <w:p w14:paraId="46E8988C" w14:textId="77777777" w:rsidR="001C552F" w:rsidRPr="001C552F" w:rsidRDefault="001C552F" w:rsidP="001C552F">
            <w:r w:rsidRPr="001C552F">
              <w:t>Daily necessities</w:t>
            </w:r>
          </w:p>
        </w:tc>
        <w:tc>
          <w:tcPr>
            <w:tcW w:w="2013" w:type="dxa"/>
          </w:tcPr>
          <w:p w14:paraId="64310581" w14:textId="77777777" w:rsidR="001C552F" w:rsidRPr="001C552F" w:rsidRDefault="001C552F" w:rsidP="001C552F">
            <w:r w:rsidRPr="001C552F">
              <w:t xml:space="preserve">Machinery </w:t>
            </w:r>
          </w:p>
        </w:tc>
      </w:tr>
      <w:tr w:rsidR="001C552F" w:rsidRPr="001C552F" w14:paraId="6425A6E5" w14:textId="77777777" w:rsidTr="00014CD5">
        <w:trPr>
          <w:trHeight w:val="2281"/>
        </w:trPr>
        <w:tc>
          <w:tcPr>
            <w:tcW w:w="2028" w:type="dxa"/>
          </w:tcPr>
          <w:p w14:paraId="54DCF6EA" w14:textId="77777777" w:rsidR="001C552F" w:rsidRPr="001C552F" w:rsidRDefault="001C552F" w:rsidP="001C552F">
            <w:r w:rsidRPr="001C552F">
              <w:t>Content repetitiveness degree (counted by the comma)</w:t>
            </w:r>
          </w:p>
        </w:tc>
        <w:tc>
          <w:tcPr>
            <w:tcW w:w="2186" w:type="dxa"/>
          </w:tcPr>
          <w:p w14:paraId="3BF93FA2" w14:textId="77777777" w:rsidR="001C552F" w:rsidRPr="001C552F" w:rsidRDefault="001C552F" w:rsidP="001C552F">
            <w:r w:rsidRPr="001C552F">
              <w:t>0.00%</w:t>
            </w:r>
          </w:p>
        </w:tc>
        <w:tc>
          <w:tcPr>
            <w:tcW w:w="2064" w:type="dxa"/>
          </w:tcPr>
          <w:p w14:paraId="640AEE69" w14:textId="77777777" w:rsidR="001C552F" w:rsidRPr="001C552F" w:rsidRDefault="001C552F" w:rsidP="001C552F">
            <w:r w:rsidRPr="001C552F">
              <w:t>8.14%</w:t>
            </w:r>
          </w:p>
        </w:tc>
        <w:tc>
          <w:tcPr>
            <w:tcW w:w="2013" w:type="dxa"/>
          </w:tcPr>
          <w:p w14:paraId="126913B4" w14:textId="77777777" w:rsidR="001C552F" w:rsidRPr="001C552F" w:rsidRDefault="001C552F" w:rsidP="001C552F">
            <w:r w:rsidRPr="001C552F">
              <w:t>0.32%</w:t>
            </w:r>
          </w:p>
        </w:tc>
      </w:tr>
      <w:tr w:rsidR="001C552F" w:rsidRPr="001C552F" w14:paraId="611743C3" w14:textId="77777777" w:rsidTr="00E3572E">
        <w:trPr>
          <w:trHeight w:val="1938"/>
        </w:trPr>
        <w:tc>
          <w:tcPr>
            <w:tcW w:w="2028" w:type="dxa"/>
          </w:tcPr>
          <w:p w14:paraId="13809C79" w14:textId="77777777" w:rsidR="001C552F" w:rsidRPr="001C552F" w:rsidRDefault="001C552F" w:rsidP="001C552F">
            <w:r w:rsidRPr="001C552F">
              <w:t>Number of conventional sentences (counted by the full stop)</w:t>
            </w:r>
          </w:p>
        </w:tc>
        <w:tc>
          <w:tcPr>
            <w:tcW w:w="2186" w:type="dxa"/>
          </w:tcPr>
          <w:p w14:paraId="47FF9C68" w14:textId="77777777" w:rsidR="001C552F" w:rsidRPr="001C552F" w:rsidRDefault="001C552F" w:rsidP="001C552F">
            <w:r w:rsidRPr="001C552F">
              <w:t>0/12</w:t>
            </w:r>
          </w:p>
        </w:tc>
        <w:tc>
          <w:tcPr>
            <w:tcW w:w="2064" w:type="dxa"/>
          </w:tcPr>
          <w:p w14:paraId="34202271" w14:textId="77777777" w:rsidR="001C552F" w:rsidRPr="001C552F" w:rsidRDefault="001C552F" w:rsidP="001C552F">
            <w:r w:rsidRPr="001C552F">
              <w:t>13/48</w:t>
            </w:r>
          </w:p>
        </w:tc>
        <w:tc>
          <w:tcPr>
            <w:tcW w:w="2013" w:type="dxa"/>
          </w:tcPr>
          <w:p w14:paraId="4FD608AA" w14:textId="77777777" w:rsidR="001C552F" w:rsidRPr="001C552F" w:rsidRDefault="001C552F" w:rsidP="001C552F">
            <w:r w:rsidRPr="001C552F">
              <w:t>12/33</w:t>
            </w:r>
          </w:p>
        </w:tc>
      </w:tr>
      <w:tr w:rsidR="001C552F" w:rsidRPr="001C552F" w14:paraId="7E2AFA73" w14:textId="77777777" w:rsidTr="00014CD5">
        <w:trPr>
          <w:trHeight w:val="456"/>
        </w:trPr>
        <w:tc>
          <w:tcPr>
            <w:tcW w:w="2028" w:type="dxa"/>
          </w:tcPr>
          <w:p w14:paraId="548F8028" w14:textId="77777777" w:rsidR="001C552F" w:rsidRPr="001C552F" w:rsidRDefault="001C552F" w:rsidP="001C552F">
            <w:r w:rsidRPr="001C552F">
              <w:t>Format</w:t>
            </w:r>
          </w:p>
        </w:tc>
        <w:tc>
          <w:tcPr>
            <w:tcW w:w="2186" w:type="dxa"/>
          </w:tcPr>
          <w:p w14:paraId="20346316" w14:textId="77777777" w:rsidR="001C552F" w:rsidRPr="001C552F" w:rsidRDefault="001C552F" w:rsidP="001C552F">
            <w:r w:rsidRPr="001C552F">
              <w:t>Doc</w:t>
            </w:r>
          </w:p>
        </w:tc>
        <w:tc>
          <w:tcPr>
            <w:tcW w:w="2064" w:type="dxa"/>
          </w:tcPr>
          <w:p w14:paraId="14CA13B1" w14:textId="77777777" w:rsidR="001C552F" w:rsidRPr="001C552F" w:rsidRDefault="001C552F" w:rsidP="001C552F">
            <w:r w:rsidRPr="001C552F">
              <w:t>Doc</w:t>
            </w:r>
          </w:p>
        </w:tc>
        <w:tc>
          <w:tcPr>
            <w:tcW w:w="2013" w:type="dxa"/>
          </w:tcPr>
          <w:p w14:paraId="276238D5" w14:textId="77777777" w:rsidR="001C552F" w:rsidRPr="001C552F" w:rsidRDefault="001C552F" w:rsidP="001C552F">
            <w:r w:rsidRPr="001C552F">
              <w:t>Doc</w:t>
            </w:r>
          </w:p>
        </w:tc>
      </w:tr>
    </w:tbl>
    <w:p w14:paraId="1994A4A1" w14:textId="3B42EF12" w:rsidR="00551D8B" w:rsidRPr="00551D8B" w:rsidRDefault="00551D8B" w:rsidP="00551D8B"/>
    <w:p w14:paraId="64343F74" w14:textId="546267D5" w:rsidR="0088151E" w:rsidRPr="00D2411D" w:rsidRDefault="00404E7A" w:rsidP="00DD2EB7">
      <w:pPr>
        <w:pStyle w:val="2"/>
        <w:ind w:right="-175"/>
        <w:rPr>
          <w:lang w:val="en-US"/>
        </w:rPr>
      </w:pPr>
      <w:bookmarkStart w:id="158" w:name="_Toc509311699"/>
      <w:bookmarkStart w:id="159" w:name="_Toc509739950"/>
      <w:bookmarkStart w:id="160" w:name="_Toc509312214"/>
      <w:bookmarkStart w:id="161" w:name="_Toc514688810"/>
      <w:r w:rsidRPr="00D2411D">
        <w:rPr>
          <w:lang w:val="en-US"/>
        </w:rPr>
        <w:t>3.</w:t>
      </w:r>
      <w:r w:rsidR="00F02822">
        <w:rPr>
          <w:lang w:val="en-US"/>
        </w:rPr>
        <w:t>2</w:t>
      </w:r>
      <w:r w:rsidRPr="00D2411D">
        <w:rPr>
          <w:lang w:val="en-US"/>
        </w:rPr>
        <w:t xml:space="preserve"> Experiment Design</w:t>
      </w:r>
      <w:bookmarkEnd w:id="158"/>
      <w:bookmarkEnd w:id="159"/>
      <w:bookmarkEnd w:id="160"/>
      <w:bookmarkEnd w:id="161"/>
    </w:p>
    <w:p w14:paraId="45E5C525" w14:textId="39FFA8CE" w:rsidR="00D2411D" w:rsidRDefault="008402DA" w:rsidP="007D1B10">
      <w:pPr>
        <w:ind w:firstLineChars="200" w:firstLine="480"/>
      </w:pPr>
      <w:r>
        <w:t>In this section, the author will describe</w:t>
      </w:r>
      <w:r w:rsidR="007D1B10">
        <w:t xml:space="preserve"> how the experiment is conducted, namely the </w:t>
      </w:r>
      <w:r w:rsidR="00D2411D" w:rsidRPr="00D2411D">
        <w:t>procedures of the experiment</w:t>
      </w:r>
      <w:r>
        <w:t xml:space="preserve">, including </w:t>
      </w:r>
      <w:r w:rsidR="00D2411D" w:rsidRPr="00D2411D">
        <w:t xml:space="preserve">the subjects, as well as the treatment and manipulation </w:t>
      </w:r>
      <w:r w:rsidR="00F02822">
        <w:t>on</w:t>
      </w:r>
      <w:r w:rsidR="00D2411D" w:rsidRPr="00D2411D">
        <w:t xml:space="preserve"> the subjects.</w:t>
      </w:r>
    </w:p>
    <w:p w14:paraId="4D60993B" w14:textId="3095EB50" w:rsidR="00F02822" w:rsidRPr="001D55F2" w:rsidRDefault="00F02822" w:rsidP="00490E7F">
      <w:pPr>
        <w:pStyle w:val="3"/>
        <w:rPr>
          <w:lang w:val="en-US"/>
        </w:rPr>
      </w:pPr>
      <w:bookmarkStart w:id="162" w:name="_Toc514688811"/>
      <w:r w:rsidRPr="001D55F2">
        <w:rPr>
          <w:lang w:val="en-US"/>
        </w:rPr>
        <w:lastRenderedPageBreak/>
        <w:t>3.2.1 Subjects</w:t>
      </w:r>
      <w:bookmarkEnd w:id="162"/>
      <w:r w:rsidRPr="001D55F2">
        <w:rPr>
          <w:lang w:val="en-US"/>
        </w:rPr>
        <w:t xml:space="preserve"> </w:t>
      </w:r>
    </w:p>
    <w:p w14:paraId="027139F4" w14:textId="14CB7D20" w:rsidR="00F02822" w:rsidRDefault="00B95AD9" w:rsidP="008402DA">
      <w:pPr>
        <w:ind w:firstLineChars="200" w:firstLine="480"/>
      </w:pPr>
      <w:r w:rsidRPr="009A72A9">
        <w:rPr>
          <w:rFonts w:hint="eastAsia"/>
        </w:rPr>
        <w:t>T</w:t>
      </w:r>
      <w:r w:rsidRPr="009A72A9">
        <w:t xml:space="preserve">he </w:t>
      </w:r>
      <w:r w:rsidR="008402DA">
        <w:t xml:space="preserve">experiment </w:t>
      </w:r>
      <w:r w:rsidR="009A72A9" w:rsidRPr="009A72A9">
        <w:t xml:space="preserve">takes the </w:t>
      </w:r>
      <w:r w:rsidR="008402DA">
        <w:t xml:space="preserve">three types of patent documents and the </w:t>
      </w:r>
      <w:r w:rsidR="009A72A9" w:rsidRPr="009A72A9">
        <w:t xml:space="preserve">16 </w:t>
      </w:r>
      <w:r w:rsidR="002B2670">
        <w:t>students</w:t>
      </w:r>
      <w:r w:rsidR="008402DA">
        <w:t xml:space="preserve"> selected form the questionnaire as subjects. </w:t>
      </w:r>
      <w:r w:rsidR="002B2670">
        <w:t>The three types of patent documents are: the patent abstract, the patent application document and the patent search report</w:t>
      </w:r>
      <w:r w:rsidR="00651239">
        <w:t>, and the</w:t>
      </w:r>
      <w:r w:rsidR="002B2670">
        <w:t xml:space="preserve"> 16 participants are all grade two graduate students who have the same patent translation skill and CAT familiarity. </w:t>
      </w:r>
    </w:p>
    <w:p w14:paraId="51E533BA" w14:textId="5042B6E7" w:rsidR="00CE7A40" w:rsidRPr="001D55F2" w:rsidRDefault="009865AB" w:rsidP="00490E7F">
      <w:pPr>
        <w:pStyle w:val="3"/>
        <w:rPr>
          <w:lang w:val="en-US"/>
        </w:rPr>
      </w:pPr>
      <w:bookmarkStart w:id="163" w:name="_Toc514688812"/>
      <w:r w:rsidRPr="001D55F2">
        <w:rPr>
          <w:lang w:val="en-US"/>
        </w:rPr>
        <w:t xml:space="preserve">3.2.2 </w:t>
      </w:r>
      <w:r w:rsidRPr="001D55F2">
        <w:rPr>
          <w:rFonts w:hint="eastAsia"/>
          <w:lang w:val="en-US"/>
        </w:rPr>
        <w:t>P</w:t>
      </w:r>
      <w:r w:rsidRPr="001D55F2">
        <w:rPr>
          <w:lang w:val="en-US"/>
        </w:rPr>
        <w:t>rocedures</w:t>
      </w:r>
      <w:bookmarkEnd w:id="163"/>
      <w:r w:rsidRPr="001D55F2">
        <w:rPr>
          <w:lang w:val="en-US"/>
        </w:rPr>
        <w:t xml:space="preserve"> </w:t>
      </w:r>
    </w:p>
    <w:p w14:paraId="2A6F8AAB" w14:textId="2FF3A219" w:rsidR="00CE7A40" w:rsidRPr="00CE7A40" w:rsidRDefault="00CE7A40" w:rsidP="00CE7A40">
      <w:pPr>
        <w:ind w:firstLineChars="200" w:firstLine="480"/>
      </w:pPr>
      <w:r w:rsidRPr="00CE7A40">
        <w:t>The procedures of the e</w:t>
      </w:r>
      <w:r>
        <w:t>xperiment can be divided into the following three steps.</w:t>
      </w:r>
    </w:p>
    <w:p w14:paraId="56565076" w14:textId="051CD67F" w:rsidR="00F02822" w:rsidRDefault="00491909" w:rsidP="00CE7A40">
      <w:pPr>
        <w:ind w:firstLineChars="200" w:firstLine="480"/>
      </w:pPr>
      <w:r>
        <w:t xml:space="preserve">Firstly, the 16 participants are randomly divided into two groups, </w:t>
      </w:r>
      <w:r w:rsidR="001731F8">
        <w:t xml:space="preserve">namely Group A and Group B, </w:t>
      </w:r>
      <w:r>
        <w:t xml:space="preserve">each group </w:t>
      </w:r>
      <w:r w:rsidR="0092105A">
        <w:t>comprising</w:t>
      </w:r>
      <w:r>
        <w:t xml:space="preserve"> 8 </w:t>
      </w:r>
      <w:r w:rsidR="0092105A">
        <w:t>participants.</w:t>
      </w:r>
      <w:r w:rsidR="00CE7A40" w:rsidRPr="00CE7A40">
        <w:t xml:space="preserve"> </w:t>
      </w:r>
      <w:r w:rsidR="00CE7A40">
        <w:t xml:space="preserve">The author manipulated the translation mode of the two groups. </w:t>
      </w:r>
      <w:r w:rsidR="00CE7A40" w:rsidRPr="003B22E9">
        <w:t xml:space="preserve">The </w:t>
      </w:r>
      <w:r w:rsidR="00CE7A40">
        <w:t>participants</w:t>
      </w:r>
      <w:r w:rsidR="00CE7A40" w:rsidRPr="003B22E9">
        <w:t xml:space="preserve"> of the first group do not adop</w:t>
      </w:r>
      <w:r w:rsidR="00CE7A40" w:rsidRPr="003B22E9">
        <w:rPr>
          <w:rFonts w:hint="eastAsia"/>
        </w:rPr>
        <w:t xml:space="preserve">t </w:t>
      </w:r>
      <w:r w:rsidR="00CE7A40" w:rsidRPr="003B22E9">
        <w:t xml:space="preserve">CAT in their translations, i.e., translating through the MT+PE mode; while the </w:t>
      </w:r>
      <w:r w:rsidR="00CE7A40" w:rsidRPr="00026B66">
        <w:t xml:space="preserve">participants </w:t>
      </w:r>
      <w:r w:rsidR="00CE7A40" w:rsidRPr="003B22E9">
        <w:t>of the second group adopt CAT in their translations, i.e. translating through the CAT+MT+PE mode.</w:t>
      </w:r>
    </w:p>
    <w:p w14:paraId="432873E3" w14:textId="350782A6" w:rsidR="00CE7A40" w:rsidRDefault="00651239" w:rsidP="00CE7A40">
      <w:pPr>
        <w:ind w:firstLineChars="200" w:firstLine="480"/>
      </w:pPr>
      <w:r>
        <w:t>Secondly,</w:t>
      </w:r>
      <w:r w:rsidR="0092105A">
        <w:t xml:space="preserve"> the participants are </w:t>
      </w:r>
      <w:r w:rsidR="00026B66">
        <w:t>asked</w:t>
      </w:r>
      <w:r w:rsidR="0092105A">
        <w:t xml:space="preserve"> to do the translation tasks</w:t>
      </w:r>
      <w:r w:rsidR="003B22E9" w:rsidRPr="003B22E9">
        <w:t>.</w:t>
      </w:r>
      <w:r w:rsidR="005903C9">
        <w:t xml:space="preserve"> </w:t>
      </w:r>
      <w:r w:rsidR="006003AF">
        <w:t>The author also</w:t>
      </w:r>
      <w:r w:rsidR="006003AF" w:rsidRPr="006003AF">
        <w:t xml:space="preserve"> </w:t>
      </w:r>
      <w:r w:rsidR="006003AF">
        <w:t>m</w:t>
      </w:r>
      <w:r w:rsidR="006003AF">
        <w:rPr>
          <w:rFonts w:hint="eastAsia"/>
        </w:rPr>
        <w:t>anipulat</w:t>
      </w:r>
      <w:r w:rsidR="006003AF">
        <w:t xml:space="preserve">ed the source and requirements of the translation tasks. All participants are told that the translation tasks are come from real </w:t>
      </w:r>
      <w:r w:rsidR="000F7ED9">
        <w:t>translation projects that have high quality requirements and a high price (120 Yuan per 1000 characters)</w:t>
      </w:r>
      <w:r w:rsidR="001A3790">
        <w:t>. So that participants would be serious on the quality of the translation.</w:t>
      </w:r>
      <w:r w:rsidR="000228D4" w:rsidRPr="000228D4">
        <w:t xml:space="preserve"> In order to ensure that the </w:t>
      </w:r>
      <w:r w:rsidR="007F7BE4" w:rsidRPr="007F7BE4">
        <w:t xml:space="preserve">participants </w:t>
      </w:r>
      <w:r w:rsidR="000228D4" w:rsidRPr="000228D4">
        <w:t xml:space="preserve">in </w:t>
      </w:r>
      <w:r w:rsidR="001F63AC">
        <w:t>G</w:t>
      </w:r>
      <w:r w:rsidR="000228D4" w:rsidRPr="000228D4">
        <w:t>roup</w:t>
      </w:r>
      <w:r w:rsidR="001F63AC">
        <w:t xml:space="preserve"> </w:t>
      </w:r>
      <w:r w:rsidR="001F63AC">
        <w:rPr>
          <w:rFonts w:hint="eastAsia"/>
        </w:rPr>
        <w:t>A</w:t>
      </w:r>
      <w:r w:rsidR="000228D4" w:rsidRPr="000228D4">
        <w:t xml:space="preserve"> do not </w:t>
      </w:r>
      <w:r w:rsidR="000228D4" w:rsidRPr="000228D4">
        <w:rPr>
          <w:rFonts w:hint="eastAsia"/>
        </w:rPr>
        <w:t>apply</w:t>
      </w:r>
      <w:r w:rsidR="000228D4" w:rsidRPr="000228D4">
        <w:t xml:space="preserve"> CAT during their translation process, the author examined whether any CAT software are install in computers of </w:t>
      </w:r>
      <w:r w:rsidR="001F63AC">
        <w:t>G</w:t>
      </w:r>
      <w:r w:rsidR="001F63AC" w:rsidRPr="000228D4">
        <w:t>roup</w:t>
      </w:r>
      <w:r w:rsidR="001F63AC">
        <w:t xml:space="preserve"> </w:t>
      </w:r>
      <w:r w:rsidR="001F63AC">
        <w:rPr>
          <w:rFonts w:hint="eastAsia"/>
        </w:rPr>
        <w:t>A</w:t>
      </w:r>
      <w:r w:rsidR="001F63AC" w:rsidRPr="000228D4">
        <w:t xml:space="preserve"> </w:t>
      </w:r>
      <w:r w:rsidR="00D36476">
        <w:t>participants</w:t>
      </w:r>
      <w:r w:rsidR="000228D4" w:rsidRPr="000228D4">
        <w:t xml:space="preserve"> and </w:t>
      </w:r>
      <w:r w:rsidR="001F63AC">
        <w:rPr>
          <w:rFonts w:hint="eastAsia"/>
        </w:rPr>
        <w:t>assured</w:t>
      </w:r>
      <w:r w:rsidR="001F63AC">
        <w:t xml:space="preserve"> </w:t>
      </w:r>
      <w:r w:rsidR="000228D4" w:rsidRPr="000228D4">
        <w:t>that no SDL Trados and other CAT software are installed</w:t>
      </w:r>
      <w:r w:rsidR="001F63AC">
        <w:rPr>
          <w:rFonts w:hint="eastAsia"/>
        </w:rPr>
        <w:t>,</w:t>
      </w:r>
      <w:r w:rsidR="001F63AC">
        <w:t xml:space="preserve"> meanwhile</w:t>
      </w:r>
      <w:r w:rsidR="000228D4" w:rsidRPr="000228D4">
        <w:t xml:space="preserve"> the submitted translated texts </w:t>
      </w:r>
      <w:r w:rsidR="001F63AC">
        <w:t xml:space="preserve">for </w:t>
      </w:r>
      <w:r w:rsidR="001F63AC">
        <w:rPr>
          <w:rFonts w:hint="eastAsia"/>
        </w:rPr>
        <w:t>Group</w:t>
      </w:r>
      <w:r w:rsidR="001F63AC">
        <w:t xml:space="preserve"> </w:t>
      </w:r>
      <w:r w:rsidR="001F63AC">
        <w:rPr>
          <w:rFonts w:hint="eastAsia"/>
        </w:rPr>
        <w:t>A</w:t>
      </w:r>
      <w:r w:rsidR="001F63AC">
        <w:t xml:space="preserve"> </w:t>
      </w:r>
      <w:r w:rsidR="000228D4" w:rsidRPr="000228D4">
        <w:t>are required to be all in DOC format</w:t>
      </w:r>
      <w:r w:rsidR="001F63AC">
        <w:t>;</w:t>
      </w:r>
      <w:r w:rsidR="000228D4" w:rsidRPr="000228D4">
        <w:t xml:space="preserve"> </w:t>
      </w:r>
      <w:r w:rsidR="001F63AC">
        <w:t>f</w:t>
      </w:r>
      <w:r w:rsidR="000228D4" w:rsidRPr="000228D4">
        <w:t xml:space="preserve">or ensuring that the </w:t>
      </w:r>
      <w:r w:rsidR="00D36476" w:rsidRPr="00D36476">
        <w:t xml:space="preserve">participants </w:t>
      </w:r>
      <w:r w:rsidR="000228D4" w:rsidRPr="000228D4">
        <w:t xml:space="preserve">in </w:t>
      </w:r>
      <w:r w:rsidR="001F63AC">
        <w:t>G</w:t>
      </w:r>
      <w:r w:rsidR="000228D4" w:rsidRPr="000228D4">
        <w:t>roup</w:t>
      </w:r>
      <w:r w:rsidR="001F63AC">
        <w:t xml:space="preserve"> </w:t>
      </w:r>
      <w:r w:rsidR="001F63AC">
        <w:rPr>
          <w:rFonts w:hint="eastAsia"/>
        </w:rPr>
        <w:t>B</w:t>
      </w:r>
      <w:r w:rsidR="000228D4" w:rsidRPr="000228D4">
        <w:t xml:space="preserve"> do adopt CAT during their translation processes, the author examined and confirmed that </w:t>
      </w:r>
      <w:r w:rsidR="005903C9">
        <w:t xml:space="preserve">the CAT </w:t>
      </w:r>
      <w:r w:rsidR="000228D4" w:rsidRPr="000228D4">
        <w:t xml:space="preserve">software SDL Trados Studio has been installed </w:t>
      </w:r>
      <w:r w:rsidR="005903C9">
        <w:t>on</w:t>
      </w:r>
      <w:r w:rsidR="000228D4" w:rsidRPr="000228D4">
        <w:t xml:space="preserve"> </w:t>
      </w:r>
      <w:r w:rsidR="001F63AC">
        <w:rPr>
          <w:rFonts w:hint="eastAsia"/>
        </w:rPr>
        <w:t>their</w:t>
      </w:r>
      <w:r w:rsidR="001F63AC">
        <w:t xml:space="preserve"> </w:t>
      </w:r>
      <w:r w:rsidR="000228D4" w:rsidRPr="000228D4">
        <w:t>computers</w:t>
      </w:r>
      <w:r w:rsidR="001F63AC">
        <w:t>,</w:t>
      </w:r>
      <w:r w:rsidR="005903C9">
        <w:t xml:space="preserve"> </w:t>
      </w:r>
      <w:r w:rsidR="001F63AC" w:rsidRPr="001F63AC">
        <w:t xml:space="preserve">meanwhile </w:t>
      </w:r>
      <w:r w:rsidR="001F63AC">
        <w:t xml:space="preserve"> t</w:t>
      </w:r>
      <w:r w:rsidR="000228D4" w:rsidRPr="000228D4">
        <w:t>he format of translated text</w:t>
      </w:r>
      <w:r w:rsidR="001F63AC">
        <w:t>s</w:t>
      </w:r>
      <w:r w:rsidR="005903C9">
        <w:t xml:space="preserve"> in</w:t>
      </w:r>
      <w:r w:rsidR="001F63AC">
        <w:t xml:space="preserve"> Group B </w:t>
      </w:r>
      <w:r w:rsidR="000228D4" w:rsidRPr="000228D4">
        <w:t xml:space="preserve">is </w:t>
      </w:r>
      <w:r w:rsidR="001F63AC">
        <w:t xml:space="preserve">required as </w:t>
      </w:r>
      <w:r w:rsidR="000228D4" w:rsidRPr="000228D4">
        <w:t xml:space="preserve">sdlxliff, an intermediate file format of software SDL Trados Studio. </w:t>
      </w:r>
      <w:r w:rsidR="001F63AC">
        <w:t>Moreover</w:t>
      </w:r>
      <w:r w:rsidR="000228D4" w:rsidRPr="000228D4">
        <w:t xml:space="preserve">, the same translation memory is provided for </w:t>
      </w:r>
      <w:r w:rsidR="00D36476">
        <w:t>participants</w:t>
      </w:r>
      <w:r w:rsidR="000228D4" w:rsidRPr="000228D4">
        <w:t xml:space="preserve"> in the two groups and they are required to deliver translated texts within 24 </w:t>
      </w:r>
      <w:r w:rsidR="000228D4" w:rsidRPr="000228D4">
        <w:lastRenderedPageBreak/>
        <w:t xml:space="preserve">hours so as to guarantee that they would finish their translation tasks once for all, and at the same time, </w:t>
      </w:r>
      <w:r w:rsidR="001F63AC">
        <w:t xml:space="preserve">all participants are required to record </w:t>
      </w:r>
      <w:r w:rsidR="000228D4" w:rsidRPr="000228D4">
        <w:t>time spen</w:t>
      </w:r>
      <w:r w:rsidR="001F63AC">
        <w:t>t on their translation</w:t>
      </w:r>
      <w:r w:rsidR="000228D4" w:rsidRPr="000228D4">
        <w:t>.</w:t>
      </w:r>
    </w:p>
    <w:p w14:paraId="5D9D5623" w14:textId="36142A65" w:rsidR="00E20484" w:rsidRDefault="006443D5" w:rsidP="00DA1859">
      <w:pPr>
        <w:ind w:firstLineChars="200" w:firstLine="480"/>
      </w:pPr>
      <w:r>
        <w:t>Finally</w:t>
      </w:r>
      <w:r w:rsidR="00651239">
        <w:t xml:space="preserve">, </w:t>
      </w:r>
      <w:r w:rsidR="00CE7A40">
        <w:t>a</w:t>
      </w:r>
      <w:r w:rsidR="003B22E9" w:rsidRPr="003B22E9">
        <w:t>fter the translated text</w:t>
      </w:r>
      <w:r w:rsidR="0024681C">
        <w:t>s</w:t>
      </w:r>
      <w:r w:rsidR="003B22E9" w:rsidRPr="003B22E9">
        <w:t xml:space="preserve"> </w:t>
      </w:r>
      <w:r w:rsidR="0024681C">
        <w:t>are</w:t>
      </w:r>
      <w:r w:rsidR="003B22E9" w:rsidRPr="003B22E9">
        <w:t xml:space="preserve"> delivered, </w:t>
      </w:r>
      <w:r w:rsidR="00E3597B">
        <w:t xml:space="preserve">the translation quality and cost of each participant will be evaluated </w:t>
      </w:r>
      <w:r w:rsidR="0024681C">
        <w:t xml:space="preserve">through </w:t>
      </w:r>
      <w:r w:rsidR="00E3597B">
        <w:t xml:space="preserve">the </w:t>
      </w:r>
      <w:r w:rsidR="003B22E9" w:rsidRPr="003B22E9">
        <w:t xml:space="preserve">data collected </w:t>
      </w:r>
      <w:r w:rsidR="00CE7A40">
        <w:t xml:space="preserve">in the </w:t>
      </w:r>
      <w:r w:rsidR="00E3597B">
        <w:t>experiment.</w:t>
      </w:r>
      <w:r w:rsidR="003B22E9" w:rsidRPr="003B22E9">
        <w:t xml:space="preserve"> </w:t>
      </w:r>
      <w:r w:rsidR="00DA1859" w:rsidRPr="00DA1859">
        <w:t xml:space="preserve">By analyzing and comparing the </w:t>
      </w:r>
      <w:r w:rsidR="008F5826">
        <w:t xml:space="preserve">calculated translation quality and cost, as well as </w:t>
      </w:r>
      <w:r w:rsidR="00DA1859" w:rsidRPr="00DA1859">
        <w:t>ROI corresponding to the three types of patent documents translated by the two groups of participants,</w:t>
      </w:r>
      <w:r w:rsidR="00DA1859">
        <w:t xml:space="preserve"> </w:t>
      </w:r>
      <w:r w:rsidR="003B22E9" w:rsidRPr="003B22E9">
        <w:t>it can be concluded which type of patent document is most suitable for using CAT, which one is less suitable and which one is the least suitable.</w:t>
      </w:r>
    </w:p>
    <w:p w14:paraId="77FE6E9A" w14:textId="34A5CA75" w:rsidR="0088151E" w:rsidRDefault="00404E7A">
      <w:pPr>
        <w:ind w:firstLine="480"/>
      </w:pPr>
      <w:r>
        <w:t xml:space="preserve">During this process, the author </w:t>
      </w:r>
      <w:r w:rsidR="00DA1859">
        <w:t>uses</w:t>
      </w:r>
      <w:r>
        <w:t xml:space="preserve"> SPSS Statistics 20.0 for data analyzing and processing works. SPSS Statistics is a software package used for logical batched and non-batched statistical analysis. Long produced by SPSS Inc. and was acquired by IBM in 2009, the software produces a holistic range of data analyzing functionality including regression analysis, correlation analysis, factor analysis, cluster analysis, variance analysis, T test, etc., which </w:t>
      </w:r>
      <w:r w:rsidR="00DA1859">
        <w:t>can be applied</w:t>
      </w:r>
      <w:r>
        <w:t xml:space="preserve"> for the data analyzing works related in this experiment and the obtained results are, as compared by the author, exactly identical to that obtained by using </w:t>
      </w:r>
      <w:r w:rsidR="008F5826">
        <w:t xml:space="preserve">Microsoft </w:t>
      </w:r>
      <w:r>
        <w:t>Office Excel 2016, indicating that the data analyzing results obtained by SPSS are precise and effective.</w:t>
      </w:r>
    </w:p>
    <w:p w14:paraId="4298BB7B" w14:textId="2DB6900D" w:rsidR="00AA607F" w:rsidRPr="00AA607F" w:rsidRDefault="00AA607F" w:rsidP="00AA607F">
      <w:pPr>
        <w:pStyle w:val="2"/>
        <w:ind w:right="-175"/>
        <w:rPr>
          <w:lang w:val="en-US"/>
        </w:rPr>
      </w:pPr>
      <w:bookmarkStart w:id="164" w:name="_Toc509312218"/>
      <w:bookmarkStart w:id="165" w:name="_Toc509311703"/>
      <w:bookmarkStart w:id="166" w:name="_Toc509739954"/>
      <w:bookmarkStart w:id="167" w:name="_Toc514688813"/>
      <w:r w:rsidRPr="00AA607F">
        <w:rPr>
          <w:lang w:val="en-US"/>
        </w:rPr>
        <w:t>3.3 Experiment Variables</w:t>
      </w:r>
      <w:bookmarkEnd w:id="164"/>
      <w:bookmarkEnd w:id="165"/>
      <w:bookmarkEnd w:id="166"/>
      <w:bookmarkEnd w:id="167"/>
    </w:p>
    <w:p w14:paraId="785D3E57" w14:textId="6AD4E2F1" w:rsidR="00AA607F" w:rsidRPr="00AA607F" w:rsidRDefault="00AA607F" w:rsidP="00AA607F">
      <w:pPr>
        <w:ind w:firstLine="480"/>
      </w:pPr>
      <w:r>
        <w:t xml:space="preserve">The </w:t>
      </w:r>
      <w:r w:rsidRPr="00AA607F">
        <w:t>independent variable</w:t>
      </w:r>
      <w:r>
        <w:t>s</w:t>
      </w:r>
      <w:r w:rsidRPr="00AA607F">
        <w:t xml:space="preserve"> </w:t>
      </w:r>
      <w:r>
        <w:t>in this experiment is</w:t>
      </w:r>
      <w:r w:rsidRPr="00AA607F">
        <w:t xml:space="preserve"> whether or not </w:t>
      </w:r>
      <w:r>
        <w:t xml:space="preserve">CAT is adopted in the translation process and </w:t>
      </w:r>
      <w:r w:rsidRPr="00AA607F">
        <w:t>the three types of patent documents (the application document, the abstract and the search report), and the dependent variables are the quality and cost</w:t>
      </w:r>
      <w:r>
        <w:t xml:space="preserve"> of translation, together with the ROI of translation</w:t>
      </w:r>
      <w:r w:rsidRPr="00AA607F">
        <w:t xml:space="preserve">. Meanwhile, </w:t>
      </w:r>
      <w:r w:rsidR="006E27AF" w:rsidRPr="006E27AF">
        <w:t>outside variables</w:t>
      </w:r>
      <w:r w:rsidRPr="00AA607F">
        <w:t xml:space="preserve"> should be controlled. For example, the patent translation ability and the familiarity level to CAT of</w:t>
      </w:r>
      <w:r w:rsidR="006E27AF">
        <w:t xml:space="preserve"> each participant</w:t>
      </w:r>
      <w:r w:rsidRPr="00AA607F">
        <w:t xml:space="preserve"> </w:t>
      </w:r>
      <w:r w:rsidRPr="00AA607F">
        <w:rPr>
          <w:rFonts w:hint="eastAsia"/>
        </w:rPr>
        <w:t>shall</w:t>
      </w:r>
      <w:r w:rsidRPr="00AA607F">
        <w:t xml:space="preserve"> be ensured fall</w:t>
      </w:r>
      <w:r w:rsidR="006E27AF">
        <w:t>ing</w:t>
      </w:r>
      <w:r w:rsidRPr="00AA607F">
        <w:t xml:space="preserve"> into the same range, and the consistent difficult level of the source texts </w:t>
      </w:r>
      <w:r w:rsidRPr="00AA607F">
        <w:rPr>
          <w:rFonts w:hint="eastAsia"/>
        </w:rPr>
        <w:t>shall</w:t>
      </w:r>
      <w:r w:rsidRPr="00AA607F">
        <w:t xml:space="preserve"> remain unchanged</w:t>
      </w:r>
      <w:r w:rsidR="006E27AF">
        <w:t>, meanwhile they are required to use the same MT and CAT tools.</w:t>
      </w:r>
      <w:r w:rsidR="007B2935">
        <w:t xml:space="preserve"> </w:t>
      </w:r>
      <w:r w:rsidR="008F5826">
        <w:t>T</w:t>
      </w:r>
      <w:r w:rsidR="006E27AF" w:rsidRPr="006E27AF">
        <w:t>he MT tool used in the two groups are equally Google Translation, and the CAT tool is SDL Trados.</w:t>
      </w:r>
    </w:p>
    <w:p w14:paraId="41BD301E" w14:textId="77777777" w:rsidR="007B2935" w:rsidRDefault="007B2935">
      <w:pPr>
        <w:widowControl/>
        <w:spacing w:line="240" w:lineRule="auto"/>
        <w:jc w:val="left"/>
        <w:rPr>
          <w:b/>
          <w:bCs/>
          <w:kern w:val="44"/>
          <w:sz w:val="28"/>
          <w:szCs w:val="28"/>
        </w:rPr>
      </w:pPr>
      <w:bookmarkStart w:id="168" w:name="_Toc509311701"/>
      <w:bookmarkStart w:id="169" w:name="_Toc509739952"/>
      <w:bookmarkStart w:id="170" w:name="_Toc509312216"/>
      <w:r>
        <w:br w:type="page"/>
      </w:r>
    </w:p>
    <w:p w14:paraId="76E60DBE" w14:textId="6693735A" w:rsidR="0088151E" w:rsidRDefault="00404E7A" w:rsidP="00DA1859">
      <w:pPr>
        <w:pStyle w:val="1"/>
        <w:rPr>
          <w:lang w:val="en-US"/>
        </w:rPr>
      </w:pPr>
      <w:bookmarkStart w:id="171" w:name="_Toc514688814"/>
      <w:r>
        <w:rPr>
          <w:lang w:val="en-US"/>
        </w:rPr>
        <w:lastRenderedPageBreak/>
        <w:t>CHAPTER IV  RESULTS</w:t>
      </w:r>
      <w:bookmarkEnd w:id="168"/>
      <w:bookmarkEnd w:id="169"/>
      <w:bookmarkEnd w:id="170"/>
      <w:bookmarkEnd w:id="171"/>
    </w:p>
    <w:p w14:paraId="0B960222" w14:textId="13FAE585" w:rsidR="00EB05C7" w:rsidRDefault="00EB05C7" w:rsidP="00565F45">
      <w:pPr>
        <w:ind w:firstLineChars="200" w:firstLine="480"/>
      </w:pPr>
      <w:r>
        <w:rPr>
          <w:rFonts w:hint="eastAsia"/>
        </w:rPr>
        <w:t>T</w:t>
      </w:r>
      <w:r>
        <w:t xml:space="preserve">his chapter serves as the results of the experiment. </w:t>
      </w:r>
      <w:r w:rsidR="00565F45">
        <w:t xml:space="preserve">The author </w:t>
      </w:r>
      <w:r w:rsidR="00D36476">
        <w:t xml:space="preserve">firstly </w:t>
      </w:r>
      <w:r w:rsidR="00565F45">
        <w:t xml:space="preserve">presents data </w:t>
      </w:r>
      <w:r w:rsidR="00D03A25">
        <w:t>collected</w:t>
      </w:r>
      <w:r w:rsidR="00565F45">
        <w:t xml:space="preserve"> in the experiment</w:t>
      </w:r>
      <w:r w:rsidR="00D36476">
        <w:t xml:space="preserve">, then </w:t>
      </w:r>
      <w:r w:rsidR="00565F45">
        <w:t>analyzes the data by comparing the translation quality and cost</w:t>
      </w:r>
      <w:r w:rsidR="001731F8">
        <w:t xml:space="preserve"> as well as the </w:t>
      </w:r>
      <w:r w:rsidR="0085578D">
        <w:t xml:space="preserve">simulated </w:t>
      </w:r>
      <w:r w:rsidR="001731F8">
        <w:t>ROI</w:t>
      </w:r>
      <w:r w:rsidR="00D03A25">
        <w:t xml:space="preserve"> corresponding to </w:t>
      </w:r>
      <w:r w:rsidR="001731F8">
        <w:t xml:space="preserve">the translation of </w:t>
      </w:r>
      <w:r w:rsidR="00D03A25">
        <w:t xml:space="preserve">each types of patent documents, </w:t>
      </w:r>
      <w:r w:rsidR="00D36476">
        <w:t>and finally</w:t>
      </w:r>
      <w:r w:rsidR="00565F45">
        <w:t xml:space="preserve"> obtain</w:t>
      </w:r>
      <w:r w:rsidR="00D36476">
        <w:t>s</w:t>
      </w:r>
      <w:r w:rsidR="00565F45">
        <w:t xml:space="preserve"> the results</w:t>
      </w:r>
      <w:r w:rsidR="00D03A25">
        <w:t xml:space="preserve"> of the experiment</w:t>
      </w:r>
      <w:r w:rsidR="00565F45">
        <w:t>.</w:t>
      </w:r>
    </w:p>
    <w:p w14:paraId="1E64CD48" w14:textId="7AE8F68B" w:rsidR="00D03A25" w:rsidRPr="001731F8" w:rsidRDefault="00D03A25" w:rsidP="00D03A25">
      <w:pPr>
        <w:pStyle w:val="2"/>
        <w:ind w:right="-175"/>
        <w:rPr>
          <w:lang w:val="en-US"/>
        </w:rPr>
      </w:pPr>
      <w:bookmarkStart w:id="172" w:name="_Toc514688815"/>
      <w:r w:rsidRPr="001731F8">
        <w:rPr>
          <w:rFonts w:hint="eastAsia"/>
          <w:lang w:val="en-US"/>
        </w:rPr>
        <w:t>4</w:t>
      </w:r>
      <w:r w:rsidRPr="001731F8">
        <w:rPr>
          <w:lang w:val="en-US"/>
        </w:rPr>
        <w:t xml:space="preserve">.1 Experiment </w:t>
      </w:r>
      <w:r w:rsidR="00D60A09">
        <w:rPr>
          <w:lang w:val="en-US"/>
        </w:rPr>
        <w:t>D</w:t>
      </w:r>
      <w:r w:rsidRPr="001731F8">
        <w:rPr>
          <w:lang w:val="en-US"/>
        </w:rPr>
        <w:t>ata</w:t>
      </w:r>
      <w:bookmarkEnd w:id="172"/>
    </w:p>
    <w:p w14:paraId="177724F9" w14:textId="08A369E9" w:rsidR="00497ABF" w:rsidRDefault="00497ABF" w:rsidP="00497ABF">
      <w:pPr>
        <w:ind w:firstLineChars="200" w:firstLine="480"/>
      </w:pPr>
      <w:r w:rsidRPr="00497ABF">
        <w:t xml:space="preserve">In the following, the author will, in the form of table </w:t>
      </w:r>
      <w:r>
        <w:t>an</w:t>
      </w:r>
      <w:r w:rsidR="00D57C39">
        <w:t>d</w:t>
      </w:r>
      <w:r w:rsidRPr="00497ABF">
        <w:t xml:space="preserve"> data analyzing, analyze and compare the translation quality and the translation cost of the translated texts finished by each participant. Firstly, </w:t>
      </w:r>
      <w:r w:rsidR="00D57C39">
        <w:t xml:space="preserve">the author presents the </w:t>
      </w:r>
      <w:r w:rsidRPr="00497ABF">
        <w:t xml:space="preserve">experiment data </w:t>
      </w:r>
      <w:r w:rsidR="00D57C39">
        <w:t>in the form of</w:t>
      </w:r>
      <w:r w:rsidRPr="00497ABF">
        <w:t xml:space="preserve"> tables</w:t>
      </w:r>
      <w:r w:rsidR="00D57C39">
        <w:t>;</w:t>
      </w:r>
      <w:r w:rsidRPr="00497ABF">
        <w:t xml:space="preserve"> </w:t>
      </w:r>
      <w:r w:rsidR="00D57C39">
        <w:t>s</w:t>
      </w:r>
      <w:r w:rsidRPr="00497ABF">
        <w:t xml:space="preserve">econdly, the author inputs related data into SPSS, to carry out paired </w:t>
      </w:r>
      <w:r w:rsidR="00C77A93">
        <w:t xml:space="preserve">sample </w:t>
      </w:r>
      <w:r w:rsidRPr="00497ABF">
        <w:t xml:space="preserve">T tests on the </w:t>
      </w:r>
      <w:r w:rsidR="00C77A93">
        <w:t xml:space="preserve">simulated </w:t>
      </w:r>
      <w:r w:rsidR="00102F74">
        <w:t>ROI</w:t>
      </w:r>
      <w:r w:rsidRPr="00497ABF">
        <w:t xml:space="preserve"> corresponding to the two groups of participants, as a way to figure out if the </w:t>
      </w:r>
      <w:r w:rsidR="00102F74">
        <w:t xml:space="preserve">translation quality and cost </w:t>
      </w:r>
      <w:r w:rsidRPr="00497ABF">
        <w:t xml:space="preserve">change significantly before and after CAT </w:t>
      </w:r>
      <w:r w:rsidR="00102F74">
        <w:t xml:space="preserve">is adopted </w:t>
      </w:r>
      <w:r w:rsidRPr="00497ABF">
        <w:t>to the translation of different types of patent documents</w:t>
      </w:r>
      <w:r w:rsidR="00102F74">
        <w:t>.</w:t>
      </w:r>
    </w:p>
    <w:p w14:paraId="0022CAB1" w14:textId="620A1690" w:rsidR="00E655CE" w:rsidRPr="001D55F2" w:rsidRDefault="00E655CE" w:rsidP="00490E7F">
      <w:pPr>
        <w:pStyle w:val="3"/>
        <w:rPr>
          <w:lang w:val="en-US"/>
        </w:rPr>
      </w:pPr>
      <w:bookmarkStart w:id="173" w:name="_Toc514688816"/>
      <w:r w:rsidRPr="001D55F2">
        <w:rPr>
          <w:rFonts w:hint="eastAsia"/>
          <w:lang w:val="en-US"/>
        </w:rPr>
        <w:t>4</w:t>
      </w:r>
      <w:r w:rsidRPr="001D55F2">
        <w:rPr>
          <w:lang w:val="en-US"/>
        </w:rPr>
        <w:t>.1.1 Translation Quality and Cost of the Patent Abstract</w:t>
      </w:r>
      <w:bookmarkEnd w:id="173"/>
    </w:p>
    <w:p w14:paraId="4EDF0957" w14:textId="59F4A4C7" w:rsidR="001731F8" w:rsidRPr="001731F8" w:rsidRDefault="001731F8" w:rsidP="00D36476">
      <w:pPr>
        <w:ind w:firstLineChars="200" w:firstLine="480"/>
      </w:pPr>
      <w:r w:rsidRPr="001731F8">
        <w:t>Table 4.</w:t>
      </w:r>
      <w:r w:rsidR="003F127C">
        <w:t>1</w:t>
      </w:r>
      <w:r w:rsidRPr="001731F8">
        <w:t xml:space="preserve"> shows the score</w:t>
      </w:r>
      <w:r w:rsidR="00D36476">
        <w:t xml:space="preserve">d translation quality </w:t>
      </w:r>
      <w:r w:rsidRPr="001731F8">
        <w:t>and cost of</w:t>
      </w:r>
      <w:r w:rsidR="003A2A4C">
        <w:t xml:space="preserve"> the patent abstract translated by</w:t>
      </w:r>
      <w:r w:rsidRPr="001731F8">
        <w:t xml:space="preserve"> the </w:t>
      </w:r>
      <w:r w:rsidR="00D36476">
        <w:t>1</w:t>
      </w:r>
      <w:r w:rsidRPr="001731F8">
        <w:t xml:space="preserve">6 </w:t>
      </w:r>
      <w:r w:rsidR="00D36476">
        <w:t>participants</w:t>
      </w:r>
      <w:r w:rsidRPr="001731F8">
        <w:t xml:space="preserve">. As </w:t>
      </w:r>
      <w:r w:rsidRPr="001731F8">
        <w:rPr>
          <w:rFonts w:hint="eastAsia"/>
        </w:rPr>
        <w:t xml:space="preserve">is </w:t>
      </w:r>
      <w:r w:rsidRPr="001731F8">
        <w:t>show</w:t>
      </w:r>
      <w:r w:rsidRPr="001731F8">
        <w:rPr>
          <w:rFonts w:hint="eastAsia"/>
        </w:rPr>
        <w:t>n</w:t>
      </w:r>
      <w:r w:rsidRPr="001731F8">
        <w:t xml:space="preserve"> in the table, all </w:t>
      </w:r>
      <w:r w:rsidR="00D36476">
        <w:t>participants</w:t>
      </w:r>
      <w:r w:rsidRPr="001731F8">
        <w:t xml:space="preserve"> </w:t>
      </w:r>
      <w:r w:rsidR="00E156D1">
        <w:t xml:space="preserve">performed well in their translation tasks, </w:t>
      </w:r>
      <w:r w:rsidR="00E156D1" w:rsidRPr="00E156D1">
        <w:t>with the average quality score of group B slightly higher than that of group A</w:t>
      </w:r>
      <w:r w:rsidR="00E55F0C">
        <w:t>, and the average translation cost between the two groups are almost the same.</w:t>
      </w:r>
      <w:r w:rsidRPr="001731F8">
        <w:t xml:space="preserve"> Among </w:t>
      </w:r>
      <w:r w:rsidR="00E655CE">
        <w:t>the two groups</w:t>
      </w:r>
      <w:r w:rsidRPr="001731F8">
        <w:t xml:space="preserve">, each </w:t>
      </w:r>
      <w:r w:rsidR="00D36476">
        <w:t>participant</w:t>
      </w:r>
      <w:r w:rsidRPr="001731F8">
        <w:t xml:space="preserve"> has</w:t>
      </w:r>
      <w:r w:rsidR="00E655CE">
        <w:t xml:space="preserve"> </w:t>
      </w:r>
      <w:r w:rsidRPr="001731F8">
        <w:t xml:space="preserve">1 to 2 minor errors caused by improper use of prepositions and articles; </w:t>
      </w:r>
      <w:r w:rsidR="003F127C">
        <w:t xml:space="preserve">nearly </w:t>
      </w:r>
      <w:r w:rsidRPr="001731F8">
        <w:t xml:space="preserve">half of the </w:t>
      </w:r>
      <w:r w:rsidR="003F127C">
        <w:t>participant</w:t>
      </w:r>
      <w:r w:rsidR="003F127C" w:rsidRPr="001731F8">
        <w:t>s</w:t>
      </w:r>
      <w:r w:rsidRPr="001731F8">
        <w:t xml:space="preserve"> are apt to be ambiguous due to poorly readable wording, such as the “</w:t>
      </w:r>
      <w:r w:rsidRPr="001731F8">
        <w:t>环状凸缘</w:t>
      </w:r>
      <w:r w:rsidRPr="001731F8">
        <w:t xml:space="preserve">” is translated as “ring flange”, instead of “annular flange”; </w:t>
      </w:r>
      <w:r w:rsidRPr="001731F8">
        <w:rPr>
          <w:rFonts w:hint="eastAsia"/>
        </w:rPr>
        <w:t xml:space="preserve">and </w:t>
      </w:r>
      <w:r w:rsidRPr="001731F8">
        <w:t xml:space="preserve">most of the </w:t>
      </w:r>
      <w:r w:rsidR="00D36476">
        <w:t>participant</w:t>
      </w:r>
      <w:r w:rsidRPr="001731F8">
        <w:t xml:space="preserve">s missed the “s” of the "Couples Cups" in the title, resulting in a critical error. The duration of time of all </w:t>
      </w:r>
      <w:r w:rsidR="003F127C">
        <w:t>16</w:t>
      </w:r>
      <w:r w:rsidRPr="001731F8">
        <w:t xml:space="preserve"> </w:t>
      </w:r>
      <w:r w:rsidR="00D36476">
        <w:t>participant</w:t>
      </w:r>
      <w:r w:rsidRPr="001731F8">
        <w:t xml:space="preserve">s spent on this abstract translation </w:t>
      </w:r>
      <w:r w:rsidRPr="001731F8">
        <w:rPr>
          <w:rFonts w:hint="eastAsia"/>
        </w:rPr>
        <w:t xml:space="preserve">task </w:t>
      </w:r>
      <w:r w:rsidRPr="001731F8">
        <w:t xml:space="preserve">are equally within 20 to 30 minutes. Through the translation cost calculation method, the translation costs generated by the </w:t>
      </w:r>
      <w:r w:rsidR="008F5826">
        <w:t>16</w:t>
      </w:r>
      <w:r w:rsidRPr="001731F8">
        <w:t xml:space="preserve"> </w:t>
      </w:r>
      <w:r w:rsidR="00D36476">
        <w:t>participant</w:t>
      </w:r>
      <w:r w:rsidRPr="001731F8">
        <w:t>s are between RMB 12.64 and RMB 1</w:t>
      </w:r>
      <w:r w:rsidR="003A2A4C">
        <w:t>7</w:t>
      </w:r>
      <w:r w:rsidRPr="001731F8">
        <w:t>.</w:t>
      </w:r>
      <w:r w:rsidR="003A2A4C">
        <w:t>64</w:t>
      </w:r>
      <w:r w:rsidRPr="001731F8">
        <w:t>.</w:t>
      </w:r>
    </w:p>
    <w:p w14:paraId="191A0DAB" w14:textId="1F920FCD" w:rsidR="001731F8" w:rsidRPr="001731F8" w:rsidRDefault="001731F8" w:rsidP="00D36476">
      <w:pPr>
        <w:pStyle w:val="6"/>
        <w:spacing w:before="156"/>
      </w:pPr>
      <w:bookmarkStart w:id="174" w:name="_Toc512522966"/>
      <w:bookmarkStart w:id="175" w:name="_Toc514631755"/>
      <w:bookmarkStart w:id="176" w:name="_Toc514632023"/>
      <w:bookmarkStart w:id="177" w:name="_Toc514689057"/>
      <w:r w:rsidRPr="001731F8">
        <w:t>Table 4.</w:t>
      </w:r>
      <w:r w:rsidR="00D36476">
        <w:t>1</w:t>
      </w:r>
      <w:r w:rsidRPr="001731F8">
        <w:t xml:space="preserve"> </w:t>
      </w:r>
      <w:r w:rsidR="00E32FFB" w:rsidRPr="001731F8">
        <w:t xml:space="preserve">Translation </w:t>
      </w:r>
      <w:r w:rsidR="00E32FFB">
        <w:t>Quality</w:t>
      </w:r>
      <w:r w:rsidR="00E32FFB" w:rsidRPr="001731F8">
        <w:t xml:space="preserve"> &amp; </w:t>
      </w:r>
      <w:r w:rsidR="00E32FFB">
        <w:t>C</w:t>
      </w:r>
      <w:r w:rsidR="00E32FFB" w:rsidRPr="001731F8">
        <w:t>ost</w:t>
      </w:r>
      <w:r w:rsidR="00E32FFB">
        <w:t>s</w:t>
      </w:r>
      <w:r w:rsidR="00E32FFB" w:rsidRPr="001731F8">
        <w:t xml:space="preserve"> of </w:t>
      </w:r>
      <w:r w:rsidR="00E32FFB">
        <w:t>P</w:t>
      </w:r>
      <w:r w:rsidR="00E32FFB" w:rsidRPr="001731F8">
        <w:t xml:space="preserve">atent </w:t>
      </w:r>
      <w:r w:rsidR="00E32FFB">
        <w:t>A</w:t>
      </w:r>
      <w:r w:rsidR="00E32FFB" w:rsidRPr="001731F8">
        <w:t>bstracts</w:t>
      </w:r>
      <w:bookmarkEnd w:id="174"/>
      <w:bookmarkEnd w:id="175"/>
      <w:bookmarkEnd w:id="176"/>
      <w:bookmarkEnd w:id="177"/>
    </w:p>
    <w:tbl>
      <w:tblPr>
        <w:tblStyle w:val="ae"/>
        <w:tblW w:w="9649" w:type="dxa"/>
        <w:tblInd w:w="-185" w:type="dxa"/>
        <w:tblLayout w:type="fixed"/>
        <w:tblLook w:val="04A0" w:firstRow="1" w:lastRow="0" w:firstColumn="1" w:lastColumn="0" w:noHBand="0" w:noVBand="1"/>
      </w:tblPr>
      <w:tblGrid>
        <w:gridCol w:w="1711"/>
        <w:gridCol w:w="992"/>
        <w:gridCol w:w="992"/>
        <w:gridCol w:w="993"/>
        <w:gridCol w:w="992"/>
        <w:gridCol w:w="1134"/>
        <w:gridCol w:w="1417"/>
        <w:gridCol w:w="1418"/>
      </w:tblGrid>
      <w:tr w:rsidR="001731F8" w:rsidRPr="001731F8" w14:paraId="3D1014B0" w14:textId="77777777" w:rsidTr="00A31EB8">
        <w:trPr>
          <w:trHeight w:val="1204"/>
        </w:trPr>
        <w:tc>
          <w:tcPr>
            <w:tcW w:w="1711" w:type="dxa"/>
            <w:tcBorders>
              <w:top w:val="single" w:sz="4" w:space="0" w:color="auto"/>
              <w:left w:val="single" w:sz="4" w:space="0" w:color="auto"/>
              <w:bottom w:val="single" w:sz="4" w:space="0" w:color="auto"/>
              <w:right w:val="single" w:sz="4" w:space="0" w:color="auto"/>
              <w:tl2br w:val="single" w:sz="4" w:space="0" w:color="auto"/>
            </w:tcBorders>
            <w:vAlign w:val="center"/>
          </w:tcPr>
          <w:p w14:paraId="178B052F" w14:textId="1744690B" w:rsidR="003F127C" w:rsidRPr="001731F8" w:rsidRDefault="001731F8" w:rsidP="00A31EB8">
            <w:pPr>
              <w:jc w:val="right"/>
            </w:pPr>
            <w:r w:rsidRPr="001731F8">
              <w:lastRenderedPageBreak/>
              <w:t xml:space="preserve">Quality </w:t>
            </w:r>
          </w:p>
          <w:p w14:paraId="08A181AF" w14:textId="130B6DEE" w:rsidR="003F127C" w:rsidRPr="001731F8" w:rsidRDefault="003F127C" w:rsidP="003F127C">
            <w:pPr>
              <w:jc w:val="right"/>
            </w:pPr>
            <w:r>
              <w:t xml:space="preserve">&amp; </w:t>
            </w:r>
            <w:r w:rsidR="001731F8" w:rsidRPr="001731F8">
              <w:t>cost</w:t>
            </w:r>
            <w:r>
              <w:rPr>
                <w:rFonts w:hint="eastAsia"/>
              </w:rPr>
              <w:t xml:space="preserve"> </w:t>
            </w:r>
          </w:p>
          <w:p w14:paraId="3553FE84" w14:textId="48A3331E" w:rsidR="001731F8" w:rsidRPr="001731F8" w:rsidRDefault="00D36476" w:rsidP="00A31EB8">
            <w:pPr>
              <w:jc w:val="left"/>
            </w:pPr>
            <w:r>
              <w:t>Participant</w:t>
            </w:r>
            <w:r w:rsidR="00122166">
              <w:t>s</w:t>
            </w:r>
          </w:p>
        </w:tc>
        <w:tc>
          <w:tcPr>
            <w:tcW w:w="992" w:type="dxa"/>
            <w:tcBorders>
              <w:left w:val="single" w:sz="4" w:space="0" w:color="auto"/>
            </w:tcBorders>
            <w:vAlign w:val="center"/>
          </w:tcPr>
          <w:p w14:paraId="7257DD13" w14:textId="77777777" w:rsidR="001731F8" w:rsidRPr="001731F8" w:rsidRDefault="001731F8" w:rsidP="003F127C">
            <w:r w:rsidRPr="001731F8">
              <w:t>Critical</w:t>
            </w:r>
          </w:p>
          <w:p w14:paraId="2FC91AEA" w14:textId="77777777" w:rsidR="001731F8" w:rsidRPr="001731F8" w:rsidRDefault="001731F8" w:rsidP="003F127C">
            <w:r w:rsidRPr="001731F8">
              <w:t>mistake</w:t>
            </w:r>
          </w:p>
          <w:p w14:paraId="511A43F8" w14:textId="77777777" w:rsidR="001731F8" w:rsidRPr="001731F8" w:rsidRDefault="001731F8" w:rsidP="003F127C">
            <w:r w:rsidRPr="001731F8">
              <w:t>(-1.5)</w:t>
            </w:r>
          </w:p>
        </w:tc>
        <w:tc>
          <w:tcPr>
            <w:tcW w:w="992" w:type="dxa"/>
            <w:vAlign w:val="center"/>
          </w:tcPr>
          <w:p w14:paraId="77AE6D70" w14:textId="77777777" w:rsidR="001731F8" w:rsidRPr="001731F8" w:rsidRDefault="001731F8" w:rsidP="003F127C">
            <w:r w:rsidRPr="001731F8">
              <w:t>General</w:t>
            </w:r>
          </w:p>
          <w:p w14:paraId="79A9548D" w14:textId="77777777" w:rsidR="001731F8" w:rsidRPr="001731F8" w:rsidRDefault="001731F8" w:rsidP="003F127C">
            <w:r w:rsidRPr="001731F8">
              <w:t>mistake</w:t>
            </w:r>
          </w:p>
          <w:p w14:paraId="701D9098" w14:textId="77777777" w:rsidR="001731F8" w:rsidRPr="001731F8" w:rsidRDefault="001731F8" w:rsidP="003F127C">
            <w:r w:rsidRPr="001731F8">
              <w:t>(-1)</w:t>
            </w:r>
          </w:p>
        </w:tc>
        <w:tc>
          <w:tcPr>
            <w:tcW w:w="993" w:type="dxa"/>
            <w:vAlign w:val="center"/>
          </w:tcPr>
          <w:p w14:paraId="3940FC4C" w14:textId="77777777" w:rsidR="001731F8" w:rsidRPr="001731F8" w:rsidRDefault="001731F8" w:rsidP="003F127C">
            <w:r w:rsidRPr="001731F8">
              <w:t>Minor</w:t>
            </w:r>
          </w:p>
          <w:p w14:paraId="0D1BCACD" w14:textId="77777777" w:rsidR="001731F8" w:rsidRPr="001731F8" w:rsidRDefault="001731F8" w:rsidP="003F127C">
            <w:r w:rsidRPr="001731F8">
              <w:t>mistake</w:t>
            </w:r>
          </w:p>
          <w:p w14:paraId="7E3FD01E" w14:textId="77777777" w:rsidR="001731F8" w:rsidRPr="001731F8" w:rsidRDefault="001731F8" w:rsidP="003F127C">
            <w:r w:rsidRPr="001731F8">
              <w:t>(-0.5)</w:t>
            </w:r>
          </w:p>
        </w:tc>
        <w:tc>
          <w:tcPr>
            <w:tcW w:w="992" w:type="dxa"/>
            <w:vAlign w:val="center"/>
          </w:tcPr>
          <w:p w14:paraId="2F84CEDC" w14:textId="77777777" w:rsidR="00A31EB8" w:rsidRDefault="001731F8" w:rsidP="003F127C">
            <w:r w:rsidRPr="001731F8">
              <w:t xml:space="preserve">Quality </w:t>
            </w:r>
          </w:p>
          <w:p w14:paraId="71201132" w14:textId="4F486585" w:rsidR="001731F8" w:rsidRPr="001731F8" w:rsidRDefault="00A31EB8" w:rsidP="003F127C">
            <w:r>
              <w:t xml:space="preserve">Score </w:t>
            </w:r>
            <w:r w:rsidR="001731F8" w:rsidRPr="001731F8">
              <w:t>(100)</w:t>
            </w:r>
          </w:p>
        </w:tc>
        <w:tc>
          <w:tcPr>
            <w:tcW w:w="1134" w:type="dxa"/>
            <w:vAlign w:val="center"/>
          </w:tcPr>
          <w:p w14:paraId="7640A691" w14:textId="77777777" w:rsidR="001731F8" w:rsidRPr="001731F8" w:rsidRDefault="001731F8" w:rsidP="003F127C">
            <w:r w:rsidRPr="001731F8">
              <w:t>Time spent</w:t>
            </w:r>
          </w:p>
          <w:p w14:paraId="29430F2C" w14:textId="77777777" w:rsidR="001731F8" w:rsidRPr="001731F8" w:rsidRDefault="001731F8" w:rsidP="003F127C">
            <w:r w:rsidRPr="001731F8">
              <w:t>(minute)</w:t>
            </w:r>
          </w:p>
        </w:tc>
        <w:tc>
          <w:tcPr>
            <w:tcW w:w="1417" w:type="dxa"/>
            <w:vAlign w:val="center"/>
          </w:tcPr>
          <w:p w14:paraId="0CA9E6A0" w14:textId="77777777" w:rsidR="001731F8" w:rsidRPr="001731F8" w:rsidRDefault="001731F8" w:rsidP="003F127C">
            <w:r w:rsidRPr="001731F8">
              <w:t>Translation</w:t>
            </w:r>
          </w:p>
          <w:p w14:paraId="6D014138" w14:textId="77777777" w:rsidR="001731F8" w:rsidRPr="001731F8" w:rsidRDefault="001731F8" w:rsidP="003F127C">
            <w:r w:rsidRPr="001731F8">
              <w:t>Cost</w:t>
            </w:r>
          </w:p>
          <w:p w14:paraId="642FEAEA" w14:textId="07177FF6" w:rsidR="001731F8" w:rsidRPr="001731F8" w:rsidRDefault="001731F8" w:rsidP="003F127C">
            <w:r w:rsidRPr="001731F8">
              <w:t>(RMB)</w:t>
            </w:r>
          </w:p>
        </w:tc>
        <w:tc>
          <w:tcPr>
            <w:tcW w:w="1418" w:type="dxa"/>
            <w:vAlign w:val="center"/>
          </w:tcPr>
          <w:p w14:paraId="1D5410AA" w14:textId="504F69B0" w:rsidR="001731F8" w:rsidRPr="001731F8" w:rsidRDefault="003F127C" w:rsidP="003F127C">
            <w:r>
              <w:t>ROI</w:t>
            </w:r>
            <w:r w:rsidR="0085578D">
              <w:t xml:space="preserve"> (simulated)</w:t>
            </w:r>
          </w:p>
        </w:tc>
      </w:tr>
      <w:tr w:rsidR="00B862E4" w:rsidRPr="001731F8" w14:paraId="030C1414" w14:textId="77777777" w:rsidTr="00A31EB8">
        <w:trPr>
          <w:trHeight w:val="402"/>
        </w:trPr>
        <w:tc>
          <w:tcPr>
            <w:tcW w:w="1711" w:type="dxa"/>
            <w:tcBorders>
              <w:top w:val="single" w:sz="4" w:space="0" w:color="auto"/>
            </w:tcBorders>
          </w:tcPr>
          <w:p w14:paraId="2CF66FFE" w14:textId="18A35B56" w:rsidR="00B862E4" w:rsidRPr="001731F8" w:rsidRDefault="00B862E4" w:rsidP="00B862E4">
            <w:r w:rsidRPr="00A67773">
              <w:t>A1</w:t>
            </w:r>
          </w:p>
        </w:tc>
        <w:tc>
          <w:tcPr>
            <w:tcW w:w="992" w:type="dxa"/>
          </w:tcPr>
          <w:p w14:paraId="053324C4" w14:textId="179C5058" w:rsidR="00B862E4" w:rsidRPr="001731F8" w:rsidRDefault="00B862E4" w:rsidP="00B862E4">
            <w:r w:rsidRPr="00A67773">
              <w:t>0</w:t>
            </w:r>
          </w:p>
        </w:tc>
        <w:tc>
          <w:tcPr>
            <w:tcW w:w="992" w:type="dxa"/>
          </w:tcPr>
          <w:p w14:paraId="16161D3E" w14:textId="6FFBC04D" w:rsidR="00B862E4" w:rsidRPr="001731F8" w:rsidRDefault="00B862E4" w:rsidP="00B862E4">
            <w:r w:rsidRPr="00A67773">
              <w:t>1</w:t>
            </w:r>
          </w:p>
        </w:tc>
        <w:tc>
          <w:tcPr>
            <w:tcW w:w="993" w:type="dxa"/>
          </w:tcPr>
          <w:p w14:paraId="696C832D" w14:textId="20A9F4AF" w:rsidR="00B862E4" w:rsidRPr="001731F8" w:rsidRDefault="00B862E4" w:rsidP="00B862E4">
            <w:r w:rsidRPr="00A67773">
              <w:t>2</w:t>
            </w:r>
          </w:p>
        </w:tc>
        <w:tc>
          <w:tcPr>
            <w:tcW w:w="992" w:type="dxa"/>
          </w:tcPr>
          <w:p w14:paraId="02F14346" w14:textId="6BC9FC50" w:rsidR="00B862E4" w:rsidRPr="001731F8" w:rsidRDefault="00B862E4" w:rsidP="00B862E4">
            <w:r w:rsidRPr="00A67773">
              <w:t xml:space="preserve">89.42 </w:t>
            </w:r>
          </w:p>
        </w:tc>
        <w:tc>
          <w:tcPr>
            <w:tcW w:w="1134" w:type="dxa"/>
          </w:tcPr>
          <w:p w14:paraId="7CAE7372" w14:textId="6A5C49E7" w:rsidR="00B862E4" w:rsidRPr="001731F8" w:rsidRDefault="00B862E4" w:rsidP="00B862E4">
            <w:r w:rsidRPr="00A67773">
              <w:t>27</w:t>
            </w:r>
          </w:p>
        </w:tc>
        <w:tc>
          <w:tcPr>
            <w:tcW w:w="1417" w:type="dxa"/>
          </w:tcPr>
          <w:p w14:paraId="4B8FE443" w14:textId="264663CB" w:rsidR="00B862E4" w:rsidRPr="001731F8" w:rsidRDefault="00B862E4" w:rsidP="00B862E4">
            <w:r w:rsidRPr="00A67773">
              <w:t xml:space="preserve">15.52 </w:t>
            </w:r>
          </w:p>
        </w:tc>
        <w:tc>
          <w:tcPr>
            <w:tcW w:w="1418" w:type="dxa"/>
          </w:tcPr>
          <w:p w14:paraId="6A34B4E1" w14:textId="428910CF" w:rsidR="00B862E4" w:rsidRPr="001731F8" w:rsidRDefault="00B862E4" w:rsidP="00B862E4">
            <w:r w:rsidRPr="00A67773">
              <w:t xml:space="preserve">5.76 </w:t>
            </w:r>
          </w:p>
        </w:tc>
      </w:tr>
      <w:tr w:rsidR="00B862E4" w:rsidRPr="001731F8" w14:paraId="6F797084" w14:textId="77777777" w:rsidTr="00A31EB8">
        <w:trPr>
          <w:trHeight w:val="416"/>
        </w:trPr>
        <w:tc>
          <w:tcPr>
            <w:tcW w:w="1711" w:type="dxa"/>
          </w:tcPr>
          <w:p w14:paraId="016AEBCE" w14:textId="5BBF61B7" w:rsidR="00B862E4" w:rsidRPr="001731F8" w:rsidRDefault="00B862E4" w:rsidP="00B862E4">
            <w:r w:rsidRPr="00A67773">
              <w:t>A2</w:t>
            </w:r>
          </w:p>
        </w:tc>
        <w:tc>
          <w:tcPr>
            <w:tcW w:w="992" w:type="dxa"/>
          </w:tcPr>
          <w:p w14:paraId="7DE4FB93" w14:textId="2AD2BADA" w:rsidR="00B862E4" w:rsidRPr="001731F8" w:rsidRDefault="00B862E4" w:rsidP="00B862E4">
            <w:r w:rsidRPr="00A67773">
              <w:t>1</w:t>
            </w:r>
          </w:p>
        </w:tc>
        <w:tc>
          <w:tcPr>
            <w:tcW w:w="992" w:type="dxa"/>
          </w:tcPr>
          <w:p w14:paraId="54944103" w14:textId="33F09364" w:rsidR="00B862E4" w:rsidRPr="001731F8" w:rsidRDefault="00B862E4" w:rsidP="00B862E4">
            <w:r w:rsidRPr="00A67773">
              <w:t>1</w:t>
            </w:r>
          </w:p>
        </w:tc>
        <w:tc>
          <w:tcPr>
            <w:tcW w:w="993" w:type="dxa"/>
          </w:tcPr>
          <w:p w14:paraId="568EFE9C" w14:textId="284FE16E" w:rsidR="00B862E4" w:rsidRPr="001731F8" w:rsidRDefault="00B862E4" w:rsidP="00B862E4">
            <w:r w:rsidRPr="00A67773">
              <w:t>1</w:t>
            </w:r>
          </w:p>
        </w:tc>
        <w:tc>
          <w:tcPr>
            <w:tcW w:w="992" w:type="dxa"/>
          </w:tcPr>
          <w:p w14:paraId="46CA7D70" w14:textId="4E125679" w:rsidR="00B862E4" w:rsidRPr="001731F8" w:rsidRDefault="00B862E4" w:rsidP="00B862E4">
            <w:r w:rsidRPr="00A67773">
              <w:t xml:space="preserve">84.13 </w:t>
            </w:r>
          </w:p>
        </w:tc>
        <w:tc>
          <w:tcPr>
            <w:tcW w:w="1134" w:type="dxa"/>
          </w:tcPr>
          <w:p w14:paraId="613B1890" w14:textId="0E1F1DF5" w:rsidR="00B862E4" w:rsidRPr="001731F8" w:rsidRDefault="00B862E4" w:rsidP="00B862E4">
            <w:r w:rsidRPr="00A67773">
              <w:t>24</w:t>
            </w:r>
          </w:p>
        </w:tc>
        <w:tc>
          <w:tcPr>
            <w:tcW w:w="1417" w:type="dxa"/>
          </w:tcPr>
          <w:p w14:paraId="332A3537" w14:textId="0549347A" w:rsidR="00B862E4" w:rsidRPr="001731F8" w:rsidRDefault="00B862E4" w:rsidP="00B862E4">
            <w:r w:rsidRPr="00A67773">
              <w:t xml:space="preserve">13.79 </w:t>
            </w:r>
          </w:p>
        </w:tc>
        <w:tc>
          <w:tcPr>
            <w:tcW w:w="1418" w:type="dxa"/>
          </w:tcPr>
          <w:p w14:paraId="75483DD8" w14:textId="0E4CD29C" w:rsidR="00B862E4" w:rsidRPr="001731F8" w:rsidRDefault="00B862E4" w:rsidP="00B862E4">
            <w:r w:rsidRPr="00A67773">
              <w:t xml:space="preserve">6.10 </w:t>
            </w:r>
          </w:p>
        </w:tc>
      </w:tr>
      <w:tr w:rsidR="00B862E4" w:rsidRPr="001731F8" w14:paraId="59E35D47" w14:textId="77777777" w:rsidTr="00A31EB8">
        <w:trPr>
          <w:trHeight w:val="402"/>
        </w:trPr>
        <w:tc>
          <w:tcPr>
            <w:tcW w:w="1711" w:type="dxa"/>
          </w:tcPr>
          <w:p w14:paraId="20DE6B45" w14:textId="72D3DA37" w:rsidR="00B862E4" w:rsidRPr="001731F8" w:rsidRDefault="00B862E4" w:rsidP="00B862E4">
            <w:r w:rsidRPr="00A67773">
              <w:t>A3</w:t>
            </w:r>
          </w:p>
        </w:tc>
        <w:tc>
          <w:tcPr>
            <w:tcW w:w="992" w:type="dxa"/>
          </w:tcPr>
          <w:p w14:paraId="0FC5FE86" w14:textId="4B53BA58" w:rsidR="00B862E4" w:rsidRPr="001731F8" w:rsidRDefault="00B862E4" w:rsidP="00B862E4">
            <w:r w:rsidRPr="00A67773">
              <w:t>1</w:t>
            </w:r>
          </w:p>
        </w:tc>
        <w:tc>
          <w:tcPr>
            <w:tcW w:w="992" w:type="dxa"/>
          </w:tcPr>
          <w:p w14:paraId="39C226F5" w14:textId="0BEC470A" w:rsidR="00B862E4" w:rsidRPr="001731F8" w:rsidRDefault="00B862E4" w:rsidP="00B862E4">
            <w:r w:rsidRPr="00A67773">
              <w:t>0</w:t>
            </w:r>
          </w:p>
        </w:tc>
        <w:tc>
          <w:tcPr>
            <w:tcW w:w="993" w:type="dxa"/>
          </w:tcPr>
          <w:p w14:paraId="685D5B65" w14:textId="50782CD1" w:rsidR="00B862E4" w:rsidRPr="001731F8" w:rsidRDefault="00B862E4" w:rsidP="00B862E4">
            <w:r w:rsidRPr="00A67773">
              <w:t>1</w:t>
            </w:r>
          </w:p>
        </w:tc>
        <w:tc>
          <w:tcPr>
            <w:tcW w:w="992" w:type="dxa"/>
          </w:tcPr>
          <w:p w14:paraId="60881C17" w14:textId="4611F47C" w:rsidR="00B862E4" w:rsidRPr="001731F8" w:rsidRDefault="00B862E4" w:rsidP="00B862E4">
            <w:r w:rsidRPr="00A67773">
              <w:t xml:space="preserve">89.42 </w:t>
            </w:r>
          </w:p>
        </w:tc>
        <w:tc>
          <w:tcPr>
            <w:tcW w:w="1134" w:type="dxa"/>
          </w:tcPr>
          <w:p w14:paraId="60AA757F" w14:textId="7415BE82" w:rsidR="00B862E4" w:rsidRPr="001731F8" w:rsidRDefault="00B862E4" w:rsidP="00B862E4">
            <w:r w:rsidRPr="00A67773">
              <w:t>22</w:t>
            </w:r>
          </w:p>
        </w:tc>
        <w:tc>
          <w:tcPr>
            <w:tcW w:w="1417" w:type="dxa"/>
          </w:tcPr>
          <w:p w14:paraId="066A6C7F" w14:textId="3CDA66D4" w:rsidR="00B862E4" w:rsidRPr="001731F8" w:rsidRDefault="00B862E4" w:rsidP="00B862E4">
            <w:r w:rsidRPr="00A67773">
              <w:t xml:space="preserve">12.64 </w:t>
            </w:r>
          </w:p>
        </w:tc>
        <w:tc>
          <w:tcPr>
            <w:tcW w:w="1418" w:type="dxa"/>
          </w:tcPr>
          <w:p w14:paraId="3BD0F211" w14:textId="38518E30" w:rsidR="00B862E4" w:rsidRPr="001731F8" w:rsidRDefault="00B862E4" w:rsidP="00B862E4">
            <w:r w:rsidRPr="00A67773">
              <w:t xml:space="preserve">7.07 </w:t>
            </w:r>
          </w:p>
        </w:tc>
      </w:tr>
      <w:tr w:rsidR="00B862E4" w:rsidRPr="001731F8" w14:paraId="65114709" w14:textId="77777777" w:rsidTr="00A31EB8">
        <w:trPr>
          <w:trHeight w:val="402"/>
        </w:trPr>
        <w:tc>
          <w:tcPr>
            <w:tcW w:w="1711" w:type="dxa"/>
          </w:tcPr>
          <w:p w14:paraId="6B8275B0" w14:textId="490887AD" w:rsidR="00B862E4" w:rsidRPr="001731F8" w:rsidRDefault="00B862E4" w:rsidP="00B862E4">
            <w:r w:rsidRPr="00A67773">
              <w:t>A4</w:t>
            </w:r>
          </w:p>
        </w:tc>
        <w:tc>
          <w:tcPr>
            <w:tcW w:w="992" w:type="dxa"/>
          </w:tcPr>
          <w:p w14:paraId="06E9C93E" w14:textId="13B978BC" w:rsidR="00B862E4" w:rsidRPr="001731F8" w:rsidRDefault="00B862E4" w:rsidP="00B862E4">
            <w:r w:rsidRPr="00A67773">
              <w:t>0</w:t>
            </w:r>
          </w:p>
        </w:tc>
        <w:tc>
          <w:tcPr>
            <w:tcW w:w="992" w:type="dxa"/>
          </w:tcPr>
          <w:p w14:paraId="51D9FD01" w14:textId="00488B15" w:rsidR="00B862E4" w:rsidRPr="001731F8" w:rsidRDefault="00B862E4" w:rsidP="00B862E4">
            <w:r w:rsidRPr="00A67773">
              <w:t>1</w:t>
            </w:r>
          </w:p>
        </w:tc>
        <w:tc>
          <w:tcPr>
            <w:tcW w:w="993" w:type="dxa"/>
          </w:tcPr>
          <w:p w14:paraId="32CBF305" w14:textId="479F89D8" w:rsidR="00B862E4" w:rsidRPr="001731F8" w:rsidRDefault="00B862E4" w:rsidP="00B862E4">
            <w:r w:rsidRPr="00A67773">
              <w:t>1</w:t>
            </w:r>
          </w:p>
        </w:tc>
        <w:tc>
          <w:tcPr>
            <w:tcW w:w="992" w:type="dxa"/>
          </w:tcPr>
          <w:p w14:paraId="5536D09F" w14:textId="6A7D258B" w:rsidR="00B862E4" w:rsidRPr="001731F8" w:rsidRDefault="00B862E4" w:rsidP="00B862E4">
            <w:r w:rsidRPr="00A67773">
              <w:t xml:space="preserve">92.06 </w:t>
            </w:r>
          </w:p>
        </w:tc>
        <w:tc>
          <w:tcPr>
            <w:tcW w:w="1134" w:type="dxa"/>
          </w:tcPr>
          <w:p w14:paraId="32EE3A61" w14:textId="16070684" w:rsidR="00B862E4" w:rsidRPr="001731F8" w:rsidRDefault="00B862E4" w:rsidP="00B862E4">
            <w:r w:rsidRPr="00A67773">
              <w:t>26</w:t>
            </w:r>
          </w:p>
        </w:tc>
        <w:tc>
          <w:tcPr>
            <w:tcW w:w="1417" w:type="dxa"/>
          </w:tcPr>
          <w:p w14:paraId="7842742D" w14:textId="3CD8B5BD" w:rsidR="00B862E4" w:rsidRPr="001731F8" w:rsidRDefault="00B862E4" w:rsidP="00B862E4">
            <w:r w:rsidRPr="00A67773">
              <w:t xml:space="preserve">14.94 </w:t>
            </w:r>
          </w:p>
        </w:tc>
        <w:tc>
          <w:tcPr>
            <w:tcW w:w="1418" w:type="dxa"/>
          </w:tcPr>
          <w:p w14:paraId="286FD37E" w14:textId="61E5F5E1" w:rsidR="00B862E4" w:rsidRPr="001731F8" w:rsidRDefault="00B862E4" w:rsidP="00B862E4">
            <w:r w:rsidRPr="00A67773">
              <w:t xml:space="preserve">6.16 </w:t>
            </w:r>
          </w:p>
        </w:tc>
      </w:tr>
      <w:tr w:rsidR="00B862E4" w:rsidRPr="001731F8" w14:paraId="613004F0" w14:textId="77777777" w:rsidTr="00A31EB8">
        <w:trPr>
          <w:trHeight w:val="402"/>
        </w:trPr>
        <w:tc>
          <w:tcPr>
            <w:tcW w:w="1711" w:type="dxa"/>
          </w:tcPr>
          <w:p w14:paraId="1D4AD21B" w14:textId="57D05216" w:rsidR="00B862E4" w:rsidRPr="001731F8" w:rsidRDefault="00B862E4" w:rsidP="00B862E4">
            <w:r w:rsidRPr="00A67773">
              <w:t>A5</w:t>
            </w:r>
          </w:p>
        </w:tc>
        <w:tc>
          <w:tcPr>
            <w:tcW w:w="992" w:type="dxa"/>
          </w:tcPr>
          <w:p w14:paraId="5A6B1951" w14:textId="42B3CF46" w:rsidR="00B862E4" w:rsidRPr="001731F8" w:rsidRDefault="00B862E4" w:rsidP="00B862E4">
            <w:r w:rsidRPr="00A67773">
              <w:t>1</w:t>
            </w:r>
          </w:p>
        </w:tc>
        <w:tc>
          <w:tcPr>
            <w:tcW w:w="992" w:type="dxa"/>
          </w:tcPr>
          <w:p w14:paraId="59B72B84" w14:textId="7B7633F9" w:rsidR="00B862E4" w:rsidRPr="001731F8" w:rsidRDefault="00B862E4" w:rsidP="00B862E4">
            <w:r w:rsidRPr="00A67773">
              <w:t>1</w:t>
            </w:r>
          </w:p>
        </w:tc>
        <w:tc>
          <w:tcPr>
            <w:tcW w:w="993" w:type="dxa"/>
          </w:tcPr>
          <w:p w14:paraId="630D40CA" w14:textId="353AFAB6" w:rsidR="00B862E4" w:rsidRPr="001731F8" w:rsidRDefault="00B862E4" w:rsidP="00B862E4">
            <w:r w:rsidRPr="00A67773">
              <w:t>1</w:t>
            </w:r>
          </w:p>
        </w:tc>
        <w:tc>
          <w:tcPr>
            <w:tcW w:w="992" w:type="dxa"/>
          </w:tcPr>
          <w:p w14:paraId="0E7B7D6C" w14:textId="474817CF" w:rsidR="00B862E4" w:rsidRPr="001731F8" w:rsidRDefault="00B862E4" w:rsidP="00B862E4">
            <w:r w:rsidRPr="00A67773">
              <w:t xml:space="preserve">84.13 </w:t>
            </w:r>
          </w:p>
        </w:tc>
        <w:tc>
          <w:tcPr>
            <w:tcW w:w="1134" w:type="dxa"/>
          </w:tcPr>
          <w:p w14:paraId="32874B43" w14:textId="57A60814" w:rsidR="00B862E4" w:rsidRPr="001731F8" w:rsidRDefault="00B862E4" w:rsidP="00B862E4">
            <w:r w:rsidRPr="00A67773">
              <w:t>25</w:t>
            </w:r>
          </w:p>
        </w:tc>
        <w:tc>
          <w:tcPr>
            <w:tcW w:w="1417" w:type="dxa"/>
          </w:tcPr>
          <w:p w14:paraId="0B5F1792" w14:textId="2AC81264" w:rsidR="00B862E4" w:rsidRPr="001731F8" w:rsidRDefault="00B862E4" w:rsidP="00B862E4">
            <w:r w:rsidRPr="00A67773">
              <w:t xml:space="preserve">14.37 </w:t>
            </w:r>
          </w:p>
        </w:tc>
        <w:tc>
          <w:tcPr>
            <w:tcW w:w="1418" w:type="dxa"/>
          </w:tcPr>
          <w:p w14:paraId="5A17E16D" w14:textId="4E8837FC" w:rsidR="00B862E4" w:rsidRPr="001731F8" w:rsidRDefault="00B862E4" w:rsidP="00B862E4">
            <w:r w:rsidRPr="00A67773">
              <w:t xml:space="preserve">5.86 </w:t>
            </w:r>
          </w:p>
        </w:tc>
      </w:tr>
      <w:tr w:rsidR="00B862E4" w:rsidRPr="001731F8" w14:paraId="50BF5F82" w14:textId="77777777" w:rsidTr="00A31EB8">
        <w:trPr>
          <w:trHeight w:val="402"/>
        </w:trPr>
        <w:tc>
          <w:tcPr>
            <w:tcW w:w="1711" w:type="dxa"/>
          </w:tcPr>
          <w:p w14:paraId="20785A23" w14:textId="435D93FF" w:rsidR="00B862E4" w:rsidRPr="001731F8" w:rsidRDefault="00B862E4" w:rsidP="00B862E4">
            <w:r w:rsidRPr="00A67773">
              <w:t>A6</w:t>
            </w:r>
          </w:p>
        </w:tc>
        <w:tc>
          <w:tcPr>
            <w:tcW w:w="992" w:type="dxa"/>
          </w:tcPr>
          <w:p w14:paraId="4426B4AD" w14:textId="39E2BFC9" w:rsidR="00B862E4" w:rsidRPr="001731F8" w:rsidRDefault="00B862E4" w:rsidP="00B862E4">
            <w:r w:rsidRPr="00A67773">
              <w:t>0</w:t>
            </w:r>
          </w:p>
        </w:tc>
        <w:tc>
          <w:tcPr>
            <w:tcW w:w="992" w:type="dxa"/>
          </w:tcPr>
          <w:p w14:paraId="1BEE2106" w14:textId="320D01FB" w:rsidR="00B862E4" w:rsidRPr="001731F8" w:rsidRDefault="00B862E4" w:rsidP="00B862E4">
            <w:r w:rsidRPr="00A67773">
              <w:t>1</w:t>
            </w:r>
          </w:p>
        </w:tc>
        <w:tc>
          <w:tcPr>
            <w:tcW w:w="993" w:type="dxa"/>
          </w:tcPr>
          <w:p w14:paraId="1975A44C" w14:textId="1B56A604" w:rsidR="00B862E4" w:rsidRPr="001731F8" w:rsidRDefault="00B862E4" w:rsidP="00B862E4">
            <w:r w:rsidRPr="00A67773">
              <w:t>2</w:t>
            </w:r>
          </w:p>
        </w:tc>
        <w:tc>
          <w:tcPr>
            <w:tcW w:w="992" w:type="dxa"/>
          </w:tcPr>
          <w:p w14:paraId="512CA52A" w14:textId="31EEED9E" w:rsidR="00B862E4" w:rsidRPr="001731F8" w:rsidRDefault="00B862E4" w:rsidP="00B862E4">
            <w:r w:rsidRPr="00A67773">
              <w:t xml:space="preserve">89.42 </w:t>
            </w:r>
          </w:p>
        </w:tc>
        <w:tc>
          <w:tcPr>
            <w:tcW w:w="1134" w:type="dxa"/>
          </w:tcPr>
          <w:p w14:paraId="38C926E2" w14:textId="4D6C730F" w:rsidR="00B862E4" w:rsidRPr="001731F8" w:rsidRDefault="00B862E4" w:rsidP="00B862E4">
            <w:r w:rsidRPr="00A67773">
              <w:t>24</w:t>
            </w:r>
          </w:p>
        </w:tc>
        <w:tc>
          <w:tcPr>
            <w:tcW w:w="1417" w:type="dxa"/>
          </w:tcPr>
          <w:p w14:paraId="17E571CA" w14:textId="56DE36F7" w:rsidR="00B862E4" w:rsidRPr="001731F8" w:rsidRDefault="00B862E4" w:rsidP="00B862E4">
            <w:r w:rsidRPr="00A67773">
              <w:t xml:space="preserve">13.79 </w:t>
            </w:r>
          </w:p>
        </w:tc>
        <w:tc>
          <w:tcPr>
            <w:tcW w:w="1418" w:type="dxa"/>
          </w:tcPr>
          <w:p w14:paraId="584B0303" w14:textId="7192089E" w:rsidR="00B862E4" w:rsidRPr="001731F8" w:rsidRDefault="00B862E4" w:rsidP="00B862E4">
            <w:r w:rsidRPr="00A67773">
              <w:t xml:space="preserve">6.48 </w:t>
            </w:r>
          </w:p>
        </w:tc>
      </w:tr>
      <w:tr w:rsidR="00B862E4" w:rsidRPr="001731F8" w14:paraId="2EF1FDB6" w14:textId="77777777" w:rsidTr="00A31EB8">
        <w:trPr>
          <w:trHeight w:val="402"/>
        </w:trPr>
        <w:tc>
          <w:tcPr>
            <w:tcW w:w="1711" w:type="dxa"/>
          </w:tcPr>
          <w:p w14:paraId="36F94FD7" w14:textId="5D8F7CDD" w:rsidR="00B862E4" w:rsidRPr="001731F8" w:rsidRDefault="00B862E4" w:rsidP="00B862E4">
            <w:r w:rsidRPr="00A67773">
              <w:t>A7</w:t>
            </w:r>
          </w:p>
        </w:tc>
        <w:tc>
          <w:tcPr>
            <w:tcW w:w="992" w:type="dxa"/>
          </w:tcPr>
          <w:p w14:paraId="1578AE18" w14:textId="35D1B0E9" w:rsidR="00B862E4" w:rsidRPr="001731F8" w:rsidRDefault="00B862E4" w:rsidP="00B862E4">
            <w:r w:rsidRPr="00A67773">
              <w:t>1</w:t>
            </w:r>
          </w:p>
        </w:tc>
        <w:tc>
          <w:tcPr>
            <w:tcW w:w="992" w:type="dxa"/>
          </w:tcPr>
          <w:p w14:paraId="51BB9108" w14:textId="713940D5" w:rsidR="00B862E4" w:rsidRPr="001731F8" w:rsidRDefault="00B862E4" w:rsidP="00B862E4">
            <w:r w:rsidRPr="00A67773">
              <w:t>1</w:t>
            </w:r>
          </w:p>
        </w:tc>
        <w:tc>
          <w:tcPr>
            <w:tcW w:w="993" w:type="dxa"/>
          </w:tcPr>
          <w:p w14:paraId="23B7B03B" w14:textId="0BD80F81" w:rsidR="00B862E4" w:rsidRPr="001731F8" w:rsidRDefault="00B862E4" w:rsidP="00B862E4">
            <w:r w:rsidRPr="00A67773">
              <w:t>1</w:t>
            </w:r>
          </w:p>
        </w:tc>
        <w:tc>
          <w:tcPr>
            <w:tcW w:w="992" w:type="dxa"/>
          </w:tcPr>
          <w:p w14:paraId="58F0967B" w14:textId="35E03E95" w:rsidR="00B862E4" w:rsidRPr="001731F8" w:rsidRDefault="00B862E4" w:rsidP="00B862E4">
            <w:r w:rsidRPr="00A67773">
              <w:t xml:space="preserve">84.13 </w:t>
            </w:r>
          </w:p>
        </w:tc>
        <w:tc>
          <w:tcPr>
            <w:tcW w:w="1134" w:type="dxa"/>
          </w:tcPr>
          <w:p w14:paraId="20C9DEBA" w14:textId="4BA94C56" w:rsidR="00B862E4" w:rsidRPr="001731F8" w:rsidRDefault="00B862E4" w:rsidP="00B862E4">
            <w:r w:rsidRPr="00A67773">
              <w:t>22</w:t>
            </w:r>
          </w:p>
        </w:tc>
        <w:tc>
          <w:tcPr>
            <w:tcW w:w="1417" w:type="dxa"/>
          </w:tcPr>
          <w:p w14:paraId="7B724A93" w14:textId="5E245070" w:rsidR="00B862E4" w:rsidRPr="001731F8" w:rsidRDefault="00B862E4" w:rsidP="00B862E4">
            <w:r w:rsidRPr="00A67773">
              <w:t xml:space="preserve">12.64 </w:t>
            </w:r>
          </w:p>
        </w:tc>
        <w:tc>
          <w:tcPr>
            <w:tcW w:w="1418" w:type="dxa"/>
          </w:tcPr>
          <w:p w14:paraId="6AA3F4C4" w14:textId="46F65A86" w:rsidR="00B862E4" w:rsidRPr="001731F8" w:rsidRDefault="00B862E4" w:rsidP="00B862E4">
            <w:r w:rsidRPr="00A67773">
              <w:t xml:space="preserve">6.65 </w:t>
            </w:r>
          </w:p>
        </w:tc>
      </w:tr>
      <w:tr w:rsidR="00B862E4" w:rsidRPr="001731F8" w14:paraId="2E2EA54F" w14:textId="77777777" w:rsidTr="00A31EB8">
        <w:trPr>
          <w:trHeight w:val="402"/>
        </w:trPr>
        <w:tc>
          <w:tcPr>
            <w:tcW w:w="1711" w:type="dxa"/>
          </w:tcPr>
          <w:p w14:paraId="02870A68" w14:textId="14D17C71" w:rsidR="00B862E4" w:rsidRPr="001731F8" w:rsidRDefault="00B862E4" w:rsidP="00B862E4">
            <w:r w:rsidRPr="00A67773">
              <w:t>A8</w:t>
            </w:r>
          </w:p>
        </w:tc>
        <w:tc>
          <w:tcPr>
            <w:tcW w:w="992" w:type="dxa"/>
          </w:tcPr>
          <w:p w14:paraId="11A6DBE6" w14:textId="638F1954" w:rsidR="00B862E4" w:rsidRPr="001731F8" w:rsidRDefault="00B862E4" w:rsidP="00B862E4">
            <w:r w:rsidRPr="00A67773">
              <w:t>0</w:t>
            </w:r>
          </w:p>
        </w:tc>
        <w:tc>
          <w:tcPr>
            <w:tcW w:w="992" w:type="dxa"/>
          </w:tcPr>
          <w:p w14:paraId="494ECF2A" w14:textId="354E5D20" w:rsidR="00B862E4" w:rsidRPr="001731F8" w:rsidRDefault="00B862E4" w:rsidP="00B862E4">
            <w:r w:rsidRPr="00A67773">
              <w:t>1</w:t>
            </w:r>
          </w:p>
        </w:tc>
        <w:tc>
          <w:tcPr>
            <w:tcW w:w="993" w:type="dxa"/>
          </w:tcPr>
          <w:p w14:paraId="6F6E491C" w14:textId="22F14E0C" w:rsidR="00B862E4" w:rsidRPr="001731F8" w:rsidRDefault="00B862E4" w:rsidP="00B862E4">
            <w:r w:rsidRPr="00A67773">
              <w:t>1</w:t>
            </w:r>
          </w:p>
        </w:tc>
        <w:tc>
          <w:tcPr>
            <w:tcW w:w="992" w:type="dxa"/>
          </w:tcPr>
          <w:p w14:paraId="74F7A29E" w14:textId="62FD4EDF" w:rsidR="00B862E4" w:rsidRPr="001731F8" w:rsidRDefault="00B862E4" w:rsidP="00B862E4">
            <w:r w:rsidRPr="00A67773">
              <w:t xml:space="preserve">92.06 </w:t>
            </w:r>
          </w:p>
        </w:tc>
        <w:tc>
          <w:tcPr>
            <w:tcW w:w="1134" w:type="dxa"/>
          </w:tcPr>
          <w:p w14:paraId="5B267385" w14:textId="49834CBA" w:rsidR="00B862E4" w:rsidRPr="001731F8" w:rsidRDefault="00B862E4" w:rsidP="00B862E4">
            <w:r w:rsidRPr="00A67773">
              <w:t>26</w:t>
            </w:r>
          </w:p>
        </w:tc>
        <w:tc>
          <w:tcPr>
            <w:tcW w:w="1417" w:type="dxa"/>
          </w:tcPr>
          <w:p w14:paraId="6D2A9359" w14:textId="5D6E4763" w:rsidR="00B862E4" w:rsidRPr="001731F8" w:rsidRDefault="00B862E4" w:rsidP="00B862E4">
            <w:r w:rsidRPr="00A67773">
              <w:t xml:space="preserve">14.94 </w:t>
            </w:r>
          </w:p>
        </w:tc>
        <w:tc>
          <w:tcPr>
            <w:tcW w:w="1418" w:type="dxa"/>
          </w:tcPr>
          <w:p w14:paraId="1563BBF7" w14:textId="517F6820" w:rsidR="00B862E4" w:rsidRPr="001731F8" w:rsidRDefault="00B862E4" w:rsidP="00B862E4">
            <w:r w:rsidRPr="00A67773">
              <w:t xml:space="preserve">6.16 </w:t>
            </w:r>
          </w:p>
        </w:tc>
      </w:tr>
      <w:tr w:rsidR="00E156D1" w:rsidRPr="001731F8" w14:paraId="5ED3B186" w14:textId="77777777" w:rsidTr="00A31EB8">
        <w:trPr>
          <w:trHeight w:val="402"/>
        </w:trPr>
        <w:tc>
          <w:tcPr>
            <w:tcW w:w="1711" w:type="dxa"/>
          </w:tcPr>
          <w:p w14:paraId="208790F1" w14:textId="6E2BADB2" w:rsidR="00E156D1" w:rsidRPr="00A67773" w:rsidRDefault="00E156D1" w:rsidP="00E156D1">
            <w:r w:rsidRPr="00F2021C">
              <w:t>Average</w:t>
            </w:r>
          </w:p>
        </w:tc>
        <w:tc>
          <w:tcPr>
            <w:tcW w:w="992" w:type="dxa"/>
          </w:tcPr>
          <w:p w14:paraId="0BD02C32" w14:textId="15EEDB60" w:rsidR="00E156D1" w:rsidRPr="00A67773" w:rsidRDefault="00E156D1" w:rsidP="00E156D1">
            <w:r>
              <w:rPr>
                <w:rFonts w:hint="eastAsia"/>
              </w:rPr>
              <w:t>-</w:t>
            </w:r>
          </w:p>
        </w:tc>
        <w:tc>
          <w:tcPr>
            <w:tcW w:w="992" w:type="dxa"/>
          </w:tcPr>
          <w:p w14:paraId="4C3C27F2" w14:textId="0762C0EE" w:rsidR="00E156D1" w:rsidRPr="00A67773" w:rsidRDefault="00E156D1" w:rsidP="00E156D1">
            <w:r>
              <w:rPr>
                <w:rFonts w:hint="eastAsia"/>
              </w:rPr>
              <w:t>-</w:t>
            </w:r>
          </w:p>
        </w:tc>
        <w:tc>
          <w:tcPr>
            <w:tcW w:w="993" w:type="dxa"/>
          </w:tcPr>
          <w:p w14:paraId="3AD54814" w14:textId="72900FC6" w:rsidR="00E156D1" w:rsidRPr="00A67773" w:rsidRDefault="00E156D1" w:rsidP="00E156D1">
            <w:r>
              <w:rPr>
                <w:rFonts w:hint="eastAsia"/>
              </w:rPr>
              <w:t>-</w:t>
            </w:r>
          </w:p>
        </w:tc>
        <w:tc>
          <w:tcPr>
            <w:tcW w:w="992" w:type="dxa"/>
          </w:tcPr>
          <w:p w14:paraId="233B06F3" w14:textId="1CB36E1E" w:rsidR="00E156D1" w:rsidRPr="00A67773" w:rsidRDefault="00E156D1" w:rsidP="00E156D1">
            <w:r w:rsidRPr="00F2021C">
              <w:t xml:space="preserve">88.10 </w:t>
            </w:r>
          </w:p>
        </w:tc>
        <w:tc>
          <w:tcPr>
            <w:tcW w:w="1134" w:type="dxa"/>
          </w:tcPr>
          <w:p w14:paraId="2A867065" w14:textId="2A943078" w:rsidR="00E156D1" w:rsidRPr="00A67773" w:rsidRDefault="00E156D1" w:rsidP="00E156D1">
            <w:r w:rsidRPr="00F2021C">
              <w:t xml:space="preserve">24.50 </w:t>
            </w:r>
          </w:p>
        </w:tc>
        <w:tc>
          <w:tcPr>
            <w:tcW w:w="1417" w:type="dxa"/>
          </w:tcPr>
          <w:p w14:paraId="02929D8D" w14:textId="12142E95" w:rsidR="00E156D1" w:rsidRPr="00A67773" w:rsidRDefault="00E156D1" w:rsidP="00E156D1">
            <w:r w:rsidRPr="00F2021C">
              <w:t xml:space="preserve">14.08 </w:t>
            </w:r>
          </w:p>
        </w:tc>
        <w:tc>
          <w:tcPr>
            <w:tcW w:w="1418" w:type="dxa"/>
          </w:tcPr>
          <w:p w14:paraId="4DB2C8F1" w14:textId="2B4BCC71" w:rsidR="00E156D1" w:rsidRPr="00A67773" w:rsidRDefault="00E156D1" w:rsidP="00E156D1">
            <w:r w:rsidRPr="00F2021C">
              <w:t xml:space="preserve">6.28 </w:t>
            </w:r>
          </w:p>
        </w:tc>
      </w:tr>
      <w:tr w:rsidR="00B862E4" w:rsidRPr="001731F8" w14:paraId="289DF702" w14:textId="77777777" w:rsidTr="00A31EB8">
        <w:trPr>
          <w:trHeight w:val="402"/>
        </w:trPr>
        <w:tc>
          <w:tcPr>
            <w:tcW w:w="1711" w:type="dxa"/>
          </w:tcPr>
          <w:p w14:paraId="2323E0ED" w14:textId="5C9E3786" w:rsidR="00B862E4" w:rsidRPr="001731F8" w:rsidRDefault="00B862E4" w:rsidP="00B862E4">
            <w:r w:rsidRPr="00A67773">
              <w:t>B1</w:t>
            </w:r>
          </w:p>
        </w:tc>
        <w:tc>
          <w:tcPr>
            <w:tcW w:w="992" w:type="dxa"/>
          </w:tcPr>
          <w:p w14:paraId="3278A5A9" w14:textId="6DF25ED3" w:rsidR="00B862E4" w:rsidRPr="001731F8" w:rsidRDefault="00B862E4" w:rsidP="00B862E4">
            <w:r w:rsidRPr="00A67773">
              <w:t>0</w:t>
            </w:r>
          </w:p>
        </w:tc>
        <w:tc>
          <w:tcPr>
            <w:tcW w:w="992" w:type="dxa"/>
          </w:tcPr>
          <w:p w14:paraId="59781BC2" w14:textId="7E329B2F" w:rsidR="00B862E4" w:rsidRPr="001731F8" w:rsidRDefault="00B862E4" w:rsidP="00B862E4">
            <w:r w:rsidRPr="00A67773">
              <w:t>1</w:t>
            </w:r>
          </w:p>
        </w:tc>
        <w:tc>
          <w:tcPr>
            <w:tcW w:w="993" w:type="dxa"/>
          </w:tcPr>
          <w:p w14:paraId="6FCDD9BC" w14:textId="7EAE2FAF" w:rsidR="00B862E4" w:rsidRPr="001731F8" w:rsidRDefault="00B862E4" w:rsidP="00B862E4">
            <w:r w:rsidRPr="00A67773">
              <w:t>1</w:t>
            </w:r>
          </w:p>
        </w:tc>
        <w:tc>
          <w:tcPr>
            <w:tcW w:w="992" w:type="dxa"/>
          </w:tcPr>
          <w:p w14:paraId="4726EF97" w14:textId="67E0E7DF" w:rsidR="00B862E4" w:rsidRPr="001731F8" w:rsidRDefault="00B862E4" w:rsidP="00B862E4">
            <w:r w:rsidRPr="00A67773">
              <w:t xml:space="preserve">92.06 </w:t>
            </w:r>
          </w:p>
        </w:tc>
        <w:tc>
          <w:tcPr>
            <w:tcW w:w="1134" w:type="dxa"/>
          </w:tcPr>
          <w:p w14:paraId="3BC25C15" w14:textId="4DAFFECC" w:rsidR="00B862E4" w:rsidRPr="001731F8" w:rsidRDefault="00B862E4" w:rsidP="00B862E4">
            <w:r w:rsidRPr="00A67773">
              <w:t>24</w:t>
            </w:r>
          </w:p>
        </w:tc>
        <w:tc>
          <w:tcPr>
            <w:tcW w:w="1417" w:type="dxa"/>
          </w:tcPr>
          <w:p w14:paraId="2A535E82" w14:textId="5A73D59F" w:rsidR="00B862E4" w:rsidRPr="001731F8" w:rsidRDefault="00B862E4" w:rsidP="00B862E4">
            <w:r w:rsidRPr="00A67773">
              <w:t xml:space="preserve">13.79 </w:t>
            </w:r>
          </w:p>
        </w:tc>
        <w:tc>
          <w:tcPr>
            <w:tcW w:w="1418" w:type="dxa"/>
          </w:tcPr>
          <w:p w14:paraId="5B5D62A3" w14:textId="604ED979" w:rsidR="00B862E4" w:rsidRPr="001731F8" w:rsidRDefault="00B862E4" w:rsidP="00B862E4">
            <w:r w:rsidRPr="00A67773">
              <w:t xml:space="preserve">6.68 </w:t>
            </w:r>
          </w:p>
        </w:tc>
      </w:tr>
      <w:tr w:rsidR="00B862E4" w:rsidRPr="001731F8" w14:paraId="5F808FCE" w14:textId="77777777" w:rsidTr="00A31EB8">
        <w:trPr>
          <w:trHeight w:val="402"/>
        </w:trPr>
        <w:tc>
          <w:tcPr>
            <w:tcW w:w="1711" w:type="dxa"/>
          </w:tcPr>
          <w:p w14:paraId="4F19E1DD" w14:textId="4D698A23" w:rsidR="00B862E4" w:rsidRPr="001731F8" w:rsidRDefault="00B862E4" w:rsidP="00B862E4">
            <w:r w:rsidRPr="00A67773">
              <w:t>B2</w:t>
            </w:r>
          </w:p>
        </w:tc>
        <w:tc>
          <w:tcPr>
            <w:tcW w:w="992" w:type="dxa"/>
          </w:tcPr>
          <w:p w14:paraId="2EFAC8D5" w14:textId="4B4E90E0" w:rsidR="00B862E4" w:rsidRPr="001731F8" w:rsidRDefault="00B862E4" w:rsidP="00B862E4">
            <w:r w:rsidRPr="00A67773">
              <w:t>1</w:t>
            </w:r>
          </w:p>
        </w:tc>
        <w:tc>
          <w:tcPr>
            <w:tcW w:w="992" w:type="dxa"/>
          </w:tcPr>
          <w:p w14:paraId="65F75C48" w14:textId="704039BC" w:rsidR="00B862E4" w:rsidRPr="001731F8" w:rsidRDefault="00B862E4" w:rsidP="00B862E4">
            <w:r w:rsidRPr="00A67773">
              <w:t>1</w:t>
            </w:r>
          </w:p>
        </w:tc>
        <w:tc>
          <w:tcPr>
            <w:tcW w:w="993" w:type="dxa"/>
          </w:tcPr>
          <w:p w14:paraId="5D9C2C3E" w14:textId="2894C375" w:rsidR="00B862E4" w:rsidRPr="001731F8" w:rsidRDefault="00B862E4" w:rsidP="00B862E4">
            <w:r w:rsidRPr="00A67773">
              <w:t>1</w:t>
            </w:r>
          </w:p>
        </w:tc>
        <w:tc>
          <w:tcPr>
            <w:tcW w:w="992" w:type="dxa"/>
          </w:tcPr>
          <w:p w14:paraId="4B5A2A8D" w14:textId="2196E322" w:rsidR="00B862E4" w:rsidRPr="001731F8" w:rsidRDefault="00B862E4" w:rsidP="00B862E4">
            <w:r w:rsidRPr="00A67773">
              <w:t xml:space="preserve">84.13 </w:t>
            </w:r>
          </w:p>
        </w:tc>
        <w:tc>
          <w:tcPr>
            <w:tcW w:w="1134" w:type="dxa"/>
          </w:tcPr>
          <w:p w14:paraId="5D1F4FDE" w14:textId="3684144F" w:rsidR="00B862E4" w:rsidRPr="001731F8" w:rsidRDefault="00B862E4" w:rsidP="00B862E4">
            <w:r w:rsidRPr="00A67773">
              <w:t>25</w:t>
            </w:r>
          </w:p>
        </w:tc>
        <w:tc>
          <w:tcPr>
            <w:tcW w:w="1417" w:type="dxa"/>
          </w:tcPr>
          <w:p w14:paraId="1547E007" w14:textId="59AB6410" w:rsidR="00B862E4" w:rsidRPr="001731F8" w:rsidRDefault="00B862E4" w:rsidP="00B862E4">
            <w:r w:rsidRPr="00A67773">
              <w:t xml:space="preserve">14.37 </w:t>
            </w:r>
          </w:p>
        </w:tc>
        <w:tc>
          <w:tcPr>
            <w:tcW w:w="1418" w:type="dxa"/>
          </w:tcPr>
          <w:p w14:paraId="016A20FF" w14:textId="409A31E4" w:rsidR="00B862E4" w:rsidRPr="001731F8" w:rsidRDefault="00B862E4" w:rsidP="00B862E4">
            <w:r w:rsidRPr="00A67773">
              <w:t xml:space="preserve">5.86 </w:t>
            </w:r>
          </w:p>
        </w:tc>
      </w:tr>
      <w:tr w:rsidR="00B862E4" w:rsidRPr="001731F8" w14:paraId="7E031A69" w14:textId="77777777" w:rsidTr="00A31EB8">
        <w:trPr>
          <w:trHeight w:val="402"/>
        </w:trPr>
        <w:tc>
          <w:tcPr>
            <w:tcW w:w="1711" w:type="dxa"/>
          </w:tcPr>
          <w:p w14:paraId="72C9E457" w14:textId="13022AF4" w:rsidR="00B862E4" w:rsidRPr="001731F8" w:rsidRDefault="00B862E4" w:rsidP="00B862E4">
            <w:r w:rsidRPr="00A67773">
              <w:t>B3</w:t>
            </w:r>
          </w:p>
        </w:tc>
        <w:tc>
          <w:tcPr>
            <w:tcW w:w="992" w:type="dxa"/>
          </w:tcPr>
          <w:p w14:paraId="4649CCCD" w14:textId="284278E2" w:rsidR="00B862E4" w:rsidRPr="001731F8" w:rsidRDefault="00B862E4" w:rsidP="00B862E4">
            <w:r w:rsidRPr="00A67773">
              <w:t>0</w:t>
            </w:r>
          </w:p>
        </w:tc>
        <w:tc>
          <w:tcPr>
            <w:tcW w:w="992" w:type="dxa"/>
          </w:tcPr>
          <w:p w14:paraId="1842B44F" w14:textId="1CDD131C" w:rsidR="00B862E4" w:rsidRPr="001731F8" w:rsidRDefault="00B862E4" w:rsidP="00B862E4">
            <w:r w:rsidRPr="00A67773">
              <w:t>1</w:t>
            </w:r>
          </w:p>
        </w:tc>
        <w:tc>
          <w:tcPr>
            <w:tcW w:w="993" w:type="dxa"/>
          </w:tcPr>
          <w:p w14:paraId="520BFA63" w14:textId="034BA6AA" w:rsidR="00B862E4" w:rsidRPr="001731F8" w:rsidRDefault="00B862E4" w:rsidP="00B862E4">
            <w:r w:rsidRPr="00A67773">
              <w:t>1</w:t>
            </w:r>
          </w:p>
        </w:tc>
        <w:tc>
          <w:tcPr>
            <w:tcW w:w="992" w:type="dxa"/>
          </w:tcPr>
          <w:p w14:paraId="309190F1" w14:textId="6E7E287C" w:rsidR="00B862E4" w:rsidRPr="001731F8" w:rsidRDefault="00B862E4" w:rsidP="00B862E4">
            <w:r w:rsidRPr="00A67773">
              <w:t xml:space="preserve">92.06 </w:t>
            </w:r>
          </w:p>
        </w:tc>
        <w:tc>
          <w:tcPr>
            <w:tcW w:w="1134" w:type="dxa"/>
          </w:tcPr>
          <w:p w14:paraId="5B723362" w14:textId="5E62E2AD" w:rsidR="00B862E4" w:rsidRPr="001731F8" w:rsidRDefault="00B862E4" w:rsidP="00B862E4">
            <w:r w:rsidRPr="00A67773">
              <w:t>26</w:t>
            </w:r>
          </w:p>
        </w:tc>
        <w:tc>
          <w:tcPr>
            <w:tcW w:w="1417" w:type="dxa"/>
          </w:tcPr>
          <w:p w14:paraId="472A1B88" w14:textId="762F79CF" w:rsidR="00B862E4" w:rsidRPr="001731F8" w:rsidRDefault="00B862E4" w:rsidP="00B862E4">
            <w:r w:rsidRPr="00A67773">
              <w:t xml:space="preserve">14.94 </w:t>
            </w:r>
          </w:p>
        </w:tc>
        <w:tc>
          <w:tcPr>
            <w:tcW w:w="1418" w:type="dxa"/>
          </w:tcPr>
          <w:p w14:paraId="356EFD95" w14:textId="22BAC46C" w:rsidR="00B862E4" w:rsidRPr="001731F8" w:rsidRDefault="00B862E4" w:rsidP="00B862E4">
            <w:r w:rsidRPr="00A67773">
              <w:t xml:space="preserve">6.16 </w:t>
            </w:r>
          </w:p>
        </w:tc>
      </w:tr>
      <w:tr w:rsidR="00B862E4" w:rsidRPr="001731F8" w14:paraId="1C57CB58" w14:textId="77777777" w:rsidTr="00A31EB8">
        <w:trPr>
          <w:trHeight w:val="402"/>
        </w:trPr>
        <w:tc>
          <w:tcPr>
            <w:tcW w:w="1711" w:type="dxa"/>
          </w:tcPr>
          <w:p w14:paraId="36A6B3F4" w14:textId="26D9B89F" w:rsidR="00B862E4" w:rsidRPr="001731F8" w:rsidRDefault="00B862E4" w:rsidP="00B862E4">
            <w:r w:rsidRPr="00A67773">
              <w:t>B4</w:t>
            </w:r>
          </w:p>
        </w:tc>
        <w:tc>
          <w:tcPr>
            <w:tcW w:w="992" w:type="dxa"/>
          </w:tcPr>
          <w:p w14:paraId="345271A1" w14:textId="6A36ECEF" w:rsidR="00B862E4" w:rsidRPr="001731F8" w:rsidRDefault="00B862E4" w:rsidP="00B862E4">
            <w:r w:rsidRPr="00A67773">
              <w:t>1</w:t>
            </w:r>
          </w:p>
        </w:tc>
        <w:tc>
          <w:tcPr>
            <w:tcW w:w="992" w:type="dxa"/>
          </w:tcPr>
          <w:p w14:paraId="59DE0D18" w14:textId="3B069272" w:rsidR="00B862E4" w:rsidRPr="001731F8" w:rsidRDefault="00B862E4" w:rsidP="00B862E4">
            <w:r w:rsidRPr="00A67773">
              <w:t>0</w:t>
            </w:r>
          </w:p>
        </w:tc>
        <w:tc>
          <w:tcPr>
            <w:tcW w:w="993" w:type="dxa"/>
          </w:tcPr>
          <w:p w14:paraId="36A9493B" w14:textId="0776F7E0" w:rsidR="00B862E4" w:rsidRPr="001731F8" w:rsidRDefault="00B862E4" w:rsidP="00B862E4">
            <w:r w:rsidRPr="00A67773">
              <w:t>1</w:t>
            </w:r>
          </w:p>
        </w:tc>
        <w:tc>
          <w:tcPr>
            <w:tcW w:w="992" w:type="dxa"/>
          </w:tcPr>
          <w:p w14:paraId="176B2B69" w14:textId="50F9F556" w:rsidR="00B862E4" w:rsidRPr="001731F8" w:rsidRDefault="00B862E4" w:rsidP="00B862E4">
            <w:r w:rsidRPr="00A67773">
              <w:t xml:space="preserve">89.42 </w:t>
            </w:r>
          </w:p>
        </w:tc>
        <w:tc>
          <w:tcPr>
            <w:tcW w:w="1134" w:type="dxa"/>
          </w:tcPr>
          <w:p w14:paraId="056D1FDC" w14:textId="2D918933" w:rsidR="00B862E4" w:rsidRPr="001731F8" w:rsidRDefault="00B862E4" w:rsidP="00B862E4">
            <w:r w:rsidRPr="00A67773">
              <w:t>24</w:t>
            </w:r>
          </w:p>
        </w:tc>
        <w:tc>
          <w:tcPr>
            <w:tcW w:w="1417" w:type="dxa"/>
          </w:tcPr>
          <w:p w14:paraId="466BDDB0" w14:textId="6BEC875A" w:rsidR="00B862E4" w:rsidRPr="001731F8" w:rsidRDefault="00B862E4" w:rsidP="00B862E4">
            <w:r w:rsidRPr="00A67773">
              <w:t xml:space="preserve">13.79 </w:t>
            </w:r>
          </w:p>
        </w:tc>
        <w:tc>
          <w:tcPr>
            <w:tcW w:w="1418" w:type="dxa"/>
          </w:tcPr>
          <w:p w14:paraId="33248D91" w14:textId="780A4F20" w:rsidR="00B862E4" w:rsidRPr="001731F8" w:rsidRDefault="00B862E4" w:rsidP="00B862E4">
            <w:r w:rsidRPr="00A67773">
              <w:t xml:space="preserve">6.48 </w:t>
            </w:r>
          </w:p>
        </w:tc>
      </w:tr>
      <w:tr w:rsidR="00B862E4" w:rsidRPr="001731F8" w14:paraId="054B007C" w14:textId="77777777" w:rsidTr="00A31EB8">
        <w:trPr>
          <w:trHeight w:val="402"/>
        </w:trPr>
        <w:tc>
          <w:tcPr>
            <w:tcW w:w="1711" w:type="dxa"/>
          </w:tcPr>
          <w:p w14:paraId="78589773" w14:textId="6178650A" w:rsidR="00B862E4" w:rsidRPr="001731F8" w:rsidRDefault="00B862E4" w:rsidP="00B862E4">
            <w:r w:rsidRPr="00A67773">
              <w:t>B5</w:t>
            </w:r>
          </w:p>
        </w:tc>
        <w:tc>
          <w:tcPr>
            <w:tcW w:w="992" w:type="dxa"/>
          </w:tcPr>
          <w:p w14:paraId="79B72044" w14:textId="55E5B2A7" w:rsidR="00B862E4" w:rsidRPr="001731F8" w:rsidRDefault="00B862E4" w:rsidP="00B862E4">
            <w:r w:rsidRPr="00A67773">
              <w:t>0</w:t>
            </w:r>
          </w:p>
        </w:tc>
        <w:tc>
          <w:tcPr>
            <w:tcW w:w="992" w:type="dxa"/>
          </w:tcPr>
          <w:p w14:paraId="015DDCE6" w14:textId="6DDF2CA0" w:rsidR="00B862E4" w:rsidRPr="001731F8" w:rsidRDefault="00B862E4" w:rsidP="00B862E4">
            <w:r w:rsidRPr="00A67773">
              <w:t>1</w:t>
            </w:r>
          </w:p>
        </w:tc>
        <w:tc>
          <w:tcPr>
            <w:tcW w:w="993" w:type="dxa"/>
          </w:tcPr>
          <w:p w14:paraId="08F01157" w14:textId="4D998606" w:rsidR="00B862E4" w:rsidRPr="001731F8" w:rsidRDefault="00B862E4" w:rsidP="00B862E4">
            <w:r w:rsidRPr="00A67773">
              <w:t>2</w:t>
            </w:r>
          </w:p>
        </w:tc>
        <w:tc>
          <w:tcPr>
            <w:tcW w:w="992" w:type="dxa"/>
          </w:tcPr>
          <w:p w14:paraId="7CD5E968" w14:textId="371EBD58" w:rsidR="00B862E4" w:rsidRPr="001731F8" w:rsidRDefault="00B862E4" w:rsidP="00B862E4">
            <w:r w:rsidRPr="00A67773">
              <w:t xml:space="preserve">89.42 </w:t>
            </w:r>
          </w:p>
        </w:tc>
        <w:tc>
          <w:tcPr>
            <w:tcW w:w="1134" w:type="dxa"/>
          </w:tcPr>
          <w:p w14:paraId="356825F8" w14:textId="4D74576E" w:rsidR="00B862E4" w:rsidRPr="001731F8" w:rsidRDefault="00B862E4" w:rsidP="00B862E4">
            <w:r w:rsidRPr="00A67773">
              <w:t>25</w:t>
            </w:r>
          </w:p>
        </w:tc>
        <w:tc>
          <w:tcPr>
            <w:tcW w:w="1417" w:type="dxa"/>
          </w:tcPr>
          <w:p w14:paraId="77855B9B" w14:textId="6DDC5071" w:rsidR="00B862E4" w:rsidRPr="001731F8" w:rsidRDefault="00B862E4" w:rsidP="00B862E4">
            <w:r w:rsidRPr="00A67773">
              <w:t xml:space="preserve">14.37 </w:t>
            </w:r>
          </w:p>
        </w:tc>
        <w:tc>
          <w:tcPr>
            <w:tcW w:w="1418" w:type="dxa"/>
          </w:tcPr>
          <w:p w14:paraId="52183235" w14:textId="7F16ADE3" w:rsidR="00B862E4" w:rsidRPr="001731F8" w:rsidRDefault="00B862E4" w:rsidP="00B862E4">
            <w:r w:rsidRPr="00A67773">
              <w:t xml:space="preserve">6.22 </w:t>
            </w:r>
          </w:p>
        </w:tc>
      </w:tr>
      <w:tr w:rsidR="00B862E4" w:rsidRPr="001731F8" w14:paraId="441561E6" w14:textId="77777777" w:rsidTr="00A31EB8">
        <w:trPr>
          <w:trHeight w:val="402"/>
        </w:trPr>
        <w:tc>
          <w:tcPr>
            <w:tcW w:w="1711" w:type="dxa"/>
          </w:tcPr>
          <w:p w14:paraId="62254CF5" w14:textId="0D966F40" w:rsidR="00B862E4" w:rsidRPr="001731F8" w:rsidRDefault="00B862E4" w:rsidP="00B862E4">
            <w:r w:rsidRPr="00A67773">
              <w:t>B6</w:t>
            </w:r>
          </w:p>
        </w:tc>
        <w:tc>
          <w:tcPr>
            <w:tcW w:w="992" w:type="dxa"/>
          </w:tcPr>
          <w:p w14:paraId="4C0650F5" w14:textId="4E8CCBE3" w:rsidR="00B862E4" w:rsidRPr="001731F8" w:rsidRDefault="00B862E4" w:rsidP="00B862E4">
            <w:r w:rsidRPr="00A67773">
              <w:t>1</w:t>
            </w:r>
          </w:p>
        </w:tc>
        <w:tc>
          <w:tcPr>
            <w:tcW w:w="992" w:type="dxa"/>
          </w:tcPr>
          <w:p w14:paraId="295CADCF" w14:textId="03DC66BE" w:rsidR="00B862E4" w:rsidRPr="001731F8" w:rsidRDefault="00B862E4" w:rsidP="00B862E4">
            <w:r w:rsidRPr="00A67773">
              <w:t>0</w:t>
            </w:r>
          </w:p>
        </w:tc>
        <w:tc>
          <w:tcPr>
            <w:tcW w:w="993" w:type="dxa"/>
          </w:tcPr>
          <w:p w14:paraId="638499C4" w14:textId="718394D0" w:rsidR="00B862E4" w:rsidRPr="001731F8" w:rsidRDefault="00B862E4" w:rsidP="00B862E4">
            <w:r w:rsidRPr="00A67773">
              <w:t>1</w:t>
            </w:r>
          </w:p>
        </w:tc>
        <w:tc>
          <w:tcPr>
            <w:tcW w:w="992" w:type="dxa"/>
          </w:tcPr>
          <w:p w14:paraId="710BDD8D" w14:textId="36E37E21" w:rsidR="00B862E4" w:rsidRPr="001731F8" w:rsidRDefault="00B862E4" w:rsidP="00B862E4">
            <w:r w:rsidRPr="00A67773">
              <w:t xml:space="preserve">89.42 </w:t>
            </w:r>
          </w:p>
        </w:tc>
        <w:tc>
          <w:tcPr>
            <w:tcW w:w="1134" w:type="dxa"/>
          </w:tcPr>
          <w:p w14:paraId="6F3F52E5" w14:textId="223B7145" w:rsidR="00B862E4" w:rsidRPr="001731F8" w:rsidRDefault="00B862E4" w:rsidP="00B862E4">
            <w:r w:rsidRPr="00A67773">
              <w:t>30</w:t>
            </w:r>
          </w:p>
        </w:tc>
        <w:tc>
          <w:tcPr>
            <w:tcW w:w="1417" w:type="dxa"/>
          </w:tcPr>
          <w:p w14:paraId="6B5C11F3" w14:textId="719ECF73" w:rsidR="00B862E4" w:rsidRPr="001731F8" w:rsidRDefault="00B862E4" w:rsidP="00B862E4">
            <w:r w:rsidRPr="00A67773">
              <w:t xml:space="preserve">17.24 </w:t>
            </w:r>
          </w:p>
        </w:tc>
        <w:tc>
          <w:tcPr>
            <w:tcW w:w="1418" w:type="dxa"/>
          </w:tcPr>
          <w:p w14:paraId="462993BC" w14:textId="5343353E" w:rsidR="00B862E4" w:rsidRPr="001731F8" w:rsidRDefault="00B862E4" w:rsidP="00B862E4">
            <w:r w:rsidRPr="00A67773">
              <w:t xml:space="preserve">5.19 </w:t>
            </w:r>
          </w:p>
        </w:tc>
      </w:tr>
      <w:tr w:rsidR="00B862E4" w:rsidRPr="001731F8" w14:paraId="44026AAF" w14:textId="77777777" w:rsidTr="00A31EB8">
        <w:trPr>
          <w:trHeight w:val="402"/>
        </w:trPr>
        <w:tc>
          <w:tcPr>
            <w:tcW w:w="1711" w:type="dxa"/>
          </w:tcPr>
          <w:p w14:paraId="3ABA5C49" w14:textId="46D05686" w:rsidR="00B862E4" w:rsidRPr="001731F8" w:rsidRDefault="00B862E4" w:rsidP="00B862E4">
            <w:r w:rsidRPr="00A67773">
              <w:t>B7</w:t>
            </w:r>
          </w:p>
        </w:tc>
        <w:tc>
          <w:tcPr>
            <w:tcW w:w="992" w:type="dxa"/>
          </w:tcPr>
          <w:p w14:paraId="1A732AD2" w14:textId="6B408A36" w:rsidR="00B862E4" w:rsidRPr="001731F8" w:rsidRDefault="00B862E4" w:rsidP="00B862E4">
            <w:r w:rsidRPr="00A67773">
              <w:t>1</w:t>
            </w:r>
          </w:p>
        </w:tc>
        <w:tc>
          <w:tcPr>
            <w:tcW w:w="992" w:type="dxa"/>
          </w:tcPr>
          <w:p w14:paraId="4F3E8D02" w14:textId="63AE8BF7" w:rsidR="00B862E4" w:rsidRPr="001731F8" w:rsidRDefault="00B862E4" w:rsidP="00B862E4">
            <w:r w:rsidRPr="00A67773">
              <w:t>1</w:t>
            </w:r>
          </w:p>
        </w:tc>
        <w:tc>
          <w:tcPr>
            <w:tcW w:w="993" w:type="dxa"/>
          </w:tcPr>
          <w:p w14:paraId="2DB473F3" w14:textId="3DF68251" w:rsidR="00B862E4" w:rsidRPr="001731F8" w:rsidRDefault="00B862E4" w:rsidP="00B862E4">
            <w:r w:rsidRPr="00A67773">
              <w:t>2</w:t>
            </w:r>
          </w:p>
        </w:tc>
        <w:tc>
          <w:tcPr>
            <w:tcW w:w="992" w:type="dxa"/>
          </w:tcPr>
          <w:p w14:paraId="7ED0EC2B" w14:textId="4A396925" w:rsidR="00B862E4" w:rsidRPr="001731F8" w:rsidRDefault="00B862E4" w:rsidP="00B862E4">
            <w:r w:rsidRPr="00A67773">
              <w:t xml:space="preserve">81.48 </w:t>
            </w:r>
          </w:p>
        </w:tc>
        <w:tc>
          <w:tcPr>
            <w:tcW w:w="1134" w:type="dxa"/>
          </w:tcPr>
          <w:p w14:paraId="300124FC" w14:textId="2B00ED7A" w:rsidR="00B862E4" w:rsidRPr="001731F8" w:rsidRDefault="00B862E4" w:rsidP="00B862E4">
            <w:r w:rsidRPr="00A67773">
              <w:t>25</w:t>
            </w:r>
          </w:p>
        </w:tc>
        <w:tc>
          <w:tcPr>
            <w:tcW w:w="1417" w:type="dxa"/>
          </w:tcPr>
          <w:p w14:paraId="36F498A9" w14:textId="5A0D4678" w:rsidR="00B862E4" w:rsidRPr="001731F8" w:rsidRDefault="00B862E4" w:rsidP="00B862E4">
            <w:r w:rsidRPr="00A67773">
              <w:t xml:space="preserve">14.37 </w:t>
            </w:r>
          </w:p>
        </w:tc>
        <w:tc>
          <w:tcPr>
            <w:tcW w:w="1418" w:type="dxa"/>
          </w:tcPr>
          <w:p w14:paraId="60915F50" w14:textId="484A39FB" w:rsidR="00B862E4" w:rsidRPr="001731F8" w:rsidRDefault="00B862E4" w:rsidP="00B862E4">
            <w:r w:rsidRPr="00A67773">
              <w:t xml:space="preserve">5.67 </w:t>
            </w:r>
          </w:p>
        </w:tc>
      </w:tr>
      <w:tr w:rsidR="00B862E4" w:rsidRPr="001731F8" w14:paraId="1F5F22AC" w14:textId="77777777" w:rsidTr="00A31EB8">
        <w:trPr>
          <w:trHeight w:val="402"/>
        </w:trPr>
        <w:tc>
          <w:tcPr>
            <w:tcW w:w="1711" w:type="dxa"/>
          </w:tcPr>
          <w:p w14:paraId="58E28BB9" w14:textId="629F3696" w:rsidR="00B862E4" w:rsidRPr="00B01618" w:rsidRDefault="00B862E4" w:rsidP="00B862E4">
            <w:r w:rsidRPr="00A67773">
              <w:t>B8</w:t>
            </w:r>
          </w:p>
        </w:tc>
        <w:tc>
          <w:tcPr>
            <w:tcW w:w="992" w:type="dxa"/>
          </w:tcPr>
          <w:p w14:paraId="06171040" w14:textId="10FE019F" w:rsidR="00B862E4" w:rsidRPr="00B01618" w:rsidRDefault="00B862E4" w:rsidP="00B862E4">
            <w:r w:rsidRPr="00A67773">
              <w:t>0</w:t>
            </w:r>
          </w:p>
        </w:tc>
        <w:tc>
          <w:tcPr>
            <w:tcW w:w="992" w:type="dxa"/>
          </w:tcPr>
          <w:p w14:paraId="3DD72B23" w14:textId="7B90DE2A" w:rsidR="00B862E4" w:rsidRPr="00B01618" w:rsidRDefault="00B862E4" w:rsidP="00B862E4">
            <w:r w:rsidRPr="00A67773">
              <w:t>0</w:t>
            </w:r>
          </w:p>
        </w:tc>
        <w:tc>
          <w:tcPr>
            <w:tcW w:w="993" w:type="dxa"/>
          </w:tcPr>
          <w:p w14:paraId="029EA6ED" w14:textId="7FA7F44E" w:rsidR="00B862E4" w:rsidRPr="00B01618" w:rsidRDefault="00B862E4" w:rsidP="00B862E4">
            <w:r w:rsidRPr="00A67773">
              <w:t>1</w:t>
            </w:r>
          </w:p>
        </w:tc>
        <w:tc>
          <w:tcPr>
            <w:tcW w:w="992" w:type="dxa"/>
          </w:tcPr>
          <w:p w14:paraId="1B7670F8" w14:textId="695448B3" w:rsidR="00B862E4" w:rsidRPr="00B01618" w:rsidRDefault="00B862E4" w:rsidP="00B862E4">
            <w:r w:rsidRPr="00A67773">
              <w:t xml:space="preserve">97.35 </w:t>
            </w:r>
          </w:p>
        </w:tc>
        <w:tc>
          <w:tcPr>
            <w:tcW w:w="1134" w:type="dxa"/>
          </w:tcPr>
          <w:p w14:paraId="29D8ADA5" w14:textId="6175D850" w:rsidR="00B862E4" w:rsidRPr="00B01618" w:rsidRDefault="00B862E4" w:rsidP="00B862E4">
            <w:r w:rsidRPr="00A67773">
              <w:t>22</w:t>
            </w:r>
          </w:p>
        </w:tc>
        <w:tc>
          <w:tcPr>
            <w:tcW w:w="1417" w:type="dxa"/>
          </w:tcPr>
          <w:p w14:paraId="788A4B5C" w14:textId="00F85460" w:rsidR="00B862E4" w:rsidRPr="00B01618" w:rsidRDefault="00B862E4" w:rsidP="00B862E4">
            <w:r w:rsidRPr="00A67773">
              <w:t xml:space="preserve">12.64 </w:t>
            </w:r>
          </w:p>
        </w:tc>
        <w:tc>
          <w:tcPr>
            <w:tcW w:w="1418" w:type="dxa"/>
          </w:tcPr>
          <w:p w14:paraId="6C7A0001" w14:textId="51C99C26" w:rsidR="00B862E4" w:rsidRPr="00B01618" w:rsidRDefault="00B862E4" w:rsidP="00B862E4">
            <w:r w:rsidRPr="00A67773">
              <w:t xml:space="preserve">7.70 </w:t>
            </w:r>
          </w:p>
        </w:tc>
      </w:tr>
      <w:tr w:rsidR="00E156D1" w:rsidRPr="001731F8" w14:paraId="31FA95D8" w14:textId="77777777" w:rsidTr="00A31EB8">
        <w:trPr>
          <w:trHeight w:val="402"/>
        </w:trPr>
        <w:tc>
          <w:tcPr>
            <w:tcW w:w="1711" w:type="dxa"/>
          </w:tcPr>
          <w:p w14:paraId="2F5D2A03" w14:textId="431612B2" w:rsidR="00E156D1" w:rsidRPr="00A67773" w:rsidRDefault="00E156D1" w:rsidP="00E156D1">
            <w:r w:rsidRPr="00973E9C">
              <w:t>Average</w:t>
            </w:r>
          </w:p>
        </w:tc>
        <w:tc>
          <w:tcPr>
            <w:tcW w:w="992" w:type="dxa"/>
          </w:tcPr>
          <w:p w14:paraId="242171C9" w14:textId="6F0F51C9" w:rsidR="00E156D1" w:rsidRPr="00A67773" w:rsidRDefault="00E156D1" w:rsidP="00E156D1">
            <w:r>
              <w:rPr>
                <w:rFonts w:hint="eastAsia"/>
              </w:rPr>
              <w:t>-</w:t>
            </w:r>
          </w:p>
        </w:tc>
        <w:tc>
          <w:tcPr>
            <w:tcW w:w="992" w:type="dxa"/>
          </w:tcPr>
          <w:p w14:paraId="3216E471" w14:textId="39C17AEA" w:rsidR="00E156D1" w:rsidRPr="00A67773" w:rsidRDefault="00E156D1" w:rsidP="00E156D1">
            <w:r>
              <w:rPr>
                <w:rFonts w:hint="eastAsia"/>
              </w:rPr>
              <w:t>-</w:t>
            </w:r>
          </w:p>
        </w:tc>
        <w:tc>
          <w:tcPr>
            <w:tcW w:w="993" w:type="dxa"/>
          </w:tcPr>
          <w:p w14:paraId="33469446" w14:textId="4E953641" w:rsidR="00E156D1" w:rsidRPr="00A67773" w:rsidRDefault="00E156D1" w:rsidP="00E156D1">
            <w:r>
              <w:rPr>
                <w:rFonts w:hint="eastAsia"/>
              </w:rPr>
              <w:t>-</w:t>
            </w:r>
          </w:p>
        </w:tc>
        <w:tc>
          <w:tcPr>
            <w:tcW w:w="992" w:type="dxa"/>
          </w:tcPr>
          <w:p w14:paraId="35B31760" w14:textId="40D814ED" w:rsidR="00E156D1" w:rsidRPr="00A67773" w:rsidRDefault="00E156D1" w:rsidP="00E156D1">
            <w:r w:rsidRPr="00973E9C">
              <w:t xml:space="preserve">89.42 </w:t>
            </w:r>
          </w:p>
        </w:tc>
        <w:tc>
          <w:tcPr>
            <w:tcW w:w="1134" w:type="dxa"/>
          </w:tcPr>
          <w:p w14:paraId="32947E77" w14:textId="3CA78EE8" w:rsidR="00E156D1" w:rsidRPr="00A67773" w:rsidRDefault="00E156D1" w:rsidP="00E156D1">
            <w:r w:rsidRPr="00973E9C">
              <w:t xml:space="preserve">25.13 </w:t>
            </w:r>
          </w:p>
        </w:tc>
        <w:tc>
          <w:tcPr>
            <w:tcW w:w="1417" w:type="dxa"/>
          </w:tcPr>
          <w:p w14:paraId="05C464BD" w14:textId="032226B6" w:rsidR="00E156D1" w:rsidRPr="00A67773" w:rsidRDefault="00E156D1" w:rsidP="00E156D1">
            <w:r w:rsidRPr="00973E9C">
              <w:t xml:space="preserve">14.44 </w:t>
            </w:r>
          </w:p>
        </w:tc>
        <w:tc>
          <w:tcPr>
            <w:tcW w:w="1418" w:type="dxa"/>
          </w:tcPr>
          <w:p w14:paraId="5A596167" w14:textId="5033D215" w:rsidR="00E156D1" w:rsidRPr="00A67773" w:rsidRDefault="00E156D1" w:rsidP="00E156D1">
            <w:r w:rsidRPr="00973E9C">
              <w:t xml:space="preserve">6.24 </w:t>
            </w:r>
          </w:p>
        </w:tc>
      </w:tr>
    </w:tbl>
    <w:p w14:paraId="0F0AA597" w14:textId="77777777" w:rsidR="00132EE9" w:rsidRPr="00B862E4" w:rsidRDefault="00132EE9" w:rsidP="00102F74">
      <w:pPr>
        <w:ind w:firstLineChars="200" w:firstLine="480"/>
      </w:pPr>
    </w:p>
    <w:p w14:paraId="1142E1CD" w14:textId="0AF87970" w:rsidR="001731F8" w:rsidRPr="001731F8" w:rsidRDefault="001731F8" w:rsidP="00102F74">
      <w:pPr>
        <w:ind w:firstLineChars="200" w:firstLine="480"/>
      </w:pPr>
      <w:r w:rsidRPr="001731F8">
        <w:t>Table 4.</w:t>
      </w:r>
      <w:r w:rsidR="00B862E4">
        <w:t>2</w:t>
      </w:r>
      <w:r w:rsidRPr="001731F8">
        <w:t xml:space="preserve"> shows the paired Sample</w:t>
      </w:r>
      <w:r w:rsidR="00EA708E">
        <w:t>s</w:t>
      </w:r>
      <w:r w:rsidRPr="001731F8">
        <w:t xml:space="preserve"> </w:t>
      </w:r>
      <w:r w:rsidR="00C77A93" w:rsidRPr="00C77A93">
        <w:t>T</w:t>
      </w:r>
      <w:r w:rsidR="00102F74" w:rsidRPr="00C77A93">
        <w:t xml:space="preserve"> </w:t>
      </w:r>
      <w:r w:rsidRPr="00C77A93">
        <w:t>t</w:t>
      </w:r>
      <w:r w:rsidRPr="001731F8">
        <w:t xml:space="preserve">est results of translation </w:t>
      </w:r>
      <w:r w:rsidR="00E655CE">
        <w:t>ROI</w:t>
      </w:r>
      <w:r w:rsidRPr="001731F8">
        <w:t xml:space="preserve"> </w:t>
      </w:r>
      <w:r w:rsidR="00F3674A">
        <w:t xml:space="preserve">corresponding to </w:t>
      </w:r>
      <w:r w:rsidRPr="001731F8">
        <w:t xml:space="preserve">the two groups of </w:t>
      </w:r>
      <w:r w:rsidR="00D36476">
        <w:t>participant</w:t>
      </w:r>
      <w:r w:rsidRPr="001731F8">
        <w:t xml:space="preserve">s in </w:t>
      </w:r>
      <w:r w:rsidR="00F3674A">
        <w:t>their patent</w:t>
      </w:r>
      <w:r w:rsidRPr="001731F8">
        <w:t xml:space="preserve"> abstract translation.</w:t>
      </w:r>
    </w:p>
    <w:p w14:paraId="29B01401" w14:textId="6C8B0D8C" w:rsidR="00132EE9" w:rsidRPr="00132EE9" w:rsidRDefault="001731F8" w:rsidP="00132EE9">
      <w:pPr>
        <w:pStyle w:val="6"/>
        <w:spacing w:before="156"/>
      </w:pPr>
      <w:bookmarkStart w:id="178" w:name="_Toc514631756"/>
      <w:bookmarkStart w:id="179" w:name="_Toc514632024"/>
      <w:bookmarkStart w:id="180" w:name="_Toc514689058"/>
      <w:bookmarkStart w:id="181" w:name="_Toc512522967"/>
      <w:r w:rsidRPr="001731F8">
        <w:t>Table 4.</w:t>
      </w:r>
      <w:r w:rsidR="00B862E4">
        <w:t>2</w:t>
      </w:r>
      <w:r w:rsidRPr="001731F8">
        <w:t xml:space="preserve"> </w:t>
      </w:r>
      <w:r w:rsidR="00A63B2A" w:rsidRPr="001731F8">
        <w:t xml:space="preserve">Paired Samples Test </w:t>
      </w:r>
      <w:r w:rsidR="00A63B2A">
        <w:t xml:space="preserve">of </w:t>
      </w:r>
      <w:r w:rsidRPr="001731F8">
        <w:t xml:space="preserve">Patent Abstract Translation </w:t>
      </w:r>
      <w:r w:rsidR="00A63B2A">
        <w:t>ROI</w:t>
      </w:r>
      <w:bookmarkEnd w:id="178"/>
      <w:bookmarkEnd w:id="179"/>
      <w:bookmarkEnd w:id="180"/>
      <w:r w:rsidRPr="001731F8">
        <w:t xml:space="preserve"> </w:t>
      </w:r>
      <w:bookmarkEnd w:id="181"/>
    </w:p>
    <w:tbl>
      <w:tblPr>
        <w:tblStyle w:val="ae"/>
        <w:tblW w:w="9643" w:type="dxa"/>
        <w:tblLook w:val="0000" w:firstRow="0" w:lastRow="0" w:firstColumn="0" w:lastColumn="0" w:noHBand="0" w:noVBand="0"/>
      </w:tblPr>
      <w:tblGrid>
        <w:gridCol w:w="637"/>
        <w:gridCol w:w="1308"/>
        <w:gridCol w:w="876"/>
        <w:gridCol w:w="1259"/>
        <w:gridCol w:w="1071"/>
        <w:gridCol w:w="1241"/>
        <w:gridCol w:w="1137"/>
        <w:gridCol w:w="636"/>
        <w:gridCol w:w="416"/>
        <w:gridCol w:w="1062"/>
      </w:tblGrid>
      <w:tr w:rsidR="00132EE9" w:rsidRPr="00132EE9" w14:paraId="7E9878D0" w14:textId="77777777" w:rsidTr="003A2A4C">
        <w:trPr>
          <w:trHeight w:val="360"/>
        </w:trPr>
        <w:tc>
          <w:tcPr>
            <w:tcW w:w="1945" w:type="dxa"/>
            <w:gridSpan w:val="2"/>
            <w:vMerge w:val="restart"/>
            <w:vAlign w:val="center"/>
          </w:tcPr>
          <w:p w14:paraId="73FFEFBB" w14:textId="77777777" w:rsidR="00132EE9" w:rsidRPr="00132EE9" w:rsidRDefault="00132EE9" w:rsidP="00132EE9">
            <w:pPr>
              <w:jc w:val="center"/>
            </w:pPr>
          </w:p>
        </w:tc>
        <w:tc>
          <w:tcPr>
            <w:tcW w:w="5455" w:type="dxa"/>
            <w:gridSpan w:val="5"/>
            <w:vAlign w:val="center"/>
          </w:tcPr>
          <w:p w14:paraId="3C9CD445" w14:textId="77777777" w:rsidR="00132EE9" w:rsidRPr="00132EE9" w:rsidRDefault="00132EE9" w:rsidP="00132EE9">
            <w:pPr>
              <w:jc w:val="center"/>
            </w:pPr>
            <w:r w:rsidRPr="00132EE9">
              <w:t>Paired Differences</w:t>
            </w:r>
          </w:p>
        </w:tc>
        <w:tc>
          <w:tcPr>
            <w:tcW w:w="0" w:type="auto"/>
            <w:vMerge w:val="restart"/>
            <w:vAlign w:val="center"/>
          </w:tcPr>
          <w:p w14:paraId="678824DE" w14:textId="77777777" w:rsidR="00132EE9" w:rsidRPr="00132EE9" w:rsidRDefault="00132EE9" w:rsidP="00132EE9">
            <w:pPr>
              <w:jc w:val="center"/>
            </w:pPr>
            <w:r w:rsidRPr="00132EE9">
              <w:t>t</w:t>
            </w:r>
          </w:p>
        </w:tc>
        <w:tc>
          <w:tcPr>
            <w:tcW w:w="0" w:type="auto"/>
            <w:vMerge w:val="restart"/>
            <w:vAlign w:val="center"/>
          </w:tcPr>
          <w:p w14:paraId="6CFB55A0" w14:textId="77777777" w:rsidR="00132EE9" w:rsidRPr="00132EE9" w:rsidRDefault="00132EE9" w:rsidP="00132EE9">
            <w:pPr>
              <w:jc w:val="center"/>
            </w:pPr>
            <w:r w:rsidRPr="00132EE9">
              <w:t>df</w:t>
            </w:r>
          </w:p>
        </w:tc>
        <w:tc>
          <w:tcPr>
            <w:tcW w:w="0" w:type="auto"/>
            <w:vMerge w:val="restart"/>
            <w:vAlign w:val="center"/>
          </w:tcPr>
          <w:p w14:paraId="0110DA6F" w14:textId="45698643" w:rsidR="00132EE9" w:rsidRPr="00132EE9" w:rsidRDefault="00132EE9" w:rsidP="00132EE9">
            <w:pPr>
              <w:jc w:val="center"/>
            </w:pPr>
            <w:r w:rsidRPr="00132EE9">
              <w:t xml:space="preserve">Sig. </w:t>
            </w:r>
            <w:r w:rsidR="00EA708E">
              <w:t xml:space="preserve">(p) </w:t>
            </w:r>
            <w:r w:rsidRPr="00132EE9">
              <w:t>(2-tailed)</w:t>
            </w:r>
          </w:p>
        </w:tc>
      </w:tr>
      <w:tr w:rsidR="00132EE9" w:rsidRPr="00132EE9" w14:paraId="0E207A39" w14:textId="77777777" w:rsidTr="003A2A4C">
        <w:trPr>
          <w:trHeight w:val="721"/>
        </w:trPr>
        <w:tc>
          <w:tcPr>
            <w:tcW w:w="1945" w:type="dxa"/>
            <w:gridSpan w:val="2"/>
            <w:vMerge/>
            <w:vAlign w:val="center"/>
          </w:tcPr>
          <w:p w14:paraId="3A5FAF03" w14:textId="77777777" w:rsidR="00132EE9" w:rsidRPr="00132EE9" w:rsidRDefault="00132EE9" w:rsidP="00132EE9">
            <w:pPr>
              <w:jc w:val="center"/>
            </w:pPr>
          </w:p>
        </w:tc>
        <w:tc>
          <w:tcPr>
            <w:tcW w:w="876" w:type="dxa"/>
            <w:vMerge w:val="restart"/>
            <w:vAlign w:val="center"/>
          </w:tcPr>
          <w:p w14:paraId="03C9D73E" w14:textId="77777777" w:rsidR="00132EE9" w:rsidRPr="00132EE9" w:rsidRDefault="00132EE9" w:rsidP="00132EE9">
            <w:pPr>
              <w:jc w:val="center"/>
            </w:pPr>
            <w:r w:rsidRPr="00132EE9">
              <w:t>Mean</w:t>
            </w:r>
          </w:p>
        </w:tc>
        <w:tc>
          <w:tcPr>
            <w:tcW w:w="0" w:type="auto"/>
            <w:vMerge w:val="restart"/>
            <w:vAlign w:val="center"/>
          </w:tcPr>
          <w:p w14:paraId="71530E22" w14:textId="77777777" w:rsidR="00132EE9" w:rsidRPr="00132EE9" w:rsidRDefault="00132EE9" w:rsidP="00132EE9">
            <w:pPr>
              <w:jc w:val="center"/>
            </w:pPr>
            <w:r w:rsidRPr="00132EE9">
              <w:t>Std. Deviation</w:t>
            </w:r>
          </w:p>
        </w:tc>
        <w:tc>
          <w:tcPr>
            <w:tcW w:w="0" w:type="auto"/>
            <w:vMerge w:val="restart"/>
            <w:vAlign w:val="center"/>
          </w:tcPr>
          <w:p w14:paraId="1A52196D" w14:textId="77777777" w:rsidR="00132EE9" w:rsidRPr="00132EE9" w:rsidRDefault="00132EE9" w:rsidP="00132EE9">
            <w:pPr>
              <w:jc w:val="center"/>
            </w:pPr>
            <w:r w:rsidRPr="00132EE9">
              <w:t xml:space="preserve">Std. Error </w:t>
            </w:r>
            <w:r w:rsidRPr="00132EE9">
              <w:lastRenderedPageBreak/>
              <w:t>Mean</w:t>
            </w:r>
          </w:p>
        </w:tc>
        <w:tc>
          <w:tcPr>
            <w:tcW w:w="0" w:type="auto"/>
            <w:gridSpan w:val="2"/>
            <w:vAlign w:val="center"/>
          </w:tcPr>
          <w:p w14:paraId="5AA633CD" w14:textId="77777777" w:rsidR="00132EE9" w:rsidRPr="00132EE9" w:rsidRDefault="00132EE9" w:rsidP="00132EE9">
            <w:pPr>
              <w:jc w:val="center"/>
            </w:pPr>
            <w:r w:rsidRPr="00132EE9">
              <w:lastRenderedPageBreak/>
              <w:t xml:space="preserve">95% Confidence Interval of the </w:t>
            </w:r>
            <w:r w:rsidRPr="00132EE9">
              <w:lastRenderedPageBreak/>
              <w:t>Difference</w:t>
            </w:r>
          </w:p>
        </w:tc>
        <w:tc>
          <w:tcPr>
            <w:tcW w:w="0" w:type="auto"/>
            <w:vMerge/>
            <w:vAlign w:val="center"/>
          </w:tcPr>
          <w:p w14:paraId="351E2B12" w14:textId="77777777" w:rsidR="00132EE9" w:rsidRPr="00132EE9" w:rsidRDefault="00132EE9" w:rsidP="00132EE9">
            <w:pPr>
              <w:jc w:val="center"/>
            </w:pPr>
          </w:p>
        </w:tc>
        <w:tc>
          <w:tcPr>
            <w:tcW w:w="0" w:type="auto"/>
            <w:vMerge/>
            <w:vAlign w:val="center"/>
          </w:tcPr>
          <w:p w14:paraId="61672515" w14:textId="77777777" w:rsidR="00132EE9" w:rsidRPr="00132EE9" w:rsidRDefault="00132EE9" w:rsidP="00132EE9">
            <w:pPr>
              <w:jc w:val="center"/>
            </w:pPr>
          </w:p>
        </w:tc>
        <w:tc>
          <w:tcPr>
            <w:tcW w:w="0" w:type="auto"/>
            <w:vMerge/>
            <w:vAlign w:val="center"/>
          </w:tcPr>
          <w:p w14:paraId="4D0684C6" w14:textId="77777777" w:rsidR="00132EE9" w:rsidRPr="00132EE9" w:rsidRDefault="00132EE9" w:rsidP="00132EE9">
            <w:pPr>
              <w:jc w:val="center"/>
            </w:pPr>
          </w:p>
        </w:tc>
      </w:tr>
      <w:tr w:rsidR="00132EE9" w:rsidRPr="00132EE9" w14:paraId="06B751AE" w14:textId="77777777" w:rsidTr="003A2A4C">
        <w:trPr>
          <w:trHeight w:val="38"/>
        </w:trPr>
        <w:tc>
          <w:tcPr>
            <w:tcW w:w="1945" w:type="dxa"/>
            <w:gridSpan w:val="2"/>
            <w:vMerge/>
            <w:vAlign w:val="center"/>
          </w:tcPr>
          <w:p w14:paraId="0EFD8B77" w14:textId="77777777" w:rsidR="00132EE9" w:rsidRPr="00132EE9" w:rsidRDefault="00132EE9" w:rsidP="00132EE9">
            <w:pPr>
              <w:jc w:val="center"/>
            </w:pPr>
          </w:p>
        </w:tc>
        <w:tc>
          <w:tcPr>
            <w:tcW w:w="876" w:type="dxa"/>
            <w:vMerge/>
            <w:vAlign w:val="center"/>
          </w:tcPr>
          <w:p w14:paraId="2FDC14E5" w14:textId="77777777" w:rsidR="00132EE9" w:rsidRPr="00132EE9" w:rsidRDefault="00132EE9" w:rsidP="00132EE9">
            <w:pPr>
              <w:jc w:val="center"/>
            </w:pPr>
          </w:p>
        </w:tc>
        <w:tc>
          <w:tcPr>
            <w:tcW w:w="0" w:type="auto"/>
            <w:vMerge/>
            <w:vAlign w:val="center"/>
          </w:tcPr>
          <w:p w14:paraId="291A65AB" w14:textId="77777777" w:rsidR="00132EE9" w:rsidRPr="00132EE9" w:rsidRDefault="00132EE9" w:rsidP="00132EE9">
            <w:pPr>
              <w:jc w:val="center"/>
            </w:pPr>
          </w:p>
        </w:tc>
        <w:tc>
          <w:tcPr>
            <w:tcW w:w="0" w:type="auto"/>
            <w:vMerge/>
            <w:vAlign w:val="center"/>
          </w:tcPr>
          <w:p w14:paraId="74BB07BE" w14:textId="77777777" w:rsidR="00132EE9" w:rsidRPr="00132EE9" w:rsidRDefault="00132EE9" w:rsidP="00132EE9">
            <w:pPr>
              <w:jc w:val="center"/>
            </w:pPr>
          </w:p>
        </w:tc>
        <w:tc>
          <w:tcPr>
            <w:tcW w:w="0" w:type="auto"/>
            <w:vAlign w:val="center"/>
          </w:tcPr>
          <w:p w14:paraId="4624EDD2" w14:textId="77777777" w:rsidR="00132EE9" w:rsidRPr="00132EE9" w:rsidRDefault="00132EE9" w:rsidP="00132EE9">
            <w:pPr>
              <w:jc w:val="center"/>
            </w:pPr>
            <w:r w:rsidRPr="00132EE9">
              <w:t>Lower</w:t>
            </w:r>
          </w:p>
        </w:tc>
        <w:tc>
          <w:tcPr>
            <w:tcW w:w="0" w:type="auto"/>
            <w:vAlign w:val="center"/>
          </w:tcPr>
          <w:p w14:paraId="11C47D6A" w14:textId="77777777" w:rsidR="00132EE9" w:rsidRPr="00132EE9" w:rsidRDefault="00132EE9" w:rsidP="00132EE9">
            <w:pPr>
              <w:jc w:val="center"/>
            </w:pPr>
            <w:r w:rsidRPr="00132EE9">
              <w:t>Upper</w:t>
            </w:r>
          </w:p>
        </w:tc>
        <w:tc>
          <w:tcPr>
            <w:tcW w:w="0" w:type="auto"/>
            <w:vMerge/>
            <w:vAlign w:val="center"/>
          </w:tcPr>
          <w:p w14:paraId="3A0C031B" w14:textId="77777777" w:rsidR="00132EE9" w:rsidRPr="00132EE9" w:rsidRDefault="00132EE9" w:rsidP="00132EE9">
            <w:pPr>
              <w:jc w:val="center"/>
            </w:pPr>
          </w:p>
        </w:tc>
        <w:tc>
          <w:tcPr>
            <w:tcW w:w="0" w:type="auto"/>
            <w:vMerge/>
            <w:vAlign w:val="center"/>
          </w:tcPr>
          <w:p w14:paraId="79DFF41A" w14:textId="77777777" w:rsidR="00132EE9" w:rsidRPr="00132EE9" w:rsidRDefault="00132EE9" w:rsidP="00132EE9">
            <w:pPr>
              <w:jc w:val="center"/>
            </w:pPr>
          </w:p>
        </w:tc>
        <w:tc>
          <w:tcPr>
            <w:tcW w:w="0" w:type="auto"/>
            <w:vMerge/>
            <w:vAlign w:val="center"/>
          </w:tcPr>
          <w:p w14:paraId="1FA48CB9" w14:textId="77777777" w:rsidR="00132EE9" w:rsidRPr="00132EE9" w:rsidRDefault="00132EE9" w:rsidP="00132EE9">
            <w:pPr>
              <w:jc w:val="center"/>
            </w:pPr>
          </w:p>
        </w:tc>
      </w:tr>
      <w:tr w:rsidR="00132EE9" w:rsidRPr="00132EE9" w14:paraId="6FFD5715" w14:textId="77777777" w:rsidTr="003A2A4C">
        <w:trPr>
          <w:trHeight w:val="360"/>
        </w:trPr>
        <w:tc>
          <w:tcPr>
            <w:tcW w:w="637" w:type="dxa"/>
            <w:vAlign w:val="center"/>
          </w:tcPr>
          <w:p w14:paraId="41C523BA" w14:textId="77777777" w:rsidR="00132EE9" w:rsidRPr="00132EE9" w:rsidRDefault="00132EE9" w:rsidP="00132EE9">
            <w:pPr>
              <w:jc w:val="center"/>
            </w:pPr>
            <w:r w:rsidRPr="00132EE9">
              <w:t>Pair 1</w:t>
            </w:r>
          </w:p>
        </w:tc>
        <w:tc>
          <w:tcPr>
            <w:tcW w:w="1308" w:type="dxa"/>
            <w:vAlign w:val="center"/>
          </w:tcPr>
          <w:p w14:paraId="42F87428" w14:textId="783F8A57" w:rsidR="00132EE9" w:rsidRPr="00132EE9" w:rsidRDefault="00132EE9" w:rsidP="00132EE9">
            <w:pPr>
              <w:jc w:val="center"/>
            </w:pPr>
            <w:r>
              <w:t xml:space="preserve">Group </w:t>
            </w:r>
            <w:r w:rsidRPr="00132EE9">
              <w:t>A</w:t>
            </w:r>
            <w:r>
              <w:t xml:space="preserve"> –</w:t>
            </w:r>
            <w:r w:rsidRPr="00132EE9">
              <w:t xml:space="preserve"> </w:t>
            </w:r>
            <w:r>
              <w:t xml:space="preserve">Group </w:t>
            </w:r>
            <w:r w:rsidRPr="00132EE9">
              <w:t>B</w:t>
            </w:r>
          </w:p>
        </w:tc>
        <w:tc>
          <w:tcPr>
            <w:tcW w:w="876" w:type="dxa"/>
            <w:vAlign w:val="center"/>
          </w:tcPr>
          <w:p w14:paraId="508CF759" w14:textId="77777777" w:rsidR="00132EE9" w:rsidRPr="00132EE9" w:rsidRDefault="00132EE9" w:rsidP="00132EE9">
            <w:pPr>
              <w:jc w:val="center"/>
            </w:pPr>
            <w:r w:rsidRPr="00132EE9">
              <w:t>.03500</w:t>
            </w:r>
          </w:p>
        </w:tc>
        <w:tc>
          <w:tcPr>
            <w:tcW w:w="0" w:type="auto"/>
            <w:vAlign w:val="center"/>
          </w:tcPr>
          <w:p w14:paraId="4AFA02D9" w14:textId="77777777" w:rsidR="00132EE9" w:rsidRPr="00132EE9" w:rsidRDefault="00132EE9" w:rsidP="00132EE9">
            <w:pPr>
              <w:jc w:val="center"/>
            </w:pPr>
            <w:r w:rsidRPr="00132EE9">
              <w:t>.99645</w:t>
            </w:r>
          </w:p>
        </w:tc>
        <w:tc>
          <w:tcPr>
            <w:tcW w:w="0" w:type="auto"/>
            <w:vAlign w:val="center"/>
          </w:tcPr>
          <w:p w14:paraId="744C1FC9" w14:textId="77777777" w:rsidR="00132EE9" w:rsidRPr="00132EE9" w:rsidRDefault="00132EE9" w:rsidP="00132EE9">
            <w:pPr>
              <w:jc w:val="center"/>
            </w:pPr>
            <w:r w:rsidRPr="00132EE9">
              <w:t>.35230</w:t>
            </w:r>
          </w:p>
        </w:tc>
        <w:tc>
          <w:tcPr>
            <w:tcW w:w="0" w:type="auto"/>
            <w:vAlign w:val="center"/>
          </w:tcPr>
          <w:p w14:paraId="276C63DF" w14:textId="77777777" w:rsidR="00132EE9" w:rsidRPr="00132EE9" w:rsidRDefault="00132EE9" w:rsidP="00132EE9">
            <w:pPr>
              <w:jc w:val="center"/>
            </w:pPr>
            <w:r w:rsidRPr="00132EE9">
              <w:t>-.79805</w:t>
            </w:r>
          </w:p>
        </w:tc>
        <w:tc>
          <w:tcPr>
            <w:tcW w:w="0" w:type="auto"/>
            <w:vAlign w:val="center"/>
          </w:tcPr>
          <w:p w14:paraId="0440339D" w14:textId="77777777" w:rsidR="00132EE9" w:rsidRPr="00132EE9" w:rsidRDefault="00132EE9" w:rsidP="00132EE9">
            <w:pPr>
              <w:jc w:val="center"/>
            </w:pPr>
            <w:r w:rsidRPr="00132EE9">
              <w:t>.86805</w:t>
            </w:r>
          </w:p>
        </w:tc>
        <w:tc>
          <w:tcPr>
            <w:tcW w:w="0" w:type="auto"/>
            <w:vAlign w:val="center"/>
          </w:tcPr>
          <w:p w14:paraId="2E08BA18" w14:textId="77777777" w:rsidR="00132EE9" w:rsidRPr="00132EE9" w:rsidRDefault="00132EE9" w:rsidP="00132EE9">
            <w:pPr>
              <w:jc w:val="center"/>
            </w:pPr>
            <w:r w:rsidRPr="00132EE9">
              <w:t>.099</w:t>
            </w:r>
          </w:p>
        </w:tc>
        <w:tc>
          <w:tcPr>
            <w:tcW w:w="0" w:type="auto"/>
            <w:vAlign w:val="center"/>
          </w:tcPr>
          <w:p w14:paraId="1FD7FD11" w14:textId="77777777" w:rsidR="00132EE9" w:rsidRPr="00132EE9" w:rsidRDefault="00132EE9" w:rsidP="00132EE9">
            <w:pPr>
              <w:jc w:val="center"/>
            </w:pPr>
            <w:r w:rsidRPr="00132EE9">
              <w:t>7</w:t>
            </w:r>
          </w:p>
        </w:tc>
        <w:tc>
          <w:tcPr>
            <w:tcW w:w="0" w:type="auto"/>
            <w:vAlign w:val="center"/>
          </w:tcPr>
          <w:p w14:paraId="3C14408E" w14:textId="77777777" w:rsidR="00132EE9" w:rsidRPr="00132EE9" w:rsidRDefault="00132EE9" w:rsidP="00132EE9">
            <w:pPr>
              <w:jc w:val="center"/>
            </w:pPr>
            <w:r w:rsidRPr="00132EE9">
              <w:t>.924</w:t>
            </w:r>
          </w:p>
        </w:tc>
      </w:tr>
    </w:tbl>
    <w:p w14:paraId="1F706F41" w14:textId="7DE90817" w:rsidR="001731F8" w:rsidRPr="001731F8" w:rsidRDefault="001731F8" w:rsidP="001731F8">
      <w:bookmarkStart w:id="182" w:name="OLE_LINK18"/>
      <w:bookmarkStart w:id="183" w:name="OLE_LINK20"/>
      <w:r w:rsidRPr="001731F8">
        <w:t xml:space="preserve">Note: </w:t>
      </w:r>
      <w:r w:rsidRPr="00E3572E">
        <w:rPr>
          <w:i/>
        </w:rPr>
        <w:t>t</w:t>
      </w:r>
      <w:r w:rsidRPr="001731F8">
        <w:rPr>
          <w:rFonts w:hint="eastAsia"/>
        </w:rPr>
        <w:t xml:space="preserve"> and </w:t>
      </w:r>
      <w:r w:rsidRPr="00E3572E">
        <w:rPr>
          <w:rFonts w:hint="eastAsia"/>
          <w:i/>
        </w:rPr>
        <w:t>df</w:t>
      </w:r>
      <w:r w:rsidRPr="001731F8">
        <w:t xml:space="preserve"> </w:t>
      </w:r>
      <w:r w:rsidRPr="001731F8">
        <w:rPr>
          <w:rFonts w:hint="eastAsia"/>
        </w:rPr>
        <w:t>are</w:t>
      </w:r>
      <w:r w:rsidRPr="001731F8">
        <w:t xml:space="preserve"> median value</w:t>
      </w:r>
      <w:r w:rsidRPr="001731F8">
        <w:rPr>
          <w:rFonts w:hint="eastAsia"/>
        </w:rPr>
        <w:t>s;</w:t>
      </w:r>
      <w:r w:rsidRPr="001731F8">
        <w:t xml:space="preserve"> </w:t>
      </w:r>
      <w:r w:rsidRPr="00E3572E">
        <w:rPr>
          <w:i/>
        </w:rPr>
        <w:t>sig.</w:t>
      </w:r>
      <w:r w:rsidRPr="001731F8">
        <w:t xml:space="preserve"> (significant) or </w:t>
      </w:r>
      <w:r w:rsidRPr="00E3572E">
        <w:rPr>
          <w:i/>
        </w:rPr>
        <w:t>p</w:t>
      </w:r>
      <w:r w:rsidRPr="001731F8">
        <w:t xml:space="preserve"> represents the significance level, if </w:t>
      </w:r>
      <w:r w:rsidRPr="00E3572E">
        <w:rPr>
          <w:i/>
        </w:rPr>
        <w:t>p</w:t>
      </w:r>
      <w:r w:rsidRPr="001731F8">
        <w:t xml:space="preserve"> is </w:t>
      </w:r>
      <w:r w:rsidR="006A5830">
        <w:t>lower</w:t>
      </w:r>
      <w:r w:rsidRPr="001731F8">
        <w:t xml:space="preserve"> than 0.05 or 0.01 then it shows that there is a significant difference between the two pairs of samples; if </w:t>
      </w:r>
      <w:r w:rsidRPr="00E3572E">
        <w:rPr>
          <w:i/>
        </w:rPr>
        <w:t>p</w:t>
      </w:r>
      <w:r w:rsidRPr="001731F8">
        <w:t xml:space="preserve"> is greater than 0.05, then the difference is not significant, according to MBA Think Tank Encyclopedia (2018). </w:t>
      </w:r>
      <w:bookmarkEnd w:id="182"/>
      <w:bookmarkEnd w:id="183"/>
      <w:r w:rsidRPr="001731F8">
        <w:t>(The same below)</w:t>
      </w:r>
    </w:p>
    <w:p w14:paraId="3768D792" w14:textId="28FF0808" w:rsidR="001731F8" w:rsidRDefault="001731F8" w:rsidP="00E3572E">
      <w:pPr>
        <w:ind w:firstLineChars="200" w:firstLine="480"/>
      </w:pPr>
      <w:r w:rsidRPr="001731F8">
        <w:t xml:space="preserve">From the above table, it can be seen that by using the paired samples test to study the difference of </w:t>
      </w:r>
      <w:r w:rsidR="00C82FD8">
        <w:t>experiment</w:t>
      </w:r>
      <w:r w:rsidRPr="001731F8">
        <w:t xml:space="preserve"> data, </w:t>
      </w:r>
      <w:r w:rsidR="00132EE9" w:rsidRPr="00132EE9">
        <w:rPr>
          <w:i/>
        </w:rPr>
        <w:t>p</w:t>
      </w:r>
      <w:r w:rsidR="00132EE9">
        <w:t xml:space="preserve"> </w:t>
      </w:r>
      <w:r w:rsidRPr="001731F8">
        <w:t>is 0.</w:t>
      </w:r>
      <w:r w:rsidR="00E3572E">
        <w:t>9</w:t>
      </w:r>
      <w:r w:rsidR="00132EE9">
        <w:t>24</w:t>
      </w:r>
      <w:r w:rsidRPr="001731F8">
        <w:t xml:space="preserve">, which is greater than 0.05, so there is no difference between the paired data of </w:t>
      </w:r>
      <w:r w:rsidR="00132EE9">
        <w:t>G</w:t>
      </w:r>
      <w:r w:rsidR="00132EE9" w:rsidRPr="001731F8">
        <w:t xml:space="preserve">roup </w:t>
      </w:r>
      <w:r w:rsidRPr="001731F8">
        <w:t>A and B. This result shows that whether or not CAT is used for translation does not have a significant impact on the quality</w:t>
      </w:r>
      <w:r w:rsidR="00132EE9">
        <w:t xml:space="preserve"> and cost</w:t>
      </w:r>
      <w:r w:rsidRPr="001731F8">
        <w:t xml:space="preserve"> of </w:t>
      </w:r>
      <w:r w:rsidR="00E55F0C">
        <w:t>patent</w:t>
      </w:r>
      <w:r w:rsidRPr="001731F8">
        <w:t xml:space="preserve"> abstract translation. That is, CAT is not suitable for </w:t>
      </w:r>
      <w:r w:rsidR="00E55F0C">
        <w:t xml:space="preserve">the </w:t>
      </w:r>
      <w:r w:rsidRPr="001731F8">
        <w:t xml:space="preserve">translation of </w:t>
      </w:r>
      <w:r w:rsidR="00E55F0C">
        <w:t xml:space="preserve">patent </w:t>
      </w:r>
      <w:r w:rsidRPr="001731F8">
        <w:t>abstracts.</w:t>
      </w:r>
    </w:p>
    <w:p w14:paraId="28B6926B" w14:textId="38108807" w:rsidR="00E655CE" w:rsidRPr="001D55F2" w:rsidRDefault="00E655CE" w:rsidP="00490E7F">
      <w:pPr>
        <w:pStyle w:val="3"/>
        <w:rPr>
          <w:lang w:val="en-US"/>
        </w:rPr>
      </w:pPr>
      <w:bookmarkStart w:id="184" w:name="_Toc514688817"/>
      <w:r w:rsidRPr="001D55F2">
        <w:rPr>
          <w:rFonts w:hint="eastAsia"/>
          <w:lang w:val="en-US"/>
        </w:rPr>
        <w:t>4</w:t>
      </w:r>
      <w:r w:rsidRPr="001D55F2">
        <w:rPr>
          <w:lang w:val="en-US"/>
        </w:rPr>
        <w:t>.1.</w:t>
      </w:r>
      <w:r w:rsidR="00B862E4" w:rsidRPr="001D55F2">
        <w:rPr>
          <w:lang w:val="en-US"/>
        </w:rPr>
        <w:t>2</w:t>
      </w:r>
      <w:r w:rsidRPr="001D55F2">
        <w:rPr>
          <w:lang w:val="en-US"/>
        </w:rPr>
        <w:t xml:space="preserve"> Translation </w:t>
      </w:r>
      <w:r w:rsidR="00B862E4" w:rsidRPr="001D55F2">
        <w:rPr>
          <w:lang w:val="en-US"/>
        </w:rPr>
        <w:t>Q</w:t>
      </w:r>
      <w:r w:rsidRPr="001D55F2">
        <w:rPr>
          <w:lang w:val="en-US"/>
        </w:rPr>
        <w:t xml:space="preserve">uality and </w:t>
      </w:r>
      <w:r w:rsidR="00B862E4" w:rsidRPr="001D55F2">
        <w:rPr>
          <w:lang w:val="en-US"/>
        </w:rPr>
        <w:t>C</w:t>
      </w:r>
      <w:r w:rsidRPr="001D55F2">
        <w:rPr>
          <w:lang w:val="en-US"/>
        </w:rPr>
        <w:t>ost of the</w:t>
      </w:r>
      <w:r w:rsidR="00B862E4" w:rsidRPr="001D55F2">
        <w:rPr>
          <w:lang w:val="en-US"/>
        </w:rPr>
        <w:t xml:space="preserve"> P</w:t>
      </w:r>
      <w:r w:rsidRPr="001D55F2">
        <w:rPr>
          <w:lang w:val="en-US"/>
        </w:rPr>
        <w:t xml:space="preserve">atent </w:t>
      </w:r>
      <w:r w:rsidR="00B862E4" w:rsidRPr="001D55F2">
        <w:rPr>
          <w:lang w:val="en-US"/>
        </w:rPr>
        <w:t>Application Document</w:t>
      </w:r>
      <w:bookmarkEnd w:id="184"/>
    </w:p>
    <w:p w14:paraId="4C22D667" w14:textId="1D85582B" w:rsidR="001731F8" w:rsidRDefault="00B862E4" w:rsidP="00B862E4">
      <w:pPr>
        <w:ind w:firstLineChars="200" w:firstLine="480"/>
      </w:pPr>
      <w:r w:rsidRPr="00B862E4">
        <w:t>Table 4.</w:t>
      </w:r>
      <w:r>
        <w:t>3</w:t>
      </w:r>
      <w:r w:rsidRPr="00B862E4">
        <w:t xml:space="preserve"> shows the scored translation quality and cost of </w:t>
      </w:r>
      <w:r w:rsidR="00E55F0C">
        <w:t xml:space="preserve">the </w:t>
      </w:r>
      <w:r w:rsidR="003A2A4C">
        <w:t>patent application document</w:t>
      </w:r>
      <w:r w:rsidR="003A2A4C" w:rsidRPr="00B862E4">
        <w:t xml:space="preserve"> translat</w:t>
      </w:r>
      <w:r w:rsidR="003A2A4C">
        <w:t>ed</w:t>
      </w:r>
      <w:r w:rsidR="003A2A4C" w:rsidRPr="00B862E4">
        <w:t xml:space="preserve"> </w:t>
      </w:r>
      <w:r w:rsidR="003A2A4C">
        <w:t xml:space="preserve">by </w:t>
      </w:r>
      <w:r w:rsidRPr="00B862E4">
        <w:t xml:space="preserve">the 16 participants. As </w:t>
      </w:r>
      <w:r w:rsidRPr="00B862E4">
        <w:rPr>
          <w:rFonts w:hint="eastAsia"/>
        </w:rPr>
        <w:t xml:space="preserve">is </w:t>
      </w:r>
      <w:r w:rsidRPr="00B862E4">
        <w:t>show</w:t>
      </w:r>
      <w:r w:rsidRPr="00B862E4">
        <w:rPr>
          <w:rFonts w:hint="eastAsia"/>
        </w:rPr>
        <w:t>n</w:t>
      </w:r>
      <w:r w:rsidRPr="00B862E4">
        <w:t xml:space="preserve"> in the</w:t>
      </w:r>
      <w:r w:rsidR="001731F8" w:rsidRPr="001731F8">
        <w:t xml:space="preserve"> table, each of the </w:t>
      </w:r>
      <w:r w:rsidR="003A2A4C">
        <w:t>16</w:t>
      </w:r>
      <w:r w:rsidR="001731F8" w:rsidRPr="001731F8">
        <w:t xml:space="preserve"> </w:t>
      </w:r>
      <w:r w:rsidR="00D36476">
        <w:t>participant</w:t>
      </w:r>
      <w:r w:rsidR="001731F8" w:rsidRPr="001731F8">
        <w:t xml:space="preserve">s </w:t>
      </w:r>
      <w:r w:rsidR="00500223">
        <w:t>performed</w:t>
      </w:r>
      <w:r w:rsidR="00E55F0C">
        <w:t xml:space="preserve"> well</w:t>
      </w:r>
      <w:r w:rsidR="001731F8" w:rsidRPr="001731F8">
        <w:t xml:space="preserve"> in the</w:t>
      </w:r>
      <w:r w:rsidR="00E55F0C">
        <w:t>ir</w:t>
      </w:r>
      <w:r w:rsidR="001731F8" w:rsidRPr="001731F8">
        <w:t xml:space="preserve"> translation task</w:t>
      </w:r>
      <w:r w:rsidR="004178AF">
        <w:t>s</w:t>
      </w:r>
      <w:r w:rsidR="00E55F0C">
        <w:t xml:space="preserve">, </w:t>
      </w:r>
      <w:r w:rsidR="00E55F0C" w:rsidRPr="00E55F0C">
        <w:t xml:space="preserve">with the average quality score of </w:t>
      </w:r>
      <w:r w:rsidR="009B2A6E">
        <w:t>G</w:t>
      </w:r>
      <w:r w:rsidR="00E55F0C" w:rsidRPr="00E55F0C">
        <w:t xml:space="preserve">roup B </w:t>
      </w:r>
      <w:r w:rsidR="00E54149">
        <w:t>higher</w:t>
      </w:r>
      <w:r w:rsidR="00E55F0C" w:rsidRPr="00E55F0C">
        <w:t xml:space="preserve"> higher than that of </w:t>
      </w:r>
      <w:r w:rsidR="009B2A6E">
        <w:t>G</w:t>
      </w:r>
      <w:r w:rsidR="00E55F0C" w:rsidRPr="00E55F0C">
        <w:t xml:space="preserve">roup A, </w:t>
      </w:r>
      <w:r w:rsidR="004178AF">
        <w:t xml:space="preserve">however, </w:t>
      </w:r>
      <w:r w:rsidR="00E54149">
        <w:t>the average cost</w:t>
      </w:r>
      <w:r w:rsidR="004178AF">
        <w:t xml:space="preserve"> of Group B is </w:t>
      </w:r>
      <w:r w:rsidR="009B2A6E">
        <w:t>lower</w:t>
      </w:r>
      <w:r w:rsidR="004178AF">
        <w:t xml:space="preserve"> than that of Group A</w:t>
      </w:r>
      <w:r w:rsidR="00E55F0C" w:rsidRPr="00E55F0C">
        <w:t>.</w:t>
      </w:r>
      <w:r w:rsidR="001731F8" w:rsidRPr="001731F8">
        <w:t xml:space="preserve"> Since group A did not use CAT during translation, they could not </w:t>
      </w:r>
      <w:r w:rsidR="001731F8" w:rsidRPr="001731F8">
        <w:rPr>
          <w:rFonts w:hint="eastAsia"/>
        </w:rPr>
        <w:t>make full use of</w:t>
      </w:r>
      <w:r w:rsidR="001731F8" w:rsidRPr="001731F8">
        <w:t xml:space="preserve"> the provided translation memory. Therefore, there are more major errors in the translated texts, such as the name of the invention “</w:t>
      </w:r>
      <w:r w:rsidR="001731F8" w:rsidRPr="001731F8">
        <w:t>眼镜脚</w:t>
      </w:r>
      <w:r w:rsidR="001731F8" w:rsidRPr="001731F8">
        <w:t>” is translated into “eyeglass temple”, instead of “earpiece structure”; some even translated “</w:t>
      </w:r>
      <w:r w:rsidR="001731F8" w:rsidRPr="001731F8">
        <w:t>说明书</w:t>
      </w:r>
      <w:r w:rsidR="001731F8" w:rsidRPr="001731F8">
        <w:t>” into “specifications”, rather than “descriptions”</w:t>
      </w:r>
      <w:r w:rsidR="00500223">
        <w:t>. O</w:t>
      </w:r>
      <w:r w:rsidR="001731F8" w:rsidRPr="001731F8">
        <w:t xml:space="preserve">ther </w:t>
      </w:r>
      <w:r w:rsidR="00500223">
        <w:t>mistakes</w:t>
      </w:r>
      <w:r w:rsidR="009B2A6E">
        <w:t xml:space="preserve"> are found</w:t>
      </w:r>
      <w:r w:rsidR="001731F8" w:rsidRPr="001731F8">
        <w:t xml:space="preserve"> </w:t>
      </w:r>
      <w:r w:rsidR="00500223">
        <w:t>such as</w:t>
      </w:r>
      <w:r w:rsidR="001731F8" w:rsidRPr="001731F8">
        <w:t xml:space="preserve"> improper translation of conventional or formalized sentences. By contrast, due to the </w:t>
      </w:r>
      <w:r w:rsidR="001731F8" w:rsidRPr="001731F8">
        <w:rPr>
          <w:rFonts w:hint="eastAsia"/>
        </w:rPr>
        <w:t>application</w:t>
      </w:r>
      <w:r w:rsidR="001731F8" w:rsidRPr="001731F8">
        <w:t xml:space="preserve"> of CAT, the time spent on translation in Group B is less than that in Group A, and the </w:t>
      </w:r>
      <w:r w:rsidR="009B2A6E">
        <w:t>mistake</w:t>
      </w:r>
      <w:r w:rsidR="001731F8" w:rsidRPr="001731F8">
        <w:t xml:space="preserve"> rate of </w:t>
      </w:r>
      <w:r w:rsidR="00641903">
        <w:t>Group B</w:t>
      </w:r>
      <w:r w:rsidR="001731F8" w:rsidRPr="001731F8">
        <w:t xml:space="preserve"> is relatively smaller, especially the critical </w:t>
      </w:r>
      <w:r w:rsidR="009B2A6E">
        <w:t>mistakes</w:t>
      </w:r>
      <w:r w:rsidR="001731F8" w:rsidRPr="001731F8">
        <w:t>. Therefore, the quality of the translation was relatively higher, and the</w:t>
      </w:r>
      <w:r w:rsidR="00500223" w:rsidRPr="00500223">
        <w:t xml:space="preserve"> </w:t>
      </w:r>
      <w:r w:rsidR="00500223" w:rsidRPr="001731F8">
        <w:t>incurred</w:t>
      </w:r>
      <w:r w:rsidR="001731F8" w:rsidRPr="001731F8">
        <w:t xml:space="preserve"> </w:t>
      </w:r>
      <w:r w:rsidR="001731F8" w:rsidRPr="001731F8">
        <w:lastRenderedPageBreak/>
        <w:t>translation costs are generally lower than that in group A.</w:t>
      </w:r>
    </w:p>
    <w:p w14:paraId="6F880981" w14:textId="75B71398" w:rsidR="001731F8" w:rsidRPr="001731F8" w:rsidRDefault="001731F8" w:rsidP="00500223">
      <w:pPr>
        <w:pStyle w:val="6"/>
        <w:spacing w:before="156"/>
      </w:pPr>
      <w:bookmarkStart w:id="185" w:name="_Toc512522968"/>
      <w:bookmarkStart w:id="186" w:name="_Toc514631757"/>
      <w:bookmarkStart w:id="187" w:name="_Toc514632025"/>
      <w:bookmarkStart w:id="188" w:name="_Toc514689059"/>
      <w:r w:rsidRPr="001731F8">
        <w:t>Table 4.</w:t>
      </w:r>
      <w:r w:rsidR="00CC2F8A">
        <w:t>3</w:t>
      </w:r>
      <w:r w:rsidRPr="001731F8">
        <w:t xml:space="preserve"> Translation </w:t>
      </w:r>
      <w:r w:rsidR="00E32FFB">
        <w:t>Quality</w:t>
      </w:r>
      <w:r w:rsidRPr="001731F8">
        <w:t xml:space="preserve"> &amp; Costs of Patent Application Document</w:t>
      </w:r>
      <w:bookmarkEnd w:id="185"/>
      <w:bookmarkEnd w:id="186"/>
      <w:bookmarkEnd w:id="187"/>
      <w:bookmarkEnd w:id="188"/>
    </w:p>
    <w:tbl>
      <w:tblPr>
        <w:tblStyle w:val="ae"/>
        <w:tblW w:w="9574" w:type="dxa"/>
        <w:tblLayout w:type="fixed"/>
        <w:tblLook w:val="04A0" w:firstRow="1" w:lastRow="0" w:firstColumn="1" w:lastColumn="0" w:noHBand="0" w:noVBand="1"/>
      </w:tblPr>
      <w:tblGrid>
        <w:gridCol w:w="1736"/>
        <w:gridCol w:w="1034"/>
        <w:gridCol w:w="992"/>
        <w:gridCol w:w="993"/>
        <w:gridCol w:w="992"/>
        <w:gridCol w:w="1417"/>
        <w:gridCol w:w="1418"/>
        <w:gridCol w:w="992"/>
      </w:tblGrid>
      <w:tr w:rsidR="00500223" w:rsidRPr="001731F8" w14:paraId="7FF549B1" w14:textId="77777777" w:rsidTr="00734AD4">
        <w:trPr>
          <w:trHeight w:val="1200"/>
        </w:trPr>
        <w:tc>
          <w:tcPr>
            <w:tcW w:w="1736" w:type="dxa"/>
            <w:tcBorders>
              <w:tl2br w:val="single" w:sz="6" w:space="0" w:color="auto"/>
            </w:tcBorders>
            <w:vAlign w:val="center"/>
          </w:tcPr>
          <w:p w14:paraId="2A6BE2F5" w14:textId="77777777" w:rsidR="00500223" w:rsidRPr="001731F8" w:rsidRDefault="00500223" w:rsidP="00500223">
            <w:pPr>
              <w:jc w:val="right"/>
            </w:pPr>
            <w:r w:rsidRPr="001731F8">
              <w:t xml:space="preserve">Quality </w:t>
            </w:r>
          </w:p>
          <w:p w14:paraId="07EEA587" w14:textId="77777777" w:rsidR="00500223" w:rsidRPr="001731F8" w:rsidRDefault="00500223" w:rsidP="00500223">
            <w:pPr>
              <w:jc w:val="right"/>
            </w:pPr>
            <w:r>
              <w:t xml:space="preserve">&amp; </w:t>
            </w:r>
            <w:r w:rsidRPr="001731F8">
              <w:t>cost</w:t>
            </w:r>
            <w:r>
              <w:rPr>
                <w:rFonts w:hint="eastAsia"/>
              </w:rPr>
              <w:t xml:space="preserve"> </w:t>
            </w:r>
          </w:p>
          <w:p w14:paraId="307CBC0B" w14:textId="6950DB52" w:rsidR="00500223" w:rsidRPr="001731F8" w:rsidRDefault="00500223" w:rsidP="00500223">
            <w:r>
              <w:t>Participants</w:t>
            </w:r>
          </w:p>
        </w:tc>
        <w:tc>
          <w:tcPr>
            <w:tcW w:w="1034" w:type="dxa"/>
            <w:vAlign w:val="center"/>
          </w:tcPr>
          <w:p w14:paraId="792D136B" w14:textId="77777777" w:rsidR="00500223" w:rsidRPr="001731F8" w:rsidRDefault="00500223" w:rsidP="00500223">
            <w:r w:rsidRPr="001731F8">
              <w:t>Critical</w:t>
            </w:r>
          </w:p>
          <w:p w14:paraId="514EF5D8" w14:textId="77777777" w:rsidR="00500223" w:rsidRPr="001731F8" w:rsidRDefault="00500223" w:rsidP="00500223">
            <w:r w:rsidRPr="001731F8">
              <w:t>mistake</w:t>
            </w:r>
          </w:p>
          <w:p w14:paraId="44CDA19B" w14:textId="5D3A309D" w:rsidR="00500223" w:rsidRPr="001731F8" w:rsidRDefault="00500223" w:rsidP="00500223">
            <w:r w:rsidRPr="001731F8">
              <w:t>(-1.5)</w:t>
            </w:r>
          </w:p>
        </w:tc>
        <w:tc>
          <w:tcPr>
            <w:tcW w:w="992" w:type="dxa"/>
            <w:vAlign w:val="center"/>
          </w:tcPr>
          <w:p w14:paraId="59E3E395" w14:textId="77777777" w:rsidR="00500223" w:rsidRPr="001731F8" w:rsidRDefault="00500223" w:rsidP="00500223">
            <w:r w:rsidRPr="001731F8">
              <w:t>General</w:t>
            </w:r>
          </w:p>
          <w:p w14:paraId="169EBAA0" w14:textId="77777777" w:rsidR="00500223" w:rsidRPr="001731F8" w:rsidRDefault="00500223" w:rsidP="00500223">
            <w:r w:rsidRPr="001731F8">
              <w:t>mistake</w:t>
            </w:r>
          </w:p>
          <w:p w14:paraId="747A7124" w14:textId="626A4A63" w:rsidR="00500223" w:rsidRPr="001731F8" w:rsidRDefault="00500223" w:rsidP="00500223">
            <w:r w:rsidRPr="001731F8">
              <w:t>(-1)</w:t>
            </w:r>
          </w:p>
        </w:tc>
        <w:tc>
          <w:tcPr>
            <w:tcW w:w="993" w:type="dxa"/>
            <w:vAlign w:val="center"/>
          </w:tcPr>
          <w:p w14:paraId="09B6BF0C" w14:textId="77777777" w:rsidR="00500223" w:rsidRPr="001731F8" w:rsidRDefault="00500223" w:rsidP="00500223">
            <w:r w:rsidRPr="001731F8">
              <w:t>Minor</w:t>
            </w:r>
          </w:p>
          <w:p w14:paraId="42CBE6CE" w14:textId="77777777" w:rsidR="00500223" w:rsidRPr="001731F8" w:rsidRDefault="00500223" w:rsidP="00500223">
            <w:r w:rsidRPr="001731F8">
              <w:t>mistake</w:t>
            </w:r>
          </w:p>
          <w:p w14:paraId="091D778D" w14:textId="23625690" w:rsidR="00500223" w:rsidRPr="001731F8" w:rsidRDefault="00500223" w:rsidP="00500223">
            <w:r w:rsidRPr="001731F8">
              <w:t>(-0.5)</w:t>
            </w:r>
          </w:p>
        </w:tc>
        <w:tc>
          <w:tcPr>
            <w:tcW w:w="992" w:type="dxa"/>
            <w:vAlign w:val="center"/>
          </w:tcPr>
          <w:p w14:paraId="1A8E7487" w14:textId="77777777" w:rsidR="00500223" w:rsidRDefault="00500223" w:rsidP="00500223">
            <w:r w:rsidRPr="001731F8">
              <w:t xml:space="preserve">Quality </w:t>
            </w:r>
          </w:p>
          <w:p w14:paraId="4A800A74" w14:textId="21D3712B" w:rsidR="00500223" w:rsidRPr="001731F8" w:rsidRDefault="00500223" w:rsidP="00500223">
            <w:r>
              <w:t xml:space="preserve">score </w:t>
            </w:r>
            <w:r w:rsidRPr="001731F8">
              <w:t>(100)</w:t>
            </w:r>
          </w:p>
        </w:tc>
        <w:tc>
          <w:tcPr>
            <w:tcW w:w="1417" w:type="dxa"/>
            <w:vAlign w:val="center"/>
          </w:tcPr>
          <w:p w14:paraId="3683D755" w14:textId="77777777" w:rsidR="00500223" w:rsidRPr="001731F8" w:rsidRDefault="00500223" w:rsidP="00500223">
            <w:r w:rsidRPr="001731F8">
              <w:t>Time spent</w:t>
            </w:r>
          </w:p>
          <w:p w14:paraId="6E441311" w14:textId="7AE8A008" w:rsidR="00500223" w:rsidRPr="001731F8" w:rsidRDefault="00500223" w:rsidP="00500223">
            <w:r w:rsidRPr="001731F8">
              <w:t>(minute)</w:t>
            </w:r>
          </w:p>
        </w:tc>
        <w:tc>
          <w:tcPr>
            <w:tcW w:w="1418" w:type="dxa"/>
            <w:vAlign w:val="center"/>
          </w:tcPr>
          <w:p w14:paraId="291B504C" w14:textId="77777777" w:rsidR="00500223" w:rsidRPr="001731F8" w:rsidRDefault="00500223" w:rsidP="00500223">
            <w:r w:rsidRPr="001731F8">
              <w:t>Translation</w:t>
            </w:r>
          </w:p>
          <w:p w14:paraId="17E44416" w14:textId="416C7553" w:rsidR="00500223" w:rsidRPr="001731F8" w:rsidRDefault="00500223" w:rsidP="00500223">
            <w:r>
              <w:t>c</w:t>
            </w:r>
            <w:r w:rsidRPr="001731F8">
              <w:t>ost</w:t>
            </w:r>
          </w:p>
          <w:p w14:paraId="41174128" w14:textId="2B14B69E" w:rsidR="00500223" w:rsidRPr="001731F8" w:rsidRDefault="00500223" w:rsidP="00500223">
            <w:r w:rsidRPr="001731F8">
              <w:t>(RMB)</w:t>
            </w:r>
          </w:p>
        </w:tc>
        <w:tc>
          <w:tcPr>
            <w:tcW w:w="992" w:type="dxa"/>
            <w:vAlign w:val="center"/>
          </w:tcPr>
          <w:p w14:paraId="342B6603" w14:textId="47AA6D80" w:rsidR="00500223" w:rsidRPr="001731F8" w:rsidRDefault="00500223" w:rsidP="00500223">
            <w:r>
              <w:t>ROI (simulated)</w:t>
            </w:r>
          </w:p>
        </w:tc>
      </w:tr>
      <w:tr w:rsidR="0007472B" w:rsidRPr="001731F8" w14:paraId="377586EC" w14:textId="77777777" w:rsidTr="00734AD4">
        <w:trPr>
          <w:trHeight w:val="389"/>
        </w:trPr>
        <w:tc>
          <w:tcPr>
            <w:tcW w:w="1736" w:type="dxa"/>
          </w:tcPr>
          <w:p w14:paraId="00190BE2" w14:textId="12282B22" w:rsidR="0007472B" w:rsidRPr="001731F8" w:rsidRDefault="0007472B" w:rsidP="0007472B">
            <w:r w:rsidRPr="00854477">
              <w:t>A1</w:t>
            </w:r>
          </w:p>
        </w:tc>
        <w:tc>
          <w:tcPr>
            <w:tcW w:w="1034" w:type="dxa"/>
          </w:tcPr>
          <w:p w14:paraId="5BE984E3" w14:textId="13D74FA3" w:rsidR="0007472B" w:rsidRPr="001731F8" w:rsidRDefault="0007472B" w:rsidP="0007472B">
            <w:r w:rsidRPr="00854477">
              <w:t>3</w:t>
            </w:r>
          </w:p>
        </w:tc>
        <w:tc>
          <w:tcPr>
            <w:tcW w:w="992" w:type="dxa"/>
          </w:tcPr>
          <w:p w14:paraId="289BE39E" w14:textId="7775DFEE" w:rsidR="0007472B" w:rsidRPr="001731F8" w:rsidRDefault="0007472B" w:rsidP="0007472B">
            <w:r w:rsidRPr="00854477">
              <w:t>6</w:t>
            </w:r>
          </w:p>
        </w:tc>
        <w:tc>
          <w:tcPr>
            <w:tcW w:w="993" w:type="dxa"/>
          </w:tcPr>
          <w:p w14:paraId="7F77DBC4" w14:textId="686FD6CB" w:rsidR="0007472B" w:rsidRPr="001731F8" w:rsidRDefault="0007472B" w:rsidP="0007472B">
            <w:r w:rsidRPr="00854477">
              <w:t>10</w:t>
            </w:r>
          </w:p>
        </w:tc>
        <w:tc>
          <w:tcPr>
            <w:tcW w:w="992" w:type="dxa"/>
          </w:tcPr>
          <w:p w14:paraId="3436F753" w14:textId="25671DB1" w:rsidR="0007472B" w:rsidRPr="001731F8" w:rsidRDefault="0007472B" w:rsidP="0007472B">
            <w:r w:rsidRPr="00854477">
              <w:t xml:space="preserve">83.85 </w:t>
            </w:r>
          </w:p>
        </w:tc>
        <w:tc>
          <w:tcPr>
            <w:tcW w:w="1417" w:type="dxa"/>
          </w:tcPr>
          <w:p w14:paraId="3BBAEE37" w14:textId="70C589D8" w:rsidR="0007472B" w:rsidRPr="001731F8" w:rsidRDefault="0007472B" w:rsidP="0007472B">
            <w:r w:rsidRPr="00854477">
              <w:t>184</w:t>
            </w:r>
          </w:p>
        </w:tc>
        <w:tc>
          <w:tcPr>
            <w:tcW w:w="1418" w:type="dxa"/>
          </w:tcPr>
          <w:p w14:paraId="0D517D44" w14:textId="4D18A326" w:rsidR="0007472B" w:rsidRPr="001731F8" w:rsidRDefault="0007472B" w:rsidP="0007472B">
            <w:r w:rsidRPr="00854477">
              <w:t xml:space="preserve">105.74 </w:t>
            </w:r>
          </w:p>
        </w:tc>
        <w:tc>
          <w:tcPr>
            <w:tcW w:w="992" w:type="dxa"/>
          </w:tcPr>
          <w:p w14:paraId="0A3F3F8C" w14:textId="058C78A1" w:rsidR="0007472B" w:rsidRPr="001731F8" w:rsidRDefault="0007472B" w:rsidP="0007472B">
            <w:r w:rsidRPr="00854477">
              <w:t xml:space="preserve">0.79 </w:t>
            </w:r>
          </w:p>
        </w:tc>
      </w:tr>
      <w:tr w:rsidR="0007472B" w:rsidRPr="001731F8" w14:paraId="65C09EDB" w14:textId="77777777" w:rsidTr="00734AD4">
        <w:trPr>
          <w:trHeight w:val="402"/>
        </w:trPr>
        <w:tc>
          <w:tcPr>
            <w:tcW w:w="1736" w:type="dxa"/>
          </w:tcPr>
          <w:p w14:paraId="32C5D3E4" w14:textId="0581E305" w:rsidR="0007472B" w:rsidRPr="001731F8" w:rsidRDefault="0007472B" w:rsidP="0007472B">
            <w:r w:rsidRPr="00854477">
              <w:t>A2</w:t>
            </w:r>
          </w:p>
        </w:tc>
        <w:tc>
          <w:tcPr>
            <w:tcW w:w="1034" w:type="dxa"/>
          </w:tcPr>
          <w:p w14:paraId="6A5EA898" w14:textId="035CC863" w:rsidR="0007472B" w:rsidRPr="001731F8" w:rsidRDefault="0007472B" w:rsidP="0007472B">
            <w:r w:rsidRPr="00854477">
              <w:t>2</w:t>
            </w:r>
          </w:p>
        </w:tc>
        <w:tc>
          <w:tcPr>
            <w:tcW w:w="992" w:type="dxa"/>
          </w:tcPr>
          <w:p w14:paraId="4C76B618" w14:textId="65601472" w:rsidR="0007472B" w:rsidRPr="001731F8" w:rsidRDefault="0007472B" w:rsidP="0007472B">
            <w:r w:rsidRPr="00854477">
              <w:t>7</w:t>
            </w:r>
          </w:p>
        </w:tc>
        <w:tc>
          <w:tcPr>
            <w:tcW w:w="993" w:type="dxa"/>
          </w:tcPr>
          <w:p w14:paraId="01349F9F" w14:textId="5CF13043" w:rsidR="0007472B" w:rsidRPr="001731F8" w:rsidRDefault="0007472B" w:rsidP="0007472B">
            <w:r w:rsidRPr="00854477">
              <w:t>9</w:t>
            </w:r>
          </w:p>
        </w:tc>
        <w:tc>
          <w:tcPr>
            <w:tcW w:w="992" w:type="dxa"/>
          </w:tcPr>
          <w:p w14:paraId="5ADC55A0" w14:textId="34611F7C" w:rsidR="0007472B" w:rsidRPr="001731F8" w:rsidRDefault="0007472B" w:rsidP="0007472B">
            <w:r w:rsidRPr="00854477">
              <w:t xml:space="preserve">84.90 </w:t>
            </w:r>
          </w:p>
        </w:tc>
        <w:tc>
          <w:tcPr>
            <w:tcW w:w="1417" w:type="dxa"/>
          </w:tcPr>
          <w:p w14:paraId="51CDC42D" w14:textId="1306FAAD" w:rsidR="0007472B" w:rsidRPr="001731F8" w:rsidRDefault="0007472B" w:rsidP="0007472B">
            <w:r w:rsidRPr="00854477">
              <w:t>169</w:t>
            </w:r>
          </w:p>
        </w:tc>
        <w:tc>
          <w:tcPr>
            <w:tcW w:w="1418" w:type="dxa"/>
          </w:tcPr>
          <w:p w14:paraId="5DEBCA9D" w14:textId="54070821" w:rsidR="0007472B" w:rsidRPr="001731F8" w:rsidRDefault="0007472B" w:rsidP="0007472B">
            <w:r w:rsidRPr="00854477">
              <w:t xml:space="preserve">97.12 </w:t>
            </w:r>
          </w:p>
        </w:tc>
        <w:tc>
          <w:tcPr>
            <w:tcW w:w="992" w:type="dxa"/>
          </w:tcPr>
          <w:p w14:paraId="39C8C1D3" w14:textId="3926C72F" w:rsidR="0007472B" w:rsidRPr="001731F8" w:rsidRDefault="0007472B" w:rsidP="0007472B">
            <w:r w:rsidRPr="00854477">
              <w:t xml:space="preserve">0.87 </w:t>
            </w:r>
          </w:p>
        </w:tc>
      </w:tr>
      <w:tr w:rsidR="0007472B" w:rsidRPr="001731F8" w14:paraId="33F192C4" w14:textId="77777777" w:rsidTr="00734AD4">
        <w:trPr>
          <w:trHeight w:val="389"/>
        </w:trPr>
        <w:tc>
          <w:tcPr>
            <w:tcW w:w="1736" w:type="dxa"/>
          </w:tcPr>
          <w:p w14:paraId="299B2448" w14:textId="6053E205" w:rsidR="0007472B" w:rsidRPr="001731F8" w:rsidRDefault="0007472B" w:rsidP="0007472B">
            <w:bookmarkStart w:id="189" w:name="_Hlk512290029"/>
            <w:r w:rsidRPr="00854477">
              <w:t>A3</w:t>
            </w:r>
          </w:p>
        </w:tc>
        <w:tc>
          <w:tcPr>
            <w:tcW w:w="1034" w:type="dxa"/>
          </w:tcPr>
          <w:p w14:paraId="3FCBA723" w14:textId="254E99FE" w:rsidR="0007472B" w:rsidRPr="001731F8" w:rsidRDefault="0007472B" w:rsidP="0007472B">
            <w:r w:rsidRPr="00854477">
              <w:t>2</w:t>
            </w:r>
          </w:p>
        </w:tc>
        <w:tc>
          <w:tcPr>
            <w:tcW w:w="992" w:type="dxa"/>
          </w:tcPr>
          <w:p w14:paraId="02D7C069" w14:textId="021FE26C" w:rsidR="0007472B" w:rsidRPr="001731F8" w:rsidRDefault="0007472B" w:rsidP="0007472B">
            <w:r w:rsidRPr="00854477">
              <w:t>6</w:t>
            </w:r>
          </w:p>
        </w:tc>
        <w:tc>
          <w:tcPr>
            <w:tcW w:w="993" w:type="dxa"/>
          </w:tcPr>
          <w:p w14:paraId="29FD35B1" w14:textId="0ECFFDEB" w:rsidR="0007472B" w:rsidRPr="001731F8" w:rsidRDefault="0007472B" w:rsidP="0007472B">
            <w:r w:rsidRPr="00854477">
              <w:t>10</w:t>
            </w:r>
          </w:p>
        </w:tc>
        <w:tc>
          <w:tcPr>
            <w:tcW w:w="992" w:type="dxa"/>
          </w:tcPr>
          <w:p w14:paraId="72018DF5" w14:textId="0C0E8A7F" w:rsidR="0007472B" w:rsidRPr="001731F8" w:rsidRDefault="0007472B" w:rsidP="0007472B">
            <w:r w:rsidRPr="00854477">
              <w:t xml:space="preserve">85.42 </w:t>
            </w:r>
          </w:p>
        </w:tc>
        <w:tc>
          <w:tcPr>
            <w:tcW w:w="1417" w:type="dxa"/>
          </w:tcPr>
          <w:p w14:paraId="40AFEBDC" w14:textId="55DBF4A5" w:rsidR="0007472B" w:rsidRPr="001731F8" w:rsidRDefault="0007472B" w:rsidP="0007472B">
            <w:r w:rsidRPr="00854477">
              <w:t>175</w:t>
            </w:r>
          </w:p>
        </w:tc>
        <w:tc>
          <w:tcPr>
            <w:tcW w:w="1418" w:type="dxa"/>
          </w:tcPr>
          <w:p w14:paraId="37F83A81" w14:textId="6545DC25" w:rsidR="0007472B" w:rsidRPr="001731F8" w:rsidRDefault="0007472B" w:rsidP="0007472B">
            <w:r w:rsidRPr="00854477">
              <w:t xml:space="preserve">100.57 </w:t>
            </w:r>
          </w:p>
        </w:tc>
        <w:tc>
          <w:tcPr>
            <w:tcW w:w="992" w:type="dxa"/>
          </w:tcPr>
          <w:p w14:paraId="48E929B3" w14:textId="6920B0C5" w:rsidR="0007472B" w:rsidRPr="001731F8" w:rsidRDefault="0007472B" w:rsidP="0007472B">
            <w:r w:rsidRPr="00854477">
              <w:t xml:space="preserve">0.85 </w:t>
            </w:r>
          </w:p>
        </w:tc>
      </w:tr>
      <w:tr w:rsidR="0007472B" w:rsidRPr="001731F8" w14:paraId="4105F3C8" w14:textId="77777777" w:rsidTr="00734AD4">
        <w:trPr>
          <w:trHeight w:val="389"/>
        </w:trPr>
        <w:tc>
          <w:tcPr>
            <w:tcW w:w="1736" w:type="dxa"/>
          </w:tcPr>
          <w:p w14:paraId="559841C4" w14:textId="460057B9" w:rsidR="0007472B" w:rsidRPr="001731F8" w:rsidRDefault="0007472B" w:rsidP="0007472B">
            <w:bookmarkStart w:id="190" w:name="_Hlk509143956"/>
            <w:bookmarkEnd w:id="189"/>
            <w:r w:rsidRPr="00854477">
              <w:t>A4</w:t>
            </w:r>
          </w:p>
        </w:tc>
        <w:tc>
          <w:tcPr>
            <w:tcW w:w="1034" w:type="dxa"/>
          </w:tcPr>
          <w:p w14:paraId="4D1FF0DE" w14:textId="1B93B143" w:rsidR="0007472B" w:rsidRPr="001731F8" w:rsidRDefault="0007472B" w:rsidP="0007472B">
            <w:r w:rsidRPr="00854477">
              <w:t>2</w:t>
            </w:r>
          </w:p>
        </w:tc>
        <w:tc>
          <w:tcPr>
            <w:tcW w:w="992" w:type="dxa"/>
          </w:tcPr>
          <w:p w14:paraId="5D68475E" w14:textId="13A6B403" w:rsidR="0007472B" w:rsidRPr="001731F8" w:rsidRDefault="0007472B" w:rsidP="0007472B">
            <w:r w:rsidRPr="00854477">
              <w:t>5</w:t>
            </w:r>
          </w:p>
        </w:tc>
        <w:tc>
          <w:tcPr>
            <w:tcW w:w="993" w:type="dxa"/>
          </w:tcPr>
          <w:p w14:paraId="0486CF5F" w14:textId="31825542" w:rsidR="0007472B" w:rsidRPr="001731F8" w:rsidRDefault="0007472B" w:rsidP="0007472B">
            <w:r w:rsidRPr="00854477">
              <w:t>10</w:t>
            </w:r>
          </w:p>
        </w:tc>
        <w:tc>
          <w:tcPr>
            <w:tcW w:w="992" w:type="dxa"/>
          </w:tcPr>
          <w:p w14:paraId="42CE2A68" w14:textId="566CFFC5" w:rsidR="0007472B" w:rsidRPr="001731F8" w:rsidRDefault="0007472B" w:rsidP="0007472B">
            <w:r w:rsidRPr="00854477">
              <w:t xml:space="preserve">86.46 </w:t>
            </w:r>
          </w:p>
        </w:tc>
        <w:tc>
          <w:tcPr>
            <w:tcW w:w="1417" w:type="dxa"/>
          </w:tcPr>
          <w:p w14:paraId="7A3DA8C7" w14:textId="57752CD5" w:rsidR="0007472B" w:rsidRPr="001731F8" w:rsidRDefault="0007472B" w:rsidP="0007472B">
            <w:r w:rsidRPr="00854477">
              <w:t>165</w:t>
            </w:r>
          </w:p>
        </w:tc>
        <w:tc>
          <w:tcPr>
            <w:tcW w:w="1418" w:type="dxa"/>
          </w:tcPr>
          <w:p w14:paraId="2A80C1B2" w14:textId="229BF5CA" w:rsidR="0007472B" w:rsidRPr="001731F8" w:rsidRDefault="0007472B" w:rsidP="0007472B">
            <w:r w:rsidRPr="00854477">
              <w:t xml:space="preserve">94.82 </w:t>
            </w:r>
          </w:p>
        </w:tc>
        <w:tc>
          <w:tcPr>
            <w:tcW w:w="992" w:type="dxa"/>
          </w:tcPr>
          <w:p w14:paraId="2893969E" w14:textId="7A048F84" w:rsidR="0007472B" w:rsidRPr="001731F8" w:rsidRDefault="0007472B" w:rsidP="0007472B">
            <w:r w:rsidRPr="00854477">
              <w:t xml:space="preserve">0.91 </w:t>
            </w:r>
          </w:p>
        </w:tc>
      </w:tr>
      <w:tr w:rsidR="0007472B" w:rsidRPr="001731F8" w14:paraId="27BEAF6E" w14:textId="77777777" w:rsidTr="00734AD4">
        <w:trPr>
          <w:trHeight w:val="389"/>
        </w:trPr>
        <w:tc>
          <w:tcPr>
            <w:tcW w:w="1736" w:type="dxa"/>
          </w:tcPr>
          <w:p w14:paraId="1C6604F8" w14:textId="2F2C06C8" w:rsidR="0007472B" w:rsidRPr="001731F8" w:rsidRDefault="0007472B" w:rsidP="0007472B">
            <w:r w:rsidRPr="00854477">
              <w:t>A5</w:t>
            </w:r>
          </w:p>
        </w:tc>
        <w:tc>
          <w:tcPr>
            <w:tcW w:w="1034" w:type="dxa"/>
          </w:tcPr>
          <w:p w14:paraId="10D9523F" w14:textId="55666183" w:rsidR="0007472B" w:rsidRPr="001731F8" w:rsidRDefault="0007472B" w:rsidP="0007472B">
            <w:r w:rsidRPr="00854477">
              <w:t>3</w:t>
            </w:r>
          </w:p>
        </w:tc>
        <w:tc>
          <w:tcPr>
            <w:tcW w:w="992" w:type="dxa"/>
          </w:tcPr>
          <w:p w14:paraId="7C34FE8B" w14:textId="49FA47D5" w:rsidR="0007472B" w:rsidRPr="001731F8" w:rsidRDefault="0007472B" w:rsidP="0007472B">
            <w:r w:rsidRPr="00854477">
              <w:t>6</w:t>
            </w:r>
          </w:p>
        </w:tc>
        <w:tc>
          <w:tcPr>
            <w:tcW w:w="993" w:type="dxa"/>
          </w:tcPr>
          <w:p w14:paraId="18161B86" w14:textId="7372724C" w:rsidR="0007472B" w:rsidRPr="001731F8" w:rsidRDefault="0007472B" w:rsidP="0007472B">
            <w:r w:rsidRPr="00854477">
              <w:t>9</w:t>
            </w:r>
          </w:p>
        </w:tc>
        <w:tc>
          <w:tcPr>
            <w:tcW w:w="992" w:type="dxa"/>
          </w:tcPr>
          <w:p w14:paraId="232AB56E" w14:textId="43DC0995" w:rsidR="0007472B" w:rsidRPr="001731F8" w:rsidRDefault="0007472B" w:rsidP="0007472B">
            <w:r w:rsidRPr="00854477">
              <w:t xml:space="preserve">84.38 </w:t>
            </w:r>
          </w:p>
        </w:tc>
        <w:tc>
          <w:tcPr>
            <w:tcW w:w="1417" w:type="dxa"/>
          </w:tcPr>
          <w:p w14:paraId="387EF6F5" w14:textId="1F6E9885" w:rsidR="0007472B" w:rsidRPr="001731F8" w:rsidRDefault="0007472B" w:rsidP="0007472B">
            <w:r w:rsidRPr="00854477">
              <w:t>170</w:t>
            </w:r>
          </w:p>
        </w:tc>
        <w:tc>
          <w:tcPr>
            <w:tcW w:w="1418" w:type="dxa"/>
          </w:tcPr>
          <w:p w14:paraId="79D4DF1B" w14:textId="0D3AACEB" w:rsidR="0007472B" w:rsidRPr="001731F8" w:rsidRDefault="0007472B" w:rsidP="0007472B">
            <w:r w:rsidRPr="00854477">
              <w:t xml:space="preserve">97.69 </w:t>
            </w:r>
          </w:p>
        </w:tc>
        <w:tc>
          <w:tcPr>
            <w:tcW w:w="992" w:type="dxa"/>
          </w:tcPr>
          <w:p w14:paraId="7680014C" w14:textId="1F6CEF5F" w:rsidR="0007472B" w:rsidRPr="001731F8" w:rsidRDefault="0007472B" w:rsidP="0007472B">
            <w:r w:rsidRPr="00854477">
              <w:t xml:space="preserve">0.86 </w:t>
            </w:r>
          </w:p>
        </w:tc>
      </w:tr>
      <w:tr w:rsidR="0007472B" w:rsidRPr="001731F8" w14:paraId="26D991BE" w14:textId="77777777" w:rsidTr="00734AD4">
        <w:trPr>
          <w:trHeight w:val="389"/>
        </w:trPr>
        <w:tc>
          <w:tcPr>
            <w:tcW w:w="1736" w:type="dxa"/>
          </w:tcPr>
          <w:p w14:paraId="595CDB50" w14:textId="5D8174CE" w:rsidR="0007472B" w:rsidRPr="001731F8" w:rsidRDefault="0007472B" w:rsidP="0007472B">
            <w:r w:rsidRPr="00854477">
              <w:t>A6</w:t>
            </w:r>
          </w:p>
        </w:tc>
        <w:tc>
          <w:tcPr>
            <w:tcW w:w="1034" w:type="dxa"/>
          </w:tcPr>
          <w:p w14:paraId="5A56696C" w14:textId="029A93C3" w:rsidR="0007472B" w:rsidRPr="001731F8" w:rsidRDefault="0007472B" w:rsidP="0007472B">
            <w:r w:rsidRPr="00854477">
              <w:t>2</w:t>
            </w:r>
          </w:p>
        </w:tc>
        <w:tc>
          <w:tcPr>
            <w:tcW w:w="992" w:type="dxa"/>
          </w:tcPr>
          <w:p w14:paraId="40173A83" w14:textId="09B8D6AC" w:rsidR="0007472B" w:rsidRPr="001731F8" w:rsidRDefault="0007472B" w:rsidP="0007472B">
            <w:r w:rsidRPr="00854477">
              <w:t>7</w:t>
            </w:r>
          </w:p>
        </w:tc>
        <w:tc>
          <w:tcPr>
            <w:tcW w:w="993" w:type="dxa"/>
          </w:tcPr>
          <w:p w14:paraId="562C8B1B" w14:textId="70B2A4DD" w:rsidR="0007472B" w:rsidRPr="001731F8" w:rsidRDefault="0007472B" w:rsidP="0007472B">
            <w:r w:rsidRPr="00854477">
              <w:t>10</w:t>
            </w:r>
          </w:p>
        </w:tc>
        <w:tc>
          <w:tcPr>
            <w:tcW w:w="992" w:type="dxa"/>
          </w:tcPr>
          <w:p w14:paraId="05E16AA5" w14:textId="0CE50B98" w:rsidR="0007472B" w:rsidRPr="001731F8" w:rsidRDefault="0007472B" w:rsidP="0007472B">
            <w:r w:rsidRPr="00854477">
              <w:t xml:space="preserve">84.38 </w:t>
            </w:r>
          </w:p>
        </w:tc>
        <w:tc>
          <w:tcPr>
            <w:tcW w:w="1417" w:type="dxa"/>
          </w:tcPr>
          <w:p w14:paraId="33C4FBA2" w14:textId="29ED49E6" w:rsidR="0007472B" w:rsidRPr="001731F8" w:rsidRDefault="0007472B" w:rsidP="0007472B">
            <w:r w:rsidRPr="00854477">
              <w:t>173</w:t>
            </w:r>
          </w:p>
        </w:tc>
        <w:tc>
          <w:tcPr>
            <w:tcW w:w="1418" w:type="dxa"/>
          </w:tcPr>
          <w:p w14:paraId="26F63877" w14:textId="0D9D8AE2" w:rsidR="0007472B" w:rsidRPr="001731F8" w:rsidRDefault="0007472B" w:rsidP="0007472B">
            <w:r w:rsidRPr="00854477">
              <w:t xml:space="preserve">99.42 </w:t>
            </w:r>
          </w:p>
        </w:tc>
        <w:tc>
          <w:tcPr>
            <w:tcW w:w="992" w:type="dxa"/>
          </w:tcPr>
          <w:p w14:paraId="4EE0F310" w14:textId="59C26AF6" w:rsidR="0007472B" w:rsidRPr="001731F8" w:rsidRDefault="0007472B" w:rsidP="0007472B">
            <w:r w:rsidRPr="00854477">
              <w:t xml:space="preserve">0.85 </w:t>
            </w:r>
          </w:p>
        </w:tc>
      </w:tr>
      <w:tr w:rsidR="0007472B" w:rsidRPr="001731F8" w14:paraId="62EA60AF" w14:textId="77777777" w:rsidTr="00734AD4">
        <w:trPr>
          <w:trHeight w:val="389"/>
        </w:trPr>
        <w:tc>
          <w:tcPr>
            <w:tcW w:w="1736" w:type="dxa"/>
          </w:tcPr>
          <w:p w14:paraId="17223981" w14:textId="128E55FB" w:rsidR="0007472B" w:rsidRPr="001731F8" w:rsidRDefault="0007472B" w:rsidP="0007472B">
            <w:r w:rsidRPr="00854477">
              <w:t>A7</w:t>
            </w:r>
          </w:p>
        </w:tc>
        <w:tc>
          <w:tcPr>
            <w:tcW w:w="1034" w:type="dxa"/>
          </w:tcPr>
          <w:p w14:paraId="1704D924" w14:textId="79854643" w:rsidR="0007472B" w:rsidRPr="001731F8" w:rsidRDefault="0007472B" w:rsidP="0007472B">
            <w:r w:rsidRPr="00854477">
              <w:t>3</w:t>
            </w:r>
          </w:p>
        </w:tc>
        <w:tc>
          <w:tcPr>
            <w:tcW w:w="992" w:type="dxa"/>
          </w:tcPr>
          <w:p w14:paraId="300AFFCD" w14:textId="08E56E81" w:rsidR="0007472B" w:rsidRPr="001731F8" w:rsidRDefault="0007472B" w:rsidP="0007472B">
            <w:r w:rsidRPr="00854477">
              <w:t>6</w:t>
            </w:r>
          </w:p>
        </w:tc>
        <w:tc>
          <w:tcPr>
            <w:tcW w:w="993" w:type="dxa"/>
          </w:tcPr>
          <w:p w14:paraId="310422C5" w14:textId="64CD0F92" w:rsidR="0007472B" w:rsidRPr="001731F8" w:rsidRDefault="0007472B" w:rsidP="0007472B">
            <w:r w:rsidRPr="00854477">
              <w:t>7</w:t>
            </w:r>
          </w:p>
        </w:tc>
        <w:tc>
          <w:tcPr>
            <w:tcW w:w="992" w:type="dxa"/>
          </w:tcPr>
          <w:p w14:paraId="06B69FBF" w14:textId="29DB4389" w:rsidR="0007472B" w:rsidRPr="001731F8" w:rsidRDefault="0007472B" w:rsidP="0007472B">
            <w:r w:rsidRPr="00854477">
              <w:t xml:space="preserve">85.42 </w:t>
            </w:r>
          </w:p>
        </w:tc>
        <w:tc>
          <w:tcPr>
            <w:tcW w:w="1417" w:type="dxa"/>
          </w:tcPr>
          <w:p w14:paraId="271B18C0" w14:textId="5BBA9D09" w:rsidR="0007472B" w:rsidRPr="001731F8" w:rsidRDefault="0007472B" w:rsidP="0007472B">
            <w:r w:rsidRPr="00854477">
              <w:t>168</w:t>
            </w:r>
          </w:p>
        </w:tc>
        <w:tc>
          <w:tcPr>
            <w:tcW w:w="1418" w:type="dxa"/>
          </w:tcPr>
          <w:p w14:paraId="55913BFA" w14:textId="212739F0" w:rsidR="0007472B" w:rsidRPr="001731F8" w:rsidRDefault="0007472B" w:rsidP="0007472B">
            <w:r w:rsidRPr="00854477">
              <w:t xml:space="preserve">96.54 </w:t>
            </w:r>
          </w:p>
        </w:tc>
        <w:tc>
          <w:tcPr>
            <w:tcW w:w="992" w:type="dxa"/>
          </w:tcPr>
          <w:p w14:paraId="3FB6CD2F" w14:textId="78E67397" w:rsidR="0007472B" w:rsidRPr="001731F8" w:rsidRDefault="0007472B" w:rsidP="0007472B">
            <w:r w:rsidRPr="00854477">
              <w:t xml:space="preserve">0.88 </w:t>
            </w:r>
          </w:p>
        </w:tc>
      </w:tr>
      <w:tr w:rsidR="0007472B" w:rsidRPr="001731F8" w14:paraId="0B08B555" w14:textId="77777777" w:rsidTr="00734AD4">
        <w:trPr>
          <w:trHeight w:val="389"/>
        </w:trPr>
        <w:tc>
          <w:tcPr>
            <w:tcW w:w="1736" w:type="dxa"/>
          </w:tcPr>
          <w:p w14:paraId="23FD7D6B" w14:textId="3BED6C08" w:rsidR="0007472B" w:rsidRPr="001731F8" w:rsidRDefault="0007472B" w:rsidP="0007472B">
            <w:r w:rsidRPr="00854477">
              <w:t>A8</w:t>
            </w:r>
          </w:p>
        </w:tc>
        <w:tc>
          <w:tcPr>
            <w:tcW w:w="1034" w:type="dxa"/>
          </w:tcPr>
          <w:p w14:paraId="4EC13934" w14:textId="1E563245" w:rsidR="0007472B" w:rsidRPr="001731F8" w:rsidRDefault="0007472B" w:rsidP="0007472B">
            <w:r w:rsidRPr="00854477">
              <w:t>2</w:t>
            </w:r>
          </w:p>
        </w:tc>
        <w:tc>
          <w:tcPr>
            <w:tcW w:w="992" w:type="dxa"/>
          </w:tcPr>
          <w:p w14:paraId="65BC56BB" w14:textId="6BD33FDB" w:rsidR="0007472B" w:rsidRPr="001731F8" w:rsidRDefault="0007472B" w:rsidP="0007472B">
            <w:r w:rsidRPr="00854477">
              <w:t>4</w:t>
            </w:r>
          </w:p>
        </w:tc>
        <w:tc>
          <w:tcPr>
            <w:tcW w:w="993" w:type="dxa"/>
          </w:tcPr>
          <w:p w14:paraId="055831C8" w14:textId="224596A4" w:rsidR="0007472B" w:rsidRPr="001731F8" w:rsidRDefault="0007472B" w:rsidP="0007472B">
            <w:r w:rsidRPr="00854477">
              <w:t>10</w:t>
            </w:r>
          </w:p>
        </w:tc>
        <w:tc>
          <w:tcPr>
            <w:tcW w:w="992" w:type="dxa"/>
          </w:tcPr>
          <w:p w14:paraId="237A8413" w14:textId="62B0E293" w:rsidR="0007472B" w:rsidRPr="001731F8" w:rsidRDefault="0007472B" w:rsidP="0007472B">
            <w:r w:rsidRPr="00854477">
              <w:t xml:space="preserve">87.50 </w:t>
            </w:r>
          </w:p>
        </w:tc>
        <w:tc>
          <w:tcPr>
            <w:tcW w:w="1417" w:type="dxa"/>
          </w:tcPr>
          <w:p w14:paraId="2E298C25" w14:textId="36F108CE" w:rsidR="0007472B" w:rsidRPr="001731F8" w:rsidRDefault="0007472B" w:rsidP="0007472B">
            <w:r w:rsidRPr="00854477">
              <w:t>175</w:t>
            </w:r>
          </w:p>
        </w:tc>
        <w:tc>
          <w:tcPr>
            <w:tcW w:w="1418" w:type="dxa"/>
          </w:tcPr>
          <w:p w14:paraId="0AF2269C" w14:textId="57EB93C9" w:rsidR="0007472B" w:rsidRPr="001731F8" w:rsidRDefault="0007472B" w:rsidP="0007472B">
            <w:r w:rsidRPr="00854477">
              <w:t xml:space="preserve">100.57 </w:t>
            </w:r>
          </w:p>
        </w:tc>
        <w:tc>
          <w:tcPr>
            <w:tcW w:w="992" w:type="dxa"/>
          </w:tcPr>
          <w:p w14:paraId="06BFE6DF" w14:textId="039174C4" w:rsidR="0007472B" w:rsidRPr="001731F8" w:rsidRDefault="0007472B" w:rsidP="0007472B">
            <w:r w:rsidRPr="00854477">
              <w:t xml:space="preserve">0.87 </w:t>
            </w:r>
          </w:p>
        </w:tc>
      </w:tr>
      <w:tr w:rsidR="00E55F0C" w:rsidRPr="001731F8" w14:paraId="2EF1831E" w14:textId="77777777" w:rsidTr="00734AD4">
        <w:trPr>
          <w:trHeight w:val="389"/>
        </w:trPr>
        <w:tc>
          <w:tcPr>
            <w:tcW w:w="1736" w:type="dxa"/>
          </w:tcPr>
          <w:p w14:paraId="257E6DB8" w14:textId="5D99634C" w:rsidR="00E55F0C" w:rsidRPr="00854477" w:rsidRDefault="00E55F0C" w:rsidP="00E55F0C">
            <w:r w:rsidRPr="000008F8">
              <w:t>Average</w:t>
            </w:r>
          </w:p>
        </w:tc>
        <w:tc>
          <w:tcPr>
            <w:tcW w:w="1034" w:type="dxa"/>
          </w:tcPr>
          <w:p w14:paraId="7E43E323" w14:textId="4E8F15B2" w:rsidR="00E55F0C" w:rsidRPr="00854477" w:rsidRDefault="00E55F0C" w:rsidP="00E55F0C">
            <w:r>
              <w:rPr>
                <w:rFonts w:hint="eastAsia"/>
              </w:rPr>
              <w:t>-</w:t>
            </w:r>
          </w:p>
        </w:tc>
        <w:tc>
          <w:tcPr>
            <w:tcW w:w="992" w:type="dxa"/>
          </w:tcPr>
          <w:p w14:paraId="0D6DB7DE" w14:textId="62403D3B" w:rsidR="00E55F0C" w:rsidRPr="00854477" w:rsidRDefault="00E55F0C" w:rsidP="00E55F0C">
            <w:r>
              <w:rPr>
                <w:rFonts w:hint="eastAsia"/>
              </w:rPr>
              <w:t>-</w:t>
            </w:r>
          </w:p>
        </w:tc>
        <w:tc>
          <w:tcPr>
            <w:tcW w:w="993" w:type="dxa"/>
          </w:tcPr>
          <w:p w14:paraId="453386C1" w14:textId="5579EC08" w:rsidR="00E55F0C" w:rsidRPr="00854477" w:rsidRDefault="00E55F0C" w:rsidP="00E55F0C">
            <w:r>
              <w:rPr>
                <w:rFonts w:hint="eastAsia"/>
              </w:rPr>
              <w:t>-</w:t>
            </w:r>
          </w:p>
        </w:tc>
        <w:tc>
          <w:tcPr>
            <w:tcW w:w="992" w:type="dxa"/>
          </w:tcPr>
          <w:p w14:paraId="64C58269" w14:textId="60834442" w:rsidR="00E55F0C" w:rsidRPr="00854477" w:rsidRDefault="00E55F0C" w:rsidP="00E55F0C">
            <w:r w:rsidRPr="000008F8">
              <w:t xml:space="preserve">85.22 </w:t>
            </w:r>
          </w:p>
        </w:tc>
        <w:tc>
          <w:tcPr>
            <w:tcW w:w="1417" w:type="dxa"/>
          </w:tcPr>
          <w:p w14:paraId="0828F05B" w14:textId="26DE762A" w:rsidR="00E55F0C" w:rsidRPr="00854477" w:rsidRDefault="00E55F0C" w:rsidP="00E55F0C">
            <w:r w:rsidRPr="000008F8">
              <w:t xml:space="preserve">160.88 </w:t>
            </w:r>
          </w:p>
        </w:tc>
        <w:tc>
          <w:tcPr>
            <w:tcW w:w="1418" w:type="dxa"/>
          </w:tcPr>
          <w:p w14:paraId="2599905A" w14:textId="3F67E919" w:rsidR="00E55F0C" w:rsidRPr="00854477" w:rsidRDefault="00E55F0C" w:rsidP="00E55F0C">
            <w:r w:rsidRPr="000008F8">
              <w:t xml:space="preserve">92.45 </w:t>
            </w:r>
          </w:p>
        </w:tc>
        <w:tc>
          <w:tcPr>
            <w:tcW w:w="992" w:type="dxa"/>
          </w:tcPr>
          <w:p w14:paraId="0F439681" w14:textId="106634A2" w:rsidR="00E55F0C" w:rsidRPr="00854477" w:rsidRDefault="00E55F0C" w:rsidP="00E55F0C">
            <w:r w:rsidRPr="000008F8">
              <w:t xml:space="preserve">0.92 </w:t>
            </w:r>
          </w:p>
        </w:tc>
      </w:tr>
      <w:tr w:rsidR="0007472B" w:rsidRPr="001731F8" w14:paraId="6879A9DE" w14:textId="77777777" w:rsidTr="00734AD4">
        <w:trPr>
          <w:trHeight w:val="389"/>
        </w:trPr>
        <w:tc>
          <w:tcPr>
            <w:tcW w:w="1736" w:type="dxa"/>
          </w:tcPr>
          <w:p w14:paraId="596C84EF" w14:textId="7E394882" w:rsidR="0007472B" w:rsidRPr="001731F8" w:rsidRDefault="0007472B" w:rsidP="0007472B">
            <w:r w:rsidRPr="00854477">
              <w:t>B1</w:t>
            </w:r>
          </w:p>
        </w:tc>
        <w:tc>
          <w:tcPr>
            <w:tcW w:w="1034" w:type="dxa"/>
          </w:tcPr>
          <w:p w14:paraId="3334BD3C" w14:textId="769FA41A" w:rsidR="0007472B" w:rsidRPr="001731F8" w:rsidRDefault="0007472B" w:rsidP="0007472B">
            <w:r w:rsidRPr="00854477">
              <w:t>2</w:t>
            </w:r>
          </w:p>
        </w:tc>
        <w:tc>
          <w:tcPr>
            <w:tcW w:w="992" w:type="dxa"/>
          </w:tcPr>
          <w:p w14:paraId="094C7CAB" w14:textId="65676378" w:rsidR="0007472B" w:rsidRPr="001731F8" w:rsidRDefault="0007472B" w:rsidP="0007472B">
            <w:r w:rsidRPr="00854477">
              <w:t>5</w:t>
            </w:r>
          </w:p>
        </w:tc>
        <w:tc>
          <w:tcPr>
            <w:tcW w:w="993" w:type="dxa"/>
          </w:tcPr>
          <w:p w14:paraId="565765BD" w14:textId="4A5FCD55" w:rsidR="0007472B" w:rsidRPr="001731F8" w:rsidRDefault="0007472B" w:rsidP="0007472B">
            <w:r w:rsidRPr="00854477">
              <w:t>9</w:t>
            </w:r>
          </w:p>
        </w:tc>
        <w:tc>
          <w:tcPr>
            <w:tcW w:w="992" w:type="dxa"/>
          </w:tcPr>
          <w:p w14:paraId="71E6F7A5" w14:textId="58550E71" w:rsidR="0007472B" w:rsidRPr="001731F8" w:rsidRDefault="0007472B" w:rsidP="0007472B">
            <w:r w:rsidRPr="00854477">
              <w:t xml:space="preserve">86.98 </w:t>
            </w:r>
          </w:p>
        </w:tc>
        <w:tc>
          <w:tcPr>
            <w:tcW w:w="1417" w:type="dxa"/>
          </w:tcPr>
          <w:p w14:paraId="44B77C0A" w14:textId="5217F9B7" w:rsidR="0007472B" w:rsidRPr="001731F8" w:rsidRDefault="0007472B" w:rsidP="0007472B">
            <w:r w:rsidRPr="00854477">
              <w:t>153</w:t>
            </w:r>
          </w:p>
        </w:tc>
        <w:tc>
          <w:tcPr>
            <w:tcW w:w="1418" w:type="dxa"/>
          </w:tcPr>
          <w:p w14:paraId="4E1E524A" w14:textId="7CD3B433" w:rsidR="0007472B" w:rsidRPr="001731F8" w:rsidRDefault="0007472B" w:rsidP="0007472B">
            <w:r w:rsidRPr="00854477">
              <w:t xml:space="preserve">87.92 </w:t>
            </w:r>
          </w:p>
        </w:tc>
        <w:tc>
          <w:tcPr>
            <w:tcW w:w="992" w:type="dxa"/>
          </w:tcPr>
          <w:p w14:paraId="7C47C5BC" w14:textId="60B4F6BF" w:rsidR="0007472B" w:rsidRPr="001731F8" w:rsidRDefault="0007472B" w:rsidP="0007472B">
            <w:r w:rsidRPr="00854477">
              <w:t xml:space="preserve">0.99 </w:t>
            </w:r>
          </w:p>
        </w:tc>
      </w:tr>
      <w:tr w:rsidR="0007472B" w:rsidRPr="001731F8" w14:paraId="2FA90AF2" w14:textId="77777777" w:rsidTr="00734AD4">
        <w:trPr>
          <w:trHeight w:val="389"/>
        </w:trPr>
        <w:tc>
          <w:tcPr>
            <w:tcW w:w="1736" w:type="dxa"/>
          </w:tcPr>
          <w:p w14:paraId="37500A61" w14:textId="196ADEB9" w:rsidR="0007472B" w:rsidRPr="001731F8" w:rsidRDefault="0007472B" w:rsidP="0007472B">
            <w:r w:rsidRPr="00854477">
              <w:t>B2</w:t>
            </w:r>
          </w:p>
        </w:tc>
        <w:tc>
          <w:tcPr>
            <w:tcW w:w="1034" w:type="dxa"/>
          </w:tcPr>
          <w:p w14:paraId="14AB0D2C" w14:textId="33EF10D0" w:rsidR="0007472B" w:rsidRPr="001731F8" w:rsidRDefault="0007472B" w:rsidP="0007472B">
            <w:r w:rsidRPr="00854477">
              <w:t>1</w:t>
            </w:r>
          </w:p>
        </w:tc>
        <w:tc>
          <w:tcPr>
            <w:tcW w:w="992" w:type="dxa"/>
          </w:tcPr>
          <w:p w14:paraId="012513F9" w14:textId="7564B87A" w:rsidR="0007472B" w:rsidRPr="001731F8" w:rsidRDefault="0007472B" w:rsidP="0007472B">
            <w:r w:rsidRPr="00854477">
              <w:t>3</w:t>
            </w:r>
          </w:p>
        </w:tc>
        <w:tc>
          <w:tcPr>
            <w:tcW w:w="993" w:type="dxa"/>
          </w:tcPr>
          <w:p w14:paraId="067BF9C6" w14:textId="34061403" w:rsidR="0007472B" w:rsidRPr="001731F8" w:rsidRDefault="0007472B" w:rsidP="0007472B">
            <w:r w:rsidRPr="00854477">
              <w:t>10</w:t>
            </w:r>
          </w:p>
        </w:tc>
        <w:tc>
          <w:tcPr>
            <w:tcW w:w="992" w:type="dxa"/>
          </w:tcPr>
          <w:p w14:paraId="5D29CAE4" w14:textId="683A7BF2" w:rsidR="0007472B" w:rsidRPr="001731F8" w:rsidRDefault="0007472B" w:rsidP="0007472B">
            <w:r w:rsidRPr="00854477">
              <w:t xml:space="preserve">90.10 </w:t>
            </w:r>
          </w:p>
        </w:tc>
        <w:tc>
          <w:tcPr>
            <w:tcW w:w="1417" w:type="dxa"/>
          </w:tcPr>
          <w:p w14:paraId="27596760" w14:textId="26B1F059" w:rsidR="0007472B" w:rsidRPr="001731F8" w:rsidRDefault="0007472B" w:rsidP="0007472B">
            <w:r w:rsidRPr="00854477">
              <w:t>134</w:t>
            </w:r>
          </w:p>
        </w:tc>
        <w:tc>
          <w:tcPr>
            <w:tcW w:w="1418" w:type="dxa"/>
          </w:tcPr>
          <w:p w14:paraId="2BDFA099" w14:textId="135E3C5C" w:rsidR="0007472B" w:rsidRPr="001731F8" w:rsidRDefault="0007472B" w:rsidP="0007472B">
            <w:r w:rsidRPr="00854477">
              <w:t xml:space="preserve">77.01 </w:t>
            </w:r>
          </w:p>
        </w:tc>
        <w:tc>
          <w:tcPr>
            <w:tcW w:w="992" w:type="dxa"/>
          </w:tcPr>
          <w:p w14:paraId="3D20D570" w14:textId="213E477A" w:rsidR="0007472B" w:rsidRPr="001731F8" w:rsidRDefault="0007472B" w:rsidP="0007472B">
            <w:r w:rsidRPr="00854477">
              <w:t xml:space="preserve">1.17 </w:t>
            </w:r>
          </w:p>
        </w:tc>
      </w:tr>
      <w:tr w:rsidR="0007472B" w:rsidRPr="001731F8" w14:paraId="7BE8EB93" w14:textId="77777777" w:rsidTr="00734AD4">
        <w:trPr>
          <w:trHeight w:val="389"/>
        </w:trPr>
        <w:tc>
          <w:tcPr>
            <w:tcW w:w="1736" w:type="dxa"/>
          </w:tcPr>
          <w:p w14:paraId="5E27F497" w14:textId="6D48D3AE" w:rsidR="0007472B" w:rsidRPr="001731F8" w:rsidRDefault="0007472B" w:rsidP="0007472B">
            <w:r w:rsidRPr="00854477">
              <w:t>B3</w:t>
            </w:r>
          </w:p>
        </w:tc>
        <w:tc>
          <w:tcPr>
            <w:tcW w:w="1034" w:type="dxa"/>
          </w:tcPr>
          <w:p w14:paraId="3DDF2D9B" w14:textId="1DEDBB8A" w:rsidR="0007472B" w:rsidRPr="001731F8" w:rsidRDefault="0007472B" w:rsidP="0007472B">
            <w:r w:rsidRPr="00854477">
              <w:t>1</w:t>
            </w:r>
          </w:p>
        </w:tc>
        <w:tc>
          <w:tcPr>
            <w:tcW w:w="992" w:type="dxa"/>
          </w:tcPr>
          <w:p w14:paraId="35E56A9A" w14:textId="44406464" w:rsidR="0007472B" w:rsidRPr="001731F8" w:rsidRDefault="0007472B" w:rsidP="0007472B">
            <w:r w:rsidRPr="00854477">
              <w:t>4</w:t>
            </w:r>
          </w:p>
        </w:tc>
        <w:tc>
          <w:tcPr>
            <w:tcW w:w="993" w:type="dxa"/>
          </w:tcPr>
          <w:p w14:paraId="3D3760E0" w14:textId="75582033" w:rsidR="0007472B" w:rsidRPr="001731F8" w:rsidRDefault="0007472B" w:rsidP="0007472B">
            <w:r w:rsidRPr="00854477">
              <w:t>8</w:t>
            </w:r>
          </w:p>
        </w:tc>
        <w:tc>
          <w:tcPr>
            <w:tcW w:w="992" w:type="dxa"/>
          </w:tcPr>
          <w:p w14:paraId="108C3D6E" w14:textId="50D8367E" w:rsidR="0007472B" w:rsidRPr="001731F8" w:rsidRDefault="0007472B" w:rsidP="0007472B">
            <w:r w:rsidRPr="00854477">
              <w:t xml:space="preserve">90.10 </w:t>
            </w:r>
          </w:p>
        </w:tc>
        <w:tc>
          <w:tcPr>
            <w:tcW w:w="1417" w:type="dxa"/>
          </w:tcPr>
          <w:p w14:paraId="6F1D6672" w14:textId="11AF6441" w:rsidR="0007472B" w:rsidRPr="001731F8" w:rsidRDefault="0007472B" w:rsidP="0007472B">
            <w:r w:rsidRPr="00854477">
              <w:t>145</w:t>
            </w:r>
          </w:p>
        </w:tc>
        <w:tc>
          <w:tcPr>
            <w:tcW w:w="1418" w:type="dxa"/>
          </w:tcPr>
          <w:p w14:paraId="55F01A2D" w14:textId="10A5DB59" w:rsidR="0007472B" w:rsidRPr="001731F8" w:rsidRDefault="0007472B" w:rsidP="0007472B">
            <w:r w:rsidRPr="00854477">
              <w:t xml:space="preserve">83.33 </w:t>
            </w:r>
          </w:p>
        </w:tc>
        <w:tc>
          <w:tcPr>
            <w:tcW w:w="992" w:type="dxa"/>
          </w:tcPr>
          <w:p w14:paraId="77290670" w14:textId="45DC8E9E" w:rsidR="0007472B" w:rsidRPr="001731F8" w:rsidRDefault="0007472B" w:rsidP="0007472B">
            <w:r w:rsidRPr="00854477">
              <w:t xml:space="preserve">1.08 </w:t>
            </w:r>
          </w:p>
        </w:tc>
      </w:tr>
      <w:tr w:rsidR="0007472B" w:rsidRPr="001731F8" w14:paraId="4089954A" w14:textId="77777777" w:rsidTr="00734AD4">
        <w:trPr>
          <w:trHeight w:val="389"/>
        </w:trPr>
        <w:tc>
          <w:tcPr>
            <w:tcW w:w="1736" w:type="dxa"/>
          </w:tcPr>
          <w:p w14:paraId="395494ED" w14:textId="39582076" w:rsidR="0007472B" w:rsidRPr="001731F8" w:rsidRDefault="0007472B" w:rsidP="0007472B">
            <w:r w:rsidRPr="00854477">
              <w:t>B4</w:t>
            </w:r>
          </w:p>
        </w:tc>
        <w:tc>
          <w:tcPr>
            <w:tcW w:w="1034" w:type="dxa"/>
          </w:tcPr>
          <w:p w14:paraId="7CE20B9B" w14:textId="04E21946" w:rsidR="0007472B" w:rsidRPr="001731F8" w:rsidRDefault="0007472B" w:rsidP="0007472B">
            <w:r w:rsidRPr="00854477">
              <w:t>2</w:t>
            </w:r>
          </w:p>
        </w:tc>
        <w:tc>
          <w:tcPr>
            <w:tcW w:w="992" w:type="dxa"/>
          </w:tcPr>
          <w:p w14:paraId="06E437DE" w14:textId="70F05410" w:rsidR="0007472B" w:rsidRPr="001731F8" w:rsidRDefault="0007472B" w:rsidP="0007472B">
            <w:r w:rsidRPr="00854477">
              <w:t>3</w:t>
            </w:r>
          </w:p>
        </w:tc>
        <w:tc>
          <w:tcPr>
            <w:tcW w:w="993" w:type="dxa"/>
          </w:tcPr>
          <w:p w14:paraId="7C3FEB2E" w14:textId="4ED5EE83" w:rsidR="0007472B" w:rsidRPr="001731F8" w:rsidRDefault="0007472B" w:rsidP="0007472B">
            <w:r w:rsidRPr="00854477">
              <w:t>5</w:t>
            </w:r>
          </w:p>
        </w:tc>
        <w:tc>
          <w:tcPr>
            <w:tcW w:w="992" w:type="dxa"/>
          </w:tcPr>
          <w:p w14:paraId="3B2E3202" w14:textId="002BE572" w:rsidR="0007472B" w:rsidRPr="001731F8" w:rsidRDefault="0007472B" w:rsidP="0007472B">
            <w:r w:rsidRPr="00854477">
              <w:t xml:space="preserve">91.15 </w:t>
            </w:r>
          </w:p>
        </w:tc>
        <w:tc>
          <w:tcPr>
            <w:tcW w:w="1417" w:type="dxa"/>
          </w:tcPr>
          <w:p w14:paraId="76413896" w14:textId="2F0DEF54" w:rsidR="0007472B" w:rsidRPr="001731F8" w:rsidRDefault="0007472B" w:rsidP="0007472B">
            <w:r w:rsidRPr="00854477">
              <w:t>135</w:t>
            </w:r>
          </w:p>
        </w:tc>
        <w:tc>
          <w:tcPr>
            <w:tcW w:w="1418" w:type="dxa"/>
          </w:tcPr>
          <w:p w14:paraId="3F24C5BB" w14:textId="44A323BD" w:rsidR="0007472B" w:rsidRPr="001731F8" w:rsidRDefault="0007472B" w:rsidP="0007472B">
            <w:r w:rsidRPr="00854477">
              <w:t xml:space="preserve">77.58 </w:t>
            </w:r>
          </w:p>
        </w:tc>
        <w:tc>
          <w:tcPr>
            <w:tcW w:w="992" w:type="dxa"/>
          </w:tcPr>
          <w:p w14:paraId="00C27EDD" w14:textId="419ED0B1" w:rsidR="0007472B" w:rsidRPr="001731F8" w:rsidRDefault="0007472B" w:rsidP="0007472B">
            <w:r w:rsidRPr="00854477">
              <w:t xml:space="preserve">1.17 </w:t>
            </w:r>
          </w:p>
        </w:tc>
      </w:tr>
      <w:tr w:rsidR="0007472B" w:rsidRPr="001731F8" w14:paraId="0371EF04" w14:textId="77777777" w:rsidTr="00734AD4">
        <w:trPr>
          <w:trHeight w:val="389"/>
        </w:trPr>
        <w:tc>
          <w:tcPr>
            <w:tcW w:w="1736" w:type="dxa"/>
          </w:tcPr>
          <w:p w14:paraId="6775E282" w14:textId="04B8F7A3" w:rsidR="0007472B" w:rsidRPr="001731F8" w:rsidRDefault="0007472B" w:rsidP="0007472B">
            <w:r w:rsidRPr="00854477">
              <w:t>B5</w:t>
            </w:r>
          </w:p>
        </w:tc>
        <w:tc>
          <w:tcPr>
            <w:tcW w:w="1034" w:type="dxa"/>
          </w:tcPr>
          <w:p w14:paraId="307F93C8" w14:textId="4700D9D1" w:rsidR="0007472B" w:rsidRPr="001731F8" w:rsidRDefault="0007472B" w:rsidP="0007472B">
            <w:r w:rsidRPr="00854477">
              <w:t>1</w:t>
            </w:r>
          </w:p>
        </w:tc>
        <w:tc>
          <w:tcPr>
            <w:tcW w:w="992" w:type="dxa"/>
          </w:tcPr>
          <w:p w14:paraId="2955317B" w14:textId="06B10A36" w:rsidR="0007472B" w:rsidRPr="001731F8" w:rsidRDefault="0007472B" w:rsidP="0007472B">
            <w:r w:rsidRPr="00854477">
              <w:t>7</w:t>
            </w:r>
          </w:p>
        </w:tc>
        <w:tc>
          <w:tcPr>
            <w:tcW w:w="993" w:type="dxa"/>
          </w:tcPr>
          <w:p w14:paraId="4457FCA6" w14:textId="50E16094" w:rsidR="0007472B" w:rsidRPr="001731F8" w:rsidRDefault="0007472B" w:rsidP="0007472B">
            <w:r w:rsidRPr="00854477">
              <w:t>9</w:t>
            </w:r>
          </w:p>
        </w:tc>
        <w:tc>
          <w:tcPr>
            <w:tcW w:w="992" w:type="dxa"/>
          </w:tcPr>
          <w:p w14:paraId="7E843249" w14:textId="7142F8FC" w:rsidR="0007472B" w:rsidRPr="001731F8" w:rsidRDefault="0007472B" w:rsidP="0007472B">
            <w:r w:rsidRPr="00854477">
              <w:t xml:space="preserve">86.46 </w:t>
            </w:r>
          </w:p>
        </w:tc>
        <w:tc>
          <w:tcPr>
            <w:tcW w:w="1417" w:type="dxa"/>
          </w:tcPr>
          <w:p w14:paraId="308A0D63" w14:textId="3156D8FA" w:rsidR="0007472B" w:rsidRPr="001731F8" w:rsidRDefault="0007472B" w:rsidP="0007472B">
            <w:r w:rsidRPr="00854477">
              <w:t>140</w:t>
            </w:r>
          </w:p>
        </w:tc>
        <w:tc>
          <w:tcPr>
            <w:tcW w:w="1418" w:type="dxa"/>
          </w:tcPr>
          <w:p w14:paraId="3B3053F9" w14:textId="6BCECB5B" w:rsidR="0007472B" w:rsidRPr="001731F8" w:rsidRDefault="0007472B" w:rsidP="0007472B">
            <w:r w:rsidRPr="00854477">
              <w:t xml:space="preserve">80.45 </w:t>
            </w:r>
          </w:p>
        </w:tc>
        <w:tc>
          <w:tcPr>
            <w:tcW w:w="992" w:type="dxa"/>
          </w:tcPr>
          <w:p w14:paraId="48125C76" w14:textId="775C4868" w:rsidR="0007472B" w:rsidRPr="001731F8" w:rsidRDefault="0007472B" w:rsidP="0007472B">
            <w:r w:rsidRPr="00854477">
              <w:t xml:space="preserve">1.07 </w:t>
            </w:r>
          </w:p>
        </w:tc>
      </w:tr>
      <w:tr w:rsidR="0007472B" w:rsidRPr="001731F8" w14:paraId="2544A8FC" w14:textId="77777777" w:rsidTr="00734AD4">
        <w:trPr>
          <w:trHeight w:val="389"/>
        </w:trPr>
        <w:tc>
          <w:tcPr>
            <w:tcW w:w="1736" w:type="dxa"/>
          </w:tcPr>
          <w:p w14:paraId="4836109B" w14:textId="2A52C2C8" w:rsidR="0007472B" w:rsidRPr="001731F8" w:rsidRDefault="0007472B" w:rsidP="0007472B">
            <w:r w:rsidRPr="00854477">
              <w:t>B6</w:t>
            </w:r>
          </w:p>
        </w:tc>
        <w:tc>
          <w:tcPr>
            <w:tcW w:w="1034" w:type="dxa"/>
          </w:tcPr>
          <w:p w14:paraId="5D27DED4" w14:textId="44073604" w:rsidR="0007472B" w:rsidRPr="001731F8" w:rsidRDefault="0007472B" w:rsidP="0007472B">
            <w:r w:rsidRPr="00854477">
              <w:t>1</w:t>
            </w:r>
          </w:p>
        </w:tc>
        <w:tc>
          <w:tcPr>
            <w:tcW w:w="992" w:type="dxa"/>
          </w:tcPr>
          <w:p w14:paraId="5D9C40A8" w14:textId="63B01C9B" w:rsidR="0007472B" w:rsidRPr="001731F8" w:rsidRDefault="0007472B" w:rsidP="0007472B">
            <w:r w:rsidRPr="00854477">
              <w:t>3</w:t>
            </w:r>
          </w:p>
        </w:tc>
        <w:tc>
          <w:tcPr>
            <w:tcW w:w="993" w:type="dxa"/>
          </w:tcPr>
          <w:p w14:paraId="4E695E79" w14:textId="76464863" w:rsidR="0007472B" w:rsidRPr="001731F8" w:rsidRDefault="0007472B" w:rsidP="0007472B">
            <w:r w:rsidRPr="00854477">
              <w:t>5</w:t>
            </w:r>
          </w:p>
        </w:tc>
        <w:tc>
          <w:tcPr>
            <w:tcW w:w="992" w:type="dxa"/>
          </w:tcPr>
          <w:p w14:paraId="3B5A21F2" w14:textId="0153F541" w:rsidR="0007472B" w:rsidRPr="001731F8" w:rsidRDefault="0007472B" w:rsidP="0007472B">
            <w:r w:rsidRPr="00854477">
              <w:t xml:space="preserve">92.71 </w:t>
            </w:r>
          </w:p>
        </w:tc>
        <w:tc>
          <w:tcPr>
            <w:tcW w:w="1417" w:type="dxa"/>
          </w:tcPr>
          <w:p w14:paraId="0BD52087" w14:textId="0CF478B0" w:rsidR="0007472B" w:rsidRPr="001731F8" w:rsidRDefault="0007472B" w:rsidP="0007472B">
            <w:r w:rsidRPr="00854477">
              <w:t>128</w:t>
            </w:r>
          </w:p>
        </w:tc>
        <w:tc>
          <w:tcPr>
            <w:tcW w:w="1418" w:type="dxa"/>
          </w:tcPr>
          <w:p w14:paraId="0A4D85D5" w14:textId="19C6A2A7" w:rsidR="0007472B" w:rsidRPr="001731F8" w:rsidRDefault="0007472B" w:rsidP="0007472B">
            <w:r w:rsidRPr="00854477">
              <w:t xml:space="preserve">73.56 </w:t>
            </w:r>
          </w:p>
        </w:tc>
        <w:tc>
          <w:tcPr>
            <w:tcW w:w="992" w:type="dxa"/>
          </w:tcPr>
          <w:p w14:paraId="5B13E4FD" w14:textId="745A8DCF" w:rsidR="0007472B" w:rsidRPr="001731F8" w:rsidRDefault="0007472B" w:rsidP="0007472B">
            <w:r w:rsidRPr="00854477">
              <w:t xml:space="preserve">1.26 </w:t>
            </w:r>
          </w:p>
        </w:tc>
      </w:tr>
      <w:tr w:rsidR="0007472B" w:rsidRPr="001731F8" w14:paraId="0264A108" w14:textId="77777777" w:rsidTr="00734AD4">
        <w:trPr>
          <w:trHeight w:val="389"/>
        </w:trPr>
        <w:tc>
          <w:tcPr>
            <w:tcW w:w="1736" w:type="dxa"/>
          </w:tcPr>
          <w:p w14:paraId="3E314B49" w14:textId="50FF3C0A" w:rsidR="0007472B" w:rsidRPr="001731F8" w:rsidRDefault="0007472B" w:rsidP="0007472B">
            <w:r w:rsidRPr="00854477">
              <w:t>B7</w:t>
            </w:r>
          </w:p>
        </w:tc>
        <w:tc>
          <w:tcPr>
            <w:tcW w:w="1034" w:type="dxa"/>
          </w:tcPr>
          <w:p w14:paraId="04220085" w14:textId="6AAF3B33" w:rsidR="0007472B" w:rsidRPr="001731F8" w:rsidRDefault="0007472B" w:rsidP="0007472B">
            <w:r w:rsidRPr="00854477">
              <w:t>2</w:t>
            </w:r>
          </w:p>
        </w:tc>
        <w:tc>
          <w:tcPr>
            <w:tcW w:w="992" w:type="dxa"/>
          </w:tcPr>
          <w:p w14:paraId="277AAF5B" w14:textId="5F7EFF1F" w:rsidR="0007472B" w:rsidRPr="001731F8" w:rsidRDefault="0007472B" w:rsidP="0007472B">
            <w:r w:rsidRPr="00854477">
              <w:t>4</w:t>
            </w:r>
          </w:p>
        </w:tc>
        <w:tc>
          <w:tcPr>
            <w:tcW w:w="993" w:type="dxa"/>
          </w:tcPr>
          <w:p w14:paraId="28A60303" w14:textId="260E422C" w:rsidR="0007472B" w:rsidRPr="001731F8" w:rsidRDefault="0007472B" w:rsidP="0007472B">
            <w:r w:rsidRPr="00854477">
              <w:t>6</w:t>
            </w:r>
          </w:p>
        </w:tc>
        <w:tc>
          <w:tcPr>
            <w:tcW w:w="992" w:type="dxa"/>
          </w:tcPr>
          <w:p w14:paraId="03CE5279" w14:textId="0C0D59C5" w:rsidR="0007472B" w:rsidRPr="001731F8" w:rsidRDefault="0007472B" w:rsidP="0007472B">
            <w:r w:rsidRPr="00854477">
              <w:t xml:space="preserve">89.58 </w:t>
            </w:r>
          </w:p>
        </w:tc>
        <w:tc>
          <w:tcPr>
            <w:tcW w:w="1417" w:type="dxa"/>
          </w:tcPr>
          <w:p w14:paraId="1D3EB145" w14:textId="77398E7D" w:rsidR="0007472B" w:rsidRPr="001731F8" w:rsidRDefault="0007472B" w:rsidP="0007472B">
            <w:r w:rsidRPr="00854477">
              <w:t>135</w:t>
            </w:r>
          </w:p>
        </w:tc>
        <w:tc>
          <w:tcPr>
            <w:tcW w:w="1418" w:type="dxa"/>
          </w:tcPr>
          <w:p w14:paraId="09235838" w14:textId="761C4CE4" w:rsidR="0007472B" w:rsidRPr="001731F8" w:rsidRDefault="0007472B" w:rsidP="0007472B">
            <w:r w:rsidRPr="00854477">
              <w:t xml:space="preserve">77.58 </w:t>
            </w:r>
          </w:p>
        </w:tc>
        <w:tc>
          <w:tcPr>
            <w:tcW w:w="992" w:type="dxa"/>
          </w:tcPr>
          <w:p w14:paraId="2BFC2001" w14:textId="36BEADDB" w:rsidR="0007472B" w:rsidRPr="001731F8" w:rsidRDefault="0007472B" w:rsidP="0007472B">
            <w:r w:rsidRPr="00854477">
              <w:t xml:space="preserve">1.15 </w:t>
            </w:r>
          </w:p>
        </w:tc>
      </w:tr>
      <w:tr w:rsidR="0007472B" w:rsidRPr="001731F8" w14:paraId="7D8755B3" w14:textId="77777777" w:rsidTr="00734AD4">
        <w:trPr>
          <w:trHeight w:val="389"/>
        </w:trPr>
        <w:tc>
          <w:tcPr>
            <w:tcW w:w="1736" w:type="dxa"/>
          </w:tcPr>
          <w:p w14:paraId="63A3AD86" w14:textId="4C207B1B" w:rsidR="0007472B" w:rsidRPr="001731F8" w:rsidRDefault="0007472B" w:rsidP="0007472B">
            <w:r w:rsidRPr="00854477">
              <w:t>B8</w:t>
            </w:r>
          </w:p>
        </w:tc>
        <w:tc>
          <w:tcPr>
            <w:tcW w:w="1034" w:type="dxa"/>
          </w:tcPr>
          <w:p w14:paraId="1944CB0B" w14:textId="151F9EC4" w:rsidR="0007472B" w:rsidRPr="001731F8" w:rsidRDefault="0007472B" w:rsidP="0007472B">
            <w:r w:rsidRPr="00854477">
              <w:t>1</w:t>
            </w:r>
          </w:p>
        </w:tc>
        <w:tc>
          <w:tcPr>
            <w:tcW w:w="992" w:type="dxa"/>
          </w:tcPr>
          <w:p w14:paraId="7F2E24E8" w14:textId="791A8484" w:rsidR="0007472B" w:rsidRPr="001731F8" w:rsidRDefault="0007472B" w:rsidP="0007472B">
            <w:r w:rsidRPr="00854477">
              <w:t>2</w:t>
            </w:r>
          </w:p>
        </w:tc>
        <w:tc>
          <w:tcPr>
            <w:tcW w:w="993" w:type="dxa"/>
          </w:tcPr>
          <w:p w14:paraId="284AD62A" w14:textId="095AA874" w:rsidR="0007472B" w:rsidRPr="001731F8" w:rsidRDefault="0007472B" w:rsidP="0007472B">
            <w:r w:rsidRPr="00854477">
              <w:t>6</w:t>
            </w:r>
          </w:p>
        </w:tc>
        <w:tc>
          <w:tcPr>
            <w:tcW w:w="992" w:type="dxa"/>
          </w:tcPr>
          <w:p w14:paraId="5A06C2BA" w14:textId="75FD1E36" w:rsidR="0007472B" w:rsidRPr="001731F8" w:rsidRDefault="0007472B" w:rsidP="0007472B">
            <w:r w:rsidRPr="00854477">
              <w:t xml:space="preserve">93.23 </w:t>
            </w:r>
          </w:p>
        </w:tc>
        <w:tc>
          <w:tcPr>
            <w:tcW w:w="1417" w:type="dxa"/>
          </w:tcPr>
          <w:p w14:paraId="50693F9F" w14:textId="0A7D070A" w:rsidR="0007472B" w:rsidRPr="001731F8" w:rsidRDefault="0007472B" w:rsidP="0007472B">
            <w:r w:rsidRPr="00854477">
              <w:t>145</w:t>
            </w:r>
          </w:p>
        </w:tc>
        <w:tc>
          <w:tcPr>
            <w:tcW w:w="1418" w:type="dxa"/>
          </w:tcPr>
          <w:p w14:paraId="70BA9FBC" w14:textId="7983C333" w:rsidR="0007472B" w:rsidRPr="001731F8" w:rsidRDefault="0007472B" w:rsidP="0007472B">
            <w:r w:rsidRPr="00854477">
              <w:t xml:space="preserve">83.33 </w:t>
            </w:r>
          </w:p>
        </w:tc>
        <w:tc>
          <w:tcPr>
            <w:tcW w:w="992" w:type="dxa"/>
          </w:tcPr>
          <w:p w14:paraId="428EDB7E" w14:textId="4EE4810D" w:rsidR="0007472B" w:rsidRPr="001731F8" w:rsidRDefault="0007472B" w:rsidP="0007472B">
            <w:r w:rsidRPr="00854477">
              <w:t xml:space="preserve">1.12 </w:t>
            </w:r>
          </w:p>
        </w:tc>
      </w:tr>
      <w:tr w:rsidR="00E55F0C" w:rsidRPr="001731F8" w14:paraId="5B01D856" w14:textId="77777777" w:rsidTr="00734AD4">
        <w:trPr>
          <w:trHeight w:val="389"/>
        </w:trPr>
        <w:tc>
          <w:tcPr>
            <w:tcW w:w="1736" w:type="dxa"/>
          </w:tcPr>
          <w:p w14:paraId="22CAE2E2" w14:textId="3B49C8AD" w:rsidR="00E55F0C" w:rsidRPr="00854477" w:rsidRDefault="00E55F0C" w:rsidP="00E55F0C">
            <w:r w:rsidRPr="00AC2DD8">
              <w:t>Average</w:t>
            </w:r>
          </w:p>
        </w:tc>
        <w:tc>
          <w:tcPr>
            <w:tcW w:w="1034" w:type="dxa"/>
          </w:tcPr>
          <w:p w14:paraId="5C6EC5E0" w14:textId="4160C274" w:rsidR="00E55F0C" w:rsidRPr="00854477" w:rsidRDefault="00E55F0C" w:rsidP="00E55F0C">
            <w:r>
              <w:rPr>
                <w:rFonts w:hint="eastAsia"/>
              </w:rPr>
              <w:t>-</w:t>
            </w:r>
          </w:p>
        </w:tc>
        <w:tc>
          <w:tcPr>
            <w:tcW w:w="992" w:type="dxa"/>
          </w:tcPr>
          <w:p w14:paraId="20AA110C" w14:textId="3810A3EC" w:rsidR="00E55F0C" w:rsidRPr="00854477" w:rsidRDefault="00E55F0C" w:rsidP="00E55F0C">
            <w:r>
              <w:rPr>
                <w:rFonts w:hint="eastAsia"/>
              </w:rPr>
              <w:t>-</w:t>
            </w:r>
          </w:p>
        </w:tc>
        <w:tc>
          <w:tcPr>
            <w:tcW w:w="993" w:type="dxa"/>
          </w:tcPr>
          <w:p w14:paraId="375CB7B3" w14:textId="716D6F05" w:rsidR="00E55F0C" w:rsidRPr="00854477" w:rsidRDefault="00E55F0C" w:rsidP="00E55F0C">
            <w:r>
              <w:rPr>
                <w:rFonts w:hint="eastAsia"/>
              </w:rPr>
              <w:t>-</w:t>
            </w:r>
          </w:p>
        </w:tc>
        <w:tc>
          <w:tcPr>
            <w:tcW w:w="992" w:type="dxa"/>
          </w:tcPr>
          <w:p w14:paraId="7B002CA9" w14:textId="18A459A2" w:rsidR="00E55F0C" w:rsidRPr="00854477" w:rsidRDefault="00E55F0C" w:rsidP="00E55F0C">
            <w:r w:rsidRPr="00AC2DD8">
              <w:t xml:space="preserve">90.04 </w:t>
            </w:r>
          </w:p>
        </w:tc>
        <w:tc>
          <w:tcPr>
            <w:tcW w:w="1417" w:type="dxa"/>
          </w:tcPr>
          <w:p w14:paraId="50BE390B" w14:textId="740F6BF2" w:rsidR="00E55F0C" w:rsidRPr="00854477" w:rsidRDefault="00E55F0C" w:rsidP="00E55F0C">
            <w:r w:rsidRPr="00AC2DD8">
              <w:t xml:space="preserve">155.13 </w:t>
            </w:r>
          </w:p>
        </w:tc>
        <w:tc>
          <w:tcPr>
            <w:tcW w:w="1418" w:type="dxa"/>
          </w:tcPr>
          <w:p w14:paraId="2C9F3955" w14:textId="0EAD29CA" w:rsidR="00E55F0C" w:rsidRPr="00854477" w:rsidRDefault="00E55F0C" w:rsidP="00E55F0C">
            <w:r w:rsidRPr="00AC2DD8">
              <w:t xml:space="preserve">89.15 </w:t>
            </w:r>
          </w:p>
        </w:tc>
        <w:tc>
          <w:tcPr>
            <w:tcW w:w="992" w:type="dxa"/>
          </w:tcPr>
          <w:p w14:paraId="73673FA7" w14:textId="2428DC10" w:rsidR="00E55F0C" w:rsidRPr="00854477" w:rsidRDefault="00E55F0C" w:rsidP="00E55F0C">
            <w:r w:rsidRPr="00AC2DD8">
              <w:t xml:space="preserve">1.01 </w:t>
            </w:r>
          </w:p>
        </w:tc>
      </w:tr>
    </w:tbl>
    <w:p w14:paraId="5DC0F99D" w14:textId="5A25A1BC" w:rsidR="00734AD4" w:rsidRDefault="00734AD4" w:rsidP="00734AD4">
      <w:pPr>
        <w:ind w:firstLineChars="200" w:firstLine="480"/>
      </w:pPr>
      <w:bookmarkStart w:id="191" w:name="_Toc512522969"/>
      <w:bookmarkEnd w:id="190"/>
      <w:r>
        <w:t>Table 4.</w:t>
      </w:r>
      <w:r w:rsidR="00CC2F8A">
        <w:t>4</w:t>
      </w:r>
      <w:r>
        <w:t xml:space="preserve"> </w:t>
      </w:r>
      <w:r w:rsidR="001731F8" w:rsidRPr="00734AD4">
        <w:t>shows the paired Sample</w:t>
      </w:r>
      <w:r w:rsidR="00EA708E">
        <w:t>s</w:t>
      </w:r>
      <w:r w:rsidR="001731F8" w:rsidRPr="00734AD4">
        <w:t xml:space="preserve"> </w:t>
      </w:r>
      <w:r w:rsidRPr="00734AD4">
        <w:t>T</w:t>
      </w:r>
      <w:r w:rsidR="00102F74" w:rsidRPr="00734AD4">
        <w:t xml:space="preserve"> </w:t>
      </w:r>
      <w:r w:rsidR="001731F8" w:rsidRPr="00734AD4">
        <w:t xml:space="preserve">test results of translation </w:t>
      </w:r>
      <w:r w:rsidRPr="00734AD4">
        <w:t>ROI</w:t>
      </w:r>
      <w:r w:rsidR="001731F8" w:rsidRPr="00734AD4">
        <w:t xml:space="preserve"> </w:t>
      </w:r>
      <w:r w:rsidR="00F3674A">
        <w:t xml:space="preserve">corresponding to </w:t>
      </w:r>
      <w:r w:rsidR="00F3674A" w:rsidRPr="00F3674A">
        <w:t>the two groups of participants in their</w:t>
      </w:r>
      <w:r>
        <w:t xml:space="preserve"> </w:t>
      </w:r>
      <w:r w:rsidR="00F3674A">
        <w:t xml:space="preserve">translation of </w:t>
      </w:r>
      <w:r>
        <w:t>patent application</w:t>
      </w:r>
      <w:r w:rsidR="00F3674A">
        <w:t xml:space="preserve"> document</w:t>
      </w:r>
      <w:r w:rsidR="001731F8" w:rsidRPr="00734AD4">
        <w:t>.</w:t>
      </w:r>
    </w:p>
    <w:p w14:paraId="08A64E63" w14:textId="6E1A7C8E" w:rsidR="00EA708E" w:rsidRPr="00EA708E" w:rsidRDefault="001731F8" w:rsidP="00EA708E">
      <w:pPr>
        <w:pStyle w:val="6"/>
        <w:spacing w:before="156"/>
      </w:pPr>
      <w:bookmarkStart w:id="192" w:name="_Toc514631758"/>
      <w:bookmarkStart w:id="193" w:name="_Toc514632026"/>
      <w:bookmarkStart w:id="194" w:name="_Toc514689060"/>
      <w:r w:rsidRPr="001731F8">
        <w:t>Table 4.</w:t>
      </w:r>
      <w:bookmarkStart w:id="195" w:name="OLE_LINK37"/>
      <w:bookmarkStart w:id="196" w:name="OLE_LINK36"/>
      <w:r w:rsidR="00CC2F8A">
        <w:t>4</w:t>
      </w:r>
      <w:r w:rsidRPr="001731F8">
        <w:rPr>
          <w:rFonts w:hint="eastAsia"/>
        </w:rPr>
        <w:t xml:space="preserve"> </w:t>
      </w:r>
      <w:bookmarkEnd w:id="191"/>
      <w:bookmarkEnd w:id="195"/>
      <w:bookmarkEnd w:id="196"/>
      <w:r w:rsidRPr="00734AD4">
        <w:t xml:space="preserve">Paired Samples Test </w:t>
      </w:r>
      <w:r w:rsidR="00734AD4" w:rsidRPr="00734AD4">
        <w:t xml:space="preserve">of </w:t>
      </w:r>
      <w:r w:rsidRPr="00734AD4">
        <w:t xml:space="preserve">Patent </w:t>
      </w:r>
      <w:r w:rsidR="00734AD4">
        <w:t>A</w:t>
      </w:r>
      <w:r w:rsidR="00734AD4" w:rsidRPr="00734AD4">
        <w:t xml:space="preserve">pplication </w:t>
      </w:r>
      <w:r w:rsidR="00734AD4">
        <w:t>D</w:t>
      </w:r>
      <w:r w:rsidR="00734AD4" w:rsidRPr="00734AD4">
        <w:t xml:space="preserve">ocument </w:t>
      </w:r>
      <w:r w:rsidRPr="00734AD4">
        <w:t xml:space="preserve">Translation </w:t>
      </w:r>
      <w:r w:rsidR="00734AD4" w:rsidRPr="00734AD4">
        <w:t>ROI</w:t>
      </w:r>
      <w:bookmarkEnd w:id="192"/>
      <w:bookmarkEnd w:id="193"/>
      <w:bookmarkEnd w:id="194"/>
    </w:p>
    <w:tbl>
      <w:tblPr>
        <w:tblStyle w:val="ae"/>
        <w:tblpPr w:leftFromText="180" w:rightFromText="180" w:vertAnchor="text" w:tblpY="1"/>
        <w:tblOverlap w:val="never"/>
        <w:tblW w:w="9606" w:type="dxa"/>
        <w:tblLayout w:type="fixed"/>
        <w:tblLook w:val="04A0" w:firstRow="1" w:lastRow="0" w:firstColumn="1" w:lastColumn="0" w:noHBand="0" w:noVBand="1"/>
      </w:tblPr>
      <w:tblGrid>
        <w:gridCol w:w="851"/>
        <w:gridCol w:w="1276"/>
        <w:gridCol w:w="851"/>
        <w:gridCol w:w="992"/>
        <w:gridCol w:w="992"/>
        <w:gridCol w:w="992"/>
        <w:gridCol w:w="1020"/>
        <w:gridCol w:w="965"/>
        <w:gridCol w:w="567"/>
        <w:gridCol w:w="1100"/>
      </w:tblGrid>
      <w:tr w:rsidR="001731F8" w:rsidRPr="001731F8" w14:paraId="08ABADD5" w14:textId="77777777" w:rsidTr="00EA708E">
        <w:trPr>
          <w:trHeight w:val="244"/>
        </w:trPr>
        <w:tc>
          <w:tcPr>
            <w:tcW w:w="2127" w:type="dxa"/>
            <w:gridSpan w:val="2"/>
            <w:vMerge w:val="restart"/>
            <w:vAlign w:val="center"/>
          </w:tcPr>
          <w:p w14:paraId="4162B2DF" w14:textId="77777777" w:rsidR="001731F8" w:rsidRPr="001731F8" w:rsidRDefault="001731F8" w:rsidP="00EA708E">
            <w:pPr>
              <w:jc w:val="center"/>
            </w:pPr>
          </w:p>
        </w:tc>
        <w:tc>
          <w:tcPr>
            <w:tcW w:w="4847" w:type="dxa"/>
            <w:gridSpan w:val="5"/>
            <w:vAlign w:val="center"/>
          </w:tcPr>
          <w:p w14:paraId="0274F0A7" w14:textId="77777777" w:rsidR="001731F8" w:rsidRPr="001731F8" w:rsidRDefault="001731F8" w:rsidP="00EA708E">
            <w:pPr>
              <w:jc w:val="center"/>
            </w:pPr>
            <w:r w:rsidRPr="001731F8">
              <w:t>Paired Differences</w:t>
            </w:r>
          </w:p>
        </w:tc>
        <w:tc>
          <w:tcPr>
            <w:tcW w:w="965" w:type="dxa"/>
            <w:vMerge w:val="restart"/>
            <w:vAlign w:val="center"/>
          </w:tcPr>
          <w:p w14:paraId="5B40EFC3" w14:textId="77777777" w:rsidR="001731F8" w:rsidRPr="001731F8" w:rsidRDefault="001731F8" w:rsidP="00EA708E">
            <w:pPr>
              <w:jc w:val="center"/>
            </w:pPr>
            <w:r w:rsidRPr="001731F8">
              <w:t>t</w:t>
            </w:r>
          </w:p>
        </w:tc>
        <w:tc>
          <w:tcPr>
            <w:tcW w:w="567" w:type="dxa"/>
            <w:vMerge w:val="restart"/>
            <w:vAlign w:val="center"/>
          </w:tcPr>
          <w:p w14:paraId="653AF56A" w14:textId="77777777" w:rsidR="001731F8" w:rsidRPr="001731F8" w:rsidRDefault="001731F8" w:rsidP="00EA708E">
            <w:pPr>
              <w:jc w:val="center"/>
            </w:pPr>
            <w:r w:rsidRPr="001731F8">
              <w:t>df</w:t>
            </w:r>
          </w:p>
        </w:tc>
        <w:tc>
          <w:tcPr>
            <w:tcW w:w="1100" w:type="dxa"/>
            <w:vMerge w:val="restart"/>
            <w:vAlign w:val="center"/>
          </w:tcPr>
          <w:p w14:paraId="21E5D1BB" w14:textId="77777777" w:rsidR="001731F8" w:rsidRPr="001731F8" w:rsidRDefault="001731F8" w:rsidP="00EA708E">
            <w:pPr>
              <w:jc w:val="center"/>
            </w:pPr>
            <w:r w:rsidRPr="001731F8">
              <w:t>Sig.</w:t>
            </w:r>
            <w:r w:rsidRPr="001731F8">
              <w:rPr>
                <w:rFonts w:hint="eastAsia"/>
              </w:rPr>
              <w:t xml:space="preserve"> (p)</w:t>
            </w:r>
            <w:r w:rsidRPr="001731F8">
              <w:t xml:space="preserve"> (2-</w:t>
            </w:r>
            <w:r w:rsidRPr="001731F8">
              <w:lastRenderedPageBreak/>
              <w:t>tailed)</w:t>
            </w:r>
          </w:p>
        </w:tc>
      </w:tr>
      <w:tr w:rsidR="001731F8" w:rsidRPr="001731F8" w14:paraId="1641AFC0" w14:textId="77777777" w:rsidTr="00EA708E">
        <w:trPr>
          <w:trHeight w:val="535"/>
        </w:trPr>
        <w:tc>
          <w:tcPr>
            <w:tcW w:w="2127" w:type="dxa"/>
            <w:gridSpan w:val="2"/>
            <w:vMerge/>
            <w:vAlign w:val="center"/>
          </w:tcPr>
          <w:p w14:paraId="3D386F03" w14:textId="77777777" w:rsidR="001731F8" w:rsidRPr="001731F8" w:rsidRDefault="001731F8" w:rsidP="00EA708E">
            <w:pPr>
              <w:jc w:val="center"/>
            </w:pPr>
          </w:p>
        </w:tc>
        <w:tc>
          <w:tcPr>
            <w:tcW w:w="851" w:type="dxa"/>
            <w:vMerge w:val="restart"/>
            <w:vAlign w:val="center"/>
          </w:tcPr>
          <w:p w14:paraId="3907AD7E" w14:textId="77777777" w:rsidR="001731F8" w:rsidRPr="001731F8" w:rsidRDefault="001731F8" w:rsidP="00EA708E">
            <w:pPr>
              <w:jc w:val="center"/>
            </w:pPr>
            <w:r w:rsidRPr="001731F8">
              <w:t>Mean</w:t>
            </w:r>
          </w:p>
        </w:tc>
        <w:tc>
          <w:tcPr>
            <w:tcW w:w="992" w:type="dxa"/>
            <w:vMerge w:val="restart"/>
            <w:vAlign w:val="center"/>
          </w:tcPr>
          <w:p w14:paraId="769787B9" w14:textId="77777777" w:rsidR="001731F8" w:rsidRPr="001731F8" w:rsidRDefault="001731F8" w:rsidP="00EA708E">
            <w:pPr>
              <w:jc w:val="center"/>
            </w:pPr>
            <w:r w:rsidRPr="001731F8">
              <w:t xml:space="preserve">Std. </w:t>
            </w:r>
            <w:r w:rsidRPr="001731F8">
              <w:lastRenderedPageBreak/>
              <w:t>Deviation</w:t>
            </w:r>
          </w:p>
        </w:tc>
        <w:tc>
          <w:tcPr>
            <w:tcW w:w="992" w:type="dxa"/>
            <w:vMerge w:val="restart"/>
            <w:vAlign w:val="center"/>
          </w:tcPr>
          <w:p w14:paraId="2E3EB2F4" w14:textId="77777777" w:rsidR="001731F8" w:rsidRPr="001731F8" w:rsidRDefault="001731F8" w:rsidP="00EA708E">
            <w:pPr>
              <w:jc w:val="center"/>
            </w:pPr>
            <w:r w:rsidRPr="001731F8">
              <w:lastRenderedPageBreak/>
              <w:t xml:space="preserve">Std. </w:t>
            </w:r>
            <w:r w:rsidRPr="001731F8">
              <w:lastRenderedPageBreak/>
              <w:t>Error Mean</w:t>
            </w:r>
          </w:p>
        </w:tc>
        <w:tc>
          <w:tcPr>
            <w:tcW w:w="2012" w:type="dxa"/>
            <w:gridSpan w:val="2"/>
            <w:vAlign w:val="center"/>
          </w:tcPr>
          <w:p w14:paraId="3664001A" w14:textId="77777777" w:rsidR="001731F8" w:rsidRPr="001731F8" w:rsidRDefault="001731F8" w:rsidP="00EA708E">
            <w:pPr>
              <w:jc w:val="center"/>
            </w:pPr>
            <w:r w:rsidRPr="001731F8">
              <w:lastRenderedPageBreak/>
              <w:t xml:space="preserve">95% Confidence </w:t>
            </w:r>
            <w:r w:rsidRPr="001731F8">
              <w:lastRenderedPageBreak/>
              <w:t>Interval of the Difference</w:t>
            </w:r>
          </w:p>
        </w:tc>
        <w:tc>
          <w:tcPr>
            <w:tcW w:w="965" w:type="dxa"/>
            <w:vMerge/>
            <w:vAlign w:val="center"/>
          </w:tcPr>
          <w:p w14:paraId="3564A788" w14:textId="77777777" w:rsidR="001731F8" w:rsidRPr="001731F8" w:rsidRDefault="001731F8" w:rsidP="00EA708E">
            <w:pPr>
              <w:jc w:val="center"/>
            </w:pPr>
          </w:p>
        </w:tc>
        <w:tc>
          <w:tcPr>
            <w:tcW w:w="567" w:type="dxa"/>
            <w:vMerge/>
            <w:vAlign w:val="center"/>
          </w:tcPr>
          <w:p w14:paraId="717BEE2F" w14:textId="77777777" w:rsidR="001731F8" w:rsidRPr="001731F8" w:rsidRDefault="001731F8" w:rsidP="00EA708E">
            <w:pPr>
              <w:jc w:val="center"/>
            </w:pPr>
          </w:p>
        </w:tc>
        <w:tc>
          <w:tcPr>
            <w:tcW w:w="1100" w:type="dxa"/>
            <w:vMerge/>
            <w:vAlign w:val="center"/>
          </w:tcPr>
          <w:p w14:paraId="3A6D82DA" w14:textId="77777777" w:rsidR="001731F8" w:rsidRPr="001731F8" w:rsidRDefault="001731F8" w:rsidP="00EA708E">
            <w:pPr>
              <w:jc w:val="center"/>
            </w:pPr>
          </w:p>
        </w:tc>
      </w:tr>
      <w:tr w:rsidR="001731F8" w:rsidRPr="001731F8" w14:paraId="506CF033" w14:textId="77777777" w:rsidTr="00EA708E">
        <w:trPr>
          <w:trHeight w:val="87"/>
        </w:trPr>
        <w:tc>
          <w:tcPr>
            <w:tcW w:w="2127" w:type="dxa"/>
            <w:gridSpan w:val="2"/>
            <w:vMerge/>
            <w:vAlign w:val="center"/>
          </w:tcPr>
          <w:p w14:paraId="71002852" w14:textId="77777777" w:rsidR="001731F8" w:rsidRPr="001731F8" w:rsidRDefault="001731F8" w:rsidP="00EA708E">
            <w:pPr>
              <w:jc w:val="center"/>
            </w:pPr>
          </w:p>
        </w:tc>
        <w:tc>
          <w:tcPr>
            <w:tcW w:w="851" w:type="dxa"/>
            <w:vMerge/>
            <w:vAlign w:val="center"/>
          </w:tcPr>
          <w:p w14:paraId="2E17CE3F" w14:textId="77777777" w:rsidR="001731F8" w:rsidRPr="001731F8" w:rsidRDefault="001731F8" w:rsidP="00EA708E">
            <w:pPr>
              <w:jc w:val="center"/>
            </w:pPr>
          </w:p>
        </w:tc>
        <w:tc>
          <w:tcPr>
            <w:tcW w:w="992" w:type="dxa"/>
            <w:vMerge/>
            <w:vAlign w:val="center"/>
          </w:tcPr>
          <w:p w14:paraId="6250157C" w14:textId="77777777" w:rsidR="001731F8" w:rsidRPr="001731F8" w:rsidRDefault="001731F8" w:rsidP="00EA708E">
            <w:pPr>
              <w:jc w:val="center"/>
            </w:pPr>
          </w:p>
        </w:tc>
        <w:tc>
          <w:tcPr>
            <w:tcW w:w="992" w:type="dxa"/>
            <w:vMerge/>
            <w:vAlign w:val="center"/>
          </w:tcPr>
          <w:p w14:paraId="355524A4" w14:textId="77777777" w:rsidR="001731F8" w:rsidRPr="001731F8" w:rsidRDefault="001731F8" w:rsidP="00EA708E">
            <w:pPr>
              <w:jc w:val="center"/>
            </w:pPr>
          </w:p>
        </w:tc>
        <w:tc>
          <w:tcPr>
            <w:tcW w:w="992" w:type="dxa"/>
            <w:vAlign w:val="center"/>
          </w:tcPr>
          <w:p w14:paraId="1E6B8551" w14:textId="77777777" w:rsidR="001731F8" w:rsidRPr="001731F8" w:rsidRDefault="001731F8" w:rsidP="00EA708E">
            <w:pPr>
              <w:jc w:val="center"/>
            </w:pPr>
            <w:r w:rsidRPr="001731F8">
              <w:t>Lower</w:t>
            </w:r>
          </w:p>
        </w:tc>
        <w:tc>
          <w:tcPr>
            <w:tcW w:w="1020" w:type="dxa"/>
            <w:vAlign w:val="center"/>
          </w:tcPr>
          <w:p w14:paraId="1DE630D2" w14:textId="77777777" w:rsidR="001731F8" w:rsidRPr="001731F8" w:rsidRDefault="001731F8" w:rsidP="00EA708E">
            <w:pPr>
              <w:jc w:val="center"/>
            </w:pPr>
            <w:r w:rsidRPr="001731F8">
              <w:t>Upper</w:t>
            </w:r>
          </w:p>
        </w:tc>
        <w:tc>
          <w:tcPr>
            <w:tcW w:w="965" w:type="dxa"/>
            <w:vMerge/>
            <w:vAlign w:val="center"/>
          </w:tcPr>
          <w:p w14:paraId="22EBAB34" w14:textId="77777777" w:rsidR="001731F8" w:rsidRPr="001731F8" w:rsidRDefault="001731F8" w:rsidP="00EA708E">
            <w:pPr>
              <w:jc w:val="center"/>
            </w:pPr>
          </w:p>
        </w:tc>
        <w:tc>
          <w:tcPr>
            <w:tcW w:w="567" w:type="dxa"/>
            <w:vMerge/>
            <w:vAlign w:val="center"/>
          </w:tcPr>
          <w:p w14:paraId="4613A53C" w14:textId="77777777" w:rsidR="001731F8" w:rsidRPr="001731F8" w:rsidRDefault="001731F8" w:rsidP="00EA708E">
            <w:pPr>
              <w:jc w:val="center"/>
            </w:pPr>
          </w:p>
        </w:tc>
        <w:tc>
          <w:tcPr>
            <w:tcW w:w="1100" w:type="dxa"/>
            <w:vMerge/>
            <w:vAlign w:val="center"/>
          </w:tcPr>
          <w:p w14:paraId="7AB6C33D" w14:textId="77777777" w:rsidR="001731F8" w:rsidRPr="001731F8" w:rsidRDefault="001731F8" w:rsidP="00EA708E">
            <w:pPr>
              <w:jc w:val="center"/>
            </w:pPr>
          </w:p>
        </w:tc>
      </w:tr>
      <w:tr w:rsidR="00734AD4" w:rsidRPr="001731F8" w14:paraId="098EFC10" w14:textId="77777777" w:rsidTr="00EA708E">
        <w:trPr>
          <w:trHeight w:val="165"/>
        </w:trPr>
        <w:tc>
          <w:tcPr>
            <w:tcW w:w="851" w:type="dxa"/>
            <w:vAlign w:val="center"/>
          </w:tcPr>
          <w:p w14:paraId="7E47A3DF" w14:textId="7848CE10" w:rsidR="00734AD4" w:rsidRPr="001731F8" w:rsidRDefault="00734AD4" w:rsidP="00EA708E">
            <w:pPr>
              <w:jc w:val="center"/>
            </w:pPr>
            <w:r w:rsidRPr="00D57585">
              <w:t>Pair 1</w:t>
            </w:r>
          </w:p>
        </w:tc>
        <w:tc>
          <w:tcPr>
            <w:tcW w:w="1276" w:type="dxa"/>
            <w:vAlign w:val="center"/>
          </w:tcPr>
          <w:p w14:paraId="1D66AFEE" w14:textId="392CAFA5" w:rsidR="00734AD4" w:rsidRPr="001731F8" w:rsidRDefault="00EA708E" w:rsidP="00EA708E">
            <w:pPr>
              <w:jc w:val="center"/>
            </w:pPr>
            <w:r>
              <w:t xml:space="preserve">Group </w:t>
            </w:r>
            <w:r w:rsidR="00734AD4" w:rsidRPr="00D57585">
              <w:t xml:space="preserve">A </w:t>
            </w:r>
            <w:r>
              <w:t>–</w:t>
            </w:r>
            <w:r w:rsidR="00734AD4" w:rsidRPr="00D57585">
              <w:t xml:space="preserve"> </w:t>
            </w:r>
            <w:r>
              <w:t xml:space="preserve">Group </w:t>
            </w:r>
            <w:r w:rsidR="00734AD4" w:rsidRPr="00D57585">
              <w:t>B</w:t>
            </w:r>
          </w:p>
        </w:tc>
        <w:tc>
          <w:tcPr>
            <w:tcW w:w="851" w:type="dxa"/>
            <w:vAlign w:val="center"/>
          </w:tcPr>
          <w:p w14:paraId="0777F224" w14:textId="58526162" w:rsidR="00734AD4" w:rsidRPr="001731F8" w:rsidRDefault="00734AD4" w:rsidP="00EA708E">
            <w:pPr>
              <w:jc w:val="center"/>
            </w:pPr>
            <w:r w:rsidRPr="00D57585">
              <w:t>-.08750</w:t>
            </w:r>
          </w:p>
        </w:tc>
        <w:tc>
          <w:tcPr>
            <w:tcW w:w="992" w:type="dxa"/>
            <w:vAlign w:val="center"/>
          </w:tcPr>
          <w:p w14:paraId="1F90F6CB" w14:textId="1685AEC8" w:rsidR="00734AD4" w:rsidRPr="001731F8" w:rsidRDefault="00734AD4" w:rsidP="00EA708E">
            <w:pPr>
              <w:jc w:val="center"/>
            </w:pPr>
            <w:r w:rsidRPr="00D57585">
              <w:t>.07555</w:t>
            </w:r>
          </w:p>
        </w:tc>
        <w:tc>
          <w:tcPr>
            <w:tcW w:w="992" w:type="dxa"/>
            <w:vAlign w:val="center"/>
          </w:tcPr>
          <w:p w14:paraId="17588791" w14:textId="0426A5C4" w:rsidR="00734AD4" w:rsidRPr="001731F8" w:rsidRDefault="00734AD4" w:rsidP="00EA708E">
            <w:pPr>
              <w:jc w:val="center"/>
            </w:pPr>
            <w:r w:rsidRPr="00D57585">
              <w:t>.02671</w:t>
            </w:r>
          </w:p>
        </w:tc>
        <w:tc>
          <w:tcPr>
            <w:tcW w:w="992" w:type="dxa"/>
            <w:vAlign w:val="center"/>
          </w:tcPr>
          <w:p w14:paraId="3A557388" w14:textId="1C6985B7" w:rsidR="00734AD4" w:rsidRPr="001731F8" w:rsidRDefault="00734AD4" w:rsidP="00EA708E">
            <w:pPr>
              <w:jc w:val="center"/>
            </w:pPr>
            <w:r w:rsidRPr="00D57585">
              <w:t>-.15066</w:t>
            </w:r>
          </w:p>
        </w:tc>
        <w:tc>
          <w:tcPr>
            <w:tcW w:w="1020" w:type="dxa"/>
            <w:vAlign w:val="center"/>
          </w:tcPr>
          <w:p w14:paraId="7B3E0889" w14:textId="5F496E96" w:rsidR="00734AD4" w:rsidRPr="001731F8" w:rsidRDefault="00734AD4" w:rsidP="00EA708E">
            <w:pPr>
              <w:jc w:val="center"/>
            </w:pPr>
            <w:r w:rsidRPr="00D57585">
              <w:t>-.02434</w:t>
            </w:r>
          </w:p>
        </w:tc>
        <w:tc>
          <w:tcPr>
            <w:tcW w:w="965" w:type="dxa"/>
            <w:vAlign w:val="center"/>
          </w:tcPr>
          <w:p w14:paraId="15DA71B3" w14:textId="51C54833" w:rsidR="00734AD4" w:rsidRPr="001731F8" w:rsidRDefault="00734AD4" w:rsidP="00EA708E">
            <w:pPr>
              <w:jc w:val="center"/>
            </w:pPr>
            <w:r w:rsidRPr="00D57585">
              <w:t>-3.276</w:t>
            </w:r>
          </w:p>
        </w:tc>
        <w:tc>
          <w:tcPr>
            <w:tcW w:w="567" w:type="dxa"/>
            <w:vAlign w:val="center"/>
          </w:tcPr>
          <w:p w14:paraId="7848924D" w14:textId="1105D687" w:rsidR="00734AD4" w:rsidRPr="001731F8" w:rsidRDefault="00734AD4" w:rsidP="00EA708E">
            <w:pPr>
              <w:jc w:val="center"/>
            </w:pPr>
            <w:r w:rsidRPr="00D57585">
              <w:t>7</w:t>
            </w:r>
          </w:p>
        </w:tc>
        <w:tc>
          <w:tcPr>
            <w:tcW w:w="1100" w:type="dxa"/>
            <w:vAlign w:val="center"/>
          </w:tcPr>
          <w:p w14:paraId="13218F9B" w14:textId="2FF2BC82" w:rsidR="00734AD4" w:rsidRPr="001731F8" w:rsidRDefault="00734AD4" w:rsidP="00EA708E">
            <w:pPr>
              <w:jc w:val="center"/>
            </w:pPr>
            <w:r w:rsidRPr="00D57585">
              <w:t>.</w:t>
            </w:r>
            <w:bookmarkStart w:id="197" w:name="OLE_LINK6"/>
            <w:bookmarkStart w:id="198" w:name="OLE_LINK7"/>
            <w:r w:rsidRPr="00D57585">
              <w:t>014</w:t>
            </w:r>
            <w:bookmarkEnd w:id="197"/>
            <w:bookmarkEnd w:id="198"/>
          </w:p>
        </w:tc>
      </w:tr>
    </w:tbl>
    <w:p w14:paraId="4D68A19E" w14:textId="7639B4AB" w:rsidR="001731F8" w:rsidRDefault="001731F8" w:rsidP="00EA708E">
      <w:pPr>
        <w:ind w:firstLineChars="200" w:firstLine="480"/>
      </w:pPr>
      <w:r w:rsidRPr="001731F8">
        <w:t xml:space="preserve">From the above table, it can be seen that by using the paired samples test to study the difference of </w:t>
      </w:r>
      <w:r w:rsidR="00C82FD8">
        <w:t>experiment</w:t>
      </w:r>
      <w:r w:rsidRPr="001731F8">
        <w:t xml:space="preserve"> data, the </w:t>
      </w:r>
      <w:r w:rsidR="009B2A6E" w:rsidRPr="009B2A6E">
        <w:rPr>
          <w:i/>
        </w:rPr>
        <w:t>p</w:t>
      </w:r>
      <w:r w:rsidRPr="001731F8">
        <w:t xml:space="preserve"> is 0.01</w:t>
      </w:r>
      <w:r w:rsidR="00EA708E">
        <w:t>4</w:t>
      </w:r>
      <w:r w:rsidRPr="001731F8">
        <w:t xml:space="preserve">, which is </w:t>
      </w:r>
      <w:r w:rsidR="006A5830">
        <w:t>lower</w:t>
      </w:r>
      <w:r w:rsidRPr="001731F8">
        <w:t xml:space="preserve"> than 0.05, so there is a significant difference between the paired data of A and B groups. This result shows that whether or not CAT is used for translation pose</w:t>
      </w:r>
      <w:r w:rsidRPr="001731F8">
        <w:rPr>
          <w:rFonts w:hint="eastAsia"/>
        </w:rPr>
        <w:t>s</w:t>
      </w:r>
      <w:r w:rsidRPr="001731F8">
        <w:t xml:space="preserve"> a significant impact on the</w:t>
      </w:r>
      <w:r w:rsidR="008D2687" w:rsidRPr="008D2687">
        <w:t xml:space="preserve"> </w:t>
      </w:r>
      <w:r w:rsidR="008D2687" w:rsidRPr="001731F8">
        <w:t>translation</w:t>
      </w:r>
      <w:r w:rsidRPr="001731F8">
        <w:t xml:space="preserve"> quality </w:t>
      </w:r>
      <w:r w:rsidR="008D2687">
        <w:t xml:space="preserve">and cost </w:t>
      </w:r>
      <w:r w:rsidRPr="001731F8">
        <w:t xml:space="preserve">of </w:t>
      </w:r>
      <w:r w:rsidR="009B2A6E">
        <w:t xml:space="preserve">the </w:t>
      </w:r>
      <w:r w:rsidR="008D2687">
        <w:t>patent</w:t>
      </w:r>
      <w:r w:rsidRPr="001731F8">
        <w:t xml:space="preserve"> application document. That is, CAT is suitable for the translation of application documents</w:t>
      </w:r>
      <w:r w:rsidR="008D2687">
        <w:t xml:space="preserve">. </w:t>
      </w:r>
      <w:r w:rsidRPr="001731F8">
        <w:t>In another word, the use of CAT in the translation of patent application documents can</w:t>
      </w:r>
      <w:r w:rsidR="009B2A6E">
        <w:t xml:space="preserve"> </w:t>
      </w:r>
      <w:r w:rsidR="009B2A6E" w:rsidRPr="009B2A6E">
        <w:t xml:space="preserve">produce </w:t>
      </w:r>
      <w:r w:rsidRPr="001731F8">
        <w:t xml:space="preserve">a higher </w:t>
      </w:r>
      <w:r w:rsidRPr="001731F8">
        <w:rPr>
          <w:rFonts w:hint="eastAsia"/>
        </w:rPr>
        <w:t>ROI</w:t>
      </w:r>
      <w:r w:rsidRPr="001731F8">
        <w:t>.</w:t>
      </w:r>
    </w:p>
    <w:p w14:paraId="6DFB90C8" w14:textId="009438F1" w:rsidR="00CC2F8A" w:rsidRPr="001D55F2" w:rsidRDefault="00CC2F8A" w:rsidP="00490E7F">
      <w:pPr>
        <w:pStyle w:val="3"/>
        <w:rPr>
          <w:lang w:val="en-US"/>
        </w:rPr>
      </w:pPr>
      <w:bookmarkStart w:id="199" w:name="_Toc514688818"/>
      <w:r w:rsidRPr="001D55F2">
        <w:rPr>
          <w:lang w:val="en-US"/>
        </w:rPr>
        <w:t xml:space="preserve">4.1.3 </w:t>
      </w:r>
      <w:r w:rsidR="00E655CE" w:rsidRPr="001D55F2">
        <w:rPr>
          <w:lang w:val="en-US"/>
        </w:rPr>
        <w:t xml:space="preserve">Translation </w:t>
      </w:r>
      <w:r w:rsidR="00B862E4" w:rsidRPr="001D55F2">
        <w:rPr>
          <w:lang w:val="en-US"/>
        </w:rPr>
        <w:t>Q</w:t>
      </w:r>
      <w:r w:rsidR="00E655CE" w:rsidRPr="001D55F2">
        <w:rPr>
          <w:lang w:val="en-US"/>
        </w:rPr>
        <w:t xml:space="preserve">uality and </w:t>
      </w:r>
      <w:r w:rsidR="00B862E4" w:rsidRPr="001D55F2">
        <w:rPr>
          <w:lang w:val="en-US"/>
        </w:rPr>
        <w:t>C</w:t>
      </w:r>
      <w:r w:rsidR="00E655CE" w:rsidRPr="001D55F2">
        <w:rPr>
          <w:lang w:val="en-US"/>
        </w:rPr>
        <w:t>ost of the</w:t>
      </w:r>
      <w:r w:rsidR="00B862E4" w:rsidRPr="001D55F2">
        <w:rPr>
          <w:lang w:val="en-US"/>
        </w:rPr>
        <w:t xml:space="preserve"> P</w:t>
      </w:r>
      <w:r w:rsidR="00E655CE" w:rsidRPr="001D55F2">
        <w:rPr>
          <w:lang w:val="en-US"/>
        </w:rPr>
        <w:t xml:space="preserve">atent </w:t>
      </w:r>
      <w:r w:rsidRPr="001D55F2">
        <w:rPr>
          <w:lang w:val="en-US"/>
        </w:rPr>
        <w:t xml:space="preserve">Search </w:t>
      </w:r>
      <w:del w:id="200" w:author="- 北京ISTQB 崔启亮" w:date="2018-05-21T21:41:00Z">
        <w:r w:rsidRPr="001D55F2" w:rsidDel="00126CAF">
          <w:rPr>
            <w:rFonts w:hint="eastAsia"/>
            <w:lang w:val="en-US"/>
          </w:rPr>
          <w:delText>r</w:delText>
        </w:r>
      </w:del>
      <w:ins w:id="201" w:author="- 北京ISTQB 崔启亮" w:date="2018-05-21T21:41:00Z">
        <w:r w:rsidR="00126CAF">
          <w:rPr>
            <w:rFonts w:hint="eastAsia"/>
            <w:lang w:val="en-US"/>
          </w:rPr>
          <w:t>R</w:t>
        </w:r>
      </w:ins>
      <w:r w:rsidRPr="001D55F2">
        <w:rPr>
          <w:lang w:val="en-US"/>
        </w:rPr>
        <w:t>eport</w:t>
      </w:r>
      <w:bookmarkEnd w:id="199"/>
    </w:p>
    <w:p w14:paraId="420CFFE4" w14:textId="409F154F" w:rsidR="001731F8" w:rsidRPr="001731F8" w:rsidRDefault="001731F8" w:rsidP="00CC2F8A">
      <w:pPr>
        <w:ind w:firstLineChars="200" w:firstLine="480"/>
      </w:pPr>
      <w:r w:rsidRPr="001731F8">
        <w:t>Table 4.</w:t>
      </w:r>
      <w:r w:rsidRPr="001731F8">
        <w:rPr>
          <w:rFonts w:hint="eastAsia"/>
        </w:rPr>
        <w:t>6</w:t>
      </w:r>
      <w:r w:rsidRPr="001731F8">
        <w:t xml:space="preserve"> shows the scores and translation costs of patent search report </w:t>
      </w:r>
      <w:r w:rsidR="00CC2F8A">
        <w:t>translated by the 16</w:t>
      </w:r>
      <w:r w:rsidRPr="001731F8">
        <w:t xml:space="preserve"> </w:t>
      </w:r>
      <w:r w:rsidR="00D36476">
        <w:t>participant</w:t>
      </w:r>
      <w:r w:rsidRPr="001731F8">
        <w:t>s. It</w:t>
      </w:r>
      <w:r w:rsidR="009B2A6E">
        <w:t xml:space="preserve"> is clear that</w:t>
      </w:r>
      <w:r w:rsidRPr="001731F8">
        <w:t xml:space="preserve"> all </w:t>
      </w:r>
      <w:r w:rsidR="008F5826">
        <w:t>16</w:t>
      </w:r>
      <w:r w:rsidRPr="001731F8">
        <w:t xml:space="preserve"> </w:t>
      </w:r>
      <w:r w:rsidR="00D36476">
        <w:t>participant</w:t>
      </w:r>
      <w:r w:rsidRPr="001731F8">
        <w:t xml:space="preserve">s completed the translation task well, with the average </w:t>
      </w:r>
      <w:r w:rsidR="00CC2F8A">
        <w:t xml:space="preserve">quality </w:t>
      </w:r>
      <w:r w:rsidRPr="001731F8">
        <w:t xml:space="preserve">score of </w:t>
      </w:r>
      <w:r w:rsidR="009B2A6E">
        <w:t>G</w:t>
      </w:r>
      <w:r w:rsidRPr="001731F8">
        <w:t xml:space="preserve">roup B higher than that of </w:t>
      </w:r>
      <w:r w:rsidR="009B2A6E">
        <w:t>G</w:t>
      </w:r>
      <w:r w:rsidRPr="001731F8">
        <w:t>roup A</w:t>
      </w:r>
      <w:r w:rsidR="004178AF">
        <w:t xml:space="preserve">, and the average </w:t>
      </w:r>
      <w:r w:rsidR="009B2A6E">
        <w:t>cost of Group B lower than that of Group A</w:t>
      </w:r>
      <w:r w:rsidRPr="001731F8">
        <w:t xml:space="preserve">. Due to the small </w:t>
      </w:r>
      <w:r w:rsidR="009B2A6E">
        <w:t>amount</w:t>
      </w:r>
      <w:r w:rsidRPr="001731F8">
        <w:t xml:space="preserve"> characters of the </w:t>
      </w:r>
      <w:r w:rsidR="00CC2F8A">
        <w:t>provided translation</w:t>
      </w:r>
      <w:r w:rsidR="009B2A6E">
        <w:t xml:space="preserve"> text</w:t>
      </w:r>
      <w:r w:rsidRPr="001731F8">
        <w:t xml:space="preserve">, there </w:t>
      </w:r>
      <w:r w:rsidR="009B2A6E">
        <w:t>occurred</w:t>
      </w:r>
      <w:r w:rsidRPr="001731F8">
        <w:t xml:space="preserve"> only a few major </w:t>
      </w:r>
      <w:r w:rsidR="009B2A6E">
        <w:t>mistakes</w:t>
      </w:r>
      <w:r w:rsidRPr="001731F8">
        <w:t xml:space="preserve"> and</w:t>
      </w:r>
      <w:r w:rsidR="009B2A6E">
        <w:t xml:space="preserve"> several</w:t>
      </w:r>
      <w:r w:rsidRPr="001731F8">
        <w:t xml:space="preserve"> minor or major </w:t>
      </w:r>
      <w:r w:rsidR="009B2A6E">
        <w:t>mistakes</w:t>
      </w:r>
      <w:r w:rsidRPr="001731F8">
        <w:t xml:space="preserve"> in the translated text. For example, </w:t>
      </w:r>
      <w:r w:rsidR="009B2A6E">
        <w:t xml:space="preserve">in </w:t>
      </w:r>
      <w:r w:rsidRPr="001731F8">
        <w:t>the sentence “</w:t>
      </w:r>
      <w:r w:rsidRPr="001731F8">
        <w:t>本书面意见是以检索报告中的下述文件为依据作出的</w:t>
      </w:r>
      <w:r w:rsidRPr="001731F8">
        <w:t>”, “</w:t>
      </w:r>
      <w:r w:rsidRPr="001731F8">
        <w:t>文件</w:t>
      </w:r>
      <w:r w:rsidRPr="001731F8">
        <w:t xml:space="preserve">” is translated singularly. Meanwhile </w:t>
      </w:r>
      <w:r w:rsidR="00CC2F8A">
        <w:t>since</w:t>
      </w:r>
      <w:r w:rsidRPr="001731F8">
        <w:t xml:space="preserve"> group A failed to make use of the translation memory effectively, some of the translations were not standardized enough. For example, the “</w:t>
      </w:r>
      <w:r w:rsidRPr="001731F8">
        <w:t>符合</w:t>
      </w:r>
      <w:r w:rsidRPr="001731F8">
        <w:t>PCT</w:t>
      </w:r>
      <w:r w:rsidRPr="001731F8">
        <w:t>条约的有关规定</w:t>
      </w:r>
      <w:r w:rsidRPr="001731F8">
        <w:t xml:space="preserve">” is translated into “under PCT Article” rather than “comply with”. </w:t>
      </w:r>
    </w:p>
    <w:p w14:paraId="07C1B156" w14:textId="665E33DB" w:rsidR="001731F8" w:rsidRPr="001731F8" w:rsidRDefault="00CC2F8A" w:rsidP="00CC2F8A">
      <w:pPr>
        <w:pStyle w:val="6"/>
        <w:spacing w:before="156"/>
      </w:pPr>
      <w:bookmarkStart w:id="202" w:name="_Toc512522970"/>
      <w:bookmarkStart w:id="203" w:name="_Toc514631759"/>
      <w:bookmarkStart w:id="204" w:name="_Toc514632027"/>
      <w:bookmarkStart w:id="205" w:name="_Toc514689061"/>
      <w:bookmarkStart w:id="206" w:name="_Hlk508751093"/>
      <w:r w:rsidRPr="00CC2F8A">
        <w:t>Table 4.</w:t>
      </w:r>
      <w:r>
        <w:t>5</w:t>
      </w:r>
      <w:r w:rsidRPr="00CC2F8A">
        <w:t xml:space="preserve"> Translation </w:t>
      </w:r>
      <w:r w:rsidR="00E32FFB" w:rsidRPr="00CC2F8A">
        <w:t xml:space="preserve">Quality &amp; Costs of Patent </w:t>
      </w:r>
      <w:bookmarkEnd w:id="202"/>
      <w:r w:rsidR="00E32FFB">
        <w:t>Search Report</w:t>
      </w:r>
      <w:bookmarkEnd w:id="203"/>
      <w:bookmarkEnd w:id="204"/>
      <w:bookmarkEnd w:id="205"/>
    </w:p>
    <w:tbl>
      <w:tblPr>
        <w:tblStyle w:val="ae"/>
        <w:tblW w:w="9446" w:type="dxa"/>
        <w:tblInd w:w="-176" w:type="dxa"/>
        <w:tblLayout w:type="fixed"/>
        <w:tblLook w:val="04A0" w:firstRow="1" w:lastRow="0" w:firstColumn="1" w:lastColumn="0" w:noHBand="0" w:noVBand="1"/>
      </w:tblPr>
      <w:tblGrid>
        <w:gridCol w:w="1619"/>
        <w:gridCol w:w="992"/>
        <w:gridCol w:w="992"/>
        <w:gridCol w:w="992"/>
        <w:gridCol w:w="981"/>
        <w:gridCol w:w="1333"/>
        <w:gridCol w:w="1367"/>
        <w:gridCol w:w="1170"/>
      </w:tblGrid>
      <w:tr w:rsidR="00CC2F8A" w:rsidRPr="001731F8" w14:paraId="5C873694" w14:textId="77777777" w:rsidTr="00D36476">
        <w:trPr>
          <w:trHeight w:val="1007"/>
        </w:trPr>
        <w:tc>
          <w:tcPr>
            <w:tcW w:w="1619" w:type="dxa"/>
            <w:tcBorders>
              <w:tl2br w:val="single" w:sz="6" w:space="0" w:color="auto"/>
            </w:tcBorders>
            <w:vAlign w:val="center"/>
          </w:tcPr>
          <w:p w14:paraId="3DED621F" w14:textId="77777777" w:rsidR="00CC2F8A" w:rsidRPr="001731F8" w:rsidRDefault="00CC2F8A" w:rsidP="00CC2F8A">
            <w:pPr>
              <w:jc w:val="right"/>
            </w:pPr>
            <w:bookmarkStart w:id="207" w:name="_Hlk508750961"/>
            <w:bookmarkEnd w:id="206"/>
            <w:r w:rsidRPr="001731F8">
              <w:t xml:space="preserve">Quality </w:t>
            </w:r>
          </w:p>
          <w:p w14:paraId="56DA0265" w14:textId="77777777" w:rsidR="00CC2F8A" w:rsidRPr="001731F8" w:rsidRDefault="00CC2F8A" w:rsidP="00CC2F8A">
            <w:pPr>
              <w:jc w:val="right"/>
            </w:pPr>
            <w:r>
              <w:t xml:space="preserve">&amp; </w:t>
            </w:r>
            <w:r w:rsidRPr="001731F8">
              <w:t>cost</w:t>
            </w:r>
            <w:r>
              <w:rPr>
                <w:rFonts w:hint="eastAsia"/>
              </w:rPr>
              <w:t xml:space="preserve"> </w:t>
            </w:r>
          </w:p>
          <w:p w14:paraId="7ADFAEAB" w14:textId="77777777" w:rsidR="00E618C5" w:rsidRDefault="00E618C5" w:rsidP="00CC2F8A"/>
          <w:p w14:paraId="09D084E8" w14:textId="2685ECF1" w:rsidR="00CC2F8A" w:rsidRPr="001731F8" w:rsidRDefault="00CC2F8A" w:rsidP="00CC2F8A">
            <w:r>
              <w:t>Participants</w:t>
            </w:r>
          </w:p>
        </w:tc>
        <w:tc>
          <w:tcPr>
            <w:tcW w:w="992" w:type="dxa"/>
            <w:vAlign w:val="center"/>
          </w:tcPr>
          <w:p w14:paraId="6D271BAB" w14:textId="77777777" w:rsidR="00CC2F8A" w:rsidRPr="001731F8" w:rsidRDefault="00CC2F8A" w:rsidP="00CC2F8A">
            <w:r w:rsidRPr="001731F8">
              <w:t>Critical</w:t>
            </w:r>
          </w:p>
          <w:p w14:paraId="105D5A1F" w14:textId="77777777" w:rsidR="00CC2F8A" w:rsidRPr="001731F8" w:rsidRDefault="00CC2F8A" w:rsidP="00CC2F8A">
            <w:r w:rsidRPr="001731F8">
              <w:t>mistake</w:t>
            </w:r>
          </w:p>
          <w:p w14:paraId="4AF6D683" w14:textId="6857196C" w:rsidR="00CC2F8A" w:rsidRPr="001731F8" w:rsidRDefault="00CC2F8A" w:rsidP="00CC2F8A">
            <w:r w:rsidRPr="001731F8">
              <w:t>(-1.5)</w:t>
            </w:r>
          </w:p>
        </w:tc>
        <w:tc>
          <w:tcPr>
            <w:tcW w:w="992" w:type="dxa"/>
            <w:vAlign w:val="center"/>
          </w:tcPr>
          <w:p w14:paraId="270596D7" w14:textId="77777777" w:rsidR="00CC2F8A" w:rsidRPr="001731F8" w:rsidRDefault="00CC2F8A" w:rsidP="00CC2F8A">
            <w:r w:rsidRPr="001731F8">
              <w:t>General</w:t>
            </w:r>
          </w:p>
          <w:p w14:paraId="1C78811C" w14:textId="77777777" w:rsidR="00CC2F8A" w:rsidRPr="001731F8" w:rsidRDefault="00CC2F8A" w:rsidP="00CC2F8A">
            <w:r w:rsidRPr="001731F8">
              <w:t>mistake</w:t>
            </w:r>
          </w:p>
          <w:p w14:paraId="68A03AD7" w14:textId="55FDE231" w:rsidR="00CC2F8A" w:rsidRPr="001731F8" w:rsidRDefault="00CC2F8A" w:rsidP="00CC2F8A">
            <w:r w:rsidRPr="001731F8">
              <w:t>(-1)</w:t>
            </w:r>
          </w:p>
        </w:tc>
        <w:tc>
          <w:tcPr>
            <w:tcW w:w="992" w:type="dxa"/>
            <w:vAlign w:val="center"/>
          </w:tcPr>
          <w:p w14:paraId="046D132F" w14:textId="77777777" w:rsidR="00CC2F8A" w:rsidRPr="001731F8" w:rsidRDefault="00CC2F8A" w:rsidP="00CC2F8A">
            <w:r w:rsidRPr="001731F8">
              <w:t>Minor</w:t>
            </w:r>
          </w:p>
          <w:p w14:paraId="67859E34" w14:textId="77777777" w:rsidR="00CC2F8A" w:rsidRPr="001731F8" w:rsidRDefault="00CC2F8A" w:rsidP="00CC2F8A">
            <w:r w:rsidRPr="001731F8">
              <w:t>mistake</w:t>
            </w:r>
          </w:p>
          <w:p w14:paraId="1E311D3F" w14:textId="0C133092" w:rsidR="00CC2F8A" w:rsidRPr="001731F8" w:rsidRDefault="00CC2F8A" w:rsidP="00CC2F8A">
            <w:r w:rsidRPr="001731F8">
              <w:t>(-0.5)</w:t>
            </w:r>
          </w:p>
        </w:tc>
        <w:tc>
          <w:tcPr>
            <w:tcW w:w="981" w:type="dxa"/>
            <w:vAlign w:val="center"/>
          </w:tcPr>
          <w:p w14:paraId="111FEB7C" w14:textId="77777777" w:rsidR="00CC2F8A" w:rsidRDefault="00CC2F8A" w:rsidP="00CC2F8A">
            <w:r w:rsidRPr="001731F8">
              <w:t xml:space="preserve">Quality </w:t>
            </w:r>
          </w:p>
          <w:p w14:paraId="5D3BBF58" w14:textId="1099BFA7" w:rsidR="00CC2F8A" w:rsidRPr="001731F8" w:rsidRDefault="00CC2F8A" w:rsidP="00CC2F8A">
            <w:r>
              <w:t xml:space="preserve">score </w:t>
            </w:r>
            <w:r w:rsidRPr="001731F8">
              <w:t>(100)</w:t>
            </w:r>
          </w:p>
        </w:tc>
        <w:tc>
          <w:tcPr>
            <w:tcW w:w="1333" w:type="dxa"/>
            <w:vAlign w:val="center"/>
          </w:tcPr>
          <w:p w14:paraId="1EB233E1" w14:textId="77777777" w:rsidR="00CC2F8A" w:rsidRPr="001731F8" w:rsidRDefault="00CC2F8A" w:rsidP="00CC2F8A">
            <w:r w:rsidRPr="001731F8">
              <w:t>Time spent</w:t>
            </w:r>
          </w:p>
          <w:p w14:paraId="241399A8" w14:textId="357D1296" w:rsidR="00CC2F8A" w:rsidRPr="001731F8" w:rsidRDefault="00CC2F8A" w:rsidP="00CC2F8A">
            <w:r w:rsidRPr="001731F8">
              <w:t>(minute)</w:t>
            </w:r>
          </w:p>
        </w:tc>
        <w:tc>
          <w:tcPr>
            <w:tcW w:w="1367" w:type="dxa"/>
            <w:vAlign w:val="center"/>
          </w:tcPr>
          <w:p w14:paraId="749D05D2" w14:textId="77777777" w:rsidR="00CC2F8A" w:rsidRPr="001731F8" w:rsidRDefault="00CC2F8A" w:rsidP="00CC2F8A">
            <w:r w:rsidRPr="001731F8">
              <w:t>Translation</w:t>
            </w:r>
          </w:p>
          <w:p w14:paraId="46F54645" w14:textId="77777777" w:rsidR="00CC2F8A" w:rsidRPr="001731F8" w:rsidRDefault="00CC2F8A" w:rsidP="00CC2F8A">
            <w:r>
              <w:t>c</w:t>
            </w:r>
            <w:r w:rsidRPr="001731F8">
              <w:t>ost</w:t>
            </w:r>
          </w:p>
          <w:p w14:paraId="530079A6" w14:textId="4A959E02" w:rsidR="00CC2F8A" w:rsidRPr="001731F8" w:rsidRDefault="00CC2F8A" w:rsidP="00CC2F8A">
            <w:r w:rsidRPr="001731F8">
              <w:t>(RMB)</w:t>
            </w:r>
          </w:p>
        </w:tc>
        <w:tc>
          <w:tcPr>
            <w:tcW w:w="1170" w:type="dxa"/>
            <w:vAlign w:val="center"/>
          </w:tcPr>
          <w:p w14:paraId="5447AB65" w14:textId="476AA258" w:rsidR="00CC2F8A" w:rsidRPr="001731F8" w:rsidRDefault="00CC2F8A" w:rsidP="00CC2F8A">
            <w:r>
              <w:t>ROI (simulated)</w:t>
            </w:r>
          </w:p>
        </w:tc>
      </w:tr>
      <w:tr w:rsidR="001B5778" w:rsidRPr="001731F8" w14:paraId="0AA1209E" w14:textId="77777777" w:rsidTr="00C52021">
        <w:trPr>
          <w:trHeight w:val="378"/>
        </w:trPr>
        <w:tc>
          <w:tcPr>
            <w:tcW w:w="1619" w:type="dxa"/>
            <w:vAlign w:val="center"/>
          </w:tcPr>
          <w:p w14:paraId="4A45B364" w14:textId="3E3DBEE3" w:rsidR="001B5778" w:rsidRPr="001B5778" w:rsidRDefault="001B5778" w:rsidP="001B5778">
            <w:r w:rsidRPr="001B5778">
              <w:rPr>
                <w:rFonts w:hint="eastAsia"/>
              </w:rPr>
              <w:t>A1</w:t>
            </w:r>
          </w:p>
        </w:tc>
        <w:tc>
          <w:tcPr>
            <w:tcW w:w="992" w:type="dxa"/>
            <w:vAlign w:val="center"/>
          </w:tcPr>
          <w:p w14:paraId="6EFFE52F" w14:textId="23861086" w:rsidR="001B5778" w:rsidRPr="001B5778" w:rsidRDefault="001B5778" w:rsidP="001B5778">
            <w:r w:rsidRPr="001B5778">
              <w:rPr>
                <w:rFonts w:hint="eastAsia"/>
              </w:rPr>
              <w:t>1</w:t>
            </w:r>
          </w:p>
        </w:tc>
        <w:tc>
          <w:tcPr>
            <w:tcW w:w="992" w:type="dxa"/>
            <w:vAlign w:val="center"/>
          </w:tcPr>
          <w:p w14:paraId="6A081E74" w14:textId="21CC678F" w:rsidR="001B5778" w:rsidRPr="001B5778" w:rsidRDefault="001B5778" w:rsidP="001B5778">
            <w:r w:rsidRPr="001B5778">
              <w:rPr>
                <w:rFonts w:hint="eastAsia"/>
              </w:rPr>
              <w:t>2</w:t>
            </w:r>
          </w:p>
        </w:tc>
        <w:tc>
          <w:tcPr>
            <w:tcW w:w="992" w:type="dxa"/>
            <w:vAlign w:val="center"/>
          </w:tcPr>
          <w:p w14:paraId="54853503" w14:textId="54890565" w:rsidR="001B5778" w:rsidRPr="001B5778" w:rsidRDefault="001B5778" w:rsidP="001B5778">
            <w:r w:rsidRPr="001B5778">
              <w:rPr>
                <w:rFonts w:hint="eastAsia"/>
              </w:rPr>
              <w:t>2</w:t>
            </w:r>
          </w:p>
        </w:tc>
        <w:tc>
          <w:tcPr>
            <w:tcW w:w="981" w:type="dxa"/>
            <w:vAlign w:val="center"/>
          </w:tcPr>
          <w:p w14:paraId="154F8B02" w14:textId="5FF98091" w:rsidR="001B5778" w:rsidRPr="001B5778" w:rsidRDefault="001B5778" w:rsidP="001B5778">
            <w:r w:rsidRPr="001B5778">
              <w:rPr>
                <w:rFonts w:hint="eastAsia"/>
              </w:rPr>
              <w:t xml:space="preserve">80.69 </w:t>
            </w:r>
          </w:p>
        </w:tc>
        <w:tc>
          <w:tcPr>
            <w:tcW w:w="1333" w:type="dxa"/>
            <w:vAlign w:val="center"/>
          </w:tcPr>
          <w:p w14:paraId="27949A2E" w14:textId="2983614E" w:rsidR="001B5778" w:rsidRPr="001B5778" w:rsidRDefault="001B5778" w:rsidP="001B5778">
            <w:r w:rsidRPr="001B5778">
              <w:rPr>
                <w:rFonts w:hint="eastAsia"/>
              </w:rPr>
              <w:t>35</w:t>
            </w:r>
          </w:p>
        </w:tc>
        <w:tc>
          <w:tcPr>
            <w:tcW w:w="1367" w:type="dxa"/>
            <w:vAlign w:val="center"/>
          </w:tcPr>
          <w:p w14:paraId="0AEB9102" w14:textId="0A277597" w:rsidR="001B5778" w:rsidRPr="001B5778" w:rsidRDefault="001B5778" w:rsidP="001B5778">
            <w:r w:rsidRPr="001B5778">
              <w:rPr>
                <w:rFonts w:hint="eastAsia"/>
              </w:rPr>
              <w:t xml:space="preserve">20.11 </w:t>
            </w:r>
          </w:p>
        </w:tc>
        <w:tc>
          <w:tcPr>
            <w:tcW w:w="1170" w:type="dxa"/>
            <w:vAlign w:val="center"/>
          </w:tcPr>
          <w:p w14:paraId="0A26B958" w14:textId="1C721C28" w:rsidR="001B5778" w:rsidRPr="001B5778" w:rsidRDefault="001B5778" w:rsidP="001B5778">
            <w:r w:rsidRPr="001B5778">
              <w:rPr>
                <w:rFonts w:hint="eastAsia"/>
              </w:rPr>
              <w:t xml:space="preserve">4.01 </w:t>
            </w:r>
          </w:p>
        </w:tc>
      </w:tr>
      <w:tr w:rsidR="001B5778" w:rsidRPr="001731F8" w14:paraId="0E47042A" w14:textId="77777777" w:rsidTr="00C52021">
        <w:trPr>
          <w:trHeight w:val="389"/>
        </w:trPr>
        <w:tc>
          <w:tcPr>
            <w:tcW w:w="1619" w:type="dxa"/>
            <w:vAlign w:val="center"/>
          </w:tcPr>
          <w:p w14:paraId="626CF0FD" w14:textId="2ECFCCAD" w:rsidR="001B5778" w:rsidRPr="001B5778" w:rsidRDefault="001B5778" w:rsidP="001B5778">
            <w:r w:rsidRPr="001B5778">
              <w:rPr>
                <w:rFonts w:hint="eastAsia"/>
              </w:rPr>
              <w:lastRenderedPageBreak/>
              <w:t>A2</w:t>
            </w:r>
          </w:p>
        </w:tc>
        <w:tc>
          <w:tcPr>
            <w:tcW w:w="992" w:type="dxa"/>
            <w:vAlign w:val="center"/>
          </w:tcPr>
          <w:p w14:paraId="0865FE78" w14:textId="179B14AA" w:rsidR="001B5778" w:rsidRPr="001B5778" w:rsidRDefault="001B5778" w:rsidP="001B5778">
            <w:r w:rsidRPr="001B5778">
              <w:rPr>
                <w:rFonts w:hint="eastAsia"/>
              </w:rPr>
              <w:t>1</w:t>
            </w:r>
          </w:p>
        </w:tc>
        <w:tc>
          <w:tcPr>
            <w:tcW w:w="992" w:type="dxa"/>
            <w:vAlign w:val="center"/>
          </w:tcPr>
          <w:p w14:paraId="4BDFEBEE" w14:textId="18143AD9" w:rsidR="001B5778" w:rsidRPr="001B5778" w:rsidRDefault="001B5778" w:rsidP="001B5778">
            <w:r w:rsidRPr="001B5778">
              <w:rPr>
                <w:rFonts w:hint="eastAsia"/>
              </w:rPr>
              <w:t>1</w:t>
            </w:r>
          </w:p>
        </w:tc>
        <w:tc>
          <w:tcPr>
            <w:tcW w:w="992" w:type="dxa"/>
            <w:vAlign w:val="center"/>
          </w:tcPr>
          <w:p w14:paraId="686AD4FD" w14:textId="4DDFC67E" w:rsidR="001B5778" w:rsidRPr="001B5778" w:rsidRDefault="001B5778" w:rsidP="001B5778">
            <w:r w:rsidRPr="001B5778">
              <w:rPr>
                <w:rFonts w:hint="eastAsia"/>
              </w:rPr>
              <w:t>3</w:t>
            </w:r>
          </w:p>
        </w:tc>
        <w:tc>
          <w:tcPr>
            <w:tcW w:w="981" w:type="dxa"/>
            <w:vAlign w:val="center"/>
          </w:tcPr>
          <w:p w14:paraId="6579CB58" w14:textId="3DF4CD3A" w:rsidR="001B5778" w:rsidRPr="001B5778" w:rsidRDefault="001B5778" w:rsidP="001B5778">
            <w:r w:rsidRPr="001B5778">
              <w:rPr>
                <w:rFonts w:hint="eastAsia"/>
              </w:rPr>
              <w:t xml:space="preserve">82.83 </w:t>
            </w:r>
          </w:p>
        </w:tc>
        <w:tc>
          <w:tcPr>
            <w:tcW w:w="1333" w:type="dxa"/>
            <w:vAlign w:val="center"/>
          </w:tcPr>
          <w:p w14:paraId="0C7ADC38" w14:textId="775A9B55" w:rsidR="001B5778" w:rsidRPr="001B5778" w:rsidRDefault="001B5778" w:rsidP="001B5778">
            <w:r w:rsidRPr="001B5778">
              <w:rPr>
                <w:rFonts w:hint="eastAsia"/>
              </w:rPr>
              <w:t>30</w:t>
            </w:r>
          </w:p>
        </w:tc>
        <w:tc>
          <w:tcPr>
            <w:tcW w:w="1367" w:type="dxa"/>
            <w:vAlign w:val="center"/>
          </w:tcPr>
          <w:p w14:paraId="605EFD60" w14:textId="0304EAA9" w:rsidR="001B5778" w:rsidRPr="001B5778" w:rsidRDefault="001B5778" w:rsidP="001B5778">
            <w:r w:rsidRPr="001B5778">
              <w:rPr>
                <w:rFonts w:hint="eastAsia"/>
              </w:rPr>
              <w:t xml:space="preserve">17.24 </w:t>
            </w:r>
          </w:p>
        </w:tc>
        <w:tc>
          <w:tcPr>
            <w:tcW w:w="1170" w:type="dxa"/>
            <w:vAlign w:val="center"/>
          </w:tcPr>
          <w:p w14:paraId="372B2C15" w14:textId="2FA8E568" w:rsidR="001B5778" w:rsidRPr="001B5778" w:rsidRDefault="001B5778" w:rsidP="001B5778">
            <w:r w:rsidRPr="001B5778">
              <w:rPr>
                <w:rFonts w:hint="eastAsia"/>
              </w:rPr>
              <w:t xml:space="preserve">4.80 </w:t>
            </w:r>
          </w:p>
        </w:tc>
      </w:tr>
      <w:tr w:rsidR="001B5778" w:rsidRPr="001731F8" w14:paraId="3277DCCA" w14:textId="77777777" w:rsidTr="00C52021">
        <w:trPr>
          <w:trHeight w:val="378"/>
        </w:trPr>
        <w:tc>
          <w:tcPr>
            <w:tcW w:w="1619" w:type="dxa"/>
            <w:vAlign w:val="center"/>
          </w:tcPr>
          <w:p w14:paraId="55776D43" w14:textId="2346D4F4" w:rsidR="001B5778" w:rsidRPr="001B5778" w:rsidRDefault="001B5778" w:rsidP="001B5778">
            <w:r w:rsidRPr="001B5778">
              <w:rPr>
                <w:rFonts w:hint="eastAsia"/>
              </w:rPr>
              <w:t>A3</w:t>
            </w:r>
          </w:p>
        </w:tc>
        <w:tc>
          <w:tcPr>
            <w:tcW w:w="992" w:type="dxa"/>
            <w:vAlign w:val="center"/>
          </w:tcPr>
          <w:p w14:paraId="61A79168" w14:textId="7A42BE1D" w:rsidR="001B5778" w:rsidRPr="001B5778" w:rsidRDefault="001B5778" w:rsidP="001B5778">
            <w:r w:rsidRPr="001B5778">
              <w:rPr>
                <w:rFonts w:hint="eastAsia"/>
              </w:rPr>
              <w:t>0</w:t>
            </w:r>
          </w:p>
        </w:tc>
        <w:tc>
          <w:tcPr>
            <w:tcW w:w="992" w:type="dxa"/>
            <w:vAlign w:val="center"/>
          </w:tcPr>
          <w:p w14:paraId="74823C76" w14:textId="06F76FA8" w:rsidR="001B5778" w:rsidRPr="001B5778" w:rsidRDefault="001B5778" w:rsidP="001B5778">
            <w:r w:rsidRPr="001B5778">
              <w:rPr>
                <w:rFonts w:hint="eastAsia"/>
              </w:rPr>
              <w:t>2</w:t>
            </w:r>
          </w:p>
        </w:tc>
        <w:tc>
          <w:tcPr>
            <w:tcW w:w="992" w:type="dxa"/>
            <w:vAlign w:val="center"/>
          </w:tcPr>
          <w:p w14:paraId="43567A78" w14:textId="0DFCCCA9" w:rsidR="001B5778" w:rsidRPr="001B5778" w:rsidRDefault="001B5778" w:rsidP="001B5778">
            <w:r w:rsidRPr="001B5778">
              <w:rPr>
                <w:rFonts w:hint="eastAsia"/>
              </w:rPr>
              <w:t>3</w:t>
            </w:r>
          </w:p>
        </w:tc>
        <w:tc>
          <w:tcPr>
            <w:tcW w:w="981" w:type="dxa"/>
            <w:vAlign w:val="center"/>
          </w:tcPr>
          <w:p w14:paraId="67A53451" w14:textId="6ED2587E" w:rsidR="001B5778" w:rsidRPr="001B5778" w:rsidRDefault="001B5778" w:rsidP="001B5778">
            <w:r w:rsidRPr="001B5778">
              <w:rPr>
                <w:rFonts w:hint="eastAsia"/>
              </w:rPr>
              <w:t xml:space="preserve">84.98 </w:t>
            </w:r>
          </w:p>
        </w:tc>
        <w:tc>
          <w:tcPr>
            <w:tcW w:w="1333" w:type="dxa"/>
            <w:vAlign w:val="center"/>
          </w:tcPr>
          <w:p w14:paraId="47D508C0" w14:textId="2460BF32" w:rsidR="001B5778" w:rsidRPr="001B5778" w:rsidRDefault="001B5778" w:rsidP="001B5778">
            <w:r w:rsidRPr="001B5778">
              <w:rPr>
                <w:rFonts w:hint="eastAsia"/>
              </w:rPr>
              <w:t>42</w:t>
            </w:r>
          </w:p>
        </w:tc>
        <w:tc>
          <w:tcPr>
            <w:tcW w:w="1367" w:type="dxa"/>
            <w:vAlign w:val="center"/>
          </w:tcPr>
          <w:p w14:paraId="52BD9B38" w14:textId="6F4CC2A7" w:rsidR="001B5778" w:rsidRPr="001B5778" w:rsidRDefault="001B5778" w:rsidP="001B5778">
            <w:r w:rsidRPr="001B5778">
              <w:rPr>
                <w:rFonts w:hint="eastAsia"/>
              </w:rPr>
              <w:t xml:space="preserve">24.14 </w:t>
            </w:r>
          </w:p>
        </w:tc>
        <w:tc>
          <w:tcPr>
            <w:tcW w:w="1170" w:type="dxa"/>
            <w:vAlign w:val="center"/>
          </w:tcPr>
          <w:p w14:paraId="4EF89BA5" w14:textId="668F3D24" w:rsidR="001B5778" w:rsidRPr="001B5778" w:rsidRDefault="001B5778" w:rsidP="001B5778">
            <w:r w:rsidRPr="001B5778">
              <w:rPr>
                <w:rFonts w:hint="eastAsia"/>
              </w:rPr>
              <w:t xml:space="preserve">3.52 </w:t>
            </w:r>
          </w:p>
        </w:tc>
      </w:tr>
      <w:tr w:rsidR="001B5778" w:rsidRPr="001731F8" w14:paraId="1E15F4BF" w14:textId="77777777" w:rsidTr="00C52021">
        <w:trPr>
          <w:trHeight w:val="378"/>
        </w:trPr>
        <w:tc>
          <w:tcPr>
            <w:tcW w:w="1619" w:type="dxa"/>
            <w:vAlign w:val="center"/>
          </w:tcPr>
          <w:p w14:paraId="3B5DEEAD" w14:textId="74FF34EE" w:rsidR="001B5778" w:rsidRPr="001B5778" w:rsidRDefault="001B5778" w:rsidP="001B5778">
            <w:bookmarkStart w:id="208" w:name="_Hlk509017058"/>
            <w:r w:rsidRPr="001B5778">
              <w:rPr>
                <w:rFonts w:hint="eastAsia"/>
              </w:rPr>
              <w:t>A4</w:t>
            </w:r>
          </w:p>
        </w:tc>
        <w:tc>
          <w:tcPr>
            <w:tcW w:w="992" w:type="dxa"/>
            <w:vAlign w:val="center"/>
          </w:tcPr>
          <w:p w14:paraId="1D9A2CA8" w14:textId="4455BE37" w:rsidR="001B5778" w:rsidRPr="001B5778" w:rsidRDefault="001B5778" w:rsidP="001B5778">
            <w:r w:rsidRPr="001B5778">
              <w:rPr>
                <w:rFonts w:hint="eastAsia"/>
              </w:rPr>
              <w:t>1</w:t>
            </w:r>
          </w:p>
        </w:tc>
        <w:tc>
          <w:tcPr>
            <w:tcW w:w="992" w:type="dxa"/>
            <w:vAlign w:val="center"/>
          </w:tcPr>
          <w:p w14:paraId="3EAFD949" w14:textId="49F491AB" w:rsidR="001B5778" w:rsidRPr="001B5778" w:rsidRDefault="001B5778" w:rsidP="001B5778">
            <w:r w:rsidRPr="001B5778">
              <w:rPr>
                <w:rFonts w:hint="eastAsia"/>
              </w:rPr>
              <w:t>1</w:t>
            </w:r>
          </w:p>
        </w:tc>
        <w:tc>
          <w:tcPr>
            <w:tcW w:w="992" w:type="dxa"/>
            <w:vAlign w:val="center"/>
          </w:tcPr>
          <w:p w14:paraId="7B2F9E75" w14:textId="7CB602BA" w:rsidR="001B5778" w:rsidRPr="001B5778" w:rsidRDefault="001B5778" w:rsidP="001B5778">
            <w:r w:rsidRPr="001B5778">
              <w:rPr>
                <w:rFonts w:hint="eastAsia"/>
              </w:rPr>
              <w:t>3</w:t>
            </w:r>
          </w:p>
        </w:tc>
        <w:tc>
          <w:tcPr>
            <w:tcW w:w="981" w:type="dxa"/>
            <w:vAlign w:val="center"/>
          </w:tcPr>
          <w:p w14:paraId="6CDEDFA5" w14:textId="50DB658F" w:rsidR="001B5778" w:rsidRPr="001B5778" w:rsidRDefault="001B5778" w:rsidP="001B5778">
            <w:r w:rsidRPr="001B5778">
              <w:rPr>
                <w:rFonts w:hint="eastAsia"/>
              </w:rPr>
              <w:t xml:space="preserve">82.83 </w:t>
            </w:r>
          </w:p>
        </w:tc>
        <w:tc>
          <w:tcPr>
            <w:tcW w:w="1333" w:type="dxa"/>
            <w:vAlign w:val="center"/>
          </w:tcPr>
          <w:p w14:paraId="3D36A192" w14:textId="5D2778A0" w:rsidR="001B5778" w:rsidRPr="001B5778" w:rsidRDefault="001B5778" w:rsidP="001B5778">
            <w:r w:rsidRPr="001B5778">
              <w:rPr>
                <w:rFonts w:hint="eastAsia"/>
              </w:rPr>
              <w:t>45</w:t>
            </w:r>
          </w:p>
        </w:tc>
        <w:tc>
          <w:tcPr>
            <w:tcW w:w="1367" w:type="dxa"/>
            <w:vAlign w:val="center"/>
          </w:tcPr>
          <w:p w14:paraId="73E135C7" w14:textId="3E1DB88B" w:rsidR="001B5778" w:rsidRPr="001B5778" w:rsidRDefault="001B5778" w:rsidP="001B5778">
            <w:r w:rsidRPr="001B5778">
              <w:rPr>
                <w:rFonts w:hint="eastAsia"/>
              </w:rPr>
              <w:t xml:space="preserve">25.86 </w:t>
            </w:r>
          </w:p>
        </w:tc>
        <w:tc>
          <w:tcPr>
            <w:tcW w:w="1170" w:type="dxa"/>
            <w:vAlign w:val="center"/>
          </w:tcPr>
          <w:p w14:paraId="21D90809" w14:textId="710A48EF" w:rsidR="001B5778" w:rsidRPr="001B5778" w:rsidRDefault="001B5778" w:rsidP="001B5778">
            <w:r w:rsidRPr="001B5778">
              <w:rPr>
                <w:rFonts w:hint="eastAsia"/>
              </w:rPr>
              <w:t xml:space="preserve">3.20 </w:t>
            </w:r>
          </w:p>
        </w:tc>
      </w:tr>
      <w:tr w:rsidR="001B5778" w:rsidRPr="001731F8" w14:paraId="7B3EC4C8" w14:textId="77777777" w:rsidTr="00C52021">
        <w:trPr>
          <w:trHeight w:val="378"/>
        </w:trPr>
        <w:tc>
          <w:tcPr>
            <w:tcW w:w="1619" w:type="dxa"/>
            <w:vAlign w:val="center"/>
          </w:tcPr>
          <w:p w14:paraId="4B5B150F" w14:textId="4891EFBE" w:rsidR="001B5778" w:rsidRPr="001B5778" w:rsidRDefault="001B5778" w:rsidP="001B5778">
            <w:r w:rsidRPr="001B5778">
              <w:rPr>
                <w:rFonts w:hint="eastAsia"/>
              </w:rPr>
              <w:t>A5</w:t>
            </w:r>
          </w:p>
        </w:tc>
        <w:tc>
          <w:tcPr>
            <w:tcW w:w="992" w:type="dxa"/>
            <w:vAlign w:val="center"/>
          </w:tcPr>
          <w:p w14:paraId="0043B9D8" w14:textId="23420E05" w:rsidR="001B5778" w:rsidRPr="001B5778" w:rsidRDefault="001B5778" w:rsidP="001B5778">
            <w:r w:rsidRPr="001B5778">
              <w:rPr>
                <w:rFonts w:hint="eastAsia"/>
              </w:rPr>
              <w:t>2</w:t>
            </w:r>
          </w:p>
        </w:tc>
        <w:tc>
          <w:tcPr>
            <w:tcW w:w="992" w:type="dxa"/>
            <w:vAlign w:val="center"/>
          </w:tcPr>
          <w:p w14:paraId="413D3B55" w14:textId="5810FC70" w:rsidR="001B5778" w:rsidRPr="001B5778" w:rsidRDefault="001B5778" w:rsidP="001B5778">
            <w:r w:rsidRPr="001B5778">
              <w:rPr>
                <w:rFonts w:hint="eastAsia"/>
              </w:rPr>
              <w:t>2</w:t>
            </w:r>
          </w:p>
        </w:tc>
        <w:tc>
          <w:tcPr>
            <w:tcW w:w="992" w:type="dxa"/>
            <w:vAlign w:val="center"/>
          </w:tcPr>
          <w:p w14:paraId="6519F7A2" w14:textId="0DC5E90E" w:rsidR="001B5778" w:rsidRPr="001B5778" w:rsidRDefault="001B5778" w:rsidP="001B5778">
            <w:r w:rsidRPr="001B5778">
              <w:rPr>
                <w:rFonts w:hint="eastAsia"/>
              </w:rPr>
              <w:t>4</w:t>
            </w:r>
          </w:p>
        </w:tc>
        <w:tc>
          <w:tcPr>
            <w:tcW w:w="981" w:type="dxa"/>
            <w:vAlign w:val="center"/>
          </w:tcPr>
          <w:p w14:paraId="303DDC37" w14:textId="67A6424D" w:rsidR="001B5778" w:rsidRPr="001B5778" w:rsidRDefault="001B5778" w:rsidP="001B5778">
            <w:r w:rsidRPr="001B5778">
              <w:rPr>
                <w:rFonts w:hint="eastAsia"/>
              </w:rPr>
              <w:t xml:space="preserve">69.96 </w:t>
            </w:r>
          </w:p>
        </w:tc>
        <w:tc>
          <w:tcPr>
            <w:tcW w:w="1333" w:type="dxa"/>
            <w:vAlign w:val="center"/>
          </w:tcPr>
          <w:p w14:paraId="50360611" w14:textId="70C13D70" w:rsidR="001B5778" w:rsidRPr="001B5778" w:rsidRDefault="001B5778" w:rsidP="001B5778">
            <w:r w:rsidRPr="001B5778">
              <w:rPr>
                <w:rFonts w:hint="eastAsia"/>
              </w:rPr>
              <w:t>42</w:t>
            </w:r>
          </w:p>
        </w:tc>
        <w:tc>
          <w:tcPr>
            <w:tcW w:w="1367" w:type="dxa"/>
            <w:vAlign w:val="center"/>
          </w:tcPr>
          <w:p w14:paraId="43939D15" w14:textId="13A69E45" w:rsidR="001B5778" w:rsidRPr="001B5778" w:rsidRDefault="001B5778" w:rsidP="001B5778">
            <w:r w:rsidRPr="001B5778">
              <w:rPr>
                <w:rFonts w:hint="eastAsia"/>
              </w:rPr>
              <w:t xml:space="preserve">24.14 </w:t>
            </w:r>
          </w:p>
        </w:tc>
        <w:tc>
          <w:tcPr>
            <w:tcW w:w="1170" w:type="dxa"/>
            <w:vAlign w:val="center"/>
          </w:tcPr>
          <w:p w14:paraId="10FDFF7B" w14:textId="32825E81" w:rsidR="001B5778" w:rsidRPr="001B5778" w:rsidRDefault="001B5778" w:rsidP="001B5778">
            <w:r w:rsidRPr="001B5778">
              <w:rPr>
                <w:rFonts w:hint="eastAsia"/>
              </w:rPr>
              <w:t xml:space="preserve">2.90 </w:t>
            </w:r>
          </w:p>
        </w:tc>
      </w:tr>
      <w:tr w:rsidR="001B5778" w:rsidRPr="001731F8" w14:paraId="311CA03E" w14:textId="77777777" w:rsidTr="00C52021">
        <w:trPr>
          <w:trHeight w:val="378"/>
        </w:trPr>
        <w:tc>
          <w:tcPr>
            <w:tcW w:w="1619" w:type="dxa"/>
            <w:vAlign w:val="center"/>
          </w:tcPr>
          <w:p w14:paraId="32102837" w14:textId="42973B4B" w:rsidR="001B5778" w:rsidRPr="001B5778" w:rsidRDefault="001B5778" w:rsidP="001B5778">
            <w:r w:rsidRPr="001B5778">
              <w:rPr>
                <w:rFonts w:hint="eastAsia"/>
              </w:rPr>
              <w:t>A6</w:t>
            </w:r>
          </w:p>
        </w:tc>
        <w:tc>
          <w:tcPr>
            <w:tcW w:w="992" w:type="dxa"/>
            <w:vAlign w:val="center"/>
          </w:tcPr>
          <w:p w14:paraId="30E38DB0" w14:textId="78F45DC4" w:rsidR="001B5778" w:rsidRPr="001B5778" w:rsidRDefault="001B5778" w:rsidP="001B5778">
            <w:r w:rsidRPr="001B5778">
              <w:rPr>
                <w:rFonts w:hint="eastAsia"/>
              </w:rPr>
              <w:t>2</w:t>
            </w:r>
          </w:p>
        </w:tc>
        <w:tc>
          <w:tcPr>
            <w:tcW w:w="992" w:type="dxa"/>
            <w:vAlign w:val="center"/>
          </w:tcPr>
          <w:p w14:paraId="24BF6C42" w14:textId="07492DB9" w:rsidR="001B5778" w:rsidRPr="001B5778" w:rsidRDefault="001B5778" w:rsidP="001B5778">
            <w:r w:rsidRPr="001B5778">
              <w:rPr>
                <w:rFonts w:hint="eastAsia"/>
              </w:rPr>
              <w:t>0</w:t>
            </w:r>
          </w:p>
        </w:tc>
        <w:tc>
          <w:tcPr>
            <w:tcW w:w="992" w:type="dxa"/>
            <w:vAlign w:val="center"/>
          </w:tcPr>
          <w:p w14:paraId="5EA8F937" w14:textId="48A0125C" w:rsidR="001B5778" w:rsidRPr="001B5778" w:rsidRDefault="001B5778" w:rsidP="001B5778">
            <w:r w:rsidRPr="001B5778">
              <w:rPr>
                <w:rFonts w:hint="eastAsia"/>
              </w:rPr>
              <w:t>3</w:t>
            </w:r>
          </w:p>
        </w:tc>
        <w:tc>
          <w:tcPr>
            <w:tcW w:w="981" w:type="dxa"/>
            <w:vAlign w:val="center"/>
          </w:tcPr>
          <w:p w14:paraId="136D99A3" w14:textId="0AFC3D59" w:rsidR="001B5778" w:rsidRPr="001B5778" w:rsidRDefault="001B5778" w:rsidP="001B5778">
            <w:r w:rsidRPr="001B5778">
              <w:rPr>
                <w:rFonts w:hint="eastAsia"/>
              </w:rPr>
              <w:t xml:space="preserve">80.69 </w:t>
            </w:r>
          </w:p>
        </w:tc>
        <w:tc>
          <w:tcPr>
            <w:tcW w:w="1333" w:type="dxa"/>
            <w:vAlign w:val="center"/>
          </w:tcPr>
          <w:p w14:paraId="6EABAFD8" w14:textId="2EF1CB04" w:rsidR="001B5778" w:rsidRPr="001B5778" w:rsidRDefault="001B5778" w:rsidP="001B5778">
            <w:r w:rsidRPr="001B5778">
              <w:rPr>
                <w:rFonts w:hint="eastAsia"/>
              </w:rPr>
              <w:t>47</w:t>
            </w:r>
          </w:p>
        </w:tc>
        <w:tc>
          <w:tcPr>
            <w:tcW w:w="1367" w:type="dxa"/>
            <w:vAlign w:val="center"/>
          </w:tcPr>
          <w:p w14:paraId="4B85E30F" w14:textId="40CFE3E9" w:rsidR="001B5778" w:rsidRPr="001B5778" w:rsidRDefault="001B5778" w:rsidP="001B5778">
            <w:r w:rsidRPr="001B5778">
              <w:rPr>
                <w:rFonts w:hint="eastAsia"/>
              </w:rPr>
              <w:t xml:space="preserve">27.01 </w:t>
            </w:r>
          </w:p>
        </w:tc>
        <w:tc>
          <w:tcPr>
            <w:tcW w:w="1170" w:type="dxa"/>
            <w:vAlign w:val="center"/>
          </w:tcPr>
          <w:p w14:paraId="6A649E5F" w14:textId="4E112DD4" w:rsidR="001B5778" w:rsidRPr="001B5778" w:rsidRDefault="001B5778" w:rsidP="001B5778">
            <w:r w:rsidRPr="001B5778">
              <w:rPr>
                <w:rFonts w:hint="eastAsia"/>
              </w:rPr>
              <w:t xml:space="preserve">2.99 </w:t>
            </w:r>
          </w:p>
        </w:tc>
      </w:tr>
      <w:tr w:rsidR="001B5778" w:rsidRPr="001731F8" w14:paraId="3C520C05" w14:textId="77777777" w:rsidTr="00C52021">
        <w:trPr>
          <w:trHeight w:val="378"/>
        </w:trPr>
        <w:tc>
          <w:tcPr>
            <w:tcW w:w="1619" w:type="dxa"/>
            <w:vAlign w:val="center"/>
          </w:tcPr>
          <w:p w14:paraId="400A8D23" w14:textId="290D7865" w:rsidR="001B5778" w:rsidRPr="001B5778" w:rsidRDefault="001B5778" w:rsidP="001B5778">
            <w:r w:rsidRPr="001B5778">
              <w:rPr>
                <w:rFonts w:hint="eastAsia"/>
              </w:rPr>
              <w:t>A7</w:t>
            </w:r>
          </w:p>
        </w:tc>
        <w:tc>
          <w:tcPr>
            <w:tcW w:w="992" w:type="dxa"/>
            <w:vAlign w:val="center"/>
          </w:tcPr>
          <w:p w14:paraId="6FD547A9" w14:textId="4FB40487" w:rsidR="001B5778" w:rsidRPr="001B5778" w:rsidRDefault="001B5778" w:rsidP="001B5778">
            <w:r w:rsidRPr="001B5778">
              <w:rPr>
                <w:rFonts w:hint="eastAsia"/>
              </w:rPr>
              <w:t>1</w:t>
            </w:r>
          </w:p>
        </w:tc>
        <w:tc>
          <w:tcPr>
            <w:tcW w:w="992" w:type="dxa"/>
            <w:vAlign w:val="center"/>
          </w:tcPr>
          <w:p w14:paraId="642B1754" w14:textId="5761CD2B" w:rsidR="001B5778" w:rsidRPr="001B5778" w:rsidRDefault="001B5778" w:rsidP="001B5778">
            <w:r w:rsidRPr="001B5778">
              <w:rPr>
                <w:rFonts w:hint="eastAsia"/>
              </w:rPr>
              <w:t>1</w:t>
            </w:r>
          </w:p>
        </w:tc>
        <w:tc>
          <w:tcPr>
            <w:tcW w:w="992" w:type="dxa"/>
            <w:vAlign w:val="center"/>
          </w:tcPr>
          <w:p w14:paraId="642AD1F2" w14:textId="126E28A5" w:rsidR="001B5778" w:rsidRPr="001B5778" w:rsidRDefault="001B5778" w:rsidP="001B5778">
            <w:r w:rsidRPr="001B5778">
              <w:rPr>
                <w:rFonts w:hint="eastAsia"/>
              </w:rPr>
              <w:t>4</w:t>
            </w:r>
          </w:p>
        </w:tc>
        <w:tc>
          <w:tcPr>
            <w:tcW w:w="981" w:type="dxa"/>
            <w:vAlign w:val="center"/>
          </w:tcPr>
          <w:p w14:paraId="59C52859" w14:textId="2A841490" w:rsidR="001B5778" w:rsidRPr="001B5778" w:rsidRDefault="001B5778" w:rsidP="001B5778">
            <w:r w:rsidRPr="001B5778">
              <w:rPr>
                <w:rFonts w:hint="eastAsia"/>
              </w:rPr>
              <w:t xml:space="preserve">80.69 </w:t>
            </w:r>
          </w:p>
        </w:tc>
        <w:tc>
          <w:tcPr>
            <w:tcW w:w="1333" w:type="dxa"/>
            <w:vAlign w:val="center"/>
          </w:tcPr>
          <w:p w14:paraId="7BA9CCB3" w14:textId="5EB489A3" w:rsidR="001B5778" w:rsidRPr="001B5778" w:rsidRDefault="001B5778" w:rsidP="001B5778">
            <w:r w:rsidRPr="001B5778">
              <w:rPr>
                <w:rFonts w:hint="eastAsia"/>
              </w:rPr>
              <w:t>40</w:t>
            </w:r>
          </w:p>
        </w:tc>
        <w:tc>
          <w:tcPr>
            <w:tcW w:w="1367" w:type="dxa"/>
            <w:vAlign w:val="center"/>
          </w:tcPr>
          <w:p w14:paraId="3C1EDE39" w14:textId="5FEADA02" w:rsidR="001B5778" w:rsidRPr="001B5778" w:rsidRDefault="001B5778" w:rsidP="001B5778">
            <w:r w:rsidRPr="001B5778">
              <w:rPr>
                <w:rFonts w:hint="eastAsia"/>
              </w:rPr>
              <w:t xml:space="preserve">22.99 </w:t>
            </w:r>
          </w:p>
        </w:tc>
        <w:tc>
          <w:tcPr>
            <w:tcW w:w="1170" w:type="dxa"/>
            <w:vAlign w:val="center"/>
          </w:tcPr>
          <w:p w14:paraId="073FF977" w14:textId="3F9BCE08" w:rsidR="001B5778" w:rsidRPr="001B5778" w:rsidRDefault="001B5778" w:rsidP="001B5778">
            <w:r w:rsidRPr="001B5778">
              <w:rPr>
                <w:rFonts w:hint="eastAsia"/>
              </w:rPr>
              <w:t xml:space="preserve">3.51 </w:t>
            </w:r>
          </w:p>
        </w:tc>
      </w:tr>
      <w:tr w:rsidR="001B5778" w:rsidRPr="001731F8" w14:paraId="2AD98786" w14:textId="77777777" w:rsidTr="00C52021">
        <w:trPr>
          <w:trHeight w:val="378"/>
        </w:trPr>
        <w:tc>
          <w:tcPr>
            <w:tcW w:w="1619" w:type="dxa"/>
            <w:vAlign w:val="center"/>
          </w:tcPr>
          <w:p w14:paraId="3BA69FCB" w14:textId="2EB8D398" w:rsidR="001B5778" w:rsidRPr="001B5778" w:rsidRDefault="001B5778" w:rsidP="001B5778">
            <w:r w:rsidRPr="001B5778">
              <w:rPr>
                <w:rFonts w:hint="eastAsia"/>
              </w:rPr>
              <w:t>A8</w:t>
            </w:r>
          </w:p>
        </w:tc>
        <w:tc>
          <w:tcPr>
            <w:tcW w:w="992" w:type="dxa"/>
            <w:vAlign w:val="center"/>
          </w:tcPr>
          <w:p w14:paraId="024CF2A3" w14:textId="513E33F3" w:rsidR="001B5778" w:rsidRPr="001B5778" w:rsidRDefault="001B5778" w:rsidP="001B5778">
            <w:r w:rsidRPr="001B5778">
              <w:rPr>
                <w:rFonts w:hint="eastAsia"/>
              </w:rPr>
              <w:t>1</w:t>
            </w:r>
          </w:p>
        </w:tc>
        <w:tc>
          <w:tcPr>
            <w:tcW w:w="992" w:type="dxa"/>
            <w:vAlign w:val="center"/>
          </w:tcPr>
          <w:p w14:paraId="5D04FA0E" w14:textId="0CC5E402" w:rsidR="001B5778" w:rsidRPr="001B5778" w:rsidRDefault="001B5778" w:rsidP="001B5778">
            <w:r w:rsidRPr="001B5778">
              <w:rPr>
                <w:rFonts w:hint="eastAsia"/>
              </w:rPr>
              <w:t>2</w:t>
            </w:r>
          </w:p>
        </w:tc>
        <w:tc>
          <w:tcPr>
            <w:tcW w:w="992" w:type="dxa"/>
            <w:vAlign w:val="center"/>
          </w:tcPr>
          <w:p w14:paraId="22F9D6B0" w14:textId="19482327" w:rsidR="001B5778" w:rsidRPr="001B5778" w:rsidRDefault="001B5778" w:rsidP="001B5778">
            <w:r w:rsidRPr="001B5778">
              <w:rPr>
                <w:rFonts w:hint="eastAsia"/>
              </w:rPr>
              <w:t>3</w:t>
            </w:r>
          </w:p>
        </w:tc>
        <w:tc>
          <w:tcPr>
            <w:tcW w:w="981" w:type="dxa"/>
            <w:vAlign w:val="center"/>
          </w:tcPr>
          <w:p w14:paraId="65ADE21F" w14:textId="6AC7BC8F" w:rsidR="001B5778" w:rsidRPr="001B5778" w:rsidRDefault="001B5778" w:rsidP="001B5778">
            <w:r w:rsidRPr="001B5778">
              <w:rPr>
                <w:rFonts w:hint="eastAsia"/>
              </w:rPr>
              <w:t xml:space="preserve">78.54 </w:t>
            </w:r>
          </w:p>
        </w:tc>
        <w:tc>
          <w:tcPr>
            <w:tcW w:w="1333" w:type="dxa"/>
            <w:vAlign w:val="center"/>
          </w:tcPr>
          <w:p w14:paraId="5AC8A457" w14:textId="20795F18" w:rsidR="001B5778" w:rsidRPr="001B5778" w:rsidRDefault="001B5778" w:rsidP="001B5778">
            <w:r w:rsidRPr="001B5778">
              <w:rPr>
                <w:rFonts w:hint="eastAsia"/>
              </w:rPr>
              <w:t>35</w:t>
            </w:r>
          </w:p>
        </w:tc>
        <w:tc>
          <w:tcPr>
            <w:tcW w:w="1367" w:type="dxa"/>
            <w:vAlign w:val="center"/>
          </w:tcPr>
          <w:p w14:paraId="5E5578B7" w14:textId="58F28919" w:rsidR="001B5778" w:rsidRPr="001B5778" w:rsidRDefault="001B5778" w:rsidP="001B5778">
            <w:r w:rsidRPr="001B5778">
              <w:rPr>
                <w:rFonts w:hint="eastAsia"/>
              </w:rPr>
              <w:t xml:space="preserve">20.11 </w:t>
            </w:r>
          </w:p>
        </w:tc>
        <w:tc>
          <w:tcPr>
            <w:tcW w:w="1170" w:type="dxa"/>
            <w:vAlign w:val="center"/>
          </w:tcPr>
          <w:p w14:paraId="1004FFE4" w14:textId="06E08FCD" w:rsidR="001B5778" w:rsidRPr="001B5778" w:rsidRDefault="001B5778" w:rsidP="001B5778">
            <w:r w:rsidRPr="001B5778">
              <w:rPr>
                <w:rFonts w:hint="eastAsia"/>
              </w:rPr>
              <w:t xml:space="preserve">3.90 </w:t>
            </w:r>
          </w:p>
        </w:tc>
      </w:tr>
      <w:tr w:rsidR="00E618C5" w:rsidRPr="001731F8" w14:paraId="3B0E82C3" w14:textId="77777777" w:rsidTr="00C52021">
        <w:trPr>
          <w:trHeight w:val="378"/>
        </w:trPr>
        <w:tc>
          <w:tcPr>
            <w:tcW w:w="1619" w:type="dxa"/>
          </w:tcPr>
          <w:p w14:paraId="298FD030" w14:textId="5713719F" w:rsidR="00E618C5" w:rsidRPr="001B5778" w:rsidRDefault="00E618C5" w:rsidP="00E618C5">
            <w:r w:rsidRPr="00A55E20">
              <w:t>Average</w:t>
            </w:r>
          </w:p>
        </w:tc>
        <w:tc>
          <w:tcPr>
            <w:tcW w:w="992" w:type="dxa"/>
          </w:tcPr>
          <w:p w14:paraId="0D328D45" w14:textId="5F6FBCA8" w:rsidR="00E618C5" w:rsidRPr="001B5778" w:rsidRDefault="00E618C5" w:rsidP="00E618C5">
            <w:r>
              <w:rPr>
                <w:rFonts w:hint="eastAsia"/>
              </w:rPr>
              <w:t>-</w:t>
            </w:r>
          </w:p>
        </w:tc>
        <w:tc>
          <w:tcPr>
            <w:tcW w:w="992" w:type="dxa"/>
          </w:tcPr>
          <w:p w14:paraId="67623CA6" w14:textId="5CA56AC5" w:rsidR="00E618C5" w:rsidRPr="001B5778" w:rsidRDefault="00E618C5" w:rsidP="00E618C5">
            <w:r>
              <w:rPr>
                <w:rFonts w:hint="eastAsia"/>
              </w:rPr>
              <w:t>-</w:t>
            </w:r>
          </w:p>
        </w:tc>
        <w:tc>
          <w:tcPr>
            <w:tcW w:w="992" w:type="dxa"/>
          </w:tcPr>
          <w:p w14:paraId="3EBD8911" w14:textId="50FDFD6E" w:rsidR="00E618C5" w:rsidRPr="001B5778" w:rsidRDefault="00E618C5" w:rsidP="00E618C5">
            <w:r>
              <w:rPr>
                <w:rFonts w:hint="eastAsia"/>
              </w:rPr>
              <w:t>-</w:t>
            </w:r>
          </w:p>
        </w:tc>
        <w:tc>
          <w:tcPr>
            <w:tcW w:w="981" w:type="dxa"/>
          </w:tcPr>
          <w:p w14:paraId="08402613" w14:textId="1FFAB3EF" w:rsidR="00E618C5" w:rsidRPr="001B5778" w:rsidRDefault="00E618C5" w:rsidP="00E618C5">
            <w:r w:rsidRPr="00A55E20">
              <w:t xml:space="preserve">80.15 </w:t>
            </w:r>
          </w:p>
        </w:tc>
        <w:tc>
          <w:tcPr>
            <w:tcW w:w="1333" w:type="dxa"/>
          </w:tcPr>
          <w:p w14:paraId="200152AA" w14:textId="6FD5A320" w:rsidR="00E618C5" w:rsidRPr="001B5778" w:rsidRDefault="00E618C5" w:rsidP="00E618C5">
            <w:r w:rsidRPr="00A55E20">
              <w:t xml:space="preserve">39.50 </w:t>
            </w:r>
          </w:p>
        </w:tc>
        <w:tc>
          <w:tcPr>
            <w:tcW w:w="1367" w:type="dxa"/>
          </w:tcPr>
          <w:p w14:paraId="6DCCFA3A" w14:textId="71DFF184" w:rsidR="00E618C5" w:rsidRPr="001B5778" w:rsidRDefault="00E618C5" w:rsidP="00E618C5">
            <w:r w:rsidRPr="00A55E20">
              <w:t xml:space="preserve">22.70 </w:t>
            </w:r>
          </w:p>
        </w:tc>
        <w:tc>
          <w:tcPr>
            <w:tcW w:w="1170" w:type="dxa"/>
          </w:tcPr>
          <w:p w14:paraId="6BA8854B" w14:textId="37414E90" w:rsidR="00E618C5" w:rsidRPr="001B5778" w:rsidRDefault="00E618C5" w:rsidP="00E618C5">
            <w:r w:rsidRPr="00A55E20">
              <w:t xml:space="preserve">3.61 </w:t>
            </w:r>
          </w:p>
        </w:tc>
      </w:tr>
      <w:tr w:rsidR="001B5778" w:rsidRPr="001731F8" w14:paraId="0046204D" w14:textId="77777777" w:rsidTr="00C52021">
        <w:trPr>
          <w:trHeight w:val="378"/>
        </w:trPr>
        <w:tc>
          <w:tcPr>
            <w:tcW w:w="1619" w:type="dxa"/>
            <w:vAlign w:val="center"/>
          </w:tcPr>
          <w:p w14:paraId="771D979B" w14:textId="4E37D0E1" w:rsidR="001B5778" w:rsidRPr="001B5778" w:rsidRDefault="001B5778" w:rsidP="001B5778">
            <w:r w:rsidRPr="001B5778">
              <w:rPr>
                <w:rFonts w:hint="eastAsia"/>
              </w:rPr>
              <w:t>B1</w:t>
            </w:r>
          </w:p>
        </w:tc>
        <w:tc>
          <w:tcPr>
            <w:tcW w:w="992" w:type="dxa"/>
            <w:vAlign w:val="center"/>
          </w:tcPr>
          <w:p w14:paraId="454DFB5C" w14:textId="31E208DB" w:rsidR="001B5778" w:rsidRPr="001B5778" w:rsidRDefault="001B5778" w:rsidP="001B5778">
            <w:r w:rsidRPr="001B5778">
              <w:rPr>
                <w:rFonts w:hint="eastAsia"/>
              </w:rPr>
              <w:t>1</w:t>
            </w:r>
          </w:p>
        </w:tc>
        <w:tc>
          <w:tcPr>
            <w:tcW w:w="992" w:type="dxa"/>
            <w:vAlign w:val="center"/>
          </w:tcPr>
          <w:p w14:paraId="5BB0E18B" w14:textId="40707007" w:rsidR="001B5778" w:rsidRPr="001B5778" w:rsidRDefault="001B5778" w:rsidP="001B5778">
            <w:r w:rsidRPr="001B5778">
              <w:rPr>
                <w:rFonts w:hint="eastAsia"/>
              </w:rPr>
              <w:t>1</w:t>
            </w:r>
          </w:p>
        </w:tc>
        <w:tc>
          <w:tcPr>
            <w:tcW w:w="992" w:type="dxa"/>
            <w:vAlign w:val="center"/>
          </w:tcPr>
          <w:p w14:paraId="2BC98BA1" w14:textId="2713A401" w:rsidR="001B5778" w:rsidRPr="001B5778" w:rsidRDefault="001B5778" w:rsidP="001B5778">
            <w:r w:rsidRPr="001B5778">
              <w:rPr>
                <w:rFonts w:hint="eastAsia"/>
              </w:rPr>
              <w:t>3</w:t>
            </w:r>
          </w:p>
        </w:tc>
        <w:tc>
          <w:tcPr>
            <w:tcW w:w="981" w:type="dxa"/>
            <w:vAlign w:val="center"/>
          </w:tcPr>
          <w:p w14:paraId="6DFE7C2C" w14:textId="6467C1ED" w:rsidR="001B5778" w:rsidRPr="001B5778" w:rsidRDefault="001B5778" w:rsidP="001B5778">
            <w:r w:rsidRPr="001B5778">
              <w:rPr>
                <w:rFonts w:hint="eastAsia"/>
              </w:rPr>
              <w:t xml:space="preserve">82.83 </w:t>
            </w:r>
          </w:p>
        </w:tc>
        <w:tc>
          <w:tcPr>
            <w:tcW w:w="1333" w:type="dxa"/>
            <w:vAlign w:val="center"/>
          </w:tcPr>
          <w:p w14:paraId="56EE9846" w14:textId="1B8EEC4E" w:rsidR="001B5778" w:rsidRPr="001B5778" w:rsidRDefault="001B5778" w:rsidP="001B5778">
            <w:r w:rsidRPr="001B5778">
              <w:rPr>
                <w:rFonts w:hint="eastAsia"/>
              </w:rPr>
              <w:t>30</w:t>
            </w:r>
          </w:p>
        </w:tc>
        <w:tc>
          <w:tcPr>
            <w:tcW w:w="1367" w:type="dxa"/>
            <w:vAlign w:val="center"/>
          </w:tcPr>
          <w:p w14:paraId="1A548BAD" w14:textId="4F04AB06" w:rsidR="001B5778" w:rsidRPr="001B5778" w:rsidRDefault="001B5778" w:rsidP="001B5778">
            <w:r w:rsidRPr="001B5778">
              <w:rPr>
                <w:rFonts w:hint="eastAsia"/>
              </w:rPr>
              <w:t xml:space="preserve">17.24 </w:t>
            </w:r>
          </w:p>
        </w:tc>
        <w:tc>
          <w:tcPr>
            <w:tcW w:w="1170" w:type="dxa"/>
            <w:vAlign w:val="center"/>
          </w:tcPr>
          <w:p w14:paraId="387F21F2" w14:textId="0D97BBEB" w:rsidR="001B5778" w:rsidRPr="001B5778" w:rsidRDefault="001B5778" w:rsidP="001B5778">
            <w:r w:rsidRPr="001B5778">
              <w:rPr>
                <w:rFonts w:hint="eastAsia"/>
              </w:rPr>
              <w:t xml:space="preserve">4.80 </w:t>
            </w:r>
          </w:p>
        </w:tc>
      </w:tr>
      <w:tr w:rsidR="001B5778" w:rsidRPr="001731F8" w14:paraId="094123D3" w14:textId="77777777" w:rsidTr="00C52021">
        <w:trPr>
          <w:trHeight w:val="378"/>
        </w:trPr>
        <w:tc>
          <w:tcPr>
            <w:tcW w:w="1619" w:type="dxa"/>
            <w:vAlign w:val="center"/>
          </w:tcPr>
          <w:p w14:paraId="428FD05C" w14:textId="51D510B9" w:rsidR="001B5778" w:rsidRPr="001B5778" w:rsidRDefault="001B5778" w:rsidP="001B5778">
            <w:r w:rsidRPr="001B5778">
              <w:rPr>
                <w:rFonts w:hint="eastAsia"/>
              </w:rPr>
              <w:t>B2</w:t>
            </w:r>
          </w:p>
        </w:tc>
        <w:tc>
          <w:tcPr>
            <w:tcW w:w="992" w:type="dxa"/>
            <w:vAlign w:val="center"/>
          </w:tcPr>
          <w:p w14:paraId="223928A0" w14:textId="7F033F1C" w:rsidR="001B5778" w:rsidRPr="001B5778" w:rsidRDefault="001B5778" w:rsidP="001B5778">
            <w:r w:rsidRPr="001B5778">
              <w:rPr>
                <w:rFonts w:hint="eastAsia"/>
              </w:rPr>
              <w:t>0</w:t>
            </w:r>
          </w:p>
        </w:tc>
        <w:tc>
          <w:tcPr>
            <w:tcW w:w="992" w:type="dxa"/>
            <w:vAlign w:val="center"/>
          </w:tcPr>
          <w:p w14:paraId="05D83561" w14:textId="1B46731C" w:rsidR="001B5778" w:rsidRPr="001B5778" w:rsidRDefault="001B5778" w:rsidP="001B5778">
            <w:r w:rsidRPr="001B5778">
              <w:rPr>
                <w:rFonts w:hint="eastAsia"/>
              </w:rPr>
              <w:t>2</w:t>
            </w:r>
          </w:p>
        </w:tc>
        <w:tc>
          <w:tcPr>
            <w:tcW w:w="992" w:type="dxa"/>
            <w:vAlign w:val="center"/>
          </w:tcPr>
          <w:p w14:paraId="52848701" w14:textId="304CA223" w:rsidR="001B5778" w:rsidRPr="001B5778" w:rsidRDefault="001B5778" w:rsidP="001B5778">
            <w:r w:rsidRPr="001B5778">
              <w:rPr>
                <w:rFonts w:hint="eastAsia"/>
              </w:rPr>
              <w:t>3</w:t>
            </w:r>
          </w:p>
        </w:tc>
        <w:tc>
          <w:tcPr>
            <w:tcW w:w="981" w:type="dxa"/>
            <w:vAlign w:val="center"/>
          </w:tcPr>
          <w:p w14:paraId="413C171E" w14:textId="7B975F73" w:rsidR="001B5778" w:rsidRPr="001B5778" w:rsidRDefault="001B5778" w:rsidP="001B5778">
            <w:r w:rsidRPr="001B5778">
              <w:rPr>
                <w:rFonts w:hint="eastAsia"/>
              </w:rPr>
              <w:t xml:space="preserve">84.98 </w:t>
            </w:r>
          </w:p>
        </w:tc>
        <w:tc>
          <w:tcPr>
            <w:tcW w:w="1333" w:type="dxa"/>
            <w:vAlign w:val="center"/>
          </w:tcPr>
          <w:p w14:paraId="394FA700" w14:textId="1A829C3F" w:rsidR="001B5778" w:rsidRPr="001B5778" w:rsidRDefault="001B5778" w:rsidP="001B5778">
            <w:r w:rsidRPr="001B5778">
              <w:rPr>
                <w:rFonts w:hint="eastAsia"/>
              </w:rPr>
              <w:t>33</w:t>
            </w:r>
          </w:p>
        </w:tc>
        <w:tc>
          <w:tcPr>
            <w:tcW w:w="1367" w:type="dxa"/>
            <w:vAlign w:val="center"/>
          </w:tcPr>
          <w:p w14:paraId="3FC68151" w14:textId="61F91A9F" w:rsidR="001B5778" w:rsidRPr="001B5778" w:rsidRDefault="001B5778" w:rsidP="001B5778">
            <w:r w:rsidRPr="001B5778">
              <w:rPr>
                <w:rFonts w:hint="eastAsia"/>
              </w:rPr>
              <w:t xml:space="preserve">18.96 </w:t>
            </w:r>
          </w:p>
        </w:tc>
        <w:tc>
          <w:tcPr>
            <w:tcW w:w="1170" w:type="dxa"/>
            <w:vAlign w:val="center"/>
          </w:tcPr>
          <w:p w14:paraId="3D5BE3DB" w14:textId="2675CB64" w:rsidR="001B5778" w:rsidRPr="001B5778" w:rsidRDefault="001B5778" w:rsidP="001B5778">
            <w:r w:rsidRPr="001B5778">
              <w:rPr>
                <w:rFonts w:hint="eastAsia"/>
              </w:rPr>
              <w:t xml:space="preserve">4.48 </w:t>
            </w:r>
          </w:p>
        </w:tc>
      </w:tr>
      <w:tr w:rsidR="001B5778" w:rsidRPr="001731F8" w14:paraId="418B9D0F" w14:textId="77777777" w:rsidTr="00C52021">
        <w:trPr>
          <w:trHeight w:val="378"/>
        </w:trPr>
        <w:tc>
          <w:tcPr>
            <w:tcW w:w="1619" w:type="dxa"/>
            <w:vAlign w:val="center"/>
          </w:tcPr>
          <w:p w14:paraId="666E0E1F" w14:textId="32A5F76F" w:rsidR="001B5778" w:rsidRPr="001B5778" w:rsidRDefault="001B5778" w:rsidP="001B5778">
            <w:r w:rsidRPr="001B5778">
              <w:rPr>
                <w:rFonts w:hint="eastAsia"/>
              </w:rPr>
              <w:t>B3</w:t>
            </w:r>
          </w:p>
        </w:tc>
        <w:tc>
          <w:tcPr>
            <w:tcW w:w="992" w:type="dxa"/>
            <w:vAlign w:val="center"/>
          </w:tcPr>
          <w:p w14:paraId="2720A9C8" w14:textId="69345F6E" w:rsidR="001B5778" w:rsidRPr="001B5778" w:rsidRDefault="001B5778" w:rsidP="001B5778">
            <w:r w:rsidRPr="001B5778">
              <w:rPr>
                <w:rFonts w:hint="eastAsia"/>
              </w:rPr>
              <w:t>1</w:t>
            </w:r>
          </w:p>
        </w:tc>
        <w:tc>
          <w:tcPr>
            <w:tcW w:w="992" w:type="dxa"/>
            <w:vAlign w:val="center"/>
          </w:tcPr>
          <w:p w14:paraId="2B1E346D" w14:textId="75F4F3A8" w:rsidR="001B5778" w:rsidRPr="001B5778" w:rsidRDefault="001B5778" w:rsidP="001B5778">
            <w:r w:rsidRPr="001B5778">
              <w:rPr>
                <w:rFonts w:hint="eastAsia"/>
              </w:rPr>
              <w:t>1</w:t>
            </w:r>
          </w:p>
        </w:tc>
        <w:tc>
          <w:tcPr>
            <w:tcW w:w="992" w:type="dxa"/>
            <w:vAlign w:val="center"/>
          </w:tcPr>
          <w:p w14:paraId="40CDFA1C" w14:textId="641CB663" w:rsidR="001B5778" w:rsidRPr="001B5778" w:rsidRDefault="001B5778" w:rsidP="001B5778">
            <w:r w:rsidRPr="001B5778">
              <w:rPr>
                <w:rFonts w:hint="eastAsia"/>
              </w:rPr>
              <w:t>4</w:t>
            </w:r>
          </w:p>
        </w:tc>
        <w:tc>
          <w:tcPr>
            <w:tcW w:w="981" w:type="dxa"/>
            <w:vAlign w:val="center"/>
          </w:tcPr>
          <w:p w14:paraId="3900ED12" w14:textId="2A2DE634" w:rsidR="001B5778" w:rsidRPr="001B5778" w:rsidRDefault="001B5778" w:rsidP="001B5778">
            <w:r w:rsidRPr="001B5778">
              <w:rPr>
                <w:rFonts w:hint="eastAsia"/>
              </w:rPr>
              <w:t xml:space="preserve">80.69 </w:t>
            </w:r>
          </w:p>
        </w:tc>
        <w:tc>
          <w:tcPr>
            <w:tcW w:w="1333" w:type="dxa"/>
            <w:vAlign w:val="center"/>
          </w:tcPr>
          <w:p w14:paraId="7393B0C4" w14:textId="1AE6B7FB" w:rsidR="001B5778" w:rsidRPr="001B5778" w:rsidRDefault="001B5778" w:rsidP="001B5778">
            <w:r w:rsidRPr="001B5778">
              <w:rPr>
                <w:rFonts w:hint="eastAsia"/>
              </w:rPr>
              <w:t>36</w:t>
            </w:r>
          </w:p>
        </w:tc>
        <w:tc>
          <w:tcPr>
            <w:tcW w:w="1367" w:type="dxa"/>
            <w:vAlign w:val="center"/>
          </w:tcPr>
          <w:p w14:paraId="03F13842" w14:textId="74D81E2C" w:rsidR="001B5778" w:rsidRPr="001B5778" w:rsidRDefault="001B5778" w:rsidP="001B5778">
            <w:r w:rsidRPr="001B5778">
              <w:rPr>
                <w:rFonts w:hint="eastAsia"/>
              </w:rPr>
              <w:t xml:space="preserve">20.69 </w:t>
            </w:r>
          </w:p>
        </w:tc>
        <w:tc>
          <w:tcPr>
            <w:tcW w:w="1170" w:type="dxa"/>
            <w:vAlign w:val="center"/>
          </w:tcPr>
          <w:p w14:paraId="5807E290" w14:textId="04CC0977" w:rsidR="001B5778" w:rsidRPr="001B5778" w:rsidRDefault="001B5778" w:rsidP="001B5778">
            <w:r w:rsidRPr="001B5778">
              <w:rPr>
                <w:rFonts w:hint="eastAsia"/>
              </w:rPr>
              <w:t xml:space="preserve">3.90 </w:t>
            </w:r>
          </w:p>
        </w:tc>
      </w:tr>
      <w:tr w:rsidR="001B5778" w:rsidRPr="001731F8" w14:paraId="6019DC16" w14:textId="77777777" w:rsidTr="00C52021">
        <w:trPr>
          <w:trHeight w:val="378"/>
        </w:trPr>
        <w:tc>
          <w:tcPr>
            <w:tcW w:w="1619" w:type="dxa"/>
            <w:vAlign w:val="center"/>
          </w:tcPr>
          <w:p w14:paraId="7A9683FB" w14:textId="1BDA03D5" w:rsidR="001B5778" w:rsidRPr="001B5778" w:rsidRDefault="001B5778" w:rsidP="001B5778">
            <w:r w:rsidRPr="001B5778">
              <w:rPr>
                <w:rFonts w:hint="eastAsia"/>
              </w:rPr>
              <w:t>B4</w:t>
            </w:r>
          </w:p>
        </w:tc>
        <w:tc>
          <w:tcPr>
            <w:tcW w:w="992" w:type="dxa"/>
            <w:vAlign w:val="center"/>
          </w:tcPr>
          <w:p w14:paraId="7B521E5B" w14:textId="2C28A27A" w:rsidR="001B5778" w:rsidRPr="001B5778" w:rsidRDefault="001B5778" w:rsidP="001B5778">
            <w:r w:rsidRPr="001B5778">
              <w:rPr>
                <w:rFonts w:hint="eastAsia"/>
              </w:rPr>
              <w:t>0</w:t>
            </w:r>
          </w:p>
        </w:tc>
        <w:tc>
          <w:tcPr>
            <w:tcW w:w="992" w:type="dxa"/>
            <w:vAlign w:val="center"/>
          </w:tcPr>
          <w:p w14:paraId="186371BC" w14:textId="1DA7A5CD" w:rsidR="001B5778" w:rsidRPr="001B5778" w:rsidRDefault="001B5778" w:rsidP="001B5778">
            <w:r w:rsidRPr="001B5778">
              <w:rPr>
                <w:rFonts w:hint="eastAsia"/>
              </w:rPr>
              <w:t>1</w:t>
            </w:r>
          </w:p>
        </w:tc>
        <w:tc>
          <w:tcPr>
            <w:tcW w:w="992" w:type="dxa"/>
            <w:vAlign w:val="center"/>
          </w:tcPr>
          <w:p w14:paraId="3A0F09B2" w14:textId="182A5B56" w:rsidR="001B5778" w:rsidRPr="001B5778" w:rsidRDefault="001B5778" w:rsidP="001B5778">
            <w:r w:rsidRPr="001B5778">
              <w:rPr>
                <w:rFonts w:hint="eastAsia"/>
              </w:rPr>
              <w:t>4</w:t>
            </w:r>
          </w:p>
        </w:tc>
        <w:tc>
          <w:tcPr>
            <w:tcW w:w="981" w:type="dxa"/>
            <w:vAlign w:val="center"/>
          </w:tcPr>
          <w:p w14:paraId="6DF3C7AE" w14:textId="62BDFA4D" w:rsidR="001B5778" w:rsidRPr="001B5778" w:rsidRDefault="001B5778" w:rsidP="001B5778">
            <w:r w:rsidRPr="001B5778">
              <w:rPr>
                <w:rFonts w:hint="eastAsia"/>
              </w:rPr>
              <w:t xml:space="preserve">87.12 </w:t>
            </w:r>
          </w:p>
        </w:tc>
        <w:tc>
          <w:tcPr>
            <w:tcW w:w="1333" w:type="dxa"/>
            <w:vAlign w:val="center"/>
          </w:tcPr>
          <w:p w14:paraId="3C404C22" w14:textId="603EA0B1" w:rsidR="001B5778" w:rsidRPr="001B5778" w:rsidRDefault="001B5778" w:rsidP="001B5778">
            <w:r w:rsidRPr="001B5778">
              <w:rPr>
                <w:rFonts w:hint="eastAsia"/>
              </w:rPr>
              <w:t>33</w:t>
            </w:r>
          </w:p>
        </w:tc>
        <w:tc>
          <w:tcPr>
            <w:tcW w:w="1367" w:type="dxa"/>
            <w:vAlign w:val="center"/>
          </w:tcPr>
          <w:p w14:paraId="09B579D0" w14:textId="7E16D4CE" w:rsidR="001B5778" w:rsidRPr="001B5778" w:rsidRDefault="001B5778" w:rsidP="001B5778">
            <w:r w:rsidRPr="001B5778">
              <w:rPr>
                <w:rFonts w:hint="eastAsia"/>
              </w:rPr>
              <w:t xml:space="preserve">18.96 </w:t>
            </w:r>
          </w:p>
        </w:tc>
        <w:tc>
          <w:tcPr>
            <w:tcW w:w="1170" w:type="dxa"/>
            <w:vAlign w:val="center"/>
          </w:tcPr>
          <w:p w14:paraId="120EE2A7" w14:textId="05B38F59" w:rsidR="001B5778" w:rsidRPr="001B5778" w:rsidRDefault="001B5778" w:rsidP="001B5778">
            <w:r w:rsidRPr="001B5778">
              <w:rPr>
                <w:rFonts w:hint="eastAsia"/>
              </w:rPr>
              <w:t xml:space="preserve">4.59 </w:t>
            </w:r>
          </w:p>
        </w:tc>
      </w:tr>
      <w:tr w:rsidR="001B5778" w:rsidRPr="001731F8" w14:paraId="74607C48" w14:textId="77777777" w:rsidTr="00C52021">
        <w:trPr>
          <w:trHeight w:val="378"/>
        </w:trPr>
        <w:tc>
          <w:tcPr>
            <w:tcW w:w="1619" w:type="dxa"/>
            <w:vAlign w:val="center"/>
          </w:tcPr>
          <w:p w14:paraId="4FB59279" w14:textId="0DFDF1EF" w:rsidR="001B5778" w:rsidRPr="001B5778" w:rsidRDefault="001B5778" w:rsidP="001B5778">
            <w:r w:rsidRPr="001B5778">
              <w:rPr>
                <w:rFonts w:hint="eastAsia"/>
              </w:rPr>
              <w:t>B5</w:t>
            </w:r>
          </w:p>
        </w:tc>
        <w:tc>
          <w:tcPr>
            <w:tcW w:w="992" w:type="dxa"/>
            <w:vAlign w:val="center"/>
          </w:tcPr>
          <w:p w14:paraId="03C0FCA9" w14:textId="7523EE34" w:rsidR="001B5778" w:rsidRPr="001B5778" w:rsidRDefault="001B5778" w:rsidP="001B5778">
            <w:r w:rsidRPr="001B5778">
              <w:rPr>
                <w:rFonts w:hint="eastAsia"/>
              </w:rPr>
              <w:t>0</w:t>
            </w:r>
          </w:p>
        </w:tc>
        <w:tc>
          <w:tcPr>
            <w:tcW w:w="992" w:type="dxa"/>
            <w:vAlign w:val="center"/>
          </w:tcPr>
          <w:p w14:paraId="1DA98490" w14:textId="176A418A" w:rsidR="001B5778" w:rsidRPr="001B5778" w:rsidRDefault="001B5778" w:rsidP="001B5778">
            <w:r w:rsidRPr="001B5778">
              <w:rPr>
                <w:rFonts w:hint="eastAsia"/>
              </w:rPr>
              <w:t>2</w:t>
            </w:r>
          </w:p>
        </w:tc>
        <w:tc>
          <w:tcPr>
            <w:tcW w:w="992" w:type="dxa"/>
            <w:vAlign w:val="center"/>
          </w:tcPr>
          <w:p w14:paraId="0B4F3F63" w14:textId="3DC3FBF7" w:rsidR="001B5778" w:rsidRPr="001B5778" w:rsidRDefault="001B5778" w:rsidP="001B5778">
            <w:r w:rsidRPr="001B5778">
              <w:rPr>
                <w:rFonts w:hint="eastAsia"/>
              </w:rPr>
              <w:t>3</w:t>
            </w:r>
          </w:p>
        </w:tc>
        <w:tc>
          <w:tcPr>
            <w:tcW w:w="981" w:type="dxa"/>
            <w:vAlign w:val="center"/>
          </w:tcPr>
          <w:p w14:paraId="7A3F7FD8" w14:textId="57374EF8" w:rsidR="001B5778" w:rsidRPr="001B5778" w:rsidRDefault="001B5778" w:rsidP="001B5778">
            <w:r w:rsidRPr="001B5778">
              <w:rPr>
                <w:rFonts w:hint="eastAsia"/>
              </w:rPr>
              <w:t xml:space="preserve">84.98 </w:t>
            </w:r>
          </w:p>
        </w:tc>
        <w:tc>
          <w:tcPr>
            <w:tcW w:w="1333" w:type="dxa"/>
            <w:vAlign w:val="center"/>
          </w:tcPr>
          <w:p w14:paraId="71187B39" w14:textId="6AFAEA0B" w:rsidR="001B5778" w:rsidRPr="001B5778" w:rsidRDefault="001B5778" w:rsidP="001B5778">
            <w:r w:rsidRPr="001B5778">
              <w:rPr>
                <w:rFonts w:hint="eastAsia"/>
              </w:rPr>
              <w:t>35</w:t>
            </w:r>
          </w:p>
        </w:tc>
        <w:tc>
          <w:tcPr>
            <w:tcW w:w="1367" w:type="dxa"/>
            <w:vAlign w:val="center"/>
          </w:tcPr>
          <w:p w14:paraId="533C405A" w14:textId="6EC60A2B" w:rsidR="001B5778" w:rsidRPr="001B5778" w:rsidRDefault="001B5778" w:rsidP="001B5778">
            <w:r w:rsidRPr="001B5778">
              <w:rPr>
                <w:rFonts w:hint="eastAsia"/>
              </w:rPr>
              <w:t xml:space="preserve">20.11 </w:t>
            </w:r>
          </w:p>
        </w:tc>
        <w:tc>
          <w:tcPr>
            <w:tcW w:w="1170" w:type="dxa"/>
            <w:vAlign w:val="center"/>
          </w:tcPr>
          <w:p w14:paraId="497DA645" w14:textId="792FF3FB" w:rsidR="001B5778" w:rsidRPr="001B5778" w:rsidRDefault="001B5778" w:rsidP="001B5778">
            <w:r w:rsidRPr="001B5778">
              <w:rPr>
                <w:rFonts w:hint="eastAsia"/>
              </w:rPr>
              <w:t xml:space="preserve">4.22 </w:t>
            </w:r>
          </w:p>
        </w:tc>
      </w:tr>
      <w:tr w:rsidR="001B5778" w:rsidRPr="001731F8" w14:paraId="5AFEBA17" w14:textId="77777777" w:rsidTr="00C52021">
        <w:trPr>
          <w:trHeight w:val="378"/>
        </w:trPr>
        <w:tc>
          <w:tcPr>
            <w:tcW w:w="1619" w:type="dxa"/>
            <w:vAlign w:val="center"/>
          </w:tcPr>
          <w:p w14:paraId="44414C20" w14:textId="56B1C020" w:rsidR="001B5778" w:rsidRPr="001B5778" w:rsidRDefault="001B5778" w:rsidP="001B5778">
            <w:r w:rsidRPr="001B5778">
              <w:rPr>
                <w:rFonts w:hint="eastAsia"/>
              </w:rPr>
              <w:t>B6</w:t>
            </w:r>
          </w:p>
        </w:tc>
        <w:tc>
          <w:tcPr>
            <w:tcW w:w="992" w:type="dxa"/>
            <w:vAlign w:val="center"/>
          </w:tcPr>
          <w:p w14:paraId="18124284" w14:textId="1E6BD457" w:rsidR="001B5778" w:rsidRPr="001B5778" w:rsidRDefault="001B5778" w:rsidP="001B5778">
            <w:r w:rsidRPr="001B5778">
              <w:rPr>
                <w:rFonts w:hint="eastAsia"/>
              </w:rPr>
              <w:t>1</w:t>
            </w:r>
          </w:p>
        </w:tc>
        <w:tc>
          <w:tcPr>
            <w:tcW w:w="992" w:type="dxa"/>
            <w:vAlign w:val="center"/>
          </w:tcPr>
          <w:p w14:paraId="0F8E8218" w14:textId="723A368E" w:rsidR="001B5778" w:rsidRPr="001B5778" w:rsidRDefault="001B5778" w:rsidP="001B5778">
            <w:r w:rsidRPr="001B5778">
              <w:rPr>
                <w:rFonts w:hint="eastAsia"/>
              </w:rPr>
              <w:t>1</w:t>
            </w:r>
          </w:p>
        </w:tc>
        <w:tc>
          <w:tcPr>
            <w:tcW w:w="992" w:type="dxa"/>
            <w:vAlign w:val="center"/>
          </w:tcPr>
          <w:p w14:paraId="692198C6" w14:textId="7C9977B8" w:rsidR="001B5778" w:rsidRPr="001B5778" w:rsidRDefault="001B5778" w:rsidP="001B5778">
            <w:r w:rsidRPr="001B5778">
              <w:rPr>
                <w:rFonts w:hint="eastAsia"/>
              </w:rPr>
              <w:t>4</w:t>
            </w:r>
          </w:p>
        </w:tc>
        <w:tc>
          <w:tcPr>
            <w:tcW w:w="981" w:type="dxa"/>
            <w:vAlign w:val="center"/>
          </w:tcPr>
          <w:p w14:paraId="48EEDDC3" w14:textId="673FA7F7" w:rsidR="001B5778" w:rsidRPr="001B5778" w:rsidRDefault="001B5778" w:rsidP="001B5778">
            <w:r w:rsidRPr="001B5778">
              <w:rPr>
                <w:rFonts w:hint="eastAsia"/>
              </w:rPr>
              <w:t xml:space="preserve">80.69 </w:t>
            </w:r>
          </w:p>
        </w:tc>
        <w:tc>
          <w:tcPr>
            <w:tcW w:w="1333" w:type="dxa"/>
            <w:vAlign w:val="center"/>
          </w:tcPr>
          <w:p w14:paraId="0EBE6905" w14:textId="0FD98699" w:rsidR="001B5778" w:rsidRPr="001B5778" w:rsidRDefault="001B5778" w:rsidP="001B5778">
            <w:r w:rsidRPr="001B5778">
              <w:rPr>
                <w:rFonts w:hint="eastAsia"/>
              </w:rPr>
              <w:t>36</w:t>
            </w:r>
          </w:p>
        </w:tc>
        <w:tc>
          <w:tcPr>
            <w:tcW w:w="1367" w:type="dxa"/>
            <w:vAlign w:val="center"/>
          </w:tcPr>
          <w:p w14:paraId="39CF9CDD" w14:textId="42E1382B" w:rsidR="001B5778" w:rsidRPr="001B5778" w:rsidRDefault="001B5778" w:rsidP="001B5778">
            <w:r w:rsidRPr="001B5778">
              <w:rPr>
                <w:rFonts w:hint="eastAsia"/>
              </w:rPr>
              <w:t xml:space="preserve">20.69 </w:t>
            </w:r>
          </w:p>
        </w:tc>
        <w:tc>
          <w:tcPr>
            <w:tcW w:w="1170" w:type="dxa"/>
            <w:vAlign w:val="center"/>
          </w:tcPr>
          <w:p w14:paraId="6CC19F07" w14:textId="5D5BEF76" w:rsidR="001B5778" w:rsidRPr="001B5778" w:rsidRDefault="001B5778" w:rsidP="001B5778">
            <w:r w:rsidRPr="001B5778">
              <w:rPr>
                <w:rFonts w:hint="eastAsia"/>
              </w:rPr>
              <w:t xml:space="preserve">3.90 </w:t>
            </w:r>
          </w:p>
        </w:tc>
      </w:tr>
      <w:tr w:rsidR="001B5778" w:rsidRPr="001731F8" w14:paraId="56FE5B1C" w14:textId="77777777" w:rsidTr="00C52021">
        <w:trPr>
          <w:trHeight w:val="378"/>
        </w:trPr>
        <w:tc>
          <w:tcPr>
            <w:tcW w:w="1619" w:type="dxa"/>
            <w:vAlign w:val="center"/>
          </w:tcPr>
          <w:p w14:paraId="6225021B" w14:textId="0004A766" w:rsidR="001B5778" w:rsidRPr="001B5778" w:rsidRDefault="001B5778" w:rsidP="001B5778">
            <w:r w:rsidRPr="001B5778">
              <w:rPr>
                <w:rFonts w:hint="eastAsia"/>
              </w:rPr>
              <w:t>B7</w:t>
            </w:r>
          </w:p>
        </w:tc>
        <w:tc>
          <w:tcPr>
            <w:tcW w:w="992" w:type="dxa"/>
            <w:vAlign w:val="center"/>
          </w:tcPr>
          <w:p w14:paraId="40CEB7ED" w14:textId="256F978F" w:rsidR="001B5778" w:rsidRPr="001B5778" w:rsidRDefault="001B5778" w:rsidP="001B5778">
            <w:r w:rsidRPr="001B5778">
              <w:rPr>
                <w:rFonts w:hint="eastAsia"/>
              </w:rPr>
              <w:t>1</w:t>
            </w:r>
          </w:p>
        </w:tc>
        <w:tc>
          <w:tcPr>
            <w:tcW w:w="992" w:type="dxa"/>
            <w:vAlign w:val="center"/>
          </w:tcPr>
          <w:p w14:paraId="5572CB13" w14:textId="7A72D162" w:rsidR="001B5778" w:rsidRPr="001B5778" w:rsidRDefault="001B5778" w:rsidP="001B5778">
            <w:r w:rsidRPr="001B5778">
              <w:rPr>
                <w:rFonts w:hint="eastAsia"/>
              </w:rPr>
              <w:t>2</w:t>
            </w:r>
          </w:p>
        </w:tc>
        <w:tc>
          <w:tcPr>
            <w:tcW w:w="992" w:type="dxa"/>
            <w:vAlign w:val="center"/>
          </w:tcPr>
          <w:p w14:paraId="2FE578C9" w14:textId="66C166ED" w:rsidR="001B5778" w:rsidRPr="001B5778" w:rsidRDefault="001B5778" w:rsidP="001B5778">
            <w:r w:rsidRPr="001B5778">
              <w:rPr>
                <w:rFonts w:hint="eastAsia"/>
              </w:rPr>
              <w:t>4</w:t>
            </w:r>
          </w:p>
        </w:tc>
        <w:tc>
          <w:tcPr>
            <w:tcW w:w="981" w:type="dxa"/>
            <w:vAlign w:val="center"/>
          </w:tcPr>
          <w:p w14:paraId="11578B8B" w14:textId="3E1B954B" w:rsidR="001B5778" w:rsidRPr="001B5778" w:rsidRDefault="001B5778" w:rsidP="001B5778">
            <w:r w:rsidRPr="001B5778">
              <w:rPr>
                <w:rFonts w:hint="eastAsia"/>
              </w:rPr>
              <w:t xml:space="preserve">76.39 </w:t>
            </w:r>
          </w:p>
        </w:tc>
        <w:tc>
          <w:tcPr>
            <w:tcW w:w="1333" w:type="dxa"/>
            <w:vAlign w:val="center"/>
          </w:tcPr>
          <w:p w14:paraId="669102C6" w14:textId="51CF5692" w:rsidR="001B5778" w:rsidRPr="001B5778" w:rsidRDefault="001B5778" w:rsidP="001B5778">
            <w:r w:rsidRPr="001B5778">
              <w:rPr>
                <w:rFonts w:hint="eastAsia"/>
              </w:rPr>
              <w:t>30</w:t>
            </w:r>
          </w:p>
        </w:tc>
        <w:tc>
          <w:tcPr>
            <w:tcW w:w="1367" w:type="dxa"/>
            <w:vAlign w:val="center"/>
          </w:tcPr>
          <w:p w14:paraId="6424575F" w14:textId="1532529D" w:rsidR="001B5778" w:rsidRPr="001B5778" w:rsidRDefault="001B5778" w:rsidP="001B5778">
            <w:r w:rsidRPr="001B5778">
              <w:rPr>
                <w:rFonts w:hint="eastAsia"/>
              </w:rPr>
              <w:t xml:space="preserve">17.24 </w:t>
            </w:r>
          </w:p>
        </w:tc>
        <w:tc>
          <w:tcPr>
            <w:tcW w:w="1170" w:type="dxa"/>
            <w:vAlign w:val="center"/>
          </w:tcPr>
          <w:p w14:paraId="6138B180" w14:textId="52873507" w:rsidR="001B5778" w:rsidRPr="001B5778" w:rsidRDefault="001B5778" w:rsidP="001B5778">
            <w:r w:rsidRPr="001B5778">
              <w:rPr>
                <w:rFonts w:hint="eastAsia"/>
              </w:rPr>
              <w:t xml:space="preserve">4.43 </w:t>
            </w:r>
          </w:p>
        </w:tc>
      </w:tr>
      <w:tr w:rsidR="001B5778" w:rsidRPr="001731F8" w14:paraId="581DD8AB" w14:textId="77777777" w:rsidTr="00C52021">
        <w:trPr>
          <w:trHeight w:val="378"/>
        </w:trPr>
        <w:tc>
          <w:tcPr>
            <w:tcW w:w="1619" w:type="dxa"/>
            <w:vAlign w:val="center"/>
          </w:tcPr>
          <w:p w14:paraId="4C0D1F46" w14:textId="27ACD6C0" w:rsidR="001B5778" w:rsidRPr="001B5778" w:rsidRDefault="001B5778" w:rsidP="001B5778">
            <w:r w:rsidRPr="001B5778">
              <w:rPr>
                <w:rFonts w:hint="eastAsia"/>
              </w:rPr>
              <w:t>B8</w:t>
            </w:r>
          </w:p>
        </w:tc>
        <w:tc>
          <w:tcPr>
            <w:tcW w:w="992" w:type="dxa"/>
            <w:vAlign w:val="center"/>
          </w:tcPr>
          <w:p w14:paraId="2E759EEA" w14:textId="0FC53018" w:rsidR="001B5778" w:rsidRPr="001B5778" w:rsidRDefault="001B5778" w:rsidP="001B5778">
            <w:r w:rsidRPr="001B5778">
              <w:rPr>
                <w:rFonts w:hint="eastAsia"/>
              </w:rPr>
              <w:t>0</w:t>
            </w:r>
          </w:p>
        </w:tc>
        <w:tc>
          <w:tcPr>
            <w:tcW w:w="992" w:type="dxa"/>
            <w:vAlign w:val="center"/>
          </w:tcPr>
          <w:p w14:paraId="715E52B8" w14:textId="21EF3750" w:rsidR="001B5778" w:rsidRPr="001B5778" w:rsidRDefault="001B5778" w:rsidP="001B5778">
            <w:r w:rsidRPr="001B5778">
              <w:rPr>
                <w:rFonts w:hint="eastAsia"/>
              </w:rPr>
              <w:t>3</w:t>
            </w:r>
          </w:p>
        </w:tc>
        <w:tc>
          <w:tcPr>
            <w:tcW w:w="992" w:type="dxa"/>
            <w:vAlign w:val="center"/>
          </w:tcPr>
          <w:p w14:paraId="4A984345" w14:textId="67F6EFAC" w:rsidR="001B5778" w:rsidRPr="001B5778" w:rsidRDefault="001B5778" w:rsidP="001B5778">
            <w:r w:rsidRPr="001B5778">
              <w:rPr>
                <w:rFonts w:hint="eastAsia"/>
              </w:rPr>
              <w:t>3</w:t>
            </w:r>
          </w:p>
        </w:tc>
        <w:tc>
          <w:tcPr>
            <w:tcW w:w="981" w:type="dxa"/>
            <w:vAlign w:val="center"/>
          </w:tcPr>
          <w:p w14:paraId="4E599398" w14:textId="76A2ECE3" w:rsidR="001B5778" w:rsidRPr="001B5778" w:rsidRDefault="001B5778" w:rsidP="001B5778">
            <w:r w:rsidRPr="001B5778">
              <w:rPr>
                <w:rFonts w:hint="eastAsia"/>
              </w:rPr>
              <w:t xml:space="preserve">80.69 </w:t>
            </w:r>
          </w:p>
        </w:tc>
        <w:tc>
          <w:tcPr>
            <w:tcW w:w="1333" w:type="dxa"/>
            <w:vAlign w:val="center"/>
          </w:tcPr>
          <w:p w14:paraId="5D800CC7" w14:textId="76BE0017" w:rsidR="001B5778" w:rsidRPr="001B5778" w:rsidRDefault="001B5778" w:rsidP="001B5778">
            <w:r w:rsidRPr="001B5778">
              <w:rPr>
                <w:rFonts w:hint="eastAsia"/>
              </w:rPr>
              <w:t>40</w:t>
            </w:r>
          </w:p>
        </w:tc>
        <w:tc>
          <w:tcPr>
            <w:tcW w:w="1367" w:type="dxa"/>
            <w:vAlign w:val="center"/>
          </w:tcPr>
          <w:p w14:paraId="147710FA" w14:textId="62218A86" w:rsidR="001B5778" w:rsidRPr="001B5778" w:rsidRDefault="001B5778" w:rsidP="001B5778">
            <w:r w:rsidRPr="001B5778">
              <w:rPr>
                <w:rFonts w:hint="eastAsia"/>
              </w:rPr>
              <w:t xml:space="preserve">22.99 </w:t>
            </w:r>
          </w:p>
        </w:tc>
        <w:tc>
          <w:tcPr>
            <w:tcW w:w="1170" w:type="dxa"/>
            <w:vAlign w:val="center"/>
          </w:tcPr>
          <w:p w14:paraId="36D302C4" w14:textId="22E6DED9" w:rsidR="001B5778" w:rsidRPr="001B5778" w:rsidRDefault="001B5778" w:rsidP="001B5778">
            <w:r w:rsidRPr="001B5778">
              <w:rPr>
                <w:rFonts w:hint="eastAsia"/>
              </w:rPr>
              <w:t xml:space="preserve">3.51 </w:t>
            </w:r>
          </w:p>
        </w:tc>
      </w:tr>
      <w:tr w:rsidR="00E618C5" w:rsidRPr="001731F8" w14:paraId="28ACC89C" w14:textId="77777777" w:rsidTr="00C52021">
        <w:trPr>
          <w:trHeight w:val="378"/>
        </w:trPr>
        <w:tc>
          <w:tcPr>
            <w:tcW w:w="1619" w:type="dxa"/>
          </w:tcPr>
          <w:p w14:paraId="407FDE43" w14:textId="1DA28ECA" w:rsidR="00E618C5" w:rsidRPr="001B5778" w:rsidRDefault="00E618C5" w:rsidP="00E618C5">
            <w:r w:rsidRPr="00811ECA">
              <w:t>Average</w:t>
            </w:r>
          </w:p>
        </w:tc>
        <w:tc>
          <w:tcPr>
            <w:tcW w:w="992" w:type="dxa"/>
          </w:tcPr>
          <w:p w14:paraId="047E7ECB" w14:textId="0729AD38" w:rsidR="00E618C5" w:rsidRPr="001B5778" w:rsidRDefault="00E618C5" w:rsidP="00E618C5">
            <w:r>
              <w:rPr>
                <w:rFonts w:hint="eastAsia"/>
              </w:rPr>
              <w:t>-</w:t>
            </w:r>
          </w:p>
        </w:tc>
        <w:tc>
          <w:tcPr>
            <w:tcW w:w="992" w:type="dxa"/>
          </w:tcPr>
          <w:p w14:paraId="03D2EC0B" w14:textId="64E6EA86" w:rsidR="00E618C5" w:rsidRPr="001B5778" w:rsidRDefault="00E618C5" w:rsidP="00E618C5">
            <w:r>
              <w:rPr>
                <w:rFonts w:hint="eastAsia"/>
              </w:rPr>
              <w:t>-</w:t>
            </w:r>
          </w:p>
        </w:tc>
        <w:tc>
          <w:tcPr>
            <w:tcW w:w="992" w:type="dxa"/>
          </w:tcPr>
          <w:p w14:paraId="4DB6219C" w14:textId="09C004D4" w:rsidR="00E618C5" w:rsidRPr="001B5778" w:rsidRDefault="00E618C5" w:rsidP="00E618C5">
            <w:r>
              <w:rPr>
                <w:rFonts w:hint="eastAsia"/>
              </w:rPr>
              <w:t>-</w:t>
            </w:r>
          </w:p>
        </w:tc>
        <w:tc>
          <w:tcPr>
            <w:tcW w:w="981" w:type="dxa"/>
          </w:tcPr>
          <w:p w14:paraId="5F343FAD" w14:textId="004CAD0F" w:rsidR="00E618C5" w:rsidRPr="001B5778" w:rsidRDefault="00E618C5" w:rsidP="00E618C5">
            <w:r w:rsidRPr="00811ECA">
              <w:t xml:space="preserve">82.30 </w:t>
            </w:r>
          </w:p>
        </w:tc>
        <w:tc>
          <w:tcPr>
            <w:tcW w:w="1333" w:type="dxa"/>
          </w:tcPr>
          <w:p w14:paraId="727BC02A" w14:textId="1897CB7A" w:rsidR="00E618C5" w:rsidRPr="001B5778" w:rsidRDefault="00E618C5" w:rsidP="00E618C5">
            <w:r w:rsidRPr="00811ECA">
              <w:t xml:space="preserve">34.13 </w:t>
            </w:r>
          </w:p>
        </w:tc>
        <w:tc>
          <w:tcPr>
            <w:tcW w:w="1367" w:type="dxa"/>
          </w:tcPr>
          <w:p w14:paraId="1087EFD1" w14:textId="1265D58D" w:rsidR="00E618C5" w:rsidRPr="001B5778" w:rsidRDefault="00E618C5" w:rsidP="00E618C5">
            <w:r w:rsidRPr="00811ECA">
              <w:t xml:space="preserve">19.61 </w:t>
            </w:r>
          </w:p>
        </w:tc>
        <w:tc>
          <w:tcPr>
            <w:tcW w:w="1170" w:type="dxa"/>
          </w:tcPr>
          <w:p w14:paraId="4A07CF69" w14:textId="67BE35FA" w:rsidR="00E618C5" w:rsidRPr="001B5778" w:rsidRDefault="00E618C5" w:rsidP="00E618C5">
            <w:r w:rsidRPr="00811ECA">
              <w:t xml:space="preserve">4.23 </w:t>
            </w:r>
          </w:p>
        </w:tc>
      </w:tr>
    </w:tbl>
    <w:bookmarkEnd w:id="207"/>
    <w:bookmarkEnd w:id="208"/>
    <w:p w14:paraId="323C3C6C" w14:textId="130A57CC" w:rsidR="001731F8" w:rsidRPr="001731F8" w:rsidRDefault="001731F8" w:rsidP="001B5778">
      <w:pPr>
        <w:ind w:firstLineChars="200" w:firstLine="480"/>
      </w:pPr>
      <w:r w:rsidRPr="001731F8">
        <w:t>Table 4.</w:t>
      </w:r>
      <w:r w:rsidR="006A5830">
        <w:t>6</w:t>
      </w:r>
      <w:r w:rsidRPr="001731F8">
        <w:t xml:space="preserve"> shows the paired Samples test results of translation </w:t>
      </w:r>
      <w:r w:rsidR="00F3674A">
        <w:t>ROI</w:t>
      </w:r>
      <w:r w:rsidRPr="001731F8">
        <w:t xml:space="preserve"> </w:t>
      </w:r>
      <w:r w:rsidR="00F3674A">
        <w:t>corresponding to</w:t>
      </w:r>
      <w:r w:rsidRPr="001731F8">
        <w:rPr>
          <w:rFonts w:hint="eastAsia"/>
        </w:rPr>
        <w:t xml:space="preserve"> </w:t>
      </w:r>
      <w:r w:rsidRPr="001731F8">
        <w:t xml:space="preserve">the two groups of </w:t>
      </w:r>
      <w:r w:rsidR="00D36476">
        <w:t>participant</w:t>
      </w:r>
      <w:r w:rsidRPr="001731F8">
        <w:t xml:space="preserve">s </w:t>
      </w:r>
      <w:r w:rsidR="00F3674A">
        <w:t>in</w:t>
      </w:r>
      <w:r w:rsidRPr="001731F8">
        <w:t xml:space="preserve"> </w:t>
      </w:r>
      <w:r w:rsidR="00F3674A">
        <w:t xml:space="preserve">their translation </w:t>
      </w:r>
      <w:r w:rsidRPr="001731F8">
        <w:t>of</w:t>
      </w:r>
      <w:r w:rsidR="00F3674A">
        <w:t xml:space="preserve"> the patent</w:t>
      </w:r>
      <w:r w:rsidRPr="001731F8">
        <w:t xml:space="preserve"> search report.</w:t>
      </w:r>
    </w:p>
    <w:p w14:paraId="3DD103EC" w14:textId="43632825" w:rsidR="001731F8" w:rsidRPr="001731F8" w:rsidRDefault="001731F8" w:rsidP="001B5778">
      <w:pPr>
        <w:pStyle w:val="6"/>
        <w:spacing w:before="156"/>
      </w:pPr>
      <w:bookmarkStart w:id="209" w:name="_Toc512522971"/>
      <w:bookmarkStart w:id="210" w:name="_Toc514631760"/>
      <w:bookmarkStart w:id="211" w:name="_Toc514632028"/>
      <w:bookmarkStart w:id="212" w:name="_Toc514689062"/>
      <w:r w:rsidRPr="001731F8">
        <w:t>Table 4.</w:t>
      </w:r>
      <w:bookmarkEnd w:id="209"/>
      <w:r w:rsidR="006A5830">
        <w:t xml:space="preserve">6 </w:t>
      </w:r>
      <w:r w:rsidR="001B5778" w:rsidRPr="001B5778">
        <w:t xml:space="preserve">Paired </w:t>
      </w:r>
      <w:r w:rsidR="00E32FFB">
        <w:t>S</w:t>
      </w:r>
      <w:r w:rsidR="00E32FFB" w:rsidRPr="001B5778">
        <w:t xml:space="preserve">amples </w:t>
      </w:r>
      <w:r w:rsidR="006A5830">
        <w:t>T</w:t>
      </w:r>
      <w:r w:rsidR="00E32FFB" w:rsidRPr="001B5778">
        <w:t xml:space="preserve">est of </w:t>
      </w:r>
      <w:r w:rsidR="00E32FFB">
        <w:t>P</w:t>
      </w:r>
      <w:r w:rsidR="00E32FFB" w:rsidRPr="001B5778">
        <w:t xml:space="preserve">atent </w:t>
      </w:r>
      <w:r w:rsidR="00E32FFB">
        <w:t>Search Report</w:t>
      </w:r>
      <w:r w:rsidR="00E32FFB" w:rsidRPr="001B5778">
        <w:t xml:space="preserve"> </w:t>
      </w:r>
      <w:r w:rsidR="00E32FFB">
        <w:t>T</w:t>
      </w:r>
      <w:r w:rsidR="00E32FFB" w:rsidRPr="001B5778">
        <w:t xml:space="preserve">ranslation </w:t>
      </w:r>
      <w:r w:rsidR="001B5778" w:rsidRPr="001B5778">
        <w:t>ROI</w:t>
      </w:r>
      <w:bookmarkEnd w:id="210"/>
      <w:bookmarkEnd w:id="211"/>
      <w:bookmarkEnd w:id="212"/>
    </w:p>
    <w:tbl>
      <w:tblPr>
        <w:tblStyle w:val="ae"/>
        <w:tblW w:w="9646" w:type="dxa"/>
        <w:tblInd w:w="-176" w:type="dxa"/>
        <w:tblLayout w:type="fixed"/>
        <w:tblLook w:val="04A0" w:firstRow="1" w:lastRow="0" w:firstColumn="1" w:lastColumn="0" w:noHBand="0" w:noVBand="1"/>
      </w:tblPr>
      <w:tblGrid>
        <w:gridCol w:w="851"/>
        <w:gridCol w:w="1276"/>
        <w:gridCol w:w="851"/>
        <w:gridCol w:w="845"/>
        <w:gridCol w:w="1094"/>
        <w:gridCol w:w="1094"/>
        <w:gridCol w:w="1077"/>
        <w:gridCol w:w="770"/>
        <w:gridCol w:w="752"/>
        <w:gridCol w:w="1036"/>
      </w:tblGrid>
      <w:tr w:rsidR="0088151E" w:rsidRPr="001731F8" w14:paraId="20ABC982" w14:textId="77777777" w:rsidTr="001B5778">
        <w:trPr>
          <w:trHeight w:val="284"/>
        </w:trPr>
        <w:tc>
          <w:tcPr>
            <w:tcW w:w="2127" w:type="dxa"/>
            <w:gridSpan w:val="2"/>
            <w:vMerge w:val="restart"/>
          </w:tcPr>
          <w:p w14:paraId="16905CAA" w14:textId="77777777" w:rsidR="0088151E" w:rsidRPr="001731F8" w:rsidRDefault="0088151E" w:rsidP="001731F8"/>
        </w:tc>
        <w:tc>
          <w:tcPr>
            <w:tcW w:w="4961" w:type="dxa"/>
            <w:gridSpan w:val="5"/>
          </w:tcPr>
          <w:p w14:paraId="3B3F96C3" w14:textId="77777777" w:rsidR="0088151E" w:rsidRPr="001731F8" w:rsidRDefault="00404E7A" w:rsidP="001731F8">
            <w:r w:rsidRPr="001731F8">
              <w:t>Paired Differences</w:t>
            </w:r>
          </w:p>
        </w:tc>
        <w:tc>
          <w:tcPr>
            <w:tcW w:w="770" w:type="dxa"/>
            <w:vMerge w:val="restart"/>
          </w:tcPr>
          <w:p w14:paraId="118788BD" w14:textId="77777777" w:rsidR="0088151E" w:rsidRPr="001731F8" w:rsidRDefault="00404E7A" w:rsidP="001731F8">
            <w:r w:rsidRPr="001731F8">
              <w:t>t</w:t>
            </w:r>
          </w:p>
        </w:tc>
        <w:tc>
          <w:tcPr>
            <w:tcW w:w="752" w:type="dxa"/>
            <w:vMerge w:val="restart"/>
          </w:tcPr>
          <w:p w14:paraId="17958298" w14:textId="77777777" w:rsidR="0088151E" w:rsidRPr="001731F8" w:rsidRDefault="00404E7A" w:rsidP="001731F8">
            <w:r w:rsidRPr="001731F8">
              <w:t>df</w:t>
            </w:r>
          </w:p>
        </w:tc>
        <w:tc>
          <w:tcPr>
            <w:tcW w:w="1036" w:type="dxa"/>
            <w:vMerge w:val="restart"/>
          </w:tcPr>
          <w:p w14:paraId="5DBFC314" w14:textId="77777777" w:rsidR="0088151E" w:rsidRPr="001731F8" w:rsidRDefault="00404E7A" w:rsidP="001731F8">
            <w:r w:rsidRPr="001731F8">
              <w:t>Sig. (2-tailed)</w:t>
            </w:r>
          </w:p>
        </w:tc>
      </w:tr>
      <w:tr w:rsidR="0088151E" w:rsidRPr="001731F8" w14:paraId="36FC1F06" w14:textId="77777777" w:rsidTr="001B5778">
        <w:trPr>
          <w:trHeight w:val="599"/>
        </w:trPr>
        <w:tc>
          <w:tcPr>
            <w:tcW w:w="2127" w:type="dxa"/>
            <w:gridSpan w:val="2"/>
            <w:vMerge/>
          </w:tcPr>
          <w:p w14:paraId="795E41A3" w14:textId="77777777" w:rsidR="0088151E" w:rsidRPr="001731F8" w:rsidRDefault="0088151E" w:rsidP="001731F8"/>
        </w:tc>
        <w:tc>
          <w:tcPr>
            <w:tcW w:w="851" w:type="dxa"/>
            <w:vMerge w:val="restart"/>
          </w:tcPr>
          <w:p w14:paraId="3008FA02" w14:textId="77777777" w:rsidR="0088151E" w:rsidRPr="001731F8" w:rsidRDefault="00404E7A" w:rsidP="001731F8">
            <w:r w:rsidRPr="001731F8">
              <w:t>Mean</w:t>
            </w:r>
          </w:p>
        </w:tc>
        <w:tc>
          <w:tcPr>
            <w:tcW w:w="845" w:type="dxa"/>
            <w:vMerge w:val="restart"/>
          </w:tcPr>
          <w:p w14:paraId="636BF8DD" w14:textId="77777777" w:rsidR="0088151E" w:rsidRPr="001731F8" w:rsidRDefault="00404E7A" w:rsidP="001731F8">
            <w:r w:rsidRPr="001731F8">
              <w:t>Std. Deviation</w:t>
            </w:r>
          </w:p>
        </w:tc>
        <w:tc>
          <w:tcPr>
            <w:tcW w:w="1094" w:type="dxa"/>
            <w:vMerge w:val="restart"/>
          </w:tcPr>
          <w:p w14:paraId="403723D5" w14:textId="77777777" w:rsidR="0088151E" w:rsidRPr="001731F8" w:rsidRDefault="00404E7A" w:rsidP="001731F8">
            <w:r w:rsidRPr="001731F8">
              <w:t>Std. Error Mean</w:t>
            </w:r>
          </w:p>
        </w:tc>
        <w:tc>
          <w:tcPr>
            <w:tcW w:w="2171" w:type="dxa"/>
            <w:gridSpan w:val="2"/>
          </w:tcPr>
          <w:p w14:paraId="1E666B49" w14:textId="77777777" w:rsidR="0088151E" w:rsidRPr="001731F8" w:rsidRDefault="00404E7A" w:rsidP="001731F8">
            <w:r w:rsidRPr="001731F8">
              <w:t>95% Confidence Interval of the Difference</w:t>
            </w:r>
          </w:p>
        </w:tc>
        <w:tc>
          <w:tcPr>
            <w:tcW w:w="770" w:type="dxa"/>
            <w:vMerge/>
          </w:tcPr>
          <w:p w14:paraId="5A2E9F3E" w14:textId="77777777" w:rsidR="0088151E" w:rsidRPr="001731F8" w:rsidRDefault="0088151E" w:rsidP="001731F8"/>
        </w:tc>
        <w:tc>
          <w:tcPr>
            <w:tcW w:w="752" w:type="dxa"/>
            <w:vMerge/>
          </w:tcPr>
          <w:p w14:paraId="499FF18D" w14:textId="77777777" w:rsidR="0088151E" w:rsidRPr="001731F8" w:rsidRDefault="0088151E" w:rsidP="001731F8"/>
        </w:tc>
        <w:tc>
          <w:tcPr>
            <w:tcW w:w="1036" w:type="dxa"/>
            <w:vMerge/>
          </w:tcPr>
          <w:p w14:paraId="18029ADF" w14:textId="77777777" w:rsidR="0088151E" w:rsidRPr="001731F8" w:rsidRDefault="0088151E" w:rsidP="001731F8"/>
        </w:tc>
      </w:tr>
      <w:tr w:rsidR="0088151E" w:rsidRPr="001731F8" w14:paraId="1DD5D74D" w14:textId="77777777" w:rsidTr="001B5778">
        <w:trPr>
          <w:trHeight w:val="314"/>
        </w:trPr>
        <w:tc>
          <w:tcPr>
            <w:tcW w:w="2127" w:type="dxa"/>
            <w:gridSpan w:val="2"/>
            <w:vMerge/>
          </w:tcPr>
          <w:p w14:paraId="013F03FF" w14:textId="77777777" w:rsidR="0088151E" w:rsidRPr="001731F8" w:rsidRDefault="0088151E" w:rsidP="001731F8"/>
        </w:tc>
        <w:tc>
          <w:tcPr>
            <w:tcW w:w="851" w:type="dxa"/>
            <w:vMerge/>
          </w:tcPr>
          <w:p w14:paraId="698906CE" w14:textId="77777777" w:rsidR="0088151E" w:rsidRPr="001731F8" w:rsidRDefault="0088151E" w:rsidP="001731F8"/>
        </w:tc>
        <w:tc>
          <w:tcPr>
            <w:tcW w:w="845" w:type="dxa"/>
            <w:vMerge/>
          </w:tcPr>
          <w:p w14:paraId="48D6FD61" w14:textId="77777777" w:rsidR="0088151E" w:rsidRPr="001731F8" w:rsidRDefault="0088151E" w:rsidP="001731F8"/>
        </w:tc>
        <w:tc>
          <w:tcPr>
            <w:tcW w:w="1094" w:type="dxa"/>
            <w:vMerge/>
          </w:tcPr>
          <w:p w14:paraId="7AC350CB" w14:textId="77777777" w:rsidR="0088151E" w:rsidRPr="001731F8" w:rsidRDefault="0088151E" w:rsidP="001731F8"/>
        </w:tc>
        <w:tc>
          <w:tcPr>
            <w:tcW w:w="1094" w:type="dxa"/>
          </w:tcPr>
          <w:p w14:paraId="31FF84CB" w14:textId="77777777" w:rsidR="0088151E" w:rsidRPr="001731F8" w:rsidRDefault="00404E7A" w:rsidP="001731F8">
            <w:r w:rsidRPr="001731F8">
              <w:t>Lower</w:t>
            </w:r>
          </w:p>
        </w:tc>
        <w:tc>
          <w:tcPr>
            <w:tcW w:w="1077" w:type="dxa"/>
          </w:tcPr>
          <w:p w14:paraId="32961BC4" w14:textId="77777777" w:rsidR="0088151E" w:rsidRPr="001731F8" w:rsidRDefault="00404E7A" w:rsidP="001731F8">
            <w:r w:rsidRPr="001731F8">
              <w:t>Upper</w:t>
            </w:r>
          </w:p>
        </w:tc>
        <w:tc>
          <w:tcPr>
            <w:tcW w:w="770" w:type="dxa"/>
            <w:vMerge/>
          </w:tcPr>
          <w:p w14:paraId="43B3F4A3" w14:textId="77777777" w:rsidR="0088151E" w:rsidRPr="001731F8" w:rsidRDefault="0088151E" w:rsidP="001731F8"/>
        </w:tc>
        <w:tc>
          <w:tcPr>
            <w:tcW w:w="752" w:type="dxa"/>
            <w:vMerge/>
          </w:tcPr>
          <w:p w14:paraId="69BCE129" w14:textId="77777777" w:rsidR="0088151E" w:rsidRPr="001731F8" w:rsidRDefault="0088151E" w:rsidP="001731F8"/>
        </w:tc>
        <w:tc>
          <w:tcPr>
            <w:tcW w:w="1036" w:type="dxa"/>
            <w:vMerge/>
          </w:tcPr>
          <w:p w14:paraId="0E16DAD5" w14:textId="77777777" w:rsidR="0088151E" w:rsidRPr="001731F8" w:rsidRDefault="0088151E" w:rsidP="001731F8"/>
        </w:tc>
      </w:tr>
      <w:tr w:rsidR="001B5778" w:rsidRPr="001731F8" w14:paraId="552DD918" w14:textId="77777777" w:rsidTr="001B5778">
        <w:trPr>
          <w:trHeight w:val="284"/>
        </w:trPr>
        <w:tc>
          <w:tcPr>
            <w:tcW w:w="851" w:type="dxa"/>
            <w:vAlign w:val="center"/>
          </w:tcPr>
          <w:p w14:paraId="2FB1681C" w14:textId="1547D8F0" w:rsidR="001B5778" w:rsidRPr="001731F8" w:rsidRDefault="001B5778" w:rsidP="001B5778">
            <w:r w:rsidRPr="001B5778">
              <w:t>Pair 1</w:t>
            </w:r>
          </w:p>
        </w:tc>
        <w:tc>
          <w:tcPr>
            <w:tcW w:w="1276" w:type="dxa"/>
            <w:vAlign w:val="center"/>
          </w:tcPr>
          <w:p w14:paraId="43F3CA6C" w14:textId="17060238" w:rsidR="001B5778" w:rsidRPr="001731F8" w:rsidRDefault="001B5778" w:rsidP="001B5778">
            <w:r>
              <w:t>Group A</w:t>
            </w:r>
            <w:r w:rsidRPr="001B5778">
              <w:t xml:space="preserve"> </w:t>
            </w:r>
            <w:r>
              <w:t>–</w:t>
            </w:r>
            <w:r w:rsidR="004178AF">
              <w:t xml:space="preserve"> </w:t>
            </w:r>
            <w:r>
              <w:t xml:space="preserve">Group </w:t>
            </w:r>
            <w:r w:rsidRPr="001B5778">
              <w:t>B</w:t>
            </w:r>
          </w:p>
        </w:tc>
        <w:tc>
          <w:tcPr>
            <w:tcW w:w="851" w:type="dxa"/>
            <w:vAlign w:val="center"/>
          </w:tcPr>
          <w:p w14:paraId="7AA95950" w14:textId="24235C65" w:rsidR="001B5778" w:rsidRPr="001731F8" w:rsidRDefault="001B5778" w:rsidP="001B5778">
            <w:r w:rsidRPr="001B5778">
              <w:t>-.62500</w:t>
            </w:r>
          </w:p>
        </w:tc>
        <w:tc>
          <w:tcPr>
            <w:tcW w:w="845" w:type="dxa"/>
            <w:vAlign w:val="center"/>
          </w:tcPr>
          <w:p w14:paraId="4DD44839" w14:textId="3A297DAA" w:rsidR="001B5778" w:rsidRPr="001731F8" w:rsidRDefault="001B5778" w:rsidP="001B5778">
            <w:r w:rsidRPr="001B5778">
              <w:t>.68107</w:t>
            </w:r>
          </w:p>
        </w:tc>
        <w:tc>
          <w:tcPr>
            <w:tcW w:w="1094" w:type="dxa"/>
            <w:vAlign w:val="center"/>
          </w:tcPr>
          <w:p w14:paraId="63E39DC7" w14:textId="380D01F1" w:rsidR="001B5778" w:rsidRPr="001731F8" w:rsidRDefault="001B5778" w:rsidP="001B5778">
            <w:r w:rsidRPr="001B5778">
              <w:t>.24079</w:t>
            </w:r>
          </w:p>
        </w:tc>
        <w:tc>
          <w:tcPr>
            <w:tcW w:w="1094" w:type="dxa"/>
            <w:vAlign w:val="center"/>
          </w:tcPr>
          <w:p w14:paraId="2E28CACA" w14:textId="1CF80131" w:rsidR="001B5778" w:rsidRPr="001731F8" w:rsidRDefault="001B5778" w:rsidP="001B5778">
            <w:r w:rsidRPr="001B5778">
              <w:t>-1.19439</w:t>
            </w:r>
          </w:p>
        </w:tc>
        <w:tc>
          <w:tcPr>
            <w:tcW w:w="1077" w:type="dxa"/>
            <w:vAlign w:val="center"/>
          </w:tcPr>
          <w:p w14:paraId="6DF865A5" w14:textId="0199BBEB" w:rsidR="001B5778" w:rsidRPr="001731F8" w:rsidRDefault="001B5778" w:rsidP="001B5778">
            <w:r w:rsidRPr="001B5778">
              <w:t>-.05561</w:t>
            </w:r>
          </w:p>
        </w:tc>
        <w:tc>
          <w:tcPr>
            <w:tcW w:w="770" w:type="dxa"/>
            <w:vAlign w:val="center"/>
          </w:tcPr>
          <w:p w14:paraId="6D6068F8" w14:textId="5C5F3F29" w:rsidR="001B5778" w:rsidRPr="001731F8" w:rsidRDefault="001B5778" w:rsidP="001B5778">
            <w:r w:rsidRPr="001B5778">
              <w:t>-2.596</w:t>
            </w:r>
          </w:p>
        </w:tc>
        <w:tc>
          <w:tcPr>
            <w:tcW w:w="752" w:type="dxa"/>
            <w:vAlign w:val="center"/>
          </w:tcPr>
          <w:p w14:paraId="26A7E004" w14:textId="1F998B34" w:rsidR="001B5778" w:rsidRPr="001731F8" w:rsidRDefault="001B5778" w:rsidP="001B5778">
            <w:r w:rsidRPr="001B5778">
              <w:t>7</w:t>
            </w:r>
          </w:p>
        </w:tc>
        <w:tc>
          <w:tcPr>
            <w:tcW w:w="1036" w:type="dxa"/>
            <w:vAlign w:val="center"/>
          </w:tcPr>
          <w:p w14:paraId="1149BEEA" w14:textId="5EDD94C1" w:rsidR="001B5778" w:rsidRPr="001731F8" w:rsidRDefault="001B5778" w:rsidP="001B5778">
            <w:r w:rsidRPr="001B5778">
              <w:t>.036</w:t>
            </w:r>
          </w:p>
        </w:tc>
      </w:tr>
    </w:tbl>
    <w:p w14:paraId="3D006BF8" w14:textId="6B282BF0" w:rsidR="00AF75FF" w:rsidRDefault="001731F8" w:rsidP="004178AF">
      <w:pPr>
        <w:ind w:firstLineChars="200" w:firstLine="480"/>
      </w:pPr>
      <w:r w:rsidRPr="001731F8">
        <w:t xml:space="preserve">From the above table, it can be seen that by using the paired samples test to study </w:t>
      </w:r>
      <w:r w:rsidRPr="001731F8">
        <w:lastRenderedPageBreak/>
        <w:t xml:space="preserve">the difference of </w:t>
      </w:r>
      <w:r w:rsidR="00C82FD8">
        <w:t>experiment</w:t>
      </w:r>
      <w:r w:rsidRPr="001731F8">
        <w:t xml:space="preserve"> data, </w:t>
      </w:r>
      <w:r w:rsidRPr="00E32FFB">
        <w:rPr>
          <w:i/>
        </w:rPr>
        <w:t>p</w:t>
      </w:r>
      <w:r w:rsidRPr="001731F8">
        <w:t xml:space="preserve"> is 0.</w:t>
      </w:r>
      <w:r w:rsidR="00E32FFB">
        <w:t>0</w:t>
      </w:r>
      <w:r w:rsidRPr="001731F8">
        <w:t>3</w:t>
      </w:r>
      <w:r w:rsidR="00E32FFB">
        <w:t>6</w:t>
      </w:r>
      <w:r w:rsidRPr="001731F8">
        <w:t xml:space="preserve">, which is </w:t>
      </w:r>
      <w:r w:rsidR="006A5830">
        <w:t>lower</w:t>
      </w:r>
      <w:r w:rsidRPr="001731F8">
        <w:t xml:space="preserve"> than 0.05, so there is </w:t>
      </w:r>
      <w:r w:rsidR="00E32FFB">
        <w:t>a</w:t>
      </w:r>
      <w:r w:rsidRPr="001731F8">
        <w:t xml:space="preserve"> </w:t>
      </w:r>
      <w:r w:rsidRPr="001731F8">
        <w:rPr>
          <w:rFonts w:hint="eastAsia"/>
        </w:rPr>
        <w:t xml:space="preserve">significant </w:t>
      </w:r>
      <w:r w:rsidRPr="001731F8">
        <w:t xml:space="preserve">difference between the paired data of </w:t>
      </w:r>
      <w:r w:rsidR="00E32FFB">
        <w:t xml:space="preserve">Group </w:t>
      </w:r>
      <w:r w:rsidRPr="001731F8">
        <w:t>A and B. This result shows that whether or not CAT is used for</w:t>
      </w:r>
      <w:r w:rsidR="00E32FFB">
        <w:t xml:space="preserve"> the</w:t>
      </w:r>
      <w:r w:rsidRPr="001731F8">
        <w:t xml:space="preserve"> translatio</w:t>
      </w:r>
      <w:r w:rsidR="00E32FFB">
        <w:t>n of patent search report</w:t>
      </w:r>
      <w:r w:rsidRPr="001731F8">
        <w:t xml:space="preserve"> </w:t>
      </w:r>
      <w:r w:rsidR="00E32FFB">
        <w:t>takes</w:t>
      </w:r>
      <w:r w:rsidRPr="001731F8">
        <w:t xml:space="preserve"> a significant </w:t>
      </w:r>
      <w:r w:rsidR="00DD01F9">
        <w:t>effect</w:t>
      </w:r>
      <w:r w:rsidRPr="001731F8">
        <w:t xml:space="preserve"> on </w:t>
      </w:r>
      <w:r w:rsidR="00E32FFB">
        <w:t>its translation</w:t>
      </w:r>
      <w:r w:rsidRPr="001731F8">
        <w:t xml:space="preserve"> quality </w:t>
      </w:r>
      <w:r w:rsidR="00E32FFB">
        <w:t>and cost.</w:t>
      </w:r>
      <w:r w:rsidR="00DD01F9">
        <w:t xml:space="preserve"> </w:t>
      </w:r>
      <w:r w:rsidR="00F7003A">
        <w:t>However, through comparison, the significance value corresponding to the application document is smaller than that corresponding to the search report, which means t</w:t>
      </w:r>
      <w:r w:rsidR="00F7003A" w:rsidRPr="00B24218">
        <w:t xml:space="preserve">he effect of CAT on the translation quality and cost of patent </w:t>
      </w:r>
      <w:r w:rsidR="00F7003A">
        <w:t>search reports</w:t>
      </w:r>
      <w:r w:rsidR="00F7003A" w:rsidRPr="00B24218">
        <w:t xml:space="preserve"> is less than </w:t>
      </w:r>
      <w:r w:rsidR="00F7003A">
        <w:t xml:space="preserve">that </w:t>
      </w:r>
      <w:r w:rsidR="00F7003A" w:rsidRPr="00B24218">
        <w:t>o</w:t>
      </w:r>
      <w:r w:rsidR="00F7003A">
        <w:t>n the</w:t>
      </w:r>
      <w:r w:rsidR="00F7003A" w:rsidRPr="00B24218">
        <w:t xml:space="preserve"> translation of patent application</w:t>
      </w:r>
      <w:r w:rsidR="00F7003A">
        <w:t xml:space="preserve"> documents. But still, there is a significant difference on the quality and cost of search report translation before and after CAT is adopted in the translation process. </w:t>
      </w:r>
      <w:r w:rsidR="004178AF" w:rsidRPr="00E618C5">
        <w:t xml:space="preserve">In another word, the use of CAT in the translation of patent </w:t>
      </w:r>
      <w:r w:rsidR="004178AF">
        <w:t>search reports</w:t>
      </w:r>
      <w:r w:rsidR="004178AF" w:rsidRPr="00E618C5">
        <w:t xml:space="preserve"> can </w:t>
      </w:r>
      <w:r w:rsidR="004178AF">
        <w:t xml:space="preserve">produce </w:t>
      </w:r>
      <w:r w:rsidR="004178AF" w:rsidRPr="00E618C5">
        <w:t xml:space="preserve">a higher </w:t>
      </w:r>
      <w:r w:rsidR="004178AF" w:rsidRPr="00E618C5">
        <w:rPr>
          <w:rFonts w:hint="eastAsia"/>
        </w:rPr>
        <w:t>ROI</w:t>
      </w:r>
      <w:r w:rsidR="004178AF" w:rsidRPr="001731F8">
        <w:t>.</w:t>
      </w:r>
      <w:r w:rsidR="004178AF">
        <w:t xml:space="preserve"> </w:t>
      </w:r>
      <w:r w:rsidR="00E32FFB">
        <w:t>Therefore,</w:t>
      </w:r>
      <w:r w:rsidRPr="001731F8">
        <w:t xml:space="preserve"> CAT is suitable for the translation of patent search reports</w:t>
      </w:r>
      <w:r w:rsidR="00E618C5">
        <w:t>.</w:t>
      </w:r>
      <w:r w:rsidR="00E618C5" w:rsidRPr="00E618C5">
        <w:t xml:space="preserve"> </w:t>
      </w:r>
    </w:p>
    <w:p w14:paraId="5AEE4F80" w14:textId="6997AFAB" w:rsidR="001731F8" w:rsidRPr="001D55F2" w:rsidRDefault="00AF75FF" w:rsidP="00AF75FF">
      <w:pPr>
        <w:pStyle w:val="2"/>
        <w:ind w:right="-175"/>
        <w:rPr>
          <w:lang w:val="en-US"/>
        </w:rPr>
      </w:pPr>
      <w:bookmarkStart w:id="213" w:name="_Toc514688819"/>
      <w:r w:rsidRPr="001D55F2">
        <w:rPr>
          <w:lang w:val="en-US"/>
        </w:rPr>
        <w:t>4.2 Summary of the Results</w:t>
      </w:r>
      <w:bookmarkEnd w:id="213"/>
      <w:r w:rsidR="00F7003A" w:rsidRPr="001D55F2">
        <w:rPr>
          <w:lang w:val="en-US"/>
        </w:rPr>
        <w:t xml:space="preserve"> </w:t>
      </w:r>
    </w:p>
    <w:p w14:paraId="2713A514" w14:textId="109AB584" w:rsidR="001731F8" w:rsidRPr="001731F8" w:rsidRDefault="001731F8" w:rsidP="001A1932">
      <w:pPr>
        <w:ind w:firstLineChars="200" w:firstLine="480"/>
      </w:pPr>
      <w:r w:rsidRPr="001731F8">
        <w:t xml:space="preserve">In summary, in terms of improving </w:t>
      </w:r>
      <w:r w:rsidR="004178AF">
        <w:t xml:space="preserve">translation </w:t>
      </w:r>
      <w:r w:rsidRPr="001731F8">
        <w:t xml:space="preserve">quality and reducing </w:t>
      </w:r>
      <w:r w:rsidR="004178AF">
        <w:t xml:space="preserve">translation </w:t>
      </w:r>
      <w:r w:rsidRPr="001731F8">
        <w:t xml:space="preserve">costs, the </w:t>
      </w:r>
      <w:r w:rsidR="001A1932">
        <w:t>application</w:t>
      </w:r>
      <w:r w:rsidRPr="001731F8">
        <w:t xml:space="preserve"> of CAT takes the most significant effect on the translation of patent application documents</w:t>
      </w:r>
      <w:r w:rsidR="00F7003A">
        <w:t>, i</w:t>
      </w:r>
      <w:r w:rsidRPr="001731F8">
        <w:t xml:space="preserve">t </w:t>
      </w:r>
      <w:r w:rsidR="00F7003A">
        <w:t>takes</w:t>
      </w:r>
      <w:r w:rsidRPr="001731F8">
        <w:t xml:space="preserve"> a moderate level of effect on the translation of patent search reports, and </w:t>
      </w:r>
      <w:r w:rsidR="00F7003A">
        <w:t xml:space="preserve">it takes </w:t>
      </w:r>
      <w:r w:rsidR="006A5830">
        <w:t>no</w:t>
      </w:r>
      <w:r w:rsidRPr="001731F8">
        <w:t xml:space="preserve"> effect on the translation of patent abstracts.</w:t>
      </w:r>
    </w:p>
    <w:p w14:paraId="3C7D538A" w14:textId="77777777" w:rsidR="00D03A25" w:rsidRPr="001731F8" w:rsidRDefault="00D03A25" w:rsidP="00D03A25"/>
    <w:p w14:paraId="71EB2DA0" w14:textId="77777777" w:rsidR="007B2935" w:rsidRDefault="007B2935">
      <w:pPr>
        <w:widowControl/>
        <w:spacing w:line="240" w:lineRule="auto"/>
        <w:jc w:val="left"/>
        <w:rPr>
          <w:b/>
          <w:bCs/>
          <w:kern w:val="44"/>
          <w:sz w:val="28"/>
          <w:szCs w:val="28"/>
        </w:rPr>
      </w:pPr>
      <w:bookmarkStart w:id="214" w:name="_Toc509312225"/>
      <w:bookmarkStart w:id="215" w:name="_Toc509311710"/>
      <w:bookmarkStart w:id="216" w:name="_Toc509739959"/>
      <w:bookmarkEnd w:id="119"/>
      <w:bookmarkEnd w:id="120"/>
      <w:r>
        <w:br w:type="page"/>
      </w:r>
    </w:p>
    <w:p w14:paraId="5195ACF9" w14:textId="25D18515" w:rsidR="0088151E" w:rsidRDefault="00404E7A" w:rsidP="006A5830">
      <w:pPr>
        <w:pStyle w:val="1"/>
        <w:rPr>
          <w:lang w:val="en-US"/>
        </w:rPr>
      </w:pPr>
      <w:bookmarkStart w:id="217" w:name="_Toc514688820"/>
      <w:r>
        <w:rPr>
          <w:lang w:val="en-US"/>
        </w:rPr>
        <w:lastRenderedPageBreak/>
        <w:t>CHAPTER V FINDINGS</w:t>
      </w:r>
      <w:bookmarkEnd w:id="214"/>
      <w:bookmarkEnd w:id="215"/>
      <w:bookmarkEnd w:id="216"/>
      <w:bookmarkEnd w:id="217"/>
    </w:p>
    <w:p w14:paraId="7619BC79" w14:textId="422AC603" w:rsidR="0088151E" w:rsidRDefault="00D91728">
      <w:pPr>
        <w:ind w:firstLine="480"/>
      </w:pPr>
      <w:r>
        <w:t>In t</w:t>
      </w:r>
      <w:r w:rsidR="007B2935">
        <w:t>his chapter</w:t>
      </w:r>
      <w:r>
        <w:t>, the author</w:t>
      </w:r>
      <w:r w:rsidR="00685193">
        <w:t xml:space="preserve"> </w:t>
      </w:r>
      <w:r w:rsidR="007B2935">
        <w:t>discuss</w:t>
      </w:r>
      <w:r w:rsidR="00685193">
        <w:t xml:space="preserve">es on </w:t>
      </w:r>
      <w:r w:rsidR="007B2935">
        <w:t xml:space="preserve">the </w:t>
      </w:r>
      <w:r w:rsidR="00685193">
        <w:t xml:space="preserve">major </w:t>
      </w:r>
      <w:r w:rsidR="007B2935">
        <w:t>findings of the experiment based on the e</w:t>
      </w:r>
      <w:r>
        <w:t xml:space="preserve">xperiment </w:t>
      </w:r>
      <w:r w:rsidR="00404E7A">
        <w:t>results</w:t>
      </w:r>
      <w:r w:rsidR="007B2935">
        <w:t xml:space="preserve"> </w:t>
      </w:r>
      <w:r>
        <w:t xml:space="preserve">and </w:t>
      </w:r>
      <w:r w:rsidR="00404E7A">
        <w:t>former researches</w:t>
      </w:r>
      <w:r w:rsidR="00D7429D">
        <w:t xml:space="preserve"> </w:t>
      </w:r>
      <w:r w:rsidR="00685193">
        <w:t xml:space="preserve">and </w:t>
      </w:r>
      <w:r w:rsidR="00D7429D">
        <w:t>gives</w:t>
      </w:r>
      <w:r w:rsidR="005F659D">
        <w:t xml:space="preserve"> </w:t>
      </w:r>
      <w:r w:rsidR="005F659D" w:rsidRPr="005F659D">
        <w:t>recommendation</w:t>
      </w:r>
      <w:r w:rsidR="00D7429D">
        <w:t>s</w:t>
      </w:r>
      <w:r w:rsidR="005F659D" w:rsidRPr="005F659D">
        <w:t xml:space="preserve"> </w:t>
      </w:r>
      <w:r w:rsidR="00DA2A54">
        <w:t>on</w:t>
      </w:r>
      <w:r w:rsidR="00404E7A">
        <w:t xml:space="preserve"> </w:t>
      </w:r>
      <w:r w:rsidR="005F659D">
        <w:t>the application of</w:t>
      </w:r>
      <w:r w:rsidR="00404E7A">
        <w:t xml:space="preserve"> CAT into the translation of patent documents.</w:t>
      </w:r>
      <w:r w:rsidR="005F659D">
        <w:t xml:space="preserve"> </w:t>
      </w:r>
      <w:r w:rsidR="00D7429D">
        <w:t xml:space="preserve">Then </w:t>
      </w:r>
      <w:r w:rsidR="005F659D">
        <w:t>conclusion</w:t>
      </w:r>
      <w:r w:rsidR="00D7429D" w:rsidRPr="00D7429D">
        <w:t xml:space="preserve"> </w:t>
      </w:r>
      <w:r w:rsidR="00685193">
        <w:t xml:space="preserve">of the experiment </w:t>
      </w:r>
      <w:r w:rsidR="005F659D">
        <w:t xml:space="preserve">is made </w:t>
      </w:r>
      <w:r w:rsidR="00D7429D">
        <w:t>to see i</w:t>
      </w:r>
      <w:r w:rsidR="00685193">
        <w:t>f</w:t>
      </w:r>
      <w:r w:rsidR="00D7429D">
        <w:t xml:space="preserve"> the previous experiment </w:t>
      </w:r>
      <w:r w:rsidR="00685193" w:rsidRPr="00685193">
        <w:t xml:space="preserve">hypotheses </w:t>
      </w:r>
      <w:r w:rsidR="00685193">
        <w:t>are</w:t>
      </w:r>
      <w:r w:rsidR="00D7429D">
        <w:t xml:space="preserve"> verified. Finally, the author </w:t>
      </w:r>
      <w:r w:rsidR="00685193" w:rsidRPr="00685193">
        <w:t>put</w:t>
      </w:r>
      <w:r w:rsidR="00685193">
        <w:t>s</w:t>
      </w:r>
      <w:r w:rsidR="00685193" w:rsidRPr="00685193">
        <w:t xml:space="preserve"> forward</w:t>
      </w:r>
      <w:r w:rsidR="00685193">
        <w:t xml:space="preserve"> the limitation and development of this experiment.</w:t>
      </w:r>
    </w:p>
    <w:p w14:paraId="54605D00" w14:textId="593BBFA4" w:rsidR="0088151E" w:rsidRPr="00491909" w:rsidRDefault="00404E7A" w:rsidP="00DD2EB7">
      <w:pPr>
        <w:pStyle w:val="2"/>
        <w:ind w:right="-175"/>
        <w:rPr>
          <w:lang w:val="en-US"/>
        </w:rPr>
      </w:pPr>
      <w:bookmarkStart w:id="218" w:name="_Toc509311711"/>
      <w:bookmarkStart w:id="219" w:name="_Toc509312226"/>
      <w:bookmarkStart w:id="220" w:name="_Toc514688821"/>
      <w:r w:rsidRPr="00491909">
        <w:rPr>
          <w:lang w:val="en-US"/>
        </w:rPr>
        <w:t xml:space="preserve">5.1 </w:t>
      </w:r>
      <w:bookmarkEnd w:id="218"/>
      <w:bookmarkEnd w:id="219"/>
      <w:r w:rsidR="00537EC1">
        <w:rPr>
          <w:lang w:val="en-US"/>
        </w:rPr>
        <w:t>Major Findings</w:t>
      </w:r>
      <w:bookmarkEnd w:id="220"/>
    </w:p>
    <w:p w14:paraId="6D985A26" w14:textId="6F13FCED" w:rsidR="00F63C4F" w:rsidRDefault="005D4007">
      <w:pPr>
        <w:ind w:firstLine="480"/>
      </w:pPr>
      <w:r>
        <w:t xml:space="preserve">It is found that CAT is suitable to be used in </w:t>
      </w:r>
      <w:r w:rsidR="00641903">
        <w:t xml:space="preserve">the translation of </w:t>
      </w:r>
      <w:r w:rsidR="00053B3C">
        <w:t>patent</w:t>
      </w:r>
      <w:r>
        <w:t xml:space="preserve"> texts. </w:t>
      </w:r>
      <w:r w:rsidR="00F63C4F">
        <w:t>“P</w:t>
      </w:r>
      <w:r w:rsidR="00404E7A">
        <w:t>atent documents are characterized by wide technical range and specialization</w:t>
      </w:r>
      <w:r w:rsidR="0057144E">
        <w:t>, as well as the nature of law</w:t>
      </w:r>
      <w:r w:rsidR="00F63C4F">
        <w:t>”</w:t>
      </w:r>
      <w:r w:rsidR="0057144E">
        <w:t xml:space="preserve">, as stated by </w:t>
      </w:r>
      <w:r w:rsidR="0057144E">
        <w:rPr>
          <w:rFonts w:hint="eastAsia"/>
        </w:rPr>
        <w:t>Zhuang Yifang (2017, p</w:t>
      </w:r>
      <w:r w:rsidR="0057144E">
        <w:t xml:space="preserve"> 21</w:t>
      </w:r>
      <w:r w:rsidR="0057144E">
        <w:rPr>
          <w:rFonts w:hint="eastAsia"/>
        </w:rPr>
        <w:t>)</w:t>
      </w:r>
      <w:r w:rsidR="00404E7A">
        <w:t xml:space="preserve">. It covers almost every field in industrial production and daily life and is highly specialized. </w:t>
      </w:r>
      <w:r w:rsidR="0069213C">
        <w:t>T</w:t>
      </w:r>
      <w:r w:rsidR="0069213C" w:rsidRPr="0069213C">
        <w:t xml:space="preserve">he language style of </w:t>
      </w:r>
      <w:r w:rsidR="00053B3C">
        <w:t>the patent documents</w:t>
      </w:r>
      <w:r w:rsidR="0069213C" w:rsidRPr="0069213C">
        <w:t xml:space="preserve">, therefore, is somewhat similar to these legal documents, featuring with highly formalized and solemn </w:t>
      </w:r>
      <w:r w:rsidR="00053B3C">
        <w:t>contents</w:t>
      </w:r>
      <w:r w:rsidR="0069213C" w:rsidRPr="0069213C">
        <w:t xml:space="preserve">, and a certain degree of stylization in </w:t>
      </w:r>
      <w:r w:rsidR="00053B3C">
        <w:t xml:space="preserve">terms of </w:t>
      </w:r>
      <w:r w:rsidR="0069213C" w:rsidRPr="0069213C">
        <w:t>the structure and expressions of the text</w:t>
      </w:r>
      <w:r w:rsidR="0069213C" w:rsidRPr="0069213C">
        <w:rPr>
          <w:rFonts w:hint="eastAsia"/>
        </w:rPr>
        <w:t>s</w:t>
      </w:r>
      <w:r w:rsidR="0069213C" w:rsidRPr="0069213C">
        <w:t xml:space="preserve">. The so-called stylization, as referred by Mengzhi Fang and Zhongming Mao (2007), indicates similar stylistic rules and layout of the texts. </w:t>
      </w:r>
      <w:r w:rsidR="00053B3C">
        <w:t>In another word</w:t>
      </w:r>
      <w:r w:rsidR="0069213C" w:rsidRPr="0069213C">
        <w:t xml:space="preserve">, the </w:t>
      </w:r>
      <w:r w:rsidR="00053B3C">
        <w:t>structure</w:t>
      </w:r>
      <w:r w:rsidR="0069213C" w:rsidRPr="0069213C">
        <w:t xml:space="preserve"> of various patent documents is basically the same. For example, the patent application documents of Chinese inventions and utility models patent shall include the abstract, the technical field, the claims, the background, the summary of invention, the detailed description of drawings and the embodiments, as regulated by SIPO (The State Patent Organization). Meanwhile each part has the same or similar sentence patterns in different patent application documents. For instance, sentence patterns for indicating the technical field of the patent and the purpose of the invention are exactly the same. Before further explain patent using the drawings, there are always sentences which are similar or even identical in meaning. For example, “</w:t>
      </w:r>
      <w:r w:rsidR="0069213C" w:rsidRPr="0069213C">
        <w:t>下面结合附图和实施例对本实用新型进一步说明</w:t>
      </w:r>
      <w:r w:rsidR="0069213C" w:rsidRPr="0069213C">
        <w:t xml:space="preserve">” is a commonly used sentence in the patent application documents of this experiment, and it can be translated as “The present utility model will be further described below with reference to the accompanying drawings and embodiments.” Meanwhile, at the end of the </w:t>
      </w:r>
      <w:r w:rsidR="0069213C" w:rsidRPr="0069213C">
        <w:lastRenderedPageBreak/>
        <w:t>embodiments, a commonly used sentence is written to comment that the patent content in the description does not participant to the embodiments and the drawings, and the version in Chinese is “</w:t>
      </w:r>
      <w:r w:rsidR="0069213C" w:rsidRPr="0069213C">
        <w:t>只要不违背权利要求的精神，可以具有其他实施方案</w:t>
      </w:r>
      <w:r w:rsidR="0069213C" w:rsidRPr="0069213C">
        <w:t>”, which is conventionally translated as “The principles and features of this invention may be employed in various and numerous embodiments without departing from the scope of the invention”.</w:t>
      </w:r>
    </w:p>
    <w:p w14:paraId="4E4F19DA" w14:textId="1222F474" w:rsidR="00240C24" w:rsidRPr="00240C24" w:rsidRDefault="00240C24" w:rsidP="00240C24">
      <w:pPr>
        <w:ind w:firstLine="480"/>
      </w:pPr>
      <w:r>
        <w:t>Therefore,</w:t>
      </w:r>
      <w:r w:rsidRPr="00240C24">
        <w:rPr>
          <w:rFonts w:hint="eastAsia"/>
        </w:rPr>
        <w:t xml:space="preserve"> i</w:t>
      </w:r>
      <w:r w:rsidRPr="00240C24">
        <w:t xml:space="preserve">t </w:t>
      </w:r>
      <w:r>
        <w:t>will</w:t>
      </w:r>
      <w:r w:rsidRPr="00240C24">
        <w:t xml:space="preserve"> be of great benefit if</w:t>
      </w:r>
      <w:r>
        <w:t xml:space="preserve"> a</w:t>
      </w:r>
      <w:r w:rsidRPr="00240C24">
        <w:t xml:space="preserve"> paralleled English-Chinese </w:t>
      </w:r>
      <w:r>
        <w:t>translation memory</w:t>
      </w:r>
      <w:r w:rsidRPr="00240C24">
        <w:t xml:space="preserve"> in the same field </w:t>
      </w:r>
      <w:r>
        <w:t>as the source text is</w:t>
      </w:r>
      <w:r w:rsidRPr="00240C24">
        <w:t xml:space="preserve"> </w:t>
      </w:r>
      <w:r>
        <w:t>applied</w:t>
      </w:r>
      <w:r w:rsidRPr="00240C24">
        <w:t xml:space="preserve"> during the translation process</w:t>
      </w:r>
      <w:r>
        <w:t>.</w:t>
      </w:r>
      <w:r w:rsidRPr="00240C24">
        <w:t xml:space="preserve"> </w:t>
      </w:r>
      <w:r>
        <w:t>T</w:t>
      </w:r>
      <w:r w:rsidRPr="00240C24">
        <w:t xml:space="preserve">he translator </w:t>
      </w:r>
      <w:r>
        <w:t>is recommended to</w:t>
      </w:r>
      <w:r w:rsidRPr="00240C24">
        <w:t xml:space="preserve"> build a Chinese-English parallel </w:t>
      </w:r>
      <w:r>
        <w:t xml:space="preserve">translation memory which stores </w:t>
      </w:r>
      <w:r w:rsidR="004F7082">
        <w:t xml:space="preserve">large amounts of </w:t>
      </w:r>
      <w:r>
        <w:t>authentic language pairs</w:t>
      </w:r>
      <w:r w:rsidRPr="00240C24">
        <w:t>, so as to improve the accurac</w:t>
      </w:r>
      <w:r w:rsidR="004F7082">
        <w:t>y</w:t>
      </w:r>
      <w:r w:rsidRPr="00240C24">
        <w:t xml:space="preserve"> and efficiency of translation. That is why </w:t>
      </w:r>
      <w:r w:rsidR="004F7082">
        <w:t xml:space="preserve">the </w:t>
      </w:r>
      <w:r w:rsidRPr="00240C24">
        <w:t xml:space="preserve">group of participants who applied CAT into their translation produced a higher translation quality with a relatively lower cost than </w:t>
      </w:r>
      <w:r w:rsidR="004F7082">
        <w:t>the group</w:t>
      </w:r>
      <w:r w:rsidRPr="00240C24">
        <w:t xml:space="preserve"> who did not </w:t>
      </w:r>
      <w:r w:rsidRPr="00240C24">
        <w:rPr>
          <w:rFonts w:hint="eastAsia"/>
        </w:rPr>
        <w:t>apply</w:t>
      </w:r>
      <w:r w:rsidRPr="00240C24">
        <w:t xml:space="preserve"> CAT.</w:t>
      </w:r>
    </w:p>
    <w:p w14:paraId="1528274F" w14:textId="77777777" w:rsidR="0098450C" w:rsidRDefault="00822430" w:rsidP="0098450C">
      <w:pPr>
        <w:ind w:firstLine="480"/>
      </w:pPr>
      <w:r>
        <w:rPr>
          <w:rFonts w:hint="eastAsia"/>
        </w:rPr>
        <w:t>I</w:t>
      </w:r>
      <w:r>
        <w:t xml:space="preserve">t is also found that CAT is especially suitable to be used in the translation of documents with large amount repetition. </w:t>
      </w:r>
      <w:r w:rsidRPr="00822430">
        <w:t xml:space="preserve">As a matter of fact that patent documents, especially the patent application documents are highly stylized texts, and the whole content of a patent document is solely focused on one certain invention or utility model, </w:t>
      </w:r>
      <w:r>
        <w:t xml:space="preserve">thus </w:t>
      </w:r>
      <w:r w:rsidRPr="00822430">
        <w:t xml:space="preserve">the content of the text is highly repetitive, and is full of </w:t>
      </w:r>
      <w:r w:rsidR="00A56942" w:rsidRPr="00A56942">
        <w:t>repea</w:t>
      </w:r>
      <w:r w:rsidR="00A56942">
        <w:t xml:space="preserve">ted </w:t>
      </w:r>
      <w:r w:rsidRPr="00822430">
        <w:t xml:space="preserve">terminologies. </w:t>
      </w:r>
      <w:r w:rsidR="00A56942">
        <w:t xml:space="preserve">In translating such documents, the advantages of CAT can be demonstrated to the large extent. </w:t>
      </w:r>
      <w:r w:rsidR="00717DA4">
        <w:t xml:space="preserve">As </w:t>
      </w:r>
      <w:r w:rsidR="00717DA4" w:rsidRPr="00822430">
        <w:t>Wang Huashu (2014)</w:t>
      </w:r>
      <w:r w:rsidR="00717DA4">
        <w:t xml:space="preserve"> puts it</w:t>
      </w:r>
      <w:r w:rsidR="00717DA4" w:rsidRPr="00822430">
        <w:t>,</w:t>
      </w:r>
      <w:r w:rsidR="00717DA4">
        <w:t xml:space="preserve"> “t</w:t>
      </w:r>
      <w:r w:rsidRPr="00822430">
        <w:t xml:space="preserve">here are a large number of repetitive translations in </w:t>
      </w:r>
      <w:r w:rsidR="00717DA4">
        <w:t xml:space="preserve">no-literacy content, </w:t>
      </w:r>
      <w:r w:rsidRPr="00822430">
        <w:t>CAT tools can replace a large amount of unnecessary repetitive human labor, meanwhile increasing translation efficiency and directly bring the increase to income</w:t>
      </w:r>
      <w:r w:rsidR="00717DA4">
        <w:t>”</w:t>
      </w:r>
      <w:r w:rsidRPr="00822430">
        <w:t xml:space="preserve">. Patent text is a typical non-literary </w:t>
      </w:r>
      <w:r w:rsidR="00717DA4" w:rsidRPr="00717DA4">
        <w:t xml:space="preserve">form </w:t>
      </w:r>
      <w:r w:rsidRPr="00822430">
        <w:t xml:space="preserve">and with a </w:t>
      </w:r>
      <w:r w:rsidR="00717DA4">
        <w:t>considerable</w:t>
      </w:r>
      <w:r w:rsidRPr="00822430">
        <w:t xml:space="preserve"> amount of repetitive content. For example, some contents of the claims are the specific description of the invention. Therefore, the text of which is frequently repeated with the foregoing content. </w:t>
      </w:r>
    </w:p>
    <w:p w14:paraId="380B052B" w14:textId="73B11B29" w:rsidR="0098450C" w:rsidRDefault="00822430" w:rsidP="0098450C">
      <w:pPr>
        <w:ind w:firstLine="480"/>
      </w:pPr>
      <w:r w:rsidRPr="00822430">
        <w:t>By using the CAT tools, fuzzy matching</w:t>
      </w:r>
      <w:r w:rsidR="0098450C">
        <w:t>s</w:t>
      </w:r>
      <w:r w:rsidRPr="00822430">
        <w:t xml:space="preserve"> can be applied to the segment of the original text and automatically fill the translation into the target segment. A</w:t>
      </w:r>
      <w:r w:rsidRPr="00822430">
        <w:rPr>
          <w:rFonts w:hint="eastAsia"/>
        </w:rPr>
        <w:t>ll</w:t>
      </w:r>
      <w:r w:rsidRPr="00822430">
        <w:t xml:space="preserve"> the translator needs to</w:t>
      </w:r>
      <w:r w:rsidRPr="00822430">
        <w:rPr>
          <w:rFonts w:hint="eastAsia"/>
        </w:rPr>
        <w:t xml:space="preserve"> do is </w:t>
      </w:r>
      <w:r w:rsidR="00717DA4">
        <w:t xml:space="preserve">simply making a little amendment </w:t>
      </w:r>
      <w:r w:rsidRPr="00822430">
        <w:rPr>
          <w:rFonts w:hint="eastAsia"/>
        </w:rPr>
        <w:t xml:space="preserve">on </w:t>
      </w:r>
      <w:r w:rsidRPr="00822430">
        <w:t xml:space="preserve">the translation, thereby </w:t>
      </w:r>
      <w:r w:rsidRPr="00822430">
        <w:lastRenderedPageBreak/>
        <w:t>saving time and reducing translation costs. Such repetitive content is ubiquitous in patent texts, especially in the application documents. In the translation process, by</w:t>
      </w:r>
      <w:r w:rsidR="00717DA4">
        <w:t xml:space="preserve"> simply</w:t>
      </w:r>
      <w:r w:rsidRPr="00822430">
        <w:t xml:space="preserve"> searching through translation memories, the existing translated versions which is similar to the to-be-translated segment can be instantly made use of and the target segment can be filled up with fuzzy or perfect matching</w:t>
      </w:r>
      <w:r w:rsidR="0098450C">
        <w:t>s</w:t>
      </w:r>
      <w:r w:rsidRPr="00822430">
        <w:t xml:space="preserve">, meanwhile all fragments of language, </w:t>
      </w:r>
      <w:r w:rsidR="0098450C" w:rsidRPr="00822430">
        <w:t>can be lively presented in front of the translator</w:t>
      </w:r>
      <w:r w:rsidR="0098450C">
        <w:t>,</w:t>
      </w:r>
      <w:r w:rsidR="0098450C" w:rsidRPr="00822430">
        <w:t xml:space="preserve"> </w:t>
      </w:r>
      <w:r w:rsidRPr="00822430">
        <w:t xml:space="preserve">whether </w:t>
      </w:r>
      <w:r w:rsidR="0098450C">
        <w:t xml:space="preserve">it being </w:t>
      </w:r>
      <w:r w:rsidRPr="00822430">
        <w:t>context, terminologies, or sentences patterns, without having to manually search through the search engines, thereby saving time</w:t>
      </w:r>
      <w:r w:rsidR="0098450C">
        <w:t xml:space="preserve"> costs and enhance productivity of the translator</w:t>
      </w:r>
      <w:r w:rsidRPr="00822430">
        <w:rPr>
          <w:rFonts w:hint="eastAsia"/>
        </w:rPr>
        <w:t>.</w:t>
      </w:r>
      <w:r w:rsidR="0098450C">
        <w:t xml:space="preserve"> </w:t>
      </w:r>
    </w:p>
    <w:p w14:paraId="18C8DD67" w14:textId="6C6BEDBA" w:rsidR="0098450C" w:rsidRPr="0098450C" w:rsidRDefault="0098450C" w:rsidP="0098450C">
      <w:pPr>
        <w:ind w:firstLine="480"/>
      </w:pPr>
      <w:r w:rsidRPr="0098450C">
        <w:t xml:space="preserve">Furthermore, the sentence structures in patent documents are much more complex. Those very long and sometimes contracted sentences are always tightly connected </w:t>
      </w:r>
      <w:r w:rsidRPr="0098450C">
        <w:rPr>
          <w:rFonts w:hint="eastAsia"/>
        </w:rPr>
        <w:t>with</w:t>
      </w:r>
      <w:r w:rsidRPr="0098450C">
        <w:t xml:space="preserve"> logics. For example, in the claims, only one sentence is allowed to cover all major technical contents and features of the invention according to relevant requirements </w:t>
      </w:r>
      <w:r w:rsidRPr="0098450C">
        <w:rPr>
          <w:rFonts w:hint="eastAsia"/>
        </w:rPr>
        <w:t>in drafting</w:t>
      </w:r>
      <w:r w:rsidRPr="0098450C">
        <w:t xml:space="preserve"> patent application documents, which demands that only one period is allowed to appear at the end of each sentence of the claims, thereby the sentences in claims may always be complex or redundant. However, due to the fact that the claims serves a role of pledging for lawful protection of the content described in the description part, the translations of the claims can be directly borrowed from the identical content previously translated, thus bring convenience to the translator</w:t>
      </w:r>
      <w:r>
        <w:t>,</w:t>
      </w:r>
      <w:r w:rsidRPr="0098450C">
        <w:t xml:space="preserve"> as stated by Zhu zhide (2008). </w:t>
      </w:r>
    </w:p>
    <w:p w14:paraId="1416CD77" w14:textId="77777777" w:rsidR="004F7082" w:rsidRDefault="00F63C4F">
      <w:pPr>
        <w:ind w:firstLine="480"/>
      </w:pPr>
      <w:r>
        <w:t xml:space="preserve">It is </w:t>
      </w:r>
      <w:r w:rsidR="0098450C">
        <w:t>further</w:t>
      </w:r>
      <w:r w:rsidR="00822430">
        <w:t xml:space="preserve"> </w:t>
      </w:r>
      <w:r>
        <w:t xml:space="preserve">found that translation of patent text should follow the strategy of reference translation. </w:t>
      </w:r>
      <w:r w:rsidR="00404E7A">
        <w:t>The translation of patent texts should not be performed literally word by word</w:t>
      </w:r>
      <w:r w:rsidR="003F20BE">
        <w:t xml:space="preserve"> like the machine translation does</w:t>
      </w:r>
      <w:r w:rsidR="00404E7A">
        <w:t xml:space="preserve">, instead the translator must </w:t>
      </w:r>
      <w:r w:rsidR="0015699E">
        <w:rPr>
          <w:rFonts w:hint="eastAsia"/>
        </w:rPr>
        <w:t xml:space="preserve">make reference </w:t>
      </w:r>
      <w:r w:rsidR="00404E7A">
        <w:t xml:space="preserve">to the conventional or </w:t>
      </w:r>
      <w:r w:rsidR="00A55733">
        <w:rPr>
          <w:rFonts w:hint="eastAsia"/>
        </w:rPr>
        <w:t>fixed</w:t>
      </w:r>
      <w:r w:rsidR="00404E7A">
        <w:t xml:space="preserve"> way of expressions of patent texts </w:t>
      </w:r>
      <w:r w:rsidR="00A55733">
        <w:rPr>
          <w:rFonts w:hint="eastAsia"/>
        </w:rPr>
        <w:t>which fall in</w:t>
      </w:r>
      <w:r w:rsidR="00404E7A">
        <w:t>to the same technology field as the to-be-translated texts</w:t>
      </w:r>
      <w:r>
        <w:t>,</w:t>
      </w:r>
      <w:r w:rsidR="00AD651B">
        <w:t xml:space="preserve"> as stated by</w:t>
      </w:r>
      <w:r w:rsidR="00AD651B" w:rsidRPr="00AD651B">
        <w:t xml:space="preserve"> </w:t>
      </w:r>
      <w:r w:rsidR="00AD651B">
        <w:t xml:space="preserve">Zhu </w:t>
      </w:r>
      <w:r w:rsidR="003F20BE">
        <w:t>Z</w:t>
      </w:r>
      <w:r w:rsidR="00AD651B">
        <w:t>hide (2008)</w:t>
      </w:r>
      <w:r w:rsidR="003F20BE">
        <w:t>.</w:t>
      </w:r>
      <w:r w:rsidR="00404E7A">
        <w:t xml:space="preserve"> </w:t>
      </w:r>
      <w:r w:rsidR="003F20BE">
        <w:t>In this way, the translated terminology would meet</w:t>
      </w:r>
      <w:r w:rsidR="00404E7A">
        <w:t xml:space="preserve"> the requirements of the patent documents. For example, some </w:t>
      </w:r>
      <w:r w:rsidR="00D36476">
        <w:t>participant</w:t>
      </w:r>
      <w:r w:rsidR="00404E7A">
        <w:t>s in the experiment wrongly translated the “</w:t>
      </w:r>
      <w:r w:rsidR="00404E7A">
        <w:t>说明书</w:t>
      </w:r>
      <w:r w:rsidR="00404E7A">
        <w:t xml:space="preserve">” into “Specification” instead of “Description”, a typical </w:t>
      </w:r>
      <w:r>
        <w:t>mistake</w:t>
      </w:r>
      <w:r w:rsidR="00404E7A">
        <w:t xml:space="preserve"> caused by translating without making references. </w:t>
      </w:r>
      <w:r w:rsidR="003F20BE">
        <w:t xml:space="preserve">When </w:t>
      </w:r>
      <w:r w:rsidR="00404E7A">
        <w:t>translat</w:t>
      </w:r>
      <w:r w:rsidR="003F20BE">
        <w:t>ing</w:t>
      </w:r>
      <w:r w:rsidR="00404E7A">
        <w:t xml:space="preserve"> </w:t>
      </w:r>
      <w:r w:rsidR="00C52021">
        <w:t>technical</w:t>
      </w:r>
      <w:r w:rsidR="00404E7A">
        <w:t xml:space="preserve"> terms, patent texts in the same </w:t>
      </w:r>
      <w:r w:rsidR="00C52021">
        <w:t xml:space="preserve">industrial </w:t>
      </w:r>
      <w:r w:rsidR="00404E7A">
        <w:t xml:space="preserve">field </w:t>
      </w:r>
      <w:r w:rsidR="00C52021">
        <w:t>must</w:t>
      </w:r>
      <w:r w:rsidR="00404E7A">
        <w:t xml:space="preserve"> be </w:t>
      </w:r>
      <w:r w:rsidR="003F20BE">
        <w:t>referred.</w:t>
      </w:r>
      <w:r w:rsidR="00404E7A">
        <w:t xml:space="preserve"> </w:t>
      </w:r>
      <w:r w:rsidR="00C52021">
        <w:t>S</w:t>
      </w:r>
      <w:r w:rsidR="00404E7A">
        <w:t>uch as “</w:t>
      </w:r>
      <w:r w:rsidR="00404E7A">
        <w:t>眼镜脚结构</w:t>
      </w:r>
      <w:r w:rsidR="00404E7A">
        <w:t xml:space="preserve">”in the </w:t>
      </w:r>
      <w:r w:rsidR="00C52021">
        <w:t>patent application text</w:t>
      </w:r>
      <w:r w:rsidR="00404E7A">
        <w:t xml:space="preserve"> of this experiment, in which most </w:t>
      </w:r>
      <w:r w:rsidR="00D36476">
        <w:t>participant</w:t>
      </w:r>
      <w:r w:rsidR="00404E7A">
        <w:t xml:space="preserve">s translated it into </w:t>
      </w:r>
      <w:r w:rsidR="00404E7A">
        <w:lastRenderedPageBreak/>
        <w:t xml:space="preserve">“eyeglasses temple </w:t>
      </w:r>
      <w:r w:rsidR="008E3F60">
        <w:t>structure”. However</w:t>
      </w:r>
      <w:r w:rsidR="00404E7A">
        <w:t xml:space="preserve">, we can </w:t>
      </w:r>
      <w:r w:rsidR="00C52021">
        <w:t>check out</w:t>
      </w:r>
      <w:r w:rsidR="00404E7A">
        <w:t xml:space="preserve"> </w:t>
      </w:r>
      <w:r w:rsidR="00C52021">
        <w:t xml:space="preserve">this meaning </w:t>
      </w:r>
      <w:r w:rsidR="00404E7A">
        <w:t>by retrieving into the</w:t>
      </w:r>
      <w:r w:rsidR="00C52021">
        <w:t xml:space="preserve"> provided</w:t>
      </w:r>
      <w:r w:rsidR="00404E7A">
        <w:t xml:space="preserve"> translation memory that </w:t>
      </w:r>
      <w:r w:rsidR="004969EA">
        <w:t>the correct translation is earpiece structure</w:t>
      </w:r>
      <w:r w:rsidR="00404E7A">
        <w:t xml:space="preserve">. </w:t>
      </w:r>
      <w:r w:rsidR="004969EA">
        <w:t>Also</w:t>
      </w:r>
      <w:r w:rsidR="00404E7A">
        <w:t xml:space="preserve">, a few </w:t>
      </w:r>
      <w:r w:rsidR="00D36476">
        <w:t>participant</w:t>
      </w:r>
      <w:r w:rsidR="00404E7A">
        <w:t>s translated “</w:t>
      </w:r>
      <w:r w:rsidR="00404E7A">
        <w:t>实用新型内容</w:t>
      </w:r>
      <w:r w:rsidR="00404E7A">
        <w:t>” as “Utility model content” rather than “Summary of the Utility Model”. These are all mistakes owing to going beyond the method of reference translation. As mentioned above, literal translation in patent documents sometimes leads to Chinese-style English. The mistranslation in basic terminologies may leave a bad impression on those patent examiners who work in English-speaking countries, as a result, lowering the possibility of obtaining the patent right.</w:t>
      </w:r>
      <w:r w:rsidR="00AD651B">
        <w:t xml:space="preserve"> As analyzed by </w:t>
      </w:r>
      <w:r w:rsidR="00AD651B" w:rsidRPr="00AD651B">
        <w:t xml:space="preserve">Zhu </w:t>
      </w:r>
      <w:r>
        <w:t>Z</w:t>
      </w:r>
      <w:r w:rsidR="00AD651B" w:rsidRPr="00AD651B">
        <w:t>hide (2008)</w:t>
      </w:r>
      <w:r w:rsidR="00AD651B">
        <w:t>,</w:t>
      </w:r>
      <w:r w:rsidR="00404E7A">
        <w:t xml:space="preserve"> </w:t>
      </w:r>
      <w:r w:rsidR="00AD651B">
        <w:t>a</w:t>
      </w:r>
      <w:r w:rsidR="00404E7A">
        <w:t>ccording to dynamic equivalence theory from Nida, it is not a successful translation if the target readers fail to grasp the meanings and making the same responses as the original readers</w:t>
      </w:r>
      <w:r w:rsidR="00AD651B">
        <w:t>, and i</w:t>
      </w:r>
      <w:r w:rsidR="00404E7A">
        <w:t>n the school of perspective of functionalist, translation fails when the function or purpose of the translated text is difficult to be achieved.</w:t>
      </w:r>
    </w:p>
    <w:p w14:paraId="1F7F56D9" w14:textId="49D519FC" w:rsidR="0088151E" w:rsidRDefault="00404E7A">
      <w:pPr>
        <w:ind w:firstLine="480"/>
      </w:pPr>
      <w:r>
        <w:t xml:space="preserve">Hence, literal translation is not suitable for translating patent </w:t>
      </w:r>
      <w:r w:rsidR="008E3F60">
        <w:t>documents, while</w:t>
      </w:r>
      <w:r>
        <w:t xml:space="preserve"> reference translation instead should be applied.</w:t>
      </w:r>
      <w:r w:rsidR="004969EA" w:rsidRPr="004969EA">
        <w:t xml:space="preserve"> </w:t>
      </w:r>
      <w:r w:rsidR="004969EA">
        <w:t>T</w:t>
      </w:r>
      <w:r w:rsidR="004969EA" w:rsidRPr="003F20BE">
        <w:t xml:space="preserve">ranslators may retrieve through patent search engines such as Google Patent, Espacenet, Global Dossier and Discuss in searching for a standard translation </w:t>
      </w:r>
      <w:r w:rsidR="004969EA">
        <w:t xml:space="preserve">version </w:t>
      </w:r>
      <w:r w:rsidR="004969EA" w:rsidRPr="003F20BE">
        <w:t>of a terminology.</w:t>
      </w:r>
      <w:r w:rsidR="004969EA">
        <w:t xml:space="preserve"> They can also input these terminologies into their own translation memory for future use.</w:t>
      </w:r>
    </w:p>
    <w:p w14:paraId="2092A982" w14:textId="041ED011" w:rsidR="0088151E" w:rsidRPr="00491909" w:rsidRDefault="00404E7A" w:rsidP="00DD2EB7">
      <w:pPr>
        <w:pStyle w:val="2"/>
        <w:ind w:right="-175"/>
        <w:rPr>
          <w:lang w:val="en-US"/>
        </w:rPr>
      </w:pPr>
      <w:bookmarkStart w:id="221" w:name="_Toc509312228"/>
      <w:bookmarkStart w:id="222" w:name="_Toc509311713"/>
      <w:bookmarkStart w:id="223" w:name="_Toc514688822"/>
      <w:r w:rsidRPr="00491909">
        <w:rPr>
          <w:lang w:val="en-US"/>
        </w:rPr>
        <w:t>5.</w:t>
      </w:r>
      <w:r w:rsidR="004F7082">
        <w:rPr>
          <w:lang w:val="en-US"/>
        </w:rPr>
        <w:t>2</w:t>
      </w:r>
      <w:r w:rsidRPr="00491909">
        <w:rPr>
          <w:lang w:val="en-US"/>
        </w:rPr>
        <w:t xml:space="preserve"> Application Suggestions of CAT in Patent Translation Projects</w:t>
      </w:r>
      <w:bookmarkEnd w:id="221"/>
      <w:bookmarkEnd w:id="222"/>
      <w:bookmarkEnd w:id="223"/>
    </w:p>
    <w:p w14:paraId="4A47C098" w14:textId="77777777" w:rsidR="00A00046" w:rsidRDefault="00404E7A">
      <w:pPr>
        <w:ind w:firstLine="480"/>
      </w:pPr>
      <w:r>
        <w:t>The result of the experiment shows that: CAT takes a significant effect on increasing the patent translation quality and reducing its translation costs, especially for the translation of patent application documents</w:t>
      </w:r>
      <w:r w:rsidR="004F7082">
        <w:t>. Translation of p</w:t>
      </w:r>
      <w:r>
        <w:t>atent texts, because of their dense terminology and high stylization, have certain requirements for CAT capabilities, requiring translators to effectively apply CAT technique into their translation process</w:t>
      </w:r>
      <w:r w:rsidR="00BF5B26">
        <w:t>, s</w:t>
      </w:r>
      <w:r w:rsidR="00672255">
        <w:t xml:space="preserve">o as to produce </w:t>
      </w:r>
      <w:r w:rsidR="00672255" w:rsidRPr="00672255">
        <w:t>a translation that meets quality and cost requirements,</w:t>
      </w:r>
      <w:r w:rsidR="00672255">
        <w:t xml:space="preserve"> bring in</w:t>
      </w:r>
      <w:r w:rsidR="00672255" w:rsidRPr="00672255">
        <w:t xml:space="preserve"> a higher </w:t>
      </w:r>
      <w:r w:rsidR="00672255">
        <w:t>ROI of the translation project</w:t>
      </w:r>
      <w:r w:rsidR="00672255" w:rsidRPr="00672255">
        <w:t>.</w:t>
      </w:r>
      <w:r w:rsidR="00BF5B26">
        <w:t xml:space="preserve"> </w:t>
      </w:r>
    </w:p>
    <w:p w14:paraId="357DA649" w14:textId="63D05488" w:rsidR="0088151E" w:rsidRDefault="00A00046">
      <w:pPr>
        <w:ind w:firstLine="480"/>
      </w:pPr>
      <w:r>
        <w:t>Thus,</w:t>
      </w:r>
      <w:r w:rsidR="00BF5B26">
        <w:t xml:space="preserve"> it is suggested that translators should improve their CAT capability.</w:t>
      </w:r>
    </w:p>
    <w:p w14:paraId="306111FE" w14:textId="291A4A73" w:rsidR="0088151E" w:rsidRDefault="00404E7A">
      <w:pPr>
        <w:ind w:firstLine="480"/>
      </w:pPr>
      <w:r>
        <w:t xml:space="preserve">As stated by Cui Qiliang (2014), </w:t>
      </w:r>
      <w:r w:rsidR="00672255">
        <w:t>“</w:t>
      </w:r>
      <w:r>
        <w:t xml:space="preserve">the different intended use of the </w:t>
      </w:r>
      <w:r w:rsidR="004F7082">
        <w:t xml:space="preserve">source </w:t>
      </w:r>
      <w:r>
        <w:t xml:space="preserve">text determines the different requirements for translation quality of the customers, </w:t>
      </w:r>
      <w:r w:rsidR="004F7082">
        <w:t xml:space="preserve">which </w:t>
      </w:r>
      <w:r>
        <w:t xml:space="preserve"> </w:t>
      </w:r>
      <w:r>
        <w:lastRenderedPageBreak/>
        <w:t>affect</w:t>
      </w:r>
      <w:r w:rsidR="00672255">
        <w:t>s</w:t>
      </w:r>
      <w:r>
        <w:t xml:space="preserve"> the customers’ translation budget cost</w:t>
      </w:r>
      <w:r w:rsidR="00672255">
        <w:t>”</w:t>
      </w:r>
      <w:r>
        <w:t xml:space="preserve">. Patent literature belongs to the regular text, requiring a moderate translation quality, thereby accurate terminology and faithfulness to the original text, and the full play of </w:t>
      </w:r>
      <w:r w:rsidR="00672255">
        <w:t>CAT</w:t>
      </w:r>
      <w:r>
        <w:t xml:space="preserve"> software can greatly improve the accuracy of translation, ensuring accurate terminology, reducing translators' repetitive works, shorten delivery time, and prompt translation efficiency</w:t>
      </w:r>
      <w:r w:rsidR="00672255">
        <w:t xml:space="preserve">, as stated by </w:t>
      </w:r>
      <w:r w:rsidR="00672255" w:rsidRPr="00672255">
        <w:t>Cui Qiliang (2014)</w:t>
      </w:r>
      <w:r>
        <w:t>.</w:t>
      </w:r>
    </w:p>
    <w:p w14:paraId="16FBFE17" w14:textId="04123535" w:rsidR="0088151E" w:rsidRDefault="00404E7A">
      <w:pPr>
        <w:ind w:firstLine="480"/>
      </w:pPr>
      <w:r>
        <w:t xml:space="preserve">In order to effectively apply CAT to patent translation practice, translation management capability is particularly important. In the modern language service industry, as proposed by Wang Huashu (2014), translation management capability is an essential core competence for translation practitioners, which directly affects whether the translation projects can succeed or not. In patent translation, translation management capability is embodied in the establishment and maintenance of corpus and terminology databases, using techniques of corpus alignment and terminology extraction, such as SDL Trados Aligner, WinAlign, or the more mature online alignment tool Tmxmall to recycle bilingual corpus in batches and import the paired parallel corpus and terminology databases into the translation memory. In such case, when the relevant text </w:t>
      </w:r>
      <w:r w:rsidR="00672255">
        <w:t>appears</w:t>
      </w:r>
      <w:r>
        <w:t xml:space="preserve"> again, the existing translation can be recalled, thus repeatedly using language assets and saving translation time and costs.</w:t>
      </w:r>
    </w:p>
    <w:p w14:paraId="5C4F7067" w14:textId="4EB493E9" w:rsidR="0088151E" w:rsidRDefault="00404E7A">
      <w:pPr>
        <w:ind w:firstLine="480"/>
      </w:pPr>
      <w:r>
        <w:t xml:space="preserve">The translation memory used in the experiment is the corpus of the translation reviewed by professional reviser aligned with the source text during the author’s internship. It also includes the bilingual parallel corpus of filed patent retrieved by the author during the translation process, comprising a large number of stylized segment, which can play an important role in improving the quality and efficiency of patent translation. Therefore, </w:t>
      </w:r>
      <w:r w:rsidR="00BF5B26">
        <w:t>the 16</w:t>
      </w:r>
      <w:r>
        <w:t xml:space="preserve"> </w:t>
      </w:r>
      <w:r w:rsidR="00D36476">
        <w:t>participant</w:t>
      </w:r>
      <w:r>
        <w:t xml:space="preserve">s </w:t>
      </w:r>
      <w:r w:rsidR="00BF5B26">
        <w:t>who have sound</w:t>
      </w:r>
      <w:r>
        <w:t xml:space="preserve"> CAT </w:t>
      </w:r>
      <w:r w:rsidR="00BF5B26">
        <w:t>abilities</w:t>
      </w:r>
      <w:r>
        <w:t xml:space="preserve"> can </w:t>
      </w:r>
      <w:r w:rsidR="00BF5B26">
        <w:t>effectively apply</w:t>
      </w:r>
      <w:r>
        <w:t xml:space="preserve"> the provided translation memory for corpus retrieval, thus ensuring translation quality and saving time costs.</w:t>
      </w:r>
    </w:p>
    <w:p w14:paraId="6E97F429" w14:textId="72E5761A" w:rsidR="0088151E" w:rsidRDefault="00404E7A">
      <w:pPr>
        <w:ind w:firstLine="480"/>
      </w:pPr>
      <w:r>
        <w:t xml:space="preserve">Although the experiment shows that the impact of CAT on the translation quality of patent abstracts </w:t>
      </w:r>
      <w:r w:rsidR="00BF5B26">
        <w:t>is</w:t>
      </w:r>
      <w:r>
        <w:t xml:space="preserve"> not significant, in the long run, as the continuous update of technology and the accumulation of translation memory, CAT will inevitably improve </w:t>
      </w:r>
      <w:r>
        <w:lastRenderedPageBreak/>
        <w:t>translation efficiency of various patent texts. Therefore, it is recommended that patent agencies pay attention to the application of translation technology, so as to reduce the translation cost</w:t>
      </w:r>
      <w:r w:rsidR="00BF5B26">
        <w:t>s</w:t>
      </w:r>
      <w:r>
        <w:t xml:space="preserve"> while ensure the translation quality, and thus achieving a better return on investment.</w:t>
      </w:r>
    </w:p>
    <w:p w14:paraId="55B6DB47" w14:textId="279998E7" w:rsidR="0088151E" w:rsidRPr="00BF5B26" w:rsidRDefault="00BF5B26" w:rsidP="00BF5B26">
      <w:pPr>
        <w:pStyle w:val="2"/>
        <w:ind w:right="-175"/>
        <w:rPr>
          <w:lang w:val="en-US"/>
        </w:rPr>
      </w:pPr>
      <w:bookmarkStart w:id="224" w:name="_Toc509739960"/>
      <w:bookmarkStart w:id="225" w:name="_Toc509312229"/>
      <w:bookmarkStart w:id="226" w:name="_Toc509311714"/>
      <w:bookmarkStart w:id="227" w:name="_Toc514688823"/>
      <w:r w:rsidRPr="00BF5B26">
        <w:rPr>
          <w:lang w:val="en-US"/>
        </w:rPr>
        <w:t xml:space="preserve">5.3 </w:t>
      </w:r>
      <w:r w:rsidRPr="00BF5B26">
        <w:rPr>
          <w:rFonts w:hint="eastAsia"/>
          <w:lang w:val="en-US"/>
        </w:rPr>
        <w:t>C</w:t>
      </w:r>
      <w:bookmarkEnd w:id="224"/>
      <w:bookmarkEnd w:id="225"/>
      <w:bookmarkEnd w:id="226"/>
      <w:r w:rsidRPr="00BF5B26">
        <w:rPr>
          <w:rFonts w:hint="eastAsia"/>
          <w:lang w:val="en-US"/>
        </w:rPr>
        <w:t>on</w:t>
      </w:r>
      <w:r w:rsidRPr="00BF5B26">
        <w:rPr>
          <w:lang w:val="en-US"/>
        </w:rPr>
        <w:t>clusi</w:t>
      </w:r>
      <w:r>
        <w:rPr>
          <w:lang w:val="en-US"/>
        </w:rPr>
        <w:t>on</w:t>
      </w:r>
      <w:bookmarkEnd w:id="227"/>
    </w:p>
    <w:p w14:paraId="22C3FA46" w14:textId="13E01325" w:rsidR="0088151E" w:rsidRDefault="00404E7A">
      <w:pPr>
        <w:ind w:firstLine="480"/>
      </w:pPr>
      <w:r>
        <w:t xml:space="preserve">The author used </w:t>
      </w:r>
      <w:r w:rsidR="00BF5B26">
        <w:t xml:space="preserve">the CAT familiarity questionnaire and </w:t>
      </w:r>
      <w:r>
        <w:t>experiment</w:t>
      </w:r>
      <w:r w:rsidR="00BF5B26">
        <w:t>s</w:t>
      </w:r>
      <w:r>
        <w:t xml:space="preserve"> and to </w:t>
      </w:r>
      <w:r w:rsidR="00BF5B26">
        <w:t>explore</w:t>
      </w:r>
      <w:r>
        <w:t xml:space="preserve"> the </w:t>
      </w:r>
      <w:r w:rsidR="00BF5B26">
        <w:t xml:space="preserve">effect of </w:t>
      </w:r>
      <w:r>
        <w:t xml:space="preserve">the application of CAT </w:t>
      </w:r>
      <w:r w:rsidR="00BF5B26">
        <w:t>on the</w:t>
      </w:r>
      <w:r>
        <w:t xml:space="preserve"> translation quality and cost</w:t>
      </w:r>
      <w:r w:rsidR="00BF5B26">
        <w:t xml:space="preserve"> </w:t>
      </w:r>
      <w:r>
        <w:t xml:space="preserve">of </w:t>
      </w:r>
      <w:r w:rsidR="00BF5B26">
        <w:t>three types of</w:t>
      </w:r>
      <w:r>
        <w:t xml:space="preserve"> patent documents, based on previous research</w:t>
      </w:r>
      <w:r w:rsidR="00565D44">
        <w:t>es</w:t>
      </w:r>
      <w:r>
        <w:t xml:space="preserve">. </w:t>
      </w:r>
      <w:r w:rsidR="00565D44">
        <w:t xml:space="preserve">It is concluded from the experiment results </w:t>
      </w:r>
      <w:r>
        <w:t xml:space="preserve">that the application of CAT </w:t>
      </w:r>
      <w:r w:rsidR="00BF5B26">
        <w:t xml:space="preserve">takes </w:t>
      </w:r>
      <w:r w:rsidR="0099687F">
        <w:t>the most significant effect on</w:t>
      </w:r>
      <w:r>
        <w:t xml:space="preserve"> the quality</w:t>
      </w:r>
      <w:r w:rsidR="0099687F">
        <w:t xml:space="preserve"> and </w:t>
      </w:r>
      <w:r>
        <w:t xml:space="preserve">cost </w:t>
      </w:r>
      <w:r w:rsidR="0099687F">
        <w:t>in</w:t>
      </w:r>
      <w:r>
        <w:t xml:space="preserve"> the translation of patent application documents, a moderate </w:t>
      </w:r>
      <w:r w:rsidR="0099687F" w:rsidRPr="0099687F">
        <w:t xml:space="preserve">effect on the quality and cost </w:t>
      </w:r>
      <w:r w:rsidR="0099687F">
        <w:t>in</w:t>
      </w:r>
      <w:r w:rsidR="0099687F" w:rsidRPr="0099687F">
        <w:t xml:space="preserve"> the translation of patent </w:t>
      </w:r>
      <w:r w:rsidR="0099687F">
        <w:t>search reports</w:t>
      </w:r>
      <w:r>
        <w:t xml:space="preserve">, and the weakest </w:t>
      </w:r>
      <w:r w:rsidR="0099687F" w:rsidRPr="0099687F">
        <w:t xml:space="preserve">effect on the quality and cost </w:t>
      </w:r>
      <w:r w:rsidR="0099687F">
        <w:t>in</w:t>
      </w:r>
      <w:r w:rsidR="0099687F" w:rsidRPr="0099687F">
        <w:t xml:space="preserve"> the translation </w:t>
      </w:r>
      <w:r>
        <w:t xml:space="preserve">of patent abstracts. </w:t>
      </w:r>
      <w:r w:rsidR="00435D52">
        <w:t xml:space="preserve">It is also concluded that CAT is conductive to the improvement of ROI of patent translation projects by improving translation quality while reducing or maintaining translation costs, thus bring in more benefits. </w:t>
      </w:r>
      <w:r>
        <w:t>Therefore, it can be seen that the conclusion</w:t>
      </w:r>
      <w:r w:rsidR="0099687F">
        <w:t xml:space="preserve"> of the experiment</w:t>
      </w:r>
      <w:r>
        <w:t xml:space="preserve"> is consistent with the </w:t>
      </w:r>
      <w:r w:rsidR="0099687F" w:rsidRPr="0099687F">
        <w:t xml:space="preserve">hypotheses </w:t>
      </w:r>
      <w:r>
        <w:t xml:space="preserve">of </w:t>
      </w:r>
      <w:r w:rsidR="0099687F">
        <w:t>the ex</w:t>
      </w:r>
      <w:r>
        <w:t xml:space="preserve">periment, and accordingly the </w:t>
      </w:r>
      <w:r w:rsidR="0099687F" w:rsidRPr="0099687F">
        <w:t xml:space="preserve">hypotheses </w:t>
      </w:r>
      <w:r>
        <w:t xml:space="preserve">of </w:t>
      </w:r>
      <w:r w:rsidR="0099687F">
        <w:t xml:space="preserve">the </w:t>
      </w:r>
      <w:r>
        <w:t xml:space="preserve">experiment </w:t>
      </w:r>
      <w:r w:rsidR="0099687F">
        <w:t>are</w:t>
      </w:r>
      <w:r>
        <w:t xml:space="preserve"> </w:t>
      </w:r>
      <w:r w:rsidR="0099687F">
        <w:t>valid</w:t>
      </w:r>
      <w:r>
        <w:t>.</w:t>
      </w:r>
    </w:p>
    <w:p w14:paraId="25F594DD" w14:textId="3E40AEF4" w:rsidR="0088151E" w:rsidRPr="00491909" w:rsidRDefault="00466171" w:rsidP="00DD2EB7">
      <w:pPr>
        <w:pStyle w:val="2"/>
        <w:ind w:right="-175"/>
        <w:rPr>
          <w:lang w:val="en-US"/>
        </w:rPr>
      </w:pPr>
      <w:bookmarkStart w:id="228" w:name="_Toc509311716"/>
      <w:bookmarkStart w:id="229" w:name="_Toc509312231"/>
      <w:bookmarkStart w:id="230" w:name="_Toc514688824"/>
      <w:r>
        <w:rPr>
          <w:lang w:val="en-US"/>
        </w:rPr>
        <w:t>5</w:t>
      </w:r>
      <w:r w:rsidR="00404E7A" w:rsidRPr="00491909">
        <w:rPr>
          <w:lang w:val="en-US"/>
        </w:rPr>
        <w:t xml:space="preserve">.2 Insufficiency and </w:t>
      </w:r>
      <w:ins w:id="231" w:author="- 北京ISTQB 崔启亮" w:date="2018-05-21T22:01:00Z">
        <w:r w:rsidR="00F36BCC">
          <w:rPr>
            <w:lang w:val="en-US"/>
          </w:rPr>
          <w:t xml:space="preserve">Further </w:t>
        </w:r>
      </w:ins>
      <w:r w:rsidR="00404E7A" w:rsidRPr="00491909">
        <w:rPr>
          <w:lang w:val="en-US"/>
        </w:rPr>
        <w:t>Development</w:t>
      </w:r>
      <w:bookmarkEnd w:id="228"/>
      <w:bookmarkEnd w:id="229"/>
      <w:bookmarkEnd w:id="230"/>
    </w:p>
    <w:p w14:paraId="595CACFD" w14:textId="2BF02952" w:rsidR="0088151E" w:rsidRDefault="00404E7A">
      <w:pPr>
        <w:adjustRightInd w:val="0"/>
        <w:snapToGrid w:val="0"/>
        <w:ind w:firstLine="480"/>
      </w:pPr>
      <w:r>
        <w:t>Th</w:t>
      </w:r>
      <w:r w:rsidR="00A00046">
        <w:t xml:space="preserve">e </w:t>
      </w:r>
      <w:r>
        <w:t>insufficiencies in this experiment</w:t>
      </w:r>
      <w:r w:rsidR="00A00046">
        <w:t xml:space="preserve"> are exactly the development of the experiment</w:t>
      </w:r>
      <w:r>
        <w:t xml:space="preserve">. First of all, the sample size of the </w:t>
      </w:r>
      <w:r w:rsidR="00C82FD8">
        <w:t>experiment</w:t>
      </w:r>
      <w:r>
        <w:t xml:space="preserve"> </w:t>
      </w:r>
      <w:r w:rsidR="00D36476">
        <w:t>participant</w:t>
      </w:r>
      <w:r>
        <w:t xml:space="preserve">s is too small </w:t>
      </w:r>
      <w:r w:rsidR="0099687F">
        <w:t xml:space="preserve">which is </w:t>
      </w:r>
      <w:r>
        <w:t>only 1</w:t>
      </w:r>
      <w:r w:rsidR="0099687F">
        <w:t>6</w:t>
      </w:r>
      <w:r>
        <w:t>.</w:t>
      </w:r>
      <w:r w:rsidR="0099687F">
        <w:t xml:space="preserve"> Meanwhile</w:t>
      </w:r>
      <w:r>
        <w:t xml:space="preserve">, </w:t>
      </w:r>
      <w:r w:rsidR="00435D52">
        <w:t>all</w:t>
      </w:r>
      <w:r>
        <w:t xml:space="preserve"> the </w:t>
      </w:r>
      <w:r w:rsidR="00D36476">
        <w:t>participant</w:t>
      </w:r>
      <w:r>
        <w:t>s are students who</w:t>
      </w:r>
      <w:r w:rsidR="00565D44">
        <w:t xml:space="preserve"> are</w:t>
      </w:r>
      <w:r>
        <w:t xml:space="preserve"> lack </w:t>
      </w:r>
      <w:r w:rsidR="00565D44">
        <w:t xml:space="preserve">of </w:t>
      </w:r>
      <w:r>
        <w:t>practical experience</w:t>
      </w:r>
      <w:r w:rsidR="00565D44">
        <w:t>s</w:t>
      </w:r>
      <w:r>
        <w:t xml:space="preserve"> in patent translation and are not very representative. Due to the limitation of personal ability, the author could not find </w:t>
      </w:r>
      <w:r w:rsidR="0099687F">
        <w:t xml:space="preserve">a large number of </w:t>
      </w:r>
      <w:r>
        <w:t>translators to participate in the experiment</w:t>
      </w:r>
      <w:r w:rsidR="00A00046">
        <w:t xml:space="preserve">, so as </w:t>
      </w:r>
      <w:r>
        <w:t xml:space="preserve">to </w:t>
      </w:r>
      <w:r w:rsidR="0099687F">
        <w:t>collect</w:t>
      </w:r>
      <w:r>
        <w:t xml:space="preserve"> more representative </w:t>
      </w:r>
      <w:r w:rsidR="00C82FD8">
        <w:t>experiment</w:t>
      </w:r>
      <w:r>
        <w:t xml:space="preserve"> data</w:t>
      </w:r>
      <w:r w:rsidR="00A00046">
        <w:t>, enabling</w:t>
      </w:r>
      <w:r>
        <w:t xml:space="preserve"> the data more in line with normal distribution and more conducive to data analysis, </w:t>
      </w:r>
      <w:r w:rsidR="00A00046">
        <w:t xml:space="preserve">so that </w:t>
      </w:r>
      <w:r>
        <w:t>the experiment data</w:t>
      </w:r>
      <w:r w:rsidR="00A00046">
        <w:t xml:space="preserve"> will be</w:t>
      </w:r>
      <w:r>
        <w:t xml:space="preserve"> more convincing. Second, this experiment was completed by the author alone and may be affected by subjective factors. In addition, the source text of the experiment is relatively short. If a complete patent application document can be used in the experiment, the </w:t>
      </w:r>
      <w:r w:rsidR="00CB1E60">
        <w:t>validity of the experiment</w:t>
      </w:r>
      <w:r>
        <w:t xml:space="preserve"> can be more prominent and the </w:t>
      </w:r>
      <w:r w:rsidR="00CB1E60">
        <w:t>experiment</w:t>
      </w:r>
      <w:r>
        <w:t xml:space="preserve"> results can be more effective.</w:t>
      </w:r>
    </w:p>
    <w:p w14:paraId="468AFAF0" w14:textId="18FB5376" w:rsidR="00A00046" w:rsidRDefault="00A00046">
      <w:pPr>
        <w:adjustRightInd w:val="0"/>
        <w:snapToGrid w:val="0"/>
        <w:ind w:firstLine="480"/>
      </w:pPr>
      <w:r>
        <w:rPr>
          <w:rFonts w:hint="eastAsia"/>
        </w:rPr>
        <w:t>F</w:t>
      </w:r>
      <w:r>
        <w:t xml:space="preserve">uture development of the experiment lies in that what degree of CAT familiarity </w:t>
      </w:r>
      <w:r>
        <w:lastRenderedPageBreak/>
        <w:t>is most likely to produce the maximum benefit for the company, i.e., producing qualified translation while maintaining a relevant lower cost?</w:t>
      </w:r>
    </w:p>
    <w:p w14:paraId="4AF922A0" w14:textId="77777777" w:rsidR="00F36BCC" w:rsidRDefault="00F36BCC">
      <w:pPr>
        <w:widowControl/>
        <w:spacing w:line="240" w:lineRule="auto"/>
        <w:jc w:val="left"/>
        <w:rPr>
          <w:ins w:id="232" w:author="- 北京ISTQB 崔启亮" w:date="2018-05-21T22:02:00Z"/>
          <w:b/>
          <w:bCs/>
          <w:sz w:val="36"/>
          <w:szCs w:val="44"/>
        </w:rPr>
      </w:pPr>
      <w:bookmarkStart w:id="233" w:name="_Toc509311717"/>
      <w:bookmarkStart w:id="234" w:name="_Toc509739961"/>
      <w:bookmarkStart w:id="235" w:name="_Toc514688825"/>
      <w:ins w:id="236" w:author="- 北京ISTQB 崔启亮" w:date="2018-05-21T22:02:00Z">
        <w:r>
          <w:rPr>
            <w:b/>
            <w:bCs/>
            <w:sz w:val="36"/>
            <w:szCs w:val="44"/>
          </w:rPr>
          <w:br w:type="page"/>
        </w:r>
      </w:ins>
    </w:p>
    <w:p w14:paraId="6ED85415" w14:textId="6AA159A6" w:rsidR="0088151E" w:rsidRDefault="00404E7A">
      <w:pPr>
        <w:keepNext/>
        <w:keepLines/>
        <w:spacing w:before="340" w:after="330" w:line="578" w:lineRule="auto"/>
        <w:ind w:firstLine="723"/>
        <w:jc w:val="center"/>
        <w:outlineLvl w:val="0"/>
        <w:rPr>
          <w:b/>
          <w:bCs/>
          <w:kern w:val="44"/>
          <w:sz w:val="36"/>
          <w:szCs w:val="44"/>
        </w:rPr>
      </w:pPr>
      <w:commentRangeStart w:id="237"/>
      <w:commentRangeStart w:id="238"/>
      <w:r>
        <w:rPr>
          <w:b/>
          <w:bCs/>
          <w:sz w:val="36"/>
          <w:szCs w:val="44"/>
        </w:rPr>
        <w:lastRenderedPageBreak/>
        <w:t>BIBLIOGRAPHY</w:t>
      </w:r>
      <w:bookmarkEnd w:id="233"/>
      <w:bookmarkEnd w:id="234"/>
      <w:bookmarkEnd w:id="235"/>
      <w:commentRangeEnd w:id="237"/>
      <w:r w:rsidR="00F36BCC">
        <w:rPr>
          <w:rStyle w:val="ad"/>
        </w:rPr>
        <w:commentReference w:id="237"/>
      </w:r>
      <w:commentRangeEnd w:id="238"/>
      <w:r w:rsidR="00F36BCC">
        <w:rPr>
          <w:rStyle w:val="ad"/>
        </w:rPr>
        <w:commentReference w:id="238"/>
      </w:r>
    </w:p>
    <w:p w14:paraId="7C1E9F43" w14:textId="77777777" w:rsidR="003C1964" w:rsidRDefault="003C1964">
      <w:pPr>
        <w:ind w:left="480" w:hangingChars="200" w:hanging="480"/>
      </w:pPr>
      <w:r>
        <w:t>Asian Languages Section PCT Translation Service World Intellectual Property Organization</w:t>
      </w:r>
      <w:r>
        <w:rPr>
          <w:rFonts w:hint="eastAsia"/>
        </w:rPr>
        <w:t>.</w:t>
      </w:r>
      <w:r>
        <w:t xml:space="preserve"> (2016). </w:t>
      </w:r>
      <w:r w:rsidRPr="0044547D">
        <w:rPr>
          <w:i/>
        </w:rPr>
        <w:t>Guidelines for the Translation of PCT Application Abstracts Chinese to English</w:t>
      </w:r>
      <w:r>
        <w:t xml:space="preserve">. </w:t>
      </w:r>
      <w:r w:rsidRPr="00B455E2">
        <w:t>Retrieved from</w:t>
      </w:r>
      <w:r w:rsidR="00F02017">
        <w:t xml:space="preserve"> </w:t>
      </w:r>
      <w:hyperlink r:id="rId26" w:history="1">
        <w:r w:rsidR="00F02017" w:rsidRPr="00C34679">
          <w:rPr>
            <w:rStyle w:val="ac"/>
          </w:rPr>
          <w:t>http://www.wipo.int/portal/en/index.html</w:t>
        </w:r>
      </w:hyperlink>
    </w:p>
    <w:p w14:paraId="3DD0D470" w14:textId="77777777" w:rsidR="003C1964" w:rsidRDefault="003C1964">
      <w:pPr>
        <w:ind w:left="480" w:hangingChars="200" w:hanging="480"/>
      </w:pPr>
      <w:r>
        <w:t>Asian Languages Section PCT Translation Service World Intellectual Property Organization</w:t>
      </w:r>
      <w:r>
        <w:rPr>
          <w:rFonts w:hint="eastAsia"/>
        </w:rPr>
        <w:t>.</w:t>
      </w:r>
      <w:r>
        <w:t xml:space="preserve"> (2016). </w:t>
      </w:r>
      <w:r w:rsidRPr="0044547D">
        <w:rPr>
          <w:i/>
        </w:rPr>
        <w:t>Guidelines for the Translation of Patentability Reports: Chinese-English</w:t>
      </w:r>
      <w:r>
        <w:t>.</w:t>
      </w:r>
      <w:r w:rsidRPr="00B455E2">
        <w:t xml:space="preserve"> Retrieved from </w:t>
      </w:r>
      <w:hyperlink r:id="rId27" w:history="1">
        <w:r w:rsidRPr="00B455E2">
          <w:rPr>
            <w:rStyle w:val="ac"/>
          </w:rPr>
          <w:t>http://www.wipo.int/portal/en/index.html</w:t>
        </w:r>
      </w:hyperlink>
    </w:p>
    <w:p w14:paraId="0F729359" w14:textId="77777777" w:rsidR="003C1964" w:rsidRDefault="003C1964">
      <w:pPr>
        <w:ind w:left="480" w:hangingChars="200" w:hanging="480"/>
      </w:pPr>
      <w:r>
        <w:t xml:space="preserve">Donghui Liny, Yoshiaki. (2006). </w:t>
      </w:r>
      <w:r w:rsidRPr="00D717CB">
        <w:rPr>
          <w:i/>
        </w:rPr>
        <w:t>Composing Human and Machine Translation Services: Language Grid for Improving Localization Processes</w:t>
      </w:r>
      <w:r>
        <w:t xml:space="preserve">. Retrieved from </w:t>
      </w:r>
      <w:hyperlink r:id="rId28" w:history="1">
        <w:r>
          <w:t>http://www.ai.soc.i.kyoto-u.ac.jp/publications/10/lin-lrec-10.pdf</w:t>
        </w:r>
      </w:hyperlink>
    </w:p>
    <w:p w14:paraId="398B7BD3" w14:textId="77777777" w:rsidR="003C1964" w:rsidRDefault="003C1964">
      <w:pPr>
        <w:ind w:left="480" w:hangingChars="200" w:hanging="480"/>
      </w:pPr>
      <w:r>
        <w:t xml:space="preserve">Enache, R., España Bonet, C., Ranta, A., &amp; Màrquez Villodre, L. (2012). </w:t>
      </w:r>
      <w:bookmarkStart w:id="239" w:name="OLE_LINK5"/>
      <w:bookmarkStart w:id="240" w:name="OLE_LINK11"/>
      <w:r w:rsidRPr="00D717CB">
        <w:rPr>
          <w:i/>
        </w:rPr>
        <w:t>A hybrid system for patent translation</w:t>
      </w:r>
      <w:bookmarkEnd w:id="239"/>
      <w:bookmarkEnd w:id="240"/>
      <w:r>
        <w:t>. In Proceedings of the 16th Annual Conference of the European Association for Machine Translation: EAMT 2012: Trento, Italy, May 28th-30th 2012 (269-278).</w:t>
      </w:r>
    </w:p>
    <w:p w14:paraId="308436CA" w14:textId="5547D654" w:rsidR="00B67575" w:rsidRPr="00B67575" w:rsidRDefault="00B67575">
      <w:pPr>
        <w:ind w:left="480" w:hangingChars="200" w:hanging="480"/>
      </w:pPr>
      <w:commentRangeStart w:id="241"/>
      <w:r w:rsidRPr="00B67575">
        <w:t>Charles A.</w:t>
      </w:r>
      <w:r>
        <w:t>,</w:t>
      </w:r>
      <w:r w:rsidRPr="00B67575">
        <w:t xml:space="preserve"> Hubay Jr. </w:t>
      </w:r>
      <w:r>
        <w:t xml:space="preserve">(2014). </w:t>
      </w:r>
      <w:r w:rsidRPr="00B67575">
        <w:rPr>
          <w:i/>
        </w:rPr>
        <w:t>ROI on Quality Improvement Efforts</w:t>
      </w:r>
      <w:r>
        <w:rPr>
          <w:i/>
        </w:rPr>
        <w:t xml:space="preserve">. </w:t>
      </w:r>
      <w:r>
        <w:t xml:space="preserve">Retrieved from </w:t>
      </w:r>
      <w:commentRangeEnd w:id="241"/>
      <w:r w:rsidR="00F36BCC">
        <w:rPr>
          <w:rStyle w:val="ad"/>
        </w:rPr>
        <w:commentReference w:id="241"/>
      </w:r>
      <w:hyperlink r:id="rId29" w:history="1">
        <w:r w:rsidRPr="00F272CD">
          <w:rPr>
            <w:rStyle w:val="ac"/>
          </w:rPr>
          <w:t>http://www.dsra.com/wp-content/uploads/2014/07/optimize_ROI_Quality.pdf</w:t>
        </w:r>
      </w:hyperlink>
      <w:r>
        <w:t xml:space="preserve"> </w:t>
      </w:r>
    </w:p>
    <w:p w14:paraId="7E78C053" w14:textId="0B5AABF9" w:rsidR="00271D61" w:rsidRDefault="00271D61">
      <w:pPr>
        <w:ind w:left="480" w:hangingChars="200" w:hanging="480"/>
      </w:pPr>
      <w:r w:rsidRPr="00271D61">
        <w:t>Gambier, Y., &amp; Van Doorslaer, L. (Eds.). (2010). </w:t>
      </w:r>
      <w:r w:rsidRPr="00271D61">
        <w:rPr>
          <w:i/>
          <w:iCs/>
        </w:rPr>
        <w:t>Handbook of translation studies</w:t>
      </w:r>
      <w:r w:rsidRPr="00271D61">
        <w:t> (Vol. 1). John Benjamins Publishing.</w:t>
      </w:r>
    </w:p>
    <w:p w14:paraId="79773572" w14:textId="77777777" w:rsidR="0017703E" w:rsidRDefault="002A7DD3">
      <w:pPr>
        <w:ind w:left="480" w:hangingChars="200" w:hanging="480"/>
      </w:pPr>
      <w:r w:rsidRPr="002A7DD3">
        <w:t>Huangfu Wei.</w:t>
      </w:r>
      <w:r>
        <w:t xml:space="preserve"> (2013).</w:t>
      </w:r>
      <w:r w:rsidRPr="002A7DD3">
        <w:t xml:space="preserve"> </w:t>
      </w:r>
      <w:r w:rsidRPr="002A7DD3">
        <w:rPr>
          <w:i/>
        </w:rPr>
        <w:t>Investigating Core Technologies in Computer-aided Multilingual Translation Memory</w:t>
      </w:r>
      <w:r w:rsidRPr="002A7DD3">
        <w:t>. Proceedings of 2013 International Conference on Educational Research and Sports Education</w:t>
      </w:r>
      <w:r>
        <w:t xml:space="preserve"> </w:t>
      </w:r>
      <w:r w:rsidRPr="002A7DD3">
        <w:t>(ERSE 2013).</w:t>
      </w:r>
    </w:p>
    <w:p w14:paraId="6D4A5C02" w14:textId="77777777" w:rsidR="003C1964" w:rsidRDefault="003C1964">
      <w:pPr>
        <w:ind w:left="480" w:hangingChars="200" w:hanging="480"/>
      </w:pPr>
      <w:r>
        <w:t>Hutchins J. (</w:t>
      </w:r>
      <w:bookmarkStart w:id="243" w:name="OLE_LINK39"/>
      <w:bookmarkStart w:id="244" w:name="OLE_LINK40"/>
      <w:r>
        <w:t>1986</w:t>
      </w:r>
      <w:bookmarkEnd w:id="243"/>
      <w:bookmarkEnd w:id="244"/>
      <w:r>
        <w:t xml:space="preserve">). </w:t>
      </w:r>
      <w:bookmarkStart w:id="245" w:name="OLE_LINK28"/>
      <w:bookmarkStart w:id="246" w:name="OLE_LINK34"/>
      <w:r w:rsidRPr="00770FF9">
        <w:rPr>
          <w:i/>
        </w:rPr>
        <w:t>Machine translation: past, present, future</w:t>
      </w:r>
      <w:bookmarkEnd w:id="245"/>
      <w:bookmarkEnd w:id="246"/>
      <w:r>
        <w:t>. London: Ellis Horwood Limited</w:t>
      </w:r>
      <w:r w:rsidR="00C125EC">
        <w:t>, 3-10</w:t>
      </w:r>
      <w:r>
        <w:t>.</w:t>
      </w:r>
    </w:p>
    <w:p w14:paraId="58B8B3D5" w14:textId="77777777" w:rsidR="003C1964" w:rsidRDefault="003C1964">
      <w:pPr>
        <w:ind w:left="480" w:hangingChars="200" w:hanging="480"/>
      </w:pPr>
      <w:r>
        <w:t xml:space="preserve">Hutchins, J. (2003). </w:t>
      </w:r>
      <w:bookmarkStart w:id="247" w:name="OLE_LINK35"/>
      <w:bookmarkStart w:id="248" w:name="OLE_LINK38"/>
      <w:r w:rsidRPr="00770FF9">
        <w:rPr>
          <w:i/>
        </w:rPr>
        <w:t>The development and use of machine translation systems and computer-based translation tools</w:t>
      </w:r>
      <w:bookmarkEnd w:id="247"/>
      <w:bookmarkEnd w:id="248"/>
      <w:r>
        <w:t>. International journal of translation, 15(1), 5-26.</w:t>
      </w:r>
    </w:p>
    <w:p w14:paraId="40D7DD01" w14:textId="77777777" w:rsidR="003C1964" w:rsidRDefault="003C1964">
      <w:pPr>
        <w:ind w:left="480" w:hangingChars="200" w:hanging="480"/>
      </w:pPr>
      <w:r w:rsidRPr="006E2A38">
        <w:t>L. G. Kravets</w:t>
      </w:r>
      <w:r>
        <w:rPr>
          <w:rFonts w:hint="eastAsia"/>
        </w:rPr>
        <w:t xml:space="preserve">.(2013). </w:t>
      </w:r>
      <w:r w:rsidRPr="006E2A38">
        <w:rPr>
          <w:i/>
        </w:rPr>
        <w:t>The first steps in developing machine translation of patents</w:t>
      </w:r>
      <w:r>
        <w:rPr>
          <w:rFonts w:hint="eastAsia"/>
        </w:rPr>
        <w:t xml:space="preserve">. </w:t>
      </w:r>
      <w:r>
        <w:t>World Patent Information</w:t>
      </w:r>
      <w:r>
        <w:rPr>
          <w:rFonts w:hint="eastAsia"/>
        </w:rPr>
        <w:t xml:space="preserve">, 35(3), </w:t>
      </w:r>
      <w:r>
        <w:t>183-186</w:t>
      </w:r>
      <w:r>
        <w:rPr>
          <w:rFonts w:hint="eastAsia"/>
        </w:rPr>
        <w:t>.</w:t>
      </w:r>
    </w:p>
    <w:p w14:paraId="3446350C" w14:textId="77777777" w:rsidR="003C1964" w:rsidRDefault="003C1964">
      <w:pPr>
        <w:ind w:left="480" w:hangingChars="200" w:hanging="480"/>
      </w:pPr>
      <w:r>
        <w:t>Long, Z., Utsuro, T., Mitsuhashi, T., &amp; Yamamoto, M. (</w:t>
      </w:r>
      <w:bookmarkStart w:id="249" w:name="OLE_LINK41"/>
      <w:bookmarkStart w:id="250" w:name="OLE_LINK42"/>
      <w:r>
        <w:t>2017</w:t>
      </w:r>
      <w:bookmarkEnd w:id="249"/>
      <w:bookmarkEnd w:id="250"/>
      <w:r>
        <w:t xml:space="preserve">). </w:t>
      </w:r>
      <w:r w:rsidRPr="00C125EC">
        <w:rPr>
          <w:i/>
        </w:rPr>
        <w:t xml:space="preserve">Translation of patent </w:t>
      </w:r>
      <w:r w:rsidRPr="00C125EC">
        <w:rPr>
          <w:i/>
        </w:rPr>
        <w:lastRenderedPageBreak/>
        <w:t>sentences with a large vocabulary of technical terms using neural machine translation</w:t>
      </w:r>
      <w:r>
        <w:t>. arXiv preprint arXiv:1704.04521.</w:t>
      </w:r>
    </w:p>
    <w:p w14:paraId="046DE45B" w14:textId="77777777" w:rsidR="003C1964" w:rsidRDefault="003C1964">
      <w:pPr>
        <w:ind w:left="480" w:hangingChars="200" w:hanging="480"/>
      </w:pPr>
      <w:r>
        <w:t>Lynne Bowker. (</w:t>
      </w:r>
      <w:bookmarkStart w:id="251" w:name="OLE_LINK43"/>
      <w:bookmarkStart w:id="252" w:name="OLE_LINK44"/>
      <w:r>
        <w:t>2008</w:t>
      </w:r>
      <w:bookmarkEnd w:id="251"/>
      <w:bookmarkEnd w:id="252"/>
      <w:r>
        <w:t xml:space="preserve">). </w:t>
      </w:r>
      <w:r w:rsidRPr="0044547D">
        <w:rPr>
          <w:i/>
        </w:rPr>
        <w:t>Computer-Aided Translation Technology: A Practical Introduction</w:t>
      </w:r>
      <w:r>
        <w:t>. University of Ottawa Press</w:t>
      </w:r>
    </w:p>
    <w:p w14:paraId="06DE261E" w14:textId="3AC69684" w:rsidR="003C1964" w:rsidRDefault="003C1964">
      <w:pPr>
        <w:ind w:left="480" w:hangingChars="200" w:hanging="480"/>
      </w:pPr>
      <w:r w:rsidRPr="006E2A38">
        <w:t>Montecinos</w:t>
      </w:r>
      <w:r>
        <w:t xml:space="preserve">, A. (2009). </w:t>
      </w:r>
      <w:r w:rsidRPr="006E2A38">
        <w:rPr>
          <w:i/>
        </w:rPr>
        <w:t>Demystifying patent translation-Exploring the need for specialized translation skills for patent applications</w:t>
      </w:r>
      <w:r>
        <w:t>. Communicator, 24.</w:t>
      </w:r>
    </w:p>
    <w:p w14:paraId="6F890F4E" w14:textId="71F56466" w:rsidR="00AA607F" w:rsidRDefault="00AA607F">
      <w:pPr>
        <w:ind w:left="480" w:hangingChars="200" w:hanging="480"/>
      </w:pPr>
      <w:r w:rsidRPr="00AA607F">
        <w:t xml:space="preserve">Nolan, T., &amp; Bisognano, M. (2006). </w:t>
      </w:r>
      <w:r w:rsidRPr="00AA607F">
        <w:rPr>
          <w:i/>
        </w:rPr>
        <w:t>Finding the balance between quality and cost</w:t>
      </w:r>
      <w:r w:rsidRPr="00AA607F">
        <w:t>. Healthcare financial management: journal of the Healthcare Financial Management Association, 60(4), 67-72.</w:t>
      </w:r>
    </w:p>
    <w:p w14:paraId="13690313" w14:textId="77777777" w:rsidR="003C1964" w:rsidRDefault="003C1964">
      <w:pPr>
        <w:ind w:left="480" w:hangingChars="200" w:hanging="480"/>
      </w:pPr>
      <w:r w:rsidRPr="003C1964">
        <w:rPr>
          <w:rFonts w:hint="eastAsia"/>
        </w:rPr>
        <w:t>Nurton, James</w:t>
      </w:r>
      <w:r>
        <w:rPr>
          <w:rFonts w:hint="eastAsia"/>
        </w:rPr>
        <w:t>.</w:t>
      </w:r>
      <w:r>
        <w:t xml:space="preserve"> (2016). </w:t>
      </w:r>
      <w:r w:rsidRPr="006E2A38">
        <w:rPr>
          <w:i/>
        </w:rPr>
        <w:t>The next leap forward in patent translation</w:t>
      </w:r>
      <w:r>
        <w:t xml:space="preserve">. </w:t>
      </w:r>
      <w:r>
        <w:rPr>
          <w:rFonts w:hint="eastAsia"/>
        </w:rPr>
        <w:t>Managing Intellectual Property</w:t>
      </w:r>
    </w:p>
    <w:p w14:paraId="42139C50" w14:textId="0DA987A0" w:rsidR="003C1964" w:rsidRDefault="003C1964">
      <w:pPr>
        <w:ind w:left="480" w:hangingChars="200" w:hanging="480"/>
      </w:pPr>
      <w:r>
        <w:t xml:space="preserve">Return on investment. (2018). In </w:t>
      </w:r>
      <w:r w:rsidR="00DE6BB1">
        <w:t>Wikipedia</w:t>
      </w:r>
      <w:r>
        <w:t xml:space="preserve">. Retrieved from </w:t>
      </w:r>
      <w:hyperlink r:id="rId30" w:history="1">
        <w:r w:rsidR="00DE6BB1" w:rsidRPr="005516F4">
          <w:rPr>
            <w:rStyle w:val="ac"/>
          </w:rPr>
          <w:t>https://en.wikipedia.org/wiki/Return_on_investment</w:t>
        </w:r>
      </w:hyperlink>
      <w:r w:rsidR="00DE6BB1">
        <w:t xml:space="preserve"> </w:t>
      </w:r>
    </w:p>
    <w:p w14:paraId="3BC4CFE7" w14:textId="46D0652C" w:rsidR="0045378E" w:rsidRDefault="0045378E" w:rsidP="00B00821">
      <w:pPr>
        <w:ind w:left="480" w:hangingChars="200" w:hanging="480"/>
      </w:pPr>
      <w:r>
        <w:rPr>
          <w:rFonts w:hint="eastAsia"/>
        </w:rPr>
        <w:t>SDL.</w:t>
      </w:r>
      <w:r>
        <w:t xml:space="preserve"> (</w:t>
      </w:r>
      <w:r>
        <w:rPr>
          <w:rFonts w:hint="eastAsia"/>
        </w:rPr>
        <w:t>2013</w:t>
      </w:r>
      <w:r>
        <w:t>)</w:t>
      </w:r>
      <w:r>
        <w:rPr>
          <w:rFonts w:hint="eastAsia"/>
        </w:rPr>
        <w:t>.</w:t>
      </w:r>
      <w:r>
        <w:t xml:space="preserve"> </w:t>
      </w:r>
      <w:r w:rsidR="00B00821" w:rsidRPr="00B00821">
        <w:t>Language Weaver Acquired by SD</w:t>
      </w:r>
      <w:r w:rsidR="00B00821">
        <w:t xml:space="preserve">L. </w:t>
      </w:r>
      <w:r w:rsidR="00B00821" w:rsidRPr="00B00821">
        <w:t xml:space="preserve">Retrieved from </w:t>
      </w:r>
      <w:hyperlink r:id="rId31" w:history="1">
        <w:r w:rsidR="00B00821" w:rsidRPr="00610119">
          <w:rPr>
            <w:rStyle w:val="ac"/>
          </w:rPr>
          <w:t>http://www.marketwired.com/press-release/language-weaver-acquired-by-sdl-1291596.htm</w:t>
        </w:r>
      </w:hyperlink>
      <w:r w:rsidR="00B00821">
        <w:t xml:space="preserve"> </w:t>
      </w:r>
    </w:p>
    <w:p w14:paraId="056084C7" w14:textId="77777777" w:rsidR="003C1964" w:rsidRDefault="003C1964">
      <w:pPr>
        <w:ind w:left="480" w:hangingChars="200" w:hanging="480"/>
      </w:pPr>
      <w:r>
        <w:t xml:space="preserve">Tinsley, J., Way, A., &amp; Sheridan, P. (2010). </w:t>
      </w:r>
      <w:bookmarkStart w:id="253" w:name="OLE_LINK31"/>
      <w:bookmarkStart w:id="254" w:name="OLE_LINK30"/>
      <w:bookmarkStart w:id="255" w:name="OLE_LINK29"/>
      <w:r w:rsidRPr="006E2A38">
        <w:rPr>
          <w:i/>
        </w:rPr>
        <w:t>PLuTO</w:t>
      </w:r>
      <w:bookmarkEnd w:id="253"/>
      <w:bookmarkEnd w:id="254"/>
      <w:bookmarkEnd w:id="255"/>
      <w:r w:rsidRPr="006E2A38">
        <w:rPr>
          <w:i/>
        </w:rPr>
        <w:t xml:space="preserve">: </w:t>
      </w:r>
      <w:bookmarkStart w:id="256" w:name="OLE_LINK33"/>
      <w:bookmarkStart w:id="257" w:name="OLE_LINK32"/>
      <w:r w:rsidRPr="006E2A38">
        <w:rPr>
          <w:i/>
        </w:rPr>
        <w:t>MT for online patent translation</w:t>
      </w:r>
      <w:bookmarkEnd w:id="256"/>
      <w:bookmarkEnd w:id="257"/>
      <w:r>
        <w:t>. Association for Machine Translation in the Americas.</w:t>
      </w:r>
    </w:p>
    <w:p w14:paraId="62D2865B" w14:textId="77777777" w:rsidR="003C1964" w:rsidRDefault="003C1964">
      <w:pPr>
        <w:ind w:left="480" w:hangingChars="200" w:hanging="480"/>
      </w:pPr>
      <w:r>
        <w:t xml:space="preserve">USPTO. (2016). </w:t>
      </w:r>
      <w:r w:rsidRPr="00B455E2">
        <w:rPr>
          <w:i/>
        </w:rPr>
        <w:t>Checklist for Filing a Nonprovisional Utility Patent Application with the USPTO</w:t>
      </w:r>
      <w:r>
        <w:t xml:space="preserve">. </w:t>
      </w:r>
      <w:bookmarkStart w:id="258" w:name="OLE_LINK16"/>
      <w:bookmarkStart w:id="259" w:name="OLE_LINK15"/>
      <w:r>
        <w:t>Retrieved from</w:t>
      </w:r>
      <w:bookmarkEnd w:id="258"/>
      <w:bookmarkEnd w:id="259"/>
      <w:r w:rsidR="00BB7771">
        <w:fldChar w:fldCharType="begin"/>
      </w:r>
      <w:r w:rsidR="000F532A">
        <w:instrText>HYPERLINK "https://www.uspto.gov/"</w:instrText>
      </w:r>
      <w:r w:rsidR="00BB7771">
        <w:fldChar w:fldCharType="separate"/>
      </w:r>
      <w:r w:rsidRPr="000901F0">
        <w:rPr>
          <w:rStyle w:val="ac"/>
        </w:rPr>
        <w:t>https://www.uspto.gov/</w:t>
      </w:r>
      <w:r w:rsidR="00BB7771">
        <w:fldChar w:fldCharType="end"/>
      </w:r>
    </w:p>
    <w:p w14:paraId="41793683" w14:textId="77777777" w:rsidR="003C1964" w:rsidRDefault="003C1964">
      <w:pPr>
        <w:ind w:left="480" w:hangingChars="200" w:hanging="480"/>
      </w:pPr>
      <w:r>
        <w:t xml:space="preserve">Wang, D. (2009). </w:t>
      </w:r>
      <w:r w:rsidRPr="00B455E2">
        <w:rPr>
          <w:i/>
        </w:rPr>
        <w:t>Chinese to English automatic patent machine translation at SIPO</w:t>
      </w:r>
      <w:r>
        <w:t>. </w:t>
      </w:r>
      <w:bookmarkStart w:id="260" w:name="OLE_LINK13"/>
      <w:bookmarkStart w:id="261" w:name="OLE_LINK12"/>
      <w:r>
        <w:t>World Patent Information</w:t>
      </w:r>
      <w:bookmarkEnd w:id="260"/>
      <w:bookmarkEnd w:id="261"/>
      <w:r>
        <w:t>, 31(2), 137-139.</w:t>
      </w:r>
    </w:p>
    <w:p w14:paraId="622D172E" w14:textId="77777777" w:rsidR="003C1964" w:rsidRDefault="003C1964">
      <w:pPr>
        <w:ind w:left="480" w:hangingChars="200" w:hanging="480"/>
      </w:pPr>
      <w:r>
        <w:rPr>
          <w:rFonts w:hint="eastAsia"/>
        </w:rPr>
        <w:t>WIPO.</w:t>
      </w:r>
      <w:r>
        <w:t xml:space="preserve"> (2016). </w:t>
      </w:r>
      <w:r w:rsidRPr="006E2A38">
        <w:rPr>
          <w:i/>
        </w:rPr>
        <w:t>WIPO Patent Drafting Manual</w:t>
      </w:r>
      <w:r>
        <w:t xml:space="preserve">. Retrieved from </w:t>
      </w:r>
      <w:hyperlink r:id="rId32" w:history="1">
        <w:r>
          <w:t>http://www.wipo.int/edocs/pubdocs/en/patents/867/wipo_pub_867.pdf</w:t>
        </w:r>
      </w:hyperlink>
    </w:p>
    <w:p w14:paraId="76DF2682" w14:textId="77777777" w:rsidR="003C1964" w:rsidRDefault="003C1964" w:rsidP="0044547D">
      <w:pPr>
        <w:ind w:left="480" w:hangingChars="200" w:hanging="480"/>
      </w:pPr>
      <w:r w:rsidRPr="0044547D">
        <w:t xml:space="preserve">Yang, W., &amp; Lepage, Y. (2016). </w:t>
      </w:r>
      <w:r w:rsidRPr="0044547D">
        <w:rPr>
          <w:i/>
        </w:rPr>
        <w:t xml:space="preserve">Improving patent translation using bilingual term extraction and re-tokenization for </w:t>
      </w:r>
      <w:r>
        <w:rPr>
          <w:i/>
        </w:rPr>
        <w:t>C</w:t>
      </w:r>
      <w:r w:rsidRPr="0044547D">
        <w:rPr>
          <w:i/>
        </w:rPr>
        <w:t>hinese–</w:t>
      </w:r>
      <w:r>
        <w:rPr>
          <w:i/>
        </w:rPr>
        <w:t>J</w:t>
      </w:r>
      <w:r w:rsidRPr="0044547D">
        <w:rPr>
          <w:i/>
        </w:rPr>
        <w:t>apanese</w:t>
      </w:r>
      <w:r w:rsidRPr="0044547D">
        <w:t>. In Proceedings of the 3rd Workshop on Asian Translation (WAT2016) (</w:t>
      </w:r>
      <w:r w:rsidR="00FD7DA8">
        <w:t xml:space="preserve">pp. </w:t>
      </w:r>
      <w:r w:rsidRPr="0044547D">
        <w:t xml:space="preserve"> 194-202).</w:t>
      </w:r>
    </w:p>
    <w:p w14:paraId="69D55185" w14:textId="77777777" w:rsidR="003C1964" w:rsidRDefault="003C1964">
      <w:pPr>
        <w:ind w:left="480" w:hangingChars="200" w:hanging="480"/>
      </w:pPr>
      <w:r w:rsidRPr="003C1964">
        <w:t xml:space="preserve">Yao, S. (2017). </w:t>
      </w:r>
      <w:r w:rsidRPr="003C1964">
        <w:rPr>
          <w:i/>
        </w:rPr>
        <w:t>Application of Computer-aided Translation in English Teaching</w:t>
      </w:r>
      <w:r w:rsidRPr="003C1964">
        <w:t>. International Journal of Emerging Technologies in Learning (iJET), 12(08), 105-</w:t>
      </w:r>
      <w:r w:rsidRPr="003C1964">
        <w:lastRenderedPageBreak/>
        <w:t>117.</w:t>
      </w:r>
    </w:p>
    <w:p w14:paraId="37A544BE" w14:textId="76E3B8A8" w:rsidR="003C1964" w:rsidRDefault="003C1964">
      <w:pPr>
        <w:ind w:left="480" w:hangingChars="200" w:hanging="480"/>
      </w:pPr>
      <w:r>
        <w:t xml:space="preserve">Zhang Wanfang &amp; Zhai Changhong. (2013) </w:t>
      </w:r>
      <w:bookmarkStart w:id="262" w:name="OLE_LINK45"/>
      <w:bookmarkStart w:id="263" w:name="OLE_LINK48"/>
      <w:r w:rsidRPr="006E2A38">
        <w:rPr>
          <w:i/>
        </w:rPr>
        <w:t>On the Study of Softwares of Computer-aided Translation</w:t>
      </w:r>
      <w:bookmarkEnd w:id="262"/>
      <w:bookmarkEnd w:id="263"/>
      <w:r w:rsidRPr="006E2A38">
        <w:rPr>
          <w:i/>
        </w:rPr>
        <w:t xml:space="preserve"> (CAT)</w:t>
      </w:r>
      <w:r>
        <w:t>. In Proceedings of the 2nd International Conference On Systems Engineering and Modeling (ICSEM-13)</w:t>
      </w:r>
    </w:p>
    <w:p w14:paraId="19300264" w14:textId="1FAA2FA9" w:rsidR="003C4532" w:rsidRPr="003C4532" w:rsidRDefault="003C4532" w:rsidP="003C4532">
      <w:pPr>
        <w:ind w:left="480" w:hangingChars="200" w:hanging="480"/>
      </w:pPr>
      <w:r w:rsidRPr="003C4532">
        <w:rPr>
          <w:rFonts w:hint="eastAsia"/>
        </w:rPr>
        <w:t>陈旷</w:t>
      </w:r>
      <w:r w:rsidRPr="003C4532">
        <w:rPr>
          <w:rFonts w:hint="eastAsia"/>
        </w:rPr>
        <w:t>.</w:t>
      </w:r>
      <w:r w:rsidRPr="003C4532">
        <w:t xml:space="preserve"> (2017). </w:t>
      </w:r>
      <w:r w:rsidRPr="003C4532">
        <w:rPr>
          <w:rFonts w:hint="eastAsia"/>
        </w:rPr>
        <w:t>机器翻译和计算机辅助翻译的比较及发展趋势</w:t>
      </w:r>
      <w:r w:rsidRPr="003C4532">
        <w:rPr>
          <w:rFonts w:hint="eastAsia"/>
        </w:rPr>
        <w:t>.</w:t>
      </w:r>
      <w:r w:rsidRPr="003C4532">
        <w:rPr>
          <w:rFonts w:hint="eastAsia"/>
        </w:rPr>
        <w:t>海外英语</w:t>
      </w:r>
      <w:r w:rsidRPr="003C4532">
        <w:rPr>
          <w:rFonts w:hint="eastAsia"/>
        </w:rPr>
        <w:t>, (10):100+224.</w:t>
      </w:r>
    </w:p>
    <w:p w14:paraId="08D7DA8B" w14:textId="77777777" w:rsidR="0088151E" w:rsidRDefault="00404E7A">
      <w:pPr>
        <w:ind w:left="480" w:hangingChars="200" w:hanging="480"/>
      </w:pPr>
      <w:r>
        <w:rPr>
          <w:rFonts w:hint="eastAsia"/>
        </w:rPr>
        <w:t>崔启亮</w:t>
      </w:r>
      <w:r>
        <w:rPr>
          <w:rFonts w:hint="eastAsia"/>
        </w:rPr>
        <w:t>,</w:t>
      </w:r>
      <w:r w:rsidR="009D27A9">
        <w:t xml:space="preserve"> </w:t>
      </w:r>
      <w:r>
        <w:rPr>
          <w:rFonts w:hint="eastAsia"/>
        </w:rPr>
        <w:t>李闻</w:t>
      </w:r>
      <w:r>
        <w:rPr>
          <w:rFonts w:hint="eastAsia"/>
        </w:rPr>
        <w:t>.</w:t>
      </w:r>
      <w:r>
        <w:t xml:space="preserve"> (2015). </w:t>
      </w:r>
      <w:r>
        <w:rPr>
          <w:rFonts w:hint="eastAsia"/>
        </w:rPr>
        <w:t>译后编辑错误类型研究——基于科技文本英汉机器翻译</w:t>
      </w:r>
      <w:r>
        <w:rPr>
          <w:rFonts w:hint="eastAsia"/>
        </w:rPr>
        <w:t xml:space="preserve">. </w:t>
      </w:r>
      <w:r>
        <w:rPr>
          <w:rFonts w:hint="eastAsia"/>
        </w:rPr>
        <w:t>中国科技翻译</w:t>
      </w:r>
      <w:r>
        <w:rPr>
          <w:rFonts w:hint="eastAsia"/>
        </w:rPr>
        <w:t>,(04):19-22.</w:t>
      </w:r>
    </w:p>
    <w:p w14:paraId="5BE7AF8E" w14:textId="77777777" w:rsidR="0088151E" w:rsidRDefault="00404E7A">
      <w:pPr>
        <w:ind w:left="480" w:hangingChars="200" w:hanging="480"/>
      </w:pPr>
      <w:r>
        <w:rPr>
          <w:rFonts w:hint="eastAsia"/>
        </w:rPr>
        <w:t>崔启亮</w:t>
      </w:r>
      <w:r>
        <w:rPr>
          <w:rFonts w:hint="eastAsia"/>
        </w:rPr>
        <w:t>,</w:t>
      </w:r>
      <w:r w:rsidR="009D27A9">
        <w:t xml:space="preserve"> </w:t>
      </w:r>
      <w:r>
        <w:rPr>
          <w:rFonts w:hint="eastAsia"/>
        </w:rPr>
        <w:t>雷学发</w:t>
      </w:r>
      <w:r>
        <w:rPr>
          <w:rFonts w:hint="eastAsia"/>
        </w:rPr>
        <w:t>. (201</w:t>
      </w:r>
      <w:r>
        <w:t xml:space="preserve">6). </w:t>
      </w:r>
      <w:r>
        <w:rPr>
          <w:rFonts w:hint="eastAsia"/>
        </w:rPr>
        <w:t>基于文本分层的人机交互翻译策略</w:t>
      </w:r>
      <w:r>
        <w:rPr>
          <w:rFonts w:hint="eastAsia"/>
        </w:rPr>
        <w:t>.</w:t>
      </w:r>
      <w:r>
        <w:rPr>
          <w:rFonts w:hint="eastAsia"/>
        </w:rPr>
        <w:t>当代外语研究</w:t>
      </w:r>
      <w:r>
        <w:rPr>
          <w:rFonts w:hint="eastAsia"/>
        </w:rPr>
        <w:t>, (03):46-52+94.</w:t>
      </w:r>
    </w:p>
    <w:p w14:paraId="6246C91A" w14:textId="77777777" w:rsidR="0088151E" w:rsidRDefault="00404E7A">
      <w:pPr>
        <w:ind w:left="480" w:hangingChars="200" w:hanging="480"/>
      </w:pPr>
      <w:r>
        <w:rPr>
          <w:rFonts w:hint="eastAsia"/>
        </w:rPr>
        <w:t>崔启亮</w:t>
      </w:r>
      <w:r>
        <w:rPr>
          <w:rFonts w:hint="eastAsia"/>
        </w:rPr>
        <w:t xml:space="preserve">. (2014). </w:t>
      </w:r>
      <w:r>
        <w:rPr>
          <w:rFonts w:hint="eastAsia"/>
        </w:rPr>
        <w:t>论机器翻译的译后编辑</w:t>
      </w:r>
      <w:r>
        <w:rPr>
          <w:rFonts w:hint="eastAsia"/>
        </w:rPr>
        <w:t>.</w:t>
      </w:r>
      <w:r>
        <w:rPr>
          <w:rFonts w:hint="eastAsia"/>
        </w:rPr>
        <w:t>中国翻译</w:t>
      </w:r>
      <w:r>
        <w:rPr>
          <w:rFonts w:hint="eastAsia"/>
        </w:rPr>
        <w:t>(06):68-73.</w:t>
      </w:r>
    </w:p>
    <w:p w14:paraId="509DE793" w14:textId="77777777" w:rsidR="009D27A9" w:rsidRDefault="009D27A9">
      <w:pPr>
        <w:ind w:left="480" w:hangingChars="200" w:hanging="480"/>
      </w:pPr>
      <w:r w:rsidRPr="009D27A9">
        <w:rPr>
          <w:rFonts w:hint="eastAsia"/>
        </w:rPr>
        <w:t>曹怀军</w:t>
      </w:r>
      <w:r w:rsidRPr="009D27A9">
        <w:rPr>
          <w:rFonts w:hint="eastAsia"/>
        </w:rPr>
        <w:t>,</w:t>
      </w:r>
      <w:r w:rsidRPr="009D27A9">
        <w:rPr>
          <w:rFonts w:hint="eastAsia"/>
        </w:rPr>
        <w:t>贺莺</w:t>
      </w:r>
      <w:r w:rsidRPr="009D27A9">
        <w:rPr>
          <w:rFonts w:hint="eastAsia"/>
        </w:rPr>
        <w:t>.</w:t>
      </w:r>
      <w:r>
        <w:t xml:space="preserve"> (2017)</w:t>
      </w:r>
      <w:r w:rsidRPr="009D27A9">
        <w:rPr>
          <w:rFonts w:hint="eastAsia"/>
        </w:rPr>
        <w:t>“互联网</w:t>
      </w:r>
      <w:r w:rsidRPr="009D27A9">
        <w:rPr>
          <w:rFonts w:hint="eastAsia"/>
        </w:rPr>
        <w:t>+</w:t>
      </w:r>
      <w:r w:rsidRPr="009D27A9">
        <w:rPr>
          <w:rFonts w:hint="eastAsia"/>
        </w:rPr>
        <w:t>”项目驱动型专利翻译人才培养模式</w:t>
      </w:r>
      <w:r w:rsidRPr="009D27A9">
        <w:rPr>
          <w:rFonts w:hint="eastAsia"/>
        </w:rPr>
        <w:t>.</w:t>
      </w:r>
      <w:r w:rsidRPr="009D27A9">
        <w:rPr>
          <w:rFonts w:hint="eastAsia"/>
        </w:rPr>
        <w:t>上海翻译</w:t>
      </w:r>
      <w:r w:rsidRPr="009D27A9">
        <w:rPr>
          <w:rFonts w:hint="eastAsia"/>
        </w:rPr>
        <w:t>,2017(01):46-51+95</w:t>
      </w:r>
      <w:r>
        <w:t>.</w:t>
      </w:r>
    </w:p>
    <w:p w14:paraId="54C9D947" w14:textId="77777777" w:rsidR="009D27A9" w:rsidRDefault="009D27A9" w:rsidP="009D27A9">
      <w:pPr>
        <w:ind w:left="480" w:hangingChars="200" w:hanging="480"/>
      </w:pPr>
      <w:r>
        <w:rPr>
          <w:rFonts w:hint="eastAsia"/>
        </w:rPr>
        <w:t>方梦之</w:t>
      </w:r>
      <w:r>
        <w:rPr>
          <w:rFonts w:hint="eastAsia"/>
        </w:rPr>
        <w:t>,</w:t>
      </w:r>
      <w:r>
        <w:t xml:space="preserve"> </w:t>
      </w:r>
      <w:r>
        <w:rPr>
          <w:rFonts w:hint="eastAsia"/>
        </w:rPr>
        <w:t>毛忠明．</w:t>
      </w:r>
      <w:r>
        <w:rPr>
          <w:rFonts w:hint="eastAsia"/>
        </w:rPr>
        <w:t>(</w:t>
      </w:r>
      <w:r>
        <w:t xml:space="preserve">2007). </w:t>
      </w:r>
      <w:r>
        <w:rPr>
          <w:rFonts w:hint="eastAsia"/>
        </w:rPr>
        <w:t>英汉－汉英应用翻译教程</w:t>
      </w:r>
      <w:r>
        <w:rPr>
          <w:rFonts w:hint="eastAsia"/>
        </w:rPr>
        <w:t>.</w:t>
      </w:r>
      <w:r>
        <w:rPr>
          <w:rFonts w:hint="eastAsia"/>
        </w:rPr>
        <w:t>上海外语教育出版社</w:t>
      </w:r>
      <w:r>
        <w:rPr>
          <w:rFonts w:hint="eastAsia"/>
        </w:rPr>
        <w:t>.</w:t>
      </w:r>
    </w:p>
    <w:p w14:paraId="5EA161B1" w14:textId="77777777" w:rsidR="0088151E" w:rsidRDefault="00404E7A">
      <w:pPr>
        <w:ind w:left="480" w:hangingChars="200" w:hanging="480"/>
      </w:pPr>
      <w:r>
        <w:rPr>
          <w:rFonts w:hint="eastAsia"/>
        </w:rPr>
        <w:t>黄翀</w:t>
      </w:r>
      <w:r>
        <w:rPr>
          <w:rFonts w:hint="eastAsia"/>
        </w:rPr>
        <w:t>,</w:t>
      </w:r>
      <w:r w:rsidR="009D27A9">
        <w:t xml:space="preserve"> </w:t>
      </w:r>
      <w:r>
        <w:rPr>
          <w:rFonts w:hint="eastAsia"/>
        </w:rPr>
        <w:t>赛音托娅</w:t>
      </w:r>
      <w:r>
        <w:rPr>
          <w:rFonts w:hint="eastAsia"/>
        </w:rPr>
        <w:t xml:space="preserve">. (2016). </w:t>
      </w:r>
      <w:r>
        <w:rPr>
          <w:rFonts w:hint="eastAsia"/>
        </w:rPr>
        <w:t>专利文献翻译模式和翻译技巧探析</w:t>
      </w:r>
      <w:r>
        <w:rPr>
          <w:rFonts w:hint="eastAsia"/>
        </w:rPr>
        <w:t>.</w:t>
      </w:r>
      <w:r>
        <w:rPr>
          <w:rFonts w:hint="eastAsia"/>
        </w:rPr>
        <w:t>中国翻译</w:t>
      </w:r>
      <w:r>
        <w:rPr>
          <w:rFonts w:hint="eastAsia"/>
        </w:rPr>
        <w:t>(02):105-109.</w:t>
      </w:r>
    </w:p>
    <w:p w14:paraId="702DA887" w14:textId="77777777" w:rsidR="0088151E" w:rsidRDefault="00404E7A">
      <w:pPr>
        <w:ind w:left="480" w:hangingChars="200" w:hanging="480"/>
      </w:pPr>
      <w:r>
        <w:rPr>
          <w:rFonts w:hint="eastAsia"/>
        </w:rPr>
        <w:t>黄国文</w:t>
      </w:r>
      <w:r>
        <w:rPr>
          <w:rFonts w:hint="eastAsia"/>
        </w:rPr>
        <w:t>. (2014). MTI</w:t>
      </w:r>
      <w:r>
        <w:rPr>
          <w:rFonts w:hint="eastAsia"/>
        </w:rPr>
        <w:t>毕业论文样本及分析</w:t>
      </w:r>
      <w:r>
        <w:rPr>
          <w:rFonts w:hint="eastAsia"/>
        </w:rPr>
        <w:t>.</w:t>
      </w:r>
      <w:r>
        <w:rPr>
          <w:rFonts w:hint="eastAsia"/>
        </w:rPr>
        <w:t>北京：外语教学与研究出版社</w:t>
      </w:r>
      <w:r>
        <w:rPr>
          <w:rFonts w:hint="eastAsia"/>
        </w:rPr>
        <w:t>.</w:t>
      </w:r>
    </w:p>
    <w:p w14:paraId="22A72C18" w14:textId="77777777" w:rsidR="0088151E" w:rsidRDefault="00404E7A">
      <w:pPr>
        <w:ind w:left="480" w:hangingChars="200" w:hanging="480"/>
      </w:pPr>
      <w:r>
        <w:rPr>
          <w:rFonts w:hint="eastAsia"/>
        </w:rPr>
        <w:t>李群</w:t>
      </w:r>
      <w:r>
        <w:rPr>
          <w:rFonts w:hint="eastAsia"/>
        </w:rPr>
        <w:t xml:space="preserve">. </w:t>
      </w:r>
      <w:r>
        <w:rPr>
          <w:rFonts w:hint="eastAsia"/>
        </w:rPr>
        <w:t>国家知识产权局公布</w:t>
      </w:r>
      <w:r>
        <w:rPr>
          <w:rFonts w:hint="eastAsia"/>
        </w:rPr>
        <w:t>2017</w:t>
      </w:r>
      <w:r>
        <w:rPr>
          <w:rFonts w:hint="eastAsia"/>
        </w:rPr>
        <w:t>年主要工作统计数据</w:t>
      </w:r>
      <w:r>
        <w:rPr>
          <w:rFonts w:hint="eastAsia"/>
        </w:rPr>
        <w:t xml:space="preserve">. </w:t>
      </w:r>
      <w:r>
        <w:rPr>
          <w:rFonts w:hint="eastAsia"/>
        </w:rPr>
        <w:t>知识产权报</w:t>
      </w:r>
      <w:r>
        <w:rPr>
          <w:rFonts w:hint="eastAsia"/>
        </w:rPr>
        <w:t>, 2018</w:t>
      </w:r>
      <w:r>
        <w:rPr>
          <w:rFonts w:hint="eastAsia"/>
        </w:rPr>
        <w:t>年</w:t>
      </w:r>
      <w:r>
        <w:rPr>
          <w:rFonts w:hint="eastAsia"/>
        </w:rPr>
        <w:t>1</w:t>
      </w:r>
      <w:r>
        <w:rPr>
          <w:rFonts w:hint="eastAsia"/>
        </w:rPr>
        <w:t>月</w:t>
      </w:r>
      <w:r>
        <w:rPr>
          <w:rFonts w:hint="eastAsia"/>
        </w:rPr>
        <w:t>18</w:t>
      </w:r>
      <w:r>
        <w:rPr>
          <w:rFonts w:hint="eastAsia"/>
        </w:rPr>
        <w:t>日</w:t>
      </w:r>
      <w:r>
        <w:rPr>
          <w:rFonts w:hint="eastAsia"/>
        </w:rPr>
        <w:t xml:space="preserve">(1). </w:t>
      </w:r>
    </w:p>
    <w:p w14:paraId="025361AD" w14:textId="7E572EF4" w:rsidR="0088151E" w:rsidRDefault="00404E7A">
      <w:pPr>
        <w:ind w:left="480" w:hangingChars="200" w:hanging="480"/>
      </w:pPr>
      <w:r>
        <w:rPr>
          <w:rFonts w:hint="eastAsia"/>
        </w:rPr>
        <w:t>庞斌</w:t>
      </w:r>
      <w:r>
        <w:rPr>
          <w:rFonts w:hint="eastAsia"/>
        </w:rPr>
        <w:t xml:space="preserve">. </w:t>
      </w:r>
      <w:r>
        <w:t>(</w:t>
      </w:r>
      <w:r>
        <w:rPr>
          <w:rFonts w:hint="eastAsia"/>
        </w:rPr>
        <w:t>2016</w:t>
      </w:r>
      <w:r>
        <w:t xml:space="preserve">). </w:t>
      </w:r>
      <w:r>
        <w:rPr>
          <w:rFonts w:hint="eastAsia"/>
        </w:rPr>
        <w:t>机器翻译——从统计学方法到神经网络</w:t>
      </w:r>
      <w:r>
        <w:rPr>
          <w:rFonts w:hint="eastAsia"/>
        </w:rPr>
        <w:t>.</w:t>
      </w:r>
      <w:r>
        <w:rPr>
          <w:rFonts w:hint="eastAsia"/>
        </w:rPr>
        <w:t>数字通信世界</w:t>
      </w:r>
      <w:r>
        <w:rPr>
          <w:rFonts w:hint="eastAsia"/>
        </w:rPr>
        <w:t>,</w:t>
      </w:r>
      <w:r w:rsidR="003A28B6">
        <w:t xml:space="preserve"> </w:t>
      </w:r>
      <w:r>
        <w:rPr>
          <w:rFonts w:hint="eastAsia"/>
        </w:rPr>
        <w:t>(12):296-297.</w:t>
      </w:r>
    </w:p>
    <w:p w14:paraId="465B47E8" w14:textId="12205B31" w:rsidR="00D3276B" w:rsidRDefault="00D3276B">
      <w:pPr>
        <w:ind w:left="480" w:hangingChars="200" w:hanging="480"/>
      </w:pPr>
      <w:r w:rsidRPr="00D3276B">
        <w:rPr>
          <w:rFonts w:hint="eastAsia"/>
        </w:rPr>
        <w:t>田朋</w:t>
      </w:r>
      <w:r w:rsidRPr="00D3276B">
        <w:rPr>
          <w:rFonts w:hint="eastAsia"/>
        </w:rPr>
        <w:t>.</w:t>
      </w:r>
      <w:r>
        <w:t xml:space="preserve"> (</w:t>
      </w:r>
      <w:r w:rsidR="003A28B6">
        <w:t>2015</w:t>
      </w:r>
      <w:r>
        <w:t xml:space="preserve">). </w:t>
      </w:r>
      <w:r w:rsidRPr="00D3276B">
        <w:rPr>
          <w:rFonts w:hint="eastAsia"/>
        </w:rPr>
        <w:t>计算机辅助翻译对译文质量的影响研究</w:t>
      </w:r>
      <w:r w:rsidRPr="00D3276B">
        <w:rPr>
          <w:rFonts w:hint="eastAsia"/>
        </w:rPr>
        <w:t>.</w:t>
      </w:r>
      <w:r w:rsidR="003A28B6">
        <w:t xml:space="preserve"> </w:t>
      </w:r>
      <w:r w:rsidRPr="00D3276B">
        <w:rPr>
          <w:rFonts w:hint="eastAsia"/>
        </w:rPr>
        <w:t>湖南城市学院学报</w:t>
      </w:r>
      <w:r w:rsidRPr="00D3276B">
        <w:rPr>
          <w:rFonts w:hint="eastAsia"/>
        </w:rPr>
        <w:t>(</w:t>
      </w:r>
      <w:r w:rsidRPr="00D3276B">
        <w:rPr>
          <w:rFonts w:hint="eastAsia"/>
        </w:rPr>
        <w:t>自然科学版</w:t>
      </w:r>
      <w:r w:rsidRPr="00D3276B">
        <w:rPr>
          <w:rFonts w:hint="eastAsia"/>
        </w:rPr>
        <w:t>),</w:t>
      </w:r>
      <w:r w:rsidR="003A28B6" w:rsidRPr="00D3276B">
        <w:rPr>
          <w:rFonts w:hint="eastAsia"/>
        </w:rPr>
        <w:t xml:space="preserve"> </w:t>
      </w:r>
      <w:r w:rsidRPr="00D3276B">
        <w:rPr>
          <w:rFonts w:hint="eastAsia"/>
        </w:rPr>
        <w:t>(03):125-126.</w:t>
      </w:r>
    </w:p>
    <w:p w14:paraId="53D6CBDD" w14:textId="77777777" w:rsidR="0088151E" w:rsidRDefault="00404E7A">
      <w:pPr>
        <w:ind w:left="480" w:hangingChars="200" w:hanging="480"/>
      </w:pPr>
      <w:r>
        <w:rPr>
          <w:rFonts w:hint="eastAsia"/>
        </w:rPr>
        <w:t>王华树</w:t>
      </w:r>
      <w:r>
        <w:rPr>
          <w:rFonts w:hint="eastAsia"/>
        </w:rPr>
        <w:t>. (</w:t>
      </w:r>
      <w:r>
        <w:t xml:space="preserve">2014). </w:t>
      </w:r>
      <w:bookmarkStart w:id="264" w:name="OLE_LINK26"/>
      <w:bookmarkStart w:id="265" w:name="OLE_LINK27"/>
      <w:r>
        <w:rPr>
          <w:rFonts w:hint="eastAsia"/>
        </w:rPr>
        <w:t>信息化时代的计算机辅助翻译技术研究</w:t>
      </w:r>
      <w:bookmarkEnd w:id="264"/>
      <w:bookmarkEnd w:id="265"/>
      <w:r>
        <w:rPr>
          <w:rFonts w:hint="eastAsia"/>
        </w:rPr>
        <w:t>.</w:t>
      </w:r>
      <w:r>
        <w:rPr>
          <w:rFonts w:hint="eastAsia"/>
        </w:rPr>
        <w:t>外文研究</w:t>
      </w:r>
      <w:r>
        <w:rPr>
          <w:rFonts w:hint="eastAsia"/>
        </w:rPr>
        <w:t>,(03):92-97+108.</w:t>
      </w:r>
    </w:p>
    <w:p w14:paraId="7257C8F5" w14:textId="77777777" w:rsidR="0088151E" w:rsidRDefault="00404E7A">
      <w:pPr>
        <w:ind w:left="480" w:hangingChars="200" w:hanging="480"/>
      </w:pPr>
      <w:r>
        <w:rPr>
          <w:rFonts w:hint="eastAsia"/>
        </w:rPr>
        <w:t>王华伟，王华树</w:t>
      </w:r>
      <w:r>
        <w:rPr>
          <w:rFonts w:hint="eastAsia"/>
        </w:rPr>
        <w:t>. (2014).</w:t>
      </w:r>
      <w:r>
        <w:rPr>
          <w:rFonts w:hint="eastAsia"/>
        </w:rPr>
        <w:t>翻译项目管理实务</w:t>
      </w:r>
      <w:r>
        <w:rPr>
          <w:rFonts w:hint="eastAsia"/>
        </w:rPr>
        <w:t>.</w:t>
      </w:r>
      <w:r>
        <w:rPr>
          <w:rFonts w:hint="eastAsia"/>
        </w:rPr>
        <w:t>北京：中国对外翻译出版有限公司</w:t>
      </w:r>
      <w:r>
        <w:rPr>
          <w:rFonts w:hint="eastAsia"/>
        </w:rPr>
        <w:t>: 134-136</w:t>
      </w:r>
      <w:r>
        <w:t>.</w:t>
      </w:r>
    </w:p>
    <w:p w14:paraId="2CC55086" w14:textId="77777777" w:rsidR="0088151E" w:rsidRDefault="00404E7A">
      <w:pPr>
        <w:ind w:left="480" w:hangingChars="200" w:hanging="480"/>
      </w:pPr>
      <w:r>
        <w:rPr>
          <w:rFonts w:hint="eastAsia"/>
        </w:rPr>
        <w:t>亓春雪</w:t>
      </w:r>
      <w:r>
        <w:rPr>
          <w:rFonts w:hint="eastAsia"/>
        </w:rPr>
        <w:t>. ( 2017</w:t>
      </w:r>
      <w:r>
        <w:t xml:space="preserve">). </w:t>
      </w:r>
      <w:r>
        <w:rPr>
          <w:rFonts w:hint="eastAsia"/>
        </w:rPr>
        <w:t>智能时代下计算机辅助翻译的未来走向</w:t>
      </w:r>
      <w:r>
        <w:rPr>
          <w:rFonts w:hint="eastAsia"/>
        </w:rPr>
        <w:t>.</w:t>
      </w:r>
      <w:r>
        <w:rPr>
          <w:rFonts w:hint="eastAsia"/>
        </w:rPr>
        <w:t>电脑迷</w:t>
      </w:r>
      <w:r>
        <w:rPr>
          <w:rFonts w:hint="eastAsia"/>
        </w:rPr>
        <w:t>, (02):16.</w:t>
      </w:r>
    </w:p>
    <w:p w14:paraId="28AEDF5A" w14:textId="77777777" w:rsidR="0088151E" w:rsidRDefault="00404E7A">
      <w:pPr>
        <w:ind w:left="480" w:hangingChars="200" w:hanging="480"/>
      </w:pPr>
      <w:r>
        <w:rPr>
          <w:rFonts w:hint="eastAsia"/>
        </w:rPr>
        <w:t>张成智</w:t>
      </w:r>
      <w:r>
        <w:rPr>
          <w:rFonts w:hint="eastAsia"/>
        </w:rPr>
        <w:t xml:space="preserve">, </w:t>
      </w:r>
      <w:r>
        <w:rPr>
          <w:rFonts w:hint="eastAsia"/>
        </w:rPr>
        <w:t>王鹏</w:t>
      </w:r>
      <w:r>
        <w:rPr>
          <w:rFonts w:hint="eastAsia"/>
        </w:rPr>
        <w:t xml:space="preserve">. (2016). </w:t>
      </w:r>
      <w:r>
        <w:rPr>
          <w:rFonts w:hint="eastAsia"/>
        </w:rPr>
        <w:t>专利翻译研究现状综述</w:t>
      </w:r>
      <w:r>
        <w:rPr>
          <w:rFonts w:hint="eastAsia"/>
        </w:rPr>
        <w:t>.</w:t>
      </w:r>
      <w:r>
        <w:rPr>
          <w:rFonts w:hint="eastAsia"/>
        </w:rPr>
        <w:t>才智</w:t>
      </w:r>
      <w:r>
        <w:rPr>
          <w:rFonts w:hint="eastAsia"/>
        </w:rPr>
        <w:t>(36):217.</w:t>
      </w:r>
    </w:p>
    <w:p w14:paraId="57BB3BC9" w14:textId="77777777" w:rsidR="0088151E" w:rsidRDefault="00404E7A">
      <w:pPr>
        <w:ind w:left="480" w:hangingChars="200" w:hanging="480"/>
      </w:pPr>
      <w:r>
        <w:rPr>
          <w:rFonts w:hint="eastAsia"/>
        </w:rPr>
        <w:lastRenderedPageBreak/>
        <w:t>中国翻译协会</w:t>
      </w:r>
      <w:r>
        <w:rPr>
          <w:rFonts w:hint="eastAsia"/>
        </w:rPr>
        <w:t>. (2016). 2016</w:t>
      </w:r>
      <w:r>
        <w:rPr>
          <w:rFonts w:hint="eastAsia"/>
        </w:rPr>
        <w:t>中国语言服务业发展报告</w:t>
      </w:r>
      <w:r>
        <w:rPr>
          <w:rFonts w:hint="eastAsia"/>
        </w:rPr>
        <w:t>.</w:t>
      </w:r>
      <w:r>
        <w:rPr>
          <w:rFonts w:hint="eastAsia"/>
        </w:rPr>
        <w:t>中国翻译协会</w:t>
      </w:r>
      <w:r>
        <w:rPr>
          <w:rFonts w:hint="eastAsia"/>
        </w:rPr>
        <w:t>.</w:t>
      </w:r>
    </w:p>
    <w:p w14:paraId="44F181C9" w14:textId="77777777" w:rsidR="0088151E" w:rsidRDefault="00404E7A">
      <w:pPr>
        <w:ind w:left="480" w:hangingChars="200" w:hanging="480"/>
      </w:pPr>
      <w:r>
        <w:t>中国翻译协会</w:t>
      </w:r>
      <w:r>
        <w:rPr>
          <w:rFonts w:hint="eastAsia"/>
        </w:rPr>
        <w:t>.</w:t>
      </w:r>
      <w:r>
        <w:t xml:space="preserve"> (2016). </w:t>
      </w:r>
      <w:r>
        <w:rPr>
          <w:rFonts w:hint="eastAsia"/>
        </w:rPr>
        <w:t>本地化翻译和文档排版质量评估规范</w:t>
      </w:r>
      <w:r>
        <w:t xml:space="preserve">. </w:t>
      </w:r>
      <w:r>
        <w:t>中国翻译协会</w:t>
      </w:r>
      <w:r>
        <w:rPr>
          <w:rFonts w:hint="eastAsia"/>
        </w:rPr>
        <w:t>.</w:t>
      </w:r>
    </w:p>
    <w:p w14:paraId="000CC7DA" w14:textId="77777777" w:rsidR="0088151E" w:rsidRDefault="00404E7A">
      <w:pPr>
        <w:ind w:left="480" w:hangingChars="200" w:hanging="480"/>
      </w:pPr>
      <w:r>
        <w:rPr>
          <w:rFonts w:hint="eastAsia"/>
        </w:rPr>
        <w:t>中华人民共和国国家知识产权局</w:t>
      </w:r>
      <w:r>
        <w:rPr>
          <w:rFonts w:hint="eastAsia"/>
        </w:rPr>
        <w:t>. (2008</w:t>
      </w:r>
      <w:r>
        <w:t xml:space="preserve">). </w:t>
      </w:r>
      <w:r>
        <w:rPr>
          <w:rFonts w:hint="eastAsia"/>
        </w:rPr>
        <w:t>专利审查指南</w:t>
      </w:r>
      <w:r>
        <w:rPr>
          <w:rFonts w:hint="eastAsia"/>
        </w:rPr>
        <w:t>.</w:t>
      </w:r>
      <w:r>
        <w:rPr>
          <w:rFonts w:hint="eastAsia"/>
        </w:rPr>
        <w:t>北京：知识产权出版社，</w:t>
      </w:r>
      <w:r>
        <w:rPr>
          <w:rFonts w:hint="eastAsia"/>
        </w:rPr>
        <w:t>2010</w:t>
      </w:r>
      <w:r>
        <w:rPr>
          <w:rFonts w:hint="eastAsia"/>
        </w:rPr>
        <w:t>版</w:t>
      </w:r>
      <w:r>
        <w:rPr>
          <w:rFonts w:hint="eastAsia"/>
        </w:rPr>
        <w:t>.</w:t>
      </w:r>
    </w:p>
    <w:p w14:paraId="055BA2C8" w14:textId="77777777" w:rsidR="0088151E" w:rsidRDefault="00404E7A">
      <w:pPr>
        <w:ind w:left="480" w:hangingChars="200" w:hanging="480"/>
      </w:pPr>
      <w:r>
        <w:rPr>
          <w:rFonts w:hint="eastAsia"/>
        </w:rPr>
        <w:t>朱植德</w:t>
      </w:r>
      <w:r>
        <w:rPr>
          <w:rFonts w:hint="eastAsia"/>
        </w:rPr>
        <w:t>.</w:t>
      </w:r>
      <w:r>
        <w:rPr>
          <w:rFonts w:hint="eastAsia"/>
        </w:rPr>
        <w:t>专利说明书的英译策略</w:t>
      </w:r>
      <w:r>
        <w:rPr>
          <w:rFonts w:hint="eastAsia"/>
        </w:rPr>
        <w:t>.</w:t>
      </w:r>
      <w:r>
        <w:rPr>
          <w:rFonts w:hint="eastAsia"/>
        </w:rPr>
        <w:t>中国翻译</w:t>
      </w:r>
      <w:r>
        <w:rPr>
          <w:rFonts w:hint="eastAsia"/>
        </w:rPr>
        <w:t>, (02):66-70.</w:t>
      </w:r>
    </w:p>
    <w:p w14:paraId="2780890F" w14:textId="77777777" w:rsidR="0088151E" w:rsidRDefault="00404E7A">
      <w:pPr>
        <w:ind w:left="480" w:hangingChars="200" w:hanging="480"/>
      </w:pPr>
      <w:r>
        <w:rPr>
          <w:rFonts w:hint="eastAsia"/>
        </w:rPr>
        <w:t>专利文献翻译技巧之一专利申请文件的阅读及翻译</w:t>
      </w:r>
      <w:r>
        <w:rPr>
          <w:rFonts w:hint="eastAsia"/>
        </w:rPr>
        <w:t>.</w:t>
      </w:r>
      <w:r>
        <w:t xml:space="preserve"> (</w:t>
      </w:r>
      <w:r>
        <w:rPr>
          <w:rFonts w:hint="eastAsia"/>
        </w:rPr>
        <w:t>2012</w:t>
      </w:r>
      <w:r>
        <w:t xml:space="preserve">). </w:t>
      </w:r>
      <w:r>
        <w:rPr>
          <w:rFonts w:hint="eastAsia"/>
        </w:rPr>
        <w:t>中国发明与专利</w:t>
      </w:r>
      <w:r>
        <w:rPr>
          <w:rFonts w:hint="eastAsia"/>
        </w:rPr>
        <w:t>, (04):112-113.</w:t>
      </w:r>
    </w:p>
    <w:p w14:paraId="0916C0A4" w14:textId="77777777" w:rsidR="0088151E" w:rsidRDefault="00404E7A">
      <w:pPr>
        <w:ind w:left="480" w:hangingChars="200" w:hanging="480"/>
      </w:pPr>
      <w:r>
        <w:rPr>
          <w:rFonts w:hint="eastAsia"/>
        </w:rPr>
        <w:t>庄一方</w:t>
      </w:r>
      <w:r>
        <w:rPr>
          <w:rFonts w:hint="eastAsia"/>
        </w:rPr>
        <w:t xml:space="preserve">. (2017). </w:t>
      </w:r>
      <w:r>
        <w:rPr>
          <w:rFonts w:hint="eastAsia"/>
        </w:rPr>
        <w:t>专利翻译实用教程</w:t>
      </w:r>
      <w:r>
        <w:rPr>
          <w:rFonts w:hint="eastAsia"/>
        </w:rPr>
        <w:t>.</w:t>
      </w:r>
      <w:r>
        <w:rPr>
          <w:rFonts w:hint="eastAsia"/>
        </w:rPr>
        <w:t>北京：知识产权出版社</w:t>
      </w:r>
      <w:r>
        <w:rPr>
          <w:rFonts w:hint="eastAsia"/>
        </w:rPr>
        <w:t>.</w:t>
      </w:r>
    </w:p>
    <w:p w14:paraId="48E8F9B7" w14:textId="77777777" w:rsidR="0088151E" w:rsidRDefault="0088151E">
      <w:pPr>
        <w:ind w:left="480" w:hangingChars="200" w:hanging="480"/>
      </w:pPr>
    </w:p>
    <w:p w14:paraId="2CC0CCC7" w14:textId="77777777" w:rsidR="0088151E" w:rsidRDefault="00404E7A">
      <w:pPr>
        <w:ind w:left="480" w:hangingChars="200" w:hanging="480"/>
      </w:pPr>
      <w:r>
        <w:br w:type="page"/>
      </w:r>
    </w:p>
    <w:p w14:paraId="7B7CCC53" w14:textId="77777777" w:rsidR="00FA434C" w:rsidRDefault="00FA434C" w:rsidP="00FA434C">
      <w:pPr>
        <w:pStyle w:val="1"/>
        <w:ind w:firstLine="562"/>
        <w:jc w:val="left"/>
        <w:rPr>
          <w:lang w:val="en-US"/>
        </w:rPr>
      </w:pPr>
      <w:bookmarkStart w:id="266" w:name="_Toc514688826"/>
      <w:bookmarkStart w:id="267" w:name="_Toc509739962"/>
      <w:bookmarkStart w:id="268" w:name="_Toc509312233"/>
      <w:bookmarkStart w:id="269" w:name="_Toc509311719"/>
      <w:r>
        <w:rPr>
          <w:lang w:val="en-US"/>
        </w:rPr>
        <w:lastRenderedPageBreak/>
        <w:t xml:space="preserve">APPENDIX </w:t>
      </w:r>
      <w:r>
        <w:rPr>
          <w:rFonts w:hint="eastAsia"/>
          <w:lang w:val="en-US"/>
        </w:rPr>
        <w:t>1</w:t>
      </w:r>
      <w:r>
        <w:rPr>
          <w:lang w:val="en-US"/>
        </w:rPr>
        <w:t xml:space="preserve">: CAT Familiarity </w:t>
      </w:r>
      <w:r w:rsidR="00DA2A54">
        <w:rPr>
          <w:rFonts w:hint="eastAsia"/>
          <w:lang w:val="en-US"/>
        </w:rPr>
        <w:t>Questionnaire</w:t>
      </w:r>
      <w:bookmarkEnd w:id="266"/>
    </w:p>
    <w:p w14:paraId="7DB78AC7" w14:textId="77777777" w:rsidR="00FA434C" w:rsidRDefault="00FA434C" w:rsidP="00FA434C">
      <w:pPr>
        <w:ind w:firstLine="480"/>
        <w:jc w:val="center"/>
      </w:pPr>
      <w:r>
        <w:rPr>
          <w:rFonts w:hint="eastAsia"/>
        </w:rPr>
        <w:t>计算机辅助翻译（</w:t>
      </w:r>
      <w:r>
        <w:rPr>
          <w:rFonts w:hint="eastAsia"/>
        </w:rPr>
        <w:t>CAT</w:t>
      </w:r>
      <w:r>
        <w:rPr>
          <w:rFonts w:hint="eastAsia"/>
        </w:rPr>
        <w:t>）熟悉度问卷调查</w:t>
      </w:r>
    </w:p>
    <w:p w14:paraId="0553F39A" w14:textId="77777777" w:rsidR="00FA434C" w:rsidRDefault="00FA434C" w:rsidP="00FA434C">
      <w:pPr>
        <w:ind w:firstLine="480"/>
      </w:pPr>
    </w:p>
    <w:p w14:paraId="00B4FF71" w14:textId="77777777" w:rsidR="00FA434C" w:rsidRDefault="00FA434C" w:rsidP="00FA434C">
      <w:pPr>
        <w:ind w:firstLine="480"/>
      </w:pPr>
      <w:r>
        <w:rPr>
          <w:rFonts w:hint="eastAsia"/>
        </w:rPr>
        <w:t>此次问卷旨在了解学习者对</w:t>
      </w:r>
      <w:r>
        <w:rPr>
          <w:rFonts w:hint="eastAsia"/>
        </w:rPr>
        <w:t>CAT</w:t>
      </w:r>
      <w:r>
        <w:rPr>
          <w:rFonts w:hint="eastAsia"/>
        </w:rPr>
        <w:t>的熟悉程度。调查对象为</w:t>
      </w:r>
      <w:r>
        <w:rPr>
          <w:rFonts w:hint="eastAsia"/>
        </w:rPr>
        <w:t>MTI</w:t>
      </w:r>
      <w:r>
        <w:rPr>
          <w:rFonts w:hint="eastAsia"/>
        </w:rPr>
        <w:t>学生。此为匿名问卷，仅供研究使用，请放心填写自己的真实想法。感谢各位的配合！</w:t>
      </w:r>
    </w:p>
    <w:p w14:paraId="3AB830C6" w14:textId="77777777" w:rsidR="00FA434C" w:rsidRDefault="00FA434C" w:rsidP="00FA434C">
      <w:pPr>
        <w:ind w:firstLine="480"/>
      </w:pPr>
    </w:p>
    <w:p w14:paraId="4733E18A" w14:textId="77777777" w:rsidR="00FA434C" w:rsidRDefault="00FA434C" w:rsidP="00FA434C">
      <w:pPr>
        <w:ind w:firstLine="482"/>
      </w:pPr>
      <w:r>
        <w:rPr>
          <w:b/>
        </w:rPr>
        <w:t>计算机辅助翻译（</w:t>
      </w:r>
      <w:r>
        <w:rPr>
          <w:b/>
        </w:rPr>
        <w:t>CAT</w:t>
      </w:r>
      <w:r>
        <w:rPr>
          <w:b/>
        </w:rPr>
        <w:t>）熟悉度问卷考察</w:t>
      </w:r>
    </w:p>
    <w:p w14:paraId="2C60469F" w14:textId="77777777" w:rsidR="00FA434C" w:rsidRDefault="00FA434C" w:rsidP="00FA434C">
      <w:pPr>
        <w:ind w:firstLine="482"/>
        <w:rPr>
          <w:b/>
        </w:rPr>
      </w:pPr>
    </w:p>
    <w:p w14:paraId="0482134A" w14:textId="77777777" w:rsidR="00FA434C" w:rsidRDefault="00FA434C" w:rsidP="00FA434C">
      <w:pPr>
        <w:ind w:firstLine="480"/>
      </w:pPr>
      <w:r>
        <w:t>此次问卷旨在了解学习者对</w:t>
      </w:r>
      <w:r>
        <w:t>CAT</w:t>
      </w:r>
      <w:r>
        <w:t>的熟悉程度。调查对象为</w:t>
      </w:r>
      <w:r>
        <w:t>MTI</w:t>
      </w:r>
      <w:r>
        <w:t>学生。此为匿名问卷，仅供研究使用，请放心填写自己的真实想法。感谢各位的配合！</w:t>
      </w:r>
    </w:p>
    <w:p w14:paraId="0D2AA2FA" w14:textId="77777777" w:rsidR="00FA434C" w:rsidRDefault="00FA434C" w:rsidP="00FA434C">
      <w:pPr>
        <w:ind w:firstLine="480"/>
      </w:pPr>
    </w:p>
    <w:p w14:paraId="37BB00ED" w14:textId="77777777" w:rsidR="00FA434C" w:rsidRDefault="00FA434C" w:rsidP="00FA434C">
      <w:pPr>
        <w:ind w:firstLine="480"/>
      </w:pPr>
    </w:p>
    <w:p w14:paraId="1C1F4F1A" w14:textId="77777777" w:rsidR="00FA434C" w:rsidRDefault="00FA434C" w:rsidP="00FA434C">
      <w:pPr>
        <w:ind w:firstLine="480"/>
      </w:pPr>
    </w:p>
    <w:p w14:paraId="782A6B76" w14:textId="77777777" w:rsidR="00FA434C" w:rsidRDefault="00FA434C" w:rsidP="00FA434C">
      <w:pPr>
        <w:ind w:firstLine="480"/>
      </w:pPr>
      <w:r>
        <w:t xml:space="preserve">1. </w:t>
      </w:r>
      <w:r>
        <w:t>您接触</w:t>
      </w:r>
      <w:r>
        <w:t>CAT</w:t>
      </w:r>
      <w:r>
        <w:t>有多长时间了？</w:t>
      </w:r>
      <w:r>
        <w:t xml:space="preserve"> [</w:t>
      </w:r>
      <w:r>
        <w:t>单选题</w:t>
      </w:r>
      <w:r>
        <w:t>] *</w:t>
      </w:r>
    </w:p>
    <w:tbl>
      <w:tblPr>
        <w:tblW w:w="8306" w:type="dxa"/>
        <w:tblLayout w:type="fixed"/>
        <w:tblLook w:val="04A0" w:firstRow="1" w:lastRow="0" w:firstColumn="1" w:lastColumn="0" w:noHBand="0" w:noVBand="1"/>
      </w:tblPr>
      <w:tblGrid>
        <w:gridCol w:w="8306"/>
      </w:tblGrid>
      <w:tr w:rsidR="00FD30DA" w14:paraId="5ED702AD" w14:textId="77777777" w:rsidTr="00C42CCB">
        <w:trPr>
          <w:trHeight w:val="500"/>
        </w:trPr>
        <w:tc>
          <w:tcPr>
            <w:tcW w:w="8306" w:type="dxa"/>
            <w:shd w:val="clear" w:color="auto" w:fill="FFFFFF"/>
            <w:vAlign w:val="center"/>
          </w:tcPr>
          <w:p w14:paraId="0E6997F7" w14:textId="77777777" w:rsidR="00FA434C" w:rsidRDefault="00FA434C" w:rsidP="00C42CCB">
            <w:pPr>
              <w:ind w:firstLine="480"/>
            </w:pPr>
            <w:r>
              <w:t>○</w:t>
            </w:r>
            <w:r>
              <w:t>压根不知道是啥</w:t>
            </w:r>
            <w:r>
              <w:t xml:space="preserve"> (</w:t>
            </w:r>
            <w:r>
              <w:t>请跳至第问卷末尾，提交答卷</w:t>
            </w:r>
            <w:r>
              <w:t>)</w:t>
            </w:r>
          </w:p>
        </w:tc>
      </w:tr>
      <w:tr w:rsidR="00FD30DA" w14:paraId="6D5895AC" w14:textId="77777777" w:rsidTr="00C42CCB">
        <w:trPr>
          <w:trHeight w:val="500"/>
        </w:trPr>
        <w:tc>
          <w:tcPr>
            <w:tcW w:w="8306" w:type="dxa"/>
            <w:shd w:val="clear" w:color="auto" w:fill="FFFFFF"/>
            <w:vAlign w:val="center"/>
          </w:tcPr>
          <w:p w14:paraId="4A57DC72" w14:textId="77777777" w:rsidR="00FA434C" w:rsidRDefault="00FA434C" w:rsidP="00C42CCB">
            <w:pPr>
              <w:ind w:firstLine="480"/>
            </w:pPr>
            <w:r>
              <w:t>○1</w:t>
            </w:r>
            <w:r>
              <w:t>年</w:t>
            </w:r>
            <w:r>
              <w:rPr>
                <w:rFonts w:hint="eastAsia"/>
              </w:rPr>
              <w:t>（分值：</w:t>
            </w:r>
            <w:r>
              <w:rPr>
                <w:rFonts w:hint="eastAsia"/>
              </w:rPr>
              <w:t>2</w:t>
            </w:r>
            <w:r>
              <w:rPr>
                <w:rFonts w:hint="eastAsia"/>
              </w:rPr>
              <w:t>）（跳转到下一题）</w:t>
            </w:r>
          </w:p>
        </w:tc>
      </w:tr>
      <w:tr w:rsidR="00FD30DA" w14:paraId="23F8AAA7" w14:textId="77777777" w:rsidTr="00C42CCB">
        <w:trPr>
          <w:trHeight w:val="500"/>
        </w:trPr>
        <w:tc>
          <w:tcPr>
            <w:tcW w:w="8306" w:type="dxa"/>
            <w:shd w:val="clear" w:color="auto" w:fill="FFFFFF"/>
            <w:vAlign w:val="center"/>
          </w:tcPr>
          <w:p w14:paraId="4625E64E" w14:textId="77777777" w:rsidR="00FA434C" w:rsidRDefault="00FA434C" w:rsidP="00C42CCB">
            <w:pPr>
              <w:ind w:firstLine="480"/>
            </w:pPr>
            <w:r>
              <w:t>○2</w:t>
            </w:r>
            <w:r>
              <w:t>年（</w:t>
            </w:r>
            <w:r>
              <w:rPr>
                <w:rFonts w:hint="eastAsia"/>
              </w:rPr>
              <w:t>分值：</w:t>
            </w:r>
            <w:r>
              <w:t>3</w:t>
            </w:r>
            <w:r>
              <w:rPr>
                <w:rFonts w:hint="eastAsia"/>
              </w:rPr>
              <w:t>）（跳转到下一题）</w:t>
            </w:r>
          </w:p>
        </w:tc>
      </w:tr>
      <w:tr w:rsidR="00FD30DA" w14:paraId="3F94B5E7" w14:textId="77777777" w:rsidTr="00C42CCB">
        <w:trPr>
          <w:trHeight w:val="500"/>
        </w:trPr>
        <w:tc>
          <w:tcPr>
            <w:tcW w:w="8306" w:type="dxa"/>
            <w:shd w:val="clear" w:color="auto" w:fill="FFFFFF"/>
            <w:vAlign w:val="center"/>
          </w:tcPr>
          <w:p w14:paraId="3E03DF4C" w14:textId="77777777" w:rsidR="00FA434C" w:rsidRDefault="00FA434C" w:rsidP="00C42CCB">
            <w:pPr>
              <w:ind w:firstLine="480"/>
            </w:pPr>
            <w:r>
              <w:t>○3</w:t>
            </w:r>
            <w:r>
              <w:t>年（</w:t>
            </w:r>
            <w:r>
              <w:rPr>
                <w:rFonts w:hint="eastAsia"/>
              </w:rPr>
              <w:t>分值：</w:t>
            </w:r>
            <w:r>
              <w:t>4</w:t>
            </w:r>
            <w:r>
              <w:rPr>
                <w:rFonts w:hint="eastAsia"/>
              </w:rPr>
              <w:t>）（跳转到下一题）</w:t>
            </w:r>
          </w:p>
        </w:tc>
      </w:tr>
      <w:tr w:rsidR="00FD30DA" w14:paraId="444AA09E" w14:textId="77777777" w:rsidTr="00C42CCB">
        <w:trPr>
          <w:trHeight w:val="500"/>
        </w:trPr>
        <w:tc>
          <w:tcPr>
            <w:tcW w:w="8306" w:type="dxa"/>
            <w:shd w:val="clear" w:color="auto" w:fill="FFFFFF"/>
            <w:vAlign w:val="center"/>
          </w:tcPr>
          <w:p w14:paraId="7B8477FA" w14:textId="77777777" w:rsidR="00FA434C" w:rsidRDefault="00FA434C" w:rsidP="00C42CCB">
            <w:pPr>
              <w:ind w:firstLine="480"/>
            </w:pPr>
            <w:r>
              <w:t>○3</w:t>
            </w:r>
            <w:r>
              <w:t>年以上的老司机（</w:t>
            </w:r>
            <w:r>
              <w:rPr>
                <w:rFonts w:hint="eastAsia"/>
              </w:rPr>
              <w:t>分值：</w:t>
            </w:r>
            <w:r>
              <w:t>5</w:t>
            </w:r>
            <w:r>
              <w:rPr>
                <w:rFonts w:hint="eastAsia"/>
              </w:rPr>
              <w:t>）（跳转到下一题）</w:t>
            </w:r>
          </w:p>
        </w:tc>
      </w:tr>
    </w:tbl>
    <w:p w14:paraId="0ACF5795" w14:textId="77777777" w:rsidR="00FA434C" w:rsidRDefault="00FA434C" w:rsidP="00FA434C">
      <w:pPr>
        <w:ind w:firstLine="480"/>
      </w:pPr>
    </w:p>
    <w:p w14:paraId="4F5FB8B5" w14:textId="77777777" w:rsidR="00FA434C" w:rsidRDefault="00FA434C" w:rsidP="00FA434C">
      <w:pPr>
        <w:ind w:firstLine="480"/>
      </w:pPr>
      <w:r>
        <w:t xml:space="preserve">2. </w:t>
      </w:r>
      <w:r>
        <w:t>您是西安外国语大学高级翻译学院的</w:t>
      </w:r>
      <w:r>
        <w:t>MTI</w:t>
      </w:r>
      <w:r>
        <w:t>学生吗？</w:t>
      </w:r>
      <w:r>
        <w:t xml:space="preserve"> [</w:t>
      </w:r>
      <w:r>
        <w:t>单选题</w:t>
      </w:r>
      <w:r>
        <w:t>] *</w:t>
      </w:r>
    </w:p>
    <w:tbl>
      <w:tblPr>
        <w:tblW w:w="8306" w:type="dxa"/>
        <w:tblLayout w:type="fixed"/>
        <w:tblLook w:val="04A0" w:firstRow="1" w:lastRow="0" w:firstColumn="1" w:lastColumn="0" w:noHBand="0" w:noVBand="1"/>
      </w:tblPr>
      <w:tblGrid>
        <w:gridCol w:w="8306"/>
      </w:tblGrid>
      <w:tr w:rsidR="00FD30DA" w14:paraId="7BBA8E35" w14:textId="77777777" w:rsidTr="00C42CCB">
        <w:trPr>
          <w:trHeight w:val="500"/>
        </w:trPr>
        <w:tc>
          <w:tcPr>
            <w:tcW w:w="8306" w:type="dxa"/>
            <w:shd w:val="clear" w:color="auto" w:fill="FFFFFF"/>
            <w:vAlign w:val="center"/>
          </w:tcPr>
          <w:p w14:paraId="263DDFD5" w14:textId="77777777" w:rsidR="00FA434C" w:rsidRDefault="00FA434C" w:rsidP="00C42CCB">
            <w:pPr>
              <w:ind w:firstLine="480"/>
            </w:pPr>
            <w:r>
              <w:t>○</w:t>
            </w:r>
            <w:r>
              <w:t>是（</w:t>
            </w:r>
            <w:r>
              <w:rPr>
                <w:rFonts w:hint="eastAsia"/>
              </w:rPr>
              <w:t>分值：</w:t>
            </w:r>
            <w:r>
              <w:rPr>
                <w:rFonts w:hint="eastAsia"/>
              </w:rPr>
              <w:t>2</w:t>
            </w:r>
            <w:r>
              <w:rPr>
                <w:rFonts w:hint="eastAsia"/>
              </w:rPr>
              <w:t>）</w:t>
            </w:r>
          </w:p>
        </w:tc>
      </w:tr>
      <w:tr w:rsidR="00FD30DA" w14:paraId="5D1204CE" w14:textId="77777777" w:rsidTr="00C42CCB">
        <w:trPr>
          <w:trHeight w:val="500"/>
        </w:trPr>
        <w:tc>
          <w:tcPr>
            <w:tcW w:w="8306" w:type="dxa"/>
            <w:shd w:val="clear" w:color="auto" w:fill="FFFFFF"/>
            <w:vAlign w:val="center"/>
          </w:tcPr>
          <w:p w14:paraId="30C5EC72" w14:textId="77777777" w:rsidR="00FA434C" w:rsidRDefault="00FA434C" w:rsidP="00C42CCB">
            <w:pPr>
              <w:ind w:firstLine="480"/>
            </w:pPr>
            <w:r>
              <w:t>○</w:t>
            </w:r>
            <w:r>
              <w:t>不是（</w:t>
            </w:r>
            <w:r>
              <w:rPr>
                <w:rFonts w:hint="eastAsia"/>
              </w:rPr>
              <w:t>分值：</w:t>
            </w:r>
            <w:r>
              <w:t>0</w:t>
            </w:r>
            <w:r>
              <w:rPr>
                <w:rFonts w:hint="eastAsia"/>
              </w:rPr>
              <w:t>）</w:t>
            </w:r>
          </w:p>
        </w:tc>
      </w:tr>
    </w:tbl>
    <w:p w14:paraId="62806BE6" w14:textId="77777777" w:rsidR="00FA434C" w:rsidRDefault="00FA434C" w:rsidP="00FA434C">
      <w:pPr>
        <w:ind w:firstLine="480"/>
      </w:pPr>
    </w:p>
    <w:p w14:paraId="73B846F2" w14:textId="77777777" w:rsidR="00FA434C" w:rsidRDefault="00FA434C" w:rsidP="00FA434C">
      <w:pPr>
        <w:ind w:firstLine="480"/>
      </w:pPr>
      <w:r>
        <w:t xml:space="preserve">3. </w:t>
      </w:r>
      <w:r>
        <w:t>您参加笔译</w:t>
      </w:r>
      <w:r>
        <w:t>/</w:t>
      </w:r>
      <w:r>
        <w:t>口译训练的时间有多久了？</w:t>
      </w:r>
      <w:r>
        <w:t xml:space="preserve"> [</w:t>
      </w:r>
      <w:r>
        <w:t>单选题</w:t>
      </w:r>
      <w:r>
        <w:t>] *</w:t>
      </w:r>
    </w:p>
    <w:tbl>
      <w:tblPr>
        <w:tblW w:w="8306" w:type="dxa"/>
        <w:tblLayout w:type="fixed"/>
        <w:tblLook w:val="04A0" w:firstRow="1" w:lastRow="0" w:firstColumn="1" w:lastColumn="0" w:noHBand="0" w:noVBand="1"/>
      </w:tblPr>
      <w:tblGrid>
        <w:gridCol w:w="8306"/>
      </w:tblGrid>
      <w:tr w:rsidR="00FD30DA" w14:paraId="55A2414D" w14:textId="77777777" w:rsidTr="00C42CCB">
        <w:trPr>
          <w:trHeight w:val="500"/>
        </w:trPr>
        <w:tc>
          <w:tcPr>
            <w:tcW w:w="8306" w:type="dxa"/>
            <w:shd w:val="clear" w:color="auto" w:fill="FFFFFF"/>
            <w:vAlign w:val="center"/>
          </w:tcPr>
          <w:p w14:paraId="7F869D6F" w14:textId="77777777" w:rsidR="00FA434C" w:rsidRDefault="00FA434C" w:rsidP="00C42CCB">
            <w:pPr>
              <w:ind w:firstLine="480"/>
            </w:pPr>
            <w:r>
              <w:t>○1</w:t>
            </w:r>
            <w:r>
              <w:t>年（</w:t>
            </w:r>
            <w:r>
              <w:rPr>
                <w:rFonts w:hint="eastAsia"/>
              </w:rPr>
              <w:t>分值：</w:t>
            </w:r>
            <w:r>
              <w:t>1</w:t>
            </w:r>
            <w:r>
              <w:rPr>
                <w:rFonts w:hint="eastAsia"/>
              </w:rPr>
              <w:t>）</w:t>
            </w:r>
          </w:p>
        </w:tc>
      </w:tr>
      <w:tr w:rsidR="00FD30DA" w14:paraId="17585A85" w14:textId="77777777" w:rsidTr="00C42CCB">
        <w:trPr>
          <w:trHeight w:val="500"/>
        </w:trPr>
        <w:tc>
          <w:tcPr>
            <w:tcW w:w="8306" w:type="dxa"/>
            <w:shd w:val="clear" w:color="auto" w:fill="FFFFFF"/>
            <w:vAlign w:val="center"/>
          </w:tcPr>
          <w:p w14:paraId="7E91428C" w14:textId="77777777" w:rsidR="00FA434C" w:rsidRDefault="00FA434C" w:rsidP="00C42CCB">
            <w:pPr>
              <w:ind w:firstLine="480"/>
            </w:pPr>
            <w:r>
              <w:t>○2</w:t>
            </w:r>
            <w:r>
              <w:t>年（</w:t>
            </w:r>
            <w:r>
              <w:rPr>
                <w:rFonts w:hint="eastAsia"/>
              </w:rPr>
              <w:t>分值：</w:t>
            </w:r>
            <w:r>
              <w:rPr>
                <w:rFonts w:hint="eastAsia"/>
              </w:rPr>
              <w:t>2</w:t>
            </w:r>
            <w:r>
              <w:rPr>
                <w:rFonts w:hint="eastAsia"/>
              </w:rPr>
              <w:t>）</w:t>
            </w:r>
          </w:p>
        </w:tc>
      </w:tr>
      <w:tr w:rsidR="00FD30DA" w14:paraId="06F253ED" w14:textId="77777777" w:rsidTr="00C42CCB">
        <w:trPr>
          <w:trHeight w:val="500"/>
        </w:trPr>
        <w:tc>
          <w:tcPr>
            <w:tcW w:w="8306" w:type="dxa"/>
            <w:shd w:val="clear" w:color="auto" w:fill="FFFFFF"/>
            <w:vAlign w:val="center"/>
          </w:tcPr>
          <w:p w14:paraId="5DE05397" w14:textId="77777777" w:rsidR="00FA434C" w:rsidRDefault="00FA434C" w:rsidP="00C42CCB">
            <w:pPr>
              <w:ind w:firstLine="480"/>
            </w:pPr>
            <w:r>
              <w:lastRenderedPageBreak/>
              <w:t>○3</w:t>
            </w:r>
            <w:r>
              <w:t>年（</w:t>
            </w:r>
            <w:r>
              <w:rPr>
                <w:rFonts w:hint="eastAsia"/>
              </w:rPr>
              <w:t>分值：</w:t>
            </w:r>
            <w:r>
              <w:t>3</w:t>
            </w:r>
            <w:r>
              <w:rPr>
                <w:rFonts w:hint="eastAsia"/>
              </w:rPr>
              <w:t>）</w:t>
            </w:r>
          </w:p>
        </w:tc>
      </w:tr>
      <w:tr w:rsidR="00FD30DA" w14:paraId="6AA8F29A" w14:textId="77777777" w:rsidTr="00C42CCB">
        <w:trPr>
          <w:trHeight w:val="500"/>
        </w:trPr>
        <w:tc>
          <w:tcPr>
            <w:tcW w:w="8306" w:type="dxa"/>
            <w:shd w:val="clear" w:color="auto" w:fill="FFFFFF"/>
            <w:vAlign w:val="center"/>
          </w:tcPr>
          <w:p w14:paraId="7B7D9099" w14:textId="77777777" w:rsidR="00FA434C" w:rsidRDefault="00FA434C" w:rsidP="00C42CCB">
            <w:pPr>
              <w:ind w:firstLine="480"/>
            </w:pPr>
            <w:r>
              <w:t>○3</w:t>
            </w:r>
            <w:r>
              <w:t>年以上的老司机（</w:t>
            </w:r>
            <w:r>
              <w:rPr>
                <w:rFonts w:hint="eastAsia"/>
              </w:rPr>
              <w:t>分值：</w:t>
            </w:r>
            <w:r>
              <w:t>4</w:t>
            </w:r>
            <w:r>
              <w:rPr>
                <w:rFonts w:hint="eastAsia"/>
              </w:rPr>
              <w:t>）</w:t>
            </w:r>
          </w:p>
        </w:tc>
      </w:tr>
    </w:tbl>
    <w:p w14:paraId="65B68BFB" w14:textId="77777777" w:rsidR="00FA434C" w:rsidRDefault="00FA434C" w:rsidP="00FA434C">
      <w:pPr>
        <w:ind w:firstLine="480"/>
      </w:pPr>
    </w:p>
    <w:p w14:paraId="27251AD0" w14:textId="77777777" w:rsidR="00FA434C" w:rsidRDefault="00FA434C" w:rsidP="00FA434C">
      <w:pPr>
        <w:ind w:firstLine="480"/>
      </w:pPr>
      <w:r>
        <w:t xml:space="preserve">4. </w:t>
      </w:r>
      <w:r>
        <w:t>您目前的学习阶段是？</w:t>
      </w:r>
      <w:r>
        <w:t xml:space="preserve"> [</w:t>
      </w:r>
      <w:r>
        <w:t>单选题</w:t>
      </w:r>
      <w:r>
        <w:t>] *</w:t>
      </w:r>
    </w:p>
    <w:tbl>
      <w:tblPr>
        <w:tblW w:w="8306" w:type="dxa"/>
        <w:tblLayout w:type="fixed"/>
        <w:tblLook w:val="04A0" w:firstRow="1" w:lastRow="0" w:firstColumn="1" w:lastColumn="0" w:noHBand="0" w:noVBand="1"/>
      </w:tblPr>
      <w:tblGrid>
        <w:gridCol w:w="8306"/>
      </w:tblGrid>
      <w:tr w:rsidR="00FD30DA" w14:paraId="54E99DDA" w14:textId="77777777" w:rsidTr="00C42CCB">
        <w:trPr>
          <w:trHeight w:val="500"/>
        </w:trPr>
        <w:tc>
          <w:tcPr>
            <w:tcW w:w="8306" w:type="dxa"/>
            <w:shd w:val="clear" w:color="auto" w:fill="FFFFFF"/>
            <w:vAlign w:val="center"/>
          </w:tcPr>
          <w:p w14:paraId="5582765A" w14:textId="77777777" w:rsidR="00FA434C" w:rsidRDefault="00FA434C" w:rsidP="00C42CCB">
            <w:pPr>
              <w:ind w:firstLine="480"/>
            </w:pPr>
            <w:r>
              <w:t>○MTI</w:t>
            </w:r>
            <w:r>
              <w:t>研一（</w:t>
            </w:r>
            <w:r>
              <w:rPr>
                <w:rFonts w:hint="eastAsia"/>
              </w:rPr>
              <w:t>分值：</w:t>
            </w:r>
            <w:r>
              <w:t>1</w:t>
            </w:r>
            <w:r>
              <w:rPr>
                <w:rFonts w:hint="eastAsia"/>
              </w:rPr>
              <w:t>）</w:t>
            </w:r>
          </w:p>
        </w:tc>
      </w:tr>
      <w:tr w:rsidR="00FD30DA" w14:paraId="0684E019" w14:textId="77777777" w:rsidTr="00C42CCB">
        <w:trPr>
          <w:trHeight w:val="500"/>
        </w:trPr>
        <w:tc>
          <w:tcPr>
            <w:tcW w:w="8306" w:type="dxa"/>
            <w:shd w:val="clear" w:color="auto" w:fill="FFFFFF"/>
            <w:vAlign w:val="center"/>
          </w:tcPr>
          <w:p w14:paraId="5C6A8D46" w14:textId="77777777" w:rsidR="00FA434C" w:rsidRDefault="00FA434C" w:rsidP="00C42CCB">
            <w:pPr>
              <w:ind w:firstLine="480"/>
            </w:pPr>
            <w:r>
              <w:t>○MTI</w:t>
            </w:r>
            <w:r>
              <w:t>研二（</w:t>
            </w:r>
            <w:r>
              <w:rPr>
                <w:rFonts w:hint="eastAsia"/>
              </w:rPr>
              <w:t>分值：</w:t>
            </w:r>
            <w:r>
              <w:rPr>
                <w:rFonts w:hint="eastAsia"/>
              </w:rPr>
              <w:t>2</w:t>
            </w:r>
            <w:r>
              <w:rPr>
                <w:rFonts w:hint="eastAsia"/>
              </w:rPr>
              <w:t>）</w:t>
            </w:r>
          </w:p>
        </w:tc>
      </w:tr>
      <w:tr w:rsidR="00FD30DA" w14:paraId="37069D48" w14:textId="77777777" w:rsidTr="00C42CCB">
        <w:trPr>
          <w:trHeight w:val="500"/>
        </w:trPr>
        <w:tc>
          <w:tcPr>
            <w:tcW w:w="8306" w:type="dxa"/>
            <w:shd w:val="clear" w:color="auto" w:fill="FFFFFF"/>
            <w:vAlign w:val="center"/>
          </w:tcPr>
          <w:p w14:paraId="5976739F" w14:textId="77777777" w:rsidR="00FA434C" w:rsidRDefault="00FA434C" w:rsidP="00C42CCB">
            <w:pPr>
              <w:ind w:firstLine="480"/>
            </w:pPr>
            <w:r>
              <w:t>○MTI</w:t>
            </w:r>
            <w:r>
              <w:t>研三（含已毕业）（</w:t>
            </w:r>
            <w:r>
              <w:rPr>
                <w:rFonts w:hint="eastAsia"/>
              </w:rPr>
              <w:t>分值：</w:t>
            </w:r>
            <w:r>
              <w:t>3</w:t>
            </w:r>
            <w:r>
              <w:rPr>
                <w:rFonts w:hint="eastAsia"/>
              </w:rPr>
              <w:t>）</w:t>
            </w:r>
          </w:p>
        </w:tc>
      </w:tr>
    </w:tbl>
    <w:p w14:paraId="67F7BF03" w14:textId="77777777" w:rsidR="00FA434C" w:rsidRDefault="00FA434C" w:rsidP="00FA434C">
      <w:pPr>
        <w:ind w:firstLine="480"/>
      </w:pPr>
    </w:p>
    <w:p w14:paraId="2667B6D3" w14:textId="77777777" w:rsidR="00FA434C" w:rsidRDefault="00FA434C" w:rsidP="00FA434C">
      <w:pPr>
        <w:ind w:firstLine="480"/>
      </w:pPr>
      <w:r>
        <w:t xml:space="preserve">5. </w:t>
      </w:r>
      <w:r>
        <w:t>您的学习方向是</w:t>
      </w:r>
      <w:r>
        <w:t xml:space="preserve"> [</w:t>
      </w:r>
      <w:r>
        <w:t>单选题</w:t>
      </w:r>
      <w:r>
        <w:t>] *</w:t>
      </w:r>
    </w:p>
    <w:tbl>
      <w:tblPr>
        <w:tblW w:w="8306" w:type="dxa"/>
        <w:tblLayout w:type="fixed"/>
        <w:tblLook w:val="04A0" w:firstRow="1" w:lastRow="0" w:firstColumn="1" w:lastColumn="0" w:noHBand="0" w:noVBand="1"/>
      </w:tblPr>
      <w:tblGrid>
        <w:gridCol w:w="8306"/>
      </w:tblGrid>
      <w:tr w:rsidR="00FD30DA" w14:paraId="2A277193" w14:textId="77777777" w:rsidTr="00C42CCB">
        <w:trPr>
          <w:trHeight w:val="500"/>
        </w:trPr>
        <w:tc>
          <w:tcPr>
            <w:tcW w:w="8306" w:type="dxa"/>
            <w:shd w:val="clear" w:color="auto" w:fill="FFFFFF"/>
            <w:vAlign w:val="center"/>
          </w:tcPr>
          <w:p w14:paraId="73DD833B" w14:textId="77777777" w:rsidR="00FA434C" w:rsidRDefault="00FA434C" w:rsidP="00C42CCB">
            <w:pPr>
              <w:ind w:firstLine="480"/>
            </w:pPr>
            <w:r>
              <w:t>○</w:t>
            </w:r>
            <w:r>
              <w:t>笔译（</w:t>
            </w:r>
            <w:r>
              <w:rPr>
                <w:rFonts w:hint="eastAsia"/>
              </w:rPr>
              <w:t>分值：</w:t>
            </w:r>
            <w:r>
              <w:t>1</w:t>
            </w:r>
            <w:r>
              <w:rPr>
                <w:rFonts w:hint="eastAsia"/>
              </w:rPr>
              <w:t>）</w:t>
            </w:r>
          </w:p>
        </w:tc>
      </w:tr>
      <w:tr w:rsidR="00FD30DA" w14:paraId="282B2D9D" w14:textId="77777777" w:rsidTr="00C42CCB">
        <w:trPr>
          <w:trHeight w:val="500"/>
        </w:trPr>
        <w:tc>
          <w:tcPr>
            <w:tcW w:w="8306" w:type="dxa"/>
            <w:shd w:val="clear" w:color="auto" w:fill="FFFFFF"/>
            <w:vAlign w:val="center"/>
          </w:tcPr>
          <w:p w14:paraId="703C6DFA" w14:textId="77777777" w:rsidR="00FA434C" w:rsidRDefault="00FA434C" w:rsidP="00C42CCB">
            <w:pPr>
              <w:ind w:firstLine="480"/>
            </w:pPr>
            <w:r>
              <w:t>○</w:t>
            </w:r>
            <w:r>
              <w:t>口译及同传（</w:t>
            </w:r>
            <w:r>
              <w:rPr>
                <w:rFonts w:hint="eastAsia"/>
              </w:rPr>
              <w:t>分值：</w:t>
            </w:r>
            <w:r>
              <w:rPr>
                <w:rFonts w:hint="eastAsia"/>
              </w:rPr>
              <w:t>2</w:t>
            </w:r>
            <w:r>
              <w:rPr>
                <w:rFonts w:hint="eastAsia"/>
              </w:rPr>
              <w:t>）</w:t>
            </w:r>
          </w:p>
        </w:tc>
      </w:tr>
    </w:tbl>
    <w:p w14:paraId="055711A1" w14:textId="77777777" w:rsidR="00FA434C" w:rsidRDefault="00FA434C" w:rsidP="00FA434C">
      <w:pPr>
        <w:ind w:firstLine="480"/>
      </w:pPr>
    </w:p>
    <w:p w14:paraId="784BF4E6" w14:textId="77777777" w:rsidR="00FA434C" w:rsidRDefault="00FA434C" w:rsidP="00FA434C">
      <w:pPr>
        <w:ind w:firstLine="480"/>
      </w:pPr>
      <w:r>
        <w:t xml:space="preserve">6. </w:t>
      </w:r>
      <w:r>
        <w:t>您最常使用哪种</w:t>
      </w:r>
      <w:r>
        <w:t>CAT</w:t>
      </w:r>
      <w:r>
        <w:t>？</w:t>
      </w:r>
      <w:r>
        <w:t xml:space="preserve"> [</w:t>
      </w:r>
      <w:r>
        <w:t>单选题</w:t>
      </w:r>
      <w:r>
        <w:t>] *</w:t>
      </w:r>
    </w:p>
    <w:tbl>
      <w:tblPr>
        <w:tblW w:w="8306" w:type="dxa"/>
        <w:tblLayout w:type="fixed"/>
        <w:tblLook w:val="04A0" w:firstRow="1" w:lastRow="0" w:firstColumn="1" w:lastColumn="0" w:noHBand="0" w:noVBand="1"/>
      </w:tblPr>
      <w:tblGrid>
        <w:gridCol w:w="8306"/>
      </w:tblGrid>
      <w:tr w:rsidR="00FD30DA" w14:paraId="5965E7D3" w14:textId="77777777" w:rsidTr="00C42CCB">
        <w:trPr>
          <w:trHeight w:val="500"/>
        </w:trPr>
        <w:tc>
          <w:tcPr>
            <w:tcW w:w="8306" w:type="dxa"/>
            <w:shd w:val="clear" w:color="auto" w:fill="FFFFFF"/>
            <w:vAlign w:val="center"/>
          </w:tcPr>
          <w:p w14:paraId="14FF0A3A" w14:textId="77777777" w:rsidR="00FA434C" w:rsidRDefault="00FA434C" w:rsidP="00C42CCB">
            <w:pPr>
              <w:ind w:firstLine="480"/>
            </w:pPr>
            <w:r>
              <w:t>○SDL Trados</w:t>
            </w:r>
            <w:r>
              <w:t>（</w:t>
            </w:r>
            <w:r>
              <w:rPr>
                <w:rFonts w:hint="eastAsia"/>
              </w:rPr>
              <w:t>分值：</w:t>
            </w:r>
            <w:r>
              <w:t>3</w:t>
            </w:r>
            <w:r>
              <w:rPr>
                <w:rFonts w:hint="eastAsia"/>
              </w:rPr>
              <w:t>）</w:t>
            </w:r>
          </w:p>
        </w:tc>
      </w:tr>
      <w:tr w:rsidR="00FD30DA" w14:paraId="5A2EA43D" w14:textId="77777777" w:rsidTr="00C42CCB">
        <w:trPr>
          <w:trHeight w:val="500"/>
        </w:trPr>
        <w:tc>
          <w:tcPr>
            <w:tcW w:w="8306" w:type="dxa"/>
            <w:shd w:val="clear" w:color="auto" w:fill="FFFFFF"/>
            <w:vAlign w:val="center"/>
          </w:tcPr>
          <w:p w14:paraId="5D03A7A6" w14:textId="77777777" w:rsidR="00FA434C" w:rsidRDefault="00FA434C" w:rsidP="00C42CCB">
            <w:pPr>
              <w:ind w:firstLine="480"/>
            </w:pPr>
            <w:r>
              <w:t>○MemoQ</w:t>
            </w:r>
            <w:r>
              <w:t>（</w:t>
            </w:r>
            <w:r>
              <w:rPr>
                <w:rFonts w:hint="eastAsia"/>
              </w:rPr>
              <w:t>分值：</w:t>
            </w:r>
            <w:r>
              <w:rPr>
                <w:rFonts w:hint="eastAsia"/>
              </w:rPr>
              <w:t>2</w:t>
            </w:r>
            <w:r>
              <w:rPr>
                <w:rFonts w:hint="eastAsia"/>
              </w:rPr>
              <w:t>）</w:t>
            </w:r>
          </w:p>
        </w:tc>
      </w:tr>
      <w:tr w:rsidR="00FD30DA" w14:paraId="4E79A6CB" w14:textId="77777777" w:rsidTr="00C42CCB">
        <w:trPr>
          <w:trHeight w:val="500"/>
        </w:trPr>
        <w:tc>
          <w:tcPr>
            <w:tcW w:w="8306" w:type="dxa"/>
            <w:shd w:val="clear" w:color="auto" w:fill="FFFFFF"/>
            <w:vAlign w:val="center"/>
          </w:tcPr>
          <w:p w14:paraId="664C79F0" w14:textId="77777777" w:rsidR="00FA434C" w:rsidRDefault="00FA434C" w:rsidP="00C42CCB">
            <w:pPr>
              <w:ind w:firstLine="480"/>
            </w:pPr>
            <w:r>
              <w:t>○Dejavu</w:t>
            </w:r>
            <w:r>
              <w:t>（</w:t>
            </w:r>
            <w:r>
              <w:rPr>
                <w:rFonts w:hint="eastAsia"/>
              </w:rPr>
              <w:t>分值：</w:t>
            </w:r>
            <w:r>
              <w:rPr>
                <w:rFonts w:hint="eastAsia"/>
              </w:rPr>
              <w:t>2</w:t>
            </w:r>
            <w:r>
              <w:rPr>
                <w:rFonts w:hint="eastAsia"/>
              </w:rPr>
              <w:t>）</w:t>
            </w:r>
          </w:p>
        </w:tc>
      </w:tr>
      <w:tr w:rsidR="00FD30DA" w14:paraId="2E78242A" w14:textId="77777777" w:rsidTr="00C42CCB">
        <w:trPr>
          <w:trHeight w:val="500"/>
        </w:trPr>
        <w:tc>
          <w:tcPr>
            <w:tcW w:w="8306" w:type="dxa"/>
            <w:shd w:val="clear" w:color="auto" w:fill="FFFFFF"/>
            <w:vAlign w:val="center"/>
          </w:tcPr>
          <w:p w14:paraId="4A88BCB2" w14:textId="77777777" w:rsidR="00FA434C" w:rsidRDefault="00FA434C" w:rsidP="00C42CCB">
            <w:pPr>
              <w:ind w:firstLine="480"/>
            </w:pPr>
            <w:r>
              <w:t>○</w:t>
            </w:r>
            <w:r>
              <w:t>其他（</w:t>
            </w:r>
            <w:r>
              <w:rPr>
                <w:rFonts w:hint="eastAsia"/>
              </w:rPr>
              <w:t>分值：</w:t>
            </w:r>
            <w:r>
              <w:rPr>
                <w:rFonts w:hint="eastAsia"/>
              </w:rPr>
              <w:t>2</w:t>
            </w:r>
            <w:r>
              <w:rPr>
                <w:rFonts w:hint="eastAsia"/>
              </w:rPr>
              <w:t>）</w:t>
            </w:r>
          </w:p>
        </w:tc>
      </w:tr>
    </w:tbl>
    <w:p w14:paraId="13172A12" w14:textId="77777777" w:rsidR="00FA434C" w:rsidRDefault="00FA434C" w:rsidP="00FA434C">
      <w:pPr>
        <w:ind w:firstLine="480"/>
      </w:pPr>
    </w:p>
    <w:p w14:paraId="7AB5BFB0" w14:textId="77777777" w:rsidR="00FA434C" w:rsidRDefault="00FA434C" w:rsidP="00FA434C">
      <w:pPr>
        <w:ind w:firstLine="480"/>
      </w:pPr>
      <w:r>
        <w:t xml:space="preserve">7. </w:t>
      </w:r>
      <w:r>
        <w:t>您选修</w:t>
      </w:r>
      <w:r>
        <w:t>CAT</w:t>
      </w:r>
      <w:r>
        <w:t>课程了吗？</w:t>
      </w:r>
      <w:r>
        <w:t xml:space="preserve"> [</w:t>
      </w:r>
      <w:r>
        <w:t>单选题</w:t>
      </w:r>
      <w:r>
        <w:t>] *</w:t>
      </w:r>
    </w:p>
    <w:tbl>
      <w:tblPr>
        <w:tblW w:w="8306" w:type="dxa"/>
        <w:tblLayout w:type="fixed"/>
        <w:tblLook w:val="04A0" w:firstRow="1" w:lastRow="0" w:firstColumn="1" w:lastColumn="0" w:noHBand="0" w:noVBand="1"/>
      </w:tblPr>
      <w:tblGrid>
        <w:gridCol w:w="8306"/>
      </w:tblGrid>
      <w:tr w:rsidR="00FD30DA" w14:paraId="50B3A50D" w14:textId="77777777" w:rsidTr="00C42CCB">
        <w:trPr>
          <w:trHeight w:val="500"/>
        </w:trPr>
        <w:tc>
          <w:tcPr>
            <w:tcW w:w="8306" w:type="dxa"/>
            <w:shd w:val="clear" w:color="auto" w:fill="FFFFFF"/>
            <w:vAlign w:val="center"/>
          </w:tcPr>
          <w:p w14:paraId="2987CA42" w14:textId="77777777" w:rsidR="00FA434C" w:rsidRDefault="00FA434C" w:rsidP="00C42CCB">
            <w:pPr>
              <w:ind w:firstLine="480"/>
            </w:pPr>
            <w:r>
              <w:t>○</w:t>
            </w:r>
            <w:r>
              <w:t>选了（</w:t>
            </w:r>
            <w:r>
              <w:rPr>
                <w:rFonts w:hint="eastAsia"/>
              </w:rPr>
              <w:t>分值：</w:t>
            </w:r>
            <w:r>
              <w:rPr>
                <w:rFonts w:hint="eastAsia"/>
              </w:rPr>
              <w:t>2</w:t>
            </w:r>
            <w:r>
              <w:rPr>
                <w:rFonts w:hint="eastAsia"/>
              </w:rPr>
              <w:t>）（</w:t>
            </w:r>
            <w:r>
              <w:t>请跳至第</w:t>
            </w:r>
            <w:r>
              <w:t>8</w:t>
            </w:r>
            <w:r>
              <w:t>题</w:t>
            </w:r>
            <w:r>
              <w:rPr>
                <w:rFonts w:hint="eastAsia"/>
              </w:rPr>
              <w:t>）</w:t>
            </w:r>
          </w:p>
        </w:tc>
      </w:tr>
      <w:tr w:rsidR="00FD30DA" w14:paraId="3A911005" w14:textId="77777777" w:rsidTr="00C42CCB">
        <w:trPr>
          <w:trHeight w:val="500"/>
        </w:trPr>
        <w:tc>
          <w:tcPr>
            <w:tcW w:w="8306" w:type="dxa"/>
            <w:shd w:val="clear" w:color="auto" w:fill="FFFFFF"/>
            <w:vAlign w:val="center"/>
          </w:tcPr>
          <w:p w14:paraId="6481637E" w14:textId="77777777" w:rsidR="00FA434C" w:rsidRDefault="00FA434C" w:rsidP="00C42CCB">
            <w:pPr>
              <w:ind w:firstLine="480"/>
            </w:pPr>
            <w:r>
              <w:t>○</w:t>
            </w:r>
            <w:r>
              <w:t>没有（</w:t>
            </w:r>
            <w:r>
              <w:rPr>
                <w:rFonts w:hint="eastAsia"/>
              </w:rPr>
              <w:t>分值：</w:t>
            </w:r>
            <w:r>
              <w:rPr>
                <w:rFonts w:hint="eastAsia"/>
              </w:rPr>
              <w:t>2</w:t>
            </w:r>
            <w:r>
              <w:rPr>
                <w:rFonts w:hint="eastAsia"/>
              </w:rPr>
              <w:t>）（</w:t>
            </w:r>
            <w:r>
              <w:t>请跳至第</w:t>
            </w:r>
            <w:r>
              <w:t>9</w:t>
            </w:r>
            <w:r>
              <w:t>题</w:t>
            </w:r>
            <w:r>
              <w:rPr>
                <w:rFonts w:hint="eastAsia"/>
              </w:rPr>
              <w:t>）</w:t>
            </w:r>
          </w:p>
        </w:tc>
      </w:tr>
    </w:tbl>
    <w:p w14:paraId="7A76A78C" w14:textId="77777777" w:rsidR="00FA434C" w:rsidRDefault="00FA434C" w:rsidP="00FA434C">
      <w:pPr>
        <w:ind w:firstLine="480"/>
      </w:pPr>
    </w:p>
    <w:p w14:paraId="3506902F" w14:textId="77777777" w:rsidR="00FA434C" w:rsidRDefault="00FA434C" w:rsidP="00FA434C">
      <w:pPr>
        <w:ind w:firstLine="480"/>
      </w:pPr>
      <w:r>
        <w:t xml:space="preserve">8. </w:t>
      </w:r>
      <w:r>
        <w:t>当初为何选</w:t>
      </w:r>
      <w:r>
        <w:t>CAT</w:t>
      </w:r>
      <w:r>
        <w:t>课？</w:t>
      </w:r>
      <w:r>
        <w:t xml:space="preserve"> [</w:t>
      </w:r>
      <w:r>
        <w:t>多选题</w:t>
      </w:r>
      <w:r>
        <w:t>] *</w:t>
      </w:r>
    </w:p>
    <w:tbl>
      <w:tblPr>
        <w:tblW w:w="8306" w:type="dxa"/>
        <w:tblLayout w:type="fixed"/>
        <w:tblLook w:val="04A0" w:firstRow="1" w:lastRow="0" w:firstColumn="1" w:lastColumn="0" w:noHBand="0" w:noVBand="1"/>
      </w:tblPr>
      <w:tblGrid>
        <w:gridCol w:w="8306"/>
      </w:tblGrid>
      <w:tr w:rsidR="00FD30DA" w14:paraId="77A1EDCA" w14:textId="77777777" w:rsidTr="00C42CCB">
        <w:trPr>
          <w:trHeight w:val="500"/>
        </w:trPr>
        <w:tc>
          <w:tcPr>
            <w:tcW w:w="8306" w:type="dxa"/>
            <w:shd w:val="clear" w:color="auto" w:fill="FFFFFF"/>
            <w:vAlign w:val="center"/>
          </w:tcPr>
          <w:p w14:paraId="57D62B52" w14:textId="77777777" w:rsidR="00FA434C" w:rsidRDefault="00FA434C" w:rsidP="00C42CCB">
            <w:pPr>
              <w:ind w:firstLine="480"/>
            </w:pPr>
            <w:r>
              <w:t>□</w:t>
            </w:r>
            <w:r>
              <w:t>掌握软件，为今后工作做准备（</w:t>
            </w:r>
            <w:r>
              <w:rPr>
                <w:rFonts w:hint="eastAsia"/>
              </w:rPr>
              <w:t>分值：</w:t>
            </w:r>
            <w:r>
              <w:t>4</w:t>
            </w:r>
            <w:r>
              <w:rPr>
                <w:rFonts w:hint="eastAsia"/>
              </w:rPr>
              <w:t>）</w:t>
            </w:r>
            <w:r>
              <w:t>**</w:t>
            </w:r>
            <w:r>
              <w:t>填写完该题，请跳至第</w:t>
            </w:r>
            <w:r>
              <w:t>10</w:t>
            </w:r>
            <w:r>
              <w:t>题。</w:t>
            </w:r>
          </w:p>
        </w:tc>
      </w:tr>
      <w:tr w:rsidR="00FD30DA" w14:paraId="2F921C24" w14:textId="77777777" w:rsidTr="00C42CCB">
        <w:trPr>
          <w:trHeight w:val="500"/>
        </w:trPr>
        <w:tc>
          <w:tcPr>
            <w:tcW w:w="8306" w:type="dxa"/>
            <w:shd w:val="clear" w:color="auto" w:fill="FFFFFF"/>
            <w:vAlign w:val="center"/>
          </w:tcPr>
          <w:p w14:paraId="5B75E898" w14:textId="77777777" w:rsidR="00FA434C" w:rsidRDefault="00FA434C" w:rsidP="00C42CCB">
            <w:pPr>
              <w:ind w:firstLine="480"/>
            </w:pPr>
            <w:r>
              <w:t>□</w:t>
            </w:r>
            <w:r>
              <w:t>掌握</w:t>
            </w:r>
            <w:r>
              <w:t>CAT</w:t>
            </w:r>
            <w:r>
              <w:t>技术背后的理论原理（</w:t>
            </w:r>
            <w:r>
              <w:rPr>
                <w:rFonts w:hint="eastAsia"/>
              </w:rPr>
              <w:t>分值：</w:t>
            </w:r>
            <w:r>
              <w:t>3</w:t>
            </w:r>
            <w:r>
              <w:rPr>
                <w:rFonts w:hint="eastAsia"/>
              </w:rPr>
              <w:t>）</w:t>
            </w:r>
            <w:r>
              <w:t>**</w:t>
            </w:r>
            <w:r>
              <w:t>填写完该题，请跳至第</w:t>
            </w:r>
            <w:r>
              <w:t>10</w:t>
            </w:r>
            <w:r>
              <w:t>题。</w:t>
            </w:r>
          </w:p>
        </w:tc>
      </w:tr>
      <w:tr w:rsidR="00FD30DA" w14:paraId="42432CB9" w14:textId="77777777" w:rsidTr="00C42CCB">
        <w:trPr>
          <w:trHeight w:val="500"/>
        </w:trPr>
        <w:tc>
          <w:tcPr>
            <w:tcW w:w="8306" w:type="dxa"/>
            <w:shd w:val="clear" w:color="auto" w:fill="FFFFFF"/>
            <w:vAlign w:val="center"/>
          </w:tcPr>
          <w:p w14:paraId="3753F882" w14:textId="77777777" w:rsidR="00FA434C" w:rsidRDefault="00FA434C" w:rsidP="00C42CCB">
            <w:pPr>
              <w:ind w:firstLine="480"/>
            </w:pPr>
            <w:r>
              <w:t>□</w:t>
            </w:r>
            <w:r>
              <w:t>曹达钦老师的学术成就和个人魅力（</w:t>
            </w:r>
            <w:r>
              <w:rPr>
                <w:rFonts w:hint="eastAsia"/>
              </w:rPr>
              <w:t>分值：</w:t>
            </w:r>
            <w:r>
              <w:rPr>
                <w:rFonts w:hint="eastAsia"/>
              </w:rPr>
              <w:t>2</w:t>
            </w:r>
            <w:r>
              <w:rPr>
                <w:rFonts w:hint="eastAsia"/>
              </w:rPr>
              <w:t>）</w:t>
            </w:r>
            <w:r>
              <w:t>**</w:t>
            </w:r>
            <w:r>
              <w:t>填写完该题，请跳至第</w:t>
            </w:r>
            <w:r>
              <w:lastRenderedPageBreak/>
              <w:t>10</w:t>
            </w:r>
            <w:r>
              <w:t>题。</w:t>
            </w:r>
          </w:p>
        </w:tc>
      </w:tr>
      <w:tr w:rsidR="00FD30DA" w14:paraId="730DD78D" w14:textId="77777777" w:rsidTr="00C42CCB">
        <w:trPr>
          <w:trHeight w:val="500"/>
        </w:trPr>
        <w:tc>
          <w:tcPr>
            <w:tcW w:w="8306" w:type="dxa"/>
            <w:shd w:val="clear" w:color="auto" w:fill="FFFFFF"/>
            <w:vAlign w:val="center"/>
          </w:tcPr>
          <w:p w14:paraId="35EE3F54" w14:textId="77777777" w:rsidR="00FA434C" w:rsidRDefault="00FA434C" w:rsidP="00C42CCB">
            <w:pPr>
              <w:ind w:firstLine="480"/>
            </w:pPr>
            <w:r>
              <w:lastRenderedPageBreak/>
              <w:t>□</w:t>
            </w:r>
            <w:r>
              <w:t>没别的课可选（</w:t>
            </w:r>
            <w:r>
              <w:rPr>
                <w:rFonts w:hint="eastAsia"/>
              </w:rPr>
              <w:t>分值：</w:t>
            </w:r>
            <w:r>
              <w:t>1</w:t>
            </w:r>
            <w:r>
              <w:rPr>
                <w:rFonts w:hint="eastAsia"/>
              </w:rPr>
              <w:t>）</w:t>
            </w:r>
            <w:r>
              <w:t>**</w:t>
            </w:r>
            <w:r>
              <w:t>填写完该题，请跳至第</w:t>
            </w:r>
            <w:r>
              <w:t>10</w:t>
            </w:r>
            <w:r>
              <w:t>题。</w:t>
            </w:r>
          </w:p>
        </w:tc>
      </w:tr>
      <w:tr w:rsidR="00FD30DA" w14:paraId="7D021EED" w14:textId="77777777" w:rsidTr="00C42CCB">
        <w:trPr>
          <w:trHeight w:val="500"/>
        </w:trPr>
        <w:tc>
          <w:tcPr>
            <w:tcW w:w="8306" w:type="dxa"/>
            <w:shd w:val="clear" w:color="auto" w:fill="FFFFFF"/>
            <w:vAlign w:val="center"/>
          </w:tcPr>
          <w:p w14:paraId="754E9577" w14:textId="77777777" w:rsidR="00FA434C" w:rsidRDefault="00FA434C" w:rsidP="00C42CCB">
            <w:pPr>
              <w:ind w:firstLine="480"/>
            </w:pPr>
            <w:r>
              <w:t>□</w:t>
            </w:r>
            <w:r>
              <w:t>这是必修课，不得不选（</w:t>
            </w:r>
            <w:r>
              <w:rPr>
                <w:rFonts w:hint="eastAsia"/>
              </w:rPr>
              <w:t>分值：</w:t>
            </w:r>
            <w:r>
              <w:t>1</w:t>
            </w:r>
            <w:r>
              <w:rPr>
                <w:rFonts w:hint="eastAsia"/>
              </w:rPr>
              <w:t>）</w:t>
            </w:r>
            <w:r>
              <w:t>**</w:t>
            </w:r>
            <w:r>
              <w:t>填写完该题，请跳至第</w:t>
            </w:r>
            <w:r>
              <w:t>10</w:t>
            </w:r>
            <w:r>
              <w:t>题。</w:t>
            </w:r>
          </w:p>
        </w:tc>
      </w:tr>
    </w:tbl>
    <w:p w14:paraId="4EFC9C2D" w14:textId="77777777" w:rsidR="00FA434C" w:rsidRDefault="00FA434C" w:rsidP="00FA434C">
      <w:pPr>
        <w:ind w:firstLine="480"/>
      </w:pPr>
    </w:p>
    <w:p w14:paraId="4C004E4D" w14:textId="77777777" w:rsidR="00FA434C" w:rsidRDefault="00FA434C" w:rsidP="00FA434C">
      <w:pPr>
        <w:ind w:firstLine="480"/>
      </w:pPr>
      <w:r>
        <w:t xml:space="preserve">9. </w:t>
      </w:r>
      <w:r>
        <w:t>当初为何没有选</w:t>
      </w:r>
      <w:r>
        <w:t>CAT</w:t>
      </w:r>
      <w:r>
        <w:t>课？</w:t>
      </w:r>
      <w:r>
        <w:t xml:space="preserve"> [</w:t>
      </w:r>
      <w:r>
        <w:t>单选题</w:t>
      </w:r>
      <w:r>
        <w:t>] *</w:t>
      </w:r>
    </w:p>
    <w:tbl>
      <w:tblPr>
        <w:tblW w:w="8306" w:type="dxa"/>
        <w:tblLayout w:type="fixed"/>
        <w:tblLook w:val="04A0" w:firstRow="1" w:lastRow="0" w:firstColumn="1" w:lastColumn="0" w:noHBand="0" w:noVBand="1"/>
      </w:tblPr>
      <w:tblGrid>
        <w:gridCol w:w="8306"/>
      </w:tblGrid>
      <w:tr w:rsidR="00FD30DA" w14:paraId="47A16369" w14:textId="77777777" w:rsidTr="00C42CCB">
        <w:trPr>
          <w:trHeight w:val="500"/>
        </w:trPr>
        <w:tc>
          <w:tcPr>
            <w:tcW w:w="8306" w:type="dxa"/>
            <w:shd w:val="clear" w:color="auto" w:fill="FFFFFF"/>
            <w:vAlign w:val="center"/>
          </w:tcPr>
          <w:p w14:paraId="42C8C5A7" w14:textId="77777777" w:rsidR="00FA434C" w:rsidRDefault="00FA434C" w:rsidP="00C42CCB">
            <w:pPr>
              <w:ind w:firstLine="480"/>
            </w:pPr>
            <w:r>
              <w:t>○</w:t>
            </w:r>
            <w:r>
              <w:t>本来就会，无师自通，自学成才（</w:t>
            </w:r>
            <w:r>
              <w:rPr>
                <w:rFonts w:hint="eastAsia"/>
              </w:rPr>
              <w:t>分值：</w:t>
            </w:r>
            <w:r>
              <w:rPr>
                <w:rFonts w:hint="eastAsia"/>
              </w:rPr>
              <w:t>2</w:t>
            </w:r>
            <w:r>
              <w:rPr>
                <w:rFonts w:hint="eastAsia"/>
              </w:rPr>
              <w:t>）</w:t>
            </w:r>
          </w:p>
        </w:tc>
      </w:tr>
      <w:tr w:rsidR="00FD30DA" w14:paraId="72E81812" w14:textId="77777777" w:rsidTr="00C42CCB">
        <w:trPr>
          <w:trHeight w:val="500"/>
        </w:trPr>
        <w:tc>
          <w:tcPr>
            <w:tcW w:w="8306" w:type="dxa"/>
            <w:shd w:val="clear" w:color="auto" w:fill="FFFFFF"/>
            <w:vAlign w:val="center"/>
          </w:tcPr>
          <w:p w14:paraId="38425BE9" w14:textId="77777777" w:rsidR="00FA434C" w:rsidRDefault="00FA434C" w:rsidP="00C42CCB">
            <w:pPr>
              <w:ind w:firstLine="480"/>
            </w:pPr>
            <w:r>
              <w:t>○</w:t>
            </w:r>
            <w:r>
              <w:t>不喜欢，觉得没用</w:t>
            </w:r>
            <w:r>
              <w:t xml:space="preserve"> (</w:t>
            </w:r>
            <w:r>
              <w:t>请跳至第问卷末尾，提交答卷</w:t>
            </w:r>
            <w:r>
              <w:t>)</w:t>
            </w:r>
          </w:p>
        </w:tc>
      </w:tr>
      <w:tr w:rsidR="00FD30DA" w14:paraId="3C6741C7" w14:textId="77777777" w:rsidTr="00C42CCB">
        <w:trPr>
          <w:trHeight w:val="500"/>
        </w:trPr>
        <w:tc>
          <w:tcPr>
            <w:tcW w:w="8306" w:type="dxa"/>
            <w:shd w:val="clear" w:color="auto" w:fill="FFFFFF"/>
            <w:vAlign w:val="center"/>
          </w:tcPr>
          <w:p w14:paraId="223B9DD0" w14:textId="77777777" w:rsidR="00FA434C" w:rsidRDefault="00FA434C" w:rsidP="00C42CCB">
            <w:pPr>
              <w:ind w:firstLine="480"/>
            </w:pPr>
            <w:r>
              <w:t>○</w:t>
            </w:r>
            <w:r>
              <w:t>压力大，想减轻点负担，以后会学习（</w:t>
            </w:r>
            <w:r>
              <w:rPr>
                <w:rFonts w:hint="eastAsia"/>
              </w:rPr>
              <w:t>分值：</w:t>
            </w:r>
            <w:r>
              <w:t>1</w:t>
            </w:r>
            <w:r>
              <w:rPr>
                <w:rFonts w:hint="eastAsia"/>
              </w:rPr>
              <w:t>）</w:t>
            </w:r>
          </w:p>
        </w:tc>
      </w:tr>
    </w:tbl>
    <w:p w14:paraId="0844C5F7" w14:textId="77777777" w:rsidR="00FA434C" w:rsidRDefault="00FA434C" w:rsidP="00FA434C">
      <w:pPr>
        <w:ind w:firstLine="480"/>
      </w:pPr>
    </w:p>
    <w:p w14:paraId="516B5551" w14:textId="77777777" w:rsidR="00FA434C" w:rsidRDefault="00FA434C" w:rsidP="00FA434C">
      <w:pPr>
        <w:ind w:firstLine="480"/>
      </w:pPr>
      <w:r>
        <w:t xml:space="preserve">10. </w:t>
      </w:r>
      <w:r>
        <w:t>您使用</w:t>
      </w:r>
      <w:r>
        <w:t>CAT</w:t>
      </w:r>
      <w:r>
        <w:t>的频率是多少？</w:t>
      </w:r>
      <w:r>
        <w:t xml:space="preserve"> [</w:t>
      </w:r>
      <w:r>
        <w:t>单选题</w:t>
      </w:r>
      <w:r>
        <w:t>] *</w:t>
      </w:r>
    </w:p>
    <w:tbl>
      <w:tblPr>
        <w:tblW w:w="8306" w:type="dxa"/>
        <w:tblLayout w:type="fixed"/>
        <w:tblLook w:val="04A0" w:firstRow="1" w:lastRow="0" w:firstColumn="1" w:lastColumn="0" w:noHBand="0" w:noVBand="1"/>
      </w:tblPr>
      <w:tblGrid>
        <w:gridCol w:w="8306"/>
      </w:tblGrid>
      <w:tr w:rsidR="00FD30DA" w14:paraId="7346B042" w14:textId="77777777" w:rsidTr="00C42CCB">
        <w:trPr>
          <w:trHeight w:val="500"/>
        </w:trPr>
        <w:tc>
          <w:tcPr>
            <w:tcW w:w="8306" w:type="dxa"/>
            <w:shd w:val="clear" w:color="auto" w:fill="FFFFFF"/>
            <w:vAlign w:val="center"/>
          </w:tcPr>
          <w:p w14:paraId="1DB4F44C" w14:textId="77777777" w:rsidR="00FA434C" w:rsidRDefault="00FA434C" w:rsidP="00C42CCB">
            <w:pPr>
              <w:ind w:firstLine="480"/>
            </w:pPr>
            <w:r>
              <w:t>○100%</w:t>
            </w:r>
            <w:r>
              <w:t>（每次翻译都使用）（</w:t>
            </w:r>
            <w:r>
              <w:rPr>
                <w:rFonts w:hint="eastAsia"/>
              </w:rPr>
              <w:t>分值：</w:t>
            </w:r>
            <w:r>
              <w:t>4</w:t>
            </w:r>
            <w:r>
              <w:rPr>
                <w:rFonts w:hint="eastAsia"/>
              </w:rPr>
              <w:t>）</w:t>
            </w:r>
          </w:p>
        </w:tc>
      </w:tr>
      <w:tr w:rsidR="00FD30DA" w14:paraId="5859B527" w14:textId="77777777" w:rsidTr="00C42CCB">
        <w:trPr>
          <w:trHeight w:val="500"/>
        </w:trPr>
        <w:tc>
          <w:tcPr>
            <w:tcW w:w="8306" w:type="dxa"/>
            <w:shd w:val="clear" w:color="auto" w:fill="FFFFFF"/>
            <w:vAlign w:val="center"/>
          </w:tcPr>
          <w:p w14:paraId="7E88E01E" w14:textId="77777777" w:rsidR="00FA434C" w:rsidRDefault="00FA434C" w:rsidP="00C42CCB">
            <w:pPr>
              <w:ind w:firstLine="480"/>
            </w:pPr>
            <w:r>
              <w:t>○80%</w:t>
            </w:r>
            <w:r>
              <w:t>（经常使用）（</w:t>
            </w:r>
            <w:r>
              <w:rPr>
                <w:rFonts w:hint="eastAsia"/>
              </w:rPr>
              <w:t>分值：</w:t>
            </w:r>
            <w:r>
              <w:t>3</w:t>
            </w:r>
            <w:r>
              <w:rPr>
                <w:rFonts w:hint="eastAsia"/>
              </w:rPr>
              <w:t>）</w:t>
            </w:r>
          </w:p>
        </w:tc>
      </w:tr>
      <w:tr w:rsidR="00FD30DA" w14:paraId="5CA15665" w14:textId="77777777" w:rsidTr="00C42CCB">
        <w:trPr>
          <w:trHeight w:val="500"/>
        </w:trPr>
        <w:tc>
          <w:tcPr>
            <w:tcW w:w="8306" w:type="dxa"/>
            <w:shd w:val="clear" w:color="auto" w:fill="FFFFFF"/>
            <w:vAlign w:val="center"/>
          </w:tcPr>
          <w:p w14:paraId="0DA276DA" w14:textId="77777777" w:rsidR="00FA434C" w:rsidRDefault="00FA434C" w:rsidP="00C42CCB">
            <w:pPr>
              <w:ind w:firstLine="480"/>
            </w:pPr>
            <w:r>
              <w:t>○60%</w:t>
            </w:r>
            <w:r>
              <w:t>（不经常使用）（</w:t>
            </w:r>
            <w:r>
              <w:rPr>
                <w:rFonts w:hint="eastAsia"/>
              </w:rPr>
              <w:t>分值：</w:t>
            </w:r>
            <w:r>
              <w:rPr>
                <w:rFonts w:hint="eastAsia"/>
              </w:rPr>
              <w:t>2</w:t>
            </w:r>
            <w:r>
              <w:rPr>
                <w:rFonts w:hint="eastAsia"/>
              </w:rPr>
              <w:t>）</w:t>
            </w:r>
          </w:p>
        </w:tc>
      </w:tr>
      <w:tr w:rsidR="00FD30DA" w14:paraId="1FE6622A" w14:textId="77777777" w:rsidTr="00C42CCB">
        <w:trPr>
          <w:trHeight w:val="500"/>
        </w:trPr>
        <w:tc>
          <w:tcPr>
            <w:tcW w:w="8306" w:type="dxa"/>
            <w:shd w:val="clear" w:color="auto" w:fill="FFFFFF"/>
            <w:vAlign w:val="center"/>
          </w:tcPr>
          <w:p w14:paraId="66C97E13" w14:textId="77777777" w:rsidR="00FA434C" w:rsidRDefault="00FA434C" w:rsidP="00C42CCB">
            <w:pPr>
              <w:ind w:firstLine="480"/>
            </w:pPr>
            <w:r>
              <w:t>○20%</w:t>
            </w:r>
            <w:r>
              <w:t>（偶尔使用）（</w:t>
            </w:r>
            <w:r>
              <w:rPr>
                <w:rFonts w:hint="eastAsia"/>
              </w:rPr>
              <w:t>分值：</w:t>
            </w:r>
            <w:r>
              <w:t>1</w:t>
            </w:r>
            <w:r>
              <w:rPr>
                <w:rFonts w:hint="eastAsia"/>
              </w:rPr>
              <w:t>）</w:t>
            </w:r>
          </w:p>
        </w:tc>
      </w:tr>
    </w:tbl>
    <w:p w14:paraId="41E9847D" w14:textId="77777777" w:rsidR="00FA434C" w:rsidRDefault="00FA434C" w:rsidP="00FA434C">
      <w:pPr>
        <w:ind w:firstLine="480"/>
      </w:pPr>
    </w:p>
    <w:p w14:paraId="368C9577" w14:textId="77777777" w:rsidR="00FA434C" w:rsidRDefault="00FA434C" w:rsidP="00FA434C">
      <w:pPr>
        <w:ind w:firstLine="480"/>
      </w:pPr>
      <w:r>
        <w:t xml:space="preserve">11. </w:t>
      </w:r>
      <w:r>
        <w:t>还记得您的</w:t>
      </w:r>
      <w:r>
        <w:t>CAT</w:t>
      </w:r>
      <w:r>
        <w:t>课期末分数是多少吗？</w:t>
      </w:r>
      <w:r>
        <w:t>[</w:t>
      </w:r>
      <w:r>
        <w:t>矩阵量表题</w:t>
      </w:r>
      <w:r>
        <w:t>] *</w:t>
      </w:r>
    </w:p>
    <w:tbl>
      <w:tblPr>
        <w:tblW w:w="8296" w:type="dxa"/>
        <w:tblBorders>
          <w:top w:val="single" w:sz="4" w:space="0" w:color="D7D7D7"/>
          <w:left w:val="single" w:sz="4" w:space="0" w:color="D7D7D7"/>
          <w:bottom w:val="single" w:sz="4" w:space="0" w:color="D7D7D7"/>
          <w:right w:val="single" w:sz="4" w:space="0" w:color="D7D7D7"/>
          <w:insideH w:val="single" w:sz="4" w:space="0" w:color="D7D7D7"/>
          <w:insideV w:val="single" w:sz="4" w:space="0" w:color="D7D7D7"/>
        </w:tblBorders>
        <w:tblLayout w:type="fixed"/>
        <w:tblCellMar>
          <w:top w:w="140" w:type="dxa"/>
        </w:tblCellMar>
        <w:tblLook w:val="04A0" w:firstRow="1" w:lastRow="0" w:firstColumn="1" w:lastColumn="0" w:noHBand="0" w:noVBand="1"/>
      </w:tblPr>
      <w:tblGrid>
        <w:gridCol w:w="1186"/>
        <w:gridCol w:w="1185"/>
        <w:gridCol w:w="1185"/>
        <w:gridCol w:w="1185"/>
        <w:gridCol w:w="1185"/>
        <w:gridCol w:w="1185"/>
        <w:gridCol w:w="1185"/>
      </w:tblGrid>
      <w:tr w:rsidR="00FA434C" w14:paraId="513A0720" w14:textId="77777777" w:rsidTr="00C42CCB">
        <w:trPr>
          <w:trHeight w:val="360"/>
        </w:trPr>
        <w:tc>
          <w:tcPr>
            <w:tcW w:w="1186" w:type="dxa"/>
            <w:shd w:val="clear" w:color="auto" w:fill="D9E5ED"/>
            <w:vAlign w:val="center"/>
          </w:tcPr>
          <w:p w14:paraId="4A4EB8D7" w14:textId="77777777" w:rsidR="00FA434C" w:rsidRDefault="00FA434C" w:rsidP="000E1489"/>
        </w:tc>
        <w:tc>
          <w:tcPr>
            <w:tcW w:w="1185" w:type="dxa"/>
            <w:shd w:val="clear" w:color="auto" w:fill="D9E5ED"/>
            <w:vAlign w:val="center"/>
          </w:tcPr>
          <w:p w14:paraId="4915FC4D" w14:textId="77777777" w:rsidR="00FA434C" w:rsidRDefault="00FA434C" w:rsidP="000E1489">
            <w:r>
              <w:t>95-100</w:t>
            </w:r>
          </w:p>
        </w:tc>
        <w:tc>
          <w:tcPr>
            <w:tcW w:w="1185" w:type="dxa"/>
            <w:shd w:val="clear" w:color="auto" w:fill="D9E5ED"/>
            <w:vAlign w:val="center"/>
          </w:tcPr>
          <w:p w14:paraId="6B7CFAE6" w14:textId="77777777" w:rsidR="00FA434C" w:rsidRDefault="00FA434C" w:rsidP="000E1489">
            <w:r>
              <w:t>90-94</w:t>
            </w:r>
          </w:p>
        </w:tc>
        <w:tc>
          <w:tcPr>
            <w:tcW w:w="1185" w:type="dxa"/>
            <w:shd w:val="clear" w:color="auto" w:fill="D9E5ED"/>
            <w:vAlign w:val="center"/>
          </w:tcPr>
          <w:p w14:paraId="34B23D18" w14:textId="77777777" w:rsidR="00FA434C" w:rsidRDefault="00FA434C" w:rsidP="000E1489">
            <w:r>
              <w:t>85-89</w:t>
            </w:r>
          </w:p>
        </w:tc>
        <w:tc>
          <w:tcPr>
            <w:tcW w:w="1185" w:type="dxa"/>
            <w:shd w:val="clear" w:color="auto" w:fill="D9E5ED"/>
            <w:vAlign w:val="center"/>
          </w:tcPr>
          <w:p w14:paraId="34DE9F28" w14:textId="77777777" w:rsidR="00FA434C" w:rsidRDefault="00FA434C" w:rsidP="000E1489">
            <w:r>
              <w:t>80-84</w:t>
            </w:r>
          </w:p>
        </w:tc>
        <w:tc>
          <w:tcPr>
            <w:tcW w:w="1185" w:type="dxa"/>
            <w:shd w:val="clear" w:color="auto" w:fill="D9E5ED"/>
            <w:vAlign w:val="center"/>
          </w:tcPr>
          <w:p w14:paraId="5B8C8869" w14:textId="77777777" w:rsidR="00FA434C" w:rsidRDefault="00FA434C" w:rsidP="000E1489">
            <w:r>
              <w:t>80</w:t>
            </w:r>
            <w:r>
              <w:t>分以下（不含</w:t>
            </w:r>
            <w:r>
              <w:t>80</w:t>
            </w:r>
            <w:r>
              <w:t>分）</w:t>
            </w:r>
          </w:p>
        </w:tc>
        <w:tc>
          <w:tcPr>
            <w:tcW w:w="1185" w:type="dxa"/>
            <w:shd w:val="clear" w:color="auto" w:fill="D9E5ED"/>
            <w:vAlign w:val="center"/>
          </w:tcPr>
          <w:p w14:paraId="395A1DE7" w14:textId="77777777" w:rsidR="00FA434C" w:rsidRDefault="00FA434C" w:rsidP="000E1489">
            <w:r>
              <w:t>正在学，还没期末</w:t>
            </w:r>
          </w:p>
        </w:tc>
      </w:tr>
      <w:tr w:rsidR="00FA434C" w14:paraId="4C78FAFD" w14:textId="77777777" w:rsidTr="00C42CCB">
        <w:trPr>
          <w:trHeight w:val="360"/>
        </w:trPr>
        <w:tc>
          <w:tcPr>
            <w:tcW w:w="1186" w:type="dxa"/>
            <w:shd w:val="clear" w:color="auto" w:fill="FFFFFF"/>
            <w:vAlign w:val="center"/>
          </w:tcPr>
          <w:p w14:paraId="3A303928" w14:textId="77777777" w:rsidR="00FA434C" w:rsidRDefault="00FA434C" w:rsidP="000E1489">
            <w:r>
              <w:rPr>
                <w:rFonts w:hint="eastAsia"/>
              </w:rPr>
              <w:t>分值</w:t>
            </w:r>
          </w:p>
        </w:tc>
        <w:tc>
          <w:tcPr>
            <w:tcW w:w="1185" w:type="dxa"/>
            <w:shd w:val="clear" w:color="auto" w:fill="FFFFFF"/>
            <w:vAlign w:val="center"/>
          </w:tcPr>
          <w:p w14:paraId="670D87E6" w14:textId="77777777" w:rsidR="00FA434C" w:rsidRDefault="00FA434C" w:rsidP="000E1489">
            <w:r>
              <w:rPr>
                <w:rFonts w:hint="eastAsia"/>
              </w:rPr>
              <w:t>5</w:t>
            </w:r>
          </w:p>
        </w:tc>
        <w:tc>
          <w:tcPr>
            <w:tcW w:w="1185" w:type="dxa"/>
            <w:shd w:val="clear" w:color="auto" w:fill="FFFFFF"/>
            <w:vAlign w:val="center"/>
          </w:tcPr>
          <w:p w14:paraId="0D2370A1" w14:textId="77777777" w:rsidR="00FA434C" w:rsidRDefault="00FA434C" w:rsidP="000E1489">
            <w:r>
              <w:rPr>
                <w:rFonts w:hint="eastAsia"/>
              </w:rPr>
              <w:t>4</w:t>
            </w:r>
          </w:p>
        </w:tc>
        <w:tc>
          <w:tcPr>
            <w:tcW w:w="1185" w:type="dxa"/>
            <w:shd w:val="clear" w:color="auto" w:fill="FFFFFF"/>
            <w:vAlign w:val="center"/>
          </w:tcPr>
          <w:p w14:paraId="23A47D73" w14:textId="77777777" w:rsidR="00FA434C" w:rsidRDefault="00FA434C" w:rsidP="000E1489">
            <w:r>
              <w:rPr>
                <w:rFonts w:hint="eastAsia"/>
              </w:rPr>
              <w:t>3</w:t>
            </w:r>
          </w:p>
        </w:tc>
        <w:tc>
          <w:tcPr>
            <w:tcW w:w="1185" w:type="dxa"/>
            <w:shd w:val="clear" w:color="auto" w:fill="FFFFFF"/>
            <w:vAlign w:val="center"/>
          </w:tcPr>
          <w:p w14:paraId="786D57A7" w14:textId="77777777" w:rsidR="00FA434C" w:rsidRDefault="00FA434C" w:rsidP="000E1489">
            <w:r>
              <w:rPr>
                <w:rFonts w:hint="eastAsia"/>
              </w:rPr>
              <w:t>2</w:t>
            </w:r>
          </w:p>
        </w:tc>
        <w:tc>
          <w:tcPr>
            <w:tcW w:w="1185" w:type="dxa"/>
            <w:shd w:val="clear" w:color="auto" w:fill="FFFFFF"/>
            <w:vAlign w:val="center"/>
          </w:tcPr>
          <w:p w14:paraId="15C88853" w14:textId="77777777" w:rsidR="00FA434C" w:rsidRDefault="00FA434C" w:rsidP="000E1489">
            <w:r>
              <w:rPr>
                <w:rFonts w:hint="eastAsia"/>
              </w:rPr>
              <w:t>1</w:t>
            </w:r>
          </w:p>
        </w:tc>
        <w:tc>
          <w:tcPr>
            <w:tcW w:w="1185" w:type="dxa"/>
            <w:shd w:val="clear" w:color="auto" w:fill="FFFFFF"/>
            <w:vAlign w:val="center"/>
          </w:tcPr>
          <w:p w14:paraId="492285EF" w14:textId="77777777" w:rsidR="00FA434C" w:rsidRDefault="00FA434C" w:rsidP="000E1489">
            <w:r>
              <w:rPr>
                <w:rFonts w:hint="eastAsia"/>
              </w:rPr>
              <w:t>0</w:t>
            </w:r>
          </w:p>
        </w:tc>
      </w:tr>
      <w:tr w:rsidR="00FA434C" w14:paraId="534E6628" w14:textId="77777777" w:rsidTr="00C42CCB">
        <w:trPr>
          <w:trHeight w:val="360"/>
        </w:trPr>
        <w:tc>
          <w:tcPr>
            <w:tcW w:w="1186" w:type="dxa"/>
            <w:shd w:val="clear" w:color="auto" w:fill="FFFFFF"/>
            <w:vAlign w:val="center"/>
          </w:tcPr>
          <w:p w14:paraId="58419B98" w14:textId="77777777" w:rsidR="00FA434C" w:rsidRDefault="00FA434C" w:rsidP="000E1489">
            <w:r>
              <w:t>分数</w:t>
            </w:r>
          </w:p>
        </w:tc>
        <w:tc>
          <w:tcPr>
            <w:tcW w:w="1185" w:type="dxa"/>
            <w:shd w:val="clear" w:color="auto" w:fill="FFFFFF"/>
            <w:vAlign w:val="center"/>
          </w:tcPr>
          <w:p w14:paraId="67FAEE55" w14:textId="77777777" w:rsidR="00FA434C" w:rsidRDefault="00FA434C" w:rsidP="000E1489">
            <w:r>
              <w:t>○</w:t>
            </w:r>
          </w:p>
        </w:tc>
        <w:tc>
          <w:tcPr>
            <w:tcW w:w="1185" w:type="dxa"/>
            <w:shd w:val="clear" w:color="auto" w:fill="FFFFFF"/>
            <w:vAlign w:val="center"/>
          </w:tcPr>
          <w:p w14:paraId="20962419" w14:textId="77777777" w:rsidR="00FA434C" w:rsidRDefault="00FA434C" w:rsidP="000E1489">
            <w:r>
              <w:t>○</w:t>
            </w:r>
          </w:p>
        </w:tc>
        <w:tc>
          <w:tcPr>
            <w:tcW w:w="1185" w:type="dxa"/>
            <w:shd w:val="clear" w:color="auto" w:fill="FFFFFF"/>
            <w:vAlign w:val="center"/>
          </w:tcPr>
          <w:p w14:paraId="3AF3982B" w14:textId="77777777" w:rsidR="00FA434C" w:rsidRDefault="00FA434C" w:rsidP="000E1489">
            <w:r>
              <w:t>○</w:t>
            </w:r>
          </w:p>
        </w:tc>
        <w:tc>
          <w:tcPr>
            <w:tcW w:w="1185" w:type="dxa"/>
            <w:shd w:val="clear" w:color="auto" w:fill="FFFFFF"/>
            <w:vAlign w:val="center"/>
          </w:tcPr>
          <w:p w14:paraId="2E216F3B" w14:textId="77777777" w:rsidR="00FA434C" w:rsidRDefault="00FA434C" w:rsidP="000E1489">
            <w:r>
              <w:t>○</w:t>
            </w:r>
          </w:p>
        </w:tc>
        <w:tc>
          <w:tcPr>
            <w:tcW w:w="1185" w:type="dxa"/>
            <w:shd w:val="clear" w:color="auto" w:fill="FFFFFF"/>
            <w:vAlign w:val="center"/>
          </w:tcPr>
          <w:p w14:paraId="53B4FA75" w14:textId="77777777" w:rsidR="00FA434C" w:rsidRDefault="00FA434C" w:rsidP="000E1489">
            <w:r>
              <w:t>○</w:t>
            </w:r>
          </w:p>
        </w:tc>
        <w:tc>
          <w:tcPr>
            <w:tcW w:w="1185" w:type="dxa"/>
            <w:shd w:val="clear" w:color="auto" w:fill="FFFFFF"/>
            <w:vAlign w:val="center"/>
          </w:tcPr>
          <w:p w14:paraId="60F9340B" w14:textId="77777777" w:rsidR="00FA434C" w:rsidRDefault="00FA434C" w:rsidP="000E1489">
            <w:r>
              <w:t>○</w:t>
            </w:r>
          </w:p>
        </w:tc>
      </w:tr>
    </w:tbl>
    <w:p w14:paraId="01B1F669" w14:textId="77777777" w:rsidR="00FA434C" w:rsidRDefault="00FA434C" w:rsidP="00FA434C">
      <w:pPr>
        <w:ind w:firstLine="480"/>
      </w:pPr>
    </w:p>
    <w:p w14:paraId="2346C083" w14:textId="77777777" w:rsidR="00FA434C" w:rsidRDefault="00FA434C" w:rsidP="00FA434C">
      <w:pPr>
        <w:ind w:firstLine="480"/>
      </w:pPr>
      <w:r>
        <w:t xml:space="preserve">12. </w:t>
      </w:r>
      <w:r>
        <w:t>还记得</w:t>
      </w:r>
      <w:r>
        <w:t>CAT</w:t>
      </w:r>
      <w:r>
        <w:t>课上您听懂了多少吗？</w:t>
      </w:r>
      <w:r>
        <w:t xml:space="preserve"> [</w:t>
      </w:r>
      <w:r>
        <w:t>单选题</w:t>
      </w:r>
      <w:r>
        <w:t>] *</w:t>
      </w:r>
    </w:p>
    <w:tbl>
      <w:tblPr>
        <w:tblW w:w="8306" w:type="dxa"/>
        <w:tblLayout w:type="fixed"/>
        <w:tblCellMar>
          <w:top w:w="140" w:type="dxa"/>
        </w:tblCellMar>
        <w:tblLook w:val="04A0" w:firstRow="1" w:lastRow="0" w:firstColumn="1" w:lastColumn="0" w:noHBand="0" w:noVBand="1"/>
      </w:tblPr>
      <w:tblGrid>
        <w:gridCol w:w="8306"/>
      </w:tblGrid>
      <w:tr w:rsidR="00FD30DA" w14:paraId="02E93702" w14:textId="77777777" w:rsidTr="00C42CCB">
        <w:trPr>
          <w:trHeight w:val="500"/>
        </w:trPr>
        <w:tc>
          <w:tcPr>
            <w:tcW w:w="8306" w:type="dxa"/>
            <w:shd w:val="clear" w:color="auto" w:fill="FFFFFF"/>
            <w:vAlign w:val="center"/>
          </w:tcPr>
          <w:p w14:paraId="6C541511" w14:textId="77777777" w:rsidR="00FA434C" w:rsidRDefault="00FA434C" w:rsidP="00C42CCB">
            <w:pPr>
              <w:ind w:firstLine="480"/>
            </w:pPr>
            <w:r>
              <w:t>○50%</w:t>
            </w:r>
            <w:r>
              <w:t>以下</w:t>
            </w:r>
            <w:r>
              <w:t xml:space="preserve"> (</w:t>
            </w:r>
            <w:r>
              <w:t>请跳至第</w:t>
            </w:r>
            <w:r>
              <w:t>13</w:t>
            </w:r>
            <w:r>
              <w:t>题</w:t>
            </w:r>
            <w:r>
              <w:t xml:space="preserve">) </w:t>
            </w:r>
            <w:r>
              <w:t>（</w:t>
            </w:r>
            <w:r>
              <w:rPr>
                <w:rFonts w:hint="eastAsia"/>
              </w:rPr>
              <w:t>分值：</w:t>
            </w:r>
            <w:r>
              <w:t>1</w:t>
            </w:r>
            <w:r>
              <w:rPr>
                <w:rFonts w:hint="eastAsia"/>
              </w:rPr>
              <w:t>）</w:t>
            </w:r>
          </w:p>
        </w:tc>
      </w:tr>
      <w:tr w:rsidR="00FD30DA" w14:paraId="5BA495A7" w14:textId="77777777" w:rsidTr="00C42CCB">
        <w:trPr>
          <w:trHeight w:val="500"/>
        </w:trPr>
        <w:tc>
          <w:tcPr>
            <w:tcW w:w="8306" w:type="dxa"/>
            <w:shd w:val="clear" w:color="auto" w:fill="FFFFFF"/>
            <w:vAlign w:val="center"/>
          </w:tcPr>
          <w:p w14:paraId="07881C99" w14:textId="77777777" w:rsidR="00FA434C" w:rsidRDefault="00FA434C" w:rsidP="00C42CCB">
            <w:pPr>
              <w:ind w:firstLine="480"/>
            </w:pPr>
            <w:r>
              <w:t>○50%-70% (</w:t>
            </w:r>
            <w:r>
              <w:t>请跳至第</w:t>
            </w:r>
            <w:r>
              <w:t>13</w:t>
            </w:r>
            <w:r>
              <w:t>题</w:t>
            </w:r>
            <w:r>
              <w:t xml:space="preserve">) </w:t>
            </w:r>
            <w:r>
              <w:t>（</w:t>
            </w:r>
            <w:r>
              <w:rPr>
                <w:rFonts w:hint="eastAsia"/>
              </w:rPr>
              <w:t>分值：</w:t>
            </w:r>
            <w:r>
              <w:rPr>
                <w:rFonts w:hint="eastAsia"/>
              </w:rPr>
              <w:t>2</w:t>
            </w:r>
            <w:r>
              <w:rPr>
                <w:rFonts w:hint="eastAsia"/>
              </w:rPr>
              <w:t>）</w:t>
            </w:r>
          </w:p>
        </w:tc>
      </w:tr>
      <w:tr w:rsidR="00FD30DA" w14:paraId="382BCC19" w14:textId="77777777" w:rsidTr="00C42CCB">
        <w:trPr>
          <w:trHeight w:val="500"/>
        </w:trPr>
        <w:tc>
          <w:tcPr>
            <w:tcW w:w="8306" w:type="dxa"/>
            <w:shd w:val="clear" w:color="auto" w:fill="FFFFFF"/>
            <w:vAlign w:val="center"/>
          </w:tcPr>
          <w:p w14:paraId="0AE0D097" w14:textId="77777777" w:rsidR="00FA434C" w:rsidRDefault="00FA434C" w:rsidP="00C42CCB">
            <w:pPr>
              <w:ind w:firstLine="480"/>
            </w:pPr>
            <w:r>
              <w:t>○70%-80% (</w:t>
            </w:r>
            <w:r>
              <w:t>请跳至第</w:t>
            </w:r>
            <w:r>
              <w:t>13</w:t>
            </w:r>
            <w:r>
              <w:t>题</w:t>
            </w:r>
            <w:r>
              <w:t xml:space="preserve">) </w:t>
            </w:r>
            <w:r>
              <w:t>（</w:t>
            </w:r>
            <w:r>
              <w:rPr>
                <w:rFonts w:hint="eastAsia"/>
              </w:rPr>
              <w:t>分值：</w:t>
            </w:r>
            <w:r>
              <w:t>3</w:t>
            </w:r>
            <w:r>
              <w:rPr>
                <w:rFonts w:hint="eastAsia"/>
              </w:rPr>
              <w:t>）</w:t>
            </w:r>
          </w:p>
        </w:tc>
      </w:tr>
      <w:tr w:rsidR="00FD30DA" w14:paraId="09B57FB2" w14:textId="77777777" w:rsidTr="00C42CCB">
        <w:trPr>
          <w:trHeight w:val="500"/>
        </w:trPr>
        <w:tc>
          <w:tcPr>
            <w:tcW w:w="8306" w:type="dxa"/>
            <w:shd w:val="clear" w:color="auto" w:fill="FFFFFF"/>
            <w:vAlign w:val="center"/>
          </w:tcPr>
          <w:p w14:paraId="6B8B4AC1" w14:textId="77777777" w:rsidR="00FA434C" w:rsidRDefault="00FA434C" w:rsidP="00C42CCB">
            <w:pPr>
              <w:ind w:firstLine="480"/>
            </w:pPr>
            <w:r>
              <w:lastRenderedPageBreak/>
              <w:t>○80%</w:t>
            </w:r>
            <w:r>
              <w:t>以上</w:t>
            </w:r>
            <w:r>
              <w:t xml:space="preserve"> (</w:t>
            </w:r>
            <w:r>
              <w:t>请跳至第</w:t>
            </w:r>
            <w:r>
              <w:t>14</w:t>
            </w:r>
            <w:r>
              <w:t>题</w:t>
            </w:r>
            <w:r>
              <w:t xml:space="preserve">) </w:t>
            </w:r>
            <w:r>
              <w:t>（</w:t>
            </w:r>
            <w:r>
              <w:rPr>
                <w:rFonts w:hint="eastAsia"/>
              </w:rPr>
              <w:t>分值：</w:t>
            </w:r>
            <w:r>
              <w:t>4</w:t>
            </w:r>
            <w:r>
              <w:rPr>
                <w:rFonts w:hint="eastAsia"/>
              </w:rPr>
              <w:t>）</w:t>
            </w:r>
          </w:p>
        </w:tc>
      </w:tr>
    </w:tbl>
    <w:p w14:paraId="29E87E63" w14:textId="77777777" w:rsidR="00FA434C" w:rsidRDefault="00FA434C" w:rsidP="00FA434C">
      <w:pPr>
        <w:ind w:firstLine="480"/>
      </w:pPr>
    </w:p>
    <w:p w14:paraId="57456AA3" w14:textId="77777777" w:rsidR="00FA434C" w:rsidRDefault="00FA434C" w:rsidP="00FA434C">
      <w:pPr>
        <w:ind w:firstLine="480"/>
      </w:pPr>
      <w:r>
        <w:t xml:space="preserve">13. </w:t>
      </w:r>
      <w:r>
        <w:t>听不懂的原因是？</w:t>
      </w:r>
      <w:r>
        <w:t xml:space="preserve"> [</w:t>
      </w:r>
      <w:r>
        <w:t>多选题</w:t>
      </w:r>
      <w:r>
        <w:t>] *</w:t>
      </w:r>
    </w:p>
    <w:tbl>
      <w:tblPr>
        <w:tblW w:w="8306" w:type="dxa"/>
        <w:tblLayout w:type="fixed"/>
        <w:tblCellMar>
          <w:top w:w="140" w:type="dxa"/>
        </w:tblCellMar>
        <w:tblLook w:val="04A0" w:firstRow="1" w:lastRow="0" w:firstColumn="1" w:lastColumn="0" w:noHBand="0" w:noVBand="1"/>
      </w:tblPr>
      <w:tblGrid>
        <w:gridCol w:w="8306"/>
      </w:tblGrid>
      <w:tr w:rsidR="00FD30DA" w14:paraId="310077F1" w14:textId="77777777" w:rsidTr="00C42CCB">
        <w:trPr>
          <w:trHeight w:val="500"/>
        </w:trPr>
        <w:tc>
          <w:tcPr>
            <w:tcW w:w="8306" w:type="dxa"/>
            <w:shd w:val="clear" w:color="auto" w:fill="FFFFFF"/>
            <w:vAlign w:val="center"/>
          </w:tcPr>
          <w:p w14:paraId="1D18E4C8" w14:textId="77777777" w:rsidR="00FA434C" w:rsidRDefault="00FA434C" w:rsidP="00C42CCB">
            <w:pPr>
              <w:ind w:firstLine="480"/>
            </w:pPr>
            <w:r>
              <w:t>□</w:t>
            </w:r>
            <w:r>
              <w:t>理论、实践结合的不好</w:t>
            </w:r>
          </w:p>
        </w:tc>
      </w:tr>
      <w:tr w:rsidR="00FD30DA" w14:paraId="592B7A8F" w14:textId="77777777" w:rsidTr="00C42CCB">
        <w:trPr>
          <w:trHeight w:val="500"/>
        </w:trPr>
        <w:tc>
          <w:tcPr>
            <w:tcW w:w="8306" w:type="dxa"/>
            <w:shd w:val="clear" w:color="auto" w:fill="FFFFFF"/>
            <w:vAlign w:val="center"/>
          </w:tcPr>
          <w:p w14:paraId="23F0CA6A" w14:textId="77777777" w:rsidR="00FA434C" w:rsidRDefault="00FA434C" w:rsidP="00C42CCB">
            <w:pPr>
              <w:ind w:firstLine="480"/>
            </w:pPr>
            <w:r>
              <w:t>□</w:t>
            </w:r>
            <w:r>
              <w:t>太抽象</w:t>
            </w:r>
          </w:p>
        </w:tc>
      </w:tr>
      <w:tr w:rsidR="00FD30DA" w14:paraId="2ED3B244" w14:textId="77777777" w:rsidTr="00C42CCB">
        <w:trPr>
          <w:trHeight w:val="500"/>
        </w:trPr>
        <w:tc>
          <w:tcPr>
            <w:tcW w:w="8306" w:type="dxa"/>
            <w:shd w:val="clear" w:color="auto" w:fill="FFFFFF"/>
            <w:vAlign w:val="center"/>
          </w:tcPr>
          <w:p w14:paraId="67AC5BA7" w14:textId="77777777" w:rsidR="00FA434C" w:rsidRDefault="00FA434C" w:rsidP="00C42CCB">
            <w:pPr>
              <w:ind w:firstLine="480"/>
            </w:pPr>
            <w:r>
              <w:t>□</w:t>
            </w:r>
            <w:r>
              <w:t>内容过难</w:t>
            </w:r>
          </w:p>
        </w:tc>
      </w:tr>
      <w:tr w:rsidR="00FD30DA" w14:paraId="35B7C28E" w14:textId="77777777" w:rsidTr="00C42CCB">
        <w:trPr>
          <w:trHeight w:val="500"/>
        </w:trPr>
        <w:tc>
          <w:tcPr>
            <w:tcW w:w="8306" w:type="dxa"/>
            <w:shd w:val="clear" w:color="auto" w:fill="FFFFFF"/>
            <w:vAlign w:val="center"/>
          </w:tcPr>
          <w:p w14:paraId="26DDC3C4" w14:textId="77777777" w:rsidR="00FA434C" w:rsidRDefault="00FA434C" w:rsidP="00C42CCB">
            <w:pPr>
              <w:ind w:firstLine="480"/>
            </w:pPr>
            <w:r>
              <w:t>□</w:t>
            </w:r>
            <w:r>
              <w:t>语言不过关</w:t>
            </w:r>
          </w:p>
        </w:tc>
      </w:tr>
      <w:tr w:rsidR="00FD30DA" w14:paraId="1BE7C1E9" w14:textId="77777777" w:rsidTr="00C42CCB">
        <w:trPr>
          <w:trHeight w:val="500"/>
        </w:trPr>
        <w:tc>
          <w:tcPr>
            <w:tcW w:w="8306" w:type="dxa"/>
            <w:shd w:val="clear" w:color="auto" w:fill="FFFFFF"/>
            <w:vAlign w:val="center"/>
          </w:tcPr>
          <w:p w14:paraId="7267276C" w14:textId="77777777" w:rsidR="00FA434C" w:rsidRDefault="00FA434C" w:rsidP="00C42CCB">
            <w:pPr>
              <w:ind w:firstLine="480"/>
            </w:pPr>
            <w:r>
              <w:t>□</w:t>
            </w:r>
            <w:r>
              <w:t>我其实睡过去了</w:t>
            </w:r>
          </w:p>
        </w:tc>
      </w:tr>
    </w:tbl>
    <w:p w14:paraId="5D2CAFDA" w14:textId="77777777" w:rsidR="00FA434C" w:rsidRDefault="00FA434C" w:rsidP="00FA434C">
      <w:pPr>
        <w:ind w:firstLine="480"/>
      </w:pPr>
    </w:p>
    <w:p w14:paraId="166313D7" w14:textId="77777777" w:rsidR="00FA434C" w:rsidRDefault="00FA434C" w:rsidP="00FA434C">
      <w:pPr>
        <w:ind w:firstLine="480"/>
      </w:pPr>
      <w:r>
        <w:t xml:space="preserve">14. </w:t>
      </w:r>
      <w:r>
        <w:t>你是否在</w:t>
      </w:r>
      <w:r>
        <w:t>CAT</w:t>
      </w:r>
      <w:r>
        <w:t>课上走神或睡觉？</w:t>
      </w:r>
      <w:r>
        <w:t xml:space="preserve"> [</w:t>
      </w:r>
      <w:r>
        <w:t>单选题</w:t>
      </w:r>
      <w:r>
        <w:t>] *</w:t>
      </w:r>
    </w:p>
    <w:tbl>
      <w:tblPr>
        <w:tblW w:w="8306" w:type="dxa"/>
        <w:tblLayout w:type="fixed"/>
        <w:tblCellMar>
          <w:top w:w="140" w:type="dxa"/>
        </w:tblCellMar>
        <w:tblLook w:val="04A0" w:firstRow="1" w:lastRow="0" w:firstColumn="1" w:lastColumn="0" w:noHBand="0" w:noVBand="1"/>
      </w:tblPr>
      <w:tblGrid>
        <w:gridCol w:w="8306"/>
      </w:tblGrid>
      <w:tr w:rsidR="00FD30DA" w14:paraId="120B3A7C" w14:textId="77777777" w:rsidTr="00C42CCB">
        <w:trPr>
          <w:trHeight w:val="500"/>
        </w:trPr>
        <w:tc>
          <w:tcPr>
            <w:tcW w:w="8306" w:type="dxa"/>
            <w:shd w:val="clear" w:color="auto" w:fill="FFFFFF"/>
            <w:vAlign w:val="center"/>
          </w:tcPr>
          <w:p w14:paraId="71FCEA2E" w14:textId="77777777" w:rsidR="00FA434C" w:rsidRDefault="00FA434C" w:rsidP="00C42CCB">
            <w:pPr>
              <w:ind w:firstLine="480"/>
            </w:pPr>
            <w:r>
              <w:t>○</w:t>
            </w:r>
            <w:r>
              <w:t>从不（</w:t>
            </w:r>
            <w:r>
              <w:rPr>
                <w:rFonts w:hint="eastAsia"/>
              </w:rPr>
              <w:t>分值：</w:t>
            </w:r>
            <w:r>
              <w:t>4</w:t>
            </w:r>
            <w:r>
              <w:rPr>
                <w:rFonts w:hint="eastAsia"/>
              </w:rPr>
              <w:t>）</w:t>
            </w:r>
          </w:p>
        </w:tc>
      </w:tr>
      <w:tr w:rsidR="00FD30DA" w14:paraId="54355F56" w14:textId="77777777" w:rsidTr="00C42CCB">
        <w:trPr>
          <w:trHeight w:val="500"/>
        </w:trPr>
        <w:tc>
          <w:tcPr>
            <w:tcW w:w="8306" w:type="dxa"/>
            <w:shd w:val="clear" w:color="auto" w:fill="FFFFFF"/>
            <w:vAlign w:val="center"/>
          </w:tcPr>
          <w:p w14:paraId="339D307F" w14:textId="77777777" w:rsidR="00FA434C" w:rsidRDefault="00FA434C" w:rsidP="00C42CCB">
            <w:pPr>
              <w:ind w:firstLine="480"/>
            </w:pPr>
            <w:r>
              <w:t>○1-2</w:t>
            </w:r>
            <w:r>
              <w:t>次（</w:t>
            </w:r>
            <w:r>
              <w:rPr>
                <w:rFonts w:hint="eastAsia"/>
              </w:rPr>
              <w:t>分值：</w:t>
            </w:r>
            <w:r>
              <w:t>3</w:t>
            </w:r>
            <w:r>
              <w:rPr>
                <w:rFonts w:hint="eastAsia"/>
              </w:rPr>
              <w:t>）</w:t>
            </w:r>
          </w:p>
        </w:tc>
      </w:tr>
      <w:tr w:rsidR="00FD30DA" w14:paraId="2A4BC545" w14:textId="77777777" w:rsidTr="00C42CCB">
        <w:trPr>
          <w:trHeight w:val="500"/>
        </w:trPr>
        <w:tc>
          <w:tcPr>
            <w:tcW w:w="8306" w:type="dxa"/>
            <w:shd w:val="clear" w:color="auto" w:fill="FFFFFF"/>
            <w:vAlign w:val="center"/>
          </w:tcPr>
          <w:p w14:paraId="13C59878" w14:textId="77777777" w:rsidR="00FA434C" w:rsidRDefault="00FA434C" w:rsidP="00C42CCB">
            <w:pPr>
              <w:ind w:firstLine="480"/>
            </w:pPr>
            <w:r>
              <w:t>○3-5</w:t>
            </w:r>
            <w:r>
              <w:t>次（</w:t>
            </w:r>
            <w:r>
              <w:rPr>
                <w:rFonts w:hint="eastAsia"/>
              </w:rPr>
              <w:t>分值：</w:t>
            </w:r>
            <w:r>
              <w:rPr>
                <w:rFonts w:hint="eastAsia"/>
              </w:rPr>
              <w:t>2</w:t>
            </w:r>
            <w:r>
              <w:rPr>
                <w:rFonts w:hint="eastAsia"/>
              </w:rPr>
              <w:t>）</w:t>
            </w:r>
          </w:p>
        </w:tc>
      </w:tr>
      <w:tr w:rsidR="00FD30DA" w14:paraId="024F0E1E" w14:textId="77777777" w:rsidTr="00C42CCB">
        <w:trPr>
          <w:trHeight w:val="500"/>
        </w:trPr>
        <w:tc>
          <w:tcPr>
            <w:tcW w:w="8306" w:type="dxa"/>
            <w:shd w:val="clear" w:color="auto" w:fill="FFFFFF"/>
            <w:vAlign w:val="center"/>
          </w:tcPr>
          <w:p w14:paraId="552EF0D1" w14:textId="77777777" w:rsidR="00FA434C" w:rsidRDefault="00FA434C" w:rsidP="00C42CCB">
            <w:pPr>
              <w:ind w:firstLine="480"/>
            </w:pPr>
            <w:r>
              <w:t>○</w:t>
            </w:r>
            <w:r>
              <w:t>一半（</w:t>
            </w:r>
            <w:r>
              <w:rPr>
                <w:rFonts w:hint="eastAsia"/>
              </w:rPr>
              <w:t>分值：</w:t>
            </w:r>
            <w:r>
              <w:t>1</w:t>
            </w:r>
            <w:r>
              <w:rPr>
                <w:rFonts w:hint="eastAsia"/>
              </w:rPr>
              <w:t>）</w:t>
            </w:r>
          </w:p>
        </w:tc>
      </w:tr>
      <w:tr w:rsidR="00FD30DA" w14:paraId="1A937A8E" w14:textId="77777777" w:rsidTr="00C42CCB">
        <w:trPr>
          <w:trHeight w:val="500"/>
        </w:trPr>
        <w:tc>
          <w:tcPr>
            <w:tcW w:w="8306" w:type="dxa"/>
            <w:shd w:val="clear" w:color="auto" w:fill="FFFFFF"/>
            <w:vAlign w:val="center"/>
          </w:tcPr>
          <w:p w14:paraId="25E96E9B" w14:textId="77777777" w:rsidR="00FA434C" w:rsidRDefault="00FA434C" w:rsidP="00C42CCB">
            <w:pPr>
              <w:ind w:firstLine="480"/>
            </w:pPr>
            <w:r>
              <w:t>○</w:t>
            </w:r>
            <w:r>
              <w:t>一半以上的课都睡过去了（</w:t>
            </w:r>
            <w:r>
              <w:rPr>
                <w:rFonts w:hint="eastAsia"/>
              </w:rPr>
              <w:t>分值：</w:t>
            </w:r>
            <w:r>
              <w:t>0</w:t>
            </w:r>
            <w:r>
              <w:rPr>
                <w:rFonts w:hint="eastAsia"/>
              </w:rPr>
              <w:t>）</w:t>
            </w:r>
          </w:p>
        </w:tc>
      </w:tr>
    </w:tbl>
    <w:p w14:paraId="793C83AE" w14:textId="77777777" w:rsidR="00FA434C" w:rsidRDefault="00FA434C" w:rsidP="00FA434C">
      <w:pPr>
        <w:ind w:firstLine="480"/>
      </w:pPr>
    </w:p>
    <w:p w14:paraId="21949D4E" w14:textId="77777777" w:rsidR="00FA434C" w:rsidRDefault="00FA434C" w:rsidP="00FA434C">
      <w:pPr>
        <w:ind w:firstLine="480"/>
      </w:pPr>
      <w:r>
        <w:t>15. CAT</w:t>
      </w:r>
      <w:r>
        <w:t>这门课你下了多大功夫？</w:t>
      </w:r>
      <w:r>
        <w:t xml:space="preserve"> [</w:t>
      </w:r>
      <w:r>
        <w:t>单选题</w:t>
      </w:r>
      <w:r>
        <w:t>] *</w:t>
      </w:r>
    </w:p>
    <w:tbl>
      <w:tblPr>
        <w:tblW w:w="8306" w:type="dxa"/>
        <w:tblLayout w:type="fixed"/>
        <w:tblCellMar>
          <w:top w:w="140" w:type="dxa"/>
        </w:tblCellMar>
        <w:tblLook w:val="04A0" w:firstRow="1" w:lastRow="0" w:firstColumn="1" w:lastColumn="0" w:noHBand="0" w:noVBand="1"/>
      </w:tblPr>
      <w:tblGrid>
        <w:gridCol w:w="8306"/>
      </w:tblGrid>
      <w:tr w:rsidR="00FD30DA" w14:paraId="49746EBB" w14:textId="77777777" w:rsidTr="00C42CCB">
        <w:trPr>
          <w:trHeight w:val="500"/>
        </w:trPr>
        <w:tc>
          <w:tcPr>
            <w:tcW w:w="8306" w:type="dxa"/>
            <w:shd w:val="clear" w:color="auto" w:fill="FFFFFF"/>
            <w:vAlign w:val="center"/>
          </w:tcPr>
          <w:p w14:paraId="5D636CCF" w14:textId="77777777" w:rsidR="00FA434C" w:rsidRDefault="00FA434C" w:rsidP="00C42CCB">
            <w:pPr>
              <w:ind w:firstLine="480"/>
            </w:pPr>
            <w:r>
              <w:t>○</w:t>
            </w:r>
            <w:r>
              <w:t>和其他课一样（</w:t>
            </w:r>
            <w:r>
              <w:rPr>
                <w:rFonts w:hint="eastAsia"/>
              </w:rPr>
              <w:t>分值：</w:t>
            </w:r>
            <w:r>
              <w:t>1</w:t>
            </w:r>
            <w:r>
              <w:rPr>
                <w:rFonts w:hint="eastAsia"/>
              </w:rPr>
              <w:t>）</w:t>
            </w:r>
          </w:p>
        </w:tc>
      </w:tr>
      <w:tr w:rsidR="00FD30DA" w14:paraId="3D7601D6" w14:textId="77777777" w:rsidTr="00C42CCB">
        <w:trPr>
          <w:trHeight w:val="500"/>
        </w:trPr>
        <w:tc>
          <w:tcPr>
            <w:tcW w:w="8306" w:type="dxa"/>
            <w:shd w:val="clear" w:color="auto" w:fill="FFFFFF"/>
            <w:vAlign w:val="center"/>
          </w:tcPr>
          <w:p w14:paraId="4F6A8C30" w14:textId="77777777" w:rsidR="00FA434C" w:rsidRDefault="00FA434C" w:rsidP="00C42CCB">
            <w:pPr>
              <w:ind w:firstLine="480"/>
            </w:pPr>
            <w:r>
              <w:t>○</w:t>
            </w:r>
            <w:r>
              <w:t>比其他课更大（</w:t>
            </w:r>
            <w:r>
              <w:rPr>
                <w:rFonts w:hint="eastAsia"/>
              </w:rPr>
              <w:t>分值：</w:t>
            </w:r>
            <w:r>
              <w:t>3</w:t>
            </w:r>
            <w:r>
              <w:rPr>
                <w:rFonts w:hint="eastAsia"/>
              </w:rPr>
              <w:t>）</w:t>
            </w:r>
          </w:p>
        </w:tc>
      </w:tr>
      <w:tr w:rsidR="00FD30DA" w14:paraId="42DA4366" w14:textId="77777777" w:rsidTr="00C42CCB">
        <w:trPr>
          <w:trHeight w:val="500"/>
        </w:trPr>
        <w:tc>
          <w:tcPr>
            <w:tcW w:w="8306" w:type="dxa"/>
            <w:shd w:val="clear" w:color="auto" w:fill="FFFFFF"/>
            <w:vAlign w:val="center"/>
          </w:tcPr>
          <w:p w14:paraId="6147D482" w14:textId="77777777" w:rsidR="00FA434C" w:rsidRDefault="00FA434C" w:rsidP="00C42CCB">
            <w:pPr>
              <w:ind w:firstLine="480"/>
            </w:pPr>
            <w:r>
              <w:t>○</w:t>
            </w:r>
            <w:r>
              <w:t>我对每次课都很期待，并出色地完成了课上的任务（</w:t>
            </w:r>
            <w:r>
              <w:rPr>
                <w:rFonts w:hint="eastAsia"/>
              </w:rPr>
              <w:t>分值：</w:t>
            </w:r>
            <w:r>
              <w:t>4</w:t>
            </w:r>
            <w:r>
              <w:rPr>
                <w:rFonts w:hint="eastAsia"/>
              </w:rPr>
              <w:t>）</w:t>
            </w:r>
          </w:p>
        </w:tc>
      </w:tr>
      <w:tr w:rsidR="00FD30DA" w14:paraId="3EE19C85" w14:textId="77777777" w:rsidTr="00C42CCB">
        <w:trPr>
          <w:trHeight w:val="500"/>
        </w:trPr>
        <w:tc>
          <w:tcPr>
            <w:tcW w:w="8306" w:type="dxa"/>
            <w:shd w:val="clear" w:color="auto" w:fill="FFFFFF"/>
            <w:vAlign w:val="center"/>
          </w:tcPr>
          <w:p w14:paraId="5B01A88F" w14:textId="77777777" w:rsidR="00FA434C" w:rsidRDefault="00FA434C" w:rsidP="00C42CCB">
            <w:pPr>
              <w:ind w:firstLine="480"/>
            </w:pPr>
            <w:r>
              <w:t>○</w:t>
            </w:r>
            <w:r>
              <w:t>尽力就好，毕竟是选修课，混个学分就够了（</w:t>
            </w:r>
            <w:r>
              <w:rPr>
                <w:rFonts w:hint="eastAsia"/>
              </w:rPr>
              <w:t>分值：</w:t>
            </w:r>
            <w:r>
              <w:t>0</w:t>
            </w:r>
            <w:r>
              <w:rPr>
                <w:rFonts w:hint="eastAsia"/>
              </w:rPr>
              <w:t>）</w:t>
            </w:r>
          </w:p>
        </w:tc>
      </w:tr>
    </w:tbl>
    <w:p w14:paraId="11B1B33D" w14:textId="77777777" w:rsidR="00FA434C" w:rsidRDefault="00FA434C" w:rsidP="00FA434C">
      <w:pPr>
        <w:ind w:firstLine="480"/>
      </w:pPr>
    </w:p>
    <w:p w14:paraId="6935F63C" w14:textId="77777777" w:rsidR="00FA434C" w:rsidRDefault="00FA434C" w:rsidP="00FA434C">
      <w:pPr>
        <w:ind w:firstLine="480"/>
      </w:pPr>
      <w:r>
        <w:t xml:space="preserve">16. </w:t>
      </w:r>
      <w:r>
        <w:t>您选修《专利翻译》课程了吗？</w:t>
      </w:r>
      <w:r>
        <w:t xml:space="preserve"> [</w:t>
      </w:r>
      <w:r>
        <w:t>单选题</w:t>
      </w:r>
      <w:r>
        <w:t>] *</w:t>
      </w:r>
    </w:p>
    <w:tbl>
      <w:tblPr>
        <w:tblW w:w="8306" w:type="dxa"/>
        <w:tblLayout w:type="fixed"/>
        <w:tblCellMar>
          <w:top w:w="140" w:type="dxa"/>
        </w:tblCellMar>
        <w:tblLook w:val="04A0" w:firstRow="1" w:lastRow="0" w:firstColumn="1" w:lastColumn="0" w:noHBand="0" w:noVBand="1"/>
      </w:tblPr>
      <w:tblGrid>
        <w:gridCol w:w="8306"/>
      </w:tblGrid>
      <w:tr w:rsidR="00FD30DA" w14:paraId="26263DC6" w14:textId="77777777" w:rsidTr="00C42CCB">
        <w:trPr>
          <w:trHeight w:val="500"/>
        </w:trPr>
        <w:tc>
          <w:tcPr>
            <w:tcW w:w="8306" w:type="dxa"/>
            <w:shd w:val="clear" w:color="auto" w:fill="FFFFFF"/>
            <w:vAlign w:val="center"/>
          </w:tcPr>
          <w:p w14:paraId="56345C26" w14:textId="77777777" w:rsidR="00FA434C" w:rsidRDefault="00FA434C" w:rsidP="00C42CCB">
            <w:pPr>
              <w:ind w:firstLine="480"/>
            </w:pPr>
            <w:r>
              <w:lastRenderedPageBreak/>
              <w:t>○</w:t>
            </w:r>
            <w:r>
              <w:t>选了</w:t>
            </w:r>
            <w:r>
              <w:t xml:space="preserve"> (</w:t>
            </w:r>
            <w:r>
              <w:t>请跳至第</w:t>
            </w:r>
            <w:r>
              <w:t>17</w:t>
            </w:r>
            <w:r>
              <w:t>题</w:t>
            </w:r>
            <w:r>
              <w:t>)</w:t>
            </w:r>
          </w:p>
        </w:tc>
      </w:tr>
      <w:tr w:rsidR="00FD30DA" w14:paraId="7B0D9160" w14:textId="77777777" w:rsidTr="00C42CCB">
        <w:trPr>
          <w:trHeight w:val="500"/>
        </w:trPr>
        <w:tc>
          <w:tcPr>
            <w:tcW w:w="8306" w:type="dxa"/>
            <w:shd w:val="clear" w:color="auto" w:fill="FFFFFF"/>
            <w:vAlign w:val="center"/>
          </w:tcPr>
          <w:p w14:paraId="2D699CA8" w14:textId="77777777" w:rsidR="00FA434C" w:rsidRDefault="00FA434C" w:rsidP="00C42CCB">
            <w:pPr>
              <w:ind w:firstLine="480"/>
            </w:pPr>
            <w:r>
              <w:t>○</w:t>
            </w:r>
            <w:r>
              <w:t>没有</w:t>
            </w:r>
            <w:r>
              <w:t xml:space="preserve"> (</w:t>
            </w:r>
            <w:r>
              <w:t>请跳至第</w:t>
            </w:r>
            <w:r>
              <w:t>18</w:t>
            </w:r>
            <w:r>
              <w:t>题</w:t>
            </w:r>
            <w:r>
              <w:t>)</w:t>
            </w:r>
          </w:p>
        </w:tc>
      </w:tr>
    </w:tbl>
    <w:p w14:paraId="1F591970" w14:textId="77777777" w:rsidR="00FA434C" w:rsidRDefault="00FA434C" w:rsidP="00FA434C">
      <w:pPr>
        <w:ind w:firstLine="480"/>
      </w:pPr>
    </w:p>
    <w:p w14:paraId="3831A6D1" w14:textId="77777777" w:rsidR="00FA434C" w:rsidRDefault="00FA434C" w:rsidP="00FA434C">
      <w:pPr>
        <w:ind w:firstLine="480"/>
      </w:pPr>
      <w:r>
        <w:t xml:space="preserve">17. </w:t>
      </w:r>
      <w:r>
        <w:t>还记得您的《专利翻译》课期末分数是多少吗？</w:t>
      </w:r>
      <w:r>
        <w:t>[</w:t>
      </w:r>
      <w:r>
        <w:t>矩阵量表题</w:t>
      </w:r>
      <w:r>
        <w:t>] *</w:t>
      </w:r>
    </w:p>
    <w:tbl>
      <w:tblPr>
        <w:tblW w:w="8422" w:type="dxa"/>
        <w:tblBorders>
          <w:top w:val="single" w:sz="4" w:space="0" w:color="D7D7D7"/>
          <w:left w:val="single" w:sz="4" w:space="0" w:color="D7D7D7"/>
          <w:bottom w:val="single" w:sz="4" w:space="0" w:color="D7D7D7"/>
          <w:right w:val="single" w:sz="4" w:space="0" w:color="D7D7D7"/>
          <w:insideH w:val="single" w:sz="4" w:space="0" w:color="D7D7D7"/>
          <w:insideV w:val="single" w:sz="4" w:space="0" w:color="D7D7D7"/>
        </w:tblBorders>
        <w:tblLayout w:type="fixed"/>
        <w:tblCellMar>
          <w:top w:w="140" w:type="dxa"/>
        </w:tblCellMar>
        <w:tblLook w:val="04A0" w:firstRow="1" w:lastRow="0" w:firstColumn="1" w:lastColumn="0" w:noHBand="0" w:noVBand="1"/>
      </w:tblPr>
      <w:tblGrid>
        <w:gridCol w:w="1204"/>
        <w:gridCol w:w="1203"/>
        <w:gridCol w:w="1203"/>
        <w:gridCol w:w="1203"/>
        <w:gridCol w:w="1203"/>
        <w:gridCol w:w="1203"/>
        <w:gridCol w:w="1203"/>
      </w:tblGrid>
      <w:tr w:rsidR="00FA434C" w14:paraId="262BEB6A" w14:textId="77777777" w:rsidTr="00C42CCB">
        <w:trPr>
          <w:trHeight w:val="368"/>
        </w:trPr>
        <w:tc>
          <w:tcPr>
            <w:tcW w:w="1204" w:type="dxa"/>
            <w:shd w:val="clear" w:color="auto" w:fill="D9E5ED"/>
            <w:vAlign w:val="center"/>
          </w:tcPr>
          <w:p w14:paraId="63D9848D" w14:textId="77777777" w:rsidR="00FA434C" w:rsidRDefault="00FA434C" w:rsidP="000E1489"/>
        </w:tc>
        <w:tc>
          <w:tcPr>
            <w:tcW w:w="1203" w:type="dxa"/>
            <w:shd w:val="clear" w:color="auto" w:fill="D9E5ED"/>
            <w:vAlign w:val="center"/>
          </w:tcPr>
          <w:p w14:paraId="2ABF1341" w14:textId="77777777" w:rsidR="00FA434C" w:rsidRDefault="00FA434C" w:rsidP="000E1489">
            <w:r>
              <w:t>95-100</w:t>
            </w:r>
          </w:p>
        </w:tc>
        <w:tc>
          <w:tcPr>
            <w:tcW w:w="1203" w:type="dxa"/>
            <w:shd w:val="clear" w:color="auto" w:fill="D9E5ED"/>
            <w:vAlign w:val="center"/>
          </w:tcPr>
          <w:p w14:paraId="7F526C04" w14:textId="77777777" w:rsidR="00FA434C" w:rsidRDefault="00FA434C" w:rsidP="000E1489">
            <w:r>
              <w:t>90-94</w:t>
            </w:r>
          </w:p>
        </w:tc>
        <w:tc>
          <w:tcPr>
            <w:tcW w:w="1203" w:type="dxa"/>
            <w:shd w:val="clear" w:color="auto" w:fill="D9E5ED"/>
            <w:vAlign w:val="center"/>
          </w:tcPr>
          <w:p w14:paraId="1806D9A1" w14:textId="77777777" w:rsidR="00FA434C" w:rsidRDefault="00FA434C" w:rsidP="000E1489">
            <w:r>
              <w:t>85-89</w:t>
            </w:r>
          </w:p>
        </w:tc>
        <w:tc>
          <w:tcPr>
            <w:tcW w:w="1203" w:type="dxa"/>
            <w:shd w:val="clear" w:color="auto" w:fill="D9E5ED"/>
            <w:vAlign w:val="center"/>
          </w:tcPr>
          <w:p w14:paraId="59D7B8D9" w14:textId="77777777" w:rsidR="00FA434C" w:rsidRDefault="00FA434C" w:rsidP="000E1489">
            <w:r>
              <w:t>80-84</w:t>
            </w:r>
          </w:p>
        </w:tc>
        <w:tc>
          <w:tcPr>
            <w:tcW w:w="1203" w:type="dxa"/>
            <w:shd w:val="clear" w:color="auto" w:fill="D9E5ED"/>
            <w:vAlign w:val="center"/>
          </w:tcPr>
          <w:p w14:paraId="43DB41FC" w14:textId="77777777" w:rsidR="00FA434C" w:rsidRDefault="00FA434C" w:rsidP="000E1489">
            <w:r>
              <w:t>80</w:t>
            </w:r>
            <w:r>
              <w:t>分以下（不含</w:t>
            </w:r>
            <w:r>
              <w:t>80</w:t>
            </w:r>
            <w:r>
              <w:t>分）</w:t>
            </w:r>
          </w:p>
        </w:tc>
        <w:tc>
          <w:tcPr>
            <w:tcW w:w="1203" w:type="dxa"/>
            <w:shd w:val="clear" w:color="auto" w:fill="D9E5ED"/>
            <w:vAlign w:val="center"/>
          </w:tcPr>
          <w:p w14:paraId="4D7F42A1" w14:textId="77777777" w:rsidR="00FA434C" w:rsidRDefault="00FA434C" w:rsidP="000E1489">
            <w:r>
              <w:t>正在学，还没期末</w:t>
            </w:r>
          </w:p>
        </w:tc>
      </w:tr>
      <w:tr w:rsidR="00FA434C" w14:paraId="43D5AC46" w14:textId="77777777" w:rsidTr="00C42CCB">
        <w:trPr>
          <w:trHeight w:val="368"/>
        </w:trPr>
        <w:tc>
          <w:tcPr>
            <w:tcW w:w="1204" w:type="dxa"/>
            <w:shd w:val="clear" w:color="auto" w:fill="FFFFFF"/>
            <w:vAlign w:val="center"/>
          </w:tcPr>
          <w:p w14:paraId="7DF2FB93" w14:textId="77777777" w:rsidR="00FA434C" w:rsidRDefault="00FA434C" w:rsidP="000E1489">
            <w:r>
              <w:t>分数</w:t>
            </w:r>
          </w:p>
        </w:tc>
        <w:tc>
          <w:tcPr>
            <w:tcW w:w="1203" w:type="dxa"/>
            <w:shd w:val="clear" w:color="auto" w:fill="FFFFFF"/>
            <w:vAlign w:val="center"/>
          </w:tcPr>
          <w:p w14:paraId="6DAA2DD6" w14:textId="77777777" w:rsidR="00FA434C" w:rsidRDefault="00FA434C" w:rsidP="000E1489">
            <w:r>
              <w:t>○</w:t>
            </w:r>
          </w:p>
        </w:tc>
        <w:tc>
          <w:tcPr>
            <w:tcW w:w="1203" w:type="dxa"/>
            <w:shd w:val="clear" w:color="auto" w:fill="FFFFFF"/>
            <w:vAlign w:val="center"/>
          </w:tcPr>
          <w:p w14:paraId="34AD5943" w14:textId="77777777" w:rsidR="00FA434C" w:rsidRDefault="00FA434C" w:rsidP="000E1489">
            <w:r>
              <w:t>○</w:t>
            </w:r>
          </w:p>
        </w:tc>
        <w:tc>
          <w:tcPr>
            <w:tcW w:w="1203" w:type="dxa"/>
            <w:shd w:val="clear" w:color="auto" w:fill="FFFFFF"/>
            <w:vAlign w:val="center"/>
          </w:tcPr>
          <w:p w14:paraId="7946362E" w14:textId="77777777" w:rsidR="00FA434C" w:rsidRDefault="00FA434C" w:rsidP="000E1489">
            <w:r>
              <w:t>○</w:t>
            </w:r>
          </w:p>
        </w:tc>
        <w:tc>
          <w:tcPr>
            <w:tcW w:w="1203" w:type="dxa"/>
            <w:shd w:val="clear" w:color="auto" w:fill="FFFFFF"/>
            <w:vAlign w:val="center"/>
          </w:tcPr>
          <w:p w14:paraId="1599708F" w14:textId="77777777" w:rsidR="00FA434C" w:rsidRDefault="00FA434C" w:rsidP="000E1489">
            <w:r>
              <w:t>○</w:t>
            </w:r>
          </w:p>
        </w:tc>
        <w:tc>
          <w:tcPr>
            <w:tcW w:w="1203" w:type="dxa"/>
            <w:shd w:val="clear" w:color="auto" w:fill="FFFFFF"/>
            <w:vAlign w:val="center"/>
          </w:tcPr>
          <w:p w14:paraId="3A7FDC84" w14:textId="77777777" w:rsidR="00FA434C" w:rsidRDefault="00FA434C" w:rsidP="000E1489">
            <w:r>
              <w:t>○</w:t>
            </w:r>
          </w:p>
        </w:tc>
        <w:tc>
          <w:tcPr>
            <w:tcW w:w="1203" w:type="dxa"/>
            <w:shd w:val="clear" w:color="auto" w:fill="FFFFFF"/>
            <w:vAlign w:val="center"/>
          </w:tcPr>
          <w:p w14:paraId="563B8121" w14:textId="77777777" w:rsidR="00FA434C" w:rsidRDefault="00FA434C" w:rsidP="000E1489">
            <w:r>
              <w:t>○</w:t>
            </w:r>
          </w:p>
        </w:tc>
      </w:tr>
    </w:tbl>
    <w:p w14:paraId="773ED8BC" w14:textId="77777777" w:rsidR="00FA434C" w:rsidRDefault="00FA434C" w:rsidP="00FA434C">
      <w:pPr>
        <w:ind w:firstLine="480"/>
      </w:pPr>
    </w:p>
    <w:p w14:paraId="410DA64C" w14:textId="77777777" w:rsidR="00FA434C" w:rsidRDefault="00FA434C" w:rsidP="00FA434C">
      <w:pPr>
        <w:ind w:firstLine="480"/>
      </w:pPr>
      <w:r>
        <w:t xml:space="preserve">18. </w:t>
      </w:r>
      <w:r>
        <w:t>你是如何看待翻译和技术的关系？</w:t>
      </w:r>
      <w:r>
        <w:t xml:space="preserve"> [</w:t>
      </w:r>
      <w:r>
        <w:t>单选题</w:t>
      </w:r>
      <w:r>
        <w:t>] *</w:t>
      </w:r>
    </w:p>
    <w:tbl>
      <w:tblPr>
        <w:tblW w:w="8306" w:type="dxa"/>
        <w:tblLayout w:type="fixed"/>
        <w:tblCellMar>
          <w:top w:w="140" w:type="dxa"/>
        </w:tblCellMar>
        <w:tblLook w:val="04A0" w:firstRow="1" w:lastRow="0" w:firstColumn="1" w:lastColumn="0" w:noHBand="0" w:noVBand="1"/>
      </w:tblPr>
      <w:tblGrid>
        <w:gridCol w:w="8306"/>
      </w:tblGrid>
      <w:tr w:rsidR="00FD30DA" w14:paraId="521B8709" w14:textId="77777777" w:rsidTr="00C42CCB">
        <w:trPr>
          <w:trHeight w:val="500"/>
        </w:trPr>
        <w:tc>
          <w:tcPr>
            <w:tcW w:w="8306" w:type="dxa"/>
            <w:shd w:val="clear" w:color="auto" w:fill="FFFFFF"/>
            <w:vAlign w:val="center"/>
          </w:tcPr>
          <w:p w14:paraId="43B19125" w14:textId="77777777" w:rsidR="00FA434C" w:rsidRDefault="00FA434C" w:rsidP="00C42CCB">
            <w:pPr>
              <w:ind w:firstLine="480"/>
            </w:pPr>
            <w:r>
              <w:t>○</w:t>
            </w:r>
            <w:r>
              <w:t>要先学好翻译，技术的东西总有人会的（</w:t>
            </w:r>
            <w:r>
              <w:rPr>
                <w:rFonts w:hint="eastAsia"/>
              </w:rPr>
              <w:t>分值：</w:t>
            </w:r>
            <w:r>
              <w:rPr>
                <w:rFonts w:hint="eastAsia"/>
              </w:rPr>
              <w:t>2</w:t>
            </w:r>
            <w:r>
              <w:rPr>
                <w:rFonts w:hint="eastAsia"/>
              </w:rPr>
              <w:t>）</w:t>
            </w:r>
          </w:p>
        </w:tc>
      </w:tr>
      <w:tr w:rsidR="00FD30DA" w14:paraId="0CA67A46" w14:textId="77777777" w:rsidTr="00C42CCB">
        <w:trPr>
          <w:trHeight w:val="500"/>
        </w:trPr>
        <w:tc>
          <w:tcPr>
            <w:tcW w:w="8306" w:type="dxa"/>
            <w:shd w:val="clear" w:color="auto" w:fill="FFFFFF"/>
            <w:vAlign w:val="center"/>
          </w:tcPr>
          <w:p w14:paraId="16E360DC" w14:textId="77777777" w:rsidR="00FA434C" w:rsidRDefault="00FA434C" w:rsidP="00C42CCB">
            <w:pPr>
              <w:ind w:firstLine="480"/>
            </w:pPr>
            <w:r>
              <w:t>○</w:t>
            </w:r>
            <w:r>
              <w:t>技术太难或不感兴趣，最好工作后别再碰到（</w:t>
            </w:r>
            <w:r>
              <w:rPr>
                <w:rFonts w:hint="eastAsia"/>
              </w:rPr>
              <w:t>分值：</w:t>
            </w:r>
            <w:r>
              <w:t>0</w:t>
            </w:r>
            <w:r>
              <w:rPr>
                <w:rFonts w:hint="eastAsia"/>
              </w:rPr>
              <w:t>）</w:t>
            </w:r>
          </w:p>
        </w:tc>
      </w:tr>
      <w:tr w:rsidR="00FD30DA" w14:paraId="3E648865" w14:textId="77777777" w:rsidTr="00C42CCB">
        <w:trPr>
          <w:trHeight w:val="500"/>
        </w:trPr>
        <w:tc>
          <w:tcPr>
            <w:tcW w:w="8306" w:type="dxa"/>
            <w:shd w:val="clear" w:color="auto" w:fill="FFFFFF"/>
            <w:vAlign w:val="center"/>
          </w:tcPr>
          <w:p w14:paraId="3B025CA1" w14:textId="77777777" w:rsidR="00FA434C" w:rsidRDefault="00FA434C" w:rsidP="00C42CCB">
            <w:pPr>
              <w:ind w:firstLine="480"/>
            </w:pPr>
            <w:r>
              <w:t>○</w:t>
            </w:r>
            <w:r>
              <w:t>非常喜欢翻译技术，期待以后工作能用到（</w:t>
            </w:r>
            <w:r>
              <w:rPr>
                <w:rFonts w:hint="eastAsia"/>
              </w:rPr>
              <w:t>分值：</w:t>
            </w:r>
            <w:r>
              <w:t>3</w:t>
            </w:r>
            <w:r>
              <w:rPr>
                <w:rFonts w:hint="eastAsia"/>
              </w:rPr>
              <w:t>）</w:t>
            </w:r>
          </w:p>
        </w:tc>
      </w:tr>
    </w:tbl>
    <w:p w14:paraId="2A5F2237" w14:textId="77777777" w:rsidR="00FA434C" w:rsidRDefault="00FA434C" w:rsidP="00FA434C">
      <w:pPr>
        <w:ind w:firstLine="480"/>
      </w:pPr>
    </w:p>
    <w:p w14:paraId="1EB070FF" w14:textId="77777777" w:rsidR="00FA434C" w:rsidRDefault="00FA434C" w:rsidP="00FA434C">
      <w:pPr>
        <w:ind w:firstLine="480"/>
      </w:pPr>
      <w:r>
        <w:t xml:space="preserve">19. </w:t>
      </w:r>
      <w:r>
        <w:t>请留下您的微信或</w:t>
      </w:r>
      <w:r>
        <w:t>QQ</w:t>
      </w:r>
      <w:r>
        <w:t>，以方便我联系到您后续合作（有偿），谢谢！</w:t>
      </w:r>
      <w:r>
        <w:t xml:space="preserve"> [</w:t>
      </w:r>
      <w:r>
        <w:t>填空题</w:t>
      </w:r>
      <w:r>
        <w:t>] *</w:t>
      </w:r>
    </w:p>
    <w:p w14:paraId="71EBB861" w14:textId="77777777" w:rsidR="00FA434C" w:rsidRDefault="00FA434C" w:rsidP="00FA434C">
      <w:pPr>
        <w:ind w:firstLine="480"/>
      </w:pPr>
      <w:r>
        <w:t>_________________________________</w:t>
      </w:r>
    </w:p>
    <w:p w14:paraId="7B0D67F5" w14:textId="77777777" w:rsidR="00FA434C" w:rsidRDefault="00FA434C" w:rsidP="00FA434C">
      <w:pPr>
        <w:ind w:firstLine="480"/>
      </w:pPr>
    </w:p>
    <w:p w14:paraId="4C5A129F" w14:textId="77777777" w:rsidR="00FA434C" w:rsidRDefault="00FA434C" w:rsidP="00FA434C">
      <w:pPr>
        <w:ind w:firstLine="480"/>
      </w:pPr>
    </w:p>
    <w:p w14:paraId="368937E7" w14:textId="77777777" w:rsidR="00FA434C" w:rsidRDefault="00FA434C" w:rsidP="00FA434C">
      <w:pPr>
        <w:ind w:firstLine="480"/>
      </w:pPr>
    </w:p>
    <w:p w14:paraId="4932601A" w14:textId="77777777" w:rsidR="00FA434C" w:rsidRDefault="00FA434C" w:rsidP="00FA434C">
      <w:pPr>
        <w:ind w:firstLine="480"/>
      </w:pPr>
      <w:r>
        <w:t>在线调查网址</w:t>
      </w:r>
      <w:r>
        <w:rPr>
          <w:rFonts w:hint="eastAsia"/>
        </w:rPr>
        <w:t>：</w:t>
      </w:r>
      <w:hyperlink r:id="rId33" w:history="1">
        <w:r>
          <w:rPr>
            <w:color w:val="0563C1" w:themeColor="hyperlink"/>
            <w:u w:val="single"/>
          </w:rPr>
          <w:t>https://www.wjx.cn/jq/21194023.aspx</w:t>
        </w:r>
      </w:hyperlink>
      <w:r>
        <w:t xml:space="preserve"> .</w:t>
      </w:r>
    </w:p>
    <w:p w14:paraId="2C9D8E5A" w14:textId="77777777" w:rsidR="00FA434C" w:rsidRDefault="00FA434C" w:rsidP="00FA434C">
      <w:pPr>
        <w:widowControl/>
        <w:ind w:firstLine="480"/>
        <w:jc w:val="left"/>
        <w:rPr>
          <w:b/>
          <w:bCs/>
          <w:kern w:val="44"/>
          <w:sz w:val="36"/>
          <w:szCs w:val="44"/>
        </w:rPr>
      </w:pPr>
      <w:r>
        <w:br w:type="page"/>
      </w:r>
    </w:p>
    <w:p w14:paraId="385AA996" w14:textId="30FC0AC6" w:rsidR="00490E7F" w:rsidRPr="00490E7F" w:rsidRDefault="00490E7F" w:rsidP="00490E7F">
      <w:pPr>
        <w:keepNext/>
        <w:keepLines/>
        <w:spacing w:before="340" w:after="330"/>
        <w:outlineLvl w:val="0"/>
        <w:rPr>
          <w:b/>
          <w:bCs/>
          <w:kern w:val="44"/>
          <w:sz w:val="28"/>
          <w:szCs w:val="28"/>
        </w:rPr>
      </w:pPr>
      <w:bookmarkStart w:id="270" w:name="_Toc514688827"/>
      <w:r w:rsidRPr="00490E7F">
        <w:rPr>
          <w:b/>
          <w:bCs/>
          <w:kern w:val="44"/>
          <w:sz w:val="28"/>
          <w:szCs w:val="28"/>
        </w:rPr>
        <w:lastRenderedPageBreak/>
        <w:t xml:space="preserve">APPENDIX </w:t>
      </w:r>
      <w:r>
        <w:rPr>
          <w:b/>
          <w:bCs/>
          <w:kern w:val="44"/>
          <w:sz w:val="28"/>
          <w:szCs w:val="28"/>
        </w:rPr>
        <w:t>2</w:t>
      </w:r>
      <w:r w:rsidRPr="00490E7F">
        <w:rPr>
          <w:b/>
          <w:bCs/>
          <w:kern w:val="44"/>
          <w:sz w:val="28"/>
          <w:szCs w:val="28"/>
        </w:rPr>
        <w:t xml:space="preserve">: </w:t>
      </w:r>
      <w:bookmarkStart w:id="271" w:name="_Hlk510957337"/>
      <w:r w:rsidRPr="00490E7F">
        <w:rPr>
          <w:b/>
          <w:bCs/>
          <w:kern w:val="44"/>
          <w:sz w:val="28"/>
          <w:szCs w:val="28"/>
        </w:rPr>
        <w:t>Translation Tasks and Translated Texts</w:t>
      </w:r>
      <w:bookmarkEnd w:id="270"/>
    </w:p>
    <w:p w14:paraId="09289E96" w14:textId="77777777" w:rsidR="00490E7F" w:rsidRPr="00490E7F" w:rsidRDefault="00490E7F" w:rsidP="00490E7F">
      <w:pPr>
        <w:outlineLvl w:val="3"/>
        <w:rPr>
          <w:b/>
        </w:rPr>
      </w:pPr>
      <w:bookmarkStart w:id="272" w:name="_Toc512442865"/>
      <w:bookmarkStart w:id="273" w:name="_Toc512506909"/>
      <w:bookmarkStart w:id="274" w:name="_Toc514631486"/>
      <w:bookmarkStart w:id="275" w:name="_Toc514688828"/>
      <w:bookmarkEnd w:id="271"/>
      <w:r w:rsidRPr="00490E7F">
        <w:rPr>
          <w:rFonts w:hint="eastAsia"/>
          <w:b/>
        </w:rPr>
        <w:t>T</w:t>
      </w:r>
      <w:r w:rsidRPr="00490E7F">
        <w:rPr>
          <w:b/>
        </w:rPr>
        <w:t>ranslation Task for the Patent Abstract</w:t>
      </w:r>
      <w:bookmarkEnd w:id="272"/>
      <w:bookmarkEnd w:id="273"/>
      <w:bookmarkEnd w:id="274"/>
      <w:bookmarkEnd w:id="275"/>
    </w:p>
    <w:p w14:paraId="765891B8" w14:textId="77777777" w:rsidR="00490E7F" w:rsidRPr="00490E7F" w:rsidRDefault="00490E7F" w:rsidP="00490E7F">
      <w:r w:rsidRPr="00490E7F">
        <w:rPr>
          <w:rFonts w:hint="eastAsia"/>
        </w:rPr>
        <w:t>防污染情侣杯</w:t>
      </w:r>
    </w:p>
    <w:p w14:paraId="3EDB26A5" w14:textId="77777777" w:rsidR="00490E7F" w:rsidRPr="00490E7F" w:rsidRDefault="00490E7F" w:rsidP="00490E7F">
      <w:pPr>
        <w:ind w:firstLine="480"/>
      </w:pPr>
      <w:r w:rsidRPr="00490E7F">
        <w:rPr>
          <w:rFonts w:hint="eastAsia"/>
        </w:rPr>
        <w:t>适用于容器技术领域。提供了一种防污染情侣杯。包括杯体相同且杯口可以对合的男杯和女杯，所述男杯的杯口设置有环状凸缘，所述女杯的杯口设置有用于与所述环状凸缘相互咬合的环状凹槽；所述环状凸缘和环状凹槽均为磁性件。</w:t>
      </w:r>
    </w:p>
    <w:p w14:paraId="786669DF" w14:textId="77777777" w:rsidR="00490E7F" w:rsidRPr="00490E7F" w:rsidRDefault="00490E7F" w:rsidP="00490E7F">
      <w:pPr>
        <w:ind w:firstLine="480"/>
      </w:pPr>
      <w:r w:rsidRPr="00490E7F">
        <w:rPr>
          <w:rFonts w:hint="eastAsia"/>
        </w:rPr>
        <w:t>所提供的防污染情侣杯，在低成本的情况下，通过在杯口设置相互配合且通过磁性连接的环状凸缘和环状凹槽，使两个杯子可以进行扣合并通磁力密封，自身组合防污染，卫生方便。</w:t>
      </w:r>
    </w:p>
    <w:p w14:paraId="0BF8795D" w14:textId="77777777" w:rsidR="00490E7F" w:rsidRPr="00490E7F" w:rsidRDefault="00490E7F" w:rsidP="00490E7F">
      <w:pPr>
        <w:outlineLvl w:val="3"/>
        <w:rPr>
          <w:b/>
        </w:rPr>
      </w:pPr>
      <w:bookmarkStart w:id="276" w:name="_Toc512442866"/>
      <w:bookmarkStart w:id="277" w:name="_Toc512506910"/>
      <w:bookmarkStart w:id="278" w:name="_Toc514631487"/>
      <w:bookmarkStart w:id="279" w:name="_Toc514688829"/>
      <w:r w:rsidRPr="00490E7F">
        <w:rPr>
          <w:b/>
        </w:rPr>
        <w:t>Translation Task for the Patent Application Document</w:t>
      </w:r>
      <w:bookmarkEnd w:id="276"/>
      <w:bookmarkEnd w:id="277"/>
      <w:bookmarkEnd w:id="278"/>
      <w:bookmarkEnd w:id="279"/>
    </w:p>
    <w:p w14:paraId="5654A73F" w14:textId="77777777" w:rsidR="00490E7F" w:rsidRPr="00490E7F" w:rsidRDefault="00490E7F" w:rsidP="00490E7F">
      <w:pPr>
        <w:ind w:firstLine="480"/>
      </w:pPr>
      <w:r w:rsidRPr="00490E7F">
        <w:rPr>
          <w:rFonts w:hint="eastAsia"/>
        </w:rPr>
        <w:t>实用新型名称</w:t>
      </w:r>
    </w:p>
    <w:p w14:paraId="08A0FA26" w14:textId="77777777" w:rsidR="00490E7F" w:rsidRPr="00490E7F" w:rsidRDefault="00490E7F" w:rsidP="00490E7F">
      <w:pPr>
        <w:ind w:firstLine="480"/>
      </w:pPr>
      <w:r w:rsidRPr="00490E7F">
        <w:rPr>
          <w:rFonts w:hint="eastAsia"/>
        </w:rPr>
        <w:t>眼镜脚结构</w:t>
      </w:r>
    </w:p>
    <w:p w14:paraId="22A94A9D" w14:textId="77777777" w:rsidR="00490E7F" w:rsidRPr="00490E7F" w:rsidRDefault="00490E7F" w:rsidP="00490E7F">
      <w:pPr>
        <w:ind w:firstLine="480"/>
      </w:pPr>
      <w:r w:rsidRPr="00490E7F">
        <w:rPr>
          <w:rFonts w:hint="eastAsia"/>
        </w:rPr>
        <w:t>摘要</w:t>
      </w:r>
    </w:p>
    <w:p w14:paraId="53A03576" w14:textId="77777777" w:rsidR="00490E7F" w:rsidRPr="00490E7F" w:rsidRDefault="00490E7F" w:rsidP="00490E7F">
      <w:pPr>
        <w:ind w:firstLine="480"/>
      </w:pPr>
      <w:r w:rsidRPr="00490E7F">
        <w:rPr>
          <w:rFonts w:hint="eastAsia"/>
        </w:rPr>
        <w:t>本实用新型提供一种眼镜脚结构，包括镜框和铰接在镜框上的镜脚，其特征在于：镜框朝向镜脚的方向设有齿轮结构，镜脚上设有一个可伸缩的顶杆，顶杆端部插设在镜框所设的齿轮结构的齿槽内，一个弹簧的一端顶抵在顶杆上，弹簧的另一端顶抵在镜脚上。本实用新型镜脚和镜架的结合处采用齿轮和弹簧结构，达到开合有档位，可以防止镜脚对镜片的冲击，也能增加使用者的手感。</w:t>
      </w:r>
    </w:p>
    <w:p w14:paraId="442FD432" w14:textId="77777777" w:rsidR="00490E7F" w:rsidRPr="00490E7F" w:rsidRDefault="00490E7F" w:rsidP="00490E7F">
      <w:pPr>
        <w:ind w:firstLine="480"/>
      </w:pPr>
      <w:r w:rsidRPr="00490E7F">
        <w:t> </w:t>
      </w:r>
    </w:p>
    <w:p w14:paraId="79EC6451" w14:textId="77777777" w:rsidR="00490E7F" w:rsidRPr="00490E7F" w:rsidRDefault="00490E7F" w:rsidP="00490E7F">
      <w:pPr>
        <w:ind w:firstLine="480"/>
      </w:pPr>
      <w:r w:rsidRPr="00490E7F">
        <w:rPr>
          <w:rFonts w:hint="eastAsia"/>
        </w:rPr>
        <w:t>权利要求书</w:t>
      </w:r>
    </w:p>
    <w:p w14:paraId="7CD175AD" w14:textId="77777777" w:rsidR="00490E7F" w:rsidRPr="00490E7F" w:rsidRDefault="00490E7F" w:rsidP="00490E7F">
      <w:pPr>
        <w:ind w:firstLine="480"/>
      </w:pPr>
      <w:r w:rsidRPr="00490E7F">
        <w:rPr>
          <w:rFonts w:hint="eastAsia"/>
        </w:rPr>
        <w:t>1.</w:t>
      </w:r>
      <w:r w:rsidRPr="00490E7F">
        <w:rPr>
          <w:rFonts w:hint="eastAsia"/>
        </w:rPr>
        <w:tab/>
      </w:r>
      <w:r w:rsidRPr="00490E7F">
        <w:rPr>
          <w:rFonts w:hint="eastAsia"/>
        </w:rPr>
        <w:t>眼镜脚结构，包括镜框和铰接在镜框上的镜脚，其特征在于：镜框朝向镜脚的方向设有齿轮结构，镜脚上设有一个可伸缩的顶杆，顶杆端部括设在镜框所设的齿轮结构的齿槽内，一个弹黄的一端顶抵在顶杆上，弹黄的另一端顶抵在镜脚上。</w:t>
      </w:r>
    </w:p>
    <w:p w14:paraId="0A9C709A" w14:textId="77777777" w:rsidR="00490E7F" w:rsidRPr="00490E7F" w:rsidRDefault="00490E7F" w:rsidP="00490E7F">
      <w:pPr>
        <w:ind w:firstLine="480"/>
      </w:pPr>
      <w:r w:rsidRPr="00490E7F">
        <w:rPr>
          <w:rFonts w:hint="eastAsia"/>
        </w:rPr>
        <w:t>2.</w:t>
      </w:r>
      <w:r w:rsidRPr="00490E7F">
        <w:rPr>
          <w:rFonts w:hint="eastAsia"/>
        </w:rPr>
        <w:tab/>
      </w:r>
      <w:r w:rsidRPr="00490E7F">
        <w:rPr>
          <w:rFonts w:hint="eastAsia"/>
        </w:rPr>
        <w:t>如权利要求</w:t>
      </w:r>
      <w:r w:rsidRPr="00490E7F">
        <w:rPr>
          <w:rFonts w:hint="eastAsia"/>
        </w:rPr>
        <w:t xml:space="preserve"> 1</w:t>
      </w:r>
      <w:r w:rsidRPr="00490E7F">
        <w:rPr>
          <w:rFonts w:hint="eastAsia"/>
        </w:rPr>
        <w:t>所述的眼镜脚结构，其特征在于：上述齿轮结构的圆心为将镜框和镜脚铰接的铰轴。</w:t>
      </w:r>
    </w:p>
    <w:p w14:paraId="2E987613" w14:textId="77777777" w:rsidR="00490E7F" w:rsidRPr="00490E7F" w:rsidRDefault="00490E7F" w:rsidP="00490E7F">
      <w:pPr>
        <w:ind w:firstLine="480"/>
      </w:pPr>
      <w:r w:rsidRPr="00490E7F">
        <w:rPr>
          <w:rFonts w:hint="eastAsia"/>
        </w:rPr>
        <w:t>3.</w:t>
      </w:r>
      <w:r w:rsidRPr="00490E7F">
        <w:rPr>
          <w:rFonts w:hint="eastAsia"/>
        </w:rPr>
        <w:tab/>
      </w:r>
      <w:r w:rsidRPr="00490E7F">
        <w:rPr>
          <w:rFonts w:hint="eastAsia"/>
        </w:rPr>
        <w:t>如权利要求</w:t>
      </w:r>
      <w:r w:rsidRPr="00490E7F">
        <w:rPr>
          <w:rFonts w:hint="eastAsia"/>
        </w:rPr>
        <w:t xml:space="preserve"> 1</w:t>
      </w:r>
      <w:r w:rsidRPr="00490E7F">
        <w:rPr>
          <w:rFonts w:hint="eastAsia"/>
        </w:rPr>
        <w:t>所述的眼镜脚结构，其特征在于：镜脚内设有一个轴向凹孔，上述顶杆和弹簧均容置于凹孔内。</w:t>
      </w:r>
    </w:p>
    <w:p w14:paraId="29F67E3C" w14:textId="77777777" w:rsidR="00490E7F" w:rsidRPr="00490E7F" w:rsidRDefault="00490E7F" w:rsidP="00490E7F">
      <w:pPr>
        <w:ind w:firstLine="480"/>
      </w:pPr>
      <w:r w:rsidRPr="00490E7F">
        <w:lastRenderedPageBreak/>
        <w:t> </w:t>
      </w:r>
    </w:p>
    <w:p w14:paraId="70559AA3" w14:textId="77777777" w:rsidR="00490E7F" w:rsidRPr="00490E7F" w:rsidRDefault="00490E7F" w:rsidP="00490E7F">
      <w:pPr>
        <w:ind w:firstLine="480"/>
      </w:pPr>
      <w:r w:rsidRPr="00490E7F">
        <w:rPr>
          <w:rFonts w:hint="eastAsia"/>
        </w:rPr>
        <w:t>说明书</w:t>
      </w:r>
    </w:p>
    <w:p w14:paraId="1F1A4D10" w14:textId="77777777" w:rsidR="00490E7F" w:rsidRPr="00490E7F" w:rsidRDefault="00490E7F" w:rsidP="00490E7F">
      <w:pPr>
        <w:ind w:firstLine="480"/>
      </w:pPr>
      <w:r w:rsidRPr="00490E7F">
        <w:rPr>
          <w:rFonts w:hint="eastAsia"/>
        </w:rPr>
        <w:t>技术领域</w:t>
      </w:r>
    </w:p>
    <w:p w14:paraId="4F0B1D61" w14:textId="77777777" w:rsidR="00490E7F" w:rsidRPr="00490E7F" w:rsidRDefault="00490E7F" w:rsidP="00490E7F">
      <w:pPr>
        <w:ind w:firstLine="480"/>
      </w:pPr>
      <w:r w:rsidRPr="00490E7F">
        <w:rPr>
          <w:rFonts w:hint="eastAsia"/>
        </w:rPr>
        <w:t>本实用新型属于一种眼镜结构的改进。</w:t>
      </w:r>
    </w:p>
    <w:p w14:paraId="7872DF69" w14:textId="77777777" w:rsidR="00490E7F" w:rsidRPr="00490E7F" w:rsidRDefault="00490E7F" w:rsidP="00490E7F">
      <w:pPr>
        <w:ind w:firstLine="480"/>
      </w:pPr>
      <w:r w:rsidRPr="00490E7F">
        <w:rPr>
          <w:rFonts w:hint="eastAsia"/>
        </w:rPr>
        <w:t>实用新型内容</w:t>
      </w:r>
    </w:p>
    <w:p w14:paraId="69F1C2CB" w14:textId="77777777" w:rsidR="00490E7F" w:rsidRPr="00490E7F" w:rsidRDefault="00490E7F" w:rsidP="00490E7F">
      <w:pPr>
        <w:ind w:firstLine="480"/>
      </w:pPr>
      <w:r w:rsidRPr="00490E7F">
        <w:rPr>
          <w:rFonts w:hint="eastAsia"/>
        </w:rPr>
        <w:t>本实用新型提供一种眼镜脚结构，其目的是解决现有技术存在的缺点，提供一种转动镜脚时便于定位，减缓镜脚对镜框和镜片的冲击力度的结构。</w:t>
      </w:r>
    </w:p>
    <w:p w14:paraId="7ACAC520" w14:textId="77777777" w:rsidR="00490E7F" w:rsidRPr="00490E7F" w:rsidRDefault="00490E7F" w:rsidP="00490E7F">
      <w:pPr>
        <w:ind w:firstLine="480"/>
      </w:pPr>
      <w:r w:rsidRPr="00490E7F">
        <w:rPr>
          <w:rFonts w:hint="eastAsia"/>
        </w:rPr>
        <w:t>本实用新型解决其技术问题所采用的技术方案是：</w:t>
      </w:r>
    </w:p>
    <w:p w14:paraId="4FF96598" w14:textId="77777777" w:rsidR="00490E7F" w:rsidRPr="00490E7F" w:rsidRDefault="00490E7F" w:rsidP="00490E7F">
      <w:pPr>
        <w:ind w:firstLine="480"/>
      </w:pPr>
      <w:r w:rsidRPr="00490E7F">
        <w:rPr>
          <w:rFonts w:hint="eastAsia"/>
        </w:rPr>
        <w:t>眼镜脚结构，包括镜框和铰接在镜框上的镜脚。其特征在于：镜框朝向镜脚的方向设有齿轮结构，镜脚上设有一个可伸缩的顶杆，顶杆端部括设在镜框所设的齿轮结构的齿槽内，一个弹黄的一端顶抵在顶杆上，弹黄的另一端顶抵在镜脚上。</w:t>
      </w:r>
    </w:p>
    <w:p w14:paraId="2DBB538F" w14:textId="77777777" w:rsidR="00490E7F" w:rsidRPr="00490E7F" w:rsidRDefault="00490E7F" w:rsidP="00490E7F">
      <w:pPr>
        <w:ind w:firstLine="480"/>
      </w:pPr>
      <w:r w:rsidRPr="00490E7F">
        <w:rPr>
          <w:rFonts w:hint="eastAsia"/>
        </w:rPr>
        <w:t>上述齿轮结构的圆心为将镜框和镜脚铰接的铰轴。</w:t>
      </w:r>
    </w:p>
    <w:p w14:paraId="0681588A" w14:textId="77777777" w:rsidR="00490E7F" w:rsidRPr="00490E7F" w:rsidRDefault="00490E7F" w:rsidP="00490E7F">
      <w:pPr>
        <w:ind w:firstLine="480"/>
      </w:pPr>
      <w:r w:rsidRPr="00490E7F">
        <w:rPr>
          <w:rFonts w:hint="eastAsia"/>
        </w:rPr>
        <w:t>镜脚内设有一个轴向凹孔，上述顶杆和弹簧均容置于凹孔内。</w:t>
      </w:r>
    </w:p>
    <w:p w14:paraId="2B2E5377" w14:textId="77777777" w:rsidR="00490E7F" w:rsidRPr="00490E7F" w:rsidRDefault="00490E7F" w:rsidP="00490E7F">
      <w:pPr>
        <w:ind w:firstLine="480"/>
      </w:pPr>
      <w:r w:rsidRPr="00490E7F">
        <w:rPr>
          <w:rFonts w:hint="eastAsia"/>
        </w:rPr>
        <w:t>上述技术方案的有益之处在于：</w:t>
      </w:r>
    </w:p>
    <w:p w14:paraId="2B44D1F3" w14:textId="77777777" w:rsidR="00490E7F" w:rsidRPr="00490E7F" w:rsidRDefault="00490E7F" w:rsidP="00490E7F">
      <w:pPr>
        <w:ind w:firstLine="480"/>
      </w:pPr>
      <w:r w:rsidRPr="00490E7F">
        <w:rPr>
          <w:rFonts w:hint="eastAsia"/>
        </w:rPr>
        <w:t>本实用新型镜脚和镜架的结合处采用齿轮和弹簧结构，达到开合有档位，可以防止镜脚对镜片的冲击，也能增加使用者的手感。</w:t>
      </w:r>
    </w:p>
    <w:p w14:paraId="0A372954" w14:textId="77777777" w:rsidR="00490E7F" w:rsidRPr="00490E7F" w:rsidRDefault="00490E7F" w:rsidP="00490E7F">
      <w:pPr>
        <w:ind w:firstLine="480"/>
      </w:pPr>
    </w:p>
    <w:p w14:paraId="01392B06" w14:textId="77777777" w:rsidR="00490E7F" w:rsidRPr="00490E7F" w:rsidRDefault="00490E7F" w:rsidP="00490E7F">
      <w:pPr>
        <w:ind w:firstLine="480"/>
      </w:pPr>
      <w:r w:rsidRPr="00490E7F">
        <w:rPr>
          <w:rFonts w:hint="eastAsia"/>
        </w:rPr>
        <w:t>附图说明</w:t>
      </w:r>
    </w:p>
    <w:p w14:paraId="09343ECE" w14:textId="77777777" w:rsidR="00490E7F" w:rsidRPr="00490E7F" w:rsidRDefault="00490E7F" w:rsidP="00490E7F">
      <w:pPr>
        <w:ind w:firstLine="480"/>
      </w:pPr>
      <w:r w:rsidRPr="00490E7F">
        <w:rPr>
          <w:rFonts w:hint="eastAsia"/>
        </w:rPr>
        <w:t>下面结合附图和实施例对本实用新型进一步说明。</w:t>
      </w:r>
    </w:p>
    <w:p w14:paraId="345A0C1A" w14:textId="77777777" w:rsidR="00490E7F" w:rsidRPr="00490E7F" w:rsidRDefault="00490E7F" w:rsidP="00490E7F">
      <w:pPr>
        <w:ind w:firstLine="480"/>
      </w:pPr>
      <w:r w:rsidRPr="00490E7F">
        <w:rPr>
          <w:rFonts w:hint="eastAsia"/>
        </w:rPr>
        <w:t>图</w:t>
      </w:r>
      <w:r w:rsidRPr="00490E7F">
        <w:rPr>
          <w:rFonts w:hint="eastAsia"/>
        </w:rPr>
        <w:t xml:space="preserve"> 2 </w:t>
      </w:r>
      <w:r w:rsidRPr="00490E7F">
        <w:rPr>
          <w:rFonts w:hint="eastAsia"/>
        </w:rPr>
        <w:t>是图</w:t>
      </w:r>
      <w:r w:rsidRPr="00490E7F">
        <w:rPr>
          <w:rFonts w:hint="eastAsia"/>
        </w:rPr>
        <w:t xml:space="preserve"> 1 </w:t>
      </w:r>
      <w:r w:rsidRPr="00490E7F">
        <w:rPr>
          <w:rFonts w:hint="eastAsia"/>
        </w:rPr>
        <w:t>的</w:t>
      </w:r>
      <w:r w:rsidRPr="00490E7F">
        <w:rPr>
          <w:rFonts w:hint="eastAsia"/>
        </w:rPr>
        <w:t xml:space="preserve">A A </w:t>
      </w:r>
      <w:r w:rsidRPr="00490E7F">
        <w:rPr>
          <w:rFonts w:hint="eastAsia"/>
        </w:rPr>
        <w:t>剖视图状态</w:t>
      </w:r>
      <w:r w:rsidRPr="00490E7F">
        <w:rPr>
          <w:rFonts w:hint="eastAsia"/>
        </w:rPr>
        <w:t xml:space="preserve"> 1 ;</w:t>
      </w:r>
    </w:p>
    <w:p w14:paraId="7D8F0750" w14:textId="77777777" w:rsidR="00490E7F" w:rsidRPr="00490E7F" w:rsidRDefault="00490E7F" w:rsidP="00490E7F">
      <w:pPr>
        <w:ind w:firstLine="480"/>
      </w:pPr>
      <w:r w:rsidRPr="00490E7F">
        <w:rPr>
          <w:rFonts w:hint="eastAsia"/>
        </w:rPr>
        <w:t>图</w:t>
      </w:r>
      <w:r w:rsidRPr="00490E7F">
        <w:rPr>
          <w:rFonts w:hint="eastAsia"/>
        </w:rPr>
        <w:t xml:space="preserve"> 3 </w:t>
      </w:r>
      <w:r w:rsidRPr="00490E7F">
        <w:rPr>
          <w:rFonts w:hint="eastAsia"/>
        </w:rPr>
        <w:t>是图</w:t>
      </w:r>
      <w:r w:rsidRPr="00490E7F">
        <w:rPr>
          <w:rFonts w:hint="eastAsia"/>
        </w:rPr>
        <w:t xml:space="preserve"> 1 </w:t>
      </w:r>
      <w:r w:rsidRPr="00490E7F">
        <w:rPr>
          <w:rFonts w:hint="eastAsia"/>
        </w:rPr>
        <w:t>的</w:t>
      </w:r>
      <w:r w:rsidRPr="00490E7F">
        <w:rPr>
          <w:rFonts w:hint="eastAsia"/>
        </w:rPr>
        <w:t xml:space="preserve">A-A </w:t>
      </w:r>
      <w:r w:rsidRPr="00490E7F">
        <w:rPr>
          <w:rFonts w:hint="eastAsia"/>
        </w:rPr>
        <w:t>剖视图状态</w:t>
      </w:r>
      <w:r w:rsidRPr="00490E7F">
        <w:rPr>
          <w:rFonts w:hint="eastAsia"/>
        </w:rPr>
        <w:t xml:space="preserve"> 2 ;</w:t>
      </w:r>
    </w:p>
    <w:p w14:paraId="731883A7" w14:textId="77777777" w:rsidR="00490E7F" w:rsidRPr="00490E7F" w:rsidRDefault="00490E7F" w:rsidP="00490E7F">
      <w:pPr>
        <w:ind w:firstLine="480"/>
      </w:pPr>
      <w:r w:rsidRPr="00490E7F">
        <w:rPr>
          <w:rFonts w:hint="eastAsia"/>
        </w:rPr>
        <w:t>图</w:t>
      </w:r>
      <w:r w:rsidRPr="00490E7F">
        <w:rPr>
          <w:rFonts w:hint="eastAsia"/>
        </w:rPr>
        <w:t xml:space="preserve"> 4 </w:t>
      </w:r>
      <w:r w:rsidRPr="00490E7F">
        <w:rPr>
          <w:rFonts w:hint="eastAsia"/>
        </w:rPr>
        <w:t>是图</w:t>
      </w:r>
      <w:r w:rsidRPr="00490E7F">
        <w:rPr>
          <w:rFonts w:hint="eastAsia"/>
        </w:rPr>
        <w:t xml:space="preserve"> 1 </w:t>
      </w:r>
      <w:r w:rsidRPr="00490E7F">
        <w:rPr>
          <w:rFonts w:hint="eastAsia"/>
        </w:rPr>
        <w:t>的</w:t>
      </w:r>
      <w:r w:rsidRPr="00490E7F">
        <w:rPr>
          <w:rFonts w:hint="eastAsia"/>
        </w:rPr>
        <w:t xml:space="preserve">A A </w:t>
      </w:r>
      <w:r w:rsidRPr="00490E7F">
        <w:rPr>
          <w:rFonts w:hint="eastAsia"/>
        </w:rPr>
        <w:t>剖视图状态</w:t>
      </w:r>
      <w:r w:rsidRPr="00490E7F">
        <w:rPr>
          <w:rFonts w:hint="eastAsia"/>
        </w:rPr>
        <w:t xml:space="preserve"> 3 a</w:t>
      </w:r>
    </w:p>
    <w:p w14:paraId="0E7FA25F" w14:textId="77777777" w:rsidR="00490E7F" w:rsidRPr="00490E7F" w:rsidRDefault="00490E7F" w:rsidP="00490E7F">
      <w:pPr>
        <w:ind w:firstLine="480"/>
      </w:pPr>
    </w:p>
    <w:p w14:paraId="5184BE00" w14:textId="77777777" w:rsidR="00490E7F" w:rsidRPr="00490E7F" w:rsidRDefault="00490E7F" w:rsidP="00490E7F">
      <w:pPr>
        <w:ind w:firstLine="480"/>
      </w:pPr>
      <w:r w:rsidRPr="00490E7F">
        <w:rPr>
          <w:rFonts w:hint="eastAsia"/>
        </w:rPr>
        <w:t>具体实施方式</w:t>
      </w:r>
    </w:p>
    <w:p w14:paraId="6C79D546" w14:textId="77777777" w:rsidR="00490E7F" w:rsidRPr="00490E7F" w:rsidRDefault="00490E7F" w:rsidP="00490E7F">
      <w:pPr>
        <w:ind w:firstLine="480"/>
      </w:pPr>
      <w:r w:rsidRPr="00490E7F">
        <w:rPr>
          <w:rFonts w:hint="eastAsia"/>
        </w:rPr>
        <w:t>如图</w:t>
      </w:r>
      <w:r w:rsidRPr="00490E7F">
        <w:rPr>
          <w:rFonts w:hint="eastAsia"/>
        </w:rPr>
        <w:t xml:space="preserve"> 2 </w:t>
      </w:r>
      <w:r w:rsidRPr="00490E7F">
        <w:rPr>
          <w:rFonts w:hint="eastAsia"/>
        </w:rPr>
        <w:t>、</w:t>
      </w:r>
      <w:r w:rsidRPr="00490E7F">
        <w:rPr>
          <w:rFonts w:hint="eastAsia"/>
        </w:rPr>
        <w:t>3</w:t>
      </w:r>
      <w:r w:rsidRPr="00490E7F">
        <w:rPr>
          <w:rFonts w:hint="eastAsia"/>
        </w:rPr>
        <w:t>、</w:t>
      </w:r>
      <w:r w:rsidRPr="00490E7F">
        <w:rPr>
          <w:rFonts w:hint="eastAsia"/>
        </w:rPr>
        <w:t xml:space="preserve">4 </w:t>
      </w:r>
      <w:r w:rsidRPr="00490E7F">
        <w:rPr>
          <w:rFonts w:hint="eastAsia"/>
        </w:rPr>
        <w:t>所示，镜框</w:t>
      </w:r>
      <w:r w:rsidRPr="00490E7F">
        <w:rPr>
          <w:rFonts w:hint="eastAsia"/>
        </w:rPr>
        <w:t xml:space="preserve"> 2 </w:t>
      </w:r>
      <w:r w:rsidRPr="00490E7F">
        <w:rPr>
          <w:rFonts w:hint="eastAsia"/>
        </w:rPr>
        <w:t>末端设有以铰轴</w:t>
      </w:r>
      <w:r w:rsidRPr="00490E7F">
        <w:rPr>
          <w:rFonts w:hint="eastAsia"/>
        </w:rPr>
        <w:t xml:space="preserve"> 3 </w:t>
      </w:r>
      <w:r w:rsidRPr="00490E7F">
        <w:rPr>
          <w:rFonts w:hint="eastAsia"/>
        </w:rPr>
        <w:t>为圆心的齿轮结构</w:t>
      </w:r>
      <w:r w:rsidRPr="00490E7F">
        <w:rPr>
          <w:rFonts w:hint="eastAsia"/>
        </w:rPr>
        <w:t xml:space="preserve"> 4</w:t>
      </w:r>
      <w:r w:rsidRPr="00490E7F">
        <w:rPr>
          <w:rFonts w:hint="eastAsia"/>
        </w:rPr>
        <w:t>，齿轮结构</w:t>
      </w:r>
      <w:r w:rsidRPr="00490E7F">
        <w:rPr>
          <w:rFonts w:hint="eastAsia"/>
        </w:rPr>
        <w:t xml:space="preserve"> 4 </w:t>
      </w:r>
      <w:r w:rsidRPr="00490E7F">
        <w:rPr>
          <w:rFonts w:hint="eastAsia"/>
        </w:rPr>
        <w:t>朝向镜脚</w:t>
      </w:r>
      <w:r w:rsidRPr="00490E7F">
        <w:rPr>
          <w:rFonts w:hint="eastAsia"/>
        </w:rPr>
        <w:t xml:space="preserve"> 1</w:t>
      </w:r>
      <w:r w:rsidRPr="00490E7F">
        <w:rPr>
          <w:rFonts w:hint="eastAsia"/>
        </w:rPr>
        <w:t>，镜脚</w:t>
      </w:r>
      <w:r w:rsidRPr="00490E7F">
        <w:rPr>
          <w:rFonts w:hint="eastAsia"/>
        </w:rPr>
        <w:t xml:space="preserve"> 1</w:t>
      </w:r>
      <w:r w:rsidRPr="00490E7F">
        <w:rPr>
          <w:rFonts w:hint="eastAsia"/>
        </w:rPr>
        <w:t>末端设有一个向内的轴向凹孔</w:t>
      </w:r>
      <w:r w:rsidRPr="00490E7F">
        <w:rPr>
          <w:rFonts w:hint="eastAsia"/>
        </w:rPr>
        <w:t xml:space="preserve"> 5</w:t>
      </w:r>
      <w:r w:rsidRPr="00490E7F">
        <w:rPr>
          <w:rFonts w:hint="eastAsia"/>
        </w:rPr>
        <w:t>，凹孔</w:t>
      </w:r>
      <w:r w:rsidRPr="00490E7F">
        <w:rPr>
          <w:rFonts w:hint="eastAsia"/>
        </w:rPr>
        <w:t xml:space="preserve"> 5 </w:t>
      </w:r>
      <w:r w:rsidRPr="00490E7F">
        <w:rPr>
          <w:rFonts w:hint="eastAsia"/>
        </w:rPr>
        <w:t>内容置有一根可伸缩的顶杆</w:t>
      </w:r>
      <w:r w:rsidRPr="00490E7F">
        <w:rPr>
          <w:rFonts w:hint="eastAsia"/>
        </w:rPr>
        <w:t xml:space="preserve"> 6</w:t>
      </w:r>
      <w:r w:rsidRPr="00490E7F">
        <w:rPr>
          <w:rFonts w:hint="eastAsia"/>
        </w:rPr>
        <w:t>，一个弹簧</w:t>
      </w:r>
      <w:r w:rsidRPr="00490E7F">
        <w:rPr>
          <w:rFonts w:hint="eastAsia"/>
        </w:rPr>
        <w:t xml:space="preserve"> 7 </w:t>
      </w:r>
      <w:r w:rsidRPr="00490E7F">
        <w:rPr>
          <w:rFonts w:hint="eastAsia"/>
        </w:rPr>
        <w:t>的一端顶抵在顶杆</w:t>
      </w:r>
      <w:r w:rsidRPr="00490E7F">
        <w:rPr>
          <w:rFonts w:hint="eastAsia"/>
        </w:rPr>
        <w:t xml:space="preserve"> 6 </w:t>
      </w:r>
      <w:r w:rsidRPr="00490E7F">
        <w:rPr>
          <w:rFonts w:hint="eastAsia"/>
        </w:rPr>
        <w:t>所设的凸垣上（可以是顶杆</w:t>
      </w:r>
      <w:r w:rsidRPr="00490E7F">
        <w:rPr>
          <w:rFonts w:hint="eastAsia"/>
        </w:rPr>
        <w:t xml:space="preserve"> 6 </w:t>
      </w:r>
      <w:r w:rsidRPr="00490E7F">
        <w:rPr>
          <w:rFonts w:hint="eastAsia"/>
        </w:rPr>
        <w:t>的底面；弹簧</w:t>
      </w:r>
      <w:r w:rsidRPr="00490E7F">
        <w:rPr>
          <w:rFonts w:hint="eastAsia"/>
        </w:rPr>
        <w:t xml:space="preserve"> 7 </w:t>
      </w:r>
      <w:r w:rsidRPr="00490E7F">
        <w:rPr>
          <w:rFonts w:hint="eastAsia"/>
        </w:rPr>
        <w:t>也可以套设在顶杆</w:t>
      </w:r>
      <w:r w:rsidRPr="00490E7F">
        <w:rPr>
          <w:rFonts w:hint="eastAsia"/>
        </w:rPr>
        <w:t xml:space="preserve"> 6 </w:t>
      </w:r>
      <w:r w:rsidRPr="00490E7F">
        <w:rPr>
          <w:rFonts w:hint="eastAsia"/>
        </w:rPr>
        <w:t>的直径较小的一部分上，而</w:t>
      </w:r>
      <w:r w:rsidRPr="00490E7F">
        <w:rPr>
          <w:rFonts w:hint="eastAsia"/>
        </w:rPr>
        <w:lastRenderedPageBreak/>
        <w:t>顶抵在顶杆</w:t>
      </w:r>
      <w:r w:rsidRPr="00490E7F">
        <w:rPr>
          <w:rFonts w:hint="eastAsia"/>
        </w:rPr>
        <w:t xml:space="preserve"> 6 </w:t>
      </w:r>
      <w:r w:rsidRPr="00490E7F">
        <w:rPr>
          <w:rFonts w:hint="eastAsia"/>
        </w:rPr>
        <w:t>的直径较大的一部分上），弹簧</w:t>
      </w:r>
      <w:r w:rsidRPr="00490E7F">
        <w:rPr>
          <w:rFonts w:hint="eastAsia"/>
        </w:rPr>
        <w:t xml:space="preserve"> 7 </w:t>
      </w:r>
      <w:r w:rsidRPr="00490E7F">
        <w:rPr>
          <w:rFonts w:hint="eastAsia"/>
        </w:rPr>
        <w:t>的另一端顶抵在凹孔</w:t>
      </w:r>
      <w:r w:rsidRPr="00490E7F">
        <w:rPr>
          <w:rFonts w:hint="eastAsia"/>
        </w:rPr>
        <w:t xml:space="preserve"> 5 </w:t>
      </w:r>
      <w:r w:rsidRPr="00490E7F">
        <w:rPr>
          <w:rFonts w:hint="eastAsia"/>
        </w:rPr>
        <w:t>的底部。顶杆</w:t>
      </w:r>
      <w:r w:rsidRPr="00490E7F">
        <w:rPr>
          <w:rFonts w:hint="eastAsia"/>
        </w:rPr>
        <w:t xml:space="preserve"> 6 </w:t>
      </w:r>
      <w:r w:rsidRPr="00490E7F">
        <w:rPr>
          <w:rFonts w:hint="eastAsia"/>
        </w:rPr>
        <w:t>端部括设在镜框</w:t>
      </w:r>
      <w:r w:rsidRPr="00490E7F">
        <w:rPr>
          <w:rFonts w:hint="eastAsia"/>
        </w:rPr>
        <w:t xml:space="preserve"> 2 </w:t>
      </w:r>
      <w:r w:rsidRPr="00490E7F">
        <w:rPr>
          <w:rFonts w:hint="eastAsia"/>
        </w:rPr>
        <w:t>所设的齿轮结构</w:t>
      </w:r>
      <w:r w:rsidRPr="00490E7F">
        <w:rPr>
          <w:rFonts w:hint="eastAsia"/>
        </w:rPr>
        <w:t xml:space="preserve"> 4  </w:t>
      </w:r>
      <w:r w:rsidRPr="00490E7F">
        <w:rPr>
          <w:rFonts w:hint="eastAsia"/>
        </w:rPr>
        <w:t>的齿槽内。</w:t>
      </w:r>
    </w:p>
    <w:p w14:paraId="18F7BF04" w14:textId="77777777" w:rsidR="00490E7F" w:rsidRPr="00490E7F" w:rsidRDefault="00490E7F" w:rsidP="00490E7F">
      <w:pPr>
        <w:ind w:firstLine="480"/>
      </w:pPr>
    </w:p>
    <w:p w14:paraId="7367B52C" w14:textId="77777777" w:rsidR="00490E7F" w:rsidRPr="00490E7F" w:rsidRDefault="00490E7F" w:rsidP="00490E7F">
      <w:pPr>
        <w:ind w:firstLine="480"/>
      </w:pPr>
      <w:r w:rsidRPr="00490E7F">
        <w:rPr>
          <w:rFonts w:hint="eastAsia"/>
        </w:rPr>
        <w:t>说明书附图</w:t>
      </w:r>
    </w:p>
    <w:p w14:paraId="6C9E4614" w14:textId="77777777" w:rsidR="00490E7F" w:rsidRPr="00490E7F" w:rsidRDefault="00490E7F" w:rsidP="00490E7F">
      <w:pPr>
        <w:ind w:firstLine="480"/>
      </w:pPr>
    </w:p>
    <w:p w14:paraId="0EF35917" w14:textId="77777777" w:rsidR="00490E7F" w:rsidRPr="00490E7F" w:rsidRDefault="00490E7F" w:rsidP="00490E7F">
      <w:pPr>
        <w:outlineLvl w:val="3"/>
        <w:rPr>
          <w:b/>
        </w:rPr>
      </w:pPr>
      <w:bookmarkStart w:id="280" w:name="_Toc512442867"/>
      <w:bookmarkStart w:id="281" w:name="_Toc512506911"/>
      <w:bookmarkStart w:id="282" w:name="_Toc514631488"/>
      <w:bookmarkStart w:id="283" w:name="_Toc514688830"/>
      <w:r w:rsidRPr="00490E7F">
        <w:rPr>
          <w:b/>
        </w:rPr>
        <w:t>Translation Task for the Patent Search Report</w:t>
      </w:r>
      <w:bookmarkEnd w:id="280"/>
      <w:bookmarkEnd w:id="281"/>
      <w:bookmarkEnd w:id="282"/>
      <w:bookmarkEnd w:id="283"/>
    </w:p>
    <w:p w14:paraId="28AD8985" w14:textId="77777777" w:rsidR="00490E7F" w:rsidRPr="00490E7F" w:rsidRDefault="00490E7F" w:rsidP="00490E7F">
      <w:pPr>
        <w:ind w:firstLine="480"/>
      </w:pPr>
      <w:r w:rsidRPr="00490E7F">
        <w:rPr>
          <w:rFonts w:hint="eastAsia"/>
        </w:rPr>
        <w:t>1</w:t>
      </w:r>
      <w:r w:rsidRPr="00490E7F">
        <w:rPr>
          <w:rFonts w:hint="eastAsia"/>
        </w:rPr>
        <w:t>、本书面意见是以检索报告中的下述文件为依据作出的：</w:t>
      </w:r>
    </w:p>
    <w:p w14:paraId="248175B4" w14:textId="77777777" w:rsidR="00490E7F" w:rsidRPr="00490E7F" w:rsidRDefault="00490E7F" w:rsidP="00490E7F">
      <w:pPr>
        <w:ind w:firstLine="480"/>
      </w:pPr>
      <w:r w:rsidRPr="00490E7F">
        <w:rPr>
          <w:rFonts w:hint="eastAsia"/>
        </w:rPr>
        <w:t>2</w:t>
      </w:r>
      <w:r w:rsidRPr="00490E7F">
        <w:rPr>
          <w:rFonts w:hint="eastAsia"/>
        </w:rPr>
        <w:t>、权利要求</w:t>
      </w:r>
      <w:r w:rsidRPr="00490E7F">
        <w:rPr>
          <w:rFonts w:hint="eastAsia"/>
        </w:rPr>
        <w:t>1-19</w:t>
      </w:r>
      <w:r w:rsidRPr="00490E7F">
        <w:rPr>
          <w:rFonts w:hint="eastAsia"/>
        </w:rPr>
        <w:t>具有新颖性，符合</w:t>
      </w:r>
      <w:r w:rsidRPr="00490E7F">
        <w:rPr>
          <w:rFonts w:hint="eastAsia"/>
        </w:rPr>
        <w:t>PCT</w:t>
      </w:r>
      <w:r w:rsidRPr="00490E7F">
        <w:rPr>
          <w:rFonts w:hint="eastAsia"/>
        </w:rPr>
        <w:t>条约第</w:t>
      </w:r>
      <w:r w:rsidRPr="00490E7F">
        <w:rPr>
          <w:rFonts w:hint="eastAsia"/>
        </w:rPr>
        <w:t>33(2)</w:t>
      </w:r>
      <w:r w:rsidRPr="00490E7F">
        <w:rPr>
          <w:rFonts w:hint="eastAsia"/>
        </w:rPr>
        <w:t>有关新颖性的规定。</w:t>
      </w:r>
    </w:p>
    <w:p w14:paraId="158D51AF" w14:textId="77777777" w:rsidR="00490E7F" w:rsidRPr="00490E7F" w:rsidRDefault="00490E7F" w:rsidP="00490E7F">
      <w:pPr>
        <w:ind w:firstLine="480"/>
      </w:pPr>
      <w:r w:rsidRPr="00490E7F">
        <w:rPr>
          <w:rFonts w:hint="eastAsia"/>
        </w:rPr>
        <w:t>2.1 D1</w:t>
      </w:r>
      <w:r w:rsidRPr="00490E7F">
        <w:rPr>
          <w:rFonts w:hint="eastAsia"/>
        </w:rPr>
        <w:t>是权利要求</w:t>
      </w:r>
      <w:r w:rsidRPr="00490E7F">
        <w:rPr>
          <w:rFonts w:hint="eastAsia"/>
        </w:rPr>
        <w:t>1</w:t>
      </w:r>
      <w:r w:rsidRPr="00490E7F">
        <w:rPr>
          <w:rFonts w:hint="eastAsia"/>
        </w:rPr>
        <w:t>和</w:t>
      </w:r>
      <w:r w:rsidRPr="00490E7F">
        <w:rPr>
          <w:rFonts w:hint="eastAsia"/>
        </w:rPr>
        <w:t>16</w:t>
      </w:r>
      <w:r w:rsidRPr="00490E7F">
        <w:rPr>
          <w:rFonts w:hint="eastAsia"/>
        </w:rPr>
        <w:t>请求保护主题的最接近的现有技术。</w:t>
      </w:r>
      <w:r w:rsidRPr="00490E7F">
        <w:rPr>
          <w:rFonts w:hint="eastAsia"/>
        </w:rPr>
        <w:t>D1</w:t>
      </w:r>
      <w:r w:rsidRPr="00490E7F">
        <w:rPr>
          <w:rFonts w:hint="eastAsia"/>
        </w:rPr>
        <w:t>公开了一种用于磁共振成像的混合成像线圈（参见说明书第</w:t>
      </w:r>
      <w:r w:rsidRPr="00490E7F">
        <w:rPr>
          <w:rFonts w:hint="eastAsia"/>
        </w:rPr>
        <w:t>[0006]</w:t>
      </w:r>
      <w:r w:rsidRPr="00490E7F">
        <w:rPr>
          <w:rFonts w:hint="eastAsia"/>
        </w:rPr>
        <w:t>、</w:t>
      </w:r>
      <w:r w:rsidRPr="00490E7F">
        <w:rPr>
          <w:rFonts w:hint="eastAsia"/>
        </w:rPr>
        <w:t>[0007]</w:t>
      </w:r>
      <w:r w:rsidRPr="00490E7F">
        <w:rPr>
          <w:rFonts w:hint="eastAsia"/>
        </w:rPr>
        <w:t>、</w:t>
      </w:r>
      <w:r w:rsidRPr="00490E7F">
        <w:rPr>
          <w:rFonts w:hint="eastAsia"/>
        </w:rPr>
        <w:t>[0030]</w:t>
      </w:r>
      <w:r w:rsidRPr="00490E7F">
        <w:rPr>
          <w:rFonts w:hint="eastAsia"/>
        </w:rPr>
        <w:t>、</w:t>
      </w:r>
      <w:r w:rsidRPr="00490E7F">
        <w:rPr>
          <w:rFonts w:hint="eastAsia"/>
        </w:rPr>
        <w:t>[0043]-[0066]</w:t>
      </w:r>
      <w:r w:rsidRPr="00490E7F">
        <w:rPr>
          <w:rFonts w:hint="eastAsia"/>
        </w:rPr>
        <w:t>段，附图</w:t>
      </w:r>
      <w:r w:rsidRPr="00490E7F">
        <w:rPr>
          <w:rFonts w:hint="eastAsia"/>
        </w:rPr>
        <w:t xml:space="preserve">1-12), </w:t>
      </w:r>
      <w:r w:rsidRPr="00490E7F">
        <w:rPr>
          <w:rFonts w:hint="eastAsia"/>
        </w:rPr>
        <w:t>一电子谐振电路，包括混合成像线圏，及连接的电容器、电感器。</w:t>
      </w:r>
      <w:r w:rsidRPr="00490E7F">
        <w:rPr>
          <w:rFonts w:hint="eastAsia"/>
        </w:rPr>
        <w:t>D1</w:t>
      </w:r>
      <w:r w:rsidRPr="00490E7F">
        <w:rPr>
          <w:rFonts w:hint="eastAsia"/>
        </w:rPr>
        <w:t>没有公幵独立权利要求</w:t>
      </w:r>
      <w:r w:rsidRPr="00490E7F">
        <w:rPr>
          <w:rFonts w:hint="eastAsia"/>
        </w:rPr>
        <w:t>1</w:t>
      </w:r>
      <w:r w:rsidRPr="00490E7F">
        <w:rPr>
          <w:rFonts w:hint="eastAsia"/>
        </w:rPr>
        <w:t>和</w:t>
      </w:r>
      <w:r w:rsidRPr="00490E7F">
        <w:rPr>
          <w:rFonts w:hint="eastAsia"/>
        </w:rPr>
        <w:t>16</w:t>
      </w:r>
      <w:r w:rsidRPr="00490E7F">
        <w:rPr>
          <w:rFonts w:hint="eastAsia"/>
        </w:rPr>
        <w:t>中的以</w:t>
      </w:r>
      <w:r w:rsidRPr="00490E7F">
        <w:rPr>
          <w:rFonts w:hint="eastAsia"/>
        </w:rPr>
        <w:t>K</w:t>
      </w:r>
      <w:r w:rsidRPr="00490E7F">
        <w:rPr>
          <w:rFonts w:hint="eastAsia"/>
        </w:rPr>
        <w:t>技术特征：所述碳基纳米材料部占所述导电体重量的</w:t>
      </w:r>
      <w:r w:rsidRPr="00490E7F">
        <w:rPr>
          <w:rFonts w:hint="eastAsia"/>
        </w:rPr>
        <w:t>10%</w:t>
      </w:r>
      <w:r w:rsidRPr="00490E7F">
        <w:rPr>
          <w:rFonts w:hint="eastAsia"/>
        </w:rPr>
        <w:t>及以下。因此，独立权利要求</w:t>
      </w:r>
      <w:r w:rsidRPr="00490E7F">
        <w:rPr>
          <w:rFonts w:hint="eastAsia"/>
        </w:rPr>
        <w:t>1</w:t>
      </w:r>
      <w:r w:rsidRPr="00490E7F">
        <w:rPr>
          <w:rFonts w:hint="eastAsia"/>
        </w:rPr>
        <w:t>和</w:t>
      </w:r>
      <w:r w:rsidRPr="00490E7F">
        <w:rPr>
          <w:rFonts w:hint="eastAsia"/>
        </w:rPr>
        <w:t xml:space="preserve"> 16</w:t>
      </w:r>
      <w:r w:rsidRPr="00490E7F">
        <w:rPr>
          <w:rFonts w:hint="eastAsia"/>
        </w:rPr>
        <w:t>具有新颗性。</w:t>
      </w:r>
    </w:p>
    <w:p w14:paraId="69837180" w14:textId="77777777" w:rsidR="00490E7F" w:rsidRPr="00490E7F" w:rsidRDefault="00490E7F" w:rsidP="00490E7F">
      <w:pPr>
        <w:ind w:firstLine="480"/>
      </w:pPr>
      <w:r w:rsidRPr="00490E7F">
        <w:rPr>
          <w:rFonts w:hint="eastAsia"/>
        </w:rPr>
        <w:t>4</w:t>
      </w:r>
      <w:r w:rsidRPr="00490E7F">
        <w:rPr>
          <w:rFonts w:hint="eastAsia"/>
        </w:rPr>
        <w:t>、权利要求</w:t>
      </w:r>
      <w:r w:rsidRPr="00490E7F">
        <w:rPr>
          <w:rFonts w:hint="eastAsia"/>
        </w:rPr>
        <w:t>1</w:t>
      </w:r>
      <w:r w:rsidRPr="00490E7F">
        <w:rPr>
          <w:rFonts w:hint="eastAsia"/>
        </w:rPr>
        <w:t>—</w:t>
      </w:r>
      <w:r w:rsidRPr="00490E7F">
        <w:rPr>
          <w:rFonts w:hint="eastAsia"/>
        </w:rPr>
        <w:t>19</w:t>
      </w:r>
      <w:r w:rsidRPr="00490E7F">
        <w:rPr>
          <w:rFonts w:hint="eastAsia"/>
        </w:rPr>
        <w:t>的发明在工业中是可以制造或使用的，因此符合</w:t>
      </w:r>
      <w:r w:rsidRPr="00490E7F">
        <w:rPr>
          <w:rFonts w:hint="eastAsia"/>
        </w:rPr>
        <w:t>PCT</w:t>
      </w:r>
      <w:r w:rsidRPr="00490E7F">
        <w:rPr>
          <w:rFonts w:hint="eastAsia"/>
        </w:rPr>
        <w:t>条约第</w:t>
      </w:r>
      <w:r w:rsidRPr="00490E7F">
        <w:rPr>
          <w:rFonts w:hint="eastAsia"/>
        </w:rPr>
        <w:t>33</w:t>
      </w:r>
      <w:r w:rsidRPr="00490E7F">
        <w:rPr>
          <w:rFonts w:hint="eastAsia"/>
        </w:rPr>
        <w:t>（</w:t>
      </w:r>
      <w:r w:rsidRPr="00490E7F">
        <w:rPr>
          <w:rFonts w:hint="eastAsia"/>
        </w:rPr>
        <w:t>4</w:t>
      </w:r>
      <w:r w:rsidRPr="00490E7F">
        <w:rPr>
          <w:rFonts w:hint="eastAsia"/>
        </w:rPr>
        <w:t>）有关工业实用性的规定。</w:t>
      </w:r>
    </w:p>
    <w:p w14:paraId="72A62DEA" w14:textId="77777777" w:rsidR="00490E7F" w:rsidRPr="00490E7F" w:rsidRDefault="00490E7F" w:rsidP="00490E7F">
      <w:pPr>
        <w:ind w:firstLine="480"/>
      </w:pPr>
    </w:p>
    <w:p w14:paraId="6C3C51DB" w14:textId="77777777" w:rsidR="00490E7F" w:rsidRPr="00490E7F" w:rsidRDefault="00490E7F" w:rsidP="00490E7F">
      <w:pPr>
        <w:outlineLvl w:val="3"/>
        <w:rPr>
          <w:b/>
        </w:rPr>
      </w:pPr>
      <w:bookmarkStart w:id="284" w:name="_Toc512442868"/>
      <w:bookmarkStart w:id="285" w:name="_Toc512506912"/>
      <w:bookmarkStart w:id="286" w:name="_Toc514631489"/>
      <w:bookmarkStart w:id="287" w:name="_Toc514688831"/>
      <w:r w:rsidRPr="00490E7F">
        <w:rPr>
          <w:rFonts w:hint="eastAsia"/>
          <w:b/>
        </w:rPr>
        <w:t>T</w:t>
      </w:r>
      <w:r w:rsidRPr="00490E7F">
        <w:rPr>
          <w:b/>
        </w:rPr>
        <w:t>ranslated Text for the Patent Abstract</w:t>
      </w:r>
      <w:bookmarkEnd w:id="284"/>
      <w:bookmarkEnd w:id="285"/>
      <w:bookmarkEnd w:id="286"/>
      <w:bookmarkEnd w:id="287"/>
    </w:p>
    <w:p w14:paraId="611D3578" w14:textId="77777777" w:rsidR="00490E7F" w:rsidRPr="00490E7F" w:rsidRDefault="00490E7F" w:rsidP="00490E7F">
      <w:r w:rsidRPr="00490E7F">
        <w:t>Anti-Pollution Couple Cups</w:t>
      </w:r>
    </w:p>
    <w:p w14:paraId="389920A0" w14:textId="77777777" w:rsidR="00490E7F" w:rsidRPr="00490E7F" w:rsidRDefault="00490E7F" w:rsidP="00490E7F">
      <w:r w:rsidRPr="00490E7F">
        <w:t>Provided are anti-pollution couple cups, applicable to the field of container technology. The couple cups comprise a male cup and a female cup which have identical cup body and can be mated with each other. The male cup rim is provided with an annular flange. The female cup rim is provided with an annular groove for engaging with the annular flange, and both the annular flange and the annular groove are magnetic members.</w:t>
      </w:r>
    </w:p>
    <w:p w14:paraId="65856068" w14:textId="77777777" w:rsidR="00490E7F" w:rsidRPr="00490E7F" w:rsidRDefault="00490E7F" w:rsidP="00490E7F">
      <w:r w:rsidRPr="00490E7F">
        <w:t>Besides with low cost, the anti-pollution couple cups can be engaged and sealed with magnetic force by arranging, at the rims of the cups, the annular flange and the annular groove which are mated and magnetically connected with each other, and the cups can be assembled by themselves, making the couple cups pollutant proofing, clean and convenient.</w:t>
      </w:r>
    </w:p>
    <w:p w14:paraId="48D05E28" w14:textId="77777777" w:rsidR="00490E7F" w:rsidRPr="00490E7F" w:rsidRDefault="00490E7F" w:rsidP="00490E7F">
      <w:pPr>
        <w:outlineLvl w:val="3"/>
        <w:rPr>
          <w:b/>
        </w:rPr>
      </w:pPr>
      <w:bookmarkStart w:id="288" w:name="_Toc512442869"/>
      <w:bookmarkStart w:id="289" w:name="_Toc512506913"/>
      <w:bookmarkStart w:id="290" w:name="_Toc514631490"/>
      <w:bookmarkStart w:id="291" w:name="_Toc514688832"/>
      <w:r w:rsidRPr="00490E7F">
        <w:rPr>
          <w:rFonts w:hint="eastAsia"/>
          <w:b/>
        </w:rPr>
        <w:lastRenderedPageBreak/>
        <w:t>T</w:t>
      </w:r>
      <w:r w:rsidRPr="00490E7F">
        <w:rPr>
          <w:b/>
        </w:rPr>
        <w:t>ranslated Text for the Patent Application Document</w:t>
      </w:r>
      <w:bookmarkEnd w:id="288"/>
      <w:bookmarkEnd w:id="289"/>
      <w:bookmarkEnd w:id="290"/>
      <w:bookmarkEnd w:id="291"/>
    </w:p>
    <w:p w14:paraId="7CB8FF57" w14:textId="77777777" w:rsidR="00490E7F" w:rsidRPr="00490E7F" w:rsidRDefault="00490E7F" w:rsidP="00490E7F">
      <w:r w:rsidRPr="00490E7F">
        <w:t>Name of the Utility Model</w:t>
      </w:r>
    </w:p>
    <w:p w14:paraId="6028B280" w14:textId="77777777" w:rsidR="00490E7F" w:rsidRPr="00490E7F" w:rsidRDefault="00490E7F" w:rsidP="00490E7F">
      <w:r w:rsidRPr="00490E7F">
        <w:t>Earpiece structure</w:t>
      </w:r>
    </w:p>
    <w:p w14:paraId="1454C91F" w14:textId="77777777" w:rsidR="00490E7F" w:rsidRPr="00490E7F" w:rsidRDefault="00490E7F" w:rsidP="00490E7F">
      <w:r w:rsidRPr="00490E7F">
        <w:t>Abstract</w:t>
      </w:r>
    </w:p>
    <w:p w14:paraId="13B45DF7" w14:textId="77777777" w:rsidR="00490E7F" w:rsidRPr="00490E7F" w:rsidRDefault="00490E7F" w:rsidP="00490E7F">
      <w:r w:rsidRPr="00490E7F">
        <w:t xml:space="preserve">The utility model provides an earpiece structure which comprises a glasses frame and earpieces hinged on the glasses frame. The earpiece structure is characterized in that, a gear structure is arranged on the glasses frame towards the direction of the earpieces; a telescopic push rod is arranged on each of the earpieces; an end of the push rod is inserted into a tooth groove of the gear structure arranged on the glasses frame; one end of a spring abuts against the push rod, and the other end of the spring abuts against the earpiece. The gear structure and the spring structure are arranged at a joint of the glasses frame and the earpieces, so as to provide gear stages for opening and closing the glasses, avoiding impact of the earpieces on lenses and increasing hand feeling of a user.  </w:t>
      </w:r>
    </w:p>
    <w:p w14:paraId="09858CF3" w14:textId="77777777" w:rsidR="00490E7F" w:rsidRPr="00490E7F" w:rsidRDefault="00490E7F" w:rsidP="00490E7F">
      <w:r w:rsidRPr="00490E7F">
        <w:t xml:space="preserve">Claims </w:t>
      </w:r>
    </w:p>
    <w:p w14:paraId="637CECF0" w14:textId="77777777" w:rsidR="00490E7F" w:rsidRPr="00490E7F" w:rsidRDefault="00490E7F" w:rsidP="00490E7F">
      <w:r w:rsidRPr="00490E7F">
        <w:t>1.</w:t>
      </w:r>
      <w:r w:rsidRPr="00490E7F">
        <w:tab/>
        <w:t xml:space="preserve">An earpiece structure which comprises a glasses frame and earpieces hinged on the glasses frame, characterized in that, </w:t>
      </w:r>
    </w:p>
    <w:p w14:paraId="4A9AA8E6" w14:textId="77777777" w:rsidR="00490E7F" w:rsidRPr="00490E7F" w:rsidRDefault="00490E7F" w:rsidP="00490E7F">
      <w:r w:rsidRPr="00490E7F">
        <w:t xml:space="preserve">a gear structure is arranged on the glasses frame towards the direction of the earpieces; </w:t>
      </w:r>
    </w:p>
    <w:p w14:paraId="2A4E671B" w14:textId="77777777" w:rsidR="00490E7F" w:rsidRPr="00490E7F" w:rsidRDefault="00490E7F" w:rsidP="00490E7F">
      <w:r w:rsidRPr="00490E7F">
        <w:t xml:space="preserve">a telescopic push rod is arranged on each of the earpieces; </w:t>
      </w:r>
    </w:p>
    <w:p w14:paraId="1CD651B3" w14:textId="77777777" w:rsidR="00490E7F" w:rsidRPr="00490E7F" w:rsidRDefault="00490E7F" w:rsidP="00490E7F">
      <w:r w:rsidRPr="00490E7F">
        <w:t xml:space="preserve">an end of the push rod is inserted into a tooth groove of the gear structure arranged on the glasses frame; and </w:t>
      </w:r>
    </w:p>
    <w:p w14:paraId="6509002A" w14:textId="77777777" w:rsidR="00490E7F" w:rsidRPr="00490E7F" w:rsidRDefault="00490E7F" w:rsidP="00490E7F">
      <w:r w:rsidRPr="00490E7F">
        <w:t>one end of a spring abuts against the push rod, and the other end of the spring abuts against the earpiece.</w:t>
      </w:r>
    </w:p>
    <w:p w14:paraId="255837AE" w14:textId="77777777" w:rsidR="00490E7F" w:rsidRPr="00490E7F" w:rsidRDefault="00490E7F" w:rsidP="00490E7F">
      <w:r w:rsidRPr="00490E7F">
        <w:t>2.</w:t>
      </w:r>
      <w:r w:rsidRPr="00490E7F">
        <w:tab/>
        <w:t>The earpiece structure according to claim 1, characterized in that, a center of the gear structure is a hinge shaft that hinges the glasses frame and the earpieces.</w:t>
      </w:r>
    </w:p>
    <w:p w14:paraId="445CE1AE" w14:textId="77777777" w:rsidR="00490E7F" w:rsidRPr="00490E7F" w:rsidRDefault="00490E7F" w:rsidP="00490E7F">
      <w:r w:rsidRPr="00490E7F">
        <w:t>3.</w:t>
      </w:r>
      <w:r w:rsidRPr="00490E7F">
        <w:tab/>
        <w:t>The earpiece structure according to claim 1, characterized in that, an axial concave hole is provided in the earpiece, and the push rod and the spring are housed in the concave hole.</w:t>
      </w:r>
    </w:p>
    <w:p w14:paraId="3A4AB763" w14:textId="77777777" w:rsidR="00490E7F" w:rsidRPr="00490E7F" w:rsidRDefault="00490E7F" w:rsidP="00490E7F">
      <w:r w:rsidRPr="00490E7F">
        <w:t>Description</w:t>
      </w:r>
    </w:p>
    <w:p w14:paraId="5F6A2F5F" w14:textId="77777777" w:rsidR="00490E7F" w:rsidRPr="00490E7F" w:rsidRDefault="00490E7F" w:rsidP="00490E7F">
      <w:r w:rsidRPr="00490E7F">
        <w:t>Technical field</w:t>
      </w:r>
    </w:p>
    <w:p w14:paraId="07A84A9F" w14:textId="77777777" w:rsidR="00490E7F" w:rsidRPr="00490E7F" w:rsidRDefault="00490E7F" w:rsidP="00490E7F">
      <w:r w:rsidRPr="00490E7F">
        <w:lastRenderedPageBreak/>
        <w:t>The utility model relates to an improvement in a glasses structure.</w:t>
      </w:r>
    </w:p>
    <w:p w14:paraId="5E4379F2" w14:textId="77777777" w:rsidR="00490E7F" w:rsidRPr="00490E7F" w:rsidRDefault="00490E7F" w:rsidP="00490E7F">
      <w:r w:rsidRPr="00490E7F">
        <w:t>Summary of the Utility Model</w:t>
      </w:r>
    </w:p>
    <w:p w14:paraId="5DAA1DFE" w14:textId="77777777" w:rsidR="00490E7F" w:rsidRPr="00490E7F" w:rsidRDefault="00490E7F" w:rsidP="00490E7F">
      <w:r w:rsidRPr="00490E7F">
        <w:t>The present utility model provides an earpiece structure, with a purpose of solving the shortcomings of the prior art, and providing a structure for facilitating the positioning when rotating the earpieces and reducing the impact strength of the earpieces on the glasses frame and the lenses.</w:t>
      </w:r>
    </w:p>
    <w:p w14:paraId="624D7462" w14:textId="77777777" w:rsidR="00490E7F" w:rsidRPr="00490E7F" w:rsidRDefault="00490E7F" w:rsidP="00490E7F">
      <w:r w:rsidRPr="00490E7F">
        <w:t>The technical solution adopted by the utility model to solve the technical problem is as follows:</w:t>
      </w:r>
    </w:p>
    <w:p w14:paraId="5076CF02" w14:textId="77777777" w:rsidR="00490E7F" w:rsidRPr="00490E7F" w:rsidRDefault="00490E7F" w:rsidP="00490E7F">
      <w:r w:rsidRPr="00490E7F">
        <w:t>An earpiece structure, which comprises a glasses frame and earpieces hinged on the glasses frame, and is characterized in that, a gear structure is arranged on the glasses frame towards the direction of the earpieces; a telescopic push rod is arranged on each of the earpieces, an end of the push rod is inserted into a tooth groove of the gear structure arranged on the glasses frame; one end of a spring abuts against the push rod, and the other end of the spring abuts against the earpieces.</w:t>
      </w:r>
    </w:p>
    <w:p w14:paraId="78F05FC8" w14:textId="77777777" w:rsidR="00490E7F" w:rsidRPr="00490E7F" w:rsidRDefault="00490E7F" w:rsidP="00490E7F">
      <w:r w:rsidRPr="00490E7F">
        <w:t>A center of the gear structure is a hinge shaft that hinges the glasses frame and the earpieces.</w:t>
      </w:r>
    </w:p>
    <w:p w14:paraId="3897769D" w14:textId="77777777" w:rsidR="00490E7F" w:rsidRPr="00490E7F" w:rsidRDefault="00490E7F" w:rsidP="00490E7F">
      <w:r w:rsidRPr="00490E7F">
        <w:t>An axial concave hole is provided in the earpiece, and the push rod and the spring are both housed in the concave hole.</w:t>
      </w:r>
    </w:p>
    <w:p w14:paraId="25AE41B9" w14:textId="77777777" w:rsidR="00490E7F" w:rsidRPr="00490E7F" w:rsidRDefault="00490E7F" w:rsidP="00490E7F">
      <w:r w:rsidRPr="00490E7F">
        <w:t>The beneficial effect of the above technical solution is as follows:</w:t>
      </w:r>
    </w:p>
    <w:p w14:paraId="291C2422" w14:textId="77777777" w:rsidR="00490E7F" w:rsidRPr="00490E7F" w:rsidRDefault="00490E7F" w:rsidP="00490E7F">
      <w:r w:rsidRPr="00490E7F">
        <w:t>In the present utility model, the gear structure and the spring structure are adopted at a joint of the glasses frame and the earpieces, so as to provide gear stages for opening and closing the glasses and to avoid impact of the earpieces on the lenses and can also increase the hand feeling of a user.</w:t>
      </w:r>
    </w:p>
    <w:p w14:paraId="37A30298" w14:textId="77777777" w:rsidR="00490E7F" w:rsidRPr="00490E7F" w:rsidRDefault="00490E7F" w:rsidP="00490E7F">
      <w:r w:rsidRPr="00490E7F">
        <w:t>Brief Description of the Drawings</w:t>
      </w:r>
    </w:p>
    <w:p w14:paraId="03A75DAF" w14:textId="77777777" w:rsidR="00490E7F" w:rsidRPr="00490E7F" w:rsidRDefault="00490E7F" w:rsidP="00490E7F">
      <w:r w:rsidRPr="00490E7F">
        <w:t xml:space="preserve">The present utility model will be further described below with reference to the accompanying drawings and embodiments. </w:t>
      </w:r>
    </w:p>
    <w:p w14:paraId="46C1BB98" w14:textId="77777777" w:rsidR="00490E7F" w:rsidRPr="00490E7F" w:rsidRDefault="00490E7F" w:rsidP="00490E7F">
      <w:r w:rsidRPr="00490E7F">
        <w:t>FIG. 2 is an A-A sectional view of FIG. 1in a first status;</w:t>
      </w:r>
    </w:p>
    <w:p w14:paraId="114698D4" w14:textId="77777777" w:rsidR="00490E7F" w:rsidRPr="00490E7F" w:rsidRDefault="00490E7F" w:rsidP="00490E7F">
      <w:r w:rsidRPr="00490E7F">
        <w:t>FIG. 3 is an A-A sectional view of FIG. 1 in a second status;</w:t>
      </w:r>
    </w:p>
    <w:p w14:paraId="5C61B1FD" w14:textId="77777777" w:rsidR="00490E7F" w:rsidRPr="00490E7F" w:rsidRDefault="00490E7F" w:rsidP="00490E7F">
      <w:r w:rsidRPr="00490E7F">
        <w:t>FIG. 4 is an A-A sectional view of FIG. 1 in a third status.</w:t>
      </w:r>
    </w:p>
    <w:p w14:paraId="2AF620DC" w14:textId="77777777" w:rsidR="00490E7F" w:rsidRPr="00490E7F" w:rsidRDefault="00490E7F" w:rsidP="00490E7F">
      <w:r w:rsidRPr="00490E7F">
        <w:lastRenderedPageBreak/>
        <w:t>Detailed description</w:t>
      </w:r>
    </w:p>
    <w:p w14:paraId="3F576B9E" w14:textId="77777777" w:rsidR="00490E7F" w:rsidRPr="00490E7F" w:rsidRDefault="00490E7F" w:rsidP="00490E7F">
      <w:r w:rsidRPr="00490E7F">
        <w:t xml:space="preserve">As shown in FIG. 2, FIG. 3, and FIG. 4, </w:t>
      </w:r>
      <w:r w:rsidRPr="00490E7F">
        <w:rPr>
          <w:rFonts w:hint="eastAsia"/>
        </w:rPr>
        <w:t>an</w:t>
      </w:r>
      <w:r w:rsidRPr="00490E7F">
        <w:t xml:space="preserve"> end of the glasses frame 2 is provided with a gear structure 4 with the hinge shaft 3 as a center. The gear structure 4 faces towards the earpiece 1 and the end of the earpiece 1 is provided with an inward axial concave hole 5, with a telescopic push rod 6 housed therein. One end of a spring 7 abuts against a flange provided on the push rod 6 (the flange can be a bottom surface of the push rod 6; and the spring 7 can also be sleeved over a portion of the push rod 6 with a smaller diameter meanwhile abutting against a portion of the push rod 6 with a larger diameter). The other end of the spring 7 abuts against the bottom of the concave hole 5. An end of the push rod 6 is inserted into a tooth groove of the gear structure 4 arranged on the glasses frame 2.</w:t>
      </w:r>
    </w:p>
    <w:p w14:paraId="17C8621F" w14:textId="77777777" w:rsidR="00490E7F" w:rsidRPr="00490E7F" w:rsidRDefault="00490E7F" w:rsidP="00490E7F">
      <w:r w:rsidRPr="00490E7F">
        <w:t>Drawings of the Description</w:t>
      </w:r>
    </w:p>
    <w:p w14:paraId="7D68EAF1" w14:textId="77777777" w:rsidR="00490E7F" w:rsidRPr="00490E7F" w:rsidRDefault="00490E7F" w:rsidP="00490E7F">
      <w:pPr>
        <w:outlineLvl w:val="3"/>
        <w:rPr>
          <w:b/>
        </w:rPr>
      </w:pPr>
      <w:bookmarkStart w:id="292" w:name="_Toc512442870"/>
      <w:bookmarkStart w:id="293" w:name="_Toc512506914"/>
      <w:bookmarkStart w:id="294" w:name="_Toc514631491"/>
      <w:bookmarkStart w:id="295" w:name="_Toc514688833"/>
      <w:r w:rsidRPr="00490E7F">
        <w:rPr>
          <w:rFonts w:hint="eastAsia"/>
          <w:b/>
        </w:rPr>
        <w:t>T</w:t>
      </w:r>
      <w:r w:rsidRPr="00490E7F">
        <w:rPr>
          <w:b/>
        </w:rPr>
        <w:t>ranslated Text for the Patent Search Report</w:t>
      </w:r>
      <w:bookmarkEnd w:id="292"/>
      <w:bookmarkEnd w:id="293"/>
      <w:bookmarkEnd w:id="294"/>
      <w:bookmarkEnd w:id="295"/>
    </w:p>
    <w:p w14:paraId="3D0A1BC8" w14:textId="77777777" w:rsidR="00490E7F" w:rsidRPr="00490E7F" w:rsidRDefault="00490E7F" w:rsidP="00490E7F">
      <w:r w:rsidRPr="00490E7F">
        <w:t>1. The present written opinion is formed on the basis of the following document in the search report:</w:t>
      </w:r>
    </w:p>
    <w:p w14:paraId="47D8A7CA" w14:textId="77777777" w:rsidR="00490E7F" w:rsidRPr="00490E7F" w:rsidRDefault="00490E7F" w:rsidP="00490E7F">
      <w:r w:rsidRPr="00490E7F">
        <w:t>D1: US 2011018539 A1  27 January 2011 (27.01.2011)</w:t>
      </w:r>
    </w:p>
    <w:p w14:paraId="5DA9CBF2" w14:textId="77777777" w:rsidR="00490E7F" w:rsidRPr="00490E7F" w:rsidRDefault="00490E7F" w:rsidP="00490E7F">
      <w:r w:rsidRPr="00490E7F">
        <w:t>2. Claims 1-19 are novel and comply with PCT Article 33(2).</w:t>
      </w:r>
    </w:p>
    <w:p w14:paraId="5601DB67" w14:textId="77777777" w:rsidR="00490E7F" w:rsidRPr="00490E7F" w:rsidRDefault="00490E7F" w:rsidP="00490E7F">
      <w:r w:rsidRPr="00490E7F">
        <w:t>2.1 D1 is the prior art closest to the subject matter of claims 1 and 16. D1 discloses a hybrid imaging coils for magnetic resonance imaging (see description, paragraphs [0006], [0007], [0030], [0043]-[0066], and figures 1-12): a hybrid conductor comprises a nano-material conductor 140 (equivalent to a carbon-based nano-material part) having metallized ends 142 (equivalent to a metal conductive part) laid on a metallic conductor 150 (equivalent to a conductor); the metallized ends 142 are formed by applying an electrically conducting silver paste to the ends; an electronic resonance circuit comprises a hybrid imaging coil, connected capacitor and inductor. D1 does not disclose the following technical features of independent claims 1 and 16: the carbon-based nano-material occupies 10% or below of the weight of the conductor. Therefore, independent claims 1 and 16 are novel.</w:t>
      </w:r>
    </w:p>
    <w:p w14:paraId="204AEC1E" w14:textId="77777777" w:rsidR="00490E7F" w:rsidRPr="00490E7F" w:rsidRDefault="00490E7F" w:rsidP="00490E7F">
      <w:r w:rsidRPr="00490E7F">
        <w:t xml:space="preserve">4. The invention of claims 1-19 can be made or used in industry, and thus, claims 1-19 </w:t>
      </w:r>
      <w:r w:rsidRPr="00490E7F">
        <w:lastRenderedPageBreak/>
        <w:t>are industrially applicable in the sense of PCT Article 33(4).</w:t>
      </w:r>
    </w:p>
    <w:bookmarkEnd w:id="267"/>
    <w:bookmarkEnd w:id="268"/>
    <w:bookmarkEnd w:id="269"/>
    <w:p w14:paraId="01C98225" w14:textId="77777777" w:rsidR="00FA434C" w:rsidRPr="00FA434C" w:rsidRDefault="00FA434C" w:rsidP="00FA434C">
      <w:pPr>
        <w:ind w:firstLine="480"/>
      </w:pPr>
    </w:p>
    <w:sectPr w:rsidR="00FA434C" w:rsidRPr="00FA434C" w:rsidSect="00991653">
      <w:footerReference w:type="default" r:id="rId34"/>
      <w:pgSz w:w="11906" w:h="16838"/>
      <w:pgMar w:top="1440" w:right="1800" w:bottom="1440" w:left="1800" w:header="851" w:footer="992" w:gutter="0"/>
      <w:pgNumType w:start="1"/>
      <w:cols w:space="425"/>
      <w:docGrid w:type="lines" w:linePitch="31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9" w:author="- 北京ISTQB 崔启亮" w:date="2018-05-21T21:44:00Z" w:initials="-北崔">
    <w:p w14:paraId="6E4AE6F5" w14:textId="48729969" w:rsidR="00EC5783" w:rsidRDefault="00EC5783">
      <w:pPr>
        <w:pStyle w:val="a4"/>
      </w:pPr>
      <w:r>
        <w:rPr>
          <w:rStyle w:val="ad"/>
        </w:rPr>
        <w:annotationRef/>
      </w:r>
      <w:r>
        <w:rPr>
          <w:rFonts w:hint="eastAsia"/>
        </w:rPr>
        <w:t>有的</w:t>
      </w:r>
      <w:r>
        <w:t>是</w:t>
      </w:r>
      <w:r>
        <w:rPr>
          <w:rFonts w:hint="eastAsia"/>
        </w:rPr>
        <w:t>pp</w:t>
      </w:r>
      <w:r>
        <w:rPr>
          <w:rFonts w:hint="eastAsia"/>
        </w:rPr>
        <w:t>，有的是</w:t>
      </w:r>
      <w:r>
        <w:rPr>
          <w:rFonts w:hint="eastAsia"/>
        </w:rPr>
        <w:t>p</w:t>
      </w:r>
      <w:r>
        <w:rPr>
          <w:rFonts w:hint="eastAsia"/>
        </w:rPr>
        <w:t>，看看学校论文模板的格式，全文查找修改。</w:t>
      </w:r>
    </w:p>
  </w:comment>
  <w:comment w:id="152" w:author="- 北京ISTQB 崔启亮" w:date="2018-05-21T21:57:00Z" w:initials="-北崔">
    <w:p w14:paraId="0EEF7210" w14:textId="77777777" w:rsidR="00F36BCC" w:rsidRDefault="00F36BCC">
      <w:pPr>
        <w:pStyle w:val="a4"/>
      </w:pPr>
      <w:r>
        <w:rPr>
          <w:rStyle w:val="ad"/>
        </w:rPr>
        <w:annotationRef/>
      </w:r>
      <w:r>
        <w:t>图的标题放在图下方居中对齐</w:t>
      </w:r>
      <w:r>
        <w:rPr>
          <w:rFonts w:hint="eastAsia"/>
        </w:rPr>
        <w:t>，</w:t>
      </w:r>
      <w:r>
        <w:t>看看学校论文模板是这样的格式吗</w:t>
      </w:r>
      <w:r>
        <w:rPr>
          <w:rFonts w:hint="eastAsia"/>
        </w:rPr>
        <w:t>？</w:t>
      </w:r>
      <w:r>
        <w:t>统一修改一下</w:t>
      </w:r>
      <w:r>
        <w:rPr>
          <w:rFonts w:hint="eastAsia"/>
        </w:rPr>
        <w:t>。</w:t>
      </w:r>
    </w:p>
    <w:p w14:paraId="12F79952" w14:textId="77777777" w:rsidR="00F36BCC" w:rsidRDefault="00F36BCC">
      <w:pPr>
        <w:pStyle w:val="a4"/>
      </w:pPr>
    </w:p>
    <w:p w14:paraId="3E60CFF2" w14:textId="3871A494" w:rsidR="00F36BCC" w:rsidRDefault="00F36BCC">
      <w:pPr>
        <w:pStyle w:val="a4"/>
        <w:rPr>
          <w:rFonts w:hint="eastAsia"/>
        </w:rPr>
      </w:pPr>
      <w:r>
        <w:t>表的标题放在表格上方</w:t>
      </w:r>
      <w:r>
        <w:rPr>
          <w:rFonts w:hint="eastAsia"/>
        </w:rPr>
        <w:t>，</w:t>
      </w:r>
      <w:r>
        <w:t>居中对齐</w:t>
      </w:r>
    </w:p>
  </w:comment>
  <w:comment w:id="237" w:author="- 北京ISTQB 崔启亮" w:date="2018-05-21T22:02:00Z" w:initials="-北崔">
    <w:p w14:paraId="5284A07B" w14:textId="450D605B" w:rsidR="00F36BCC" w:rsidRDefault="00F36BCC">
      <w:pPr>
        <w:pStyle w:val="a4"/>
      </w:pPr>
      <w:r>
        <w:rPr>
          <w:rStyle w:val="ad"/>
        </w:rPr>
        <w:annotationRef/>
      </w:r>
    </w:p>
  </w:comment>
  <w:comment w:id="238" w:author="- 北京ISTQB 崔启亮" w:date="2018-05-21T22:02:00Z" w:initials="-北崔">
    <w:p w14:paraId="19857601" w14:textId="7CD74C91" w:rsidR="00F36BCC" w:rsidRDefault="00F36BCC">
      <w:pPr>
        <w:pStyle w:val="a4"/>
      </w:pPr>
      <w:r>
        <w:rPr>
          <w:rStyle w:val="ad"/>
        </w:rPr>
        <w:annotationRef/>
      </w:r>
      <w:r>
        <w:t>在新页显示</w:t>
      </w:r>
    </w:p>
  </w:comment>
  <w:comment w:id="241" w:author="- 北京ISTQB 崔启亮" w:date="2018-05-21T22:03:00Z" w:initials="-北崔">
    <w:p w14:paraId="52B22E7D" w14:textId="1451AE38" w:rsidR="00F36BCC" w:rsidRDefault="00F36BCC">
      <w:pPr>
        <w:pStyle w:val="a4"/>
        <w:rPr>
          <w:rFonts w:hint="eastAsia"/>
        </w:rPr>
      </w:pPr>
      <w:r>
        <w:rPr>
          <w:rStyle w:val="ad"/>
        </w:rPr>
        <w:annotationRef/>
      </w:r>
      <w:r>
        <w:t>按照作者姓名首字母排序列出</w:t>
      </w:r>
      <w:r>
        <w:rPr>
          <w:rFonts w:hint="eastAsia"/>
        </w:rPr>
        <w:t>，</w:t>
      </w:r>
      <w:r>
        <w:t>重新列出</w:t>
      </w:r>
      <w:bookmarkStart w:id="242" w:name="_GoBack"/>
      <w:bookmarkEnd w:id="242"/>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E4AE6F5" w15:done="0"/>
  <w15:commentEx w15:paraId="3E60CFF2" w15:done="0"/>
  <w15:commentEx w15:paraId="5284A07B" w15:done="0"/>
  <w15:commentEx w15:paraId="19857601" w15:paraIdParent="5284A07B" w15:done="0"/>
  <w15:commentEx w15:paraId="52B22E7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BBBA32" w14:textId="77777777" w:rsidR="00CD6380" w:rsidRDefault="00CD6380">
      <w:pPr>
        <w:spacing w:line="240" w:lineRule="auto"/>
        <w:ind w:firstLine="480"/>
      </w:pPr>
      <w:r>
        <w:separator/>
      </w:r>
    </w:p>
    <w:p w14:paraId="04E2F2B3" w14:textId="77777777" w:rsidR="00CD6380" w:rsidRDefault="00CD6380">
      <w:pPr>
        <w:ind w:firstLine="480"/>
      </w:pPr>
    </w:p>
    <w:p w14:paraId="11856B09" w14:textId="77777777" w:rsidR="00CD6380" w:rsidRDefault="00CD6380" w:rsidP="0075307F">
      <w:pPr>
        <w:ind w:firstLine="480"/>
      </w:pPr>
    </w:p>
  </w:endnote>
  <w:endnote w:type="continuationSeparator" w:id="0">
    <w:p w14:paraId="1ED3ED25" w14:textId="77777777" w:rsidR="00CD6380" w:rsidRDefault="00CD6380">
      <w:pPr>
        <w:spacing w:line="240" w:lineRule="auto"/>
        <w:ind w:firstLine="480"/>
      </w:pPr>
      <w:r>
        <w:continuationSeparator/>
      </w:r>
    </w:p>
    <w:p w14:paraId="433D5751" w14:textId="77777777" w:rsidR="00CD6380" w:rsidRDefault="00CD6380">
      <w:pPr>
        <w:ind w:firstLine="480"/>
      </w:pPr>
    </w:p>
    <w:p w14:paraId="234BA514" w14:textId="77777777" w:rsidR="00CD6380" w:rsidRDefault="00CD6380" w:rsidP="0075307F">
      <w:pPr>
        <w:ind w:firstLine="48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楷体_GB2312">
    <w:altName w:val="楷体"/>
    <w:charset w:val="86"/>
    <w:family w:val="modern"/>
    <w:pitch w:val="default"/>
    <w:sig w:usb0="00000000" w:usb1="0000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0CE459" w14:textId="77777777" w:rsidR="00EC5783" w:rsidRDefault="00EC5783">
    <w:pPr>
      <w:pStyle w:val="a8"/>
      <w:tabs>
        <w:tab w:val="clear" w:pos="4153"/>
        <w:tab w:val="right" w:pos="8363"/>
      </w:tabs>
      <w:ind w:firstLine="360"/>
    </w:pPr>
    <w:r>
      <w:rPr>
        <w:rFonts w:hint="eastAsia"/>
      </w:rPr>
      <w:tab/>
    </w:r>
    <w:r>
      <w:rPr>
        <w:rFonts w:hint="eastAsia"/>
      </w:rPr>
      <w:tab/>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97031543"/>
      <w:docPartObj>
        <w:docPartGallery w:val="Page Numbers (Bottom of Page)"/>
        <w:docPartUnique/>
      </w:docPartObj>
    </w:sdtPr>
    <w:sdtContent>
      <w:p w14:paraId="3A0B30B5" w14:textId="08F24AC5" w:rsidR="00EC5783" w:rsidRDefault="00EC5783">
        <w:pPr>
          <w:pStyle w:val="a8"/>
          <w:jc w:val="right"/>
        </w:pPr>
        <w:r>
          <w:fldChar w:fldCharType="begin"/>
        </w:r>
        <w:r>
          <w:instrText>PAGE   \* MERGEFORMAT</w:instrText>
        </w:r>
        <w:r>
          <w:fldChar w:fldCharType="separate"/>
        </w:r>
        <w:r w:rsidR="00F36BCC" w:rsidRPr="00F36BCC">
          <w:rPr>
            <w:noProof/>
            <w:lang w:val="zh-CN"/>
          </w:rPr>
          <w:t>55</w:t>
        </w:r>
        <w:r>
          <w:fldChar w:fldCharType="end"/>
        </w:r>
      </w:p>
    </w:sdtContent>
  </w:sdt>
  <w:p w14:paraId="3213B0EA" w14:textId="77777777" w:rsidR="00EC5783" w:rsidRDefault="00EC5783">
    <w:pPr>
      <w:ind w:firstLine="4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38939742"/>
      <w:docPartObj>
        <w:docPartGallery w:val="Page Numbers (Bottom of Page)"/>
        <w:docPartUnique/>
      </w:docPartObj>
    </w:sdtPr>
    <w:sdtContent>
      <w:p w14:paraId="02C5141F" w14:textId="1D1AC3EC" w:rsidR="00EC5783" w:rsidRDefault="00EC5783">
        <w:pPr>
          <w:pStyle w:val="a8"/>
          <w:ind w:firstLine="360"/>
          <w:jc w:val="right"/>
        </w:pPr>
        <w:r>
          <w:fldChar w:fldCharType="begin"/>
        </w:r>
        <w:r>
          <w:instrText>PAGE   \* MERGEFORMAT</w:instrText>
        </w:r>
        <w:r>
          <w:fldChar w:fldCharType="separate"/>
        </w:r>
        <w:r w:rsidR="00735950" w:rsidRPr="00735950">
          <w:rPr>
            <w:noProof/>
            <w:lang w:val="zh-CN"/>
          </w:rPr>
          <w:t>iii</w:t>
        </w:r>
        <w:r>
          <w:fldChar w:fldCharType="end"/>
        </w:r>
      </w:p>
    </w:sdtContent>
  </w:sdt>
  <w:p w14:paraId="768EA4A3" w14:textId="7F6056FA" w:rsidR="00EC5783" w:rsidRDefault="00EC5783">
    <w:pPr>
      <w:pStyle w:val="a8"/>
      <w:tabs>
        <w:tab w:val="clear" w:pos="4153"/>
        <w:tab w:val="right" w:pos="8363"/>
      </w:tabs>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BFC596" w14:textId="547AE550" w:rsidR="00EC5783" w:rsidRDefault="00EC5783">
    <w:pPr>
      <w:pStyle w:val="a8"/>
      <w:tabs>
        <w:tab w:val="clear" w:pos="4153"/>
        <w:tab w:val="right" w:pos="8363"/>
      </w:tabs>
      <w:ind w:firstLine="360"/>
    </w:pPr>
    <w:r>
      <w:rPr>
        <w:noProof/>
      </w:rPr>
      <mc:AlternateContent>
        <mc:Choice Requires="wps">
          <w:drawing>
            <wp:anchor distT="0" distB="0" distL="114300" distR="114300" simplePos="0" relativeHeight="251669504" behindDoc="0" locked="0" layoutInCell="1" allowOverlap="1" wp14:anchorId="169FC5B1" wp14:editId="2BA0D793">
              <wp:simplePos x="0" y="0"/>
              <wp:positionH relativeFrom="margin">
                <wp:align>right</wp:align>
              </wp:positionH>
              <wp:positionV relativeFrom="paragraph">
                <wp:posOffset>0</wp:posOffset>
              </wp:positionV>
              <wp:extent cx="318135" cy="196850"/>
              <wp:effectExtent l="0" t="0" r="0" b="0"/>
              <wp:wrapNone/>
              <wp:docPr id="2"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8135" cy="19685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D99954D" w14:textId="77777777" w:rsidR="00EC5783" w:rsidRDefault="00EC5783">
                          <w:pPr>
                            <w:pStyle w:val="a8"/>
                            <w:ind w:firstLine="360"/>
                          </w:pPr>
                          <w:r>
                            <w:fldChar w:fldCharType="begin"/>
                          </w:r>
                          <w:r>
                            <w:instrText xml:space="preserve"> PAGE  \* MERGEFORMAT </w:instrText>
                          </w:r>
                          <w:r>
                            <w:fldChar w:fldCharType="separate"/>
                          </w:r>
                          <w:r w:rsidR="00735950">
                            <w:rPr>
                              <w:noProof/>
                            </w:rPr>
                            <w:t>iv</w:t>
                          </w:r>
                          <w:r>
                            <w:rPr>
                              <w:noProof/>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169FC5B1" id="_x0000_t202" coordsize="21600,21600" o:spt="202" path="m,l,21600r21600,l21600,xe">
              <v:stroke joinstyle="miter"/>
              <v:path gradientshapeok="t" o:connecttype="rect"/>
            </v:shapetype>
            <v:shape id="文本框 7" o:spid="_x0000_s1026" type="#_x0000_t202" style="position:absolute;left:0;text-align:left;margin-left:-26.15pt;margin-top:0;width:25.05pt;height:15.5pt;z-index:251669504;visibility:visible;mso-wrap-style:non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" filled="f" stroked="f" strokeweight=".5pt">
              <v:path arrowok="t"/>
              <v:textbox style="mso-fit-shape-to-text:t" inset="0,0,0,0">
                <w:txbxContent>
                  <w:p w14:paraId="1D99954D" w14:textId="77777777" w:rsidR="00EC5783" w:rsidRDefault="00EC5783">
                    <w:pPr>
                      <w:pStyle w:val="a8"/>
                      <w:ind w:firstLine="360"/>
                    </w:pPr>
                    <w:r>
                      <w:fldChar w:fldCharType="begin"/>
                    </w:r>
                    <w:r>
                      <w:instrText xml:space="preserve"> PAGE  \* MERGEFORMAT </w:instrText>
                    </w:r>
                    <w:r>
                      <w:fldChar w:fldCharType="separate"/>
                    </w:r>
                    <w:r w:rsidR="00735950">
                      <w:rPr>
                        <w:noProof/>
                      </w:rPr>
                      <w:t>iv</w:t>
                    </w:r>
                    <w:r>
                      <w:rPr>
                        <w:noProof/>
                      </w:rPr>
                      <w:fldChar w:fldCharType="end"/>
                    </w:r>
                  </w:p>
                </w:txbxContent>
              </v:textbox>
              <w10:wrap anchorx="margin"/>
            </v:shape>
          </w:pict>
        </mc:Fallback>
      </mc:AlternateContent>
    </w:r>
    <w:r>
      <w:rPr>
        <w:rFonts w:hint="eastAsia"/>
      </w:rPr>
      <w:tab/>
    </w:r>
    <w:r>
      <w:rPr>
        <w:rFonts w:hint="eastAsia"/>
      </w:rP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25100459"/>
      <w:docPartObj>
        <w:docPartGallery w:val="Page Numbers (Bottom of Page)"/>
        <w:docPartUnique/>
      </w:docPartObj>
    </w:sdtPr>
    <w:sdtContent>
      <w:p w14:paraId="00370FDC" w14:textId="44D03BD0" w:rsidR="00EC5783" w:rsidRDefault="00EC5783">
        <w:pPr>
          <w:pStyle w:val="a8"/>
          <w:ind w:firstLine="360"/>
          <w:jc w:val="right"/>
        </w:pPr>
        <w:r>
          <w:fldChar w:fldCharType="begin"/>
        </w:r>
        <w:r>
          <w:instrText>PAGE   \* MERGEFORMAT</w:instrText>
        </w:r>
        <w:r>
          <w:fldChar w:fldCharType="separate"/>
        </w:r>
        <w:r w:rsidR="00735950" w:rsidRPr="00735950">
          <w:rPr>
            <w:noProof/>
            <w:lang w:val="zh-CN"/>
          </w:rPr>
          <w:t>vi</w:t>
        </w:r>
        <w:r>
          <w:fldChar w:fldCharType="end"/>
        </w:r>
      </w:p>
    </w:sdtContent>
  </w:sdt>
  <w:p w14:paraId="07196EB0" w14:textId="03441E4F" w:rsidR="00EC5783" w:rsidRDefault="00EC5783">
    <w:pPr>
      <w:pStyle w:val="a8"/>
      <w:ind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46078484"/>
      <w:docPartObj>
        <w:docPartGallery w:val="Page Numbers (Bottom of Page)"/>
        <w:docPartUnique/>
      </w:docPartObj>
    </w:sdtPr>
    <w:sdtContent>
      <w:p w14:paraId="741486A1" w14:textId="3F7AAD88" w:rsidR="00EC5783" w:rsidRDefault="00EC5783">
        <w:pPr>
          <w:pStyle w:val="a8"/>
          <w:ind w:firstLine="360"/>
          <w:jc w:val="right"/>
        </w:pPr>
        <w:r>
          <w:fldChar w:fldCharType="begin"/>
        </w:r>
        <w:r>
          <w:instrText>PAGE   \* MERGEFORMAT</w:instrText>
        </w:r>
        <w:r>
          <w:fldChar w:fldCharType="separate"/>
        </w:r>
        <w:r w:rsidR="00735950" w:rsidRPr="00735950">
          <w:rPr>
            <w:noProof/>
            <w:lang w:val="zh-CN"/>
          </w:rPr>
          <w:t>viii</w:t>
        </w:r>
        <w:r>
          <w:fldChar w:fldCharType="end"/>
        </w:r>
      </w:p>
    </w:sdtContent>
  </w:sdt>
  <w:p w14:paraId="2DC1768A" w14:textId="674B76C4" w:rsidR="00EC5783" w:rsidRDefault="00EC5783">
    <w:pPr>
      <w:pStyle w:val="a8"/>
      <w:ind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0936DF" w14:textId="77777777" w:rsidR="00EC5783" w:rsidRDefault="00EC5783">
    <w:pPr>
      <w:pStyle w:val="a8"/>
      <w:ind w:firstLine="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52823318"/>
      <w:docPartObj>
        <w:docPartGallery w:val="Page Numbers (Bottom of Page)"/>
        <w:docPartUnique/>
      </w:docPartObj>
    </w:sdtPr>
    <w:sdtContent>
      <w:p w14:paraId="22C2F9BA" w14:textId="03042079" w:rsidR="00EC5783" w:rsidRDefault="00EC5783">
        <w:pPr>
          <w:pStyle w:val="a8"/>
          <w:ind w:firstLine="360"/>
          <w:jc w:val="right"/>
        </w:pPr>
        <w:r>
          <w:fldChar w:fldCharType="begin"/>
        </w:r>
        <w:r>
          <w:instrText>PAGE   \* MERGEFORMAT</w:instrText>
        </w:r>
        <w:r>
          <w:fldChar w:fldCharType="separate"/>
        </w:r>
        <w:r w:rsidR="00F36BCC" w:rsidRPr="00F36BCC">
          <w:rPr>
            <w:noProof/>
            <w:lang w:val="zh-CN"/>
          </w:rPr>
          <w:t>xi</w:t>
        </w:r>
        <w:r>
          <w:fldChar w:fldCharType="end"/>
        </w:r>
      </w:p>
    </w:sdtContent>
  </w:sdt>
  <w:p w14:paraId="0F95C041" w14:textId="551834A4" w:rsidR="00EC5783" w:rsidRDefault="00EC5783">
    <w:pPr>
      <w:pStyle w:val="a8"/>
      <w:ind w:firstLine="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E06EC4" w14:textId="77777777" w:rsidR="00EC5783" w:rsidRDefault="00EC5783">
    <w:pPr>
      <w:pStyle w:val="a8"/>
      <w:ind w:firstLine="36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56989075"/>
      <w:docPartObj>
        <w:docPartGallery w:val="Page Numbers (Bottom of Page)"/>
        <w:docPartUnique/>
      </w:docPartObj>
    </w:sdtPr>
    <w:sdtContent>
      <w:p w14:paraId="53A1F741" w14:textId="550EE91F" w:rsidR="00EC5783" w:rsidRDefault="00EC5783">
        <w:pPr>
          <w:pStyle w:val="a8"/>
          <w:ind w:firstLine="360"/>
          <w:jc w:val="right"/>
        </w:pPr>
        <w:r>
          <w:fldChar w:fldCharType="begin"/>
        </w:r>
        <w:r>
          <w:instrText>PAGE   \* MERGEFORMAT</w:instrText>
        </w:r>
        <w:r>
          <w:fldChar w:fldCharType="separate"/>
        </w:r>
        <w:r w:rsidR="00F36BCC" w:rsidRPr="00F36BCC">
          <w:rPr>
            <w:noProof/>
            <w:lang w:val="zh-CN"/>
          </w:rPr>
          <w:t>xii</w:t>
        </w:r>
        <w:r>
          <w:fldChar w:fldCharType="end"/>
        </w:r>
      </w:p>
    </w:sdtContent>
  </w:sdt>
  <w:p w14:paraId="2CBDE7E6" w14:textId="1CA85697" w:rsidR="00EC5783" w:rsidRDefault="00EC5783">
    <w:pPr>
      <w:pStyle w:val="a8"/>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0FB6F1" w14:textId="77777777" w:rsidR="00CD6380" w:rsidRDefault="00CD6380">
      <w:pPr>
        <w:spacing w:line="240" w:lineRule="auto"/>
        <w:ind w:firstLine="480"/>
      </w:pPr>
      <w:r>
        <w:separator/>
      </w:r>
    </w:p>
    <w:p w14:paraId="49EA1504" w14:textId="77777777" w:rsidR="00CD6380" w:rsidRDefault="00CD6380">
      <w:pPr>
        <w:ind w:firstLine="480"/>
      </w:pPr>
    </w:p>
    <w:p w14:paraId="34350FA6" w14:textId="77777777" w:rsidR="00CD6380" w:rsidRDefault="00CD6380" w:rsidP="0075307F">
      <w:pPr>
        <w:ind w:firstLine="480"/>
      </w:pPr>
    </w:p>
  </w:footnote>
  <w:footnote w:type="continuationSeparator" w:id="0">
    <w:p w14:paraId="6964358A" w14:textId="77777777" w:rsidR="00CD6380" w:rsidRDefault="00CD6380">
      <w:pPr>
        <w:spacing w:line="240" w:lineRule="auto"/>
        <w:ind w:firstLine="480"/>
      </w:pPr>
      <w:r>
        <w:continuationSeparator/>
      </w:r>
    </w:p>
    <w:p w14:paraId="4466CC92" w14:textId="77777777" w:rsidR="00CD6380" w:rsidRDefault="00CD6380">
      <w:pPr>
        <w:ind w:firstLine="480"/>
      </w:pPr>
    </w:p>
    <w:p w14:paraId="36C2C3EC" w14:textId="77777777" w:rsidR="00CD6380" w:rsidRDefault="00CD6380" w:rsidP="0075307F">
      <w:pPr>
        <w:ind w:firstLine="48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D5FC84" w14:textId="77777777" w:rsidR="00EC5783" w:rsidRDefault="00EC5783">
    <w:pPr>
      <w:pStyle w:val="a9"/>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574052" w14:textId="77777777" w:rsidR="00EC5783" w:rsidRDefault="00EC5783">
    <w:pPr>
      <w:ind w:left="480" w:firstLine="48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67B8F9" w14:textId="77777777" w:rsidR="00EC5783" w:rsidRDefault="00EC5783">
    <w:pPr>
      <w:pStyle w:val="a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71710E"/>
    <w:multiLevelType w:val="hybridMultilevel"/>
    <w:tmpl w:val="35D827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FC1EE8"/>
    <w:multiLevelType w:val="hybridMultilevel"/>
    <w:tmpl w:val="B81EFBA4"/>
    <w:lvl w:ilvl="0" w:tplc="F6163250">
      <w:start w:val="1"/>
      <w:numFmt w:val="decimal"/>
      <w:lvlText w:val="%1."/>
      <w:lvlJc w:val="left"/>
      <w:pPr>
        <w:ind w:left="960" w:hanging="36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2" w15:restartNumberingAfterBreak="0">
    <w:nsid w:val="270231F7"/>
    <w:multiLevelType w:val="hybridMultilevel"/>
    <w:tmpl w:val="2A8C971C"/>
    <w:lvl w:ilvl="0" w:tplc="190C40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金 宁">
    <w15:presenceInfo w15:providerId="Windows Live" w15:userId="19edf50c3a100b03"/>
  </w15:person>
  <w15:person w15:author="- 北京ISTQB 崔启亮">
    <w15:presenceInfo w15:providerId="Windows Live" w15:userId="8c6e008da78dfc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trackRevisions/>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0931"/>
    <w:rsid w:val="000016E8"/>
    <w:rsid w:val="00003568"/>
    <w:rsid w:val="00003C2D"/>
    <w:rsid w:val="00007183"/>
    <w:rsid w:val="0000726C"/>
    <w:rsid w:val="0000772F"/>
    <w:rsid w:val="000115B8"/>
    <w:rsid w:val="000132C8"/>
    <w:rsid w:val="00014046"/>
    <w:rsid w:val="00014CD5"/>
    <w:rsid w:val="000153F3"/>
    <w:rsid w:val="00015958"/>
    <w:rsid w:val="000215F0"/>
    <w:rsid w:val="000219C1"/>
    <w:rsid w:val="00021DD3"/>
    <w:rsid w:val="000228D4"/>
    <w:rsid w:val="000248AB"/>
    <w:rsid w:val="00024CCD"/>
    <w:rsid w:val="00026B66"/>
    <w:rsid w:val="000274FF"/>
    <w:rsid w:val="00030A91"/>
    <w:rsid w:val="00032193"/>
    <w:rsid w:val="000325C8"/>
    <w:rsid w:val="00032B29"/>
    <w:rsid w:val="000334AB"/>
    <w:rsid w:val="000334DD"/>
    <w:rsid w:val="000339F0"/>
    <w:rsid w:val="000349EB"/>
    <w:rsid w:val="00041AB4"/>
    <w:rsid w:val="00043DBA"/>
    <w:rsid w:val="00045CAD"/>
    <w:rsid w:val="00046755"/>
    <w:rsid w:val="0004761A"/>
    <w:rsid w:val="00047BA1"/>
    <w:rsid w:val="00050928"/>
    <w:rsid w:val="000529DB"/>
    <w:rsid w:val="0005346B"/>
    <w:rsid w:val="00053705"/>
    <w:rsid w:val="00053B3C"/>
    <w:rsid w:val="0006036D"/>
    <w:rsid w:val="00061119"/>
    <w:rsid w:val="00063CC6"/>
    <w:rsid w:val="00065B5D"/>
    <w:rsid w:val="00067059"/>
    <w:rsid w:val="000714EF"/>
    <w:rsid w:val="000724EE"/>
    <w:rsid w:val="00072FA8"/>
    <w:rsid w:val="0007472B"/>
    <w:rsid w:val="00076337"/>
    <w:rsid w:val="00076F59"/>
    <w:rsid w:val="00077337"/>
    <w:rsid w:val="0008506B"/>
    <w:rsid w:val="00085B15"/>
    <w:rsid w:val="00085D20"/>
    <w:rsid w:val="00093627"/>
    <w:rsid w:val="0009683E"/>
    <w:rsid w:val="00097A9E"/>
    <w:rsid w:val="000A2B86"/>
    <w:rsid w:val="000A2E46"/>
    <w:rsid w:val="000A4258"/>
    <w:rsid w:val="000A51EA"/>
    <w:rsid w:val="000A65D0"/>
    <w:rsid w:val="000B0DB9"/>
    <w:rsid w:val="000B192E"/>
    <w:rsid w:val="000B2136"/>
    <w:rsid w:val="000B3C57"/>
    <w:rsid w:val="000C0126"/>
    <w:rsid w:val="000C0189"/>
    <w:rsid w:val="000C32E1"/>
    <w:rsid w:val="000D2184"/>
    <w:rsid w:val="000D458B"/>
    <w:rsid w:val="000D5F7B"/>
    <w:rsid w:val="000E085C"/>
    <w:rsid w:val="000E1489"/>
    <w:rsid w:val="000E188C"/>
    <w:rsid w:val="000E5BB3"/>
    <w:rsid w:val="000F0C7B"/>
    <w:rsid w:val="000F16BA"/>
    <w:rsid w:val="000F35D5"/>
    <w:rsid w:val="000F3FF0"/>
    <w:rsid w:val="000F5230"/>
    <w:rsid w:val="000F532A"/>
    <w:rsid w:val="000F578F"/>
    <w:rsid w:val="000F6669"/>
    <w:rsid w:val="000F6C67"/>
    <w:rsid w:val="000F7ED9"/>
    <w:rsid w:val="001003A1"/>
    <w:rsid w:val="00101CBD"/>
    <w:rsid w:val="00101F6F"/>
    <w:rsid w:val="00102F74"/>
    <w:rsid w:val="00103791"/>
    <w:rsid w:val="001040AF"/>
    <w:rsid w:val="00104306"/>
    <w:rsid w:val="00105536"/>
    <w:rsid w:val="00105AB4"/>
    <w:rsid w:val="001075C6"/>
    <w:rsid w:val="0011154B"/>
    <w:rsid w:val="00114368"/>
    <w:rsid w:val="0011606A"/>
    <w:rsid w:val="00116C9E"/>
    <w:rsid w:val="00121BFF"/>
    <w:rsid w:val="00122166"/>
    <w:rsid w:val="00122832"/>
    <w:rsid w:val="0012365D"/>
    <w:rsid w:val="001243C8"/>
    <w:rsid w:val="00124982"/>
    <w:rsid w:val="00124A9D"/>
    <w:rsid w:val="00124FCF"/>
    <w:rsid w:val="00126CAF"/>
    <w:rsid w:val="00127CCD"/>
    <w:rsid w:val="00127D06"/>
    <w:rsid w:val="0013110F"/>
    <w:rsid w:val="001314ED"/>
    <w:rsid w:val="0013298E"/>
    <w:rsid w:val="00132EE9"/>
    <w:rsid w:val="0013405A"/>
    <w:rsid w:val="00136583"/>
    <w:rsid w:val="0013714F"/>
    <w:rsid w:val="001401BB"/>
    <w:rsid w:val="0014154C"/>
    <w:rsid w:val="00147DB7"/>
    <w:rsid w:val="00147E56"/>
    <w:rsid w:val="00151B43"/>
    <w:rsid w:val="00153135"/>
    <w:rsid w:val="001543F2"/>
    <w:rsid w:val="00154F44"/>
    <w:rsid w:val="0015699E"/>
    <w:rsid w:val="00161A55"/>
    <w:rsid w:val="00162661"/>
    <w:rsid w:val="001718E2"/>
    <w:rsid w:val="001731F8"/>
    <w:rsid w:val="0017703E"/>
    <w:rsid w:val="0018344F"/>
    <w:rsid w:val="00190DF7"/>
    <w:rsid w:val="00193B3C"/>
    <w:rsid w:val="001949D1"/>
    <w:rsid w:val="001962A6"/>
    <w:rsid w:val="00197D62"/>
    <w:rsid w:val="001A0F21"/>
    <w:rsid w:val="001A1932"/>
    <w:rsid w:val="001A3429"/>
    <w:rsid w:val="001A3790"/>
    <w:rsid w:val="001A3D52"/>
    <w:rsid w:val="001A49CF"/>
    <w:rsid w:val="001A552C"/>
    <w:rsid w:val="001A62F1"/>
    <w:rsid w:val="001A6882"/>
    <w:rsid w:val="001A6B9E"/>
    <w:rsid w:val="001A73A8"/>
    <w:rsid w:val="001B0251"/>
    <w:rsid w:val="001B1C1A"/>
    <w:rsid w:val="001B2082"/>
    <w:rsid w:val="001B507F"/>
    <w:rsid w:val="001B5778"/>
    <w:rsid w:val="001B79B8"/>
    <w:rsid w:val="001B7A94"/>
    <w:rsid w:val="001C13ED"/>
    <w:rsid w:val="001C13F2"/>
    <w:rsid w:val="001C2E3D"/>
    <w:rsid w:val="001C5244"/>
    <w:rsid w:val="001C552F"/>
    <w:rsid w:val="001C6C28"/>
    <w:rsid w:val="001C6C6D"/>
    <w:rsid w:val="001C7A50"/>
    <w:rsid w:val="001D0390"/>
    <w:rsid w:val="001D07D6"/>
    <w:rsid w:val="001D1517"/>
    <w:rsid w:val="001D1CD8"/>
    <w:rsid w:val="001D2958"/>
    <w:rsid w:val="001D4A0B"/>
    <w:rsid w:val="001D55F2"/>
    <w:rsid w:val="001E09A4"/>
    <w:rsid w:val="001E0CF9"/>
    <w:rsid w:val="001E0F8D"/>
    <w:rsid w:val="001E20E4"/>
    <w:rsid w:val="001E29F4"/>
    <w:rsid w:val="001E4D99"/>
    <w:rsid w:val="001F15CE"/>
    <w:rsid w:val="001F1AB0"/>
    <w:rsid w:val="001F1B0F"/>
    <w:rsid w:val="001F28DC"/>
    <w:rsid w:val="001F5037"/>
    <w:rsid w:val="001F557E"/>
    <w:rsid w:val="001F63AC"/>
    <w:rsid w:val="001F6CA2"/>
    <w:rsid w:val="001F6E39"/>
    <w:rsid w:val="002004F2"/>
    <w:rsid w:val="00201EDC"/>
    <w:rsid w:val="00202A16"/>
    <w:rsid w:val="00204D49"/>
    <w:rsid w:val="00205B50"/>
    <w:rsid w:val="00210F1C"/>
    <w:rsid w:val="002133B7"/>
    <w:rsid w:val="00213694"/>
    <w:rsid w:val="00220C16"/>
    <w:rsid w:val="00221602"/>
    <w:rsid w:val="00222399"/>
    <w:rsid w:val="00222BCF"/>
    <w:rsid w:val="002236BC"/>
    <w:rsid w:val="002237E3"/>
    <w:rsid w:val="00226180"/>
    <w:rsid w:val="00226690"/>
    <w:rsid w:val="002268F5"/>
    <w:rsid w:val="0023007A"/>
    <w:rsid w:val="00230D92"/>
    <w:rsid w:val="0023393A"/>
    <w:rsid w:val="002362FF"/>
    <w:rsid w:val="002403BF"/>
    <w:rsid w:val="00240C24"/>
    <w:rsid w:val="00242720"/>
    <w:rsid w:val="00242E81"/>
    <w:rsid w:val="00243705"/>
    <w:rsid w:val="00243A64"/>
    <w:rsid w:val="0024681C"/>
    <w:rsid w:val="00250664"/>
    <w:rsid w:val="00250CB6"/>
    <w:rsid w:val="00252502"/>
    <w:rsid w:val="00252EE8"/>
    <w:rsid w:val="002550BB"/>
    <w:rsid w:val="00256D12"/>
    <w:rsid w:val="00257C11"/>
    <w:rsid w:val="0026064F"/>
    <w:rsid w:val="002629AA"/>
    <w:rsid w:val="002634B8"/>
    <w:rsid w:val="00264073"/>
    <w:rsid w:val="002671F0"/>
    <w:rsid w:val="00267D4B"/>
    <w:rsid w:val="002714A1"/>
    <w:rsid w:val="00271D61"/>
    <w:rsid w:val="002752F4"/>
    <w:rsid w:val="00275C13"/>
    <w:rsid w:val="0027789C"/>
    <w:rsid w:val="00280D5D"/>
    <w:rsid w:val="00282900"/>
    <w:rsid w:val="00282DF7"/>
    <w:rsid w:val="00282FFC"/>
    <w:rsid w:val="00283EBE"/>
    <w:rsid w:val="00285A56"/>
    <w:rsid w:val="00285E04"/>
    <w:rsid w:val="00290863"/>
    <w:rsid w:val="00292FF4"/>
    <w:rsid w:val="0029509A"/>
    <w:rsid w:val="002962C7"/>
    <w:rsid w:val="002A2ED9"/>
    <w:rsid w:val="002A353F"/>
    <w:rsid w:val="002A406C"/>
    <w:rsid w:val="002A7DD3"/>
    <w:rsid w:val="002B2670"/>
    <w:rsid w:val="002B2CE8"/>
    <w:rsid w:val="002B30C1"/>
    <w:rsid w:val="002B36D6"/>
    <w:rsid w:val="002B3B9D"/>
    <w:rsid w:val="002B3D95"/>
    <w:rsid w:val="002B53E9"/>
    <w:rsid w:val="002B642B"/>
    <w:rsid w:val="002B64CB"/>
    <w:rsid w:val="002B667C"/>
    <w:rsid w:val="002B66F4"/>
    <w:rsid w:val="002B6E26"/>
    <w:rsid w:val="002B79DD"/>
    <w:rsid w:val="002C0338"/>
    <w:rsid w:val="002C22F7"/>
    <w:rsid w:val="002C337B"/>
    <w:rsid w:val="002C4F48"/>
    <w:rsid w:val="002C5469"/>
    <w:rsid w:val="002C5FF4"/>
    <w:rsid w:val="002C65AF"/>
    <w:rsid w:val="002C6CAB"/>
    <w:rsid w:val="002C6F67"/>
    <w:rsid w:val="002D144F"/>
    <w:rsid w:val="002D2F1A"/>
    <w:rsid w:val="002D3BC6"/>
    <w:rsid w:val="002D77C8"/>
    <w:rsid w:val="002E0D27"/>
    <w:rsid w:val="002E1C80"/>
    <w:rsid w:val="002E663A"/>
    <w:rsid w:val="002E74ED"/>
    <w:rsid w:val="002F0D55"/>
    <w:rsid w:val="002F2595"/>
    <w:rsid w:val="002F4DAD"/>
    <w:rsid w:val="002F4FEE"/>
    <w:rsid w:val="00300122"/>
    <w:rsid w:val="00300A9D"/>
    <w:rsid w:val="0030231D"/>
    <w:rsid w:val="003104C2"/>
    <w:rsid w:val="00311A2B"/>
    <w:rsid w:val="003124DF"/>
    <w:rsid w:val="003133D9"/>
    <w:rsid w:val="0031717F"/>
    <w:rsid w:val="00326312"/>
    <w:rsid w:val="00327D7D"/>
    <w:rsid w:val="00330764"/>
    <w:rsid w:val="00331EAF"/>
    <w:rsid w:val="00334E79"/>
    <w:rsid w:val="00341F46"/>
    <w:rsid w:val="00342B46"/>
    <w:rsid w:val="003438D6"/>
    <w:rsid w:val="00345562"/>
    <w:rsid w:val="00347A07"/>
    <w:rsid w:val="00347D24"/>
    <w:rsid w:val="0035406D"/>
    <w:rsid w:val="00354F00"/>
    <w:rsid w:val="003550D5"/>
    <w:rsid w:val="003550E0"/>
    <w:rsid w:val="00357EAA"/>
    <w:rsid w:val="00360DDB"/>
    <w:rsid w:val="00361351"/>
    <w:rsid w:val="003638AF"/>
    <w:rsid w:val="00364D34"/>
    <w:rsid w:val="00366932"/>
    <w:rsid w:val="00370930"/>
    <w:rsid w:val="00371200"/>
    <w:rsid w:val="003729CE"/>
    <w:rsid w:val="003768E9"/>
    <w:rsid w:val="00377665"/>
    <w:rsid w:val="003804BE"/>
    <w:rsid w:val="003807FA"/>
    <w:rsid w:val="003843EE"/>
    <w:rsid w:val="0038533A"/>
    <w:rsid w:val="003853B3"/>
    <w:rsid w:val="0038635C"/>
    <w:rsid w:val="00386D7A"/>
    <w:rsid w:val="00387258"/>
    <w:rsid w:val="00390E05"/>
    <w:rsid w:val="003919C7"/>
    <w:rsid w:val="00392349"/>
    <w:rsid w:val="00392C67"/>
    <w:rsid w:val="003940D4"/>
    <w:rsid w:val="00395A70"/>
    <w:rsid w:val="00396890"/>
    <w:rsid w:val="003A2180"/>
    <w:rsid w:val="003A26C6"/>
    <w:rsid w:val="003A28B6"/>
    <w:rsid w:val="003A2A4C"/>
    <w:rsid w:val="003A2BD9"/>
    <w:rsid w:val="003A3216"/>
    <w:rsid w:val="003A3EE2"/>
    <w:rsid w:val="003A62A1"/>
    <w:rsid w:val="003A6A27"/>
    <w:rsid w:val="003A6C09"/>
    <w:rsid w:val="003A75AD"/>
    <w:rsid w:val="003B1508"/>
    <w:rsid w:val="003B2292"/>
    <w:rsid w:val="003B22E9"/>
    <w:rsid w:val="003B553C"/>
    <w:rsid w:val="003B5DEA"/>
    <w:rsid w:val="003B72BE"/>
    <w:rsid w:val="003B7CD1"/>
    <w:rsid w:val="003C00CB"/>
    <w:rsid w:val="003C09BD"/>
    <w:rsid w:val="003C1964"/>
    <w:rsid w:val="003C21DF"/>
    <w:rsid w:val="003C4321"/>
    <w:rsid w:val="003C4532"/>
    <w:rsid w:val="003C52EB"/>
    <w:rsid w:val="003C65B5"/>
    <w:rsid w:val="003C7116"/>
    <w:rsid w:val="003D1220"/>
    <w:rsid w:val="003D1DA8"/>
    <w:rsid w:val="003D20EC"/>
    <w:rsid w:val="003D2423"/>
    <w:rsid w:val="003D7948"/>
    <w:rsid w:val="003E0CAB"/>
    <w:rsid w:val="003E2A21"/>
    <w:rsid w:val="003E3183"/>
    <w:rsid w:val="003E4C0C"/>
    <w:rsid w:val="003E5003"/>
    <w:rsid w:val="003E6EB3"/>
    <w:rsid w:val="003F127C"/>
    <w:rsid w:val="003F20BE"/>
    <w:rsid w:val="003F3445"/>
    <w:rsid w:val="003F3946"/>
    <w:rsid w:val="003F4C0C"/>
    <w:rsid w:val="00401A2A"/>
    <w:rsid w:val="00404DFF"/>
    <w:rsid w:val="00404E7A"/>
    <w:rsid w:val="00405B7C"/>
    <w:rsid w:val="00405D3F"/>
    <w:rsid w:val="004109C7"/>
    <w:rsid w:val="0041246D"/>
    <w:rsid w:val="0041547E"/>
    <w:rsid w:val="00415A14"/>
    <w:rsid w:val="004178AF"/>
    <w:rsid w:val="004203F5"/>
    <w:rsid w:val="004212A5"/>
    <w:rsid w:val="00421C9A"/>
    <w:rsid w:val="00423630"/>
    <w:rsid w:val="00427311"/>
    <w:rsid w:val="00430151"/>
    <w:rsid w:val="004324A7"/>
    <w:rsid w:val="004326A4"/>
    <w:rsid w:val="00432CD5"/>
    <w:rsid w:val="00433C8D"/>
    <w:rsid w:val="0043456C"/>
    <w:rsid w:val="0043475C"/>
    <w:rsid w:val="00435209"/>
    <w:rsid w:val="00435D52"/>
    <w:rsid w:val="00437970"/>
    <w:rsid w:val="0044547D"/>
    <w:rsid w:val="0044556A"/>
    <w:rsid w:val="004455B6"/>
    <w:rsid w:val="00450E52"/>
    <w:rsid w:val="0045378E"/>
    <w:rsid w:val="004542CF"/>
    <w:rsid w:val="00455A85"/>
    <w:rsid w:val="0045730E"/>
    <w:rsid w:val="0046023A"/>
    <w:rsid w:val="004605D3"/>
    <w:rsid w:val="00461A79"/>
    <w:rsid w:val="004623B4"/>
    <w:rsid w:val="00462698"/>
    <w:rsid w:val="00462D88"/>
    <w:rsid w:val="00466171"/>
    <w:rsid w:val="004702DF"/>
    <w:rsid w:val="00470EAD"/>
    <w:rsid w:val="00471B8C"/>
    <w:rsid w:val="00472C95"/>
    <w:rsid w:val="0047305C"/>
    <w:rsid w:val="004738F3"/>
    <w:rsid w:val="0047494D"/>
    <w:rsid w:val="00474C7B"/>
    <w:rsid w:val="00476846"/>
    <w:rsid w:val="00477AA5"/>
    <w:rsid w:val="004804B0"/>
    <w:rsid w:val="004878DD"/>
    <w:rsid w:val="00490968"/>
    <w:rsid w:val="00490A46"/>
    <w:rsid w:val="00490E7F"/>
    <w:rsid w:val="00491909"/>
    <w:rsid w:val="00493813"/>
    <w:rsid w:val="0049596E"/>
    <w:rsid w:val="004965BE"/>
    <w:rsid w:val="004969EA"/>
    <w:rsid w:val="00496E6E"/>
    <w:rsid w:val="00497ABF"/>
    <w:rsid w:val="004A390C"/>
    <w:rsid w:val="004A46B1"/>
    <w:rsid w:val="004A6C54"/>
    <w:rsid w:val="004A6E50"/>
    <w:rsid w:val="004A7FE8"/>
    <w:rsid w:val="004B393A"/>
    <w:rsid w:val="004B41C8"/>
    <w:rsid w:val="004B531E"/>
    <w:rsid w:val="004B6829"/>
    <w:rsid w:val="004C1281"/>
    <w:rsid w:val="004C1CB4"/>
    <w:rsid w:val="004C50F1"/>
    <w:rsid w:val="004C67A6"/>
    <w:rsid w:val="004C7A36"/>
    <w:rsid w:val="004D179E"/>
    <w:rsid w:val="004D1A17"/>
    <w:rsid w:val="004D24E5"/>
    <w:rsid w:val="004D403D"/>
    <w:rsid w:val="004D4BB6"/>
    <w:rsid w:val="004D5ED3"/>
    <w:rsid w:val="004D7E34"/>
    <w:rsid w:val="004E00E0"/>
    <w:rsid w:val="004E4C3F"/>
    <w:rsid w:val="004F009E"/>
    <w:rsid w:val="004F4A0A"/>
    <w:rsid w:val="004F6EC5"/>
    <w:rsid w:val="004F7082"/>
    <w:rsid w:val="004F792C"/>
    <w:rsid w:val="00500223"/>
    <w:rsid w:val="00500389"/>
    <w:rsid w:val="00500C42"/>
    <w:rsid w:val="00500D1E"/>
    <w:rsid w:val="005015DD"/>
    <w:rsid w:val="0050209C"/>
    <w:rsid w:val="00511D5C"/>
    <w:rsid w:val="005135A5"/>
    <w:rsid w:val="00513691"/>
    <w:rsid w:val="00513BEA"/>
    <w:rsid w:val="00515515"/>
    <w:rsid w:val="0052058D"/>
    <w:rsid w:val="00520977"/>
    <w:rsid w:val="00527761"/>
    <w:rsid w:val="00531017"/>
    <w:rsid w:val="005325A3"/>
    <w:rsid w:val="0053604A"/>
    <w:rsid w:val="00536715"/>
    <w:rsid w:val="00537EC1"/>
    <w:rsid w:val="005401C1"/>
    <w:rsid w:val="00540367"/>
    <w:rsid w:val="005409D6"/>
    <w:rsid w:val="00540A78"/>
    <w:rsid w:val="00541978"/>
    <w:rsid w:val="00542411"/>
    <w:rsid w:val="00544E31"/>
    <w:rsid w:val="00544E5C"/>
    <w:rsid w:val="005470E5"/>
    <w:rsid w:val="005479E8"/>
    <w:rsid w:val="00550665"/>
    <w:rsid w:val="005509A0"/>
    <w:rsid w:val="00550B6D"/>
    <w:rsid w:val="00551248"/>
    <w:rsid w:val="00551D8B"/>
    <w:rsid w:val="00553752"/>
    <w:rsid w:val="00557C98"/>
    <w:rsid w:val="005602C7"/>
    <w:rsid w:val="00562EB1"/>
    <w:rsid w:val="00563252"/>
    <w:rsid w:val="0056377A"/>
    <w:rsid w:val="00563A4C"/>
    <w:rsid w:val="0056423A"/>
    <w:rsid w:val="0056504C"/>
    <w:rsid w:val="00565D44"/>
    <w:rsid w:val="00565F45"/>
    <w:rsid w:val="00566183"/>
    <w:rsid w:val="00566833"/>
    <w:rsid w:val="00566DD2"/>
    <w:rsid w:val="00567EC9"/>
    <w:rsid w:val="0057144E"/>
    <w:rsid w:val="0057457F"/>
    <w:rsid w:val="0057492B"/>
    <w:rsid w:val="00575BD4"/>
    <w:rsid w:val="00576878"/>
    <w:rsid w:val="00577DC3"/>
    <w:rsid w:val="00580BC8"/>
    <w:rsid w:val="00581833"/>
    <w:rsid w:val="00582CAF"/>
    <w:rsid w:val="005845C3"/>
    <w:rsid w:val="00584B54"/>
    <w:rsid w:val="0058627A"/>
    <w:rsid w:val="00586366"/>
    <w:rsid w:val="00586421"/>
    <w:rsid w:val="005903C9"/>
    <w:rsid w:val="00591BBA"/>
    <w:rsid w:val="00592C08"/>
    <w:rsid w:val="00593F01"/>
    <w:rsid w:val="00594922"/>
    <w:rsid w:val="005A68BA"/>
    <w:rsid w:val="005A70C5"/>
    <w:rsid w:val="005A7296"/>
    <w:rsid w:val="005A7773"/>
    <w:rsid w:val="005B0167"/>
    <w:rsid w:val="005B1562"/>
    <w:rsid w:val="005B25F3"/>
    <w:rsid w:val="005B5889"/>
    <w:rsid w:val="005C1BC8"/>
    <w:rsid w:val="005C265A"/>
    <w:rsid w:val="005C3E4D"/>
    <w:rsid w:val="005C7111"/>
    <w:rsid w:val="005C7780"/>
    <w:rsid w:val="005D4007"/>
    <w:rsid w:val="005D5418"/>
    <w:rsid w:val="005D6FE2"/>
    <w:rsid w:val="005D7267"/>
    <w:rsid w:val="005D7603"/>
    <w:rsid w:val="005E3341"/>
    <w:rsid w:val="005E7A1C"/>
    <w:rsid w:val="005F1B7C"/>
    <w:rsid w:val="005F1F27"/>
    <w:rsid w:val="005F23C2"/>
    <w:rsid w:val="005F43E8"/>
    <w:rsid w:val="005F4D50"/>
    <w:rsid w:val="005F659D"/>
    <w:rsid w:val="005F7E63"/>
    <w:rsid w:val="006003AF"/>
    <w:rsid w:val="00601CFE"/>
    <w:rsid w:val="00601EF4"/>
    <w:rsid w:val="00602D26"/>
    <w:rsid w:val="00603445"/>
    <w:rsid w:val="00604A5C"/>
    <w:rsid w:val="00604E90"/>
    <w:rsid w:val="00605110"/>
    <w:rsid w:val="0060675A"/>
    <w:rsid w:val="00606F1E"/>
    <w:rsid w:val="00607FB2"/>
    <w:rsid w:val="0061045C"/>
    <w:rsid w:val="0061194B"/>
    <w:rsid w:val="0061285E"/>
    <w:rsid w:val="00614AC2"/>
    <w:rsid w:val="0061577B"/>
    <w:rsid w:val="00621AAD"/>
    <w:rsid w:val="00621CBD"/>
    <w:rsid w:val="00622455"/>
    <w:rsid w:val="0062270D"/>
    <w:rsid w:val="0062272A"/>
    <w:rsid w:val="0062444E"/>
    <w:rsid w:val="006326AA"/>
    <w:rsid w:val="00635DB3"/>
    <w:rsid w:val="006361C1"/>
    <w:rsid w:val="00641903"/>
    <w:rsid w:val="006419C3"/>
    <w:rsid w:val="006419E8"/>
    <w:rsid w:val="00644078"/>
    <w:rsid w:val="006443D5"/>
    <w:rsid w:val="0064440B"/>
    <w:rsid w:val="0064455B"/>
    <w:rsid w:val="00645301"/>
    <w:rsid w:val="00647D0D"/>
    <w:rsid w:val="00651239"/>
    <w:rsid w:val="0065309D"/>
    <w:rsid w:val="00655F1C"/>
    <w:rsid w:val="00656975"/>
    <w:rsid w:val="00656CCB"/>
    <w:rsid w:val="006632FE"/>
    <w:rsid w:val="00667DB5"/>
    <w:rsid w:val="00672255"/>
    <w:rsid w:val="00675D55"/>
    <w:rsid w:val="006778F4"/>
    <w:rsid w:val="00677C37"/>
    <w:rsid w:val="00681E6B"/>
    <w:rsid w:val="00682EA4"/>
    <w:rsid w:val="00683591"/>
    <w:rsid w:val="0068408F"/>
    <w:rsid w:val="00685193"/>
    <w:rsid w:val="0068700C"/>
    <w:rsid w:val="0068755B"/>
    <w:rsid w:val="0068777C"/>
    <w:rsid w:val="00691063"/>
    <w:rsid w:val="00691EBB"/>
    <w:rsid w:val="0069213C"/>
    <w:rsid w:val="00694AB3"/>
    <w:rsid w:val="00695ED3"/>
    <w:rsid w:val="00695F44"/>
    <w:rsid w:val="006969E0"/>
    <w:rsid w:val="006A562A"/>
    <w:rsid w:val="006A5830"/>
    <w:rsid w:val="006A739A"/>
    <w:rsid w:val="006A7502"/>
    <w:rsid w:val="006B0855"/>
    <w:rsid w:val="006B0931"/>
    <w:rsid w:val="006B1A06"/>
    <w:rsid w:val="006B46DF"/>
    <w:rsid w:val="006B6BE5"/>
    <w:rsid w:val="006B7668"/>
    <w:rsid w:val="006C0F61"/>
    <w:rsid w:val="006C1501"/>
    <w:rsid w:val="006C47EB"/>
    <w:rsid w:val="006D015D"/>
    <w:rsid w:val="006D2110"/>
    <w:rsid w:val="006D2132"/>
    <w:rsid w:val="006D29E2"/>
    <w:rsid w:val="006D3CE9"/>
    <w:rsid w:val="006E01F3"/>
    <w:rsid w:val="006E27AF"/>
    <w:rsid w:val="006E286B"/>
    <w:rsid w:val="006E2A38"/>
    <w:rsid w:val="006E385E"/>
    <w:rsid w:val="006E5F88"/>
    <w:rsid w:val="006E745D"/>
    <w:rsid w:val="006F01FD"/>
    <w:rsid w:val="006F4B5F"/>
    <w:rsid w:val="006F5A5D"/>
    <w:rsid w:val="006F77F0"/>
    <w:rsid w:val="007009C9"/>
    <w:rsid w:val="00701D90"/>
    <w:rsid w:val="007025B4"/>
    <w:rsid w:val="00706505"/>
    <w:rsid w:val="0071034A"/>
    <w:rsid w:val="00710AF4"/>
    <w:rsid w:val="00710C68"/>
    <w:rsid w:val="00710EA7"/>
    <w:rsid w:val="00711429"/>
    <w:rsid w:val="00712B58"/>
    <w:rsid w:val="007141C8"/>
    <w:rsid w:val="00714D2F"/>
    <w:rsid w:val="00714F5F"/>
    <w:rsid w:val="0071508F"/>
    <w:rsid w:val="00716A87"/>
    <w:rsid w:val="00717183"/>
    <w:rsid w:val="00717DA4"/>
    <w:rsid w:val="00717FBE"/>
    <w:rsid w:val="0072072A"/>
    <w:rsid w:val="00720C10"/>
    <w:rsid w:val="007217B3"/>
    <w:rsid w:val="007226FD"/>
    <w:rsid w:val="00723B04"/>
    <w:rsid w:val="00723CCF"/>
    <w:rsid w:val="00724E65"/>
    <w:rsid w:val="0072519E"/>
    <w:rsid w:val="00725E4A"/>
    <w:rsid w:val="007261E7"/>
    <w:rsid w:val="0072640E"/>
    <w:rsid w:val="00727DBC"/>
    <w:rsid w:val="00730A42"/>
    <w:rsid w:val="00734AD4"/>
    <w:rsid w:val="00735950"/>
    <w:rsid w:val="007366D8"/>
    <w:rsid w:val="00737BBF"/>
    <w:rsid w:val="00740257"/>
    <w:rsid w:val="00740898"/>
    <w:rsid w:val="00741958"/>
    <w:rsid w:val="00741A77"/>
    <w:rsid w:val="00742330"/>
    <w:rsid w:val="007429BD"/>
    <w:rsid w:val="00742FB3"/>
    <w:rsid w:val="00745303"/>
    <w:rsid w:val="00746178"/>
    <w:rsid w:val="00751074"/>
    <w:rsid w:val="0075307F"/>
    <w:rsid w:val="0075368D"/>
    <w:rsid w:val="00756535"/>
    <w:rsid w:val="00756C28"/>
    <w:rsid w:val="007570A0"/>
    <w:rsid w:val="0075741A"/>
    <w:rsid w:val="0076134E"/>
    <w:rsid w:val="00761488"/>
    <w:rsid w:val="007615D8"/>
    <w:rsid w:val="0076176A"/>
    <w:rsid w:val="007618C1"/>
    <w:rsid w:val="0076193C"/>
    <w:rsid w:val="00761974"/>
    <w:rsid w:val="00764CF3"/>
    <w:rsid w:val="00765BCB"/>
    <w:rsid w:val="00765C33"/>
    <w:rsid w:val="0076612D"/>
    <w:rsid w:val="00766571"/>
    <w:rsid w:val="00767444"/>
    <w:rsid w:val="00770FF9"/>
    <w:rsid w:val="0077272D"/>
    <w:rsid w:val="00773454"/>
    <w:rsid w:val="00776A05"/>
    <w:rsid w:val="007858A0"/>
    <w:rsid w:val="00785932"/>
    <w:rsid w:val="00787162"/>
    <w:rsid w:val="007914F7"/>
    <w:rsid w:val="0079167B"/>
    <w:rsid w:val="00791C21"/>
    <w:rsid w:val="00791D47"/>
    <w:rsid w:val="00792C12"/>
    <w:rsid w:val="00793201"/>
    <w:rsid w:val="00793549"/>
    <w:rsid w:val="007954E2"/>
    <w:rsid w:val="007960F3"/>
    <w:rsid w:val="007A03F8"/>
    <w:rsid w:val="007A150D"/>
    <w:rsid w:val="007A291F"/>
    <w:rsid w:val="007A3787"/>
    <w:rsid w:val="007A4142"/>
    <w:rsid w:val="007A4F91"/>
    <w:rsid w:val="007A5F65"/>
    <w:rsid w:val="007A648F"/>
    <w:rsid w:val="007B059F"/>
    <w:rsid w:val="007B1BA7"/>
    <w:rsid w:val="007B1F49"/>
    <w:rsid w:val="007B236E"/>
    <w:rsid w:val="007B26BF"/>
    <w:rsid w:val="007B2935"/>
    <w:rsid w:val="007B2F08"/>
    <w:rsid w:val="007B2F53"/>
    <w:rsid w:val="007B369F"/>
    <w:rsid w:val="007B3D79"/>
    <w:rsid w:val="007B709C"/>
    <w:rsid w:val="007C0D3D"/>
    <w:rsid w:val="007C6743"/>
    <w:rsid w:val="007D0A67"/>
    <w:rsid w:val="007D1B10"/>
    <w:rsid w:val="007D40C9"/>
    <w:rsid w:val="007D4B3F"/>
    <w:rsid w:val="007D6C67"/>
    <w:rsid w:val="007D6F2E"/>
    <w:rsid w:val="007E26DC"/>
    <w:rsid w:val="007E33FA"/>
    <w:rsid w:val="007E37FD"/>
    <w:rsid w:val="007E561B"/>
    <w:rsid w:val="007E589F"/>
    <w:rsid w:val="007E754F"/>
    <w:rsid w:val="007F07BC"/>
    <w:rsid w:val="007F12FD"/>
    <w:rsid w:val="007F43A2"/>
    <w:rsid w:val="007F4B9C"/>
    <w:rsid w:val="007F5BE6"/>
    <w:rsid w:val="007F5D20"/>
    <w:rsid w:val="007F5D61"/>
    <w:rsid w:val="007F6C04"/>
    <w:rsid w:val="007F7BE4"/>
    <w:rsid w:val="008010B2"/>
    <w:rsid w:val="008018EA"/>
    <w:rsid w:val="0080324D"/>
    <w:rsid w:val="00810CA8"/>
    <w:rsid w:val="00810CDB"/>
    <w:rsid w:val="008114ED"/>
    <w:rsid w:val="008123DD"/>
    <w:rsid w:val="008134E8"/>
    <w:rsid w:val="00815AD1"/>
    <w:rsid w:val="00820F7D"/>
    <w:rsid w:val="00822430"/>
    <w:rsid w:val="00822816"/>
    <w:rsid w:val="0082392A"/>
    <w:rsid w:val="00823CC3"/>
    <w:rsid w:val="00823FB6"/>
    <w:rsid w:val="008246B1"/>
    <w:rsid w:val="00826860"/>
    <w:rsid w:val="00826F20"/>
    <w:rsid w:val="00832CA5"/>
    <w:rsid w:val="008338EE"/>
    <w:rsid w:val="0083765B"/>
    <w:rsid w:val="008402DA"/>
    <w:rsid w:val="00842C55"/>
    <w:rsid w:val="00843054"/>
    <w:rsid w:val="0084409E"/>
    <w:rsid w:val="00850FA3"/>
    <w:rsid w:val="008534F5"/>
    <w:rsid w:val="00853BAF"/>
    <w:rsid w:val="0085578D"/>
    <w:rsid w:val="00855E8F"/>
    <w:rsid w:val="0085728C"/>
    <w:rsid w:val="008606C5"/>
    <w:rsid w:val="00861B5A"/>
    <w:rsid w:val="00862CF5"/>
    <w:rsid w:val="008639CB"/>
    <w:rsid w:val="00864F59"/>
    <w:rsid w:val="008655BD"/>
    <w:rsid w:val="00870D8B"/>
    <w:rsid w:val="00872B8A"/>
    <w:rsid w:val="008736AD"/>
    <w:rsid w:val="00875ABF"/>
    <w:rsid w:val="00875F9D"/>
    <w:rsid w:val="00876D8B"/>
    <w:rsid w:val="00876F86"/>
    <w:rsid w:val="008770FC"/>
    <w:rsid w:val="00877C3F"/>
    <w:rsid w:val="00880036"/>
    <w:rsid w:val="00880208"/>
    <w:rsid w:val="00881155"/>
    <w:rsid w:val="0088151E"/>
    <w:rsid w:val="00882CF4"/>
    <w:rsid w:val="0088362E"/>
    <w:rsid w:val="0088414F"/>
    <w:rsid w:val="008841D4"/>
    <w:rsid w:val="008847BA"/>
    <w:rsid w:val="00894720"/>
    <w:rsid w:val="008A2FD2"/>
    <w:rsid w:val="008A3F6E"/>
    <w:rsid w:val="008A5959"/>
    <w:rsid w:val="008A7BD7"/>
    <w:rsid w:val="008B1F09"/>
    <w:rsid w:val="008B6B37"/>
    <w:rsid w:val="008B7561"/>
    <w:rsid w:val="008C0EFA"/>
    <w:rsid w:val="008C1423"/>
    <w:rsid w:val="008C1AC9"/>
    <w:rsid w:val="008C47DC"/>
    <w:rsid w:val="008C58A4"/>
    <w:rsid w:val="008C60E0"/>
    <w:rsid w:val="008C6A9C"/>
    <w:rsid w:val="008C6E59"/>
    <w:rsid w:val="008D05A9"/>
    <w:rsid w:val="008D0E89"/>
    <w:rsid w:val="008D2687"/>
    <w:rsid w:val="008D3BAC"/>
    <w:rsid w:val="008D4B75"/>
    <w:rsid w:val="008E1705"/>
    <w:rsid w:val="008E3633"/>
    <w:rsid w:val="008E385E"/>
    <w:rsid w:val="008E3F60"/>
    <w:rsid w:val="008E72D0"/>
    <w:rsid w:val="008E7520"/>
    <w:rsid w:val="008F0606"/>
    <w:rsid w:val="008F085A"/>
    <w:rsid w:val="008F0D78"/>
    <w:rsid w:val="008F22E8"/>
    <w:rsid w:val="008F43F0"/>
    <w:rsid w:val="008F466E"/>
    <w:rsid w:val="008F5417"/>
    <w:rsid w:val="008F5826"/>
    <w:rsid w:val="00900CD1"/>
    <w:rsid w:val="00903DDD"/>
    <w:rsid w:val="00904CFD"/>
    <w:rsid w:val="00906797"/>
    <w:rsid w:val="0090761E"/>
    <w:rsid w:val="00907AF3"/>
    <w:rsid w:val="009110FF"/>
    <w:rsid w:val="009132D7"/>
    <w:rsid w:val="00915004"/>
    <w:rsid w:val="00920776"/>
    <w:rsid w:val="009209A2"/>
    <w:rsid w:val="0092105A"/>
    <w:rsid w:val="00921F5D"/>
    <w:rsid w:val="009222AA"/>
    <w:rsid w:val="00922A95"/>
    <w:rsid w:val="00922DCE"/>
    <w:rsid w:val="00924E00"/>
    <w:rsid w:val="00927568"/>
    <w:rsid w:val="0093018B"/>
    <w:rsid w:val="00930B38"/>
    <w:rsid w:val="00931259"/>
    <w:rsid w:val="0093235F"/>
    <w:rsid w:val="00932F44"/>
    <w:rsid w:val="00933D43"/>
    <w:rsid w:val="0093527A"/>
    <w:rsid w:val="00935D92"/>
    <w:rsid w:val="00936225"/>
    <w:rsid w:val="00937487"/>
    <w:rsid w:val="00940263"/>
    <w:rsid w:val="00941B14"/>
    <w:rsid w:val="0094269B"/>
    <w:rsid w:val="00943862"/>
    <w:rsid w:val="00946EAE"/>
    <w:rsid w:val="00947490"/>
    <w:rsid w:val="009509F6"/>
    <w:rsid w:val="009515B3"/>
    <w:rsid w:val="00953985"/>
    <w:rsid w:val="00955566"/>
    <w:rsid w:val="0095741F"/>
    <w:rsid w:val="00960F0E"/>
    <w:rsid w:val="00961A0C"/>
    <w:rsid w:val="009623B7"/>
    <w:rsid w:val="00962A68"/>
    <w:rsid w:val="00964A0C"/>
    <w:rsid w:val="00966CD2"/>
    <w:rsid w:val="00970032"/>
    <w:rsid w:val="00972BAA"/>
    <w:rsid w:val="00973465"/>
    <w:rsid w:val="00973762"/>
    <w:rsid w:val="00980727"/>
    <w:rsid w:val="00980C97"/>
    <w:rsid w:val="0098159B"/>
    <w:rsid w:val="00981DD8"/>
    <w:rsid w:val="0098214A"/>
    <w:rsid w:val="00982F24"/>
    <w:rsid w:val="00982FBC"/>
    <w:rsid w:val="0098450C"/>
    <w:rsid w:val="009865AB"/>
    <w:rsid w:val="009871FB"/>
    <w:rsid w:val="009907F0"/>
    <w:rsid w:val="00991238"/>
    <w:rsid w:val="00991653"/>
    <w:rsid w:val="00991F97"/>
    <w:rsid w:val="00992AF1"/>
    <w:rsid w:val="00993C49"/>
    <w:rsid w:val="0099421A"/>
    <w:rsid w:val="00995051"/>
    <w:rsid w:val="0099687F"/>
    <w:rsid w:val="00996BB4"/>
    <w:rsid w:val="009A0280"/>
    <w:rsid w:val="009A0BE3"/>
    <w:rsid w:val="009A277B"/>
    <w:rsid w:val="009A6CCA"/>
    <w:rsid w:val="009A72A9"/>
    <w:rsid w:val="009A7C6A"/>
    <w:rsid w:val="009B1312"/>
    <w:rsid w:val="009B167A"/>
    <w:rsid w:val="009B1EEA"/>
    <w:rsid w:val="009B2A6E"/>
    <w:rsid w:val="009B404F"/>
    <w:rsid w:val="009B4E16"/>
    <w:rsid w:val="009B526D"/>
    <w:rsid w:val="009B7A43"/>
    <w:rsid w:val="009C04DD"/>
    <w:rsid w:val="009C0A93"/>
    <w:rsid w:val="009C447C"/>
    <w:rsid w:val="009C467B"/>
    <w:rsid w:val="009C5B99"/>
    <w:rsid w:val="009C6182"/>
    <w:rsid w:val="009C69D5"/>
    <w:rsid w:val="009C6D9A"/>
    <w:rsid w:val="009D27A9"/>
    <w:rsid w:val="009D368D"/>
    <w:rsid w:val="009E3550"/>
    <w:rsid w:val="009E416D"/>
    <w:rsid w:val="009F1A5E"/>
    <w:rsid w:val="009F2031"/>
    <w:rsid w:val="009F6901"/>
    <w:rsid w:val="009F7D40"/>
    <w:rsid w:val="00A00046"/>
    <w:rsid w:val="00A01CD4"/>
    <w:rsid w:val="00A0388C"/>
    <w:rsid w:val="00A069AA"/>
    <w:rsid w:val="00A10336"/>
    <w:rsid w:val="00A10734"/>
    <w:rsid w:val="00A11C72"/>
    <w:rsid w:val="00A159C5"/>
    <w:rsid w:val="00A20414"/>
    <w:rsid w:val="00A21347"/>
    <w:rsid w:val="00A227EB"/>
    <w:rsid w:val="00A2492A"/>
    <w:rsid w:val="00A24BA0"/>
    <w:rsid w:val="00A252B8"/>
    <w:rsid w:val="00A25311"/>
    <w:rsid w:val="00A2580A"/>
    <w:rsid w:val="00A25836"/>
    <w:rsid w:val="00A26A06"/>
    <w:rsid w:val="00A26B63"/>
    <w:rsid w:val="00A30DE0"/>
    <w:rsid w:val="00A31EB8"/>
    <w:rsid w:val="00A33BA9"/>
    <w:rsid w:val="00A340FD"/>
    <w:rsid w:val="00A3515F"/>
    <w:rsid w:val="00A35748"/>
    <w:rsid w:val="00A40B02"/>
    <w:rsid w:val="00A40F99"/>
    <w:rsid w:val="00A45637"/>
    <w:rsid w:val="00A5014D"/>
    <w:rsid w:val="00A52787"/>
    <w:rsid w:val="00A5429F"/>
    <w:rsid w:val="00A54A61"/>
    <w:rsid w:val="00A55733"/>
    <w:rsid w:val="00A56942"/>
    <w:rsid w:val="00A60B67"/>
    <w:rsid w:val="00A63B2A"/>
    <w:rsid w:val="00A6433D"/>
    <w:rsid w:val="00A643E4"/>
    <w:rsid w:val="00A66292"/>
    <w:rsid w:val="00A70CA7"/>
    <w:rsid w:val="00A720BF"/>
    <w:rsid w:val="00A732A6"/>
    <w:rsid w:val="00A76A76"/>
    <w:rsid w:val="00A81ADF"/>
    <w:rsid w:val="00A8335E"/>
    <w:rsid w:val="00A862F8"/>
    <w:rsid w:val="00A86D65"/>
    <w:rsid w:val="00A92F9C"/>
    <w:rsid w:val="00A93C97"/>
    <w:rsid w:val="00A93D85"/>
    <w:rsid w:val="00A9457F"/>
    <w:rsid w:val="00A94627"/>
    <w:rsid w:val="00A95FC1"/>
    <w:rsid w:val="00A97DAD"/>
    <w:rsid w:val="00AA189C"/>
    <w:rsid w:val="00AA1E11"/>
    <w:rsid w:val="00AA2C60"/>
    <w:rsid w:val="00AA607F"/>
    <w:rsid w:val="00AA7082"/>
    <w:rsid w:val="00AA7402"/>
    <w:rsid w:val="00AB01D6"/>
    <w:rsid w:val="00AB1142"/>
    <w:rsid w:val="00AB14B5"/>
    <w:rsid w:val="00AB351F"/>
    <w:rsid w:val="00AB71EB"/>
    <w:rsid w:val="00AC34EE"/>
    <w:rsid w:val="00AC4F19"/>
    <w:rsid w:val="00AC5015"/>
    <w:rsid w:val="00AC5BBD"/>
    <w:rsid w:val="00AC69AC"/>
    <w:rsid w:val="00AD11A8"/>
    <w:rsid w:val="00AD3F30"/>
    <w:rsid w:val="00AD651B"/>
    <w:rsid w:val="00AD7865"/>
    <w:rsid w:val="00AE07E7"/>
    <w:rsid w:val="00AE0FCA"/>
    <w:rsid w:val="00AE1159"/>
    <w:rsid w:val="00AE2B13"/>
    <w:rsid w:val="00AE310D"/>
    <w:rsid w:val="00AE3415"/>
    <w:rsid w:val="00AE34D7"/>
    <w:rsid w:val="00AE3F6A"/>
    <w:rsid w:val="00AE57CB"/>
    <w:rsid w:val="00AF0971"/>
    <w:rsid w:val="00AF0D67"/>
    <w:rsid w:val="00AF2870"/>
    <w:rsid w:val="00AF3BB7"/>
    <w:rsid w:val="00AF4757"/>
    <w:rsid w:val="00AF5472"/>
    <w:rsid w:val="00AF688C"/>
    <w:rsid w:val="00AF75FF"/>
    <w:rsid w:val="00B00821"/>
    <w:rsid w:val="00B02DC9"/>
    <w:rsid w:val="00B03D7A"/>
    <w:rsid w:val="00B05CAF"/>
    <w:rsid w:val="00B06C17"/>
    <w:rsid w:val="00B06D53"/>
    <w:rsid w:val="00B11808"/>
    <w:rsid w:val="00B12F56"/>
    <w:rsid w:val="00B13008"/>
    <w:rsid w:val="00B14341"/>
    <w:rsid w:val="00B21247"/>
    <w:rsid w:val="00B21261"/>
    <w:rsid w:val="00B219B5"/>
    <w:rsid w:val="00B22E11"/>
    <w:rsid w:val="00B23893"/>
    <w:rsid w:val="00B24218"/>
    <w:rsid w:val="00B24C99"/>
    <w:rsid w:val="00B2504E"/>
    <w:rsid w:val="00B253DC"/>
    <w:rsid w:val="00B26D0B"/>
    <w:rsid w:val="00B27585"/>
    <w:rsid w:val="00B27C35"/>
    <w:rsid w:val="00B312DA"/>
    <w:rsid w:val="00B33F74"/>
    <w:rsid w:val="00B347E2"/>
    <w:rsid w:val="00B37C80"/>
    <w:rsid w:val="00B37E02"/>
    <w:rsid w:val="00B42EF1"/>
    <w:rsid w:val="00B43DB9"/>
    <w:rsid w:val="00B455E2"/>
    <w:rsid w:val="00B45693"/>
    <w:rsid w:val="00B456CD"/>
    <w:rsid w:val="00B456D1"/>
    <w:rsid w:val="00B45F18"/>
    <w:rsid w:val="00B46234"/>
    <w:rsid w:val="00B47B2B"/>
    <w:rsid w:val="00B53430"/>
    <w:rsid w:val="00B5478A"/>
    <w:rsid w:val="00B54C08"/>
    <w:rsid w:val="00B57401"/>
    <w:rsid w:val="00B57726"/>
    <w:rsid w:val="00B604F3"/>
    <w:rsid w:val="00B6119C"/>
    <w:rsid w:val="00B62EAA"/>
    <w:rsid w:val="00B638CC"/>
    <w:rsid w:val="00B664C5"/>
    <w:rsid w:val="00B67575"/>
    <w:rsid w:val="00B70F0E"/>
    <w:rsid w:val="00B72B5D"/>
    <w:rsid w:val="00B73270"/>
    <w:rsid w:val="00B734A1"/>
    <w:rsid w:val="00B803EC"/>
    <w:rsid w:val="00B81EF2"/>
    <w:rsid w:val="00B833D8"/>
    <w:rsid w:val="00B84A85"/>
    <w:rsid w:val="00B85A8A"/>
    <w:rsid w:val="00B862E4"/>
    <w:rsid w:val="00B87842"/>
    <w:rsid w:val="00B904DC"/>
    <w:rsid w:val="00B90836"/>
    <w:rsid w:val="00B91158"/>
    <w:rsid w:val="00B931B5"/>
    <w:rsid w:val="00B93CF2"/>
    <w:rsid w:val="00B941EF"/>
    <w:rsid w:val="00B95AD9"/>
    <w:rsid w:val="00BA209D"/>
    <w:rsid w:val="00BB07B9"/>
    <w:rsid w:val="00BB1D4B"/>
    <w:rsid w:val="00BB2B55"/>
    <w:rsid w:val="00BB40AE"/>
    <w:rsid w:val="00BB7771"/>
    <w:rsid w:val="00BC1515"/>
    <w:rsid w:val="00BC174B"/>
    <w:rsid w:val="00BC17F6"/>
    <w:rsid w:val="00BC1CBB"/>
    <w:rsid w:val="00BC299A"/>
    <w:rsid w:val="00BC4550"/>
    <w:rsid w:val="00BD174C"/>
    <w:rsid w:val="00BD2569"/>
    <w:rsid w:val="00BD27AB"/>
    <w:rsid w:val="00BD4B0C"/>
    <w:rsid w:val="00BD7544"/>
    <w:rsid w:val="00BE080C"/>
    <w:rsid w:val="00BE0FA1"/>
    <w:rsid w:val="00BE2ADB"/>
    <w:rsid w:val="00BE32F6"/>
    <w:rsid w:val="00BE5105"/>
    <w:rsid w:val="00BE51EC"/>
    <w:rsid w:val="00BE7A1F"/>
    <w:rsid w:val="00BF03F9"/>
    <w:rsid w:val="00BF11F2"/>
    <w:rsid w:val="00BF1D87"/>
    <w:rsid w:val="00BF2069"/>
    <w:rsid w:val="00BF2E4B"/>
    <w:rsid w:val="00BF402F"/>
    <w:rsid w:val="00BF5760"/>
    <w:rsid w:val="00BF5B26"/>
    <w:rsid w:val="00BF617E"/>
    <w:rsid w:val="00BF7821"/>
    <w:rsid w:val="00C01113"/>
    <w:rsid w:val="00C025A5"/>
    <w:rsid w:val="00C02F69"/>
    <w:rsid w:val="00C103D8"/>
    <w:rsid w:val="00C10F29"/>
    <w:rsid w:val="00C125EC"/>
    <w:rsid w:val="00C12990"/>
    <w:rsid w:val="00C12CA8"/>
    <w:rsid w:val="00C1347B"/>
    <w:rsid w:val="00C14213"/>
    <w:rsid w:val="00C159E2"/>
    <w:rsid w:val="00C17821"/>
    <w:rsid w:val="00C203C2"/>
    <w:rsid w:val="00C20D66"/>
    <w:rsid w:val="00C21807"/>
    <w:rsid w:val="00C21FE1"/>
    <w:rsid w:val="00C24397"/>
    <w:rsid w:val="00C25196"/>
    <w:rsid w:val="00C338EF"/>
    <w:rsid w:val="00C33FCF"/>
    <w:rsid w:val="00C355C7"/>
    <w:rsid w:val="00C36845"/>
    <w:rsid w:val="00C36A65"/>
    <w:rsid w:val="00C37889"/>
    <w:rsid w:val="00C40BB2"/>
    <w:rsid w:val="00C4208E"/>
    <w:rsid w:val="00C42CCB"/>
    <w:rsid w:val="00C43528"/>
    <w:rsid w:val="00C51292"/>
    <w:rsid w:val="00C52021"/>
    <w:rsid w:val="00C52715"/>
    <w:rsid w:val="00C568CF"/>
    <w:rsid w:val="00C56FD2"/>
    <w:rsid w:val="00C573CF"/>
    <w:rsid w:val="00C60C76"/>
    <w:rsid w:val="00C611A0"/>
    <w:rsid w:val="00C64EB1"/>
    <w:rsid w:val="00C72DA6"/>
    <w:rsid w:val="00C7502C"/>
    <w:rsid w:val="00C753E4"/>
    <w:rsid w:val="00C76555"/>
    <w:rsid w:val="00C7746D"/>
    <w:rsid w:val="00C77A93"/>
    <w:rsid w:val="00C77C82"/>
    <w:rsid w:val="00C81270"/>
    <w:rsid w:val="00C81952"/>
    <w:rsid w:val="00C827A3"/>
    <w:rsid w:val="00C82FD8"/>
    <w:rsid w:val="00C83569"/>
    <w:rsid w:val="00C9006B"/>
    <w:rsid w:val="00C90D21"/>
    <w:rsid w:val="00C91922"/>
    <w:rsid w:val="00C92585"/>
    <w:rsid w:val="00C948FF"/>
    <w:rsid w:val="00C9545C"/>
    <w:rsid w:val="00C96EE8"/>
    <w:rsid w:val="00CA1DF0"/>
    <w:rsid w:val="00CA2D97"/>
    <w:rsid w:val="00CA2EC5"/>
    <w:rsid w:val="00CA33D4"/>
    <w:rsid w:val="00CA3C1C"/>
    <w:rsid w:val="00CB06F3"/>
    <w:rsid w:val="00CB0AD5"/>
    <w:rsid w:val="00CB1C25"/>
    <w:rsid w:val="00CB1E60"/>
    <w:rsid w:val="00CB2E15"/>
    <w:rsid w:val="00CB2FF1"/>
    <w:rsid w:val="00CB505C"/>
    <w:rsid w:val="00CB6138"/>
    <w:rsid w:val="00CB7606"/>
    <w:rsid w:val="00CB7A55"/>
    <w:rsid w:val="00CB7DAA"/>
    <w:rsid w:val="00CC1FFC"/>
    <w:rsid w:val="00CC2F8A"/>
    <w:rsid w:val="00CC5640"/>
    <w:rsid w:val="00CC59D2"/>
    <w:rsid w:val="00CC60ED"/>
    <w:rsid w:val="00CD0F66"/>
    <w:rsid w:val="00CD1622"/>
    <w:rsid w:val="00CD24D7"/>
    <w:rsid w:val="00CD3566"/>
    <w:rsid w:val="00CD3C58"/>
    <w:rsid w:val="00CD6380"/>
    <w:rsid w:val="00CD6D76"/>
    <w:rsid w:val="00CD74A1"/>
    <w:rsid w:val="00CD7D45"/>
    <w:rsid w:val="00CE0713"/>
    <w:rsid w:val="00CE07FD"/>
    <w:rsid w:val="00CE2BE0"/>
    <w:rsid w:val="00CE38E6"/>
    <w:rsid w:val="00CE5972"/>
    <w:rsid w:val="00CE7A40"/>
    <w:rsid w:val="00CF2270"/>
    <w:rsid w:val="00CF39E1"/>
    <w:rsid w:val="00CF4093"/>
    <w:rsid w:val="00CF4432"/>
    <w:rsid w:val="00D03A25"/>
    <w:rsid w:val="00D03E02"/>
    <w:rsid w:val="00D0424D"/>
    <w:rsid w:val="00D05C86"/>
    <w:rsid w:val="00D0680F"/>
    <w:rsid w:val="00D06D74"/>
    <w:rsid w:val="00D06EB5"/>
    <w:rsid w:val="00D10917"/>
    <w:rsid w:val="00D12133"/>
    <w:rsid w:val="00D12789"/>
    <w:rsid w:val="00D12C26"/>
    <w:rsid w:val="00D1659F"/>
    <w:rsid w:val="00D16CAB"/>
    <w:rsid w:val="00D17601"/>
    <w:rsid w:val="00D21732"/>
    <w:rsid w:val="00D21893"/>
    <w:rsid w:val="00D21F1A"/>
    <w:rsid w:val="00D23DB7"/>
    <w:rsid w:val="00D2411D"/>
    <w:rsid w:val="00D24D9F"/>
    <w:rsid w:val="00D24DA0"/>
    <w:rsid w:val="00D2667A"/>
    <w:rsid w:val="00D3276B"/>
    <w:rsid w:val="00D358FB"/>
    <w:rsid w:val="00D36476"/>
    <w:rsid w:val="00D377E1"/>
    <w:rsid w:val="00D40ABF"/>
    <w:rsid w:val="00D40B44"/>
    <w:rsid w:val="00D42371"/>
    <w:rsid w:val="00D45347"/>
    <w:rsid w:val="00D453BF"/>
    <w:rsid w:val="00D45A82"/>
    <w:rsid w:val="00D45F94"/>
    <w:rsid w:val="00D47768"/>
    <w:rsid w:val="00D50128"/>
    <w:rsid w:val="00D507C6"/>
    <w:rsid w:val="00D50A01"/>
    <w:rsid w:val="00D512B6"/>
    <w:rsid w:val="00D51678"/>
    <w:rsid w:val="00D51E7D"/>
    <w:rsid w:val="00D52091"/>
    <w:rsid w:val="00D520A4"/>
    <w:rsid w:val="00D55555"/>
    <w:rsid w:val="00D55986"/>
    <w:rsid w:val="00D57585"/>
    <w:rsid w:val="00D5794A"/>
    <w:rsid w:val="00D57C39"/>
    <w:rsid w:val="00D608AD"/>
    <w:rsid w:val="00D60A09"/>
    <w:rsid w:val="00D61B86"/>
    <w:rsid w:val="00D629DC"/>
    <w:rsid w:val="00D664DC"/>
    <w:rsid w:val="00D66D89"/>
    <w:rsid w:val="00D70B39"/>
    <w:rsid w:val="00D71562"/>
    <w:rsid w:val="00D71786"/>
    <w:rsid w:val="00D717CB"/>
    <w:rsid w:val="00D7429D"/>
    <w:rsid w:val="00D75D1B"/>
    <w:rsid w:val="00D80C06"/>
    <w:rsid w:val="00D81428"/>
    <w:rsid w:val="00D817FF"/>
    <w:rsid w:val="00D82025"/>
    <w:rsid w:val="00D85A92"/>
    <w:rsid w:val="00D86AFE"/>
    <w:rsid w:val="00D8731D"/>
    <w:rsid w:val="00D8766B"/>
    <w:rsid w:val="00D87BFB"/>
    <w:rsid w:val="00D90232"/>
    <w:rsid w:val="00D91432"/>
    <w:rsid w:val="00D91728"/>
    <w:rsid w:val="00D97CB6"/>
    <w:rsid w:val="00DA0968"/>
    <w:rsid w:val="00DA0D6C"/>
    <w:rsid w:val="00DA1859"/>
    <w:rsid w:val="00DA2A54"/>
    <w:rsid w:val="00DA3D40"/>
    <w:rsid w:val="00DA68BF"/>
    <w:rsid w:val="00DA6B9E"/>
    <w:rsid w:val="00DB2F67"/>
    <w:rsid w:val="00DB374B"/>
    <w:rsid w:val="00DB3CEA"/>
    <w:rsid w:val="00DB46B5"/>
    <w:rsid w:val="00DB485E"/>
    <w:rsid w:val="00DB57BE"/>
    <w:rsid w:val="00DB593C"/>
    <w:rsid w:val="00DB7F65"/>
    <w:rsid w:val="00DC26DD"/>
    <w:rsid w:val="00DC4500"/>
    <w:rsid w:val="00DC4C60"/>
    <w:rsid w:val="00DC6C67"/>
    <w:rsid w:val="00DD01F9"/>
    <w:rsid w:val="00DD0206"/>
    <w:rsid w:val="00DD22B9"/>
    <w:rsid w:val="00DD2EB7"/>
    <w:rsid w:val="00DD3FEE"/>
    <w:rsid w:val="00DE2FDA"/>
    <w:rsid w:val="00DE3D46"/>
    <w:rsid w:val="00DE6BB1"/>
    <w:rsid w:val="00DE7E8C"/>
    <w:rsid w:val="00DF0063"/>
    <w:rsid w:val="00DF0332"/>
    <w:rsid w:val="00DF146F"/>
    <w:rsid w:val="00DF3323"/>
    <w:rsid w:val="00DF7392"/>
    <w:rsid w:val="00E0173C"/>
    <w:rsid w:val="00E02094"/>
    <w:rsid w:val="00E03633"/>
    <w:rsid w:val="00E04B04"/>
    <w:rsid w:val="00E052B2"/>
    <w:rsid w:val="00E07870"/>
    <w:rsid w:val="00E10727"/>
    <w:rsid w:val="00E11BEA"/>
    <w:rsid w:val="00E14170"/>
    <w:rsid w:val="00E156D1"/>
    <w:rsid w:val="00E15E85"/>
    <w:rsid w:val="00E16325"/>
    <w:rsid w:val="00E17FD6"/>
    <w:rsid w:val="00E20484"/>
    <w:rsid w:val="00E21C88"/>
    <w:rsid w:val="00E251F8"/>
    <w:rsid w:val="00E26B05"/>
    <w:rsid w:val="00E31371"/>
    <w:rsid w:val="00E327C5"/>
    <w:rsid w:val="00E32FFB"/>
    <w:rsid w:val="00E33FBF"/>
    <w:rsid w:val="00E3572E"/>
    <w:rsid w:val="00E3597B"/>
    <w:rsid w:val="00E35FE0"/>
    <w:rsid w:val="00E41096"/>
    <w:rsid w:val="00E45ACD"/>
    <w:rsid w:val="00E510DB"/>
    <w:rsid w:val="00E52E0D"/>
    <w:rsid w:val="00E53BC1"/>
    <w:rsid w:val="00E54149"/>
    <w:rsid w:val="00E54C9C"/>
    <w:rsid w:val="00E55345"/>
    <w:rsid w:val="00E5534D"/>
    <w:rsid w:val="00E5539D"/>
    <w:rsid w:val="00E55F0C"/>
    <w:rsid w:val="00E5762E"/>
    <w:rsid w:val="00E57A6D"/>
    <w:rsid w:val="00E6110F"/>
    <w:rsid w:val="00E618C5"/>
    <w:rsid w:val="00E61EC0"/>
    <w:rsid w:val="00E6271B"/>
    <w:rsid w:val="00E655CE"/>
    <w:rsid w:val="00E71640"/>
    <w:rsid w:val="00E7322C"/>
    <w:rsid w:val="00E732F4"/>
    <w:rsid w:val="00E73812"/>
    <w:rsid w:val="00E73893"/>
    <w:rsid w:val="00E739F5"/>
    <w:rsid w:val="00E750A9"/>
    <w:rsid w:val="00E77111"/>
    <w:rsid w:val="00E80B6F"/>
    <w:rsid w:val="00E81331"/>
    <w:rsid w:val="00E8139F"/>
    <w:rsid w:val="00E83F03"/>
    <w:rsid w:val="00E868A8"/>
    <w:rsid w:val="00E87FC2"/>
    <w:rsid w:val="00E91B53"/>
    <w:rsid w:val="00E939BD"/>
    <w:rsid w:val="00E97E49"/>
    <w:rsid w:val="00EA0941"/>
    <w:rsid w:val="00EA0C06"/>
    <w:rsid w:val="00EA319C"/>
    <w:rsid w:val="00EA58E3"/>
    <w:rsid w:val="00EA708E"/>
    <w:rsid w:val="00EB05C7"/>
    <w:rsid w:val="00EB0AEF"/>
    <w:rsid w:val="00EB2496"/>
    <w:rsid w:val="00EB33C9"/>
    <w:rsid w:val="00EB42EB"/>
    <w:rsid w:val="00EB4C8E"/>
    <w:rsid w:val="00EB52CF"/>
    <w:rsid w:val="00EC5783"/>
    <w:rsid w:val="00EC6014"/>
    <w:rsid w:val="00EC67C9"/>
    <w:rsid w:val="00EC6E92"/>
    <w:rsid w:val="00ED25C9"/>
    <w:rsid w:val="00ED3BAE"/>
    <w:rsid w:val="00ED3EB3"/>
    <w:rsid w:val="00ED48D8"/>
    <w:rsid w:val="00ED548F"/>
    <w:rsid w:val="00ED7A73"/>
    <w:rsid w:val="00EE03D4"/>
    <w:rsid w:val="00EE11D3"/>
    <w:rsid w:val="00EE4B20"/>
    <w:rsid w:val="00EE5021"/>
    <w:rsid w:val="00EE5B56"/>
    <w:rsid w:val="00EE70A1"/>
    <w:rsid w:val="00EF153A"/>
    <w:rsid w:val="00EF24B6"/>
    <w:rsid w:val="00EF39C6"/>
    <w:rsid w:val="00EF3B0F"/>
    <w:rsid w:val="00EF50E6"/>
    <w:rsid w:val="00EF63FB"/>
    <w:rsid w:val="00EF66DF"/>
    <w:rsid w:val="00EF6B83"/>
    <w:rsid w:val="00F014CE"/>
    <w:rsid w:val="00F01BF1"/>
    <w:rsid w:val="00F02017"/>
    <w:rsid w:val="00F02822"/>
    <w:rsid w:val="00F03D0D"/>
    <w:rsid w:val="00F076FF"/>
    <w:rsid w:val="00F11DBD"/>
    <w:rsid w:val="00F13835"/>
    <w:rsid w:val="00F148D8"/>
    <w:rsid w:val="00F14F3D"/>
    <w:rsid w:val="00F15352"/>
    <w:rsid w:val="00F15910"/>
    <w:rsid w:val="00F16C36"/>
    <w:rsid w:val="00F21029"/>
    <w:rsid w:val="00F220E2"/>
    <w:rsid w:val="00F2283D"/>
    <w:rsid w:val="00F3046D"/>
    <w:rsid w:val="00F31AA5"/>
    <w:rsid w:val="00F31BB3"/>
    <w:rsid w:val="00F31CF2"/>
    <w:rsid w:val="00F332A4"/>
    <w:rsid w:val="00F351BE"/>
    <w:rsid w:val="00F35861"/>
    <w:rsid w:val="00F3674A"/>
    <w:rsid w:val="00F36BCC"/>
    <w:rsid w:val="00F36FA4"/>
    <w:rsid w:val="00F414D5"/>
    <w:rsid w:val="00F4199F"/>
    <w:rsid w:val="00F43B24"/>
    <w:rsid w:val="00F44626"/>
    <w:rsid w:val="00F449D4"/>
    <w:rsid w:val="00F4537F"/>
    <w:rsid w:val="00F474F9"/>
    <w:rsid w:val="00F52D53"/>
    <w:rsid w:val="00F52E58"/>
    <w:rsid w:val="00F53885"/>
    <w:rsid w:val="00F5472A"/>
    <w:rsid w:val="00F54BDD"/>
    <w:rsid w:val="00F54EE8"/>
    <w:rsid w:val="00F55D45"/>
    <w:rsid w:val="00F578E1"/>
    <w:rsid w:val="00F61EC0"/>
    <w:rsid w:val="00F63821"/>
    <w:rsid w:val="00F63C4F"/>
    <w:rsid w:val="00F671D1"/>
    <w:rsid w:val="00F67901"/>
    <w:rsid w:val="00F7003A"/>
    <w:rsid w:val="00F70F28"/>
    <w:rsid w:val="00F72EB1"/>
    <w:rsid w:val="00F72F42"/>
    <w:rsid w:val="00F736A0"/>
    <w:rsid w:val="00F75B12"/>
    <w:rsid w:val="00F76CE5"/>
    <w:rsid w:val="00F820B4"/>
    <w:rsid w:val="00F83617"/>
    <w:rsid w:val="00F8490F"/>
    <w:rsid w:val="00F87E1C"/>
    <w:rsid w:val="00F92578"/>
    <w:rsid w:val="00F93005"/>
    <w:rsid w:val="00F9400B"/>
    <w:rsid w:val="00F9454C"/>
    <w:rsid w:val="00F96F9A"/>
    <w:rsid w:val="00F97F15"/>
    <w:rsid w:val="00FA0F72"/>
    <w:rsid w:val="00FA105B"/>
    <w:rsid w:val="00FA1350"/>
    <w:rsid w:val="00FA434C"/>
    <w:rsid w:val="00FA50E3"/>
    <w:rsid w:val="00FA5CDE"/>
    <w:rsid w:val="00FA62B0"/>
    <w:rsid w:val="00FA65EA"/>
    <w:rsid w:val="00FA66B6"/>
    <w:rsid w:val="00FB1476"/>
    <w:rsid w:val="00FB2BE9"/>
    <w:rsid w:val="00FB3272"/>
    <w:rsid w:val="00FB4266"/>
    <w:rsid w:val="00FB49A5"/>
    <w:rsid w:val="00FB4F89"/>
    <w:rsid w:val="00FB5324"/>
    <w:rsid w:val="00FB6A46"/>
    <w:rsid w:val="00FB744C"/>
    <w:rsid w:val="00FB74E5"/>
    <w:rsid w:val="00FC1BF6"/>
    <w:rsid w:val="00FC55A8"/>
    <w:rsid w:val="00FC59B1"/>
    <w:rsid w:val="00FD22F5"/>
    <w:rsid w:val="00FD30DA"/>
    <w:rsid w:val="00FD3578"/>
    <w:rsid w:val="00FD375C"/>
    <w:rsid w:val="00FD658D"/>
    <w:rsid w:val="00FD6FF7"/>
    <w:rsid w:val="00FD7DA8"/>
    <w:rsid w:val="00FE16C7"/>
    <w:rsid w:val="00FE30B0"/>
    <w:rsid w:val="00FE37F0"/>
    <w:rsid w:val="00FE5344"/>
    <w:rsid w:val="00FE5BEB"/>
    <w:rsid w:val="00FE5C7B"/>
    <w:rsid w:val="00FE62E1"/>
    <w:rsid w:val="00FE6B4A"/>
    <w:rsid w:val="00FF01E0"/>
    <w:rsid w:val="00FF11B4"/>
    <w:rsid w:val="00FF137A"/>
    <w:rsid w:val="00FF22BD"/>
    <w:rsid w:val="00FF4232"/>
    <w:rsid w:val="00FF462C"/>
    <w:rsid w:val="00FF553C"/>
    <w:rsid w:val="00FF64FD"/>
    <w:rsid w:val="08FF22D0"/>
    <w:rsid w:val="2C0F2085"/>
    <w:rsid w:val="2FE81648"/>
    <w:rsid w:val="3356308A"/>
    <w:rsid w:val="4093139E"/>
    <w:rsid w:val="553E3481"/>
    <w:rsid w:val="66874B87"/>
    <w:rsid w:val="7327740A"/>
    <w:rsid w:val="76D21D7D"/>
    <w:rsid w:val="785827DF"/>
    <w:rsid w:val="78DB09B4"/>
    <w:rsid w:val="7BF2765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CA3978"/>
  <w15:docId w15:val="{033B2153-1E59-4DFF-B67C-392AAF21A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unhideWhenUsed="1" w:qFormat="1"/>
    <w:lsdException w:name="heading 5" w:uiPriority="9" w:unhideWhenUsed="1" w:qFormat="1"/>
    <w:lsdException w:name="heading 6" w:uiPriority="9" w:unhideWhenUsed="1" w:qFormat="1"/>
    <w:lsdException w:name="heading 7"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0CF9"/>
    <w:pPr>
      <w:widowControl w:val="0"/>
      <w:spacing w:line="360" w:lineRule="auto"/>
      <w:jc w:val="both"/>
    </w:pPr>
    <w:rPr>
      <w:snapToGrid w:val="0"/>
      <w:sz w:val="24"/>
      <w:szCs w:val="24"/>
    </w:rPr>
  </w:style>
  <w:style w:type="paragraph" w:styleId="1">
    <w:name w:val="heading 1"/>
    <w:basedOn w:val="a"/>
    <w:next w:val="a"/>
    <w:link w:val="1Char"/>
    <w:qFormat/>
    <w:rsid w:val="00991653"/>
    <w:pPr>
      <w:keepNext/>
      <w:keepLines/>
      <w:spacing w:before="340" w:after="330"/>
      <w:jc w:val="center"/>
      <w:outlineLvl w:val="0"/>
    </w:pPr>
    <w:rPr>
      <w:b/>
      <w:bCs/>
      <w:kern w:val="44"/>
      <w:sz w:val="28"/>
      <w:szCs w:val="28"/>
      <w:lang w:val="zh-CN"/>
    </w:rPr>
  </w:style>
  <w:style w:type="paragraph" w:styleId="2">
    <w:name w:val="heading 2"/>
    <w:basedOn w:val="a"/>
    <w:next w:val="a"/>
    <w:link w:val="2Char"/>
    <w:qFormat/>
    <w:rsid w:val="00991653"/>
    <w:pPr>
      <w:keepNext/>
      <w:tabs>
        <w:tab w:val="left" w:pos="8100"/>
      </w:tabs>
      <w:ind w:rightChars="-73" w:right="-153"/>
      <w:jc w:val="left"/>
      <w:outlineLvl w:val="1"/>
    </w:pPr>
    <w:rPr>
      <w:b/>
      <w:snapToGrid/>
      <w:lang w:val="zh-CN"/>
    </w:rPr>
  </w:style>
  <w:style w:type="paragraph" w:styleId="3">
    <w:name w:val="heading 3"/>
    <w:basedOn w:val="a"/>
    <w:next w:val="a"/>
    <w:link w:val="3Char"/>
    <w:qFormat/>
    <w:rsid w:val="00991653"/>
    <w:pPr>
      <w:keepNext/>
      <w:keepLines/>
      <w:outlineLvl w:val="2"/>
    </w:pPr>
    <w:rPr>
      <w:b/>
      <w:bCs/>
      <w:szCs w:val="32"/>
      <w:lang w:val="zh-CN"/>
    </w:rPr>
  </w:style>
  <w:style w:type="paragraph" w:styleId="4">
    <w:name w:val="heading 4"/>
    <w:basedOn w:val="3"/>
    <w:next w:val="a"/>
    <w:link w:val="4Char"/>
    <w:uiPriority w:val="9"/>
    <w:unhideWhenUsed/>
    <w:qFormat/>
    <w:rsid w:val="00991653"/>
    <w:pPr>
      <w:outlineLvl w:val="3"/>
    </w:pPr>
  </w:style>
  <w:style w:type="paragraph" w:styleId="5">
    <w:name w:val="heading 5"/>
    <w:basedOn w:val="a"/>
    <w:next w:val="a"/>
    <w:link w:val="5Char"/>
    <w:uiPriority w:val="9"/>
    <w:unhideWhenUsed/>
    <w:qFormat/>
    <w:rsid w:val="00991653"/>
    <w:pPr>
      <w:keepNext/>
      <w:keepLines/>
      <w:spacing w:before="280" w:after="290" w:line="376" w:lineRule="auto"/>
      <w:outlineLvl w:val="4"/>
    </w:pPr>
    <w:rPr>
      <w:b/>
      <w:bCs/>
      <w:sz w:val="28"/>
      <w:szCs w:val="28"/>
    </w:rPr>
  </w:style>
  <w:style w:type="paragraph" w:styleId="6">
    <w:name w:val="heading 6"/>
    <w:basedOn w:val="a"/>
    <w:next w:val="a"/>
    <w:link w:val="6Char"/>
    <w:uiPriority w:val="9"/>
    <w:unhideWhenUsed/>
    <w:qFormat/>
    <w:rsid w:val="001B5778"/>
    <w:pPr>
      <w:spacing w:beforeLines="50" w:before="50" w:line="240" w:lineRule="auto"/>
      <w:jc w:val="center"/>
      <w:outlineLvl w:val="5"/>
    </w:pPr>
    <w:rPr>
      <w:kern w:val="2"/>
    </w:rPr>
  </w:style>
  <w:style w:type="paragraph" w:styleId="7">
    <w:name w:val="heading 7"/>
    <w:basedOn w:val="a"/>
    <w:next w:val="a"/>
    <w:link w:val="7Char"/>
    <w:uiPriority w:val="9"/>
    <w:unhideWhenUsed/>
    <w:qFormat/>
    <w:rsid w:val="00991653"/>
    <w:pPr>
      <w:spacing w:line="240" w:lineRule="auto"/>
      <w:jc w:val="center"/>
      <w:outlineLvl w:val="6"/>
    </w:pPr>
    <w:rPr>
      <w:kern w:val="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semiHidden/>
    <w:unhideWhenUsed/>
    <w:qFormat/>
    <w:rsid w:val="00991653"/>
    <w:rPr>
      <w:b/>
      <w:bCs/>
    </w:rPr>
  </w:style>
  <w:style w:type="paragraph" w:styleId="a4">
    <w:name w:val="annotation text"/>
    <w:basedOn w:val="a"/>
    <w:link w:val="Char0"/>
    <w:uiPriority w:val="99"/>
    <w:semiHidden/>
    <w:unhideWhenUsed/>
    <w:qFormat/>
    <w:rsid w:val="00991653"/>
    <w:pPr>
      <w:jc w:val="left"/>
    </w:pPr>
  </w:style>
  <w:style w:type="paragraph" w:styleId="a5">
    <w:name w:val="Body Text"/>
    <w:basedOn w:val="a"/>
    <w:link w:val="Char1"/>
    <w:uiPriority w:val="99"/>
    <w:semiHidden/>
    <w:unhideWhenUsed/>
    <w:qFormat/>
    <w:rsid w:val="00991653"/>
    <w:pPr>
      <w:spacing w:after="120"/>
    </w:pPr>
  </w:style>
  <w:style w:type="paragraph" w:styleId="a6">
    <w:name w:val="Body Text Indent"/>
    <w:basedOn w:val="a"/>
    <w:link w:val="Char2"/>
    <w:uiPriority w:val="99"/>
    <w:semiHidden/>
    <w:unhideWhenUsed/>
    <w:qFormat/>
    <w:rsid w:val="00991653"/>
    <w:pPr>
      <w:spacing w:after="120"/>
      <w:ind w:left="360"/>
    </w:pPr>
  </w:style>
  <w:style w:type="paragraph" w:styleId="30">
    <w:name w:val="toc 3"/>
    <w:basedOn w:val="a"/>
    <w:next w:val="a"/>
    <w:uiPriority w:val="39"/>
    <w:unhideWhenUsed/>
    <w:qFormat/>
    <w:rsid w:val="00991653"/>
    <w:pPr>
      <w:spacing w:after="100"/>
      <w:ind w:left="480"/>
    </w:pPr>
  </w:style>
  <w:style w:type="paragraph" w:styleId="a7">
    <w:name w:val="Balloon Text"/>
    <w:basedOn w:val="a"/>
    <w:link w:val="Char3"/>
    <w:uiPriority w:val="99"/>
    <w:semiHidden/>
    <w:unhideWhenUsed/>
    <w:qFormat/>
    <w:rsid w:val="00991653"/>
    <w:rPr>
      <w:sz w:val="18"/>
      <w:szCs w:val="18"/>
    </w:rPr>
  </w:style>
  <w:style w:type="paragraph" w:styleId="a8">
    <w:name w:val="footer"/>
    <w:basedOn w:val="a"/>
    <w:link w:val="Char4"/>
    <w:uiPriority w:val="99"/>
    <w:unhideWhenUsed/>
    <w:qFormat/>
    <w:rsid w:val="00991653"/>
    <w:pPr>
      <w:tabs>
        <w:tab w:val="center" w:pos="4153"/>
        <w:tab w:val="right" w:pos="8306"/>
      </w:tabs>
      <w:snapToGrid w:val="0"/>
      <w:jc w:val="left"/>
    </w:pPr>
    <w:rPr>
      <w:sz w:val="18"/>
      <w:szCs w:val="18"/>
    </w:rPr>
  </w:style>
  <w:style w:type="paragraph" w:styleId="a9">
    <w:name w:val="header"/>
    <w:basedOn w:val="a"/>
    <w:link w:val="Char5"/>
    <w:uiPriority w:val="99"/>
    <w:unhideWhenUsed/>
    <w:qFormat/>
    <w:rsid w:val="00991653"/>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rsid w:val="00991653"/>
    <w:pPr>
      <w:spacing w:after="100"/>
    </w:pPr>
  </w:style>
  <w:style w:type="paragraph" w:styleId="40">
    <w:name w:val="toc 4"/>
    <w:basedOn w:val="a"/>
    <w:next w:val="a"/>
    <w:uiPriority w:val="39"/>
    <w:unhideWhenUsed/>
    <w:qFormat/>
    <w:rsid w:val="00991653"/>
    <w:pPr>
      <w:spacing w:after="100"/>
      <w:ind w:left="720"/>
    </w:pPr>
  </w:style>
  <w:style w:type="paragraph" w:styleId="20">
    <w:name w:val="toc 2"/>
    <w:basedOn w:val="a"/>
    <w:next w:val="a"/>
    <w:uiPriority w:val="39"/>
    <w:unhideWhenUsed/>
    <w:qFormat/>
    <w:rsid w:val="00991653"/>
    <w:pPr>
      <w:spacing w:after="100"/>
      <w:ind w:left="240"/>
    </w:pPr>
  </w:style>
  <w:style w:type="paragraph" w:styleId="aa">
    <w:name w:val="Title"/>
    <w:basedOn w:val="2"/>
    <w:next w:val="a"/>
    <w:link w:val="Char6"/>
    <w:uiPriority w:val="10"/>
    <w:qFormat/>
    <w:rsid w:val="00991653"/>
  </w:style>
  <w:style w:type="character" w:styleId="ab">
    <w:name w:val="FollowedHyperlink"/>
    <w:basedOn w:val="a0"/>
    <w:uiPriority w:val="99"/>
    <w:semiHidden/>
    <w:unhideWhenUsed/>
    <w:qFormat/>
    <w:rsid w:val="00991653"/>
    <w:rPr>
      <w:color w:val="954F72" w:themeColor="followedHyperlink"/>
      <w:u w:val="single"/>
    </w:rPr>
  </w:style>
  <w:style w:type="character" w:styleId="ac">
    <w:name w:val="Hyperlink"/>
    <w:basedOn w:val="a0"/>
    <w:uiPriority w:val="99"/>
    <w:unhideWhenUsed/>
    <w:qFormat/>
    <w:rsid w:val="00991653"/>
    <w:rPr>
      <w:color w:val="0563C1" w:themeColor="hyperlink"/>
      <w:u w:val="single"/>
    </w:rPr>
  </w:style>
  <w:style w:type="character" w:styleId="ad">
    <w:name w:val="annotation reference"/>
    <w:basedOn w:val="a0"/>
    <w:uiPriority w:val="99"/>
    <w:semiHidden/>
    <w:unhideWhenUsed/>
    <w:qFormat/>
    <w:rsid w:val="00991653"/>
    <w:rPr>
      <w:sz w:val="21"/>
      <w:szCs w:val="21"/>
    </w:rPr>
  </w:style>
  <w:style w:type="table" w:styleId="ae">
    <w:name w:val="Table Grid"/>
    <w:basedOn w:val="a1"/>
    <w:uiPriority w:val="59"/>
    <w:qFormat/>
    <w:rsid w:val="009916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qFormat/>
    <w:rsid w:val="00991653"/>
    <w:rPr>
      <w:rFonts w:ascii="Times New Roman" w:eastAsia="宋体" w:hAnsi="Times New Roman" w:cs="Times New Roman"/>
      <w:b/>
      <w:bCs/>
      <w:snapToGrid w:val="0"/>
      <w:kern w:val="44"/>
      <w:sz w:val="28"/>
      <w:szCs w:val="28"/>
      <w:lang w:val="zh-CN" w:eastAsia="zh-CN"/>
    </w:rPr>
  </w:style>
  <w:style w:type="character" w:customStyle="1" w:styleId="2Char">
    <w:name w:val="标题 2 Char"/>
    <w:link w:val="2"/>
    <w:qFormat/>
    <w:rsid w:val="00991653"/>
    <w:rPr>
      <w:rFonts w:ascii="Times New Roman" w:eastAsia="宋体" w:hAnsi="Times New Roman" w:cs="Times New Roman"/>
      <w:b/>
      <w:sz w:val="24"/>
      <w:szCs w:val="24"/>
      <w:lang w:val="zh-CN" w:eastAsia="zh-CN"/>
    </w:rPr>
  </w:style>
  <w:style w:type="character" w:customStyle="1" w:styleId="Char5">
    <w:name w:val="页眉 Char"/>
    <w:basedOn w:val="a0"/>
    <w:link w:val="a9"/>
    <w:uiPriority w:val="99"/>
    <w:qFormat/>
    <w:rsid w:val="00991653"/>
    <w:rPr>
      <w:rFonts w:ascii="Times New Roman" w:eastAsia="宋体" w:hAnsi="Times New Roman"/>
      <w:sz w:val="18"/>
      <w:szCs w:val="18"/>
    </w:rPr>
  </w:style>
  <w:style w:type="character" w:customStyle="1" w:styleId="Char4">
    <w:name w:val="页脚 Char"/>
    <w:basedOn w:val="a0"/>
    <w:link w:val="a8"/>
    <w:uiPriority w:val="99"/>
    <w:qFormat/>
    <w:rsid w:val="00991653"/>
    <w:rPr>
      <w:rFonts w:ascii="Times New Roman" w:eastAsia="宋体" w:hAnsi="Times New Roman"/>
      <w:sz w:val="18"/>
      <w:szCs w:val="18"/>
    </w:rPr>
  </w:style>
  <w:style w:type="character" w:customStyle="1" w:styleId="3Char">
    <w:name w:val="标题 3 Char"/>
    <w:link w:val="3"/>
    <w:qFormat/>
    <w:rsid w:val="00991653"/>
    <w:rPr>
      <w:rFonts w:ascii="Times New Roman" w:eastAsia="宋体" w:hAnsi="Times New Roman" w:cs="Times New Roman"/>
      <w:b/>
      <w:bCs/>
      <w:snapToGrid w:val="0"/>
      <w:sz w:val="24"/>
      <w:szCs w:val="32"/>
      <w:lang w:val="zh-CN" w:eastAsia="zh-CN"/>
    </w:rPr>
  </w:style>
  <w:style w:type="character" w:customStyle="1" w:styleId="Char6">
    <w:name w:val="标题 Char"/>
    <w:basedOn w:val="a0"/>
    <w:link w:val="aa"/>
    <w:uiPriority w:val="10"/>
    <w:qFormat/>
    <w:rsid w:val="00991653"/>
    <w:rPr>
      <w:rFonts w:ascii="Times New Roman" w:eastAsia="宋体" w:hAnsi="Times New Roman"/>
      <w:b/>
      <w:sz w:val="24"/>
    </w:rPr>
  </w:style>
  <w:style w:type="character" w:customStyle="1" w:styleId="4Char">
    <w:name w:val="标题 4 Char"/>
    <w:basedOn w:val="a0"/>
    <w:link w:val="4"/>
    <w:uiPriority w:val="9"/>
    <w:qFormat/>
    <w:rsid w:val="00991653"/>
    <w:rPr>
      <w:rFonts w:ascii="Times New Roman" w:eastAsia="宋体" w:hAnsi="Times New Roman" w:cs="Times New Roman"/>
      <w:b/>
      <w:bCs/>
      <w:snapToGrid w:val="0"/>
      <w:sz w:val="24"/>
      <w:szCs w:val="32"/>
      <w:lang w:val="zh-CN" w:eastAsia="zh-CN"/>
    </w:rPr>
  </w:style>
  <w:style w:type="character" w:customStyle="1" w:styleId="5Char">
    <w:name w:val="标题 5 Char"/>
    <w:basedOn w:val="a0"/>
    <w:link w:val="5"/>
    <w:uiPriority w:val="9"/>
    <w:qFormat/>
    <w:rsid w:val="00991653"/>
    <w:rPr>
      <w:rFonts w:ascii="Times New Roman" w:eastAsia="宋体" w:hAnsi="Times New Roman"/>
      <w:b/>
      <w:bCs/>
      <w:sz w:val="28"/>
      <w:szCs w:val="28"/>
    </w:rPr>
  </w:style>
  <w:style w:type="paragraph" w:styleId="af">
    <w:name w:val="List Paragraph"/>
    <w:basedOn w:val="a"/>
    <w:uiPriority w:val="34"/>
    <w:qFormat/>
    <w:rsid w:val="00991653"/>
    <w:pPr>
      <w:ind w:firstLine="420"/>
    </w:pPr>
  </w:style>
  <w:style w:type="table" w:customStyle="1" w:styleId="11">
    <w:name w:val="普通表格1"/>
    <w:semiHidden/>
    <w:qFormat/>
    <w:rsid w:val="00991653"/>
    <w:rPr>
      <w:rFonts w:eastAsia="Times New Roman"/>
    </w:rPr>
    <w:tblPr>
      <w:tblCellMar>
        <w:top w:w="0" w:type="dxa"/>
        <w:left w:w="108" w:type="dxa"/>
        <w:bottom w:w="0" w:type="dxa"/>
        <w:right w:w="108" w:type="dxa"/>
      </w:tblCellMar>
    </w:tblPr>
  </w:style>
  <w:style w:type="paragraph" w:customStyle="1" w:styleId="12">
    <w:name w:val="正文1"/>
    <w:qFormat/>
    <w:rsid w:val="00991653"/>
    <w:pPr>
      <w:widowControl w:val="0"/>
      <w:spacing w:after="160" w:line="259" w:lineRule="auto"/>
      <w:jc w:val="both"/>
    </w:pPr>
    <w:rPr>
      <w:rFonts w:eastAsia="Times New Roman"/>
      <w:kern w:val="2"/>
      <w:sz w:val="21"/>
      <w:szCs w:val="21"/>
    </w:rPr>
  </w:style>
  <w:style w:type="character" w:customStyle="1" w:styleId="Char0">
    <w:name w:val="批注文字 Char"/>
    <w:basedOn w:val="a0"/>
    <w:link w:val="a4"/>
    <w:uiPriority w:val="99"/>
    <w:semiHidden/>
    <w:qFormat/>
    <w:rsid w:val="00991653"/>
    <w:rPr>
      <w:rFonts w:ascii="Times New Roman" w:eastAsia="宋体" w:hAnsi="Times New Roman"/>
      <w:sz w:val="24"/>
    </w:rPr>
  </w:style>
  <w:style w:type="character" w:customStyle="1" w:styleId="Char">
    <w:name w:val="批注主题 Char"/>
    <w:basedOn w:val="Char0"/>
    <w:link w:val="a3"/>
    <w:uiPriority w:val="99"/>
    <w:semiHidden/>
    <w:rsid w:val="00991653"/>
    <w:rPr>
      <w:rFonts w:ascii="Times New Roman" w:eastAsia="宋体" w:hAnsi="Times New Roman"/>
      <w:b/>
      <w:bCs/>
      <w:sz w:val="24"/>
    </w:rPr>
  </w:style>
  <w:style w:type="character" w:customStyle="1" w:styleId="Char3">
    <w:name w:val="批注框文本 Char"/>
    <w:basedOn w:val="a0"/>
    <w:link w:val="a7"/>
    <w:uiPriority w:val="99"/>
    <w:semiHidden/>
    <w:rsid w:val="00991653"/>
    <w:rPr>
      <w:rFonts w:ascii="Times New Roman" w:eastAsia="宋体" w:hAnsi="Times New Roman"/>
      <w:sz w:val="18"/>
      <w:szCs w:val="18"/>
    </w:rPr>
  </w:style>
  <w:style w:type="character" w:customStyle="1" w:styleId="13">
    <w:name w:val="未处理的提及1"/>
    <w:basedOn w:val="a0"/>
    <w:uiPriority w:val="99"/>
    <w:semiHidden/>
    <w:unhideWhenUsed/>
    <w:rsid w:val="00991653"/>
    <w:rPr>
      <w:color w:val="808080"/>
      <w:shd w:val="clear" w:color="auto" w:fill="E6E6E6"/>
    </w:rPr>
  </w:style>
  <w:style w:type="character" w:customStyle="1" w:styleId="21">
    <w:name w:val="未处理的提及2"/>
    <w:basedOn w:val="a0"/>
    <w:uiPriority w:val="99"/>
    <w:semiHidden/>
    <w:unhideWhenUsed/>
    <w:rsid w:val="00991653"/>
    <w:rPr>
      <w:color w:val="808080"/>
      <w:shd w:val="clear" w:color="auto" w:fill="E6E6E6"/>
    </w:rPr>
  </w:style>
  <w:style w:type="paragraph" w:customStyle="1" w:styleId="Revision1">
    <w:name w:val="Revision1"/>
    <w:hidden/>
    <w:uiPriority w:val="99"/>
    <w:semiHidden/>
    <w:rsid w:val="00991653"/>
    <w:pPr>
      <w:spacing w:after="160" w:line="259" w:lineRule="auto"/>
    </w:pPr>
    <w:rPr>
      <w:rFonts w:cstheme="minorBidi"/>
      <w:kern w:val="2"/>
      <w:sz w:val="24"/>
      <w:szCs w:val="22"/>
    </w:rPr>
  </w:style>
  <w:style w:type="character" w:customStyle="1" w:styleId="6Char">
    <w:name w:val="标题 6 Char"/>
    <w:basedOn w:val="a0"/>
    <w:link w:val="6"/>
    <w:uiPriority w:val="9"/>
    <w:rsid w:val="001B5778"/>
    <w:rPr>
      <w:snapToGrid w:val="0"/>
      <w:kern w:val="2"/>
      <w:sz w:val="24"/>
      <w:szCs w:val="24"/>
    </w:rPr>
  </w:style>
  <w:style w:type="character" w:customStyle="1" w:styleId="7Char">
    <w:name w:val="标题 7 Char"/>
    <w:basedOn w:val="a0"/>
    <w:link w:val="7"/>
    <w:uiPriority w:val="9"/>
    <w:rsid w:val="00991653"/>
    <w:rPr>
      <w:rFonts w:ascii="Times New Roman" w:eastAsia="宋体" w:hAnsi="Times New Roman" w:cs="Times New Roman"/>
      <w:snapToGrid w:val="0"/>
      <w:kern w:val="2"/>
      <w:sz w:val="24"/>
      <w:szCs w:val="24"/>
    </w:rPr>
  </w:style>
  <w:style w:type="character" w:customStyle="1" w:styleId="Char2">
    <w:name w:val="正文文本缩进 Char"/>
    <w:basedOn w:val="a0"/>
    <w:link w:val="a6"/>
    <w:uiPriority w:val="99"/>
    <w:semiHidden/>
    <w:rsid w:val="00991653"/>
    <w:rPr>
      <w:rFonts w:ascii="Times New Roman" w:eastAsia="宋体" w:hAnsi="Times New Roman" w:cs="Times New Roman"/>
      <w:snapToGrid w:val="0"/>
      <w:kern w:val="0"/>
      <w:sz w:val="24"/>
      <w:szCs w:val="24"/>
    </w:rPr>
  </w:style>
  <w:style w:type="character" w:customStyle="1" w:styleId="Char1">
    <w:name w:val="正文文本 Char"/>
    <w:basedOn w:val="a0"/>
    <w:link w:val="a5"/>
    <w:uiPriority w:val="99"/>
    <w:semiHidden/>
    <w:rsid w:val="00991653"/>
    <w:rPr>
      <w:rFonts w:ascii="Times New Roman" w:eastAsia="宋体" w:hAnsi="Times New Roman" w:cs="Times New Roman"/>
      <w:snapToGrid w:val="0"/>
      <w:sz w:val="24"/>
      <w:szCs w:val="24"/>
    </w:rPr>
  </w:style>
  <w:style w:type="paragraph" w:styleId="af0">
    <w:name w:val="Document Map"/>
    <w:basedOn w:val="a"/>
    <w:link w:val="Char7"/>
    <w:uiPriority w:val="99"/>
    <w:semiHidden/>
    <w:unhideWhenUsed/>
    <w:rsid w:val="007261E7"/>
    <w:rPr>
      <w:rFonts w:ascii="宋体"/>
      <w:sz w:val="18"/>
      <w:szCs w:val="18"/>
    </w:rPr>
  </w:style>
  <w:style w:type="character" w:customStyle="1" w:styleId="Char7">
    <w:name w:val="文档结构图 Char"/>
    <w:basedOn w:val="a0"/>
    <w:link w:val="af0"/>
    <w:uiPriority w:val="99"/>
    <w:semiHidden/>
    <w:rsid w:val="007261E7"/>
    <w:rPr>
      <w:rFonts w:ascii="宋体"/>
      <w:snapToGrid w:val="0"/>
      <w:sz w:val="18"/>
      <w:szCs w:val="18"/>
    </w:rPr>
  </w:style>
  <w:style w:type="character" w:customStyle="1" w:styleId="31">
    <w:name w:val="未处理的提及3"/>
    <w:basedOn w:val="a0"/>
    <w:uiPriority w:val="99"/>
    <w:semiHidden/>
    <w:unhideWhenUsed/>
    <w:rsid w:val="00B455E2"/>
    <w:rPr>
      <w:color w:val="808080"/>
      <w:shd w:val="clear" w:color="auto" w:fill="E6E6E6"/>
    </w:rPr>
  </w:style>
  <w:style w:type="character" w:customStyle="1" w:styleId="UnresolvedMention">
    <w:name w:val="Unresolved Mention"/>
    <w:basedOn w:val="a0"/>
    <w:uiPriority w:val="99"/>
    <w:semiHidden/>
    <w:unhideWhenUsed/>
    <w:rsid w:val="00F02017"/>
    <w:rPr>
      <w:color w:val="808080"/>
      <w:shd w:val="clear" w:color="auto" w:fill="E6E6E6"/>
    </w:rPr>
  </w:style>
  <w:style w:type="character" w:customStyle="1" w:styleId="14">
    <w:name w:val="页码1"/>
    <w:rsid w:val="0099421A"/>
  </w:style>
  <w:style w:type="paragraph" w:customStyle="1" w:styleId="15">
    <w:name w:val="正文文本缩进1"/>
    <w:rsid w:val="0099421A"/>
    <w:pPr>
      <w:widowControl w:val="0"/>
      <w:ind w:firstLine="420"/>
      <w:jc w:val="both"/>
    </w:pPr>
    <w:rPr>
      <w:rFonts w:eastAsia="Arial Unicode MS" w:cs="Arial Unicode MS"/>
      <w:color w:val="000000"/>
      <w:kern w:val="2"/>
      <w:sz w:val="32"/>
      <w:szCs w:val="32"/>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686336">
      <w:bodyDiv w:val="1"/>
      <w:marLeft w:val="0"/>
      <w:marRight w:val="0"/>
      <w:marTop w:val="0"/>
      <w:marBottom w:val="0"/>
      <w:divBdr>
        <w:top w:val="none" w:sz="0" w:space="0" w:color="auto"/>
        <w:left w:val="none" w:sz="0" w:space="0" w:color="auto"/>
        <w:bottom w:val="none" w:sz="0" w:space="0" w:color="auto"/>
        <w:right w:val="none" w:sz="0" w:space="0" w:color="auto"/>
      </w:divBdr>
    </w:div>
    <w:div w:id="298851839">
      <w:bodyDiv w:val="1"/>
      <w:marLeft w:val="0"/>
      <w:marRight w:val="0"/>
      <w:marTop w:val="0"/>
      <w:marBottom w:val="0"/>
      <w:divBdr>
        <w:top w:val="none" w:sz="0" w:space="0" w:color="auto"/>
        <w:left w:val="none" w:sz="0" w:space="0" w:color="auto"/>
        <w:bottom w:val="none" w:sz="0" w:space="0" w:color="auto"/>
        <w:right w:val="none" w:sz="0" w:space="0" w:color="auto"/>
      </w:divBdr>
    </w:div>
    <w:div w:id="626425556">
      <w:bodyDiv w:val="1"/>
      <w:marLeft w:val="0"/>
      <w:marRight w:val="0"/>
      <w:marTop w:val="0"/>
      <w:marBottom w:val="0"/>
      <w:divBdr>
        <w:top w:val="none" w:sz="0" w:space="0" w:color="auto"/>
        <w:left w:val="none" w:sz="0" w:space="0" w:color="auto"/>
        <w:bottom w:val="none" w:sz="0" w:space="0" w:color="auto"/>
        <w:right w:val="none" w:sz="0" w:space="0" w:color="auto"/>
      </w:divBdr>
    </w:div>
    <w:div w:id="791246425">
      <w:bodyDiv w:val="1"/>
      <w:marLeft w:val="0"/>
      <w:marRight w:val="0"/>
      <w:marTop w:val="0"/>
      <w:marBottom w:val="0"/>
      <w:divBdr>
        <w:top w:val="none" w:sz="0" w:space="0" w:color="auto"/>
        <w:left w:val="none" w:sz="0" w:space="0" w:color="auto"/>
        <w:bottom w:val="none" w:sz="0" w:space="0" w:color="auto"/>
        <w:right w:val="none" w:sz="0" w:space="0" w:color="auto"/>
      </w:divBdr>
      <w:divsChild>
        <w:div w:id="1283458465">
          <w:marLeft w:val="0"/>
          <w:marRight w:val="0"/>
          <w:marTop w:val="0"/>
          <w:marBottom w:val="0"/>
          <w:divBdr>
            <w:top w:val="none" w:sz="0" w:space="0" w:color="auto"/>
            <w:left w:val="none" w:sz="0" w:space="0" w:color="auto"/>
            <w:bottom w:val="none" w:sz="0" w:space="0" w:color="auto"/>
            <w:right w:val="none" w:sz="0" w:space="0" w:color="auto"/>
          </w:divBdr>
        </w:div>
      </w:divsChild>
    </w:div>
    <w:div w:id="902914331">
      <w:bodyDiv w:val="1"/>
      <w:marLeft w:val="0"/>
      <w:marRight w:val="0"/>
      <w:marTop w:val="0"/>
      <w:marBottom w:val="0"/>
      <w:divBdr>
        <w:top w:val="none" w:sz="0" w:space="0" w:color="auto"/>
        <w:left w:val="none" w:sz="0" w:space="0" w:color="auto"/>
        <w:bottom w:val="none" w:sz="0" w:space="0" w:color="auto"/>
        <w:right w:val="none" w:sz="0" w:space="0" w:color="auto"/>
      </w:divBdr>
    </w:div>
    <w:div w:id="1128401464">
      <w:bodyDiv w:val="1"/>
      <w:marLeft w:val="0"/>
      <w:marRight w:val="0"/>
      <w:marTop w:val="0"/>
      <w:marBottom w:val="0"/>
      <w:divBdr>
        <w:top w:val="none" w:sz="0" w:space="0" w:color="auto"/>
        <w:left w:val="none" w:sz="0" w:space="0" w:color="auto"/>
        <w:bottom w:val="none" w:sz="0" w:space="0" w:color="auto"/>
        <w:right w:val="none" w:sz="0" w:space="0" w:color="auto"/>
      </w:divBdr>
    </w:div>
    <w:div w:id="1535272151">
      <w:bodyDiv w:val="1"/>
      <w:marLeft w:val="0"/>
      <w:marRight w:val="0"/>
      <w:marTop w:val="0"/>
      <w:marBottom w:val="0"/>
      <w:divBdr>
        <w:top w:val="none" w:sz="0" w:space="0" w:color="auto"/>
        <w:left w:val="none" w:sz="0" w:space="0" w:color="auto"/>
        <w:bottom w:val="none" w:sz="0" w:space="0" w:color="auto"/>
        <w:right w:val="none" w:sz="0" w:space="0" w:color="auto"/>
      </w:divBdr>
    </w:div>
    <w:div w:id="20750110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18" Type="http://schemas.openxmlformats.org/officeDocument/2006/relationships/footer" Target="footer7.xml"/><Relationship Id="rId26" Type="http://schemas.openxmlformats.org/officeDocument/2006/relationships/hyperlink" Target="http://www.wipo.int/portal/en/index.html" TargetMode="External"/><Relationship Id="rId3" Type="http://schemas.openxmlformats.org/officeDocument/2006/relationships/numbering" Target="numbering.xml"/><Relationship Id="rId21" Type="http://schemas.openxmlformats.org/officeDocument/2006/relationships/footer" Target="footer9.xml"/><Relationship Id="rId34" Type="http://schemas.openxmlformats.org/officeDocument/2006/relationships/footer" Target="footer10.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footer" Target="footer6.xml"/><Relationship Id="rId25" Type="http://schemas.openxmlformats.org/officeDocument/2006/relationships/chart" Target="charts/chart1.xml"/><Relationship Id="rId33" Type="http://schemas.openxmlformats.org/officeDocument/2006/relationships/hyperlink" Target="https://www.wjx.cn/jq/21194023.aspx"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8.xml"/><Relationship Id="rId29" Type="http://schemas.openxmlformats.org/officeDocument/2006/relationships/hyperlink" Target="http://www.dsra.com/wp-content/uploads/2014/07/optimize_ROI_Quality.pdf"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image" Target="media/image2.png"/><Relationship Id="rId32" Type="http://schemas.openxmlformats.org/officeDocument/2006/relationships/hyperlink" Target="http://www.wipo.int/edocs/pubdocs/en/patents/867/wipo_pub_867.pdf" TargetMode="Externa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1.xml"/><Relationship Id="rId23" Type="http://schemas.microsoft.com/office/2011/relationships/commentsExtended" Target="commentsExtended.xml"/><Relationship Id="rId28" Type="http://schemas.openxmlformats.org/officeDocument/2006/relationships/hyperlink" Target="http://www.ai.soc.i.kyoto-u.ac.jp/publications/10/lin-lrec-10.pdf" TargetMode="External"/><Relationship Id="rId36" Type="http://schemas.microsoft.com/office/2011/relationships/people" Target="people.xml"/><Relationship Id="rId10" Type="http://schemas.openxmlformats.org/officeDocument/2006/relationships/footer" Target="footer1.xml"/><Relationship Id="rId19" Type="http://schemas.openxmlformats.org/officeDocument/2006/relationships/header" Target="header3.xml"/><Relationship Id="rId31" Type="http://schemas.openxmlformats.org/officeDocument/2006/relationships/hyperlink" Target="http://www.marketwired.com/press-release/language-weaver-acquired-by-sdl-1291596.htm"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5.xml"/><Relationship Id="rId22" Type="http://schemas.openxmlformats.org/officeDocument/2006/relationships/comments" Target="comments.xml"/><Relationship Id="rId27" Type="http://schemas.openxmlformats.org/officeDocument/2006/relationships/hyperlink" Target="http://www.wipo.int/portal/en/index.html" TargetMode="External"/><Relationship Id="rId30" Type="http://schemas.openxmlformats.org/officeDocument/2006/relationships/hyperlink" Target="https://en.wikipedia.org/wiki/Return_on_investment" TargetMode="External"/><Relationship Id="rId35"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oleObject" Target="file:///D:\360CloudEnterprise\Cache\605553207\14981029832167061\&#27605;&#19994;&#35770;&#25991;\&#35770;&#25991;\&#23454;&#39564;&#29992;\&#22270;&#34920;&#36164;&#36136;&#33021;&#21147;&#37325;&#35201;&#24230;&#25490;&#21517;.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dPt>
            <c:idx val="0"/>
            <c:bubble3D val="0"/>
            <c:spPr>
              <a:solidFill>
                <a:schemeClr val="accent1"/>
              </a:solidFill>
              <a:ln w="19050">
                <a:solidFill>
                  <a:schemeClr val="lt1"/>
                </a:solidFill>
              </a:ln>
              <a:effectLst/>
            </c:spPr>
            <c:extLst xmlns:c16r2="http://schemas.microsoft.com/office/drawing/2015/06/chart">
              <c:ext xmlns:c16="http://schemas.microsoft.com/office/drawing/2014/chart" uri="{C3380CC4-5D6E-409C-BE32-E72D297353CC}">
                <c16:uniqueId val="{00000001-D33B-4A01-88C9-C4051DB0CF3C}"/>
              </c:ext>
            </c:extLst>
          </c:dPt>
          <c:dPt>
            <c:idx val="1"/>
            <c:bubble3D val="0"/>
            <c:spPr>
              <a:solidFill>
                <a:schemeClr val="accent2"/>
              </a:solidFill>
              <a:ln w="19050">
                <a:solidFill>
                  <a:schemeClr val="lt1"/>
                </a:solidFill>
              </a:ln>
              <a:effectLst/>
            </c:spPr>
            <c:extLst xmlns:c16r2="http://schemas.microsoft.com/office/drawing/2015/06/chart">
              <c:ext xmlns:c16="http://schemas.microsoft.com/office/drawing/2014/chart" uri="{C3380CC4-5D6E-409C-BE32-E72D297353CC}">
                <c16:uniqueId val="{00000003-D33B-4A01-88C9-C4051DB0CF3C}"/>
              </c:ext>
            </c:extLst>
          </c:dPt>
          <c:dPt>
            <c:idx val="2"/>
            <c:bubble3D val="0"/>
            <c:spPr>
              <a:solidFill>
                <a:schemeClr val="accent3"/>
              </a:solidFill>
              <a:ln w="19050">
                <a:solidFill>
                  <a:schemeClr val="lt1"/>
                </a:solidFill>
              </a:ln>
              <a:effectLst/>
            </c:spPr>
            <c:extLst xmlns:c16r2="http://schemas.microsoft.com/office/drawing/2015/06/chart">
              <c:ext xmlns:c16="http://schemas.microsoft.com/office/drawing/2014/chart" uri="{C3380CC4-5D6E-409C-BE32-E72D297353CC}">
                <c16:uniqueId val="{00000005-D33B-4A01-88C9-C4051DB0CF3C}"/>
              </c:ext>
            </c:extLst>
          </c:dPt>
          <c:dPt>
            <c:idx val="3"/>
            <c:bubble3D val="0"/>
            <c:spPr>
              <a:solidFill>
                <a:schemeClr val="accent4"/>
              </a:solidFill>
              <a:ln w="19050">
                <a:solidFill>
                  <a:schemeClr val="lt1"/>
                </a:solidFill>
              </a:ln>
              <a:effectLst/>
            </c:spPr>
            <c:extLst xmlns:c16r2="http://schemas.microsoft.com/office/drawing/2015/06/chart">
              <c:ext xmlns:c16="http://schemas.microsoft.com/office/drawing/2014/chart" uri="{C3380CC4-5D6E-409C-BE32-E72D297353CC}">
                <c16:uniqueId val="{00000007-D33B-4A01-88C9-C4051DB0CF3C}"/>
              </c:ext>
            </c:extLst>
          </c:dPt>
          <c:dPt>
            <c:idx val="4"/>
            <c:bubble3D val="0"/>
            <c:spPr>
              <a:solidFill>
                <a:schemeClr val="accent5"/>
              </a:solidFill>
              <a:ln w="19050">
                <a:solidFill>
                  <a:schemeClr val="lt1"/>
                </a:solidFill>
              </a:ln>
              <a:effectLst/>
            </c:spPr>
            <c:extLst xmlns:c16r2="http://schemas.microsoft.com/office/drawing/2015/06/chart">
              <c:ext xmlns:c16="http://schemas.microsoft.com/office/drawing/2014/chart" uri="{C3380CC4-5D6E-409C-BE32-E72D297353CC}">
                <c16:uniqueId val="{00000009-D33B-4A01-88C9-C4051DB0CF3C}"/>
              </c:ext>
            </c:extLst>
          </c:dPt>
          <c:dPt>
            <c:idx val="5"/>
            <c:bubble3D val="0"/>
            <c:spPr>
              <a:solidFill>
                <a:schemeClr val="accent6"/>
              </a:solidFill>
              <a:ln w="19050">
                <a:solidFill>
                  <a:schemeClr val="lt1"/>
                </a:solidFill>
              </a:ln>
              <a:effectLst/>
            </c:spPr>
            <c:extLst xmlns:c16r2="http://schemas.microsoft.com/office/drawing/2015/06/chart">
              <c:ext xmlns:c16="http://schemas.microsoft.com/office/drawing/2014/chart" uri="{C3380CC4-5D6E-409C-BE32-E72D297353CC}">
                <c16:uniqueId val="{0000000B-D33B-4A01-88C9-C4051DB0CF3C}"/>
              </c:ext>
            </c:extLst>
          </c:dPt>
          <c:dLbls>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chemeClr val="dk1">
                        <a:lumMod val="65000"/>
                        <a:lumOff val="35000"/>
                      </a:schemeClr>
                    </a:solidFill>
                    <a:latin typeface="+mn-lt"/>
                    <a:ea typeface="+mn-ea"/>
                    <a:cs typeface="+mn-cs"/>
                  </a:defRPr>
                </a:pPr>
                <a:endParaRPr lang="zh-CN"/>
              </a:p>
            </c:txPr>
            <c:dLblPos val="outEnd"/>
            <c:showLegendKey val="0"/>
            <c:showVal val="0"/>
            <c:showCatName val="1"/>
            <c:showSerName val="0"/>
            <c:showPercent val="1"/>
            <c:showBubbleSize val="0"/>
            <c:showLeaderLines val="0"/>
            <c:extLst xmlns:c16r2="http://schemas.microsoft.com/office/drawing/2015/06/chart">
              <c:ext xmlns:c15="http://schemas.microsoft.com/office/drawing/2012/chart" uri="{CE6537A1-D6FC-4f65-9D91-7224C49458BB}">
                <c15:spPr xmlns:c15="http://schemas.microsoft.com/office/drawing/2012/chart">
                  <a:prstGeom prst="wedgeRectCallout">
                    <a:avLst/>
                  </a:prstGeom>
                  <a:noFill/>
                  <a:ln>
                    <a:noFill/>
                  </a:ln>
                </c15:spPr>
              </c:ext>
            </c:extLst>
          </c:dLbls>
          <c:cat>
            <c:strRef>
              <c:f>Sheet2!$B$43:$G$43</c:f>
              <c:strCache>
                <c:ptCount val="6"/>
                <c:pt idx="0">
                  <c:v>Below  3,000 </c:v>
                </c:pt>
                <c:pt idx="1">
                  <c:v>3,000-5,000 </c:v>
                </c:pt>
                <c:pt idx="2">
                  <c:v>5,001-7,000</c:v>
                </c:pt>
                <c:pt idx="3">
                  <c:v>7,001-10,000</c:v>
                </c:pt>
                <c:pt idx="4">
                  <c:v>10,001-15,000</c:v>
                </c:pt>
                <c:pt idx="5">
                  <c:v>Above 15,001</c:v>
                </c:pt>
              </c:strCache>
            </c:strRef>
          </c:cat>
          <c:val>
            <c:numRef>
              <c:f>Sheet2!$B$44:$G$44</c:f>
              <c:numCache>
                <c:formatCode>0.00%</c:formatCode>
                <c:ptCount val="6"/>
                <c:pt idx="0">
                  <c:v>9.8000000000000004E-2</c:v>
                </c:pt>
                <c:pt idx="1">
                  <c:v>0.20300000000000001</c:v>
                </c:pt>
                <c:pt idx="2" formatCode="0%">
                  <c:v>0.22</c:v>
                </c:pt>
                <c:pt idx="3">
                  <c:v>0.23599999999999999</c:v>
                </c:pt>
                <c:pt idx="4">
                  <c:v>0.17899999999999999</c:v>
                </c:pt>
                <c:pt idx="5">
                  <c:v>6.5000000000000002E-2</c:v>
                </c:pt>
              </c:numCache>
            </c:numRef>
          </c:val>
          <c:extLst xmlns:c16r2="http://schemas.microsoft.com/office/drawing/2015/06/chart">
            <c:ext xmlns:c16="http://schemas.microsoft.com/office/drawing/2014/chart" uri="{C3380CC4-5D6E-409C-BE32-E72D297353CC}">
              <c16:uniqueId val="{0000000C-D33B-4A01-88C9-C4051DB0CF3C}"/>
            </c:ext>
          </c:extLst>
        </c:ser>
        <c:dLbls>
          <c:dLblPos val="outEnd"/>
          <c:showLegendKey val="0"/>
          <c:showVal val="0"/>
          <c:showCatName val="0"/>
          <c:showSerName val="0"/>
          <c:showPercent val="0"/>
          <c:showBubbleSize val="0"/>
          <c:showLeaderLines val="0"/>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44825CB-AF6E-43DC-B684-1BD489795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6019</TotalTime>
  <Pages>70</Pages>
  <Words>15317</Words>
  <Characters>87309</Characters>
  <Application>Microsoft Office Word</Application>
  <DocSecurity>0</DocSecurity>
  <Lines>727</Lines>
  <Paragraphs>204</Paragraphs>
  <ScaleCrop>false</ScaleCrop>
  <Company/>
  <LinksUpToDate>false</LinksUpToDate>
  <CharactersWithSpaces>102422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金宁</dc:creator>
  <cp:keywords/>
  <dc:description/>
  <cp:lastModifiedBy>- 北京ISTQB 崔启亮</cp:lastModifiedBy>
  <cp:revision>21</cp:revision>
  <cp:lastPrinted>2018-04-26T08:34:00Z</cp:lastPrinted>
  <dcterms:created xsi:type="dcterms:W3CDTF">2018-04-10T02:52:00Z</dcterms:created>
  <dcterms:modified xsi:type="dcterms:W3CDTF">2018-05-21T14:04:00Z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y fmtid="{D5CDD505-2E9C-101B-9397-08002B2CF9AE}" pid="3" name="KSORubyTemplateID" linkTarget="0">
    <vt:lpwstr>6</vt:lpwstr>
  </property>
</Properties>
</file>