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41109" w14:textId="77777777" w:rsidR="00F73657" w:rsidRDefault="00F73657" w:rsidP="00F73657">
      <w:pPr>
        <w:jc w:val="center"/>
        <w:rPr>
          <w:rFonts w:ascii="新宋体" w:eastAsia="新宋体" w:hAnsi="新宋体"/>
          <w:b/>
          <w:sz w:val="44"/>
          <w:szCs w:val="44"/>
        </w:rPr>
      </w:pPr>
      <w:r>
        <w:rPr>
          <w:rFonts w:ascii="新宋体" w:eastAsia="新宋体" w:hAnsi="新宋体" w:hint="eastAsia"/>
          <w:b/>
          <w:sz w:val="44"/>
          <w:szCs w:val="44"/>
        </w:rPr>
        <w:t>西安外国语大学</w:t>
      </w:r>
    </w:p>
    <w:p w14:paraId="2EFE6CD9" w14:textId="77777777" w:rsidR="00F73657" w:rsidRDefault="00F73657" w:rsidP="00F73657">
      <w:pPr>
        <w:rPr>
          <w:rFonts w:ascii="新宋体" w:eastAsia="新宋体" w:hAnsi="新宋体"/>
          <w:b/>
          <w:sz w:val="36"/>
          <w:szCs w:val="36"/>
        </w:rPr>
      </w:pPr>
    </w:p>
    <w:p w14:paraId="71A28DEE" w14:textId="77777777" w:rsidR="00F73657" w:rsidRDefault="00F73657" w:rsidP="00F73657">
      <w:pPr>
        <w:jc w:val="center"/>
        <w:rPr>
          <w:rFonts w:ascii="新宋体" w:eastAsia="新宋体" w:hAnsi="新宋体"/>
          <w:b/>
          <w:sz w:val="44"/>
          <w:szCs w:val="44"/>
        </w:rPr>
      </w:pPr>
      <w:r>
        <w:rPr>
          <w:rFonts w:ascii="新宋体" w:eastAsia="新宋体" w:hAnsi="新宋体" w:hint="eastAsia"/>
          <w:b/>
          <w:sz w:val="44"/>
          <w:szCs w:val="44"/>
        </w:rPr>
        <w:t>翻译硕士专业学位论文开题报告书</w:t>
      </w:r>
    </w:p>
    <w:p w14:paraId="042BE025" w14:textId="77777777" w:rsidR="00F73657" w:rsidRPr="00A02E63" w:rsidRDefault="00F73657" w:rsidP="00F73657">
      <w:pPr>
        <w:jc w:val="center"/>
        <w:rPr>
          <w:rFonts w:ascii="新宋体" w:eastAsia="新宋体" w:hAnsi="新宋体"/>
          <w:b/>
          <w:sz w:val="44"/>
          <w:szCs w:val="44"/>
        </w:rPr>
      </w:pPr>
    </w:p>
    <w:p w14:paraId="2242A883" w14:textId="77777777" w:rsidR="00F73657" w:rsidRDefault="00F73657" w:rsidP="00F73657">
      <w:pPr>
        <w:rPr>
          <w:rFonts w:ascii="新宋体" w:eastAsia="新宋体" w:hAnsi="新宋体"/>
          <w:szCs w:val="32"/>
        </w:rPr>
      </w:pPr>
    </w:p>
    <w:p w14:paraId="72475E7D" w14:textId="77777777" w:rsidR="00F73657" w:rsidRDefault="00F73657" w:rsidP="00F73657">
      <w:pPr>
        <w:rPr>
          <w:rFonts w:ascii="新宋体" w:eastAsia="新宋体" w:hAnsi="新宋体"/>
          <w:szCs w:val="32"/>
        </w:rPr>
      </w:pPr>
    </w:p>
    <w:p w14:paraId="3700C464" w14:textId="77777777" w:rsidR="00F73657" w:rsidRDefault="00F73657" w:rsidP="00F73657">
      <w:pPr>
        <w:rPr>
          <w:rFonts w:ascii="新宋体" w:eastAsia="新宋体" w:hAnsi="新宋体"/>
          <w:szCs w:val="32"/>
        </w:rPr>
      </w:pPr>
    </w:p>
    <w:p w14:paraId="337B0838" w14:textId="77777777" w:rsidR="00F73657" w:rsidRDefault="00F73657" w:rsidP="00F73657">
      <w:pPr>
        <w:rPr>
          <w:rFonts w:ascii="新宋体" w:eastAsia="新宋体" w:hAnsi="新宋体"/>
          <w:szCs w:val="32"/>
        </w:rPr>
      </w:pPr>
    </w:p>
    <w:p w14:paraId="11F728A9" w14:textId="77777777" w:rsidR="00F73657" w:rsidRDefault="00F73657" w:rsidP="00F73657">
      <w:pPr>
        <w:jc w:val="center"/>
        <w:rPr>
          <w:rFonts w:ascii="新宋体" w:eastAsia="新宋体" w:hAnsi="新宋体"/>
          <w:szCs w:val="32"/>
        </w:rPr>
      </w:pPr>
      <w:r>
        <w:rPr>
          <w:rFonts w:ascii="新宋体" w:eastAsia="新宋体" w:hAnsi="新宋体"/>
          <w:noProof/>
          <w:szCs w:val="32"/>
        </w:rPr>
        <w:drawing>
          <wp:inline distT="0" distB="0" distL="0" distR="0" wp14:anchorId="21E6723C" wp14:editId="20B93187">
            <wp:extent cx="2822575" cy="30613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l="28839" t="3397" r="28705" b="31133"/>
                    <a:stretch>
                      <a:fillRect/>
                    </a:stretch>
                  </pic:blipFill>
                  <pic:spPr bwMode="auto">
                    <a:xfrm>
                      <a:off x="0" y="0"/>
                      <a:ext cx="2822575" cy="3061335"/>
                    </a:xfrm>
                    <a:prstGeom prst="rect">
                      <a:avLst/>
                    </a:prstGeom>
                    <a:noFill/>
                    <a:ln>
                      <a:noFill/>
                    </a:ln>
                  </pic:spPr>
                </pic:pic>
              </a:graphicData>
            </a:graphic>
          </wp:inline>
        </w:drawing>
      </w:r>
    </w:p>
    <w:p w14:paraId="51DF867A" w14:textId="77777777" w:rsidR="00F73657" w:rsidRDefault="00F73657" w:rsidP="00F73657">
      <w:pPr>
        <w:rPr>
          <w:rFonts w:ascii="新宋体" w:eastAsia="新宋体" w:hAnsi="新宋体"/>
          <w:szCs w:val="32"/>
        </w:rPr>
      </w:pPr>
    </w:p>
    <w:p w14:paraId="0736E12C" w14:textId="77777777" w:rsidR="00F73657" w:rsidRDefault="00F73657" w:rsidP="00F73657">
      <w:pPr>
        <w:rPr>
          <w:rFonts w:ascii="新宋体" w:eastAsia="新宋体" w:hAnsi="新宋体"/>
          <w:szCs w:val="32"/>
        </w:rPr>
      </w:pPr>
    </w:p>
    <w:p w14:paraId="5F690935" w14:textId="77777777" w:rsidR="00F73657" w:rsidRDefault="00F73657" w:rsidP="00F73657">
      <w:pPr>
        <w:rPr>
          <w:rFonts w:ascii="新宋体" w:eastAsia="新宋体" w:hAnsi="新宋体"/>
          <w:szCs w:val="32"/>
        </w:rPr>
      </w:pPr>
    </w:p>
    <w:p w14:paraId="5B93273F" w14:textId="77777777" w:rsidR="00F73657" w:rsidRDefault="00F73657" w:rsidP="00F73657">
      <w:pPr>
        <w:ind w:firstLineChars="707" w:firstLine="1980"/>
        <w:rPr>
          <w:rFonts w:ascii="新宋体" w:eastAsia="新宋体" w:hAnsi="新宋体"/>
          <w:sz w:val="28"/>
          <w:szCs w:val="28"/>
          <w:u w:val="single"/>
        </w:rPr>
      </w:pPr>
      <w:r>
        <w:rPr>
          <w:rFonts w:ascii="新宋体" w:eastAsia="新宋体" w:hAnsi="新宋体" w:hint="eastAsia"/>
          <w:sz w:val="28"/>
          <w:szCs w:val="28"/>
        </w:rPr>
        <w:t>研究方向：</w:t>
      </w:r>
      <w:r>
        <w:rPr>
          <w:rFonts w:ascii="新宋体" w:eastAsia="新宋体" w:hAnsi="新宋体" w:hint="eastAsia"/>
          <w:sz w:val="28"/>
          <w:szCs w:val="28"/>
          <w:u w:val="single"/>
        </w:rPr>
        <w:t xml:space="preserve">     英语笔译____    </w:t>
      </w:r>
    </w:p>
    <w:p w14:paraId="3755726E" w14:textId="77777777" w:rsidR="00F73657" w:rsidRDefault="00F73657" w:rsidP="00F73657">
      <w:pPr>
        <w:ind w:firstLineChars="707" w:firstLine="1980"/>
        <w:rPr>
          <w:rFonts w:ascii="新宋体" w:eastAsia="新宋体" w:hAnsi="新宋体"/>
          <w:sz w:val="28"/>
          <w:szCs w:val="28"/>
        </w:rPr>
      </w:pPr>
      <w:r>
        <w:rPr>
          <w:rFonts w:ascii="新宋体" w:eastAsia="新宋体" w:hAnsi="新宋体" w:hint="eastAsia"/>
          <w:sz w:val="28"/>
          <w:szCs w:val="28"/>
        </w:rPr>
        <w:t>专业类属：</w:t>
      </w:r>
      <w:r>
        <w:rPr>
          <w:rFonts w:ascii="新宋体" w:eastAsia="新宋体" w:hAnsi="新宋体" w:hint="eastAsia"/>
          <w:sz w:val="28"/>
          <w:szCs w:val="28"/>
          <w:u w:val="single"/>
        </w:rPr>
        <w:t xml:space="preserve">     翻译硕士_       </w:t>
      </w:r>
    </w:p>
    <w:p w14:paraId="6413B7EE" w14:textId="77777777" w:rsidR="00F73657" w:rsidRDefault="00F73657" w:rsidP="00F73657">
      <w:pPr>
        <w:ind w:firstLineChars="707" w:firstLine="1980"/>
        <w:rPr>
          <w:rFonts w:ascii="新宋体" w:eastAsia="新宋体" w:hAnsi="新宋体"/>
          <w:sz w:val="28"/>
          <w:szCs w:val="28"/>
        </w:rPr>
      </w:pPr>
      <w:r>
        <w:rPr>
          <w:rFonts w:ascii="新宋体" w:eastAsia="新宋体" w:hAnsi="新宋体" w:hint="eastAsia"/>
          <w:sz w:val="28"/>
          <w:szCs w:val="28"/>
        </w:rPr>
        <w:t>提交人名：</w:t>
      </w:r>
      <w:r>
        <w:rPr>
          <w:rFonts w:ascii="新宋体" w:eastAsia="新宋体" w:hAnsi="新宋体" w:hint="eastAsia"/>
          <w:sz w:val="28"/>
          <w:szCs w:val="28"/>
          <w:u w:val="single"/>
        </w:rPr>
        <w:t xml:space="preserve">      靳祺 _____    </w:t>
      </w:r>
    </w:p>
    <w:p w14:paraId="63841AB9" w14:textId="77777777" w:rsidR="00F73657" w:rsidRDefault="00F73657" w:rsidP="00F73657">
      <w:pPr>
        <w:ind w:firstLineChars="707" w:firstLine="1980"/>
        <w:rPr>
          <w:rFonts w:ascii="新宋体" w:eastAsia="新宋体" w:hAnsi="新宋体"/>
          <w:sz w:val="28"/>
          <w:szCs w:val="28"/>
        </w:rPr>
      </w:pPr>
      <w:r>
        <w:rPr>
          <w:rFonts w:ascii="新宋体" w:eastAsia="新宋体" w:hAnsi="新宋体" w:hint="eastAsia"/>
          <w:sz w:val="28"/>
          <w:szCs w:val="28"/>
        </w:rPr>
        <w:t>指导教师：</w:t>
      </w:r>
      <w:r>
        <w:rPr>
          <w:rFonts w:ascii="新宋体" w:eastAsia="新宋体" w:hAnsi="新宋体" w:hint="eastAsia"/>
          <w:sz w:val="28"/>
          <w:szCs w:val="28"/>
          <w:u w:val="single"/>
        </w:rPr>
        <w:t xml:space="preserve">      </w:t>
      </w:r>
      <w:r w:rsidR="00095716">
        <w:rPr>
          <w:rFonts w:ascii="新宋体" w:eastAsia="新宋体" w:hAnsi="新宋体" w:hint="eastAsia"/>
          <w:sz w:val="28"/>
          <w:szCs w:val="28"/>
          <w:u w:val="single"/>
        </w:rPr>
        <w:t>崔</w:t>
      </w:r>
      <w:r w:rsidR="00095716">
        <w:rPr>
          <w:rFonts w:ascii="新宋体" w:eastAsia="新宋体" w:hAnsi="新宋体"/>
          <w:sz w:val="28"/>
          <w:szCs w:val="28"/>
          <w:u w:val="single"/>
        </w:rPr>
        <w:t>启亮</w:t>
      </w:r>
      <w:r>
        <w:rPr>
          <w:rFonts w:ascii="新宋体" w:eastAsia="新宋体" w:hAnsi="新宋体" w:hint="eastAsia"/>
          <w:sz w:val="28"/>
          <w:szCs w:val="28"/>
          <w:u w:val="single"/>
        </w:rPr>
        <w:t xml:space="preserve">_____    </w:t>
      </w:r>
    </w:p>
    <w:p w14:paraId="5E020F4F" w14:textId="77777777" w:rsidR="00F73657" w:rsidRDefault="00F73657" w:rsidP="00F73657">
      <w:pPr>
        <w:jc w:val="center"/>
        <w:rPr>
          <w:rFonts w:ascii="新宋体" w:eastAsia="新宋体" w:hAnsi="新宋体"/>
          <w:sz w:val="28"/>
          <w:szCs w:val="28"/>
        </w:rPr>
      </w:pPr>
    </w:p>
    <w:p w14:paraId="10123D51" w14:textId="77777777" w:rsidR="00F73657" w:rsidRDefault="00F73657" w:rsidP="00F73657">
      <w:pPr>
        <w:rPr>
          <w:rFonts w:ascii="新宋体" w:eastAsia="新宋体" w:hAnsi="新宋体"/>
          <w:szCs w:val="32"/>
        </w:rPr>
      </w:pPr>
      <w:r>
        <w:rPr>
          <w:rFonts w:ascii="新宋体" w:eastAsia="新宋体" w:hAnsi="新宋体" w:hint="eastAsia"/>
          <w:szCs w:val="32"/>
        </w:rPr>
        <w:t xml:space="preserve">                                   </w:t>
      </w:r>
    </w:p>
    <w:p w14:paraId="26C70A52" w14:textId="77777777" w:rsidR="00F73657" w:rsidRDefault="00F73657" w:rsidP="00F73657">
      <w:pPr>
        <w:jc w:val="center"/>
        <w:rPr>
          <w:rFonts w:ascii="新宋体" w:eastAsia="新宋体" w:hAnsi="新宋体"/>
          <w:szCs w:val="32"/>
        </w:rPr>
      </w:pPr>
      <w:r>
        <w:rPr>
          <w:rFonts w:ascii="新宋体" w:eastAsia="新宋体" w:hAnsi="新宋体" w:hint="eastAsia"/>
          <w:szCs w:val="32"/>
        </w:rPr>
        <w:t>2018  年</w:t>
      </w:r>
      <w:r w:rsidR="004132E0">
        <w:rPr>
          <w:rFonts w:ascii="新宋体" w:eastAsia="新宋体" w:hAnsi="新宋体" w:hint="eastAsia"/>
          <w:szCs w:val="32"/>
        </w:rPr>
        <w:t xml:space="preserve">  8</w:t>
      </w:r>
      <w:r>
        <w:rPr>
          <w:rFonts w:ascii="新宋体" w:eastAsia="新宋体" w:hAnsi="新宋体" w:hint="eastAsia"/>
          <w:szCs w:val="32"/>
        </w:rPr>
        <w:t xml:space="preserve">  月</w:t>
      </w:r>
      <w:r w:rsidR="00110B56">
        <w:rPr>
          <w:rFonts w:ascii="新宋体" w:eastAsia="新宋体" w:hAnsi="新宋体" w:hint="eastAsia"/>
          <w:szCs w:val="32"/>
        </w:rPr>
        <w:t xml:space="preserve">  </w:t>
      </w:r>
      <w:r w:rsidR="004132E0">
        <w:rPr>
          <w:rFonts w:ascii="新宋体" w:eastAsia="新宋体" w:hAnsi="新宋体"/>
          <w:szCs w:val="32"/>
        </w:rPr>
        <w:t>27</w:t>
      </w:r>
      <w:r>
        <w:rPr>
          <w:rFonts w:ascii="新宋体" w:eastAsia="新宋体" w:hAnsi="新宋体" w:hint="eastAsia"/>
          <w:szCs w:val="32"/>
        </w:rPr>
        <w:t xml:space="preserve">  日</w:t>
      </w:r>
    </w:p>
    <w:p w14:paraId="3CE3A09D" w14:textId="77777777" w:rsidR="00F73657" w:rsidRDefault="00F73657" w:rsidP="00F73657">
      <w:pPr>
        <w:jc w:val="center"/>
        <w:sectPr w:rsidR="00F73657">
          <w:headerReference w:type="default" r:id="rId7"/>
          <w:footerReference w:type="even" r:id="rId8"/>
          <w:footerReference w:type="default" r:id="rId9"/>
          <w:pgSz w:w="11906" w:h="16838"/>
          <w:pgMar w:top="1440" w:right="1106" w:bottom="1440" w:left="1800" w:header="851" w:footer="992" w:gutter="0"/>
          <w:cols w:space="720"/>
          <w:docGrid w:type="lines" w:linePitch="312"/>
        </w:sectPr>
      </w:pPr>
    </w:p>
    <w:p w14:paraId="0395830D" w14:textId="77777777" w:rsidR="00F73657" w:rsidRDefault="00F73657" w:rsidP="00F73657">
      <w:pPr>
        <w:jc w:val="center"/>
        <w:rPr>
          <w:rFonts w:ascii="宋体" w:hAnsi="宋体" w:cs="宋体"/>
          <w:b/>
          <w:sz w:val="42"/>
          <w:szCs w:val="44"/>
        </w:rPr>
      </w:pPr>
      <w:r>
        <w:rPr>
          <w:rFonts w:ascii="宋体" w:hAnsi="宋体" w:cs="宋体" w:hint="eastAsia"/>
          <w:b/>
          <w:sz w:val="42"/>
          <w:szCs w:val="44"/>
        </w:rPr>
        <w:lastRenderedPageBreak/>
        <w:t>开题报告</w:t>
      </w:r>
    </w:p>
    <w:p w14:paraId="19D13F4D" w14:textId="77777777" w:rsidR="00F73657" w:rsidRDefault="00F73657" w:rsidP="00F73657">
      <w:pPr>
        <w:jc w:val="center"/>
        <w:rPr>
          <w:rFonts w:ascii="宋体" w:hAnsi="宋体"/>
          <w:b/>
          <w:sz w:val="24"/>
        </w:rPr>
      </w:pPr>
    </w:p>
    <w:p w14:paraId="0B761B95" w14:textId="77777777" w:rsidR="00F73657" w:rsidRDefault="00090833" w:rsidP="00F73657">
      <w:pPr>
        <w:jc w:val="center"/>
        <w:outlineLvl w:val="0"/>
        <w:rPr>
          <w:rFonts w:ascii="Times New Roman" w:hAnsi="Times New Roman" w:cs="Times New Roman"/>
          <w:bCs/>
          <w:szCs w:val="21"/>
        </w:rPr>
      </w:pPr>
      <w:r>
        <w:rPr>
          <w:rFonts w:ascii="楷体" w:eastAsia="楷体" w:hAnsi="楷体" w:cs="楷体" w:hint="eastAsia"/>
          <w:b/>
          <w:sz w:val="32"/>
          <w:szCs w:val="32"/>
        </w:rPr>
        <w:t>专利</w:t>
      </w:r>
      <w:r w:rsidR="008074C8">
        <w:rPr>
          <w:rFonts w:ascii="楷体" w:eastAsia="楷体" w:hAnsi="楷体" w:cs="楷体" w:hint="eastAsia"/>
          <w:b/>
          <w:sz w:val="32"/>
          <w:szCs w:val="32"/>
        </w:rPr>
        <w:t>说明书</w:t>
      </w:r>
      <w:r w:rsidR="00E66A07">
        <w:rPr>
          <w:rFonts w:ascii="楷体" w:eastAsia="楷体" w:hAnsi="楷体" w:cs="楷体" w:hint="eastAsia"/>
          <w:b/>
          <w:sz w:val="32"/>
          <w:szCs w:val="32"/>
        </w:rPr>
        <w:t>英汉</w:t>
      </w:r>
      <w:r w:rsidR="008074C8">
        <w:rPr>
          <w:rFonts w:ascii="楷体" w:eastAsia="楷体" w:hAnsi="楷体" w:cs="楷体" w:hint="eastAsia"/>
          <w:b/>
          <w:sz w:val="32"/>
          <w:szCs w:val="32"/>
        </w:rPr>
        <w:t>机器</w:t>
      </w:r>
      <w:r w:rsidR="00E66A07">
        <w:rPr>
          <w:rFonts w:ascii="楷体" w:eastAsia="楷体" w:hAnsi="楷体" w:cs="楷体"/>
          <w:b/>
          <w:sz w:val="32"/>
          <w:szCs w:val="32"/>
        </w:rPr>
        <w:t>翻译</w:t>
      </w:r>
      <w:r w:rsidR="008074C8">
        <w:rPr>
          <w:rFonts w:ascii="楷体" w:eastAsia="楷体" w:hAnsi="楷体" w:cs="楷体" w:hint="eastAsia"/>
          <w:b/>
          <w:sz w:val="32"/>
          <w:szCs w:val="32"/>
        </w:rPr>
        <w:t>译后编辑</w:t>
      </w:r>
      <w:r w:rsidR="008074C8">
        <w:rPr>
          <w:rFonts w:ascii="楷体" w:eastAsia="楷体" w:hAnsi="楷体" w:cs="楷体"/>
          <w:b/>
          <w:sz w:val="32"/>
          <w:szCs w:val="32"/>
        </w:rPr>
        <w:t>策略研究</w:t>
      </w:r>
    </w:p>
    <w:p w14:paraId="4D0CD5DB" w14:textId="77777777" w:rsidR="00F73657" w:rsidRDefault="00F73657" w:rsidP="00F73657">
      <w:pPr>
        <w:spacing w:line="300" w:lineRule="exact"/>
        <w:jc w:val="center"/>
        <w:rPr>
          <w:b/>
          <w:bCs/>
          <w:sz w:val="32"/>
          <w:szCs w:val="32"/>
        </w:rPr>
      </w:pPr>
    </w:p>
    <w:p w14:paraId="00750B47" w14:textId="77777777" w:rsidR="00F73657" w:rsidRDefault="00F73657" w:rsidP="00E66A07">
      <w:pPr>
        <w:jc w:val="center"/>
        <w:outlineLvl w:val="0"/>
        <w:rPr>
          <w:rFonts w:ascii="Times New Roman" w:hAnsi="Times New Roman" w:cs="Times New Roman"/>
          <w:b/>
          <w:sz w:val="32"/>
          <w:szCs w:val="32"/>
        </w:rPr>
      </w:pPr>
      <w:r>
        <w:rPr>
          <w:rFonts w:ascii="Times New Roman" w:hAnsi="Times New Roman" w:cs="Times New Roman" w:hint="eastAsia"/>
          <w:b/>
          <w:sz w:val="32"/>
          <w:szCs w:val="32"/>
        </w:rPr>
        <w:t xml:space="preserve">Practice Report on </w:t>
      </w:r>
      <w:r w:rsidR="00B70B77">
        <w:rPr>
          <w:rFonts w:ascii="Times New Roman" w:hAnsi="Times New Roman" w:cs="Times New Roman"/>
          <w:b/>
          <w:sz w:val="32"/>
          <w:szCs w:val="32"/>
        </w:rPr>
        <w:t xml:space="preserve">E-C </w:t>
      </w:r>
      <w:r w:rsidR="008074C8">
        <w:rPr>
          <w:rFonts w:ascii="Times New Roman" w:hAnsi="Times New Roman" w:cs="Times New Roman"/>
          <w:b/>
          <w:sz w:val="32"/>
          <w:szCs w:val="32"/>
        </w:rPr>
        <w:t>MTPE Strategies of Patent Description</w:t>
      </w:r>
    </w:p>
    <w:p w14:paraId="253E58AB" w14:textId="77777777" w:rsidR="00F73657" w:rsidRDefault="00F73657" w:rsidP="00F73657">
      <w:pPr>
        <w:spacing w:line="300" w:lineRule="exact"/>
        <w:jc w:val="center"/>
        <w:rPr>
          <w:rFonts w:ascii="Times New Roman" w:hAnsi="Times New Roman" w:cs="Times New Roman"/>
          <w:b/>
          <w:bCs/>
          <w:sz w:val="32"/>
          <w:szCs w:val="32"/>
        </w:rPr>
      </w:pPr>
    </w:p>
    <w:tbl>
      <w:tblP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F73657" w14:paraId="61B3B8BC" w14:textId="77777777" w:rsidTr="0090748C">
        <w:tc>
          <w:tcPr>
            <w:tcW w:w="9000" w:type="dxa"/>
          </w:tcPr>
          <w:p w14:paraId="63DC6299" w14:textId="77777777" w:rsidR="00F73657" w:rsidRDefault="00F73657" w:rsidP="0090748C">
            <w:pPr>
              <w:adjustRightInd w:val="0"/>
              <w:snapToGrid w:val="0"/>
              <w:ind w:firstLineChars="196" w:firstLine="413"/>
              <w:rPr>
                <w:rFonts w:ascii="宋体" w:hAnsi="宋体" w:cs="宋体"/>
                <w:b/>
              </w:rPr>
            </w:pPr>
            <w:r>
              <w:rPr>
                <w:rFonts w:ascii="Times New Roman" w:hAnsi="Times New Roman" w:cs="Times New Roman"/>
                <w:b/>
              </w:rPr>
              <w:t>1</w:t>
            </w:r>
            <w:r>
              <w:rPr>
                <w:b/>
              </w:rPr>
              <w:t>．</w:t>
            </w:r>
            <w:r>
              <w:rPr>
                <w:rFonts w:ascii="宋体" w:hAnsi="宋体" w:cs="宋体" w:hint="eastAsia"/>
                <w:b/>
              </w:rPr>
              <w:t>选题依据及研究意义</w:t>
            </w:r>
          </w:p>
          <w:p w14:paraId="18BF820E" w14:textId="77777777" w:rsidR="00F73657" w:rsidRDefault="00F73657" w:rsidP="0090748C">
            <w:pPr>
              <w:adjustRightInd w:val="0"/>
              <w:snapToGrid w:val="0"/>
              <w:ind w:firstLineChars="196" w:firstLine="412"/>
              <w:rPr>
                <w:rFonts w:ascii="宋体" w:hAnsi="宋体" w:cs="宋体"/>
              </w:rPr>
            </w:pPr>
            <w:r>
              <w:rPr>
                <w:rFonts w:ascii="Times New Roman" w:hAnsi="Times New Roman" w:cs="Times New Roman"/>
              </w:rPr>
              <w:t>1.1</w:t>
            </w:r>
            <w:r>
              <w:rPr>
                <w:rFonts w:ascii="宋体" w:hAnsi="宋体" w:cs="宋体" w:hint="eastAsia"/>
              </w:rPr>
              <w:t xml:space="preserve"> 与本选题相关的实践依据（简介实践项目来源、实施过程及其效果等，重点说明其中发现并解决的典型性问题）</w:t>
            </w:r>
          </w:p>
          <w:p w14:paraId="05ED15A0" w14:textId="77777777" w:rsidR="00E66A07" w:rsidRPr="00E66A07" w:rsidRDefault="00E66A07" w:rsidP="0090748C">
            <w:pPr>
              <w:adjustRightInd w:val="0"/>
              <w:snapToGrid w:val="0"/>
              <w:ind w:firstLineChars="196" w:firstLine="412"/>
              <w:rPr>
                <w:rFonts w:ascii="宋体" w:hAnsi="宋体" w:cs="宋体"/>
                <w:bCs/>
                <w:szCs w:val="21"/>
              </w:rPr>
            </w:pPr>
            <w:r w:rsidRPr="00E66A07">
              <w:rPr>
                <w:rFonts w:ascii="宋体" w:hAnsi="宋体" w:cs="宋体"/>
                <w:bCs/>
                <w:szCs w:val="21"/>
              </w:rPr>
              <w:t>随着国内经济的快速发展,中国与其他国家在科技领域的交流日益密切,知识产权的重要性也越来越得到关注和认可。对企业来说,专利技术以特有的技术创新性及独占性成为他们参与国际市场竞争的关键,企业为了扩大其知识产权保护范围,必须向其他国家申请专利保护。因此,专利翻译的作用举足轻重。</w:t>
            </w:r>
          </w:p>
          <w:p w14:paraId="736359FD" w14:textId="77777777" w:rsidR="00F73657" w:rsidRDefault="00F73657" w:rsidP="0090748C">
            <w:pPr>
              <w:adjustRightInd w:val="0"/>
              <w:snapToGrid w:val="0"/>
              <w:ind w:firstLineChars="200" w:firstLine="420"/>
              <w:rPr>
                <w:rFonts w:ascii="宋体" w:hAnsi="宋体" w:cs="宋体"/>
              </w:rPr>
            </w:pPr>
            <w:r>
              <w:rPr>
                <w:rFonts w:ascii="宋体" w:hAnsi="宋体" w:cs="宋体" w:hint="eastAsia"/>
                <w:bCs/>
                <w:szCs w:val="21"/>
              </w:rPr>
              <w:t>自</w:t>
            </w:r>
            <w:r>
              <w:rPr>
                <w:rFonts w:ascii="Times New Roman" w:hAnsi="Times New Roman" w:cs="Times New Roman"/>
                <w:bCs/>
                <w:szCs w:val="21"/>
              </w:rPr>
              <w:t>2018</w:t>
            </w:r>
            <w:r>
              <w:rPr>
                <w:rFonts w:ascii="Times New Roman" w:hAnsi="Times New Roman" w:cs="Times New Roman"/>
                <w:bCs/>
                <w:szCs w:val="21"/>
              </w:rPr>
              <w:t>年</w:t>
            </w:r>
            <w:r>
              <w:rPr>
                <w:rFonts w:ascii="Times New Roman" w:hAnsi="Times New Roman" w:cs="Times New Roman"/>
                <w:bCs/>
                <w:szCs w:val="21"/>
              </w:rPr>
              <w:t>1</w:t>
            </w:r>
            <w:r>
              <w:rPr>
                <w:rFonts w:ascii="Times New Roman" w:hAnsi="Times New Roman" w:cs="Times New Roman"/>
                <w:bCs/>
                <w:szCs w:val="21"/>
              </w:rPr>
              <w:t>月</w:t>
            </w:r>
            <w:r w:rsidR="00E66A07">
              <w:rPr>
                <w:rFonts w:ascii="Times New Roman" w:hAnsi="Times New Roman" w:cs="Times New Roman"/>
                <w:bCs/>
                <w:szCs w:val="21"/>
              </w:rPr>
              <w:t>15</w:t>
            </w:r>
            <w:r>
              <w:rPr>
                <w:rFonts w:ascii="Times New Roman" w:hAnsi="Times New Roman" w:cs="Times New Roman"/>
                <w:bCs/>
                <w:szCs w:val="21"/>
              </w:rPr>
              <w:t>日至</w:t>
            </w:r>
            <w:r>
              <w:rPr>
                <w:rFonts w:ascii="Times New Roman" w:hAnsi="Times New Roman" w:cs="Times New Roman"/>
                <w:bCs/>
                <w:szCs w:val="21"/>
              </w:rPr>
              <w:t>2018</w:t>
            </w:r>
            <w:r>
              <w:rPr>
                <w:rFonts w:ascii="Times New Roman" w:hAnsi="Times New Roman" w:cs="Times New Roman"/>
                <w:bCs/>
                <w:szCs w:val="21"/>
              </w:rPr>
              <w:t>年</w:t>
            </w:r>
            <w:r w:rsidR="003151A0">
              <w:rPr>
                <w:rFonts w:ascii="Times New Roman" w:hAnsi="Times New Roman" w:cs="Times New Roman"/>
                <w:bCs/>
                <w:szCs w:val="21"/>
              </w:rPr>
              <w:t>5</w:t>
            </w:r>
            <w:r>
              <w:rPr>
                <w:rFonts w:ascii="Times New Roman" w:hAnsi="Times New Roman" w:cs="Times New Roman"/>
                <w:bCs/>
                <w:szCs w:val="21"/>
              </w:rPr>
              <w:t>月</w:t>
            </w:r>
            <w:r w:rsidR="003151A0">
              <w:rPr>
                <w:rFonts w:ascii="Times New Roman" w:hAnsi="Times New Roman" w:cs="Times New Roman"/>
                <w:bCs/>
                <w:szCs w:val="21"/>
              </w:rPr>
              <w:t>15</w:t>
            </w:r>
            <w:r w:rsidR="003151A0">
              <w:rPr>
                <w:rFonts w:ascii="宋体" w:hAnsi="宋体" w:cs="宋体" w:hint="eastAsia"/>
                <w:bCs/>
                <w:szCs w:val="21"/>
              </w:rPr>
              <w:t>日，作者作为</w:t>
            </w:r>
            <w:r w:rsidR="003151A0" w:rsidRPr="00746265">
              <w:rPr>
                <w:rFonts w:ascii="Times New Roman" w:hAnsi="Times New Roman" w:cs="Times New Roman"/>
                <w:bCs/>
                <w:szCs w:val="21"/>
              </w:rPr>
              <w:t>E</w:t>
            </w:r>
            <w:r w:rsidR="003151A0">
              <w:rPr>
                <w:rFonts w:ascii="宋体" w:hAnsi="宋体" w:cs="宋体"/>
                <w:bCs/>
                <w:szCs w:val="21"/>
              </w:rPr>
              <w:t>科技</w:t>
            </w:r>
            <w:r>
              <w:rPr>
                <w:rFonts w:ascii="宋体" w:hAnsi="宋体" w:cs="宋体"/>
                <w:bCs/>
                <w:szCs w:val="21"/>
              </w:rPr>
              <w:t>有限</w:t>
            </w:r>
            <w:r>
              <w:rPr>
                <w:rFonts w:ascii="宋体" w:hAnsi="宋体" w:cs="宋体" w:hint="eastAsia"/>
                <w:bCs/>
                <w:szCs w:val="21"/>
              </w:rPr>
              <w:t>公司</w:t>
            </w:r>
            <w:r w:rsidR="008E2E29">
              <w:rPr>
                <w:rFonts w:ascii="宋体" w:hAnsi="宋体" w:cs="宋体" w:hint="eastAsia"/>
                <w:bCs/>
                <w:szCs w:val="21"/>
              </w:rPr>
              <w:t>的</w:t>
            </w:r>
            <w:r>
              <w:rPr>
                <w:rFonts w:ascii="宋体" w:hAnsi="宋体" w:cs="宋体" w:hint="eastAsia"/>
                <w:bCs/>
                <w:szCs w:val="21"/>
              </w:rPr>
              <w:t>实习生</w:t>
            </w:r>
            <w:r>
              <w:rPr>
                <w:rFonts w:ascii="宋体" w:hAnsi="宋体" w:cs="宋体"/>
                <w:bCs/>
                <w:szCs w:val="21"/>
              </w:rPr>
              <w:t>，参与了</w:t>
            </w:r>
            <w:r w:rsidR="00090833">
              <w:rPr>
                <w:rFonts w:ascii="宋体" w:hAnsi="宋体" w:cs="宋体" w:hint="eastAsia"/>
                <w:bCs/>
                <w:szCs w:val="21"/>
              </w:rPr>
              <w:t>专利</w:t>
            </w:r>
            <w:r w:rsidR="00CF317B">
              <w:rPr>
                <w:rFonts w:ascii="宋体" w:hAnsi="宋体" w:cs="宋体" w:hint="eastAsia"/>
                <w:bCs/>
                <w:szCs w:val="21"/>
              </w:rPr>
              <w:t>说明书</w:t>
            </w:r>
            <w:r w:rsidR="00E66A07">
              <w:rPr>
                <w:rFonts w:ascii="宋体" w:hAnsi="宋体" w:cs="宋体" w:hint="eastAsia"/>
                <w:bCs/>
                <w:szCs w:val="21"/>
              </w:rPr>
              <w:t>英汉</w:t>
            </w:r>
            <w:r>
              <w:rPr>
                <w:rFonts w:ascii="宋体" w:hAnsi="宋体" w:cs="宋体"/>
                <w:bCs/>
                <w:szCs w:val="21"/>
              </w:rPr>
              <w:t>翻译</w:t>
            </w:r>
            <w:r w:rsidR="00E66A07">
              <w:rPr>
                <w:rFonts w:ascii="宋体" w:hAnsi="宋体" w:cs="宋体" w:hint="eastAsia"/>
                <w:bCs/>
                <w:szCs w:val="21"/>
              </w:rPr>
              <w:t>项目，项目</w:t>
            </w:r>
            <w:r w:rsidR="003151A0">
              <w:rPr>
                <w:rFonts w:ascii="宋体" w:hAnsi="宋体" w:cs="宋体"/>
                <w:bCs/>
                <w:szCs w:val="21"/>
              </w:rPr>
              <w:t>涉及</w:t>
            </w:r>
            <w:r w:rsidR="003151A0">
              <w:rPr>
                <w:rFonts w:ascii="宋体" w:hAnsi="宋体" w:cs="宋体" w:hint="eastAsia"/>
                <w:bCs/>
                <w:szCs w:val="21"/>
              </w:rPr>
              <w:t>医疗</w:t>
            </w:r>
            <w:r w:rsidR="003151A0">
              <w:rPr>
                <w:rFonts w:ascii="宋体" w:hAnsi="宋体" w:cs="宋体"/>
                <w:bCs/>
                <w:szCs w:val="21"/>
              </w:rPr>
              <w:t>、光学、电子</w:t>
            </w:r>
            <w:r w:rsidR="00D6106E">
              <w:rPr>
                <w:rFonts w:ascii="宋体" w:hAnsi="宋体" w:cs="宋体" w:hint="eastAsia"/>
                <w:bCs/>
                <w:szCs w:val="21"/>
              </w:rPr>
              <w:t>等</w:t>
            </w:r>
            <w:r w:rsidR="00E66A07">
              <w:rPr>
                <w:rFonts w:ascii="宋体" w:hAnsi="宋体" w:cs="宋体"/>
                <w:bCs/>
                <w:szCs w:val="21"/>
              </w:rPr>
              <w:t>领域</w:t>
            </w:r>
            <w:r w:rsidR="000857CA">
              <w:rPr>
                <w:rFonts w:ascii="宋体" w:hAnsi="宋体" w:cs="宋体" w:hint="eastAsia"/>
                <w:bCs/>
                <w:szCs w:val="21"/>
              </w:rPr>
              <w:t>，</w:t>
            </w:r>
            <w:r w:rsidR="000857CA">
              <w:rPr>
                <w:rFonts w:ascii="宋体" w:hAnsi="宋体" w:cs="宋体"/>
                <w:bCs/>
                <w:szCs w:val="21"/>
              </w:rPr>
              <w:t>例如，</w:t>
            </w:r>
            <w:r w:rsidR="000857CA">
              <w:rPr>
                <w:rFonts w:ascii="宋体" w:hAnsi="宋体" w:cs="宋体" w:hint="eastAsia"/>
                <w:bCs/>
                <w:szCs w:val="21"/>
              </w:rPr>
              <w:t>咖啡</w:t>
            </w:r>
            <w:r w:rsidR="000857CA">
              <w:rPr>
                <w:rFonts w:ascii="宋体" w:hAnsi="宋体" w:cs="宋体"/>
                <w:bCs/>
                <w:szCs w:val="21"/>
              </w:rPr>
              <w:t>颗粒的微粉化方法</w:t>
            </w:r>
            <w:r w:rsidR="000857CA">
              <w:rPr>
                <w:rFonts w:ascii="宋体" w:hAnsi="宋体" w:cs="宋体" w:hint="eastAsia"/>
                <w:bCs/>
                <w:szCs w:val="21"/>
              </w:rPr>
              <w:t>、</w:t>
            </w:r>
            <w:r w:rsidR="000857CA">
              <w:rPr>
                <w:rFonts w:ascii="宋体" w:hAnsi="宋体" w:cs="宋体"/>
                <w:bCs/>
                <w:szCs w:val="21"/>
              </w:rPr>
              <w:t>包含活性泡沫以及中间体的吸收制品</w:t>
            </w:r>
            <w:r w:rsidR="000857CA">
              <w:rPr>
                <w:rFonts w:ascii="宋体" w:hAnsi="宋体" w:cs="宋体" w:hint="eastAsia"/>
                <w:bCs/>
                <w:szCs w:val="21"/>
              </w:rPr>
              <w:t>、栅极</w:t>
            </w:r>
            <w:r w:rsidR="000857CA">
              <w:rPr>
                <w:rFonts w:ascii="宋体" w:hAnsi="宋体" w:cs="宋体"/>
                <w:bCs/>
                <w:szCs w:val="21"/>
              </w:rPr>
              <w:t>布局和</w:t>
            </w:r>
            <w:r w:rsidR="000857CA">
              <w:rPr>
                <w:rFonts w:ascii="宋体" w:hAnsi="宋体" w:cs="宋体" w:hint="eastAsia"/>
                <w:bCs/>
                <w:szCs w:val="21"/>
              </w:rPr>
              <w:t>栅极</w:t>
            </w:r>
            <w:r w:rsidR="000857CA">
              <w:rPr>
                <w:rFonts w:ascii="宋体" w:hAnsi="宋体" w:cs="宋体"/>
                <w:bCs/>
                <w:szCs w:val="21"/>
              </w:rPr>
              <w:t>驱动配置</w:t>
            </w:r>
            <w:r w:rsidR="000857CA">
              <w:rPr>
                <w:rFonts w:ascii="宋体" w:hAnsi="宋体" w:cs="宋体" w:hint="eastAsia"/>
                <w:bCs/>
                <w:szCs w:val="21"/>
              </w:rPr>
              <w:t>等</w:t>
            </w:r>
            <w:r>
              <w:rPr>
                <w:rFonts w:ascii="宋体" w:hAnsi="宋体" w:cs="宋体" w:hint="eastAsia"/>
                <w:bCs/>
                <w:szCs w:val="21"/>
              </w:rPr>
              <w:t>。</w:t>
            </w:r>
            <w:r w:rsidR="000857CA">
              <w:rPr>
                <w:rFonts w:ascii="宋体" w:hAnsi="宋体" w:cs="宋体" w:hint="eastAsia"/>
                <w:bCs/>
                <w:szCs w:val="21"/>
              </w:rPr>
              <w:t>这些</w:t>
            </w:r>
            <w:r w:rsidR="000857CA">
              <w:rPr>
                <w:rFonts w:ascii="宋体" w:hAnsi="宋体" w:cs="宋体"/>
                <w:bCs/>
                <w:szCs w:val="21"/>
              </w:rPr>
              <w:t>项目</w:t>
            </w:r>
            <w:r w:rsidR="000857CA">
              <w:rPr>
                <w:rFonts w:ascii="宋体" w:hAnsi="宋体" w:cs="宋体" w:hint="eastAsia"/>
                <w:bCs/>
                <w:szCs w:val="21"/>
              </w:rPr>
              <w:t>涉及面广</w:t>
            </w:r>
            <w:r w:rsidR="000857CA">
              <w:rPr>
                <w:rFonts w:ascii="宋体" w:hAnsi="宋体" w:cs="宋体"/>
                <w:bCs/>
                <w:szCs w:val="21"/>
              </w:rPr>
              <w:t>，专业性</w:t>
            </w:r>
            <w:r w:rsidR="000857CA">
              <w:rPr>
                <w:rFonts w:ascii="宋体" w:hAnsi="宋体" w:cs="宋体" w:hint="eastAsia"/>
                <w:bCs/>
                <w:szCs w:val="21"/>
              </w:rPr>
              <w:t>强</w:t>
            </w:r>
            <w:r w:rsidR="00820FE0">
              <w:rPr>
                <w:rFonts w:ascii="宋体" w:hAnsi="宋体" w:cs="宋体" w:hint="eastAsia"/>
                <w:bCs/>
                <w:szCs w:val="21"/>
              </w:rPr>
              <w:t>，针对</w:t>
            </w:r>
            <w:r w:rsidR="005C5D58">
              <w:rPr>
                <w:rFonts w:ascii="宋体" w:hAnsi="宋体" w:cs="宋体" w:hint="eastAsia"/>
                <w:bCs/>
                <w:szCs w:val="21"/>
              </w:rPr>
              <w:t>机器</w:t>
            </w:r>
            <w:r w:rsidR="005C5D58">
              <w:rPr>
                <w:rFonts w:ascii="宋体" w:hAnsi="宋体" w:cs="宋体"/>
                <w:bCs/>
                <w:szCs w:val="21"/>
              </w:rPr>
              <w:t>翻译的</w:t>
            </w:r>
            <w:r w:rsidR="00820FE0">
              <w:rPr>
                <w:rFonts w:ascii="宋体" w:hAnsi="宋体" w:cs="宋体"/>
                <w:bCs/>
                <w:szCs w:val="21"/>
              </w:rPr>
              <w:t>译文</w:t>
            </w:r>
            <w:r w:rsidR="002D12D2">
              <w:rPr>
                <w:rFonts w:ascii="宋体" w:hAnsi="宋体" w:cs="宋体"/>
                <w:bCs/>
                <w:szCs w:val="21"/>
              </w:rPr>
              <w:t>，</w:t>
            </w:r>
            <w:r w:rsidR="00820FE0">
              <w:rPr>
                <w:rFonts w:ascii="宋体" w:hAnsi="宋体" w:cs="宋体" w:hint="eastAsia"/>
                <w:bCs/>
                <w:szCs w:val="21"/>
              </w:rPr>
              <w:t>要分析</w:t>
            </w:r>
            <w:r w:rsidR="00820FE0">
              <w:rPr>
                <w:rFonts w:ascii="宋体" w:hAnsi="宋体" w:cs="宋体"/>
                <w:bCs/>
                <w:szCs w:val="21"/>
              </w:rPr>
              <w:t>英汉</w:t>
            </w:r>
            <w:r w:rsidR="00820FE0">
              <w:rPr>
                <w:rFonts w:ascii="宋体" w:hAnsi="宋体" w:cs="宋体" w:hint="eastAsia"/>
                <w:bCs/>
                <w:szCs w:val="21"/>
              </w:rPr>
              <w:t>语</w:t>
            </w:r>
            <w:r w:rsidR="002D12D2">
              <w:rPr>
                <w:rFonts w:ascii="宋体" w:hAnsi="宋体" w:cs="宋体"/>
                <w:bCs/>
                <w:szCs w:val="21"/>
              </w:rPr>
              <w:t>的语法结构</w:t>
            </w:r>
            <w:r w:rsidR="002D12D2">
              <w:rPr>
                <w:rFonts w:ascii="宋体" w:hAnsi="宋体" w:cs="宋体" w:hint="eastAsia"/>
                <w:bCs/>
                <w:szCs w:val="21"/>
              </w:rPr>
              <w:t>特点</w:t>
            </w:r>
            <w:r w:rsidR="00FE2CE6">
              <w:rPr>
                <w:rFonts w:ascii="宋体" w:hAnsi="宋体" w:cs="宋体"/>
                <w:bCs/>
                <w:szCs w:val="21"/>
              </w:rPr>
              <w:t>，熟知专利翻译的规范和要求</w:t>
            </w:r>
            <w:r w:rsidR="00FE2CE6">
              <w:rPr>
                <w:rFonts w:ascii="宋体" w:hAnsi="宋体" w:cs="宋体" w:hint="eastAsia"/>
                <w:bCs/>
                <w:szCs w:val="21"/>
              </w:rPr>
              <w:t>，寻求</w:t>
            </w:r>
            <w:r w:rsidR="00FE2CE6">
              <w:rPr>
                <w:rFonts w:ascii="宋体" w:hAnsi="宋体" w:cs="宋体"/>
                <w:bCs/>
                <w:szCs w:val="21"/>
              </w:rPr>
              <w:t>最佳的</w:t>
            </w:r>
            <w:r w:rsidR="00313B75">
              <w:rPr>
                <w:rFonts w:ascii="宋体" w:hAnsi="宋体" w:cs="宋体" w:hint="eastAsia"/>
                <w:bCs/>
                <w:szCs w:val="21"/>
              </w:rPr>
              <w:t>译后</w:t>
            </w:r>
            <w:r w:rsidR="00FE2CE6">
              <w:rPr>
                <w:rFonts w:ascii="宋体" w:hAnsi="宋体" w:cs="宋体" w:hint="eastAsia"/>
                <w:bCs/>
                <w:szCs w:val="21"/>
              </w:rPr>
              <w:t>编辑</w:t>
            </w:r>
            <w:r w:rsidR="00FE2CE6">
              <w:rPr>
                <w:rFonts w:ascii="宋体" w:hAnsi="宋体" w:cs="宋体"/>
                <w:bCs/>
                <w:szCs w:val="21"/>
              </w:rPr>
              <w:t>方法</w:t>
            </w:r>
            <w:r w:rsidR="002D12D2">
              <w:rPr>
                <w:rFonts w:ascii="宋体" w:hAnsi="宋体" w:cs="宋体"/>
                <w:bCs/>
                <w:szCs w:val="21"/>
              </w:rPr>
              <w:t>，最终</w:t>
            </w:r>
            <w:r w:rsidR="002D12D2">
              <w:rPr>
                <w:rFonts w:ascii="宋体" w:hAnsi="宋体" w:cs="宋体" w:hint="eastAsia"/>
                <w:bCs/>
                <w:szCs w:val="21"/>
              </w:rPr>
              <w:t>确保</w:t>
            </w:r>
            <w:r w:rsidR="00820FE0">
              <w:rPr>
                <w:rFonts w:ascii="宋体" w:hAnsi="宋体" w:cs="宋体" w:hint="eastAsia"/>
                <w:bCs/>
                <w:szCs w:val="21"/>
              </w:rPr>
              <w:t>编辑后</w:t>
            </w:r>
            <w:r w:rsidR="00820FE0">
              <w:rPr>
                <w:rFonts w:ascii="宋体" w:hAnsi="宋体" w:cs="宋体"/>
                <w:bCs/>
                <w:szCs w:val="21"/>
              </w:rPr>
              <w:t>的译文</w:t>
            </w:r>
            <w:r w:rsidR="002D12D2">
              <w:rPr>
                <w:rFonts w:ascii="宋体" w:hAnsi="宋体" w:cs="宋体" w:hint="eastAsia"/>
                <w:bCs/>
                <w:szCs w:val="21"/>
              </w:rPr>
              <w:t>忠实</w:t>
            </w:r>
            <w:r w:rsidR="002D12D2">
              <w:rPr>
                <w:rFonts w:ascii="宋体" w:hAnsi="宋体" w:cs="宋体"/>
                <w:bCs/>
                <w:szCs w:val="21"/>
              </w:rPr>
              <w:t>准确</w:t>
            </w:r>
            <w:r w:rsidR="002D12D2">
              <w:rPr>
                <w:rFonts w:ascii="宋体" w:hAnsi="宋体" w:cs="宋体" w:hint="eastAsia"/>
                <w:bCs/>
                <w:szCs w:val="21"/>
              </w:rPr>
              <w:t>、通顺</w:t>
            </w:r>
            <w:r w:rsidR="002D12D2">
              <w:rPr>
                <w:rFonts w:ascii="宋体" w:hAnsi="宋体" w:cs="宋体"/>
                <w:bCs/>
                <w:szCs w:val="21"/>
              </w:rPr>
              <w:t>流畅和</w:t>
            </w:r>
            <w:r w:rsidR="002D12D2">
              <w:rPr>
                <w:rFonts w:ascii="宋体" w:hAnsi="宋体" w:cs="宋体" w:hint="eastAsia"/>
                <w:bCs/>
                <w:szCs w:val="21"/>
              </w:rPr>
              <w:t>规范专业</w:t>
            </w:r>
            <w:r w:rsidR="002D12D2">
              <w:rPr>
                <w:rFonts w:ascii="宋体" w:hAnsi="宋体" w:cs="宋体"/>
                <w:bCs/>
                <w:szCs w:val="21"/>
              </w:rPr>
              <w:t>。</w:t>
            </w:r>
            <w:r w:rsidR="002D12D2">
              <w:rPr>
                <w:rFonts w:ascii="宋体" w:hAnsi="宋体" w:cs="宋体" w:hint="eastAsia"/>
                <w:bCs/>
                <w:szCs w:val="21"/>
              </w:rPr>
              <w:t>在本次</w:t>
            </w:r>
            <w:r w:rsidR="002D12D2">
              <w:rPr>
                <w:rFonts w:ascii="宋体" w:hAnsi="宋体" w:cs="宋体"/>
                <w:bCs/>
                <w:szCs w:val="21"/>
              </w:rPr>
              <w:t>实习中，作者</w:t>
            </w:r>
            <w:r w:rsidR="002D12D2">
              <w:rPr>
                <w:rFonts w:ascii="宋体" w:hAnsi="宋体" w:cs="宋体" w:hint="eastAsia"/>
                <w:bCs/>
                <w:szCs w:val="21"/>
              </w:rPr>
              <w:t>参与</w:t>
            </w:r>
            <w:r w:rsidR="002D12D2">
              <w:rPr>
                <w:rFonts w:ascii="宋体" w:hAnsi="宋体" w:cs="宋体"/>
                <w:bCs/>
                <w:szCs w:val="21"/>
              </w:rPr>
              <w:t>的</w:t>
            </w:r>
            <w:r w:rsidR="002D12D2">
              <w:rPr>
                <w:rFonts w:ascii="宋体" w:hAnsi="宋体" w:cs="宋体" w:hint="eastAsia"/>
                <w:bCs/>
                <w:szCs w:val="21"/>
              </w:rPr>
              <w:t>项目</w:t>
            </w:r>
            <w:r w:rsidR="008E2E29">
              <w:rPr>
                <w:rFonts w:ascii="宋体" w:hAnsi="宋体" w:cs="宋体" w:hint="eastAsia"/>
                <w:bCs/>
                <w:szCs w:val="21"/>
              </w:rPr>
              <w:t>共</w:t>
            </w:r>
            <w:r w:rsidR="003151A0">
              <w:rPr>
                <w:rFonts w:ascii="宋体" w:hAnsi="宋体" w:cs="宋体" w:hint="eastAsia"/>
                <w:bCs/>
                <w:szCs w:val="21"/>
              </w:rPr>
              <w:t>38</w:t>
            </w:r>
            <w:r w:rsidR="008E2E29">
              <w:rPr>
                <w:rFonts w:ascii="宋体" w:hAnsi="宋体" w:cs="宋体" w:hint="eastAsia"/>
                <w:bCs/>
                <w:szCs w:val="21"/>
              </w:rPr>
              <w:t>项</w:t>
            </w:r>
            <w:r w:rsidR="00FE2CE6">
              <w:rPr>
                <w:rFonts w:ascii="宋体" w:hAnsi="宋体" w:cs="宋体"/>
                <w:bCs/>
                <w:szCs w:val="21"/>
              </w:rPr>
              <w:t>，</w:t>
            </w:r>
            <w:r w:rsidR="000C49D2">
              <w:rPr>
                <w:rFonts w:ascii="宋体" w:hAnsi="宋体" w:cs="宋体" w:hint="eastAsia"/>
                <w:bCs/>
                <w:szCs w:val="21"/>
              </w:rPr>
              <w:t>翻译</w:t>
            </w:r>
            <w:r>
              <w:rPr>
                <w:rFonts w:ascii="宋体" w:hAnsi="宋体" w:cs="宋体" w:hint="eastAsia"/>
                <w:bCs/>
                <w:szCs w:val="21"/>
              </w:rPr>
              <w:t>字数累计约</w:t>
            </w:r>
            <w:r w:rsidR="003151A0">
              <w:rPr>
                <w:rFonts w:ascii="宋体" w:hAnsi="宋体" w:cs="宋体" w:hint="eastAsia"/>
                <w:bCs/>
                <w:szCs w:val="21"/>
              </w:rPr>
              <w:t>20</w:t>
            </w:r>
            <w:r w:rsidR="00D6106E">
              <w:rPr>
                <w:rFonts w:ascii="宋体" w:hAnsi="宋体" w:cs="宋体" w:hint="eastAsia"/>
                <w:bCs/>
                <w:szCs w:val="21"/>
              </w:rPr>
              <w:t>万</w:t>
            </w:r>
            <w:r w:rsidR="00E66A07">
              <w:rPr>
                <w:rFonts w:ascii="宋体" w:hAnsi="宋体" w:cs="宋体" w:hint="eastAsia"/>
                <w:bCs/>
                <w:szCs w:val="21"/>
              </w:rPr>
              <w:t>字。翻译过程主要分为以下几个步骤：项目经理</w:t>
            </w:r>
            <w:r w:rsidR="00C27010">
              <w:rPr>
                <w:rFonts w:ascii="宋体" w:hAnsi="宋体" w:cs="宋体" w:hint="eastAsia"/>
                <w:bCs/>
                <w:szCs w:val="21"/>
              </w:rPr>
              <w:t>分配翻译任务→译前准备→翻译</w:t>
            </w:r>
            <w:r w:rsidR="00336D99">
              <w:rPr>
                <w:rFonts w:ascii="宋体" w:hAnsi="宋体" w:cs="宋体" w:hint="eastAsia"/>
                <w:bCs/>
                <w:szCs w:val="21"/>
              </w:rPr>
              <w:t>（</w:t>
            </w:r>
            <w:r w:rsidR="00735CF4">
              <w:rPr>
                <w:rFonts w:ascii="宋体" w:hAnsi="宋体" w:cs="宋体" w:hint="eastAsia"/>
                <w:bCs/>
                <w:szCs w:val="21"/>
              </w:rPr>
              <w:t>谷歌</w:t>
            </w:r>
            <w:r w:rsidR="00336D99">
              <w:rPr>
                <w:rFonts w:ascii="宋体" w:hAnsi="宋体" w:cs="宋体" w:hint="eastAsia"/>
                <w:bCs/>
                <w:szCs w:val="21"/>
              </w:rPr>
              <w:t>翻译</w:t>
            </w:r>
            <w:r w:rsidR="00336D99">
              <w:rPr>
                <w:rFonts w:ascii="宋体" w:hAnsi="宋体" w:cs="宋体"/>
                <w:bCs/>
                <w:szCs w:val="21"/>
              </w:rPr>
              <w:t>+译后编辑</w:t>
            </w:r>
            <w:r w:rsidR="00336D99">
              <w:rPr>
                <w:rFonts w:ascii="宋体" w:hAnsi="宋体" w:cs="宋体" w:hint="eastAsia"/>
                <w:bCs/>
                <w:szCs w:val="21"/>
              </w:rPr>
              <w:t>）</w:t>
            </w:r>
            <w:r w:rsidR="00C27010">
              <w:rPr>
                <w:rFonts w:ascii="宋体" w:hAnsi="宋体" w:cs="宋体" w:hint="eastAsia"/>
                <w:bCs/>
                <w:szCs w:val="21"/>
              </w:rPr>
              <w:t>→自校</w:t>
            </w:r>
            <w:r>
              <w:rPr>
                <w:rFonts w:ascii="宋体" w:hAnsi="宋体" w:cs="宋体" w:hint="eastAsia"/>
                <w:bCs/>
                <w:szCs w:val="21"/>
              </w:rPr>
              <w:t>→审校→</w:t>
            </w:r>
            <w:r w:rsidR="00336D99">
              <w:rPr>
                <w:rFonts w:ascii="宋体" w:hAnsi="宋体" w:cs="宋体" w:hint="eastAsia"/>
                <w:bCs/>
                <w:szCs w:val="21"/>
              </w:rPr>
              <w:t>QA→</w:t>
            </w:r>
            <w:r>
              <w:rPr>
                <w:rFonts w:ascii="宋体" w:hAnsi="宋体" w:cs="宋体" w:hint="eastAsia"/>
                <w:bCs/>
                <w:szCs w:val="21"/>
              </w:rPr>
              <w:t>提交终稿。翻译任务结束后，项目</w:t>
            </w:r>
            <w:r w:rsidR="00C27010">
              <w:rPr>
                <w:rFonts w:ascii="宋体" w:hAnsi="宋体" w:cs="宋体" w:hint="eastAsia"/>
                <w:bCs/>
                <w:szCs w:val="21"/>
              </w:rPr>
              <w:t>经理</w:t>
            </w:r>
            <w:r w:rsidR="00C27010">
              <w:rPr>
                <w:rFonts w:ascii="宋体" w:hAnsi="宋体" w:cs="宋体"/>
                <w:bCs/>
                <w:szCs w:val="21"/>
              </w:rPr>
              <w:t>和</w:t>
            </w:r>
            <w:r>
              <w:rPr>
                <w:rFonts w:ascii="宋体" w:hAnsi="宋体" w:cs="宋体" w:hint="eastAsia"/>
                <w:bCs/>
                <w:szCs w:val="21"/>
              </w:rPr>
              <w:t>审校对作者</w:t>
            </w:r>
            <w:r w:rsidR="000C49D2">
              <w:rPr>
                <w:rFonts w:ascii="宋体" w:hAnsi="宋体" w:cs="宋体" w:hint="eastAsia"/>
                <w:bCs/>
                <w:szCs w:val="21"/>
              </w:rPr>
              <w:t>的</w:t>
            </w:r>
            <w:r>
              <w:rPr>
                <w:rFonts w:ascii="宋体" w:hAnsi="宋体" w:cs="宋体" w:hint="eastAsia"/>
                <w:bCs/>
                <w:szCs w:val="21"/>
              </w:rPr>
              <w:t>译文给予</w:t>
            </w:r>
            <w:r w:rsidR="00C27010">
              <w:rPr>
                <w:rFonts w:ascii="宋体" w:hAnsi="宋体" w:cs="宋体" w:hint="eastAsia"/>
                <w:bCs/>
                <w:szCs w:val="21"/>
              </w:rPr>
              <w:t>了</w:t>
            </w:r>
            <w:r>
              <w:rPr>
                <w:rFonts w:ascii="宋体" w:hAnsi="宋体" w:cs="宋体" w:hint="eastAsia"/>
                <w:bCs/>
                <w:szCs w:val="21"/>
              </w:rPr>
              <w:t>充分肯定。</w:t>
            </w:r>
          </w:p>
          <w:p w14:paraId="458027F6" w14:textId="77777777" w:rsidR="00F73657" w:rsidRDefault="00F73657" w:rsidP="00F838C5">
            <w:pPr>
              <w:adjustRightInd w:val="0"/>
              <w:snapToGrid w:val="0"/>
              <w:ind w:firstLineChars="196" w:firstLine="412"/>
              <w:rPr>
                <w:rFonts w:ascii="宋体" w:hAnsi="宋体" w:cs="宋体"/>
              </w:rPr>
            </w:pPr>
            <w:r>
              <w:rPr>
                <w:rFonts w:ascii="宋体" w:hAnsi="宋体" w:cs="宋体" w:hint="eastAsia"/>
              </w:rPr>
              <w:t>经过对</w:t>
            </w:r>
            <w:r w:rsidR="00093DB7">
              <w:rPr>
                <w:rFonts w:ascii="宋体" w:hAnsi="宋体" w:cs="宋体" w:hint="eastAsia"/>
              </w:rPr>
              <w:t>机器</w:t>
            </w:r>
            <w:r>
              <w:rPr>
                <w:rFonts w:ascii="宋体" w:hAnsi="宋体" w:cs="宋体" w:hint="eastAsia"/>
              </w:rPr>
              <w:t>译</w:t>
            </w:r>
            <w:r w:rsidR="00093DB7">
              <w:rPr>
                <w:rFonts w:ascii="宋体" w:hAnsi="宋体" w:cs="宋体" w:hint="eastAsia"/>
              </w:rPr>
              <w:t>文中出现的问题进行反思总结，发现典型性的翻译问题主要表现在以下四</w:t>
            </w:r>
            <w:r>
              <w:rPr>
                <w:rFonts w:ascii="宋体" w:hAnsi="宋体" w:cs="宋体" w:hint="eastAsia"/>
              </w:rPr>
              <w:t>个方面：（</w:t>
            </w:r>
            <w:r>
              <w:rPr>
                <w:rFonts w:ascii="Times New Roman" w:hAnsi="Times New Roman" w:cs="Times New Roman"/>
              </w:rPr>
              <w:t>1</w:t>
            </w:r>
            <w:r>
              <w:rPr>
                <w:rFonts w:ascii="宋体" w:hAnsi="宋体" w:cs="宋体" w:hint="eastAsia"/>
              </w:rPr>
              <w:t>）</w:t>
            </w:r>
            <w:r w:rsidR="00093DB7">
              <w:rPr>
                <w:rFonts w:ascii="宋体" w:hAnsi="宋体" w:cs="宋体" w:hint="eastAsia"/>
              </w:rPr>
              <w:t>术语</w:t>
            </w:r>
            <w:r w:rsidR="00F838C5">
              <w:rPr>
                <w:rFonts w:ascii="宋体" w:hAnsi="宋体" w:cs="宋体"/>
              </w:rPr>
              <w:t>。</w:t>
            </w:r>
            <w:r>
              <w:rPr>
                <w:rFonts w:ascii="宋体" w:hAnsi="宋体" w:cs="宋体" w:hint="eastAsia"/>
              </w:rPr>
              <w:t>（</w:t>
            </w:r>
            <w:r>
              <w:rPr>
                <w:rFonts w:ascii="Times New Roman" w:hAnsi="Times New Roman" w:cs="Times New Roman"/>
              </w:rPr>
              <w:t>2</w:t>
            </w:r>
            <w:r>
              <w:rPr>
                <w:rFonts w:ascii="宋体" w:hAnsi="宋体" w:cs="宋体" w:hint="eastAsia"/>
              </w:rPr>
              <w:t>）</w:t>
            </w:r>
            <w:r w:rsidR="00093DB7">
              <w:rPr>
                <w:rFonts w:ascii="宋体" w:hAnsi="宋体" w:cs="宋体" w:hint="eastAsia"/>
              </w:rPr>
              <w:t>准确性</w:t>
            </w:r>
            <w:r w:rsidR="00F838C5">
              <w:rPr>
                <w:rFonts w:ascii="宋体" w:hAnsi="宋体" w:cs="宋体" w:hint="eastAsia"/>
              </w:rPr>
              <w:t>。</w:t>
            </w:r>
            <w:r>
              <w:rPr>
                <w:rFonts w:ascii="宋体" w:hAnsi="宋体" w:cs="宋体" w:hint="eastAsia"/>
              </w:rPr>
              <w:t>（</w:t>
            </w:r>
            <w:r>
              <w:rPr>
                <w:rFonts w:ascii="Times New Roman" w:hAnsi="Times New Roman" w:cs="Times New Roman"/>
              </w:rPr>
              <w:t>3</w:t>
            </w:r>
            <w:r>
              <w:rPr>
                <w:rFonts w:ascii="宋体" w:hAnsi="宋体" w:cs="宋体" w:hint="eastAsia"/>
              </w:rPr>
              <w:t>）</w:t>
            </w:r>
            <w:r w:rsidR="00093DB7">
              <w:rPr>
                <w:rFonts w:ascii="宋体" w:hAnsi="宋体" w:cs="宋体" w:hint="eastAsia"/>
              </w:rPr>
              <w:t>语言和</w:t>
            </w:r>
            <w:r w:rsidR="00093DB7">
              <w:rPr>
                <w:rFonts w:ascii="宋体" w:hAnsi="宋体" w:cs="宋体"/>
              </w:rPr>
              <w:t>风格</w:t>
            </w:r>
            <w:r w:rsidR="00F838C5">
              <w:rPr>
                <w:rFonts w:ascii="宋体" w:hAnsi="宋体" w:cs="宋体"/>
              </w:rPr>
              <w:t>。</w:t>
            </w:r>
            <w:r w:rsidR="00093DB7">
              <w:rPr>
                <w:rFonts w:ascii="宋体" w:hAnsi="宋体" w:cs="宋体" w:hint="eastAsia"/>
              </w:rPr>
              <w:t>（</w:t>
            </w:r>
            <w:r w:rsidR="00093DB7">
              <w:rPr>
                <w:rFonts w:ascii="Times New Roman" w:hAnsi="Times New Roman" w:cs="Times New Roman"/>
              </w:rPr>
              <w:t>4</w:t>
            </w:r>
            <w:r w:rsidR="00093DB7">
              <w:rPr>
                <w:rFonts w:ascii="宋体" w:hAnsi="宋体" w:cs="宋体" w:hint="eastAsia"/>
              </w:rPr>
              <w:t>）格式</w:t>
            </w:r>
            <w:r w:rsidR="00093DB7">
              <w:rPr>
                <w:rFonts w:ascii="宋体" w:hAnsi="宋体" w:cs="宋体"/>
              </w:rPr>
              <w:t>。</w:t>
            </w:r>
          </w:p>
          <w:p w14:paraId="6089D551" w14:textId="77777777" w:rsidR="002D7964" w:rsidRDefault="00093DB7" w:rsidP="002D7964">
            <w:pPr>
              <w:adjustRightInd w:val="0"/>
              <w:snapToGrid w:val="0"/>
              <w:ind w:firstLineChars="196" w:firstLine="412"/>
              <w:rPr>
                <w:rFonts w:ascii="宋体" w:hAnsi="宋体" w:cs="宋体"/>
              </w:rPr>
            </w:pPr>
            <w:r>
              <w:rPr>
                <w:rFonts w:ascii="宋体" w:hAnsi="宋体" w:cs="宋体" w:hint="eastAsia"/>
              </w:rPr>
              <w:t>格特的关联</w:t>
            </w:r>
            <w:r w:rsidR="000910F4">
              <w:rPr>
                <w:rFonts w:ascii="宋体" w:hAnsi="宋体" w:cs="宋体" w:hint="eastAsia"/>
              </w:rPr>
              <w:t>翻译</w:t>
            </w:r>
            <w:r>
              <w:rPr>
                <w:rFonts w:ascii="宋体" w:hAnsi="宋体" w:cs="宋体"/>
              </w:rPr>
              <w:t>理</w:t>
            </w:r>
            <w:r w:rsidR="006E7CF8">
              <w:rPr>
                <w:rFonts w:ascii="宋体" w:hAnsi="宋体" w:cs="宋体" w:hint="eastAsia"/>
              </w:rPr>
              <w:t>论认为，人类</w:t>
            </w:r>
            <w:r w:rsidR="006E7CF8">
              <w:rPr>
                <w:rFonts w:ascii="宋体" w:hAnsi="宋体" w:cs="宋体"/>
              </w:rPr>
              <w:t>的语言交际活动是一种</w:t>
            </w:r>
            <w:r w:rsidR="006E7CF8">
              <w:rPr>
                <w:rFonts w:ascii="宋体" w:hAnsi="宋体" w:cs="宋体" w:hint="eastAsia"/>
              </w:rPr>
              <w:t>有</w:t>
            </w:r>
            <w:r w:rsidR="006E7CF8">
              <w:rPr>
                <w:rFonts w:ascii="宋体" w:hAnsi="宋体" w:cs="宋体"/>
              </w:rPr>
              <w:t>目的、有意图的认知活动</w:t>
            </w:r>
            <w:r w:rsidR="006E7CF8">
              <w:rPr>
                <w:rFonts w:ascii="宋体" w:hAnsi="宋体" w:cs="宋体" w:hint="eastAsia"/>
              </w:rPr>
              <w:t>。该翻译实践的</w:t>
            </w:r>
            <w:r w:rsidR="002D7964">
              <w:rPr>
                <w:rFonts w:ascii="宋体" w:hAnsi="宋体" w:cs="宋体" w:hint="eastAsia"/>
              </w:rPr>
              <w:t>目的是</w:t>
            </w:r>
            <w:r w:rsidR="007B4FB6">
              <w:rPr>
                <w:rFonts w:ascii="宋体" w:hAnsi="宋体" w:cs="宋体" w:hint="eastAsia"/>
              </w:rPr>
              <w:t>准确</w:t>
            </w:r>
            <w:r w:rsidR="007B4FB6">
              <w:rPr>
                <w:rFonts w:ascii="宋体" w:hAnsi="宋体" w:cs="宋体"/>
              </w:rPr>
              <w:t>理解原文，</w:t>
            </w:r>
            <w:r w:rsidR="002D7964">
              <w:rPr>
                <w:rFonts w:ascii="宋体" w:hAnsi="宋体" w:cs="宋体" w:hint="eastAsia"/>
              </w:rPr>
              <w:t>有效</w:t>
            </w:r>
            <w:r w:rsidR="00037EAE">
              <w:rPr>
                <w:rFonts w:ascii="宋体" w:hAnsi="宋体" w:cs="宋体"/>
              </w:rPr>
              <w:t>传递</w:t>
            </w:r>
            <w:r w:rsidR="002D7964">
              <w:rPr>
                <w:rFonts w:ascii="宋体" w:hAnsi="宋体" w:cs="宋体"/>
              </w:rPr>
              <w:t>专利</w:t>
            </w:r>
            <w:r w:rsidR="00037EAE">
              <w:rPr>
                <w:rFonts w:ascii="宋体" w:hAnsi="宋体" w:cs="宋体" w:hint="eastAsia"/>
              </w:rPr>
              <w:t>文本信息</w:t>
            </w:r>
            <w:r w:rsidR="002D7964">
              <w:rPr>
                <w:rFonts w:ascii="宋体" w:hAnsi="宋体" w:cs="宋体" w:hint="eastAsia"/>
              </w:rPr>
              <w:t>。该理论</w:t>
            </w:r>
            <w:r w:rsidR="006E7CF8">
              <w:rPr>
                <w:rFonts w:ascii="宋体" w:hAnsi="宋体" w:cs="宋体" w:hint="eastAsia"/>
              </w:rPr>
              <w:t>追求目的语和</w:t>
            </w:r>
            <w:r w:rsidR="006E7CF8">
              <w:rPr>
                <w:rFonts w:ascii="宋体" w:hAnsi="宋体" w:cs="宋体"/>
              </w:rPr>
              <w:t>原语的最佳关联</w:t>
            </w:r>
            <w:r w:rsidR="002D7964">
              <w:rPr>
                <w:rFonts w:ascii="宋体" w:hAnsi="宋体" w:cs="宋体" w:hint="eastAsia"/>
              </w:rPr>
              <w:t>。本文</w:t>
            </w:r>
            <w:r w:rsidR="002D7964">
              <w:rPr>
                <w:rFonts w:ascii="宋体" w:hAnsi="宋体" w:cs="宋体"/>
              </w:rPr>
              <w:t>所涉及的项目译文</w:t>
            </w:r>
            <w:r w:rsidR="002D7964">
              <w:rPr>
                <w:rFonts w:ascii="宋体" w:hAnsi="宋体" w:cs="宋体" w:hint="eastAsia"/>
              </w:rPr>
              <w:t>主要针对</w:t>
            </w:r>
            <w:r w:rsidR="00037EAE">
              <w:rPr>
                <w:rFonts w:ascii="宋体" w:hAnsi="宋体" w:cs="宋体" w:hint="eastAsia"/>
              </w:rPr>
              <w:t>本领域普通技术</w:t>
            </w:r>
            <w:r w:rsidR="00037EAE">
              <w:rPr>
                <w:rFonts w:ascii="宋体" w:hAnsi="宋体" w:cs="宋体"/>
              </w:rPr>
              <w:t>人员</w:t>
            </w:r>
            <w:r w:rsidR="006E7CF8">
              <w:rPr>
                <w:rFonts w:ascii="宋体" w:hAnsi="宋体" w:cs="宋体" w:hint="eastAsia"/>
              </w:rPr>
              <w:t>，他们决定了该翻译任务的</w:t>
            </w:r>
            <w:r w:rsidR="002D7964">
              <w:rPr>
                <w:rFonts w:ascii="宋体" w:hAnsi="宋体" w:cs="宋体" w:hint="eastAsia"/>
              </w:rPr>
              <w:t>目的，即促进专利</w:t>
            </w:r>
            <w:r w:rsidR="007B4FB6">
              <w:rPr>
                <w:rFonts w:ascii="宋体" w:hAnsi="宋体" w:cs="宋体" w:hint="eastAsia"/>
              </w:rPr>
              <w:t>信息沟通</w:t>
            </w:r>
            <w:r w:rsidR="002D7964">
              <w:rPr>
                <w:rFonts w:ascii="宋体" w:hAnsi="宋体" w:cs="宋体"/>
              </w:rPr>
              <w:t>和专利技术</w:t>
            </w:r>
            <w:r w:rsidR="002D7964">
              <w:rPr>
                <w:rFonts w:ascii="宋体" w:hAnsi="宋体" w:cs="宋体" w:hint="eastAsia"/>
              </w:rPr>
              <w:t>的</w:t>
            </w:r>
            <w:r w:rsidR="002D7964">
              <w:rPr>
                <w:rFonts w:ascii="宋体" w:hAnsi="宋体" w:cs="宋体"/>
              </w:rPr>
              <w:t>有效</w:t>
            </w:r>
            <w:r w:rsidR="002D7964">
              <w:rPr>
                <w:rFonts w:ascii="宋体" w:hAnsi="宋体" w:cs="宋体" w:hint="eastAsia"/>
              </w:rPr>
              <w:t>传播。为达到上述翻译目的，译文就要尽量表达</w:t>
            </w:r>
            <w:r w:rsidR="002D7964">
              <w:rPr>
                <w:rFonts w:ascii="宋体" w:hAnsi="宋体" w:cs="宋体"/>
              </w:rPr>
              <w:t>作者意图使</w:t>
            </w:r>
            <w:r w:rsidR="006E7CF8">
              <w:rPr>
                <w:rFonts w:ascii="宋体" w:hAnsi="宋体" w:cs="宋体" w:hint="eastAsia"/>
              </w:rPr>
              <w:t>其具有可读性。因此，作者根据此次翻译任务的</w:t>
            </w:r>
            <w:r w:rsidR="002D7964">
              <w:rPr>
                <w:rFonts w:ascii="宋体" w:hAnsi="宋体" w:cs="宋体" w:hint="eastAsia"/>
              </w:rPr>
              <w:t>目的，以</w:t>
            </w:r>
            <w:r w:rsidR="003E3650">
              <w:rPr>
                <w:rFonts w:ascii="宋体" w:hAnsi="宋体" w:cs="宋体" w:hint="eastAsia"/>
              </w:rPr>
              <w:t>关联翻译理论</w:t>
            </w:r>
            <w:r w:rsidR="004C0BFE">
              <w:rPr>
                <w:rFonts w:ascii="宋体" w:hAnsi="宋体" w:cs="宋体" w:hint="eastAsia"/>
              </w:rPr>
              <w:t>为指导，</w:t>
            </w:r>
            <w:r w:rsidR="004C0BFE">
              <w:rPr>
                <w:rFonts w:ascii="宋体" w:hAnsi="宋体" w:cs="宋体"/>
              </w:rPr>
              <w:t>基于</w:t>
            </w:r>
            <w:r w:rsidR="004C0BFE" w:rsidRPr="009E2BE1">
              <w:rPr>
                <w:rFonts w:ascii="Times New Roman" w:hAnsi="Times New Roman" w:cs="Times New Roman"/>
              </w:rPr>
              <w:t>E</w:t>
            </w:r>
            <w:r w:rsidR="004C0BFE">
              <w:rPr>
                <w:rFonts w:ascii="宋体" w:hAnsi="宋体" w:cs="宋体"/>
              </w:rPr>
              <w:t>公司</w:t>
            </w:r>
            <w:r w:rsidR="001429DC">
              <w:rPr>
                <w:rFonts w:ascii="宋体" w:hAnsi="宋体" w:cs="宋体" w:hint="eastAsia"/>
              </w:rPr>
              <w:t>翻译</w:t>
            </w:r>
            <w:r w:rsidR="004C0BFE">
              <w:rPr>
                <w:rFonts w:ascii="宋体" w:hAnsi="宋体" w:cs="宋体"/>
              </w:rPr>
              <w:t>质量标准</w:t>
            </w:r>
            <w:r w:rsidR="004C0BFE">
              <w:rPr>
                <w:rFonts w:ascii="宋体" w:hAnsi="宋体" w:cs="宋体" w:hint="eastAsia"/>
              </w:rPr>
              <w:t>，</w:t>
            </w:r>
            <w:r w:rsidR="005F579E">
              <w:rPr>
                <w:rFonts w:ascii="宋体" w:hAnsi="宋体" w:cs="宋体" w:hint="eastAsia"/>
              </w:rPr>
              <w:t>针对上述翻译问题，总结归纳出具体的译后编辑</w:t>
            </w:r>
            <w:r w:rsidR="00A02E63">
              <w:rPr>
                <w:rFonts w:ascii="宋体" w:hAnsi="宋体" w:cs="宋体" w:hint="eastAsia"/>
              </w:rPr>
              <w:t>方法（</w:t>
            </w:r>
            <w:r w:rsidR="007B4FB6">
              <w:rPr>
                <w:rFonts w:ascii="宋体" w:hAnsi="宋体" w:cs="宋体" w:hint="eastAsia"/>
              </w:rPr>
              <w:t>替代</w:t>
            </w:r>
            <w:r w:rsidR="007B4FB6">
              <w:rPr>
                <w:rFonts w:ascii="宋体" w:hAnsi="宋体" w:cs="宋体"/>
              </w:rPr>
              <w:t>、</w:t>
            </w:r>
            <w:r w:rsidR="007B4FB6">
              <w:rPr>
                <w:rFonts w:ascii="宋体" w:hAnsi="宋体" w:cs="宋体" w:hint="eastAsia"/>
              </w:rPr>
              <w:t>补充</w:t>
            </w:r>
            <w:r w:rsidR="007B4FB6">
              <w:rPr>
                <w:rFonts w:ascii="宋体" w:hAnsi="宋体" w:cs="宋体"/>
              </w:rPr>
              <w:t>、</w:t>
            </w:r>
            <w:r w:rsidR="007B4FB6">
              <w:rPr>
                <w:rFonts w:ascii="宋体" w:hAnsi="宋体" w:cs="宋体" w:hint="eastAsia"/>
              </w:rPr>
              <w:t>添加</w:t>
            </w:r>
            <w:r w:rsidR="007B4FB6">
              <w:rPr>
                <w:rFonts w:ascii="宋体" w:hAnsi="宋体" w:cs="宋体"/>
              </w:rPr>
              <w:t>、</w:t>
            </w:r>
            <w:r w:rsidR="007B4FB6">
              <w:rPr>
                <w:rFonts w:ascii="宋体" w:hAnsi="宋体" w:cs="宋体" w:hint="eastAsia"/>
              </w:rPr>
              <w:t>改动</w:t>
            </w:r>
            <w:r w:rsidR="007B4FB6">
              <w:rPr>
                <w:rFonts w:ascii="宋体" w:hAnsi="宋体" w:cs="宋体"/>
              </w:rPr>
              <w:t>、</w:t>
            </w:r>
            <w:r w:rsidR="007B4FB6">
              <w:rPr>
                <w:rFonts w:ascii="宋体" w:hAnsi="宋体" w:cs="宋体" w:hint="eastAsia"/>
              </w:rPr>
              <w:t>删除</w:t>
            </w:r>
            <w:r w:rsidR="007B4FB6">
              <w:rPr>
                <w:rFonts w:ascii="宋体" w:hAnsi="宋体" w:cs="宋体"/>
              </w:rPr>
              <w:t>、</w:t>
            </w:r>
            <w:r w:rsidR="007B4FB6">
              <w:rPr>
                <w:rFonts w:ascii="宋体" w:hAnsi="宋体" w:cs="宋体" w:hint="eastAsia"/>
              </w:rPr>
              <w:t>省略</w:t>
            </w:r>
            <w:r w:rsidR="007B4FB6">
              <w:rPr>
                <w:rFonts w:ascii="宋体" w:hAnsi="宋体" w:cs="宋体"/>
              </w:rPr>
              <w:t>、语序调</w:t>
            </w:r>
            <w:r w:rsidR="007B4FB6">
              <w:rPr>
                <w:rFonts w:ascii="宋体" w:hAnsi="宋体" w:cs="宋体" w:hint="eastAsia"/>
              </w:rPr>
              <w:t>整</w:t>
            </w:r>
            <w:r w:rsidR="007B4FB6">
              <w:rPr>
                <w:rFonts w:ascii="宋体" w:hAnsi="宋体" w:cs="宋体"/>
              </w:rPr>
              <w:t>、断句调整</w:t>
            </w:r>
            <w:r w:rsidR="002D7964">
              <w:rPr>
                <w:rFonts w:ascii="宋体" w:hAnsi="宋体" w:cs="宋体" w:hint="eastAsia"/>
              </w:rPr>
              <w:t>）。</w:t>
            </w:r>
          </w:p>
          <w:p w14:paraId="22C9732C" w14:textId="77777777" w:rsidR="00F73657" w:rsidRDefault="00F73657" w:rsidP="0090748C">
            <w:pPr>
              <w:adjustRightInd w:val="0"/>
              <w:snapToGrid w:val="0"/>
              <w:ind w:firstLineChars="196" w:firstLine="412"/>
              <w:rPr>
                <w:rFonts w:ascii="宋体" w:hAnsi="宋体" w:cs="宋体"/>
              </w:rPr>
            </w:pPr>
          </w:p>
          <w:p w14:paraId="2554244C" w14:textId="77777777" w:rsidR="005C5D58" w:rsidRPr="002D7964" w:rsidRDefault="005C5D58" w:rsidP="0090748C">
            <w:pPr>
              <w:adjustRightInd w:val="0"/>
              <w:snapToGrid w:val="0"/>
              <w:ind w:firstLineChars="196" w:firstLine="412"/>
              <w:rPr>
                <w:rFonts w:ascii="宋体" w:hAnsi="宋体" w:cs="宋体"/>
              </w:rPr>
            </w:pPr>
          </w:p>
          <w:p w14:paraId="28012BC3" w14:textId="77777777" w:rsidR="00F73657" w:rsidRDefault="00F73657" w:rsidP="0090748C">
            <w:pPr>
              <w:adjustRightInd w:val="0"/>
              <w:snapToGrid w:val="0"/>
              <w:ind w:firstLineChars="196" w:firstLine="412"/>
              <w:rPr>
                <w:rFonts w:ascii="宋体" w:hAnsi="宋体" w:cs="宋体"/>
              </w:rPr>
            </w:pPr>
            <w:r>
              <w:rPr>
                <w:rFonts w:ascii="Times New Roman" w:hAnsi="Times New Roman" w:cs="Times New Roman"/>
              </w:rPr>
              <w:t>1.2</w:t>
            </w:r>
            <w:r>
              <w:rPr>
                <w:rFonts w:ascii="宋体" w:hAnsi="宋体" w:cs="宋体" w:hint="eastAsia"/>
              </w:rPr>
              <w:t xml:space="preserve"> 与本选题相关的研究依据（学术界有关研究现状述评，具体述评方法应根据研究对象、研究过程以及研究目标等参数确定）</w:t>
            </w:r>
          </w:p>
          <w:p w14:paraId="4FF89B80" w14:textId="77777777" w:rsidR="00F73657" w:rsidRDefault="00383ABC" w:rsidP="0090748C">
            <w:pPr>
              <w:adjustRightInd w:val="0"/>
              <w:snapToGrid w:val="0"/>
              <w:ind w:firstLineChars="196" w:firstLine="412"/>
              <w:rPr>
                <w:rFonts w:ascii="宋体" w:hAnsi="宋体" w:cs="宋体"/>
              </w:rPr>
            </w:pPr>
            <w:r>
              <w:rPr>
                <w:rFonts w:ascii="宋体" w:hAnsi="宋体" w:cs="宋体" w:hint="eastAsia"/>
              </w:rPr>
              <w:t>因为与本选题相关的研究主要包括</w:t>
            </w:r>
            <w:r>
              <w:rPr>
                <w:rFonts w:ascii="宋体" w:hAnsi="宋体" w:cs="宋体"/>
              </w:rPr>
              <w:t>专利</w:t>
            </w:r>
            <w:r>
              <w:rPr>
                <w:rFonts w:ascii="宋体" w:hAnsi="宋体" w:cs="宋体" w:hint="eastAsia"/>
              </w:rPr>
              <w:t>翻译研究</w:t>
            </w:r>
            <w:r>
              <w:rPr>
                <w:rFonts w:ascii="宋体" w:hAnsi="宋体" w:cs="宋体"/>
              </w:rPr>
              <w:t>、</w:t>
            </w:r>
            <w:r>
              <w:rPr>
                <w:rFonts w:ascii="宋体" w:hAnsi="宋体" w:cs="宋体" w:hint="eastAsia"/>
              </w:rPr>
              <w:t>译后</w:t>
            </w:r>
            <w:r>
              <w:rPr>
                <w:rFonts w:ascii="宋体" w:hAnsi="宋体" w:cs="宋体"/>
              </w:rPr>
              <w:t>编辑研究</w:t>
            </w:r>
            <w:r w:rsidR="00B70B77">
              <w:rPr>
                <w:rFonts w:ascii="宋体" w:hAnsi="宋体" w:cs="宋体" w:hint="eastAsia"/>
              </w:rPr>
              <w:t>和关联</w:t>
            </w:r>
            <w:r w:rsidR="00DA7A17">
              <w:rPr>
                <w:rFonts w:ascii="宋体" w:hAnsi="宋体" w:cs="宋体" w:hint="eastAsia"/>
              </w:rPr>
              <w:t>翻译</w:t>
            </w:r>
            <w:r w:rsidR="00B70B77">
              <w:rPr>
                <w:rFonts w:ascii="宋体" w:hAnsi="宋体" w:cs="宋体"/>
              </w:rPr>
              <w:t>理</w:t>
            </w:r>
            <w:r>
              <w:rPr>
                <w:rFonts w:ascii="宋体" w:hAnsi="宋体" w:cs="宋体" w:hint="eastAsia"/>
              </w:rPr>
              <w:t>论，所以下文将分别对这三</w:t>
            </w:r>
            <w:r w:rsidR="00F73657">
              <w:rPr>
                <w:rFonts w:ascii="宋体" w:hAnsi="宋体" w:cs="宋体" w:hint="eastAsia"/>
              </w:rPr>
              <w:t>方面展开综述和概述。</w:t>
            </w:r>
          </w:p>
          <w:p w14:paraId="0F72582B" w14:textId="77777777" w:rsidR="00F73657" w:rsidRDefault="00F73657" w:rsidP="0090748C">
            <w:pPr>
              <w:adjustRightInd w:val="0"/>
              <w:snapToGrid w:val="0"/>
              <w:ind w:firstLineChars="196" w:firstLine="412"/>
              <w:rPr>
                <w:rFonts w:ascii="宋体" w:hAnsi="宋体" w:cs="宋体"/>
              </w:rPr>
            </w:pPr>
            <w:r>
              <w:rPr>
                <w:rFonts w:ascii="Times New Roman" w:hAnsi="Times New Roman" w:cs="Times New Roman"/>
              </w:rPr>
              <w:t>1.2.1</w:t>
            </w:r>
            <w:r w:rsidR="00B70B77">
              <w:rPr>
                <w:rFonts w:ascii="宋体" w:hAnsi="宋体" w:cs="宋体"/>
              </w:rPr>
              <w:t>专利</w:t>
            </w:r>
            <w:r>
              <w:rPr>
                <w:rFonts w:ascii="宋体" w:hAnsi="宋体" w:cs="宋体" w:hint="eastAsia"/>
              </w:rPr>
              <w:t>翻译研究</w:t>
            </w:r>
          </w:p>
          <w:p w14:paraId="30AD14DB" w14:textId="77777777" w:rsidR="007E6BD1" w:rsidRDefault="00BF5281" w:rsidP="007E6BD1">
            <w:pPr>
              <w:adjustRightInd w:val="0"/>
              <w:snapToGrid w:val="0"/>
              <w:ind w:firstLine="420"/>
              <w:rPr>
                <w:rFonts w:ascii="宋体" w:hAnsi="宋体" w:cs="宋体"/>
              </w:rPr>
            </w:pPr>
            <w:r>
              <w:rPr>
                <w:rFonts w:ascii="宋体" w:hAnsi="宋体" w:cs="宋体" w:hint="eastAsia"/>
              </w:rPr>
              <w:t>分别</w:t>
            </w:r>
            <w:r w:rsidR="00B70B77">
              <w:rPr>
                <w:rFonts w:ascii="宋体" w:hAnsi="宋体" w:cs="宋体" w:hint="eastAsia"/>
              </w:rPr>
              <w:t>在</w:t>
            </w:r>
            <w:proofErr w:type="gramStart"/>
            <w:r w:rsidR="00B70B77">
              <w:rPr>
                <w:rFonts w:ascii="宋体" w:hAnsi="宋体" w:cs="宋体" w:hint="eastAsia"/>
              </w:rPr>
              <w:t>中国知网</w:t>
            </w:r>
            <w:r>
              <w:rPr>
                <w:rFonts w:ascii="宋体" w:hAnsi="宋体" w:cs="宋体" w:hint="eastAsia"/>
              </w:rPr>
              <w:t>和</w:t>
            </w:r>
            <w:proofErr w:type="gramEnd"/>
            <w:r>
              <w:rPr>
                <w:rFonts w:ascii="宋体" w:hAnsi="宋体" w:cs="宋体"/>
              </w:rPr>
              <w:t>谷歌学术</w:t>
            </w:r>
            <w:r w:rsidR="00B70B77">
              <w:rPr>
                <w:rFonts w:ascii="宋体" w:hAnsi="宋体" w:cs="宋体" w:hint="eastAsia"/>
              </w:rPr>
              <w:t>上以“</w:t>
            </w:r>
            <w:r w:rsidR="00B70B77">
              <w:rPr>
                <w:rFonts w:ascii="宋体" w:hAnsi="宋体" w:cs="宋体"/>
              </w:rPr>
              <w:t>专利</w:t>
            </w:r>
            <w:r w:rsidR="00090833">
              <w:rPr>
                <w:rFonts w:ascii="宋体" w:hAnsi="宋体" w:cs="宋体" w:hint="eastAsia"/>
              </w:rPr>
              <w:t>英汉</w:t>
            </w:r>
            <w:r w:rsidR="00F73657">
              <w:rPr>
                <w:rFonts w:ascii="宋体" w:hAnsi="宋体" w:cs="宋体" w:hint="eastAsia"/>
              </w:rPr>
              <w:t>翻译”</w:t>
            </w:r>
            <w:r>
              <w:rPr>
                <w:rFonts w:ascii="宋体" w:hAnsi="宋体" w:cs="宋体" w:hint="eastAsia"/>
              </w:rPr>
              <w:t>和</w:t>
            </w:r>
            <w:r>
              <w:rPr>
                <w:rFonts w:ascii="宋体" w:hAnsi="宋体" w:cs="宋体"/>
              </w:rPr>
              <w:t>“</w:t>
            </w:r>
            <w:r w:rsidRPr="00D730B5">
              <w:rPr>
                <w:rFonts w:ascii="Times New Roman" w:hAnsi="Times New Roman" w:cs="Times New Roman"/>
              </w:rPr>
              <w:t>patent translation</w:t>
            </w:r>
            <w:r>
              <w:rPr>
                <w:rFonts w:ascii="宋体" w:hAnsi="宋体" w:cs="宋体"/>
              </w:rPr>
              <w:t>”</w:t>
            </w:r>
            <w:r w:rsidR="00F73657">
              <w:rPr>
                <w:rFonts w:ascii="宋体" w:hAnsi="宋体" w:cs="宋体" w:hint="eastAsia"/>
              </w:rPr>
              <w:t>为关键词进行搜索，对相关研</w:t>
            </w:r>
            <w:r w:rsidR="00E811BB">
              <w:rPr>
                <w:rFonts w:ascii="宋体" w:hAnsi="宋体" w:cs="宋体" w:hint="eastAsia"/>
              </w:rPr>
              <w:t>究文章进行搜集、整理，发现</w:t>
            </w:r>
            <w:r w:rsidR="007E6BD1">
              <w:rPr>
                <w:rFonts w:ascii="宋体" w:hAnsi="宋体" w:cs="宋体" w:hint="eastAsia"/>
              </w:rPr>
              <w:t>国内外学者从不同的视角对专利翻译进行研究，研究角度、研究问题各不相同。</w:t>
            </w:r>
          </w:p>
          <w:p w14:paraId="7B05E7FA" w14:textId="77777777" w:rsidR="00F73657" w:rsidRDefault="002C14A2" w:rsidP="0090748C">
            <w:pPr>
              <w:adjustRightInd w:val="0"/>
              <w:snapToGrid w:val="0"/>
              <w:ind w:firstLineChars="196" w:firstLine="412"/>
              <w:rPr>
                <w:rFonts w:ascii="宋体" w:hAnsi="宋体" w:cs="宋体"/>
              </w:rPr>
            </w:pPr>
            <w:r>
              <w:rPr>
                <w:rFonts w:ascii="宋体" w:hAnsi="宋体" w:cs="宋体" w:hint="eastAsia"/>
              </w:rPr>
              <w:t>国内</w:t>
            </w:r>
            <w:r w:rsidR="00E811BB">
              <w:rPr>
                <w:rFonts w:ascii="宋体" w:hAnsi="宋体" w:cs="宋体" w:hint="eastAsia"/>
              </w:rPr>
              <w:t>相关研究主要包括三</w:t>
            </w:r>
            <w:r w:rsidR="00B70B77">
              <w:rPr>
                <w:rFonts w:ascii="宋体" w:hAnsi="宋体" w:cs="宋体" w:hint="eastAsia"/>
              </w:rPr>
              <w:t>个方面：</w:t>
            </w:r>
            <w:proofErr w:type="gramStart"/>
            <w:r w:rsidR="00B70B77">
              <w:rPr>
                <w:rFonts w:ascii="宋体" w:hAnsi="宋体" w:cs="宋体" w:hint="eastAsia"/>
              </w:rPr>
              <w:t>一</w:t>
            </w:r>
            <w:proofErr w:type="gramEnd"/>
            <w:r w:rsidR="00B70B77">
              <w:rPr>
                <w:rFonts w:ascii="宋体" w:hAnsi="宋体" w:cs="宋体" w:hint="eastAsia"/>
              </w:rPr>
              <w:t>，</w:t>
            </w:r>
            <w:r w:rsidR="00B70B77">
              <w:rPr>
                <w:rFonts w:ascii="宋体" w:hAnsi="宋体" w:cs="宋体"/>
              </w:rPr>
              <w:t>专利</w:t>
            </w:r>
            <w:r w:rsidR="00B70B77">
              <w:rPr>
                <w:rFonts w:ascii="宋体" w:hAnsi="宋体" w:cs="宋体" w:hint="eastAsia"/>
              </w:rPr>
              <w:t>翻译</w:t>
            </w:r>
            <w:r w:rsidR="00F73657">
              <w:rPr>
                <w:rFonts w:ascii="宋体" w:hAnsi="宋体" w:cs="宋体" w:hint="eastAsia"/>
              </w:rPr>
              <w:t>研究</w:t>
            </w:r>
            <w:r w:rsidR="00B70B77">
              <w:rPr>
                <w:rFonts w:ascii="宋体" w:hAnsi="宋体" w:cs="宋体" w:hint="eastAsia"/>
              </w:rPr>
              <w:t>；二，专利翻译规范、标准、技巧</w:t>
            </w:r>
            <w:r w:rsidR="00F73657">
              <w:rPr>
                <w:rFonts w:ascii="宋体" w:hAnsi="宋体" w:cs="宋体" w:hint="eastAsia"/>
              </w:rPr>
              <w:t>研究</w:t>
            </w:r>
            <w:r w:rsidR="005423A6">
              <w:rPr>
                <w:rFonts w:ascii="宋体" w:hAnsi="宋体" w:cs="宋体" w:hint="eastAsia"/>
              </w:rPr>
              <w:t>；三，专利翻译常见</w:t>
            </w:r>
            <w:r w:rsidR="005423A6">
              <w:rPr>
                <w:rFonts w:ascii="宋体" w:hAnsi="宋体" w:cs="宋体"/>
              </w:rPr>
              <w:t>问题</w:t>
            </w:r>
            <w:r>
              <w:rPr>
                <w:rFonts w:ascii="宋体" w:hAnsi="宋体" w:cs="宋体" w:hint="eastAsia"/>
              </w:rPr>
              <w:t>研究。</w:t>
            </w:r>
          </w:p>
          <w:p w14:paraId="2CA15A88" w14:textId="77777777" w:rsidR="008352E0" w:rsidRDefault="00F73657" w:rsidP="008352E0">
            <w:pPr>
              <w:adjustRightInd w:val="0"/>
              <w:snapToGrid w:val="0"/>
              <w:ind w:firstLine="420"/>
              <w:rPr>
                <w:rFonts w:ascii="宋体" w:hAnsi="宋体" w:cs="宋体"/>
              </w:rPr>
            </w:pPr>
            <w:r>
              <w:rPr>
                <w:rFonts w:ascii="宋体" w:hAnsi="宋体" w:cs="宋体" w:hint="eastAsia"/>
              </w:rPr>
              <w:t>（</w:t>
            </w:r>
            <w:r>
              <w:rPr>
                <w:rFonts w:ascii="Times New Roman" w:hAnsi="Times New Roman" w:cs="Times New Roman"/>
              </w:rPr>
              <w:t>1</w:t>
            </w:r>
            <w:r w:rsidR="00F10542">
              <w:rPr>
                <w:rFonts w:ascii="宋体" w:hAnsi="宋体" w:cs="宋体" w:hint="eastAsia"/>
              </w:rPr>
              <w:t>）</w:t>
            </w:r>
            <w:r w:rsidR="00F10542">
              <w:rPr>
                <w:rFonts w:ascii="宋体" w:hAnsi="宋体" w:cs="宋体"/>
              </w:rPr>
              <w:t>专利</w:t>
            </w:r>
            <w:r w:rsidR="00F10542">
              <w:rPr>
                <w:rFonts w:ascii="宋体" w:hAnsi="宋体" w:cs="宋体" w:hint="eastAsia"/>
              </w:rPr>
              <w:t>翻译</w:t>
            </w:r>
            <w:r>
              <w:rPr>
                <w:rFonts w:ascii="宋体" w:hAnsi="宋体" w:cs="宋体" w:hint="eastAsia"/>
              </w:rPr>
              <w:t>研究。</w:t>
            </w:r>
            <w:r w:rsidR="004D169F">
              <w:rPr>
                <w:rFonts w:ascii="宋体" w:hAnsi="宋体" w:cs="宋体" w:hint="eastAsia"/>
              </w:rPr>
              <w:t>张</w:t>
            </w:r>
            <w:r w:rsidR="004D169F">
              <w:rPr>
                <w:rFonts w:ascii="宋体" w:hAnsi="宋体" w:cs="宋体"/>
              </w:rPr>
              <w:t>成智、王鹏（</w:t>
            </w:r>
            <w:r w:rsidR="004D169F" w:rsidRPr="00D82496">
              <w:rPr>
                <w:rFonts w:ascii="Times New Roman" w:hAnsi="Times New Roman" w:cs="Times New Roman"/>
              </w:rPr>
              <w:t>2016</w:t>
            </w:r>
            <w:r w:rsidR="004D169F">
              <w:rPr>
                <w:rFonts w:ascii="宋体" w:hAnsi="宋体" w:cs="宋体"/>
              </w:rPr>
              <w:t>）</w:t>
            </w:r>
            <w:r w:rsidR="004D169F">
              <w:rPr>
                <w:rFonts w:ascii="宋体" w:hAnsi="宋体" w:cs="宋体" w:hint="eastAsia"/>
              </w:rPr>
              <w:t>指出当前</w:t>
            </w:r>
            <w:r w:rsidR="00657D2F">
              <w:rPr>
                <w:rFonts w:ascii="宋体" w:hAnsi="宋体" w:cs="宋体"/>
              </w:rPr>
              <w:t>国内</w:t>
            </w:r>
            <w:r w:rsidR="004D169F">
              <w:rPr>
                <w:rFonts w:ascii="宋体" w:hAnsi="宋体" w:cs="宋体" w:hint="eastAsia"/>
              </w:rPr>
              <w:t>的</w:t>
            </w:r>
            <w:r w:rsidR="004D169F">
              <w:rPr>
                <w:rFonts w:ascii="宋体" w:hAnsi="宋体" w:cs="宋体"/>
              </w:rPr>
              <w:t>专利翻译研究</w:t>
            </w:r>
            <w:r w:rsidR="004D169F">
              <w:rPr>
                <w:rFonts w:ascii="宋体" w:hAnsi="宋体" w:cs="宋体" w:hint="eastAsia"/>
              </w:rPr>
              <w:t>主要表现在特定</w:t>
            </w:r>
            <w:r w:rsidR="004D169F">
              <w:rPr>
                <w:rFonts w:ascii="宋体" w:hAnsi="宋体" w:cs="宋体"/>
              </w:rPr>
              <w:t>句式</w:t>
            </w:r>
            <w:r w:rsidR="004D169F">
              <w:rPr>
                <w:rFonts w:ascii="宋体" w:hAnsi="宋体" w:cs="宋体" w:hint="eastAsia"/>
              </w:rPr>
              <w:t>或</w:t>
            </w:r>
            <w:r w:rsidR="004D169F">
              <w:rPr>
                <w:rFonts w:ascii="宋体" w:hAnsi="宋体" w:cs="宋体"/>
              </w:rPr>
              <w:t>表达的翻译技巧、</w:t>
            </w:r>
            <w:r w:rsidR="004D169F">
              <w:rPr>
                <w:rFonts w:ascii="宋体" w:hAnsi="宋体" w:cs="宋体" w:hint="eastAsia"/>
              </w:rPr>
              <w:t>汉英</w:t>
            </w:r>
            <w:r w:rsidR="004D169F">
              <w:rPr>
                <w:rFonts w:ascii="宋体" w:hAnsi="宋体" w:cs="宋体"/>
              </w:rPr>
              <w:t>翻译、专利翻译技术</w:t>
            </w:r>
            <w:r w:rsidR="004D169F">
              <w:rPr>
                <w:rFonts w:ascii="宋体" w:hAnsi="宋体" w:cs="宋体" w:hint="eastAsia"/>
              </w:rPr>
              <w:t>以及</w:t>
            </w:r>
            <w:r w:rsidR="004D169F">
              <w:rPr>
                <w:rFonts w:ascii="宋体" w:hAnsi="宋体" w:cs="宋体"/>
              </w:rPr>
              <w:t>机器翻译的应用</w:t>
            </w:r>
            <w:r w:rsidR="00657D2F">
              <w:rPr>
                <w:rFonts w:ascii="宋体" w:hAnsi="宋体" w:cs="宋体" w:hint="eastAsia"/>
              </w:rPr>
              <w:t>，</w:t>
            </w:r>
            <w:r w:rsidR="00657D2F">
              <w:rPr>
                <w:rFonts w:ascii="宋体" w:hAnsi="宋体" w:cs="宋体"/>
              </w:rPr>
              <w:t>而国外的专利翻译研究主</w:t>
            </w:r>
            <w:r w:rsidR="00657D2F">
              <w:rPr>
                <w:rFonts w:ascii="宋体" w:hAnsi="宋体" w:cs="宋体"/>
              </w:rPr>
              <w:lastRenderedPageBreak/>
              <w:t>要集中在专利</w:t>
            </w:r>
            <w:r w:rsidR="00657D2F">
              <w:rPr>
                <w:rFonts w:ascii="宋体" w:hAnsi="宋体" w:cs="宋体" w:hint="eastAsia"/>
              </w:rPr>
              <w:t>机器</w:t>
            </w:r>
            <w:r w:rsidR="00657D2F">
              <w:rPr>
                <w:rFonts w:ascii="宋体" w:hAnsi="宋体" w:cs="宋体"/>
              </w:rPr>
              <w:t>翻译</w:t>
            </w:r>
            <w:r w:rsidR="00657D2F">
              <w:rPr>
                <w:rFonts w:ascii="宋体" w:hAnsi="宋体" w:cs="宋体" w:hint="eastAsia"/>
              </w:rPr>
              <w:t>领域，</w:t>
            </w:r>
            <w:r w:rsidR="00657D2F">
              <w:rPr>
                <w:rFonts w:ascii="宋体" w:hAnsi="宋体" w:cs="宋体"/>
              </w:rPr>
              <w:t>包括机器翻译改进方法</w:t>
            </w:r>
            <w:r w:rsidR="00657D2F">
              <w:rPr>
                <w:rFonts w:ascii="宋体" w:hAnsi="宋体" w:cs="宋体" w:hint="eastAsia"/>
              </w:rPr>
              <w:t>、</w:t>
            </w:r>
            <w:r w:rsidR="00D730B5">
              <w:rPr>
                <w:rFonts w:ascii="宋体" w:hAnsi="宋体" w:cs="宋体"/>
              </w:rPr>
              <w:t>评估</w:t>
            </w:r>
            <w:r w:rsidR="00657D2F">
              <w:rPr>
                <w:rFonts w:ascii="宋体" w:hAnsi="宋体" w:cs="宋体"/>
              </w:rPr>
              <w:t>方法、应用情况等</w:t>
            </w:r>
            <w:r w:rsidR="004D169F">
              <w:rPr>
                <w:rFonts w:ascii="宋体" w:hAnsi="宋体" w:cs="宋体"/>
              </w:rPr>
              <w:t>。</w:t>
            </w:r>
          </w:p>
          <w:p w14:paraId="451ADEDC" w14:textId="77777777" w:rsidR="008352E0" w:rsidRDefault="00F73657" w:rsidP="008352E0">
            <w:pPr>
              <w:adjustRightInd w:val="0"/>
              <w:snapToGrid w:val="0"/>
              <w:ind w:firstLine="420"/>
              <w:rPr>
                <w:rFonts w:ascii="宋体" w:hAnsi="宋体" w:cs="宋体"/>
              </w:rPr>
            </w:pPr>
            <w:r>
              <w:rPr>
                <w:rFonts w:ascii="宋体" w:hAnsi="宋体" w:cs="宋体" w:hint="eastAsia"/>
              </w:rPr>
              <w:t>（</w:t>
            </w:r>
            <w:r>
              <w:rPr>
                <w:rFonts w:ascii="Times New Roman" w:hAnsi="Times New Roman" w:cs="Times New Roman"/>
              </w:rPr>
              <w:t>2</w:t>
            </w:r>
            <w:r>
              <w:rPr>
                <w:rFonts w:ascii="宋体" w:hAnsi="宋体" w:cs="宋体" w:hint="eastAsia"/>
              </w:rPr>
              <w:t>）</w:t>
            </w:r>
            <w:r w:rsidR="00F10542">
              <w:rPr>
                <w:rFonts w:ascii="宋体" w:hAnsi="宋体" w:cs="宋体" w:hint="eastAsia"/>
              </w:rPr>
              <w:t>专利翻译规范、标准、技巧研究。</w:t>
            </w:r>
            <w:proofErr w:type="gramStart"/>
            <w:r w:rsidR="00A067F6">
              <w:rPr>
                <w:rFonts w:ascii="宋体" w:hAnsi="宋体" w:cs="宋体" w:hint="eastAsia"/>
              </w:rPr>
              <w:t>任楚</w:t>
            </w:r>
            <w:r w:rsidR="00A067F6">
              <w:rPr>
                <w:rFonts w:ascii="宋体" w:hAnsi="宋体" w:cs="宋体"/>
              </w:rPr>
              <w:t>威</w:t>
            </w:r>
            <w:proofErr w:type="gramEnd"/>
            <w:r w:rsidR="00A067F6">
              <w:rPr>
                <w:rFonts w:ascii="宋体" w:hAnsi="宋体" w:cs="宋体"/>
              </w:rPr>
              <w:t>（</w:t>
            </w:r>
            <w:r w:rsidR="00A067F6" w:rsidRPr="00D82496">
              <w:rPr>
                <w:rFonts w:ascii="Times New Roman" w:hAnsi="Times New Roman" w:cs="Times New Roman"/>
              </w:rPr>
              <w:t>2008</w:t>
            </w:r>
            <w:r w:rsidR="00A067F6">
              <w:rPr>
                <w:rFonts w:ascii="宋体" w:hAnsi="宋体" w:cs="宋体"/>
              </w:rPr>
              <w:t>）</w:t>
            </w:r>
            <w:r w:rsidR="00A067F6">
              <w:rPr>
                <w:rFonts w:ascii="宋体" w:hAnsi="宋体" w:cs="宋体" w:hint="eastAsia"/>
              </w:rPr>
              <w:t>分析了</w:t>
            </w:r>
            <w:r w:rsidR="00A067F6">
              <w:rPr>
                <w:rFonts w:ascii="宋体" w:hAnsi="宋体" w:cs="宋体"/>
              </w:rPr>
              <w:t>英文专利文献的问题特点，提出了在翻译英文文献时应当</w:t>
            </w:r>
            <w:r w:rsidR="00A067F6">
              <w:rPr>
                <w:rFonts w:ascii="宋体" w:hAnsi="宋体" w:cs="宋体" w:hint="eastAsia"/>
              </w:rPr>
              <w:t>注意的格式</w:t>
            </w:r>
            <w:r w:rsidR="00A067F6">
              <w:rPr>
                <w:rFonts w:ascii="宋体" w:hAnsi="宋体" w:cs="宋体"/>
              </w:rPr>
              <w:t>问题。</w:t>
            </w:r>
            <w:r w:rsidR="004D169F">
              <w:rPr>
                <w:rFonts w:ascii="宋体" w:hAnsi="宋体" w:cs="宋体" w:hint="eastAsia"/>
              </w:rPr>
              <w:t>楚红杰</w:t>
            </w:r>
            <w:r w:rsidR="004D169F">
              <w:rPr>
                <w:rFonts w:ascii="宋体" w:hAnsi="宋体" w:cs="宋体"/>
              </w:rPr>
              <w:t>、胡新华（</w:t>
            </w:r>
            <w:r w:rsidR="004D169F" w:rsidRPr="00D82496">
              <w:rPr>
                <w:rFonts w:ascii="Times New Roman" w:hAnsi="Times New Roman" w:cs="Times New Roman"/>
              </w:rPr>
              <w:t>2017</w:t>
            </w:r>
            <w:r w:rsidR="004D169F">
              <w:rPr>
                <w:rFonts w:ascii="宋体" w:hAnsi="宋体" w:cs="宋体"/>
              </w:rPr>
              <w:t>）</w:t>
            </w:r>
            <w:r w:rsidR="004D169F">
              <w:rPr>
                <w:rFonts w:ascii="宋体" w:hAnsi="宋体" w:cs="宋体" w:hint="eastAsia"/>
              </w:rPr>
              <w:t>提到</w:t>
            </w:r>
            <w:r w:rsidR="00E7102F">
              <w:rPr>
                <w:rFonts w:ascii="宋体" w:hAnsi="宋体" w:cs="宋体" w:hint="eastAsia"/>
              </w:rPr>
              <w:t>专利</w:t>
            </w:r>
            <w:r w:rsidR="00E7102F">
              <w:rPr>
                <w:rFonts w:ascii="宋体" w:hAnsi="宋体" w:cs="宋体"/>
              </w:rPr>
              <w:t>文献的特点</w:t>
            </w:r>
            <w:r w:rsidR="00E7102F">
              <w:rPr>
                <w:rFonts w:ascii="宋体" w:hAnsi="宋体" w:cs="宋体" w:hint="eastAsia"/>
              </w:rPr>
              <w:t>体现在</w:t>
            </w:r>
            <w:r w:rsidR="00E7102F">
              <w:rPr>
                <w:rFonts w:ascii="宋体" w:hAnsi="宋体" w:cs="宋体"/>
              </w:rPr>
              <w:t>三方面：涉及技术领域广泛、内容新颖</w:t>
            </w:r>
            <w:r w:rsidR="00E7102F">
              <w:rPr>
                <w:rFonts w:ascii="宋体" w:hAnsi="宋体" w:cs="宋体" w:hint="eastAsia"/>
              </w:rPr>
              <w:t>、科技名词</w:t>
            </w:r>
            <w:r w:rsidR="00E7102F">
              <w:rPr>
                <w:rFonts w:ascii="宋体" w:hAnsi="宋体" w:cs="宋体"/>
              </w:rPr>
              <w:t>更新快</w:t>
            </w:r>
            <w:r w:rsidR="00E7102F">
              <w:rPr>
                <w:rFonts w:ascii="宋体" w:hAnsi="宋体" w:cs="宋体" w:hint="eastAsia"/>
              </w:rPr>
              <w:t>；</w:t>
            </w:r>
            <w:r w:rsidR="00E7102F">
              <w:rPr>
                <w:rFonts w:ascii="宋体" w:hAnsi="宋体" w:cs="宋体"/>
              </w:rPr>
              <w:t>具有法律文件的严谨性</w:t>
            </w:r>
            <w:r w:rsidR="00E7102F">
              <w:rPr>
                <w:rFonts w:ascii="宋体" w:hAnsi="宋体" w:cs="宋体" w:hint="eastAsia"/>
              </w:rPr>
              <w:t>；格式</w:t>
            </w:r>
            <w:r w:rsidR="00E7102F">
              <w:rPr>
                <w:rFonts w:ascii="宋体" w:hAnsi="宋体" w:cs="宋体"/>
              </w:rPr>
              <w:t>统一、形式规范。</w:t>
            </w:r>
            <w:r w:rsidR="00DB3460">
              <w:rPr>
                <w:rFonts w:ascii="宋体" w:hAnsi="宋体" w:cs="宋体" w:hint="eastAsia"/>
              </w:rPr>
              <w:t>孙</w:t>
            </w:r>
            <w:r w:rsidR="00DB3460">
              <w:rPr>
                <w:rFonts w:ascii="宋体" w:hAnsi="宋体" w:cs="宋体"/>
              </w:rPr>
              <w:t>小宇</w:t>
            </w:r>
            <w:r w:rsidR="00DB3460">
              <w:rPr>
                <w:rFonts w:ascii="宋体" w:hAnsi="宋体" w:cs="宋体" w:hint="eastAsia"/>
              </w:rPr>
              <w:t>（</w:t>
            </w:r>
            <w:r w:rsidR="00DB3460" w:rsidRPr="00D82496">
              <w:rPr>
                <w:rFonts w:ascii="Times New Roman" w:hAnsi="Times New Roman" w:cs="Times New Roman"/>
              </w:rPr>
              <w:t>2015</w:t>
            </w:r>
            <w:r w:rsidR="00DB3460">
              <w:rPr>
                <w:rFonts w:ascii="宋体" w:hAnsi="宋体" w:cs="宋体" w:hint="eastAsia"/>
              </w:rPr>
              <w:t>）强调</w:t>
            </w:r>
            <w:r w:rsidR="002A685D">
              <w:rPr>
                <w:rFonts w:ascii="宋体" w:hAnsi="宋体" w:cs="宋体" w:hint="eastAsia"/>
              </w:rPr>
              <w:t>专利</w:t>
            </w:r>
            <w:r w:rsidR="002A685D">
              <w:rPr>
                <w:rFonts w:ascii="宋体" w:hAnsi="宋体" w:cs="宋体"/>
              </w:rPr>
              <w:t>文献表述的内容逻辑关系复杂、技术性强</w:t>
            </w:r>
            <w:r w:rsidR="002A685D">
              <w:rPr>
                <w:rFonts w:ascii="宋体" w:hAnsi="宋体" w:cs="宋体" w:hint="eastAsia"/>
              </w:rPr>
              <w:t>，</w:t>
            </w:r>
            <w:r w:rsidR="002A685D">
              <w:rPr>
                <w:rFonts w:ascii="宋体" w:hAnsi="宋体" w:cs="宋体"/>
              </w:rPr>
              <w:t>在理解上存在一定难度，因此</w:t>
            </w:r>
            <w:r w:rsidR="002A685D">
              <w:rPr>
                <w:rFonts w:ascii="宋体" w:hAnsi="宋体" w:cs="宋体" w:hint="eastAsia"/>
              </w:rPr>
              <w:t>要求</w:t>
            </w:r>
            <w:r w:rsidR="002A685D">
              <w:rPr>
                <w:rFonts w:ascii="宋体" w:hAnsi="宋体" w:cs="宋体"/>
              </w:rPr>
              <w:t>译者</w:t>
            </w:r>
            <w:r w:rsidR="002A685D">
              <w:rPr>
                <w:rFonts w:ascii="宋体" w:hAnsi="宋体" w:cs="宋体" w:hint="eastAsia"/>
              </w:rPr>
              <w:t>注意</w:t>
            </w:r>
            <w:r w:rsidR="002A685D">
              <w:rPr>
                <w:rFonts w:ascii="宋体" w:hAnsi="宋体" w:cs="宋体"/>
              </w:rPr>
              <w:t>加强理解技术背景知识，灵活运用语法结构组织句子和段落。</w:t>
            </w:r>
            <w:r w:rsidR="002A685D">
              <w:rPr>
                <w:rFonts w:ascii="宋体" w:hAnsi="宋体" w:cs="宋体" w:hint="eastAsia"/>
              </w:rPr>
              <w:t>这对</w:t>
            </w:r>
            <w:r w:rsidR="002A685D">
              <w:rPr>
                <w:rFonts w:ascii="宋体" w:hAnsi="宋体" w:cs="宋体"/>
              </w:rPr>
              <w:t>译后编辑过程提出了</w:t>
            </w:r>
            <w:r w:rsidR="002A685D">
              <w:rPr>
                <w:rFonts w:ascii="宋体" w:hAnsi="宋体" w:cs="宋体" w:hint="eastAsia"/>
              </w:rPr>
              <w:t>一定</w:t>
            </w:r>
            <w:r w:rsidR="002A685D">
              <w:rPr>
                <w:rFonts w:ascii="宋体" w:hAnsi="宋体" w:cs="宋体"/>
              </w:rPr>
              <w:t>挑战</w:t>
            </w:r>
            <w:r w:rsidR="002A685D">
              <w:rPr>
                <w:rFonts w:ascii="宋体" w:hAnsi="宋体" w:cs="宋体" w:hint="eastAsia"/>
              </w:rPr>
              <w:t>。</w:t>
            </w:r>
            <w:r w:rsidR="00CF7788">
              <w:rPr>
                <w:rFonts w:ascii="宋体" w:hAnsi="宋体" w:cs="宋体" w:hint="eastAsia"/>
              </w:rPr>
              <w:t>此外</w:t>
            </w:r>
            <w:r w:rsidR="00CF7788">
              <w:rPr>
                <w:rFonts w:ascii="宋体" w:hAnsi="宋体" w:cs="宋体"/>
              </w:rPr>
              <w:t>，晋耀红</w:t>
            </w:r>
            <w:r w:rsidR="00CF7788">
              <w:rPr>
                <w:rFonts w:ascii="宋体" w:hAnsi="宋体" w:cs="宋体" w:hint="eastAsia"/>
              </w:rPr>
              <w:t>（</w:t>
            </w:r>
            <w:r w:rsidR="00CF7788" w:rsidRPr="00D82496">
              <w:rPr>
                <w:rFonts w:ascii="Times New Roman" w:hAnsi="Times New Roman" w:cs="Times New Roman"/>
              </w:rPr>
              <w:t>2012</w:t>
            </w:r>
            <w:r w:rsidR="00CF7788">
              <w:rPr>
                <w:rFonts w:ascii="宋体" w:hAnsi="宋体" w:cs="宋体" w:hint="eastAsia"/>
              </w:rPr>
              <w:t>）</w:t>
            </w:r>
            <w:r w:rsidR="004669A7">
              <w:rPr>
                <w:rFonts w:ascii="宋体" w:hAnsi="宋体" w:cs="宋体" w:hint="eastAsia"/>
              </w:rPr>
              <w:t>提出了一种</w:t>
            </w:r>
            <w:r w:rsidR="004669A7">
              <w:rPr>
                <w:rFonts w:ascii="宋体" w:hAnsi="宋体" w:cs="宋体"/>
              </w:rPr>
              <w:t>混合策略的专利机器翻译系统，</w:t>
            </w:r>
            <w:r w:rsidR="004669A7">
              <w:rPr>
                <w:rFonts w:ascii="宋体" w:hAnsi="宋体" w:cs="宋体" w:hint="eastAsia"/>
              </w:rPr>
              <w:t>该</w:t>
            </w:r>
            <w:r w:rsidR="004669A7">
              <w:rPr>
                <w:rFonts w:ascii="宋体" w:hAnsi="宋体" w:cs="宋体"/>
              </w:rPr>
              <w:t>系统通过融合语义分析技术和基于规则的翻译技术，可提高专利翻译的效果。</w:t>
            </w:r>
          </w:p>
          <w:p w14:paraId="32E47464" w14:textId="77777777" w:rsidR="00247D32" w:rsidRDefault="00F73657" w:rsidP="008352E0">
            <w:pPr>
              <w:adjustRightInd w:val="0"/>
              <w:snapToGrid w:val="0"/>
              <w:ind w:firstLine="420"/>
              <w:rPr>
                <w:rFonts w:ascii="宋体" w:hAnsi="宋体" w:cs="宋体"/>
              </w:rPr>
            </w:pPr>
            <w:r>
              <w:rPr>
                <w:rFonts w:ascii="宋体" w:hAnsi="宋体" w:cs="宋体" w:hint="eastAsia"/>
              </w:rPr>
              <w:t>（</w:t>
            </w:r>
            <w:r>
              <w:rPr>
                <w:rFonts w:ascii="Times New Roman" w:hAnsi="Times New Roman" w:cs="Times New Roman" w:hint="eastAsia"/>
              </w:rPr>
              <w:t>3</w:t>
            </w:r>
            <w:r>
              <w:rPr>
                <w:rFonts w:ascii="宋体" w:hAnsi="宋体" w:cs="宋体" w:hint="eastAsia"/>
              </w:rPr>
              <w:t>）</w:t>
            </w:r>
            <w:r w:rsidR="00F10542">
              <w:rPr>
                <w:rFonts w:ascii="宋体" w:hAnsi="宋体" w:cs="宋体" w:hint="eastAsia"/>
              </w:rPr>
              <w:t>专</w:t>
            </w:r>
            <w:bookmarkStart w:id="0" w:name="OLE_LINK1"/>
            <w:r w:rsidR="00F10542">
              <w:rPr>
                <w:rFonts w:ascii="宋体" w:hAnsi="宋体" w:cs="宋体" w:hint="eastAsia"/>
              </w:rPr>
              <w:t>利翻译常见</w:t>
            </w:r>
            <w:r w:rsidR="00F10542">
              <w:rPr>
                <w:rFonts w:ascii="宋体" w:hAnsi="宋体" w:cs="宋体"/>
              </w:rPr>
              <w:t>问题</w:t>
            </w:r>
            <w:r w:rsidR="00F10542">
              <w:rPr>
                <w:rFonts w:ascii="宋体" w:hAnsi="宋体" w:cs="宋体" w:hint="eastAsia"/>
              </w:rPr>
              <w:t>研究</w:t>
            </w:r>
            <w:r>
              <w:rPr>
                <w:rFonts w:ascii="宋体" w:hAnsi="宋体" w:cs="宋体" w:hint="eastAsia"/>
              </w:rPr>
              <w:t>。</w:t>
            </w:r>
            <w:bookmarkEnd w:id="0"/>
            <w:r w:rsidR="004D250C">
              <w:rPr>
                <w:rFonts w:ascii="宋体" w:hAnsi="宋体" w:cs="宋体" w:hint="eastAsia"/>
              </w:rPr>
              <w:t>张</w:t>
            </w:r>
            <w:r w:rsidR="004D250C">
              <w:rPr>
                <w:rFonts w:ascii="宋体" w:hAnsi="宋体" w:cs="宋体"/>
              </w:rPr>
              <w:t>家慧（</w:t>
            </w:r>
            <w:r w:rsidR="004D250C" w:rsidRPr="00D82496">
              <w:rPr>
                <w:rFonts w:ascii="Times New Roman" w:hAnsi="Times New Roman" w:cs="Times New Roman"/>
              </w:rPr>
              <w:t>2013</w:t>
            </w:r>
            <w:r w:rsidR="004D250C">
              <w:rPr>
                <w:rFonts w:ascii="宋体" w:hAnsi="宋体" w:cs="宋体"/>
              </w:rPr>
              <w:t>）</w:t>
            </w:r>
            <w:r w:rsidR="004D250C">
              <w:rPr>
                <w:rFonts w:ascii="宋体" w:hAnsi="宋体" w:cs="宋体" w:hint="eastAsia"/>
              </w:rPr>
              <w:t>从</w:t>
            </w:r>
            <w:r w:rsidR="004D250C">
              <w:rPr>
                <w:rFonts w:ascii="宋体" w:hAnsi="宋体" w:cs="宋体"/>
              </w:rPr>
              <w:t>词入手，对</w:t>
            </w:r>
            <w:r w:rsidR="001C1B89">
              <w:rPr>
                <w:rFonts w:ascii="宋体" w:hAnsi="宋体" w:cs="宋体" w:hint="eastAsia"/>
              </w:rPr>
              <w:t>词</w:t>
            </w:r>
            <w:r w:rsidR="004D250C">
              <w:rPr>
                <w:rFonts w:ascii="宋体" w:hAnsi="宋体" w:cs="宋体"/>
              </w:rPr>
              <w:t>类误用和化</w:t>
            </w:r>
            <w:r w:rsidR="004D250C">
              <w:rPr>
                <w:rFonts w:ascii="宋体" w:hAnsi="宋体" w:cs="宋体" w:hint="eastAsia"/>
              </w:rPr>
              <w:t>合</w:t>
            </w:r>
            <w:r w:rsidR="004D250C">
              <w:rPr>
                <w:rFonts w:ascii="宋体" w:hAnsi="宋体" w:cs="宋体"/>
              </w:rPr>
              <w:t>物的命名进行了探讨，总结出</w:t>
            </w:r>
            <w:r w:rsidR="004D250C">
              <w:rPr>
                <w:rFonts w:ascii="宋体" w:hAnsi="宋体" w:cs="宋体" w:hint="eastAsia"/>
              </w:rPr>
              <w:t>译者</w:t>
            </w:r>
            <w:r w:rsidR="004D250C">
              <w:rPr>
                <w:rFonts w:ascii="宋体" w:hAnsi="宋体" w:cs="宋体"/>
              </w:rPr>
              <w:t>不仅要多积累、勤于翻查专业词典，而且要加强对本领域技术方案的理解，最终确定合理的译文。</w:t>
            </w:r>
            <w:r w:rsidR="001C1B89">
              <w:rPr>
                <w:rFonts w:ascii="宋体" w:hAnsi="宋体" w:cs="宋体" w:hint="eastAsia"/>
              </w:rPr>
              <w:t>张</w:t>
            </w:r>
            <w:r w:rsidR="001C1B89">
              <w:rPr>
                <w:rFonts w:ascii="宋体" w:hAnsi="宋体" w:cs="宋体"/>
              </w:rPr>
              <w:t>宇（</w:t>
            </w:r>
            <w:r w:rsidR="001C1B89" w:rsidRPr="00D82496">
              <w:rPr>
                <w:rFonts w:ascii="Times New Roman" w:hAnsi="Times New Roman" w:cs="Times New Roman"/>
              </w:rPr>
              <w:t>2014</w:t>
            </w:r>
            <w:r w:rsidR="001C1B89">
              <w:rPr>
                <w:rFonts w:ascii="宋体" w:hAnsi="宋体" w:cs="宋体"/>
              </w:rPr>
              <w:t>）</w:t>
            </w:r>
            <w:r w:rsidR="001C1B89">
              <w:rPr>
                <w:rFonts w:ascii="宋体" w:hAnsi="宋体" w:cs="宋体" w:hint="eastAsia"/>
              </w:rPr>
              <w:t>对</w:t>
            </w:r>
            <w:r w:rsidR="001C1B89">
              <w:rPr>
                <w:rFonts w:ascii="宋体" w:hAnsi="宋体" w:cs="宋体"/>
              </w:rPr>
              <w:t>化学领域专利英汉翻译中的常见问题</w:t>
            </w:r>
            <w:r w:rsidR="001C1B89">
              <w:rPr>
                <w:rFonts w:ascii="宋体" w:hAnsi="宋体" w:cs="宋体" w:hint="eastAsia"/>
              </w:rPr>
              <w:t>进行</w:t>
            </w:r>
            <w:r w:rsidR="001C1B89">
              <w:rPr>
                <w:rFonts w:ascii="宋体" w:hAnsi="宋体" w:cs="宋体"/>
              </w:rPr>
              <w:t>了详细探讨，</w:t>
            </w:r>
            <w:r w:rsidR="001C1B89">
              <w:rPr>
                <w:rFonts w:ascii="宋体" w:hAnsi="宋体" w:cs="宋体" w:hint="eastAsia"/>
              </w:rPr>
              <w:t>包括专业术语</w:t>
            </w:r>
            <w:r w:rsidR="001C1B89">
              <w:rPr>
                <w:rFonts w:ascii="宋体" w:hAnsi="宋体" w:cs="宋体"/>
              </w:rPr>
              <w:t>、多义词、近义词、</w:t>
            </w:r>
            <w:r w:rsidR="001C1B89">
              <w:rPr>
                <w:rFonts w:ascii="宋体" w:hAnsi="宋体" w:cs="宋体" w:hint="eastAsia"/>
              </w:rPr>
              <w:t>倍数</w:t>
            </w:r>
            <w:r w:rsidR="001C1B89">
              <w:rPr>
                <w:rFonts w:ascii="宋体" w:hAnsi="宋体" w:cs="宋体"/>
              </w:rPr>
              <w:t>、冠词、被动语态以及词典的使用，</w:t>
            </w:r>
            <w:r w:rsidR="001C1B89">
              <w:rPr>
                <w:rFonts w:ascii="宋体" w:hAnsi="宋体" w:cs="宋体" w:hint="eastAsia"/>
              </w:rPr>
              <w:t>认为它们</w:t>
            </w:r>
            <w:r w:rsidR="001C1B89">
              <w:rPr>
                <w:rFonts w:ascii="宋体" w:hAnsi="宋体" w:cs="宋体"/>
              </w:rPr>
              <w:t>对译文质量的影响重大</w:t>
            </w:r>
            <w:r w:rsidR="001C1B89">
              <w:rPr>
                <w:rFonts w:ascii="宋体" w:hAnsi="宋体" w:cs="宋体" w:hint="eastAsia"/>
              </w:rPr>
              <w:t>。</w:t>
            </w:r>
            <w:r w:rsidR="004D250C">
              <w:rPr>
                <w:rFonts w:ascii="宋体" w:hAnsi="宋体" w:cs="宋体" w:hint="eastAsia"/>
              </w:rPr>
              <w:t>鲁菲</w:t>
            </w:r>
            <w:r w:rsidR="004D250C">
              <w:rPr>
                <w:rFonts w:ascii="宋体" w:hAnsi="宋体" w:cs="宋体"/>
              </w:rPr>
              <w:t>（</w:t>
            </w:r>
            <w:r w:rsidR="004D250C" w:rsidRPr="00D82496">
              <w:rPr>
                <w:rFonts w:ascii="Times New Roman" w:hAnsi="Times New Roman" w:cs="Times New Roman"/>
              </w:rPr>
              <w:t>2014</w:t>
            </w:r>
            <w:r w:rsidR="004D250C">
              <w:rPr>
                <w:rFonts w:ascii="宋体" w:hAnsi="宋体" w:cs="宋体"/>
              </w:rPr>
              <w:t>）</w:t>
            </w:r>
            <w:r w:rsidR="004D250C">
              <w:rPr>
                <w:rFonts w:ascii="宋体" w:hAnsi="宋体" w:cs="宋体" w:hint="eastAsia"/>
              </w:rPr>
              <w:t>提出了</w:t>
            </w:r>
            <w:r w:rsidR="004D250C">
              <w:rPr>
                <w:rFonts w:ascii="宋体" w:hAnsi="宋体" w:cs="宋体"/>
              </w:rPr>
              <w:t>在进行</w:t>
            </w:r>
            <w:r w:rsidR="004D250C">
              <w:rPr>
                <w:rFonts w:ascii="宋体" w:hAnsi="宋体" w:cs="宋体" w:hint="eastAsia"/>
              </w:rPr>
              <w:t>专利</w:t>
            </w:r>
            <w:r w:rsidR="004D250C">
              <w:rPr>
                <w:rFonts w:ascii="宋体" w:hAnsi="宋体" w:cs="宋体"/>
              </w:rPr>
              <w:t>文献</w:t>
            </w:r>
            <w:r w:rsidR="004D250C">
              <w:rPr>
                <w:rFonts w:ascii="宋体" w:hAnsi="宋体" w:cs="宋体" w:hint="eastAsia"/>
              </w:rPr>
              <w:t>复杂长句</w:t>
            </w:r>
            <w:r w:rsidR="004D250C">
              <w:rPr>
                <w:rFonts w:ascii="宋体" w:hAnsi="宋体" w:cs="宋体"/>
              </w:rPr>
              <w:t>的英</w:t>
            </w:r>
            <w:r w:rsidR="004D250C">
              <w:rPr>
                <w:rFonts w:ascii="宋体" w:hAnsi="宋体" w:cs="宋体" w:hint="eastAsia"/>
              </w:rPr>
              <w:t>汉</w:t>
            </w:r>
            <w:r w:rsidR="004D250C">
              <w:rPr>
                <w:rFonts w:ascii="宋体" w:hAnsi="宋体" w:cs="宋体"/>
              </w:rPr>
              <w:t>翻译时</w:t>
            </w:r>
            <w:r w:rsidR="004D250C">
              <w:rPr>
                <w:rFonts w:ascii="宋体" w:hAnsi="宋体" w:cs="宋体" w:hint="eastAsia"/>
              </w:rPr>
              <w:t>，可</w:t>
            </w:r>
            <w:r w:rsidR="004D250C">
              <w:rPr>
                <w:rFonts w:ascii="宋体" w:hAnsi="宋体" w:cs="宋体"/>
              </w:rPr>
              <w:t>使用顺序</w:t>
            </w:r>
            <w:r w:rsidR="004D250C">
              <w:rPr>
                <w:rFonts w:ascii="宋体" w:hAnsi="宋体" w:cs="宋体" w:hint="eastAsia"/>
              </w:rPr>
              <w:t>法</w:t>
            </w:r>
            <w:r w:rsidR="004D250C">
              <w:rPr>
                <w:rFonts w:ascii="宋体" w:hAnsi="宋体" w:cs="宋体"/>
              </w:rPr>
              <w:t>、逆序法、拆</w:t>
            </w:r>
            <w:r w:rsidR="004D250C">
              <w:rPr>
                <w:rFonts w:ascii="宋体" w:hAnsi="宋体" w:cs="宋体" w:hint="eastAsia"/>
              </w:rPr>
              <w:t>译</w:t>
            </w:r>
            <w:r w:rsidR="004D250C">
              <w:rPr>
                <w:rFonts w:ascii="宋体" w:hAnsi="宋体" w:cs="宋体"/>
              </w:rPr>
              <w:t>法和综合法这四种方法解决。</w:t>
            </w:r>
          </w:p>
          <w:p w14:paraId="0151EB56" w14:textId="77777777" w:rsidR="00F73657" w:rsidRDefault="00247D32" w:rsidP="008352E0">
            <w:pPr>
              <w:adjustRightInd w:val="0"/>
              <w:snapToGrid w:val="0"/>
              <w:ind w:firstLine="420"/>
              <w:rPr>
                <w:rFonts w:ascii="宋体" w:hAnsi="宋体" w:cs="宋体"/>
              </w:rPr>
            </w:pPr>
            <w:r>
              <w:rPr>
                <w:rFonts w:ascii="宋体" w:hAnsi="宋体" w:cs="宋体" w:hint="eastAsia"/>
              </w:rPr>
              <w:t>综上，对于</w:t>
            </w:r>
            <w:r>
              <w:rPr>
                <w:rFonts w:ascii="宋体" w:hAnsi="宋体" w:cs="宋体"/>
              </w:rPr>
              <w:t>专利</w:t>
            </w:r>
            <w:r>
              <w:rPr>
                <w:rFonts w:ascii="宋体" w:hAnsi="宋体" w:cs="宋体" w:hint="eastAsia"/>
              </w:rPr>
              <w:t>翻译研究，学者们主要基于</w:t>
            </w:r>
            <w:r>
              <w:rPr>
                <w:rFonts w:ascii="宋体" w:hAnsi="宋体" w:cs="宋体"/>
              </w:rPr>
              <w:t>专利翻译的出现</w:t>
            </w:r>
            <w:r>
              <w:rPr>
                <w:rFonts w:ascii="宋体" w:hAnsi="宋体" w:cs="宋体" w:hint="eastAsia"/>
              </w:rPr>
              <w:t>，探究</w:t>
            </w:r>
            <w:r>
              <w:rPr>
                <w:rFonts w:ascii="宋体" w:hAnsi="宋体" w:cs="宋体"/>
              </w:rPr>
              <w:t>了其在国内外的研究现状，</w:t>
            </w:r>
            <w:r>
              <w:rPr>
                <w:rFonts w:ascii="宋体" w:hAnsi="宋体" w:cs="宋体" w:hint="eastAsia"/>
              </w:rPr>
              <w:t>指出应该</w:t>
            </w:r>
            <w:r>
              <w:rPr>
                <w:rFonts w:ascii="宋体" w:hAnsi="宋体" w:cs="宋体"/>
              </w:rPr>
              <w:t>加强对专利翻译市场的全局观察，尤其是专利翻译市场语言对的变化和发展趋势</w:t>
            </w:r>
            <w:r>
              <w:rPr>
                <w:rFonts w:ascii="宋体" w:hAnsi="宋体" w:cs="宋体" w:hint="eastAsia"/>
              </w:rPr>
              <w:t>；多从</w:t>
            </w:r>
            <w:r>
              <w:rPr>
                <w:rFonts w:ascii="宋体" w:hAnsi="宋体" w:cs="宋体"/>
              </w:rPr>
              <w:t>译员角度出发，探索专利翻译技术的研究；</w:t>
            </w:r>
            <w:r>
              <w:rPr>
                <w:rFonts w:ascii="宋体" w:hAnsi="宋体" w:cs="宋体" w:hint="eastAsia"/>
              </w:rPr>
              <w:t>多探讨</w:t>
            </w:r>
            <w:r>
              <w:rPr>
                <w:rFonts w:ascii="宋体" w:hAnsi="宋体" w:cs="宋体"/>
              </w:rPr>
              <w:t>汉英专利翻译技巧；</w:t>
            </w:r>
            <w:r>
              <w:rPr>
                <w:rFonts w:ascii="宋体" w:hAnsi="宋体" w:cs="宋体" w:hint="eastAsia"/>
              </w:rPr>
              <w:t>加强</w:t>
            </w:r>
            <w:r>
              <w:rPr>
                <w:rFonts w:ascii="宋体" w:hAnsi="宋体" w:cs="宋体"/>
              </w:rPr>
              <w:t>探讨专利翻译课程设计、校企合作等</w:t>
            </w:r>
            <w:r>
              <w:rPr>
                <w:rFonts w:ascii="宋体" w:hAnsi="宋体" w:cs="宋体" w:hint="eastAsia"/>
              </w:rPr>
              <w:t>。对于专利翻译规范、标准、技巧研究，学者们的</w:t>
            </w:r>
            <w:r>
              <w:rPr>
                <w:rFonts w:ascii="宋体" w:hAnsi="宋体" w:cs="宋体"/>
              </w:rPr>
              <w:t>主要关注点在于语言特点和翻译方法，</w:t>
            </w:r>
            <w:r>
              <w:rPr>
                <w:rFonts w:ascii="宋体" w:hAnsi="宋体" w:cs="宋体" w:hint="eastAsia"/>
              </w:rPr>
              <w:t>结合</w:t>
            </w:r>
            <w:r>
              <w:rPr>
                <w:rFonts w:ascii="宋体" w:hAnsi="宋体" w:cs="宋体"/>
              </w:rPr>
              <w:t>专利文献严谨性和格式统一</w:t>
            </w:r>
            <w:r>
              <w:rPr>
                <w:rFonts w:ascii="宋体" w:hAnsi="宋体" w:cs="宋体" w:hint="eastAsia"/>
              </w:rPr>
              <w:t>等</w:t>
            </w:r>
            <w:r>
              <w:rPr>
                <w:rFonts w:ascii="宋体" w:hAnsi="宋体" w:cs="宋体"/>
              </w:rPr>
              <w:t>特点</w:t>
            </w:r>
            <w:r>
              <w:rPr>
                <w:rFonts w:ascii="宋体" w:hAnsi="宋体" w:cs="宋体" w:hint="eastAsia"/>
              </w:rPr>
              <w:t>，认为</w:t>
            </w:r>
            <w:r>
              <w:rPr>
                <w:rFonts w:ascii="宋体" w:hAnsi="宋体" w:cs="宋体"/>
              </w:rPr>
              <w:t>应当</w:t>
            </w:r>
            <w:r>
              <w:rPr>
                <w:rFonts w:ascii="宋体" w:hAnsi="宋体" w:cs="宋体" w:hint="eastAsia"/>
              </w:rPr>
              <w:t>采取</w:t>
            </w:r>
            <w:r>
              <w:rPr>
                <w:rFonts w:ascii="宋体" w:hAnsi="宋体" w:cs="宋体"/>
              </w:rPr>
              <w:t>不同的方法和技巧从词汇、句式和篇章三方面解决问题</w:t>
            </w:r>
            <w:r>
              <w:rPr>
                <w:rFonts w:ascii="宋体" w:hAnsi="宋体" w:cs="宋体" w:hint="eastAsia"/>
              </w:rPr>
              <w:t>。对于专利翻译常见</w:t>
            </w:r>
            <w:r>
              <w:rPr>
                <w:rFonts w:ascii="宋体" w:hAnsi="宋体" w:cs="宋体"/>
              </w:rPr>
              <w:t>问题</w:t>
            </w:r>
            <w:r>
              <w:rPr>
                <w:rFonts w:ascii="宋体" w:hAnsi="宋体" w:cs="宋体" w:hint="eastAsia"/>
              </w:rPr>
              <w:t>研究，学者们认为由于</w:t>
            </w:r>
            <w:r>
              <w:rPr>
                <w:rFonts w:ascii="宋体" w:hAnsi="宋体" w:cs="宋体"/>
              </w:rPr>
              <w:t>专利文献的前沿性，译者需要对词汇多做探究，尤其是专业词汇与常用词汇的区分</w:t>
            </w:r>
            <w:r>
              <w:rPr>
                <w:rFonts w:ascii="宋体" w:hAnsi="宋体" w:cs="宋体" w:hint="eastAsia"/>
              </w:rPr>
              <w:t>、</w:t>
            </w:r>
            <w:r>
              <w:rPr>
                <w:rFonts w:ascii="宋体" w:hAnsi="宋体" w:cs="宋体"/>
              </w:rPr>
              <w:t>多义词和近义词的使用</w:t>
            </w:r>
            <w:r>
              <w:rPr>
                <w:rFonts w:ascii="宋体" w:hAnsi="宋体" w:cs="宋体" w:hint="eastAsia"/>
              </w:rPr>
              <w:t>、定冠词</w:t>
            </w:r>
            <w:r>
              <w:rPr>
                <w:rFonts w:ascii="宋体" w:hAnsi="宋体" w:cs="宋体"/>
              </w:rPr>
              <w:t>和不定冠词、被动语态等问题</w:t>
            </w:r>
            <w:r>
              <w:rPr>
                <w:rFonts w:ascii="宋体" w:hAnsi="宋体" w:cs="宋体" w:hint="eastAsia"/>
              </w:rPr>
              <w:t>；</w:t>
            </w:r>
            <w:r>
              <w:rPr>
                <w:rFonts w:ascii="宋体" w:hAnsi="宋体" w:cs="宋体"/>
              </w:rPr>
              <w:t>由于专利文献本身的复杂性，需要对复杂长句多做研究。</w:t>
            </w:r>
          </w:p>
          <w:p w14:paraId="3EBDEEE6" w14:textId="77777777" w:rsidR="002C14A2" w:rsidRDefault="002C14A2" w:rsidP="008352E0">
            <w:pPr>
              <w:adjustRightInd w:val="0"/>
              <w:snapToGrid w:val="0"/>
              <w:ind w:firstLine="420"/>
              <w:rPr>
                <w:rFonts w:ascii="宋体" w:hAnsi="宋体" w:cs="宋体"/>
              </w:rPr>
            </w:pPr>
            <w:r>
              <w:rPr>
                <w:rFonts w:ascii="宋体" w:hAnsi="宋体" w:cs="宋体" w:hint="eastAsia"/>
              </w:rPr>
              <w:t>国外相关</w:t>
            </w:r>
            <w:r>
              <w:rPr>
                <w:rFonts w:ascii="宋体" w:hAnsi="宋体" w:cs="宋体"/>
              </w:rPr>
              <w:t>研究主要包括两个方面：</w:t>
            </w:r>
            <w:proofErr w:type="gramStart"/>
            <w:r>
              <w:rPr>
                <w:rFonts w:ascii="宋体" w:hAnsi="宋体" w:cs="宋体"/>
              </w:rPr>
              <w:t>一</w:t>
            </w:r>
            <w:proofErr w:type="gramEnd"/>
            <w:r>
              <w:rPr>
                <w:rFonts w:ascii="宋体" w:hAnsi="宋体" w:cs="宋体"/>
              </w:rPr>
              <w:t>，专利机器翻译</w:t>
            </w:r>
            <w:r>
              <w:rPr>
                <w:rFonts w:ascii="宋体" w:hAnsi="宋体" w:cs="宋体" w:hint="eastAsia"/>
              </w:rPr>
              <w:t>研究</w:t>
            </w:r>
            <w:r>
              <w:rPr>
                <w:rFonts w:ascii="宋体" w:hAnsi="宋体" w:cs="宋体"/>
              </w:rPr>
              <w:t>；</w:t>
            </w:r>
            <w:r>
              <w:rPr>
                <w:rFonts w:ascii="宋体" w:hAnsi="宋体" w:cs="宋体" w:hint="eastAsia"/>
              </w:rPr>
              <w:t>二</w:t>
            </w:r>
            <w:r>
              <w:rPr>
                <w:rFonts w:ascii="宋体" w:hAnsi="宋体" w:cs="宋体"/>
              </w:rPr>
              <w:t>，专利机器翻译的</w:t>
            </w:r>
            <w:r w:rsidR="00247D32">
              <w:rPr>
                <w:rFonts w:ascii="宋体" w:hAnsi="宋体" w:cs="宋体"/>
              </w:rPr>
              <w:t>评估</w:t>
            </w:r>
            <w:r>
              <w:rPr>
                <w:rFonts w:ascii="宋体" w:hAnsi="宋体" w:cs="宋体" w:hint="eastAsia"/>
              </w:rPr>
              <w:t>、</w:t>
            </w:r>
            <w:r w:rsidR="00247D32">
              <w:rPr>
                <w:rFonts w:ascii="宋体" w:hAnsi="宋体" w:cs="宋体"/>
              </w:rPr>
              <w:t>改进</w:t>
            </w:r>
            <w:r>
              <w:rPr>
                <w:rFonts w:ascii="宋体" w:hAnsi="宋体" w:cs="宋体"/>
              </w:rPr>
              <w:t>方法研究。</w:t>
            </w:r>
          </w:p>
          <w:p w14:paraId="1782D14A" w14:textId="77777777" w:rsidR="002C14A2" w:rsidRDefault="002C14A2" w:rsidP="008352E0">
            <w:pPr>
              <w:adjustRightInd w:val="0"/>
              <w:snapToGrid w:val="0"/>
              <w:ind w:firstLine="420"/>
              <w:rPr>
                <w:rFonts w:ascii="宋体" w:hAnsi="宋体" w:cs="宋体"/>
              </w:rPr>
            </w:pPr>
            <w:commentRangeStart w:id="1"/>
            <w:r>
              <w:rPr>
                <w:rFonts w:ascii="宋体" w:hAnsi="宋体" w:cs="宋体" w:hint="eastAsia"/>
              </w:rPr>
              <w:t>（1）</w:t>
            </w:r>
            <w:r>
              <w:rPr>
                <w:rFonts w:ascii="宋体" w:hAnsi="宋体" w:cs="宋体"/>
              </w:rPr>
              <w:t>专利机器翻译</w:t>
            </w:r>
            <w:r>
              <w:rPr>
                <w:rFonts w:ascii="宋体" w:hAnsi="宋体" w:cs="宋体" w:hint="eastAsia"/>
              </w:rPr>
              <w:t>研究。</w:t>
            </w:r>
            <w:r w:rsidR="0021284E" w:rsidRPr="0021284E">
              <w:rPr>
                <w:rFonts w:ascii="Times New Roman" w:hAnsi="Times New Roman" w:cs="Times New Roman"/>
              </w:rPr>
              <w:t>1996</w:t>
            </w:r>
            <w:r w:rsidR="0021284E">
              <w:rPr>
                <w:rFonts w:ascii="宋体" w:hAnsi="宋体" w:cs="宋体" w:hint="eastAsia"/>
              </w:rPr>
              <w:t>年</w:t>
            </w:r>
            <w:r w:rsidR="0021284E">
              <w:rPr>
                <w:rFonts w:ascii="宋体" w:hAnsi="宋体" w:cs="宋体"/>
              </w:rPr>
              <w:t>，</w:t>
            </w:r>
            <w:r w:rsidR="0021284E" w:rsidRPr="0021284E">
              <w:rPr>
                <w:rFonts w:ascii="Times New Roman" w:hAnsi="Times New Roman" w:cs="Times New Roman"/>
                <w:color w:val="000000" w:themeColor="text1"/>
              </w:rPr>
              <w:t xml:space="preserve">Bjarne </w:t>
            </w:r>
            <w:proofErr w:type="spellStart"/>
            <w:r w:rsidR="0021284E" w:rsidRPr="0021284E">
              <w:rPr>
                <w:rFonts w:ascii="Times New Roman" w:hAnsi="Times New Roman" w:cs="Times New Roman"/>
                <w:color w:val="000000" w:themeColor="text1"/>
                <w:sz w:val="20"/>
                <w:szCs w:val="20"/>
                <w:shd w:val="clear" w:color="auto" w:fill="FFFFFF"/>
              </w:rPr>
              <w:t>Ørsnes</w:t>
            </w:r>
            <w:proofErr w:type="spellEnd"/>
            <w:r w:rsidR="0021284E">
              <w:rPr>
                <w:rFonts w:ascii="Times New Roman" w:hAnsi="Times New Roman" w:cs="Times New Roman" w:hint="eastAsia"/>
                <w:color w:val="000000" w:themeColor="text1"/>
                <w:sz w:val="20"/>
                <w:szCs w:val="20"/>
                <w:shd w:val="clear" w:color="auto" w:fill="FFFFFF"/>
              </w:rPr>
              <w:t>等人</w:t>
            </w:r>
            <w:r w:rsidR="00D1508A">
              <w:rPr>
                <w:rFonts w:ascii="宋体" w:hAnsi="宋体" w:cs="宋体" w:hint="eastAsia"/>
              </w:rPr>
              <w:t>（</w:t>
            </w:r>
            <w:r w:rsidR="00D1508A">
              <w:rPr>
                <w:rFonts w:ascii="Times New Roman" w:hAnsi="Times New Roman" w:cs="Times New Roman"/>
              </w:rPr>
              <w:t>1996</w:t>
            </w:r>
            <w:r w:rsidR="00D1508A">
              <w:rPr>
                <w:rFonts w:ascii="宋体" w:hAnsi="宋体" w:cs="宋体" w:hint="eastAsia"/>
              </w:rPr>
              <w:t>）</w:t>
            </w:r>
            <w:r w:rsidR="0021284E">
              <w:rPr>
                <w:rFonts w:ascii="Times New Roman" w:hAnsi="Times New Roman" w:cs="Times New Roman"/>
                <w:color w:val="000000" w:themeColor="text1"/>
                <w:sz w:val="20"/>
                <w:szCs w:val="20"/>
                <w:shd w:val="clear" w:color="auto" w:fill="FFFFFF"/>
              </w:rPr>
              <w:t>阐释了一种英语</w:t>
            </w:r>
            <w:r w:rsidR="0021284E">
              <w:rPr>
                <w:rFonts w:ascii="Times New Roman" w:hAnsi="Times New Roman" w:cs="Times New Roman"/>
                <w:color w:val="000000" w:themeColor="text1"/>
                <w:sz w:val="20"/>
                <w:szCs w:val="20"/>
                <w:shd w:val="clear" w:color="auto" w:fill="FFFFFF"/>
              </w:rPr>
              <w:t>-</w:t>
            </w:r>
            <w:r w:rsidR="0021284E">
              <w:rPr>
                <w:rFonts w:ascii="Times New Roman" w:hAnsi="Times New Roman" w:cs="Times New Roman"/>
                <w:color w:val="000000" w:themeColor="text1"/>
                <w:sz w:val="20"/>
                <w:szCs w:val="20"/>
                <w:shd w:val="clear" w:color="auto" w:fill="FFFFFF"/>
              </w:rPr>
              <w:t>丹麦</w:t>
            </w:r>
            <w:proofErr w:type="gramStart"/>
            <w:r w:rsidR="0021284E">
              <w:rPr>
                <w:rFonts w:ascii="Times New Roman" w:hAnsi="Times New Roman" w:cs="Times New Roman"/>
                <w:color w:val="000000" w:themeColor="text1"/>
                <w:sz w:val="20"/>
                <w:szCs w:val="20"/>
                <w:shd w:val="clear" w:color="auto" w:fill="FFFFFF"/>
              </w:rPr>
              <w:t>语专利</w:t>
            </w:r>
            <w:proofErr w:type="gramEnd"/>
            <w:r w:rsidR="0021284E">
              <w:rPr>
                <w:rFonts w:ascii="Times New Roman" w:hAnsi="Times New Roman" w:cs="Times New Roman"/>
                <w:color w:val="000000" w:themeColor="text1"/>
                <w:sz w:val="20"/>
                <w:szCs w:val="20"/>
                <w:shd w:val="clear" w:color="auto" w:fill="FFFFFF"/>
              </w:rPr>
              <w:t>机器翻译系统</w:t>
            </w:r>
            <w:proofErr w:type="spellStart"/>
            <w:r w:rsidR="0021284E">
              <w:rPr>
                <w:rFonts w:ascii="Times New Roman" w:hAnsi="Times New Roman" w:cs="Times New Roman"/>
                <w:color w:val="000000" w:themeColor="text1"/>
                <w:sz w:val="20"/>
                <w:szCs w:val="20"/>
                <w:shd w:val="clear" w:color="auto" w:fill="FFFFFF"/>
              </w:rPr>
              <w:t>PaTrans</w:t>
            </w:r>
            <w:proofErr w:type="spellEnd"/>
            <w:r w:rsidR="0021284E">
              <w:rPr>
                <w:rFonts w:ascii="Times New Roman" w:hAnsi="Times New Roman" w:cs="Times New Roman" w:hint="eastAsia"/>
                <w:color w:val="000000" w:themeColor="text1"/>
                <w:sz w:val="20"/>
                <w:szCs w:val="20"/>
                <w:shd w:val="clear" w:color="auto" w:fill="FFFFFF"/>
              </w:rPr>
              <w:t>，</w:t>
            </w:r>
            <w:r w:rsidR="0021284E">
              <w:rPr>
                <w:rFonts w:ascii="Times New Roman" w:hAnsi="Times New Roman" w:cs="Times New Roman"/>
                <w:color w:val="000000" w:themeColor="text1"/>
                <w:sz w:val="20"/>
                <w:szCs w:val="20"/>
                <w:shd w:val="clear" w:color="auto" w:fill="FFFFFF"/>
              </w:rPr>
              <w:t>该系统</w:t>
            </w:r>
            <w:r w:rsidR="0021284E">
              <w:rPr>
                <w:rFonts w:ascii="Times New Roman" w:hAnsi="Times New Roman" w:cs="Times New Roman" w:hint="eastAsia"/>
                <w:color w:val="000000" w:themeColor="text1"/>
                <w:sz w:val="20"/>
                <w:szCs w:val="20"/>
                <w:shd w:val="clear" w:color="auto" w:fill="FFFFFF"/>
              </w:rPr>
              <w:t>具有</w:t>
            </w:r>
            <w:r w:rsidR="0021284E">
              <w:rPr>
                <w:rFonts w:ascii="Times New Roman" w:hAnsi="Times New Roman" w:cs="Times New Roman"/>
                <w:color w:val="000000" w:themeColor="text1"/>
                <w:sz w:val="20"/>
                <w:szCs w:val="20"/>
                <w:shd w:val="clear" w:color="auto" w:fill="FFFFFF"/>
              </w:rPr>
              <w:t>自动</w:t>
            </w:r>
            <w:r w:rsidR="0021284E">
              <w:rPr>
                <w:rFonts w:ascii="Times New Roman" w:hAnsi="Times New Roman" w:cs="Times New Roman" w:hint="eastAsia"/>
                <w:color w:val="000000" w:themeColor="text1"/>
                <w:sz w:val="20"/>
                <w:szCs w:val="20"/>
                <w:shd w:val="clear" w:color="auto" w:fill="FFFFFF"/>
              </w:rPr>
              <w:t>翻译</w:t>
            </w:r>
            <w:r w:rsidR="001C3B21">
              <w:rPr>
                <w:rFonts w:ascii="Times New Roman" w:hAnsi="Times New Roman" w:cs="Times New Roman" w:hint="eastAsia"/>
                <w:color w:val="000000" w:themeColor="text1"/>
                <w:sz w:val="20"/>
                <w:szCs w:val="20"/>
                <w:shd w:val="clear" w:color="auto" w:fill="FFFFFF"/>
              </w:rPr>
              <w:t>、</w:t>
            </w:r>
            <w:r w:rsidR="0021284E">
              <w:rPr>
                <w:rFonts w:ascii="Times New Roman" w:hAnsi="Times New Roman" w:cs="Times New Roman" w:hint="eastAsia"/>
                <w:color w:val="000000" w:themeColor="text1"/>
                <w:sz w:val="20"/>
                <w:szCs w:val="20"/>
                <w:shd w:val="clear" w:color="auto" w:fill="FFFFFF"/>
              </w:rPr>
              <w:t>创建和</w:t>
            </w:r>
            <w:r w:rsidR="0021284E">
              <w:rPr>
                <w:rFonts w:ascii="Times New Roman" w:hAnsi="Times New Roman" w:cs="Times New Roman"/>
                <w:color w:val="000000" w:themeColor="text1"/>
                <w:sz w:val="20"/>
                <w:szCs w:val="20"/>
                <w:shd w:val="clear" w:color="auto" w:fill="FFFFFF"/>
              </w:rPr>
              <w:t>更新术语库、</w:t>
            </w:r>
            <w:r w:rsidR="001C3B21">
              <w:rPr>
                <w:rFonts w:ascii="Times New Roman" w:hAnsi="Times New Roman" w:cs="Times New Roman" w:hint="eastAsia"/>
                <w:color w:val="000000" w:themeColor="text1"/>
                <w:sz w:val="20"/>
                <w:szCs w:val="20"/>
                <w:shd w:val="clear" w:color="auto" w:fill="FFFFFF"/>
              </w:rPr>
              <w:t>译前编辑</w:t>
            </w:r>
            <w:r w:rsidR="001C3B21">
              <w:rPr>
                <w:rFonts w:ascii="Times New Roman" w:hAnsi="Times New Roman" w:cs="Times New Roman"/>
                <w:color w:val="000000" w:themeColor="text1"/>
                <w:sz w:val="20"/>
                <w:szCs w:val="20"/>
                <w:shd w:val="clear" w:color="auto" w:fill="FFFFFF"/>
              </w:rPr>
              <w:t>和译后编辑等功能。</w:t>
            </w:r>
            <w:r w:rsidR="00F14B2C">
              <w:rPr>
                <w:rFonts w:ascii="宋体" w:hAnsi="宋体" w:cs="宋体" w:hint="eastAsia"/>
              </w:rPr>
              <w:t>此外</w:t>
            </w:r>
            <w:r w:rsidR="00F14B2C">
              <w:rPr>
                <w:rFonts w:ascii="宋体" w:hAnsi="宋体" w:cs="宋体"/>
              </w:rPr>
              <w:t>，</w:t>
            </w:r>
            <w:r w:rsidR="00F14B2C" w:rsidRPr="00F14B2C">
              <w:rPr>
                <w:rFonts w:ascii="Times New Roman" w:hAnsi="Times New Roman" w:cs="Times New Roman"/>
              </w:rPr>
              <w:t>Martin Cross</w:t>
            </w:r>
            <w:r w:rsidR="00F14B2C">
              <w:rPr>
                <w:rFonts w:ascii="宋体" w:hAnsi="宋体" w:cs="宋体" w:hint="eastAsia"/>
              </w:rPr>
              <w:t>（</w:t>
            </w:r>
            <w:r w:rsidR="00F14B2C" w:rsidRPr="00F14B2C">
              <w:rPr>
                <w:rFonts w:ascii="Times New Roman" w:hAnsi="Times New Roman" w:cs="Times New Roman"/>
              </w:rPr>
              <w:t>2006</w:t>
            </w:r>
            <w:r w:rsidR="00F14B2C">
              <w:rPr>
                <w:rFonts w:ascii="宋体" w:hAnsi="宋体" w:cs="宋体" w:hint="eastAsia"/>
              </w:rPr>
              <w:t>）</w:t>
            </w:r>
            <w:r w:rsidR="00492077">
              <w:rPr>
                <w:rFonts w:ascii="宋体" w:hAnsi="宋体" w:cs="宋体" w:hint="eastAsia"/>
              </w:rPr>
              <w:t>详细</w:t>
            </w:r>
            <w:r w:rsidR="00492077">
              <w:rPr>
                <w:rFonts w:ascii="宋体" w:hAnsi="宋体" w:cs="宋体"/>
              </w:rPr>
              <w:t>探讨了专利翻译的五种类型，</w:t>
            </w:r>
            <w:r w:rsidR="00492077">
              <w:rPr>
                <w:rFonts w:ascii="宋体" w:hAnsi="宋体" w:cs="宋体" w:hint="eastAsia"/>
              </w:rPr>
              <w:t>认为</w:t>
            </w:r>
            <w:r w:rsidR="00492077">
              <w:rPr>
                <w:rFonts w:ascii="宋体" w:hAnsi="宋体" w:cs="宋体"/>
              </w:rPr>
              <w:t>指导专利翻译的</w:t>
            </w:r>
            <w:r w:rsidR="00492077">
              <w:rPr>
                <w:rFonts w:ascii="宋体" w:hAnsi="宋体" w:cs="宋体" w:hint="eastAsia"/>
              </w:rPr>
              <w:t>规</w:t>
            </w:r>
            <w:r w:rsidR="00492077">
              <w:rPr>
                <w:rFonts w:ascii="宋体" w:hAnsi="宋体" w:cs="宋体"/>
              </w:rPr>
              <w:t>则是基于它们用于何种用途。</w:t>
            </w:r>
            <w:r w:rsidR="00A667A4">
              <w:rPr>
                <w:rFonts w:ascii="Times New Roman" w:hAnsi="Times New Roman" w:cs="Times New Roman" w:hint="eastAsia"/>
                <w:color w:val="000000" w:themeColor="text1"/>
                <w:sz w:val="20"/>
                <w:szCs w:val="20"/>
                <w:shd w:val="clear" w:color="auto" w:fill="FFFFFF"/>
              </w:rPr>
              <w:t>Is</w:t>
            </w:r>
            <w:r w:rsidR="00A667A4">
              <w:rPr>
                <w:rFonts w:ascii="Times New Roman" w:hAnsi="Times New Roman" w:cs="Times New Roman"/>
                <w:color w:val="000000" w:themeColor="text1"/>
                <w:sz w:val="20"/>
                <w:szCs w:val="20"/>
                <w:shd w:val="clear" w:color="auto" w:fill="FFFFFF"/>
              </w:rPr>
              <w:t xml:space="preserve">ao </w:t>
            </w:r>
            <w:proofErr w:type="spellStart"/>
            <w:r w:rsidR="00A667A4">
              <w:rPr>
                <w:rFonts w:ascii="Times New Roman" w:hAnsi="Times New Roman" w:cs="Times New Roman"/>
                <w:color w:val="000000" w:themeColor="text1"/>
                <w:sz w:val="20"/>
                <w:szCs w:val="20"/>
                <w:shd w:val="clear" w:color="auto" w:fill="FFFFFF"/>
              </w:rPr>
              <w:t>Goto</w:t>
            </w:r>
            <w:proofErr w:type="spellEnd"/>
            <w:r w:rsidR="00A667A4">
              <w:rPr>
                <w:rFonts w:ascii="Times New Roman" w:hAnsi="Times New Roman" w:cs="Times New Roman" w:hint="eastAsia"/>
                <w:color w:val="000000" w:themeColor="text1"/>
                <w:sz w:val="20"/>
                <w:szCs w:val="20"/>
                <w:shd w:val="clear" w:color="auto" w:fill="FFFFFF"/>
              </w:rPr>
              <w:t>等人（</w:t>
            </w:r>
            <w:r w:rsidR="00A667A4">
              <w:rPr>
                <w:rFonts w:ascii="Times New Roman" w:hAnsi="Times New Roman" w:cs="Times New Roman"/>
                <w:color w:val="000000" w:themeColor="text1"/>
                <w:sz w:val="20"/>
                <w:szCs w:val="20"/>
                <w:shd w:val="clear" w:color="auto" w:fill="FFFFFF"/>
              </w:rPr>
              <w:t>2011</w:t>
            </w:r>
            <w:r w:rsidR="00A667A4">
              <w:rPr>
                <w:rFonts w:ascii="Times New Roman" w:hAnsi="Times New Roman" w:cs="Times New Roman" w:hint="eastAsia"/>
                <w:color w:val="000000" w:themeColor="text1"/>
                <w:sz w:val="20"/>
                <w:szCs w:val="20"/>
                <w:shd w:val="clear" w:color="auto" w:fill="FFFFFF"/>
              </w:rPr>
              <w:t>）</w:t>
            </w:r>
            <w:r w:rsidR="003A0C27">
              <w:rPr>
                <w:rFonts w:ascii="Times New Roman" w:hAnsi="Times New Roman" w:cs="Times New Roman" w:hint="eastAsia"/>
                <w:color w:val="000000" w:themeColor="text1"/>
                <w:sz w:val="20"/>
                <w:szCs w:val="20"/>
                <w:shd w:val="clear" w:color="auto" w:fill="FFFFFF"/>
              </w:rPr>
              <w:t>对六种英日</w:t>
            </w:r>
            <w:r w:rsidR="003A0C27">
              <w:rPr>
                <w:rFonts w:ascii="Times New Roman" w:hAnsi="Times New Roman" w:cs="Times New Roman"/>
                <w:color w:val="000000" w:themeColor="text1"/>
                <w:sz w:val="20"/>
                <w:szCs w:val="20"/>
                <w:shd w:val="clear" w:color="auto" w:fill="FFFFFF"/>
              </w:rPr>
              <w:t>专利机器翻译的</w:t>
            </w:r>
            <w:r w:rsidR="003A0C27">
              <w:rPr>
                <w:rFonts w:ascii="Times New Roman" w:hAnsi="Times New Roman" w:cs="Times New Roman" w:hint="eastAsia"/>
                <w:color w:val="000000" w:themeColor="text1"/>
                <w:sz w:val="20"/>
                <w:szCs w:val="20"/>
                <w:shd w:val="clear" w:color="auto" w:fill="FFFFFF"/>
              </w:rPr>
              <w:t>语法分析程序</w:t>
            </w:r>
            <w:r w:rsidR="003A0C27">
              <w:rPr>
                <w:rFonts w:ascii="Times New Roman" w:hAnsi="Times New Roman" w:cs="Times New Roman"/>
                <w:color w:val="000000" w:themeColor="text1"/>
                <w:sz w:val="20"/>
                <w:szCs w:val="20"/>
                <w:shd w:val="clear" w:color="auto" w:fill="FFFFFF"/>
              </w:rPr>
              <w:t>进行了</w:t>
            </w:r>
            <w:r w:rsidR="003A0C27">
              <w:rPr>
                <w:rFonts w:ascii="Times New Roman" w:hAnsi="Times New Roman" w:cs="Times New Roman" w:hint="eastAsia"/>
                <w:color w:val="000000" w:themeColor="text1"/>
                <w:sz w:val="20"/>
                <w:szCs w:val="20"/>
                <w:shd w:val="clear" w:color="auto" w:fill="FFFFFF"/>
              </w:rPr>
              <w:t>比较</w:t>
            </w:r>
            <w:r w:rsidR="007B4300">
              <w:rPr>
                <w:rFonts w:ascii="Times New Roman" w:hAnsi="Times New Roman" w:cs="Times New Roman" w:hint="eastAsia"/>
                <w:color w:val="000000" w:themeColor="text1"/>
                <w:sz w:val="20"/>
                <w:szCs w:val="20"/>
                <w:shd w:val="clear" w:color="auto" w:fill="FFFFFF"/>
              </w:rPr>
              <w:t>分析</w:t>
            </w:r>
            <w:r w:rsidR="003A0C27">
              <w:rPr>
                <w:rFonts w:ascii="Times New Roman" w:hAnsi="Times New Roman" w:cs="Times New Roman"/>
                <w:color w:val="000000" w:themeColor="text1"/>
                <w:sz w:val="20"/>
                <w:szCs w:val="20"/>
                <w:shd w:val="clear" w:color="auto" w:fill="FFFFFF"/>
              </w:rPr>
              <w:t>，</w:t>
            </w:r>
            <w:r w:rsidR="003A0C27">
              <w:rPr>
                <w:rFonts w:ascii="Times New Roman" w:hAnsi="Times New Roman" w:cs="Times New Roman" w:hint="eastAsia"/>
                <w:color w:val="000000" w:themeColor="text1"/>
                <w:sz w:val="20"/>
                <w:szCs w:val="20"/>
                <w:shd w:val="clear" w:color="auto" w:fill="FFFFFF"/>
              </w:rPr>
              <w:t>发现</w:t>
            </w:r>
            <w:r w:rsidR="003A0C27">
              <w:rPr>
                <w:rFonts w:ascii="Times New Roman" w:hAnsi="Times New Roman" w:cs="Times New Roman"/>
                <w:color w:val="000000" w:themeColor="text1"/>
                <w:sz w:val="20"/>
                <w:szCs w:val="20"/>
                <w:shd w:val="clear" w:color="auto" w:fill="FFFFFF"/>
              </w:rPr>
              <w:t>它们在不同程度上都能提高翻译质量。</w:t>
            </w:r>
            <w:commentRangeEnd w:id="1"/>
            <w:r w:rsidR="0007024B">
              <w:rPr>
                <w:rStyle w:val="a6"/>
              </w:rPr>
              <w:commentReference w:id="1"/>
            </w:r>
          </w:p>
          <w:p w14:paraId="10A3B9C2" w14:textId="77777777" w:rsidR="002C14A2" w:rsidRDefault="002C14A2" w:rsidP="008352E0">
            <w:pPr>
              <w:adjustRightInd w:val="0"/>
              <w:snapToGrid w:val="0"/>
              <w:ind w:firstLine="420"/>
              <w:rPr>
                <w:rFonts w:ascii="Times New Roman" w:hAnsi="Times New Roman" w:cs="Times New Roman"/>
                <w:color w:val="000000" w:themeColor="text1"/>
                <w:sz w:val="20"/>
                <w:szCs w:val="20"/>
                <w:shd w:val="clear" w:color="auto" w:fill="FFFFFF"/>
              </w:rPr>
            </w:pPr>
            <w:r>
              <w:rPr>
                <w:rFonts w:ascii="宋体" w:hAnsi="宋体" w:cs="宋体" w:hint="eastAsia"/>
              </w:rPr>
              <w:t>（2）</w:t>
            </w:r>
            <w:r>
              <w:rPr>
                <w:rFonts w:ascii="宋体" w:hAnsi="宋体" w:cs="宋体"/>
              </w:rPr>
              <w:t>专利机器翻译的</w:t>
            </w:r>
            <w:r w:rsidR="00EB6DC3">
              <w:rPr>
                <w:rFonts w:ascii="宋体" w:hAnsi="宋体" w:cs="宋体"/>
              </w:rPr>
              <w:t>评估</w:t>
            </w:r>
            <w:r>
              <w:rPr>
                <w:rFonts w:ascii="宋体" w:hAnsi="宋体" w:cs="宋体" w:hint="eastAsia"/>
              </w:rPr>
              <w:t>、</w:t>
            </w:r>
            <w:r w:rsidR="00EB6DC3">
              <w:rPr>
                <w:rFonts w:ascii="宋体" w:hAnsi="宋体" w:cs="宋体"/>
              </w:rPr>
              <w:t>改进</w:t>
            </w:r>
            <w:r>
              <w:rPr>
                <w:rFonts w:ascii="宋体" w:hAnsi="宋体" w:cs="宋体"/>
              </w:rPr>
              <w:t>方法研究。</w:t>
            </w:r>
            <w:r w:rsidR="00EB6DC3" w:rsidRPr="00EB6DC3">
              <w:rPr>
                <w:rFonts w:ascii="Times New Roman" w:hAnsi="Times New Roman" w:cs="Times New Roman"/>
              </w:rPr>
              <w:t xml:space="preserve">Atsushi </w:t>
            </w:r>
            <w:proofErr w:type="spellStart"/>
            <w:r w:rsidR="00EB6DC3" w:rsidRPr="00EB6DC3">
              <w:rPr>
                <w:rFonts w:ascii="Times New Roman" w:hAnsi="Times New Roman" w:cs="Times New Roman"/>
              </w:rPr>
              <w:t>Fujii</w:t>
            </w:r>
            <w:proofErr w:type="spellEnd"/>
            <w:r w:rsidR="00EB6DC3">
              <w:rPr>
                <w:rFonts w:ascii="Times New Roman" w:hAnsi="Times New Roman" w:cs="Times New Roman" w:hint="eastAsia"/>
              </w:rPr>
              <w:t>等人</w:t>
            </w:r>
            <w:r w:rsidR="00EB6DC3">
              <w:rPr>
                <w:rFonts w:ascii="宋体" w:hAnsi="宋体" w:cs="宋体" w:hint="eastAsia"/>
              </w:rPr>
              <w:t>（</w:t>
            </w:r>
            <w:r w:rsidR="00EB6DC3" w:rsidRPr="00EB6DC3">
              <w:rPr>
                <w:rFonts w:ascii="Times New Roman" w:hAnsi="Times New Roman" w:cs="Times New Roman"/>
              </w:rPr>
              <w:t>2008</w:t>
            </w:r>
            <w:r w:rsidR="00EB6DC3">
              <w:rPr>
                <w:rFonts w:ascii="宋体" w:hAnsi="宋体" w:cs="宋体" w:hint="eastAsia"/>
              </w:rPr>
              <w:t>）首次利用</w:t>
            </w:r>
            <w:r w:rsidR="00EB6DC3">
              <w:rPr>
                <w:rFonts w:ascii="宋体" w:hAnsi="宋体" w:cs="宋体"/>
              </w:rPr>
              <w:t>日</w:t>
            </w:r>
            <w:proofErr w:type="gramStart"/>
            <w:r w:rsidR="00EB6DC3">
              <w:rPr>
                <w:rFonts w:ascii="宋体" w:hAnsi="宋体" w:cs="宋体"/>
              </w:rPr>
              <w:t>英专利句</w:t>
            </w:r>
            <w:proofErr w:type="gramEnd"/>
            <w:r w:rsidR="00EB6DC3">
              <w:rPr>
                <w:rFonts w:ascii="宋体" w:hAnsi="宋体" w:cs="宋体"/>
              </w:rPr>
              <w:t>对来训练和评估机器翻译系统，</w:t>
            </w:r>
            <w:r w:rsidR="00EB6DC3">
              <w:rPr>
                <w:rFonts w:ascii="宋体" w:hAnsi="宋体" w:cs="宋体" w:hint="eastAsia"/>
              </w:rPr>
              <w:t>为专利</w:t>
            </w:r>
            <w:r w:rsidR="00EB6DC3">
              <w:rPr>
                <w:rFonts w:ascii="宋体" w:hAnsi="宋体" w:cs="宋体"/>
              </w:rPr>
              <w:t>机器翻译系统评估打下坚实基础。</w:t>
            </w:r>
            <w:r w:rsidR="00F912DA">
              <w:rPr>
                <w:rFonts w:ascii="宋体" w:hAnsi="宋体" w:cs="宋体" w:hint="eastAsia"/>
              </w:rPr>
              <w:t>为了</w:t>
            </w:r>
            <w:proofErr w:type="gramStart"/>
            <w:r w:rsidR="00F912DA">
              <w:rPr>
                <w:rFonts w:ascii="宋体" w:hAnsi="宋体" w:cs="宋体"/>
              </w:rPr>
              <w:t>解决日英专利</w:t>
            </w:r>
            <w:proofErr w:type="gramEnd"/>
            <w:r w:rsidR="00F912DA">
              <w:rPr>
                <w:rFonts w:ascii="宋体" w:hAnsi="宋体" w:cs="宋体"/>
              </w:rPr>
              <w:t>机器翻译过程中的长句翻译，</w:t>
            </w:r>
            <w:proofErr w:type="spellStart"/>
            <w:r w:rsidR="00BC40AC">
              <w:rPr>
                <w:rFonts w:ascii="Times New Roman" w:hAnsi="Times New Roman" w:cs="Times New Roman"/>
              </w:rPr>
              <w:t>Ehara</w:t>
            </w:r>
            <w:proofErr w:type="spellEnd"/>
            <w:r w:rsidR="00F912DA" w:rsidRPr="00BB3D7F">
              <w:rPr>
                <w:rFonts w:ascii="Times New Roman" w:hAnsi="Times New Roman" w:cs="Times New Roman"/>
              </w:rPr>
              <w:t xml:space="preserve"> Terumasa</w:t>
            </w:r>
            <w:r w:rsidR="00F912DA">
              <w:rPr>
                <w:rFonts w:ascii="宋体" w:hAnsi="宋体" w:cs="宋体" w:hint="eastAsia"/>
              </w:rPr>
              <w:t>（</w:t>
            </w:r>
            <w:r w:rsidR="00BB3D7F" w:rsidRPr="00BB3D7F">
              <w:rPr>
                <w:rFonts w:ascii="Times New Roman" w:hAnsi="Times New Roman" w:cs="Times New Roman"/>
              </w:rPr>
              <w:t>2007</w:t>
            </w:r>
            <w:r w:rsidR="00F912DA">
              <w:rPr>
                <w:rFonts w:ascii="宋体" w:hAnsi="宋体" w:cs="宋体" w:hint="eastAsia"/>
              </w:rPr>
              <w:t>）提出了</w:t>
            </w:r>
            <w:bookmarkStart w:id="2" w:name="_GoBack"/>
            <w:bookmarkEnd w:id="2"/>
            <w:r w:rsidR="006F0F9D">
              <w:rPr>
                <w:rFonts w:ascii="宋体" w:hAnsi="宋体" w:cs="宋体"/>
              </w:rPr>
              <w:t>一种</w:t>
            </w:r>
            <w:r w:rsidR="006F0F9D">
              <w:rPr>
                <w:rFonts w:ascii="宋体" w:hAnsi="宋体" w:cs="宋体" w:hint="eastAsia"/>
              </w:rPr>
              <w:t>将</w:t>
            </w:r>
            <w:r w:rsidR="00F912DA">
              <w:rPr>
                <w:rFonts w:ascii="宋体" w:hAnsi="宋体" w:cs="宋体"/>
              </w:rPr>
              <w:t>基于统计的译后编辑器</w:t>
            </w:r>
            <w:r w:rsidR="006F0F9D">
              <w:rPr>
                <w:rFonts w:ascii="宋体" w:hAnsi="宋体" w:cs="宋体" w:hint="eastAsia"/>
              </w:rPr>
              <w:t>结合到</w:t>
            </w:r>
            <w:r w:rsidR="00F912DA">
              <w:rPr>
                <w:rFonts w:ascii="宋体" w:hAnsi="宋体" w:cs="宋体"/>
              </w:rPr>
              <w:t>基于规则的</w:t>
            </w:r>
            <w:r w:rsidR="006F0F9D">
              <w:rPr>
                <w:rFonts w:ascii="宋体" w:hAnsi="宋体" w:cs="宋体" w:hint="eastAsia"/>
              </w:rPr>
              <w:t>机器翻译中</w:t>
            </w:r>
            <w:r w:rsidR="006F0F9D">
              <w:rPr>
                <w:rFonts w:ascii="宋体" w:hAnsi="宋体" w:cs="宋体"/>
              </w:rPr>
              <w:t>来进行</w:t>
            </w:r>
            <w:r w:rsidR="004B5B97">
              <w:rPr>
                <w:rFonts w:ascii="宋体" w:hAnsi="宋体" w:cs="宋体" w:hint="eastAsia"/>
              </w:rPr>
              <w:t>日</w:t>
            </w:r>
            <w:proofErr w:type="gramStart"/>
            <w:r w:rsidR="004B5B97">
              <w:rPr>
                <w:rFonts w:ascii="宋体" w:hAnsi="宋体" w:cs="宋体" w:hint="eastAsia"/>
              </w:rPr>
              <w:t>英</w:t>
            </w:r>
            <w:r w:rsidR="004B5B97">
              <w:rPr>
                <w:rFonts w:ascii="宋体" w:hAnsi="宋体" w:cs="宋体"/>
              </w:rPr>
              <w:t>专利</w:t>
            </w:r>
            <w:proofErr w:type="gramEnd"/>
            <w:r w:rsidR="00F912DA">
              <w:rPr>
                <w:rFonts w:ascii="宋体" w:hAnsi="宋体" w:cs="宋体"/>
              </w:rPr>
              <w:t>翻译</w:t>
            </w:r>
            <w:r w:rsidR="006F0F9D">
              <w:rPr>
                <w:rFonts w:ascii="宋体" w:hAnsi="宋体" w:cs="宋体" w:hint="eastAsia"/>
              </w:rPr>
              <w:t>的</w:t>
            </w:r>
            <w:r w:rsidR="006F0F9D">
              <w:rPr>
                <w:rFonts w:ascii="宋体" w:hAnsi="宋体" w:cs="宋体"/>
              </w:rPr>
              <w:t>方法</w:t>
            </w:r>
            <w:r w:rsidR="00BB3D7F">
              <w:rPr>
                <w:rFonts w:ascii="宋体" w:hAnsi="宋体" w:cs="宋体" w:hint="eastAsia"/>
              </w:rPr>
              <w:t>，并</w:t>
            </w:r>
            <w:r w:rsidR="00BB3D7F">
              <w:rPr>
                <w:rFonts w:ascii="宋体" w:hAnsi="宋体" w:cs="宋体"/>
              </w:rPr>
              <w:t>证实了</w:t>
            </w:r>
            <w:r w:rsidR="006F0F9D">
              <w:rPr>
                <w:rFonts w:ascii="宋体" w:hAnsi="宋体" w:cs="宋体" w:hint="eastAsia"/>
              </w:rPr>
              <w:t>通过这种</w:t>
            </w:r>
            <w:r w:rsidR="006F0F9D">
              <w:rPr>
                <w:rFonts w:ascii="宋体" w:hAnsi="宋体" w:cs="宋体"/>
              </w:rPr>
              <w:t>方法</w:t>
            </w:r>
            <w:r w:rsidR="00BB3D7F">
              <w:rPr>
                <w:rFonts w:ascii="宋体" w:hAnsi="宋体" w:cs="宋体"/>
              </w:rPr>
              <w:t>得到的</w:t>
            </w:r>
            <w:r w:rsidR="00BB3D7F">
              <w:rPr>
                <w:rFonts w:ascii="宋体" w:hAnsi="宋体" w:cs="宋体" w:hint="eastAsia"/>
              </w:rPr>
              <w:t>准确率要</w:t>
            </w:r>
            <w:r w:rsidR="00BB3D7F">
              <w:rPr>
                <w:rFonts w:ascii="宋体" w:hAnsi="宋体" w:cs="宋体"/>
              </w:rPr>
              <w:t>高于</w:t>
            </w:r>
            <w:r w:rsidR="006F0F9D">
              <w:rPr>
                <w:rFonts w:ascii="宋体" w:hAnsi="宋体" w:cs="宋体" w:hint="eastAsia"/>
              </w:rPr>
              <w:t>单纯</w:t>
            </w:r>
            <w:r w:rsidR="006F0F9D">
              <w:rPr>
                <w:rFonts w:ascii="宋体" w:hAnsi="宋体" w:cs="宋体"/>
              </w:rPr>
              <w:t>靠</w:t>
            </w:r>
            <w:r w:rsidR="006F0F9D">
              <w:rPr>
                <w:rFonts w:ascii="宋体" w:hAnsi="宋体" w:cs="宋体" w:hint="eastAsia"/>
              </w:rPr>
              <w:t>机器翻译</w:t>
            </w:r>
            <w:r w:rsidR="00BB3D7F">
              <w:rPr>
                <w:rFonts w:ascii="宋体" w:hAnsi="宋体" w:cs="宋体" w:hint="eastAsia"/>
              </w:rPr>
              <w:t>得到</w:t>
            </w:r>
            <w:r w:rsidR="00BB3D7F">
              <w:rPr>
                <w:rFonts w:ascii="宋体" w:hAnsi="宋体" w:cs="宋体"/>
              </w:rPr>
              <w:t>的准确率</w:t>
            </w:r>
            <w:r w:rsidR="00F912DA">
              <w:rPr>
                <w:rFonts w:ascii="宋体" w:hAnsi="宋体" w:cs="宋体"/>
              </w:rPr>
              <w:t>。</w:t>
            </w:r>
            <w:r w:rsidR="00E11F0F">
              <w:rPr>
                <w:rFonts w:ascii="Times New Roman" w:hAnsi="Times New Roman" w:cs="Times New Roman" w:hint="eastAsia"/>
                <w:color w:val="000000" w:themeColor="text1"/>
                <w:sz w:val="20"/>
                <w:szCs w:val="20"/>
                <w:shd w:val="clear" w:color="auto" w:fill="FFFFFF"/>
              </w:rPr>
              <w:t>基于</w:t>
            </w:r>
            <w:r w:rsidR="00E11F0F">
              <w:rPr>
                <w:rFonts w:ascii="Times New Roman" w:hAnsi="Times New Roman" w:cs="Times New Roman"/>
                <w:color w:val="000000" w:themeColor="text1"/>
                <w:sz w:val="20"/>
                <w:szCs w:val="20"/>
                <w:shd w:val="clear" w:color="auto" w:fill="FFFFFF"/>
              </w:rPr>
              <w:t>前人的研究，</w:t>
            </w:r>
            <w:r w:rsidR="00E11F0F">
              <w:rPr>
                <w:rFonts w:ascii="Times New Roman" w:hAnsi="Times New Roman" w:cs="Times New Roman" w:hint="eastAsia"/>
                <w:color w:val="000000" w:themeColor="text1"/>
                <w:sz w:val="20"/>
                <w:szCs w:val="20"/>
                <w:shd w:val="clear" w:color="auto" w:fill="FFFFFF"/>
              </w:rPr>
              <w:t>Is</w:t>
            </w:r>
            <w:r w:rsidR="00E11F0F">
              <w:rPr>
                <w:rFonts w:ascii="Times New Roman" w:hAnsi="Times New Roman" w:cs="Times New Roman"/>
                <w:color w:val="000000" w:themeColor="text1"/>
                <w:sz w:val="20"/>
                <w:szCs w:val="20"/>
                <w:shd w:val="clear" w:color="auto" w:fill="FFFFFF"/>
              </w:rPr>
              <w:t xml:space="preserve">ao </w:t>
            </w:r>
            <w:proofErr w:type="spellStart"/>
            <w:r w:rsidR="00E11F0F">
              <w:rPr>
                <w:rFonts w:ascii="Times New Roman" w:hAnsi="Times New Roman" w:cs="Times New Roman"/>
                <w:color w:val="000000" w:themeColor="text1"/>
                <w:sz w:val="20"/>
                <w:szCs w:val="20"/>
                <w:shd w:val="clear" w:color="auto" w:fill="FFFFFF"/>
              </w:rPr>
              <w:t>Goto</w:t>
            </w:r>
            <w:proofErr w:type="spellEnd"/>
            <w:r w:rsidR="00E11F0F">
              <w:rPr>
                <w:rFonts w:ascii="Times New Roman" w:hAnsi="Times New Roman" w:cs="Times New Roman" w:hint="eastAsia"/>
                <w:color w:val="000000" w:themeColor="text1"/>
                <w:sz w:val="20"/>
                <w:szCs w:val="20"/>
                <w:shd w:val="clear" w:color="auto" w:fill="FFFFFF"/>
              </w:rPr>
              <w:t>等人（</w:t>
            </w:r>
            <w:r w:rsidR="00E11F0F" w:rsidRPr="001765C5">
              <w:rPr>
                <w:rFonts w:ascii="Times New Roman" w:hAnsi="Times New Roman" w:cs="Times New Roman"/>
                <w:color w:val="000000" w:themeColor="text1"/>
                <w:sz w:val="20"/>
                <w:szCs w:val="20"/>
                <w:shd w:val="clear" w:color="auto" w:fill="FFFFFF"/>
              </w:rPr>
              <w:t>2013</w:t>
            </w:r>
            <w:r w:rsidR="00E11F0F">
              <w:rPr>
                <w:rFonts w:ascii="Times New Roman" w:hAnsi="Times New Roman" w:cs="Times New Roman" w:hint="eastAsia"/>
                <w:color w:val="000000" w:themeColor="text1"/>
                <w:sz w:val="20"/>
                <w:szCs w:val="20"/>
                <w:shd w:val="clear" w:color="auto" w:fill="FFFFFF"/>
              </w:rPr>
              <w:t>）</w:t>
            </w:r>
            <w:r w:rsidR="00E05247">
              <w:rPr>
                <w:rFonts w:ascii="Times New Roman" w:hAnsi="Times New Roman" w:cs="Times New Roman" w:hint="eastAsia"/>
                <w:color w:val="000000" w:themeColor="text1"/>
                <w:sz w:val="20"/>
                <w:szCs w:val="20"/>
                <w:shd w:val="clear" w:color="auto" w:fill="FFFFFF"/>
              </w:rPr>
              <w:t>结合</w:t>
            </w:r>
            <w:r w:rsidR="00E05247">
              <w:rPr>
                <w:rFonts w:ascii="Times New Roman" w:hAnsi="Times New Roman" w:cs="Times New Roman"/>
                <w:color w:val="000000" w:themeColor="text1"/>
                <w:sz w:val="20"/>
                <w:szCs w:val="20"/>
                <w:shd w:val="clear" w:color="auto" w:fill="FFFFFF"/>
              </w:rPr>
              <w:t>测试集</w:t>
            </w:r>
            <w:r w:rsidR="001765C5">
              <w:rPr>
                <w:rFonts w:ascii="Times New Roman" w:hAnsi="Times New Roman" w:cs="Times New Roman" w:hint="eastAsia"/>
                <w:color w:val="000000" w:themeColor="text1"/>
                <w:sz w:val="20"/>
                <w:szCs w:val="20"/>
                <w:shd w:val="clear" w:color="auto" w:fill="FFFFFF"/>
              </w:rPr>
              <w:t>对</w:t>
            </w:r>
            <w:r w:rsidR="00E11F0F">
              <w:rPr>
                <w:rFonts w:ascii="Times New Roman" w:hAnsi="Times New Roman" w:cs="Times New Roman"/>
                <w:color w:val="000000" w:themeColor="text1"/>
                <w:sz w:val="20"/>
                <w:szCs w:val="20"/>
                <w:shd w:val="clear" w:color="auto" w:fill="FFFFFF"/>
              </w:rPr>
              <w:t>一</w:t>
            </w:r>
            <w:r w:rsidR="00E11F0F">
              <w:rPr>
                <w:rFonts w:ascii="Times New Roman" w:hAnsi="Times New Roman" w:cs="Times New Roman" w:hint="eastAsia"/>
                <w:color w:val="000000" w:themeColor="text1"/>
                <w:sz w:val="20"/>
                <w:szCs w:val="20"/>
                <w:shd w:val="clear" w:color="auto" w:fill="FFFFFF"/>
              </w:rPr>
              <w:t>项中英</w:t>
            </w:r>
            <w:r w:rsidR="00E11F0F">
              <w:rPr>
                <w:rFonts w:ascii="Times New Roman" w:hAnsi="Times New Roman" w:cs="Times New Roman"/>
                <w:color w:val="000000" w:themeColor="text1"/>
                <w:sz w:val="20"/>
                <w:szCs w:val="20"/>
                <w:shd w:val="clear" w:color="auto" w:fill="FFFFFF"/>
              </w:rPr>
              <w:t>、日英、</w:t>
            </w:r>
            <w:r w:rsidR="00E11F0F">
              <w:rPr>
                <w:rFonts w:ascii="Times New Roman" w:hAnsi="Times New Roman" w:cs="Times New Roman" w:hint="eastAsia"/>
                <w:color w:val="000000" w:themeColor="text1"/>
                <w:sz w:val="20"/>
                <w:szCs w:val="20"/>
                <w:shd w:val="clear" w:color="auto" w:fill="FFFFFF"/>
              </w:rPr>
              <w:t>英日</w:t>
            </w:r>
            <w:r w:rsidR="00E11F0F">
              <w:rPr>
                <w:rFonts w:ascii="Times New Roman" w:hAnsi="Times New Roman" w:cs="Times New Roman"/>
                <w:color w:val="000000" w:themeColor="text1"/>
                <w:sz w:val="20"/>
                <w:szCs w:val="20"/>
                <w:shd w:val="clear" w:color="auto" w:fill="FFFFFF"/>
              </w:rPr>
              <w:t>的专利机器翻译</w:t>
            </w:r>
            <w:r w:rsidR="00E11F0F">
              <w:rPr>
                <w:rFonts w:ascii="Times New Roman" w:hAnsi="Times New Roman" w:cs="Times New Roman" w:hint="eastAsia"/>
                <w:color w:val="000000" w:themeColor="text1"/>
                <w:sz w:val="20"/>
                <w:szCs w:val="20"/>
                <w:shd w:val="clear" w:color="auto" w:fill="FFFFFF"/>
              </w:rPr>
              <w:t>活动</w:t>
            </w:r>
            <w:r w:rsidR="001765C5">
              <w:rPr>
                <w:rFonts w:ascii="Times New Roman" w:hAnsi="Times New Roman" w:cs="Times New Roman" w:hint="eastAsia"/>
                <w:color w:val="000000" w:themeColor="text1"/>
                <w:sz w:val="20"/>
                <w:szCs w:val="20"/>
                <w:shd w:val="clear" w:color="auto" w:fill="FFFFFF"/>
              </w:rPr>
              <w:t>进行</w:t>
            </w:r>
            <w:r w:rsidR="001765C5">
              <w:rPr>
                <w:rFonts w:ascii="Times New Roman" w:hAnsi="Times New Roman" w:cs="Times New Roman"/>
                <w:color w:val="000000" w:themeColor="text1"/>
                <w:sz w:val="20"/>
                <w:szCs w:val="20"/>
                <w:shd w:val="clear" w:color="auto" w:fill="FFFFFF"/>
              </w:rPr>
              <w:t>了探究</w:t>
            </w:r>
            <w:r w:rsidR="00E11F0F">
              <w:rPr>
                <w:rFonts w:ascii="Times New Roman" w:hAnsi="Times New Roman" w:cs="Times New Roman"/>
                <w:color w:val="000000" w:themeColor="text1"/>
                <w:sz w:val="20"/>
                <w:szCs w:val="20"/>
                <w:shd w:val="clear" w:color="auto" w:fill="FFFFFF"/>
              </w:rPr>
              <w:t>，</w:t>
            </w:r>
            <w:r w:rsidR="001765C5">
              <w:rPr>
                <w:rFonts w:ascii="Times New Roman" w:hAnsi="Times New Roman" w:cs="Times New Roman" w:hint="eastAsia"/>
                <w:color w:val="000000" w:themeColor="text1"/>
                <w:sz w:val="20"/>
                <w:szCs w:val="20"/>
                <w:shd w:val="clear" w:color="auto" w:fill="FFFFFF"/>
              </w:rPr>
              <w:t>并</w:t>
            </w:r>
            <w:r w:rsidR="001765C5">
              <w:rPr>
                <w:rFonts w:ascii="Times New Roman" w:hAnsi="Times New Roman" w:cs="Times New Roman"/>
                <w:color w:val="000000" w:themeColor="text1"/>
                <w:sz w:val="20"/>
                <w:szCs w:val="20"/>
                <w:shd w:val="clear" w:color="auto" w:fill="FFFFFF"/>
              </w:rPr>
              <w:t>呈现了</w:t>
            </w:r>
            <w:r w:rsidR="001765C5">
              <w:rPr>
                <w:rFonts w:ascii="Times New Roman" w:hAnsi="Times New Roman" w:cs="Times New Roman" w:hint="eastAsia"/>
                <w:color w:val="000000" w:themeColor="text1"/>
                <w:sz w:val="20"/>
                <w:szCs w:val="20"/>
                <w:shd w:val="clear" w:color="auto" w:fill="FFFFFF"/>
              </w:rPr>
              <w:t>活动结果</w:t>
            </w:r>
            <w:r w:rsidR="001765C5">
              <w:rPr>
                <w:rFonts w:ascii="Times New Roman" w:hAnsi="Times New Roman" w:cs="Times New Roman"/>
                <w:color w:val="000000" w:themeColor="text1"/>
                <w:sz w:val="20"/>
                <w:szCs w:val="20"/>
                <w:shd w:val="clear" w:color="auto" w:fill="FFFFFF"/>
              </w:rPr>
              <w:t>在经过不同评估方法中</w:t>
            </w:r>
            <w:r w:rsidR="006F0F9D">
              <w:rPr>
                <w:rFonts w:ascii="Times New Roman" w:hAnsi="Times New Roman" w:cs="Times New Roman" w:hint="eastAsia"/>
                <w:color w:val="000000" w:themeColor="text1"/>
                <w:sz w:val="20"/>
                <w:szCs w:val="20"/>
                <w:shd w:val="clear" w:color="auto" w:fill="FFFFFF"/>
              </w:rPr>
              <w:t>都</w:t>
            </w:r>
            <w:r w:rsidR="001765C5">
              <w:rPr>
                <w:rFonts w:ascii="Times New Roman" w:hAnsi="Times New Roman" w:cs="Times New Roman"/>
                <w:color w:val="000000" w:themeColor="text1"/>
                <w:sz w:val="20"/>
                <w:szCs w:val="20"/>
                <w:shd w:val="clear" w:color="auto" w:fill="FFFFFF"/>
              </w:rPr>
              <w:t>表现出</w:t>
            </w:r>
            <w:r w:rsidR="006F0F9D">
              <w:rPr>
                <w:rFonts w:ascii="Times New Roman" w:hAnsi="Times New Roman" w:cs="Times New Roman" w:hint="eastAsia"/>
                <w:color w:val="000000" w:themeColor="text1"/>
                <w:sz w:val="20"/>
                <w:szCs w:val="20"/>
                <w:shd w:val="clear" w:color="auto" w:fill="FFFFFF"/>
              </w:rPr>
              <w:t>不同</w:t>
            </w:r>
            <w:r w:rsidR="001765C5">
              <w:rPr>
                <w:rFonts w:ascii="Times New Roman" w:hAnsi="Times New Roman" w:cs="Times New Roman"/>
                <w:color w:val="000000" w:themeColor="text1"/>
                <w:sz w:val="20"/>
                <w:szCs w:val="20"/>
                <w:shd w:val="clear" w:color="auto" w:fill="FFFFFF"/>
              </w:rPr>
              <w:t>的效果。</w:t>
            </w:r>
            <w:r w:rsidR="007E6BD1">
              <w:rPr>
                <w:rFonts w:ascii="Times New Roman" w:hAnsi="Times New Roman" w:cs="Times New Roman" w:hint="eastAsia"/>
                <w:color w:val="000000" w:themeColor="text1"/>
                <w:sz w:val="20"/>
                <w:szCs w:val="20"/>
                <w:shd w:val="clear" w:color="auto" w:fill="FFFFFF"/>
              </w:rPr>
              <w:t>此外</w:t>
            </w:r>
            <w:r w:rsidR="007E6BD1">
              <w:rPr>
                <w:rFonts w:ascii="Times New Roman" w:hAnsi="Times New Roman" w:cs="Times New Roman"/>
                <w:color w:val="000000" w:themeColor="text1"/>
                <w:sz w:val="20"/>
                <w:szCs w:val="20"/>
                <w:shd w:val="clear" w:color="auto" w:fill="FFFFFF"/>
              </w:rPr>
              <w:t>，</w:t>
            </w:r>
            <w:r w:rsidR="007E6BD1">
              <w:rPr>
                <w:rFonts w:ascii="Times New Roman" w:hAnsi="Times New Roman" w:cs="Times New Roman" w:hint="eastAsia"/>
                <w:color w:val="000000" w:themeColor="text1"/>
                <w:sz w:val="20"/>
                <w:szCs w:val="20"/>
                <w:shd w:val="clear" w:color="auto" w:fill="FFFFFF"/>
              </w:rPr>
              <w:t>M</w:t>
            </w:r>
            <w:r w:rsidR="007E6BD1">
              <w:rPr>
                <w:rFonts w:ascii="Times New Roman" w:hAnsi="Times New Roman" w:cs="Times New Roman"/>
                <w:color w:val="000000" w:themeColor="text1"/>
                <w:sz w:val="20"/>
                <w:szCs w:val="20"/>
                <w:shd w:val="clear" w:color="auto" w:fill="FFFFFF"/>
              </w:rPr>
              <w:t>asaru Fuji</w:t>
            </w:r>
            <w:r w:rsidR="007E6BD1">
              <w:rPr>
                <w:rFonts w:ascii="Times New Roman" w:hAnsi="Times New Roman" w:cs="Times New Roman" w:hint="eastAsia"/>
                <w:color w:val="000000" w:themeColor="text1"/>
                <w:sz w:val="20"/>
                <w:szCs w:val="20"/>
                <w:shd w:val="clear" w:color="auto" w:fill="FFFFFF"/>
              </w:rPr>
              <w:t>等人</w:t>
            </w:r>
            <w:r w:rsidR="007E6BD1">
              <w:rPr>
                <w:rFonts w:ascii="Times New Roman" w:hAnsi="Times New Roman" w:cs="Times New Roman"/>
                <w:color w:val="000000" w:themeColor="text1"/>
                <w:sz w:val="20"/>
                <w:szCs w:val="20"/>
                <w:shd w:val="clear" w:color="auto" w:fill="FFFFFF"/>
              </w:rPr>
              <w:t>（</w:t>
            </w:r>
            <w:r w:rsidR="007E6BD1" w:rsidRPr="004F66BD">
              <w:rPr>
                <w:rFonts w:ascii="Times New Roman" w:hAnsi="Times New Roman" w:cs="Times New Roman"/>
                <w:color w:val="000000" w:themeColor="text1"/>
                <w:sz w:val="20"/>
                <w:szCs w:val="20"/>
                <w:shd w:val="clear" w:color="auto" w:fill="FFFFFF"/>
              </w:rPr>
              <w:t>2015</w:t>
            </w:r>
            <w:r w:rsidR="007E6BD1">
              <w:rPr>
                <w:rFonts w:ascii="Times New Roman" w:hAnsi="Times New Roman" w:cs="Times New Roman"/>
                <w:color w:val="000000" w:themeColor="text1"/>
                <w:sz w:val="20"/>
                <w:szCs w:val="20"/>
                <w:shd w:val="clear" w:color="auto" w:fill="FFFFFF"/>
              </w:rPr>
              <w:t>）</w:t>
            </w:r>
            <w:r w:rsidR="007E6BD1">
              <w:rPr>
                <w:rFonts w:ascii="Times New Roman" w:hAnsi="Times New Roman" w:cs="Times New Roman" w:hint="eastAsia"/>
                <w:color w:val="000000" w:themeColor="text1"/>
                <w:sz w:val="20"/>
                <w:szCs w:val="20"/>
                <w:shd w:val="clear" w:color="auto" w:fill="FFFFFF"/>
              </w:rPr>
              <w:t>提出</w:t>
            </w:r>
            <w:r w:rsidR="007E6BD1">
              <w:rPr>
                <w:rFonts w:ascii="Times New Roman" w:hAnsi="Times New Roman" w:cs="Times New Roman"/>
                <w:color w:val="000000" w:themeColor="text1"/>
                <w:sz w:val="20"/>
                <w:szCs w:val="20"/>
                <w:shd w:val="clear" w:color="auto" w:fill="FFFFFF"/>
              </w:rPr>
              <w:t>了一种基于</w:t>
            </w:r>
            <w:r w:rsidR="007E6BD1">
              <w:rPr>
                <w:rFonts w:ascii="Times New Roman" w:hAnsi="Times New Roman" w:cs="Times New Roman" w:hint="eastAsia"/>
                <w:color w:val="000000" w:themeColor="text1"/>
                <w:sz w:val="20"/>
                <w:szCs w:val="20"/>
                <w:shd w:val="clear" w:color="auto" w:fill="FFFFFF"/>
              </w:rPr>
              <w:t>特定子</w:t>
            </w:r>
            <w:r w:rsidR="007E6BD1">
              <w:rPr>
                <w:rFonts w:ascii="Times New Roman" w:hAnsi="Times New Roman" w:cs="Times New Roman"/>
                <w:color w:val="000000" w:themeColor="text1"/>
                <w:sz w:val="20"/>
                <w:szCs w:val="20"/>
                <w:shd w:val="clear" w:color="auto" w:fill="FFFFFF"/>
              </w:rPr>
              <w:t>语言的</w:t>
            </w:r>
            <w:r w:rsidR="007E6BD1">
              <w:rPr>
                <w:rFonts w:ascii="Times New Roman" w:hAnsi="Times New Roman" w:cs="Times New Roman" w:hint="eastAsia"/>
                <w:color w:val="000000" w:themeColor="text1"/>
                <w:sz w:val="20"/>
                <w:szCs w:val="20"/>
                <w:shd w:val="clear" w:color="auto" w:fill="FFFFFF"/>
              </w:rPr>
              <w:t>句子结构</w:t>
            </w:r>
            <w:r w:rsidR="007E6BD1">
              <w:rPr>
                <w:rFonts w:ascii="Times New Roman" w:hAnsi="Times New Roman" w:cs="Times New Roman"/>
                <w:color w:val="000000" w:themeColor="text1"/>
                <w:sz w:val="20"/>
                <w:szCs w:val="20"/>
                <w:shd w:val="clear" w:color="auto" w:fill="FFFFFF"/>
              </w:rPr>
              <w:t>的方法来提高机器翻译专利中的权利要求的</w:t>
            </w:r>
            <w:r w:rsidR="007E6BD1">
              <w:rPr>
                <w:rFonts w:ascii="Times New Roman" w:hAnsi="Times New Roman" w:cs="Times New Roman" w:hint="eastAsia"/>
                <w:color w:val="000000" w:themeColor="text1"/>
                <w:sz w:val="20"/>
                <w:szCs w:val="20"/>
                <w:shd w:val="clear" w:color="auto" w:fill="FFFFFF"/>
              </w:rPr>
              <w:t>质量</w:t>
            </w:r>
            <w:r w:rsidR="007E6BD1">
              <w:rPr>
                <w:rFonts w:ascii="Times New Roman" w:hAnsi="Times New Roman" w:cs="Times New Roman"/>
                <w:color w:val="000000" w:themeColor="text1"/>
                <w:sz w:val="20"/>
                <w:szCs w:val="20"/>
                <w:shd w:val="clear" w:color="auto" w:fill="FFFFFF"/>
              </w:rPr>
              <w:t>。</w:t>
            </w:r>
          </w:p>
          <w:p w14:paraId="741A11F4" w14:textId="77777777" w:rsidR="00247D32" w:rsidRDefault="00247D32" w:rsidP="008352E0">
            <w:pPr>
              <w:adjustRightInd w:val="0"/>
              <w:snapToGrid w:val="0"/>
              <w:ind w:firstLine="420"/>
              <w:rPr>
                <w:rFonts w:ascii="宋体" w:hAnsi="宋体" w:cs="宋体"/>
              </w:rPr>
            </w:pPr>
            <w:r>
              <w:rPr>
                <w:rFonts w:ascii="Times New Roman" w:hAnsi="Times New Roman" w:cs="Times New Roman" w:hint="eastAsia"/>
                <w:color w:val="000000" w:themeColor="text1"/>
                <w:sz w:val="20"/>
                <w:szCs w:val="20"/>
                <w:shd w:val="clear" w:color="auto" w:fill="FFFFFF"/>
              </w:rPr>
              <w:t>综上，国外</w:t>
            </w:r>
            <w:r w:rsidR="002C11E6">
              <w:rPr>
                <w:rFonts w:ascii="Times New Roman" w:hAnsi="Times New Roman" w:cs="Times New Roman" w:hint="eastAsia"/>
                <w:color w:val="000000" w:themeColor="text1"/>
                <w:sz w:val="20"/>
                <w:szCs w:val="20"/>
                <w:shd w:val="clear" w:color="auto" w:fill="FFFFFF"/>
              </w:rPr>
              <w:t>学者</w:t>
            </w:r>
            <w:r w:rsidR="002C11E6">
              <w:rPr>
                <w:rFonts w:ascii="Times New Roman" w:hAnsi="Times New Roman" w:cs="Times New Roman"/>
                <w:color w:val="000000" w:themeColor="text1"/>
                <w:sz w:val="20"/>
                <w:szCs w:val="20"/>
                <w:shd w:val="clear" w:color="auto" w:fill="FFFFFF"/>
              </w:rPr>
              <w:t>大多从机器翻译的角度研究专利翻译，</w:t>
            </w:r>
            <w:r w:rsidR="00545AB6">
              <w:rPr>
                <w:rFonts w:ascii="Times New Roman" w:hAnsi="Times New Roman" w:cs="Times New Roman" w:hint="eastAsia"/>
                <w:color w:val="000000" w:themeColor="text1"/>
                <w:sz w:val="20"/>
                <w:szCs w:val="20"/>
                <w:shd w:val="clear" w:color="auto" w:fill="FFFFFF"/>
              </w:rPr>
              <w:t>除了</w:t>
            </w:r>
            <w:r w:rsidR="002C11E6">
              <w:rPr>
                <w:rFonts w:ascii="Times New Roman" w:hAnsi="Times New Roman" w:cs="Times New Roman" w:hint="eastAsia"/>
                <w:color w:val="000000" w:themeColor="text1"/>
                <w:sz w:val="20"/>
                <w:szCs w:val="20"/>
                <w:shd w:val="clear" w:color="auto" w:fill="FFFFFF"/>
              </w:rPr>
              <w:t>通过</w:t>
            </w:r>
            <w:r w:rsidR="002C11E6">
              <w:rPr>
                <w:rFonts w:ascii="Times New Roman" w:hAnsi="Times New Roman" w:cs="Times New Roman"/>
                <w:color w:val="000000" w:themeColor="text1"/>
                <w:sz w:val="20"/>
                <w:szCs w:val="20"/>
                <w:shd w:val="clear" w:color="auto" w:fill="FFFFFF"/>
              </w:rPr>
              <w:t>不同视角和方法</w:t>
            </w:r>
            <w:r w:rsidR="002C11E6">
              <w:rPr>
                <w:rFonts w:ascii="Times New Roman" w:hAnsi="Times New Roman" w:cs="Times New Roman" w:hint="eastAsia"/>
                <w:color w:val="000000" w:themeColor="text1"/>
                <w:sz w:val="20"/>
                <w:szCs w:val="20"/>
                <w:shd w:val="clear" w:color="auto" w:fill="FFFFFF"/>
              </w:rPr>
              <w:t>改进</w:t>
            </w:r>
            <w:r w:rsidR="002C11E6">
              <w:rPr>
                <w:rFonts w:ascii="Times New Roman" w:hAnsi="Times New Roman" w:cs="Times New Roman"/>
                <w:color w:val="000000" w:themeColor="text1"/>
                <w:sz w:val="20"/>
                <w:szCs w:val="20"/>
                <w:shd w:val="clear" w:color="auto" w:fill="FFFFFF"/>
              </w:rPr>
              <w:t>专利机器翻译的质量</w:t>
            </w:r>
            <w:r w:rsidR="00545AB6">
              <w:rPr>
                <w:rFonts w:ascii="Times New Roman" w:hAnsi="Times New Roman" w:cs="Times New Roman" w:hint="eastAsia"/>
                <w:color w:val="000000" w:themeColor="text1"/>
                <w:sz w:val="20"/>
                <w:szCs w:val="20"/>
                <w:shd w:val="clear" w:color="auto" w:fill="FFFFFF"/>
              </w:rPr>
              <w:t>，</w:t>
            </w:r>
            <w:r w:rsidR="00545AB6">
              <w:rPr>
                <w:rFonts w:ascii="Times New Roman" w:hAnsi="Times New Roman" w:cs="Times New Roman"/>
                <w:color w:val="000000" w:themeColor="text1"/>
                <w:sz w:val="20"/>
                <w:szCs w:val="20"/>
                <w:shd w:val="clear" w:color="auto" w:fill="FFFFFF"/>
              </w:rPr>
              <w:t>还</w:t>
            </w:r>
            <w:proofErr w:type="gramStart"/>
            <w:r w:rsidR="00545AB6">
              <w:rPr>
                <w:rFonts w:ascii="Times New Roman" w:hAnsi="Times New Roman" w:cs="Times New Roman"/>
                <w:color w:val="000000" w:themeColor="text1"/>
                <w:sz w:val="20"/>
                <w:szCs w:val="20"/>
                <w:shd w:val="clear" w:color="auto" w:fill="FFFFFF"/>
              </w:rPr>
              <w:t>涉及到译前</w:t>
            </w:r>
            <w:proofErr w:type="gramEnd"/>
            <w:r w:rsidR="00545AB6">
              <w:rPr>
                <w:rFonts w:ascii="Times New Roman" w:hAnsi="Times New Roman" w:cs="Times New Roman"/>
                <w:color w:val="000000" w:themeColor="text1"/>
                <w:sz w:val="20"/>
                <w:szCs w:val="20"/>
                <w:shd w:val="clear" w:color="auto" w:fill="FFFFFF"/>
              </w:rPr>
              <w:t>编辑和译后编辑</w:t>
            </w:r>
            <w:r w:rsidR="00545AB6">
              <w:rPr>
                <w:rFonts w:ascii="Times New Roman" w:hAnsi="Times New Roman" w:cs="Times New Roman" w:hint="eastAsia"/>
                <w:color w:val="000000" w:themeColor="text1"/>
                <w:sz w:val="20"/>
                <w:szCs w:val="20"/>
                <w:shd w:val="clear" w:color="auto" w:fill="FFFFFF"/>
              </w:rPr>
              <w:t>等</w:t>
            </w:r>
            <w:r w:rsidR="00545AB6">
              <w:rPr>
                <w:rFonts w:ascii="Times New Roman" w:hAnsi="Times New Roman" w:cs="Times New Roman"/>
                <w:color w:val="000000" w:themeColor="text1"/>
                <w:sz w:val="20"/>
                <w:szCs w:val="20"/>
                <w:shd w:val="clear" w:color="auto" w:fill="FFFFFF"/>
              </w:rPr>
              <w:t>方面</w:t>
            </w:r>
            <w:r w:rsidR="00545AB6">
              <w:rPr>
                <w:rFonts w:ascii="Times New Roman" w:hAnsi="Times New Roman" w:cs="Times New Roman" w:hint="eastAsia"/>
                <w:color w:val="000000" w:themeColor="text1"/>
                <w:sz w:val="20"/>
                <w:szCs w:val="20"/>
                <w:shd w:val="clear" w:color="auto" w:fill="FFFFFF"/>
              </w:rPr>
              <w:t>，</w:t>
            </w:r>
            <w:r w:rsidR="00D210B7">
              <w:rPr>
                <w:rFonts w:ascii="Times New Roman" w:hAnsi="Times New Roman" w:cs="Times New Roman" w:hint="eastAsia"/>
                <w:color w:val="000000" w:themeColor="text1"/>
                <w:sz w:val="20"/>
                <w:szCs w:val="20"/>
                <w:shd w:val="clear" w:color="auto" w:fill="FFFFFF"/>
              </w:rPr>
              <w:t>取得了</w:t>
            </w:r>
            <w:r w:rsidR="00D210B7">
              <w:rPr>
                <w:rFonts w:ascii="Times New Roman" w:hAnsi="Times New Roman" w:cs="Times New Roman"/>
                <w:color w:val="000000" w:themeColor="text1"/>
                <w:sz w:val="20"/>
                <w:szCs w:val="20"/>
                <w:shd w:val="clear" w:color="auto" w:fill="FFFFFF"/>
              </w:rPr>
              <w:t>一定成果。</w:t>
            </w:r>
            <w:r w:rsidR="00545AB6">
              <w:rPr>
                <w:rFonts w:ascii="Times New Roman" w:hAnsi="Times New Roman" w:cs="Times New Roman"/>
                <w:color w:val="000000" w:themeColor="text1"/>
                <w:sz w:val="20"/>
                <w:szCs w:val="20"/>
                <w:shd w:val="clear" w:color="auto" w:fill="FFFFFF"/>
              </w:rPr>
              <w:t>这比国内研究</w:t>
            </w:r>
            <w:r w:rsidR="00545AB6">
              <w:rPr>
                <w:rFonts w:ascii="Times New Roman" w:hAnsi="Times New Roman" w:cs="Times New Roman" w:hint="eastAsia"/>
                <w:color w:val="000000" w:themeColor="text1"/>
                <w:sz w:val="20"/>
                <w:szCs w:val="20"/>
                <w:shd w:val="clear" w:color="auto" w:fill="FFFFFF"/>
              </w:rPr>
              <w:t>早</w:t>
            </w:r>
            <w:r w:rsidR="00545AB6">
              <w:rPr>
                <w:rFonts w:ascii="Times New Roman" w:hAnsi="Times New Roman" w:cs="Times New Roman"/>
                <w:color w:val="000000" w:themeColor="text1"/>
                <w:sz w:val="20"/>
                <w:szCs w:val="20"/>
                <w:shd w:val="clear" w:color="auto" w:fill="FFFFFF"/>
              </w:rPr>
              <w:t>了约</w:t>
            </w:r>
            <w:r w:rsidR="00545AB6">
              <w:rPr>
                <w:rFonts w:ascii="Times New Roman" w:hAnsi="Times New Roman" w:cs="Times New Roman" w:hint="eastAsia"/>
                <w:color w:val="000000" w:themeColor="text1"/>
                <w:sz w:val="20"/>
                <w:szCs w:val="20"/>
                <w:shd w:val="clear" w:color="auto" w:fill="FFFFFF"/>
              </w:rPr>
              <w:t>20</w:t>
            </w:r>
            <w:r w:rsidR="00545AB6">
              <w:rPr>
                <w:rFonts w:ascii="Times New Roman" w:hAnsi="Times New Roman" w:cs="Times New Roman" w:hint="eastAsia"/>
                <w:color w:val="000000" w:themeColor="text1"/>
                <w:sz w:val="20"/>
                <w:szCs w:val="20"/>
                <w:shd w:val="clear" w:color="auto" w:fill="FFFFFF"/>
              </w:rPr>
              <w:t>年</w:t>
            </w:r>
            <w:r w:rsidR="002C11E6">
              <w:rPr>
                <w:rFonts w:ascii="Times New Roman" w:hAnsi="Times New Roman" w:cs="Times New Roman"/>
                <w:color w:val="000000" w:themeColor="text1"/>
                <w:sz w:val="20"/>
                <w:szCs w:val="20"/>
                <w:shd w:val="clear" w:color="auto" w:fill="FFFFFF"/>
              </w:rPr>
              <w:t>。</w:t>
            </w:r>
          </w:p>
          <w:p w14:paraId="272FAC9C" w14:textId="77777777" w:rsidR="00F73657" w:rsidRDefault="00F73657" w:rsidP="0090748C">
            <w:pPr>
              <w:adjustRightInd w:val="0"/>
              <w:snapToGrid w:val="0"/>
              <w:ind w:firstLine="420"/>
              <w:rPr>
                <w:rFonts w:ascii="宋体" w:hAnsi="宋体" w:cs="宋体"/>
              </w:rPr>
            </w:pPr>
            <w:r>
              <w:rPr>
                <w:rFonts w:ascii="宋体" w:hAnsi="宋体" w:cs="宋体" w:hint="eastAsia"/>
              </w:rPr>
              <w:t>目前，尽管</w:t>
            </w:r>
            <w:r w:rsidR="00090833">
              <w:rPr>
                <w:rFonts w:ascii="宋体" w:hAnsi="宋体" w:cs="宋体" w:hint="eastAsia"/>
              </w:rPr>
              <w:t>专利翻译的研究已引起很多学者的关注，但通过</w:t>
            </w:r>
            <w:r w:rsidR="000910F4">
              <w:rPr>
                <w:rFonts w:ascii="宋体" w:hAnsi="宋体" w:cs="宋体" w:hint="eastAsia"/>
              </w:rPr>
              <w:t>关联</w:t>
            </w:r>
            <w:r w:rsidR="003E3650">
              <w:rPr>
                <w:rFonts w:ascii="宋体" w:hAnsi="宋体" w:cs="宋体" w:hint="eastAsia"/>
              </w:rPr>
              <w:t>翻译</w:t>
            </w:r>
            <w:r w:rsidR="000910F4">
              <w:rPr>
                <w:rFonts w:ascii="宋体" w:hAnsi="宋体" w:cs="宋体"/>
              </w:rPr>
              <w:t>理论</w:t>
            </w:r>
            <w:r w:rsidR="00090833">
              <w:rPr>
                <w:rFonts w:ascii="宋体" w:hAnsi="宋体" w:cs="宋体" w:hint="eastAsia"/>
              </w:rPr>
              <w:t>探究专利英汉</w:t>
            </w:r>
            <w:r w:rsidR="00545AB6">
              <w:rPr>
                <w:rFonts w:ascii="宋体" w:hAnsi="宋体" w:cs="宋体" w:hint="eastAsia"/>
              </w:rPr>
              <w:t>机器</w:t>
            </w:r>
            <w:r>
              <w:rPr>
                <w:rFonts w:ascii="宋体" w:hAnsi="宋体" w:cs="宋体" w:hint="eastAsia"/>
              </w:rPr>
              <w:t>翻</w:t>
            </w:r>
            <w:r w:rsidR="00545AB6">
              <w:rPr>
                <w:rFonts w:ascii="宋体" w:hAnsi="宋体" w:cs="宋体" w:hint="eastAsia"/>
              </w:rPr>
              <w:t>译后编辑</w:t>
            </w:r>
            <w:r>
              <w:rPr>
                <w:rFonts w:ascii="宋体" w:hAnsi="宋体" w:cs="宋体" w:hint="eastAsia"/>
              </w:rPr>
              <w:t>译</w:t>
            </w:r>
            <w:r w:rsidR="00F546BB">
              <w:rPr>
                <w:rFonts w:ascii="宋体" w:hAnsi="宋体" w:cs="宋体" w:hint="eastAsia"/>
              </w:rPr>
              <w:t>的</w:t>
            </w:r>
            <w:r>
              <w:rPr>
                <w:rFonts w:ascii="宋体" w:hAnsi="宋体" w:cs="宋体" w:hint="eastAsia"/>
              </w:rPr>
              <w:t>研究并不多见。</w:t>
            </w:r>
          </w:p>
          <w:p w14:paraId="6AFDB6F5" w14:textId="77777777" w:rsidR="00A02E63" w:rsidRPr="003E3650" w:rsidRDefault="00A02E63" w:rsidP="0090748C">
            <w:pPr>
              <w:adjustRightInd w:val="0"/>
              <w:snapToGrid w:val="0"/>
              <w:ind w:firstLine="420"/>
              <w:rPr>
                <w:rFonts w:ascii="宋体" w:hAnsi="宋体" w:cs="宋体"/>
              </w:rPr>
            </w:pPr>
          </w:p>
          <w:p w14:paraId="2260D07D" w14:textId="77777777" w:rsidR="0022195A" w:rsidRDefault="0022195A" w:rsidP="002D7964">
            <w:pPr>
              <w:adjustRightInd w:val="0"/>
              <w:snapToGrid w:val="0"/>
              <w:ind w:firstLineChars="196" w:firstLine="412"/>
              <w:rPr>
                <w:rFonts w:ascii="Times New Roman" w:hAnsi="Times New Roman" w:cs="Times New Roman"/>
              </w:rPr>
            </w:pPr>
            <w:r>
              <w:rPr>
                <w:rFonts w:ascii="Times New Roman" w:hAnsi="Times New Roman" w:cs="Times New Roman" w:hint="eastAsia"/>
              </w:rPr>
              <w:t>1.2.2</w:t>
            </w:r>
            <w:r>
              <w:rPr>
                <w:rFonts w:ascii="Times New Roman" w:hAnsi="Times New Roman" w:cs="Times New Roman"/>
              </w:rPr>
              <w:t xml:space="preserve"> </w:t>
            </w:r>
            <w:r>
              <w:rPr>
                <w:rFonts w:ascii="Times New Roman" w:hAnsi="Times New Roman" w:cs="Times New Roman" w:hint="eastAsia"/>
              </w:rPr>
              <w:t>译后编辑</w:t>
            </w:r>
            <w:r>
              <w:rPr>
                <w:rFonts w:ascii="Times New Roman" w:hAnsi="Times New Roman" w:cs="Times New Roman"/>
              </w:rPr>
              <w:t>研究</w:t>
            </w:r>
          </w:p>
          <w:p w14:paraId="772B0C12" w14:textId="77777777" w:rsidR="00574477" w:rsidRDefault="00165757" w:rsidP="002D7964">
            <w:pPr>
              <w:adjustRightInd w:val="0"/>
              <w:snapToGrid w:val="0"/>
              <w:ind w:firstLineChars="196" w:firstLine="412"/>
              <w:rPr>
                <w:rFonts w:ascii="宋体" w:hAnsi="宋体" w:cs="宋体"/>
              </w:rPr>
            </w:pPr>
            <w:r>
              <w:rPr>
                <w:rFonts w:ascii="宋体" w:hAnsi="宋体" w:cs="宋体" w:hint="eastAsia"/>
              </w:rPr>
              <w:t>分别</w:t>
            </w:r>
            <w:r w:rsidR="00574477">
              <w:rPr>
                <w:rFonts w:ascii="宋体" w:hAnsi="宋体" w:cs="宋体" w:hint="eastAsia"/>
              </w:rPr>
              <w:t>在</w:t>
            </w:r>
            <w:proofErr w:type="gramStart"/>
            <w:r w:rsidR="00574477">
              <w:rPr>
                <w:rFonts w:ascii="宋体" w:hAnsi="宋体" w:cs="宋体" w:hint="eastAsia"/>
              </w:rPr>
              <w:t>中国知网</w:t>
            </w:r>
            <w:r>
              <w:rPr>
                <w:rFonts w:ascii="宋体" w:hAnsi="宋体" w:cs="宋体" w:hint="eastAsia"/>
              </w:rPr>
              <w:t>和</w:t>
            </w:r>
            <w:proofErr w:type="gramEnd"/>
            <w:r w:rsidR="00E66225">
              <w:rPr>
                <w:rFonts w:ascii="宋体" w:hAnsi="宋体" w:cs="宋体"/>
              </w:rPr>
              <w:t>谷歌</w:t>
            </w:r>
            <w:r w:rsidR="00E66225">
              <w:rPr>
                <w:rFonts w:ascii="宋体" w:hAnsi="宋体" w:cs="宋体" w:hint="eastAsia"/>
              </w:rPr>
              <w:t>学术</w:t>
            </w:r>
            <w:r w:rsidR="00574477">
              <w:rPr>
                <w:rFonts w:ascii="宋体" w:hAnsi="宋体" w:cs="宋体" w:hint="eastAsia"/>
              </w:rPr>
              <w:t>上以</w:t>
            </w:r>
            <w:r>
              <w:rPr>
                <w:rFonts w:ascii="宋体" w:hAnsi="宋体" w:cs="宋体" w:hint="eastAsia"/>
              </w:rPr>
              <w:t>“译后编辑”和</w:t>
            </w:r>
            <w:r w:rsidR="00574477">
              <w:rPr>
                <w:rFonts w:ascii="宋体" w:hAnsi="宋体" w:cs="宋体" w:hint="eastAsia"/>
              </w:rPr>
              <w:t>“</w:t>
            </w:r>
            <w:r w:rsidR="00574477" w:rsidRPr="00574477">
              <w:rPr>
                <w:rFonts w:ascii="Times New Roman" w:hAnsi="Times New Roman" w:cs="Times New Roman"/>
              </w:rPr>
              <w:t>post-editing</w:t>
            </w:r>
            <w:r w:rsidR="00574477">
              <w:rPr>
                <w:rFonts w:ascii="宋体" w:hAnsi="宋体" w:cs="宋体" w:hint="eastAsia"/>
              </w:rPr>
              <w:t>”为关键词进行搜索，对相关研</w:t>
            </w:r>
            <w:r w:rsidR="00DA7A17">
              <w:rPr>
                <w:rFonts w:ascii="宋体" w:hAnsi="宋体" w:cs="宋体" w:hint="eastAsia"/>
              </w:rPr>
              <w:t>究文章进行搜集、整理，发现相关研究主要包括四</w:t>
            </w:r>
            <w:r w:rsidR="00574477">
              <w:rPr>
                <w:rFonts w:ascii="宋体" w:hAnsi="宋体" w:cs="宋体" w:hint="eastAsia"/>
              </w:rPr>
              <w:t>个方面：</w:t>
            </w:r>
            <w:proofErr w:type="gramStart"/>
            <w:r w:rsidR="00574477">
              <w:rPr>
                <w:rFonts w:ascii="宋体" w:hAnsi="宋体" w:cs="宋体" w:hint="eastAsia"/>
              </w:rPr>
              <w:t>一</w:t>
            </w:r>
            <w:proofErr w:type="gramEnd"/>
            <w:r w:rsidR="00574477">
              <w:rPr>
                <w:rFonts w:ascii="宋体" w:hAnsi="宋体" w:cs="宋体" w:hint="eastAsia"/>
              </w:rPr>
              <w:t>，译后</w:t>
            </w:r>
            <w:r w:rsidR="00574477">
              <w:rPr>
                <w:rFonts w:ascii="宋体" w:hAnsi="宋体" w:cs="宋体"/>
              </w:rPr>
              <w:t>编辑研究</w:t>
            </w:r>
            <w:r w:rsidR="00574477">
              <w:rPr>
                <w:rFonts w:ascii="宋体" w:hAnsi="宋体" w:cs="宋体" w:hint="eastAsia"/>
              </w:rPr>
              <w:t>；</w:t>
            </w:r>
            <w:r w:rsidR="00574477">
              <w:rPr>
                <w:rFonts w:ascii="宋体" w:hAnsi="宋体" w:cs="宋体"/>
              </w:rPr>
              <w:t>二，</w:t>
            </w:r>
            <w:r w:rsidR="00574477">
              <w:rPr>
                <w:rFonts w:ascii="宋体" w:hAnsi="宋体" w:cs="宋体" w:hint="eastAsia"/>
              </w:rPr>
              <w:t>译后编辑</w:t>
            </w:r>
            <w:r w:rsidR="00574477">
              <w:rPr>
                <w:rFonts w:ascii="宋体" w:hAnsi="宋体" w:cs="宋体"/>
              </w:rPr>
              <w:t>分类研究；三，译后编辑方法、指导原则研究</w:t>
            </w:r>
            <w:r w:rsidR="00DA7A17">
              <w:rPr>
                <w:rFonts w:ascii="宋体" w:hAnsi="宋体" w:cs="宋体" w:hint="eastAsia"/>
              </w:rPr>
              <w:t>；</w:t>
            </w:r>
            <w:r w:rsidR="00DA7A17">
              <w:rPr>
                <w:rFonts w:ascii="宋体" w:hAnsi="宋体" w:cs="宋体"/>
              </w:rPr>
              <w:t>四，译后编辑的应用、趋势研究</w:t>
            </w:r>
            <w:r w:rsidR="00574477">
              <w:rPr>
                <w:rFonts w:ascii="宋体" w:hAnsi="宋体" w:cs="宋体"/>
              </w:rPr>
              <w:t>。</w:t>
            </w:r>
          </w:p>
          <w:p w14:paraId="497B0560" w14:textId="77777777" w:rsidR="00574477" w:rsidRPr="00C61C45" w:rsidRDefault="00574477" w:rsidP="00C61C45">
            <w:pPr>
              <w:adjustRightInd w:val="0"/>
              <w:snapToGrid w:val="0"/>
              <w:ind w:firstLineChars="196" w:firstLine="412"/>
              <w:rPr>
                <w:rFonts w:ascii="Times New Roman" w:hAnsi="Times New Roman" w:cs="Times New Roman"/>
              </w:rPr>
            </w:pPr>
            <w:r>
              <w:rPr>
                <w:rFonts w:ascii="宋体" w:hAnsi="宋体" w:cs="宋体" w:hint="eastAsia"/>
              </w:rPr>
              <w:t>（1）</w:t>
            </w:r>
            <w:r w:rsidR="00165757">
              <w:rPr>
                <w:rFonts w:ascii="宋体" w:hAnsi="宋体" w:cs="宋体" w:hint="eastAsia"/>
              </w:rPr>
              <w:t>译后</w:t>
            </w:r>
            <w:r w:rsidR="00165757">
              <w:rPr>
                <w:rFonts w:ascii="宋体" w:hAnsi="宋体" w:cs="宋体"/>
              </w:rPr>
              <w:t>编辑研究</w:t>
            </w:r>
            <w:r w:rsidR="00165757">
              <w:rPr>
                <w:rFonts w:ascii="宋体" w:hAnsi="宋体" w:cs="宋体" w:hint="eastAsia"/>
              </w:rPr>
              <w:t>。</w:t>
            </w:r>
            <w:r>
              <w:rPr>
                <w:rFonts w:ascii="Times New Roman" w:hAnsi="Times New Roman" w:cs="Times New Roman" w:hint="eastAsia"/>
              </w:rPr>
              <w:t>20</w:t>
            </w:r>
            <w:r>
              <w:rPr>
                <w:rFonts w:ascii="Times New Roman" w:hAnsi="Times New Roman" w:cs="Times New Roman" w:hint="eastAsia"/>
              </w:rPr>
              <w:t>世纪</w:t>
            </w:r>
            <w:r>
              <w:rPr>
                <w:rFonts w:ascii="Times New Roman" w:hAnsi="Times New Roman" w:cs="Times New Roman" w:hint="eastAsia"/>
              </w:rPr>
              <w:t>80</w:t>
            </w:r>
            <w:r>
              <w:rPr>
                <w:rFonts w:ascii="Times New Roman" w:hAnsi="Times New Roman" w:cs="Times New Roman" w:hint="eastAsia"/>
              </w:rPr>
              <w:t>年代</w:t>
            </w:r>
            <w:r>
              <w:rPr>
                <w:rFonts w:ascii="Times New Roman" w:hAnsi="Times New Roman" w:cs="Times New Roman"/>
              </w:rPr>
              <w:t>中期，</w:t>
            </w:r>
            <w:r w:rsidR="00467512">
              <w:rPr>
                <w:rFonts w:ascii="Times New Roman" w:hAnsi="Times New Roman" w:cs="Times New Roman" w:hint="eastAsia"/>
              </w:rPr>
              <w:t>M</w:t>
            </w:r>
            <w:r w:rsidR="00467512">
              <w:rPr>
                <w:rFonts w:ascii="Times New Roman" w:hAnsi="Times New Roman" w:cs="Times New Roman"/>
              </w:rPr>
              <w:t xml:space="preserve">uriel </w:t>
            </w:r>
            <w:proofErr w:type="spellStart"/>
            <w:r w:rsidR="00467512">
              <w:rPr>
                <w:rFonts w:ascii="Times New Roman" w:hAnsi="Times New Roman" w:cs="Times New Roman"/>
              </w:rPr>
              <w:t>Vasconcellos</w:t>
            </w:r>
            <w:proofErr w:type="spellEnd"/>
            <w:r w:rsidR="00467512">
              <w:rPr>
                <w:rFonts w:ascii="Times New Roman" w:hAnsi="Times New Roman" w:cs="Times New Roman" w:hint="eastAsia"/>
              </w:rPr>
              <w:t>（</w:t>
            </w:r>
            <w:r w:rsidR="00467512">
              <w:rPr>
                <w:rFonts w:ascii="Times New Roman" w:hAnsi="Times New Roman" w:cs="Times New Roman" w:hint="eastAsia"/>
              </w:rPr>
              <w:t>1986</w:t>
            </w:r>
            <w:r w:rsidR="00467512">
              <w:rPr>
                <w:rFonts w:ascii="Times New Roman" w:hAnsi="Times New Roman" w:cs="Times New Roman" w:hint="eastAsia"/>
              </w:rPr>
              <w:t>）从</w:t>
            </w:r>
            <w:r w:rsidR="00467512">
              <w:rPr>
                <w:rFonts w:ascii="Times New Roman" w:hAnsi="Times New Roman" w:cs="Times New Roman"/>
              </w:rPr>
              <w:t>功能视角探讨了译后编辑的一些问题</w:t>
            </w:r>
            <w:r w:rsidR="00467512">
              <w:rPr>
                <w:rFonts w:ascii="Times New Roman" w:hAnsi="Times New Roman" w:cs="Times New Roman" w:hint="eastAsia"/>
              </w:rPr>
              <w:t>。</w:t>
            </w:r>
            <w:r>
              <w:rPr>
                <w:rFonts w:ascii="Times New Roman" w:hAnsi="Times New Roman" w:cs="Times New Roman" w:hint="eastAsia"/>
              </w:rPr>
              <w:t xml:space="preserve">Dorothy </w:t>
            </w:r>
            <w:proofErr w:type="spellStart"/>
            <w:r>
              <w:rPr>
                <w:rFonts w:ascii="Times New Roman" w:hAnsi="Times New Roman" w:cs="Times New Roman" w:hint="eastAsia"/>
              </w:rPr>
              <w:t>Senez</w:t>
            </w:r>
            <w:proofErr w:type="spellEnd"/>
            <w:r w:rsidR="00467512">
              <w:rPr>
                <w:rFonts w:ascii="Times New Roman" w:hAnsi="Times New Roman" w:cs="Times New Roman" w:hint="eastAsia"/>
              </w:rPr>
              <w:t>（</w:t>
            </w:r>
            <w:r w:rsidR="00467512">
              <w:rPr>
                <w:rFonts w:ascii="Times New Roman" w:hAnsi="Times New Roman" w:cs="Times New Roman" w:hint="eastAsia"/>
              </w:rPr>
              <w:t>1998</w:t>
            </w:r>
            <w:r w:rsidR="00467512">
              <w:rPr>
                <w:rFonts w:ascii="Times New Roman" w:hAnsi="Times New Roman" w:cs="Times New Roman" w:hint="eastAsia"/>
              </w:rPr>
              <w:t>）</w:t>
            </w:r>
            <w:r>
              <w:rPr>
                <w:rFonts w:ascii="Times New Roman" w:hAnsi="Times New Roman" w:cs="Times New Roman"/>
              </w:rPr>
              <w:t>探讨了</w:t>
            </w:r>
            <w:r>
              <w:rPr>
                <w:rFonts w:ascii="Times New Roman" w:hAnsi="Times New Roman" w:cs="Times New Roman" w:hint="eastAsia"/>
              </w:rPr>
              <w:t>机器</w:t>
            </w:r>
            <w:r>
              <w:rPr>
                <w:rFonts w:ascii="Times New Roman" w:hAnsi="Times New Roman" w:cs="Times New Roman"/>
              </w:rPr>
              <w:t>翻译使用者的</w:t>
            </w:r>
            <w:r>
              <w:rPr>
                <w:rFonts w:ascii="Times New Roman" w:hAnsi="Times New Roman" w:cs="Times New Roman" w:hint="eastAsia"/>
              </w:rPr>
              <w:t>译后</w:t>
            </w:r>
            <w:r w:rsidR="009E2BE1">
              <w:rPr>
                <w:rFonts w:ascii="Times New Roman" w:hAnsi="Times New Roman" w:cs="Times New Roman"/>
              </w:rPr>
              <w:t>编辑服务在欧盟委员会的应用情况</w:t>
            </w:r>
            <w:r w:rsidR="009E2BE1">
              <w:rPr>
                <w:rFonts w:ascii="Times New Roman" w:hAnsi="Times New Roman" w:cs="Times New Roman" w:hint="eastAsia"/>
              </w:rPr>
              <w:t>。</w:t>
            </w:r>
            <w:r>
              <w:rPr>
                <w:rFonts w:ascii="Times New Roman" w:hAnsi="Times New Roman" w:cs="Times New Roman" w:hint="eastAsia"/>
              </w:rPr>
              <w:t>2001</w:t>
            </w:r>
            <w:r>
              <w:rPr>
                <w:rFonts w:ascii="Times New Roman" w:hAnsi="Times New Roman" w:cs="Times New Roman" w:hint="eastAsia"/>
              </w:rPr>
              <w:t>年</w:t>
            </w:r>
            <w:r>
              <w:rPr>
                <w:rFonts w:ascii="Times New Roman" w:hAnsi="Times New Roman" w:cs="Times New Roman"/>
              </w:rPr>
              <w:t>，</w:t>
            </w:r>
            <w:r>
              <w:rPr>
                <w:rFonts w:ascii="Times New Roman" w:hAnsi="Times New Roman" w:cs="Times New Roman" w:hint="eastAsia"/>
              </w:rPr>
              <w:t xml:space="preserve">Hans </w:t>
            </w:r>
            <w:proofErr w:type="spellStart"/>
            <w:r>
              <w:rPr>
                <w:rFonts w:ascii="Times New Roman" w:hAnsi="Times New Roman" w:cs="Times New Roman" w:hint="eastAsia"/>
              </w:rPr>
              <w:t>Krings</w:t>
            </w:r>
            <w:proofErr w:type="spellEnd"/>
            <w:r w:rsidR="00C040F3">
              <w:rPr>
                <w:rFonts w:ascii="Times New Roman" w:hAnsi="Times New Roman" w:cs="Times New Roman" w:hint="eastAsia"/>
              </w:rPr>
              <w:t>（</w:t>
            </w:r>
            <w:r w:rsidR="00C040F3">
              <w:rPr>
                <w:rFonts w:ascii="Times New Roman" w:hAnsi="Times New Roman" w:cs="Times New Roman" w:hint="eastAsia"/>
              </w:rPr>
              <w:t>2001</w:t>
            </w:r>
            <w:r w:rsidR="00C040F3">
              <w:rPr>
                <w:rFonts w:ascii="Times New Roman" w:hAnsi="Times New Roman" w:cs="Times New Roman" w:hint="eastAsia"/>
              </w:rPr>
              <w:t>）完成</w:t>
            </w:r>
            <w:r>
              <w:rPr>
                <w:rFonts w:ascii="Times New Roman" w:hAnsi="Times New Roman" w:cs="Times New Roman"/>
              </w:rPr>
              <w:t>了</w:t>
            </w:r>
            <w:r w:rsidRPr="00055DC9">
              <w:rPr>
                <w:rFonts w:ascii="Times New Roman" w:hAnsi="Times New Roman" w:cs="Times New Roman" w:hint="eastAsia"/>
                <w:i/>
              </w:rPr>
              <w:t>Repairing Texts: Empirical Investigations of Machine Translation Post-Editing Process</w:t>
            </w:r>
            <w:r w:rsidRPr="00055DC9">
              <w:rPr>
                <w:rFonts w:ascii="Times New Roman" w:hAnsi="Times New Roman" w:cs="Times New Roman"/>
                <w:i/>
              </w:rPr>
              <w:t>es</w:t>
            </w:r>
            <w:r w:rsidRPr="00055DC9">
              <w:rPr>
                <w:rFonts w:ascii="Times New Roman" w:hAnsi="Times New Roman" w:cs="Times New Roman" w:hint="eastAsia"/>
              </w:rPr>
              <w:t>，</w:t>
            </w:r>
            <w:r>
              <w:rPr>
                <w:rFonts w:ascii="Times New Roman" w:hAnsi="Times New Roman" w:cs="Times New Roman" w:hint="eastAsia"/>
              </w:rPr>
              <w:t>这</w:t>
            </w:r>
            <w:r>
              <w:rPr>
                <w:rFonts w:ascii="Times New Roman" w:hAnsi="Times New Roman" w:cs="Times New Roman"/>
              </w:rPr>
              <w:t>是译后编辑领域最早的专著。</w:t>
            </w:r>
            <w:r w:rsidR="00C61C45">
              <w:rPr>
                <w:rFonts w:ascii="Times New Roman" w:hAnsi="Times New Roman" w:cs="Times New Roman" w:hint="eastAsia"/>
              </w:rPr>
              <w:t>国内</w:t>
            </w:r>
            <w:r w:rsidR="00C61C45">
              <w:rPr>
                <w:rFonts w:ascii="Times New Roman" w:hAnsi="Times New Roman" w:cs="Times New Roman"/>
              </w:rPr>
              <w:t>的译后编辑研究始于本世纪，比国外研究晚约</w:t>
            </w:r>
            <w:r w:rsidR="00C61C45">
              <w:rPr>
                <w:rFonts w:ascii="Times New Roman" w:hAnsi="Times New Roman" w:cs="Times New Roman" w:hint="eastAsia"/>
              </w:rPr>
              <w:t>20</w:t>
            </w:r>
            <w:r w:rsidR="00C61C45">
              <w:rPr>
                <w:rFonts w:ascii="Times New Roman" w:hAnsi="Times New Roman" w:cs="Times New Roman" w:hint="eastAsia"/>
              </w:rPr>
              <w:t>年。</w:t>
            </w:r>
            <w:proofErr w:type="gramStart"/>
            <w:r w:rsidR="00C61C45">
              <w:rPr>
                <w:rFonts w:ascii="Times New Roman" w:hAnsi="Times New Roman" w:cs="Times New Roman" w:hint="eastAsia"/>
              </w:rPr>
              <w:t>魏</w:t>
            </w:r>
            <w:r w:rsidR="00C61C45">
              <w:rPr>
                <w:rFonts w:ascii="Times New Roman" w:hAnsi="Times New Roman" w:cs="Times New Roman"/>
              </w:rPr>
              <w:t>长宏</w:t>
            </w:r>
            <w:proofErr w:type="gramEnd"/>
            <w:r w:rsidR="00C61C45">
              <w:rPr>
                <w:rFonts w:ascii="Times New Roman" w:hAnsi="Times New Roman" w:cs="Times New Roman"/>
              </w:rPr>
              <w:t>、张春柏（</w:t>
            </w:r>
            <w:r w:rsidR="00C61C45">
              <w:rPr>
                <w:rFonts w:ascii="Times New Roman" w:hAnsi="Times New Roman" w:cs="Times New Roman" w:hint="eastAsia"/>
              </w:rPr>
              <w:t>2007</w:t>
            </w:r>
            <w:r w:rsidR="00C61C45">
              <w:rPr>
                <w:rFonts w:ascii="Times New Roman" w:hAnsi="Times New Roman" w:cs="Times New Roman"/>
              </w:rPr>
              <w:t>）</w:t>
            </w:r>
            <w:r w:rsidR="00C61C45">
              <w:rPr>
                <w:rFonts w:ascii="Times New Roman" w:hAnsi="Times New Roman" w:cs="Times New Roman" w:hint="eastAsia"/>
              </w:rPr>
              <w:t>对</w:t>
            </w:r>
            <w:r w:rsidR="00C61C45">
              <w:rPr>
                <w:rFonts w:ascii="Times New Roman" w:hAnsi="Times New Roman" w:cs="Times New Roman"/>
              </w:rPr>
              <w:t>译后编辑的概念、必要性、要修正的错</w:t>
            </w:r>
            <w:r w:rsidR="00C61C45">
              <w:rPr>
                <w:rFonts w:ascii="Times New Roman" w:hAnsi="Times New Roman" w:cs="Times New Roman"/>
              </w:rPr>
              <w:lastRenderedPageBreak/>
              <w:t>误、</w:t>
            </w:r>
            <w:r w:rsidR="00C61C45">
              <w:rPr>
                <w:rFonts w:ascii="Times New Roman" w:hAnsi="Times New Roman" w:cs="Times New Roman" w:hint="eastAsia"/>
              </w:rPr>
              <w:t>手段</w:t>
            </w:r>
            <w:r w:rsidR="00C61C45">
              <w:rPr>
                <w:rFonts w:ascii="Times New Roman" w:hAnsi="Times New Roman" w:cs="Times New Roman"/>
              </w:rPr>
              <w:t>、国内外译后编辑系统</w:t>
            </w:r>
            <w:r w:rsidR="00C61C45">
              <w:rPr>
                <w:rFonts w:ascii="Times New Roman" w:hAnsi="Times New Roman" w:cs="Times New Roman" w:hint="eastAsia"/>
              </w:rPr>
              <w:t>进行</w:t>
            </w:r>
            <w:r w:rsidR="00C61C45">
              <w:rPr>
                <w:rFonts w:ascii="Times New Roman" w:hAnsi="Times New Roman" w:cs="Times New Roman"/>
              </w:rPr>
              <w:t>了详细阐述</w:t>
            </w:r>
            <w:r w:rsidR="00C61C45">
              <w:rPr>
                <w:rFonts w:ascii="Times New Roman" w:hAnsi="Times New Roman" w:cs="Times New Roman" w:hint="eastAsia"/>
              </w:rPr>
              <w:t>，</w:t>
            </w:r>
            <w:r w:rsidR="00C61C45">
              <w:rPr>
                <w:rFonts w:ascii="Times New Roman" w:hAnsi="Times New Roman" w:cs="Times New Roman"/>
              </w:rPr>
              <w:t>认为</w:t>
            </w:r>
            <w:r w:rsidR="00C61C45">
              <w:rPr>
                <w:rFonts w:ascii="Times New Roman" w:hAnsi="Times New Roman" w:cs="Times New Roman" w:hint="eastAsia"/>
              </w:rPr>
              <w:t>译后</w:t>
            </w:r>
            <w:r w:rsidR="00C61C45">
              <w:rPr>
                <w:rFonts w:ascii="Times New Roman" w:hAnsi="Times New Roman" w:cs="Times New Roman"/>
              </w:rPr>
              <w:t>编辑已成为机器翻译</w:t>
            </w:r>
            <w:r w:rsidR="00C61C45">
              <w:rPr>
                <w:rFonts w:ascii="Times New Roman" w:hAnsi="Times New Roman" w:cs="Times New Roman" w:hint="eastAsia"/>
              </w:rPr>
              <w:t>系统</w:t>
            </w:r>
            <w:r w:rsidR="00165757">
              <w:rPr>
                <w:rFonts w:ascii="Times New Roman" w:hAnsi="Times New Roman" w:cs="Times New Roman" w:hint="eastAsia"/>
              </w:rPr>
              <w:t>的</w:t>
            </w:r>
            <w:r w:rsidR="00165757">
              <w:rPr>
                <w:rFonts w:ascii="Times New Roman" w:hAnsi="Times New Roman" w:cs="Times New Roman"/>
              </w:rPr>
              <w:t>有机组成部分</w:t>
            </w:r>
            <w:r w:rsidR="00165757">
              <w:rPr>
                <w:rFonts w:ascii="Times New Roman" w:hAnsi="Times New Roman" w:cs="Times New Roman" w:hint="eastAsia"/>
              </w:rPr>
              <w:t>。</w:t>
            </w:r>
          </w:p>
          <w:p w14:paraId="0F8A1104" w14:textId="77777777" w:rsidR="00574477" w:rsidRDefault="00574477" w:rsidP="002D7964">
            <w:pPr>
              <w:adjustRightInd w:val="0"/>
              <w:snapToGrid w:val="0"/>
              <w:ind w:firstLineChars="196" w:firstLine="412"/>
              <w:rPr>
                <w:rFonts w:ascii="宋体" w:hAnsi="宋体" w:cs="宋体"/>
              </w:rPr>
            </w:pPr>
            <w:r>
              <w:rPr>
                <w:rFonts w:ascii="宋体" w:hAnsi="宋体" w:cs="宋体" w:hint="eastAsia"/>
              </w:rPr>
              <w:t>（2）</w:t>
            </w:r>
            <w:r w:rsidR="00A337F0">
              <w:rPr>
                <w:rFonts w:ascii="宋体" w:hAnsi="宋体" w:cs="宋体" w:hint="eastAsia"/>
              </w:rPr>
              <w:t>译后编辑</w:t>
            </w:r>
            <w:r w:rsidR="00A337F0">
              <w:rPr>
                <w:rFonts w:ascii="宋体" w:hAnsi="宋体" w:cs="宋体"/>
              </w:rPr>
              <w:t>分类研究</w:t>
            </w:r>
            <w:r w:rsidR="00A337F0">
              <w:rPr>
                <w:rFonts w:ascii="宋体" w:hAnsi="宋体" w:cs="宋体" w:hint="eastAsia"/>
              </w:rPr>
              <w:t>。</w:t>
            </w:r>
            <w:r w:rsidR="008B7096">
              <w:rPr>
                <w:rFonts w:ascii="宋体" w:hAnsi="宋体" w:cs="宋体" w:hint="eastAsia"/>
              </w:rPr>
              <w:t>国际</w:t>
            </w:r>
            <w:r w:rsidR="008B7096">
              <w:rPr>
                <w:rFonts w:ascii="宋体" w:hAnsi="宋体" w:cs="宋体"/>
              </w:rPr>
              <w:t>标准组织</w:t>
            </w:r>
            <w:r w:rsidR="008B7096">
              <w:rPr>
                <w:rFonts w:ascii="宋体" w:hAnsi="宋体" w:cs="宋体" w:hint="eastAsia"/>
              </w:rPr>
              <w:t>（</w:t>
            </w:r>
            <w:r w:rsidR="008B7096" w:rsidRPr="000F29E3">
              <w:rPr>
                <w:rFonts w:ascii="Times New Roman" w:hAnsi="Times New Roman" w:cs="Times New Roman"/>
              </w:rPr>
              <w:t>2017</w:t>
            </w:r>
            <w:r w:rsidR="008B7096">
              <w:rPr>
                <w:rFonts w:ascii="宋体" w:hAnsi="宋体" w:cs="宋体" w:hint="eastAsia"/>
              </w:rPr>
              <w:t>）</w:t>
            </w:r>
            <w:r w:rsidR="008B7096">
              <w:rPr>
                <w:rFonts w:ascii="宋体" w:hAnsi="宋体" w:cs="宋体"/>
              </w:rPr>
              <w:t>将译后编辑</w:t>
            </w:r>
            <w:r w:rsidR="008B7096">
              <w:rPr>
                <w:rFonts w:ascii="宋体" w:hAnsi="宋体" w:cs="宋体" w:hint="eastAsia"/>
              </w:rPr>
              <w:t>过程</w:t>
            </w:r>
            <w:r w:rsidR="008B7096">
              <w:rPr>
                <w:rFonts w:ascii="宋体" w:hAnsi="宋体" w:cs="宋体"/>
              </w:rPr>
              <w:t>分为人工</w:t>
            </w:r>
            <w:r w:rsidR="008B7096">
              <w:rPr>
                <w:rFonts w:ascii="宋体" w:hAnsi="宋体" w:cs="宋体" w:hint="eastAsia"/>
              </w:rPr>
              <w:t>译后编辑</w:t>
            </w:r>
            <w:r w:rsidR="008B7096">
              <w:rPr>
                <w:rFonts w:ascii="宋体" w:hAnsi="宋体" w:cs="宋体"/>
              </w:rPr>
              <w:t>和</w:t>
            </w:r>
            <w:r w:rsidR="008B7096">
              <w:rPr>
                <w:rFonts w:ascii="宋体" w:hAnsi="宋体" w:cs="宋体" w:hint="eastAsia"/>
              </w:rPr>
              <w:t>自动</w:t>
            </w:r>
            <w:r w:rsidR="008B7096">
              <w:rPr>
                <w:rFonts w:ascii="宋体" w:hAnsi="宋体" w:cs="宋体"/>
              </w:rPr>
              <w:t>译后编辑。</w:t>
            </w:r>
            <w:r w:rsidR="00A21E62">
              <w:rPr>
                <w:rFonts w:ascii="Times New Roman" w:hAnsi="Times New Roman" w:cs="Times New Roman"/>
                <w:szCs w:val="21"/>
              </w:rPr>
              <w:t>Jeffrey Allen</w:t>
            </w:r>
            <w:r w:rsidR="00A21E62">
              <w:rPr>
                <w:rFonts w:ascii="Times New Roman" w:hAnsi="Times New Roman" w:cs="Times New Roman" w:hint="eastAsia"/>
                <w:szCs w:val="21"/>
              </w:rPr>
              <w:t>（</w:t>
            </w:r>
            <w:r w:rsidR="00A21E62" w:rsidRPr="008B7096">
              <w:rPr>
                <w:rFonts w:ascii="Times New Roman" w:hAnsi="Times New Roman" w:cs="Times New Roman"/>
                <w:szCs w:val="21"/>
              </w:rPr>
              <w:t>2012</w:t>
            </w:r>
            <w:r w:rsidR="00A21E62">
              <w:rPr>
                <w:rFonts w:ascii="Times New Roman" w:hAnsi="Times New Roman" w:cs="Times New Roman" w:hint="eastAsia"/>
                <w:szCs w:val="21"/>
              </w:rPr>
              <w:t>）</w:t>
            </w:r>
            <w:r w:rsidR="008B7096">
              <w:rPr>
                <w:rFonts w:ascii="Times New Roman" w:hAnsi="Times New Roman" w:cs="Times New Roman" w:hint="eastAsia"/>
                <w:szCs w:val="21"/>
              </w:rPr>
              <w:t>将</w:t>
            </w:r>
            <w:r w:rsidR="008B7096">
              <w:rPr>
                <w:rFonts w:ascii="Times New Roman" w:hAnsi="Times New Roman" w:cs="Times New Roman"/>
                <w:szCs w:val="21"/>
              </w:rPr>
              <w:t>译后编辑分为内向型翻译途径和外向型翻译途径，</w:t>
            </w:r>
            <w:r w:rsidR="008B7096">
              <w:rPr>
                <w:rFonts w:ascii="Times New Roman" w:hAnsi="Times New Roman" w:cs="Times New Roman" w:hint="eastAsia"/>
                <w:szCs w:val="21"/>
              </w:rPr>
              <w:t>前者</w:t>
            </w:r>
            <w:r w:rsidR="008B7096">
              <w:rPr>
                <w:rFonts w:ascii="Times New Roman" w:hAnsi="Times New Roman" w:cs="Times New Roman"/>
                <w:szCs w:val="21"/>
              </w:rPr>
              <w:t>旨在理解信息，后者旨在</w:t>
            </w:r>
            <w:r w:rsidR="008B7096">
              <w:rPr>
                <w:rFonts w:ascii="Times New Roman" w:hAnsi="Times New Roman" w:cs="Times New Roman" w:hint="eastAsia"/>
                <w:szCs w:val="21"/>
              </w:rPr>
              <w:t>交流</w:t>
            </w:r>
            <w:r w:rsidR="008B7096">
              <w:rPr>
                <w:rFonts w:ascii="Times New Roman" w:hAnsi="Times New Roman" w:cs="Times New Roman"/>
                <w:szCs w:val="21"/>
              </w:rPr>
              <w:t>信息。</w:t>
            </w:r>
            <w:r w:rsidR="008B7096" w:rsidRPr="00801343">
              <w:rPr>
                <w:rFonts w:ascii="Times New Roman" w:hAnsi="Times New Roman" w:cs="Times New Roman"/>
                <w:szCs w:val="21"/>
              </w:rPr>
              <w:t>Sharon O</w:t>
            </w:r>
            <w:proofErr w:type="gramStart"/>
            <w:r w:rsidR="008B7096" w:rsidRPr="00801343">
              <w:rPr>
                <w:rFonts w:ascii="Times New Roman" w:hAnsi="Times New Roman" w:cs="Times New Roman"/>
                <w:szCs w:val="21"/>
              </w:rPr>
              <w:t>’</w:t>
            </w:r>
            <w:proofErr w:type="gramEnd"/>
            <w:r w:rsidR="008B7096" w:rsidRPr="00801343">
              <w:rPr>
                <w:rFonts w:ascii="Times New Roman" w:hAnsi="Times New Roman" w:cs="Times New Roman"/>
                <w:szCs w:val="21"/>
              </w:rPr>
              <w:t>Brien</w:t>
            </w:r>
            <w:r w:rsidR="008B7096">
              <w:rPr>
                <w:rFonts w:ascii="Times New Roman" w:hAnsi="Times New Roman" w:cs="Times New Roman" w:hint="eastAsia"/>
                <w:szCs w:val="21"/>
              </w:rPr>
              <w:t>（</w:t>
            </w:r>
            <w:r w:rsidR="008B7096">
              <w:rPr>
                <w:rFonts w:ascii="Times New Roman" w:hAnsi="Times New Roman" w:cs="Times New Roman" w:hint="eastAsia"/>
                <w:szCs w:val="21"/>
              </w:rPr>
              <w:t>2010</w:t>
            </w:r>
            <w:r w:rsidR="008B7096">
              <w:rPr>
                <w:rFonts w:ascii="Times New Roman" w:hAnsi="Times New Roman" w:cs="Times New Roman" w:hint="eastAsia"/>
                <w:szCs w:val="21"/>
              </w:rPr>
              <w:t>）将</w:t>
            </w:r>
            <w:r w:rsidR="008B7096">
              <w:rPr>
                <w:rFonts w:ascii="Times New Roman" w:hAnsi="Times New Roman" w:cs="Times New Roman"/>
                <w:szCs w:val="21"/>
              </w:rPr>
              <w:t>译后编辑分为轻度译后编辑</w:t>
            </w:r>
            <w:r w:rsidR="008B7096">
              <w:rPr>
                <w:rFonts w:ascii="Times New Roman" w:hAnsi="Times New Roman" w:cs="Times New Roman" w:hint="eastAsia"/>
                <w:szCs w:val="21"/>
              </w:rPr>
              <w:t>和</w:t>
            </w:r>
            <w:r w:rsidR="008B7096">
              <w:rPr>
                <w:rFonts w:ascii="Times New Roman" w:hAnsi="Times New Roman" w:cs="Times New Roman"/>
                <w:szCs w:val="21"/>
              </w:rPr>
              <w:t>充分译后编辑，</w:t>
            </w:r>
            <w:r w:rsidR="00A21E62">
              <w:rPr>
                <w:rFonts w:ascii="Times New Roman" w:hAnsi="Times New Roman" w:cs="Times New Roman" w:hint="eastAsia"/>
                <w:szCs w:val="21"/>
              </w:rPr>
              <w:t>对于</w:t>
            </w:r>
            <w:r w:rsidR="00A21E62">
              <w:rPr>
                <w:rFonts w:ascii="Times New Roman" w:hAnsi="Times New Roman" w:cs="Times New Roman"/>
                <w:szCs w:val="21"/>
              </w:rPr>
              <w:t>这一分类</w:t>
            </w:r>
            <w:r w:rsidR="00A21E62">
              <w:rPr>
                <w:rFonts w:ascii="Times New Roman" w:hAnsi="Times New Roman" w:cs="Times New Roman" w:hint="eastAsia"/>
                <w:szCs w:val="21"/>
              </w:rPr>
              <w:t>的</w:t>
            </w:r>
            <w:r w:rsidR="00A21E62">
              <w:rPr>
                <w:rFonts w:ascii="Times New Roman" w:hAnsi="Times New Roman" w:cs="Times New Roman"/>
                <w:szCs w:val="21"/>
              </w:rPr>
              <w:t>说法，冯全功、崔启亮（</w:t>
            </w:r>
            <w:r w:rsidR="00A21E62">
              <w:rPr>
                <w:rFonts w:ascii="Times New Roman" w:hAnsi="Times New Roman" w:cs="Times New Roman" w:hint="eastAsia"/>
                <w:szCs w:val="21"/>
              </w:rPr>
              <w:t>2016</w:t>
            </w:r>
            <w:r w:rsidR="00A21E62">
              <w:rPr>
                <w:rFonts w:ascii="Times New Roman" w:hAnsi="Times New Roman" w:cs="Times New Roman"/>
                <w:szCs w:val="21"/>
              </w:rPr>
              <w:t>）</w:t>
            </w:r>
            <w:r w:rsidR="00A21E62">
              <w:rPr>
                <w:rFonts w:ascii="Times New Roman" w:hAnsi="Times New Roman" w:cs="Times New Roman" w:hint="eastAsia"/>
                <w:szCs w:val="21"/>
              </w:rPr>
              <w:t>较为</w:t>
            </w:r>
            <w:r w:rsidR="00A21E62">
              <w:rPr>
                <w:rFonts w:ascii="Times New Roman" w:hAnsi="Times New Roman" w:cs="Times New Roman"/>
                <w:szCs w:val="21"/>
              </w:rPr>
              <w:t>赞同，</w:t>
            </w:r>
            <w:r w:rsidR="00A21E62">
              <w:rPr>
                <w:rFonts w:ascii="Times New Roman" w:hAnsi="Times New Roman" w:cs="Times New Roman" w:hint="eastAsia"/>
                <w:szCs w:val="21"/>
              </w:rPr>
              <w:t>认为</w:t>
            </w:r>
            <w:r w:rsidR="00A21E62">
              <w:rPr>
                <w:rFonts w:ascii="Times New Roman" w:hAnsi="Times New Roman" w:cs="Times New Roman"/>
                <w:szCs w:val="21"/>
              </w:rPr>
              <w:t>这</w:t>
            </w:r>
            <w:proofErr w:type="gramStart"/>
            <w:r w:rsidR="00A21E62">
              <w:rPr>
                <w:rFonts w:ascii="Times New Roman" w:hAnsi="Times New Roman" w:cs="Times New Roman"/>
                <w:szCs w:val="21"/>
              </w:rPr>
              <w:t>两者</w:t>
            </w:r>
            <w:r w:rsidR="00A21E62">
              <w:rPr>
                <w:rFonts w:ascii="Times New Roman" w:hAnsi="Times New Roman" w:cs="Times New Roman" w:hint="eastAsia"/>
                <w:szCs w:val="21"/>
              </w:rPr>
              <w:t>代表</w:t>
            </w:r>
            <w:proofErr w:type="gramEnd"/>
            <w:r w:rsidR="00A21E62">
              <w:rPr>
                <w:rFonts w:ascii="Times New Roman" w:hAnsi="Times New Roman" w:cs="Times New Roman"/>
                <w:szCs w:val="21"/>
              </w:rPr>
              <w:t>一种</w:t>
            </w:r>
            <w:r w:rsidR="00A21E62">
              <w:rPr>
                <w:rFonts w:ascii="Times New Roman" w:hAnsi="Times New Roman" w:cs="Times New Roman" w:hint="eastAsia"/>
                <w:szCs w:val="21"/>
              </w:rPr>
              <w:t>连续体</w:t>
            </w:r>
            <w:r w:rsidR="00A21E62">
              <w:rPr>
                <w:rFonts w:ascii="Times New Roman" w:hAnsi="Times New Roman" w:cs="Times New Roman"/>
                <w:szCs w:val="21"/>
              </w:rPr>
              <w:t>关系，</w:t>
            </w:r>
            <w:r w:rsidR="00A21E62">
              <w:rPr>
                <w:rFonts w:ascii="Times New Roman" w:hAnsi="Times New Roman" w:cs="Times New Roman" w:hint="eastAsia"/>
                <w:szCs w:val="21"/>
              </w:rPr>
              <w:t>并进一步</w:t>
            </w:r>
            <w:r w:rsidR="00A21E62">
              <w:rPr>
                <w:rFonts w:ascii="Times New Roman" w:hAnsi="Times New Roman" w:cs="Times New Roman"/>
                <w:szCs w:val="21"/>
              </w:rPr>
              <w:t>区分了狭义的译后编辑和</w:t>
            </w:r>
            <w:r w:rsidR="00A21E62">
              <w:rPr>
                <w:rFonts w:ascii="Times New Roman" w:hAnsi="Times New Roman" w:cs="Times New Roman" w:hint="eastAsia"/>
                <w:szCs w:val="21"/>
              </w:rPr>
              <w:t>广义</w:t>
            </w:r>
            <w:r w:rsidR="00A21E62">
              <w:rPr>
                <w:rFonts w:ascii="Times New Roman" w:hAnsi="Times New Roman" w:cs="Times New Roman"/>
                <w:szCs w:val="21"/>
              </w:rPr>
              <w:t>的译后编辑。</w:t>
            </w:r>
          </w:p>
          <w:p w14:paraId="3EBB7176" w14:textId="77777777" w:rsidR="00574477" w:rsidRPr="00574477" w:rsidRDefault="00574477" w:rsidP="002D7964">
            <w:pPr>
              <w:adjustRightInd w:val="0"/>
              <w:snapToGrid w:val="0"/>
              <w:ind w:firstLineChars="196" w:firstLine="412"/>
              <w:rPr>
                <w:rFonts w:ascii="Times New Roman" w:hAnsi="Times New Roman" w:cs="Times New Roman"/>
              </w:rPr>
            </w:pPr>
            <w:r>
              <w:rPr>
                <w:rFonts w:ascii="宋体" w:hAnsi="宋体" w:cs="宋体" w:hint="eastAsia"/>
              </w:rPr>
              <w:t>（3）</w:t>
            </w:r>
            <w:r w:rsidR="00A337F0">
              <w:rPr>
                <w:rFonts w:ascii="宋体" w:hAnsi="宋体" w:cs="宋体"/>
              </w:rPr>
              <w:t>译后编辑方法、指导原则研究。</w:t>
            </w:r>
            <w:r w:rsidR="00B3692A">
              <w:rPr>
                <w:rFonts w:ascii="Times New Roman" w:hAnsi="Times New Roman" w:cs="Times New Roman"/>
                <w:szCs w:val="21"/>
              </w:rPr>
              <w:t>Knight</w:t>
            </w:r>
            <w:r w:rsidR="00B3692A">
              <w:rPr>
                <w:rFonts w:ascii="Times New Roman" w:hAnsi="Times New Roman" w:cs="Times New Roman" w:hint="eastAsia"/>
                <w:szCs w:val="21"/>
              </w:rPr>
              <w:t>、</w:t>
            </w:r>
            <w:proofErr w:type="spellStart"/>
            <w:r w:rsidR="00A21E62" w:rsidRPr="00A21E62">
              <w:rPr>
                <w:rFonts w:ascii="Times New Roman" w:hAnsi="Times New Roman" w:cs="Times New Roman"/>
                <w:szCs w:val="21"/>
              </w:rPr>
              <w:t>Chander</w:t>
            </w:r>
            <w:proofErr w:type="spellEnd"/>
            <w:r w:rsidR="00A21E62">
              <w:rPr>
                <w:rFonts w:ascii="Times New Roman" w:hAnsi="Times New Roman" w:cs="Times New Roman" w:hint="eastAsia"/>
                <w:szCs w:val="21"/>
              </w:rPr>
              <w:t>（</w:t>
            </w:r>
            <w:r w:rsidR="00A21E62">
              <w:rPr>
                <w:rFonts w:ascii="Times New Roman" w:hAnsi="Times New Roman" w:cs="Times New Roman"/>
                <w:szCs w:val="21"/>
              </w:rPr>
              <w:t>1994</w:t>
            </w:r>
            <w:r w:rsidR="00A21E62">
              <w:rPr>
                <w:rFonts w:ascii="Times New Roman" w:hAnsi="Times New Roman" w:cs="Times New Roman" w:hint="eastAsia"/>
                <w:szCs w:val="21"/>
              </w:rPr>
              <w:t>）</w:t>
            </w:r>
            <w:r w:rsidR="00A21E62">
              <w:rPr>
                <w:rFonts w:ascii="宋体" w:hAnsi="宋体" w:cs="宋体" w:hint="eastAsia"/>
              </w:rPr>
              <w:t>首次</w:t>
            </w:r>
            <w:r w:rsidR="00A21E62">
              <w:rPr>
                <w:rFonts w:ascii="宋体" w:hAnsi="宋体" w:cs="宋体"/>
              </w:rPr>
              <w:t>提出了</w:t>
            </w:r>
            <w:r w:rsidR="00B3692A">
              <w:rPr>
                <w:rFonts w:ascii="宋体" w:hAnsi="宋体" w:cs="宋体" w:hint="eastAsia"/>
              </w:rPr>
              <w:t>机器翻译</w:t>
            </w:r>
            <w:r w:rsidR="00B3692A">
              <w:rPr>
                <w:rFonts w:ascii="宋体" w:hAnsi="宋体" w:cs="宋体"/>
              </w:rPr>
              <w:t>的</w:t>
            </w:r>
            <w:r w:rsidR="00B3692A">
              <w:rPr>
                <w:rFonts w:ascii="宋体" w:hAnsi="宋体" w:cs="宋体" w:hint="eastAsia"/>
              </w:rPr>
              <w:t>自动译后编辑</w:t>
            </w:r>
            <w:r w:rsidR="00B3692A">
              <w:rPr>
                <w:rFonts w:ascii="宋体" w:hAnsi="宋体" w:cs="宋体"/>
              </w:rPr>
              <w:t>的概念</w:t>
            </w:r>
            <w:r w:rsidR="00B3692A">
              <w:rPr>
                <w:rFonts w:ascii="宋体" w:hAnsi="宋体" w:cs="宋体" w:hint="eastAsia"/>
              </w:rPr>
              <w:t>，</w:t>
            </w:r>
            <w:r w:rsidR="00B3692A">
              <w:rPr>
                <w:rFonts w:ascii="宋体" w:hAnsi="宋体" w:cs="宋体"/>
              </w:rPr>
              <w:t>但没有</w:t>
            </w:r>
            <w:r w:rsidR="00F546BB">
              <w:rPr>
                <w:rFonts w:ascii="宋体" w:hAnsi="宋体" w:cs="宋体" w:hint="eastAsia"/>
              </w:rPr>
              <w:t>探究</w:t>
            </w:r>
            <w:r w:rsidR="0019328B">
              <w:rPr>
                <w:rFonts w:ascii="宋体" w:hAnsi="宋体" w:cs="宋体" w:hint="eastAsia"/>
              </w:rPr>
              <w:t>其</w:t>
            </w:r>
            <w:r w:rsidR="00B3692A">
              <w:rPr>
                <w:rFonts w:ascii="宋体" w:hAnsi="宋体" w:cs="宋体"/>
              </w:rPr>
              <w:t>深入的应用。</w:t>
            </w:r>
            <w:r w:rsidR="00B3692A">
              <w:rPr>
                <w:rFonts w:ascii="宋体" w:hAnsi="宋体" w:cs="宋体" w:hint="eastAsia"/>
              </w:rPr>
              <w:t>黄和</w:t>
            </w:r>
            <w:proofErr w:type="gramStart"/>
            <w:r w:rsidR="00B3692A">
              <w:rPr>
                <w:rFonts w:ascii="宋体" w:hAnsi="宋体" w:cs="宋体" w:hint="eastAsia"/>
              </w:rPr>
              <w:t>燕、</w:t>
            </w:r>
            <w:proofErr w:type="gramEnd"/>
            <w:r w:rsidR="00B3692A">
              <w:rPr>
                <w:rFonts w:ascii="宋体" w:hAnsi="宋体" w:cs="宋体"/>
              </w:rPr>
              <w:t>陈肇雄</w:t>
            </w:r>
            <w:r w:rsidR="00B3692A">
              <w:rPr>
                <w:rFonts w:ascii="宋体" w:hAnsi="宋体" w:cs="宋体" w:hint="eastAsia"/>
              </w:rPr>
              <w:t>（</w:t>
            </w:r>
            <w:r w:rsidR="00B3692A" w:rsidRPr="005D4F97">
              <w:rPr>
                <w:rFonts w:ascii="Times New Roman" w:hAnsi="Times New Roman" w:cs="Times New Roman"/>
              </w:rPr>
              <w:t>1995</w:t>
            </w:r>
            <w:r w:rsidR="00B3692A">
              <w:rPr>
                <w:rFonts w:ascii="宋体" w:hAnsi="宋体" w:cs="宋体" w:hint="eastAsia"/>
              </w:rPr>
              <w:t>）</w:t>
            </w:r>
            <w:r w:rsidR="001049F1">
              <w:rPr>
                <w:rFonts w:ascii="宋体" w:hAnsi="宋体" w:cs="宋体" w:hint="eastAsia"/>
              </w:rPr>
              <w:t>提出</w:t>
            </w:r>
            <w:r w:rsidR="001049F1">
              <w:rPr>
                <w:rFonts w:ascii="宋体" w:hAnsi="宋体" w:cs="宋体"/>
              </w:rPr>
              <w:t>了一种智能</w:t>
            </w:r>
            <w:r w:rsidR="001049F1">
              <w:rPr>
                <w:rFonts w:ascii="宋体" w:hAnsi="宋体" w:cs="宋体" w:hint="eastAsia"/>
              </w:rPr>
              <w:t>译后编辑器</w:t>
            </w:r>
            <w:r w:rsidR="001049F1">
              <w:rPr>
                <w:rFonts w:ascii="宋体" w:hAnsi="宋体" w:cs="宋体"/>
              </w:rPr>
              <w:t>的设计及其实现算法，</w:t>
            </w:r>
            <w:r w:rsidR="001049F1">
              <w:rPr>
                <w:rFonts w:ascii="宋体" w:hAnsi="宋体" w:cs="宋体" w:hint="eastAsia"/>
              </w:rPr>
              <w:t>来提高</w:t>
            </w:r>
            <w:r w:rsidR="001049F1">
              <w:rPr>
                <w:rFonts w:ascii="宋体" w:hAnsi="宋体" w:cs="宋体"/>
              </w:rPr>
              <w:t>译后编辑效率，这是国内</w:t>
            </w:r>
            <w:r w:rsidR="001049F1">
              <w:rPr>
                <w:rFonts w:ascii="宋体" w:hAnsi="宋体" w:cs="宋体" w:hint="eastAsia"/>
              </w:rPr>
              <w:t>最早</w:t>
            </w:r>
            <w:r w:rsidR="001049F1">
              <w:rPr>
                <w:rFonts w:ascii="宋体" w:hAnsi="宋体" w:cs="宋体"/>
              </w:rPr>
              <w:t>对译后编辑的探索。</w:t>
            </w:r>
            <w:r w:rsidR="001049F1" w:rsidRPr="001049F1">
              <w:rPr>
                <w:rFonts w:ascii="Times New Roman" w:hAnsi="Times New Roman" w:cs="Times New Roman"/>
                <w:szCs w:val="21"/>
              </w:rPr>
              <w:t>Allen</w:t>
            </w:r>
            <w:r w:rsidR="001049F1">
              <w:rPr>
                <w:rFonts w:ascii="Times New Roman" w:hAnsi="Times New Roman" w:cs="Times New Roman" w:hint="eastAsia"/>
                <w:szCs w:val="21"/>
              </w:rPr>
              <w:t>、</w:t>
            </w:r>
            <w:r w:rsidR="001049F1" w:rsidRPr="001049F1">
              <w:rPr>
                <w:rFonts w:ascii="Times New Roman" w:hAnsi="Times New Roman" w:cs="Times New Roman"/>
                <w:szCs w:val="21"/>
              </w:rPr>
              <w:t>Hogan</w:t>
            </w:r>
            <w:r w:rsidR="001049F1">
              <w:rPr>
                <w:rFonts w:ascii="Times New Roman" w:hAnsi="Times New Roman" w:cs="Times New Roman" w:hint="eastAsia"/>
                <w:szCs w:val="21"/>
              </w:rPr>
              <w:t>（</w:t>
            </w:r>
            <w:r w:rsidR="001049F1">
              <w:rPr>
                <w:rFonts w:ascii="Times New Roman" w:hAnsi="Times New Roman" w:cs="Times New Roman" w:hint="eastAsia"/>
                <w:szCs w:val="21"/>
              </w:rPr>
              <w:t>2000</w:t>
            </w:r>
            <w:r w:rsidR="001049F1">
              <w:rPr>
                <w:rFonts w:ascii="Times New Roman" w:hAnsi="Times New Roman" w:cs="Times New Roman" w:hint="eastAsia"/>
                <w:szCs w:val="21"/>
              </w:rPr>
              <w:t>）又</w:t>
            </w:r>
            <w:r w:rsidR="001049F1">
              <w:rPr>
                <w:rFonts w:ascii="Times New Roman" w:hAnsi="Times New Roman" w:cs="Times New Roman"/>
                <w:szCs w:val="21"/>
              </w:rPr>
              <w:t>证实了通过</w:t>
            </w:r>
            <w:r w:rsidR="0039079F">
              <w:rPr>
                <w:rFonts w:ascii="Times New Roman" w:hAnsi="Times New Roman" w:cs="Times New Roman" w:hint="eastAsia"/>
                <w:szCs w:val="21"/>
              </w:rPr>
              <w:t>同时</w:t>
            </w:r>
            <w:r w:rsidR="0039079F">
              <w:rPr>
                <w:rFonts w:ascii="Times New Roman" w:hAnsi="Times New Roman" w:cs="Times New Roman"/>
                <w:szCs w:val="21"/>
              </w:rPr>
              <w:t>输入原文、机翻译文和编辑后译文</w:t>
            </w:r>
            <w:r w:rsidR="001049F1">
              <w:rPr>
                <w:rFonts w:ascii="Times New Roman" w:hAnsi="Times New Roman" w:cs="Times New Roman"/>
                <w:szCs w:val="21"/>
              </w:rPr>
              <w:t>改进自动译后编辑模式</w:t>
            </w:r>
            <w:r w:rsidR="001049F1">
              <w:rPr>
                <w:rFonts w:ascii="Times New Roman" w:hAnsi="Times New Roman" w:cs="Times New Roman" w:hint="eastAsia"/>
                <w:szCs w:val="21"/>
              </w:rPr>
              <w:t>，可</w:t>
            </w:r>
            <w:r w:rsidR="0039079F">
              <w:rPr>
                <w:rFonts w:ascii="Times New Roman" w:hAnsi="Times New Roman" w:cs="Times New Roman"/>
                <w:szCs w:val="21"/>
              </w:rPr>
              <w:t>大</w:t>
            </w:r>
            <w:r w:rsidR="0039079F">
              <w:rPr>
                <w:rFonts w:ascii="Times New Roman" w:hAnsi="Times New Roman" w:cs="Times New Roman" w:hint="eastAsia"/>
                <w:szCs w:val="21"/>
              </w:rPr>
              <w:t>大</w:t>
            </w:r>
            <w:r w:rsidR="0039079F">
              <w:rPr>
                <w:rFonts w:ascii="Times New Roman" w:hAnsi="Times New Roman" w:cs="Times New Roman"/>
                <w:szCs w:val="21"/>
              </w:rPr>
              <w:t>缩短重复工作</w:t>
            </w:r>
            <w:r w:rsidR="00F546BB">
              <w:rPr>
                <w:rFonts w:ascii="Times New Roman" w:hAnsi="Times New Roman" w:cs="Times New Roman" w:hint="eastAsia"/>
                <w:szCs w:val="21"/>
              </w:rPr>
              <w:t>所</w:t>
            </w:r>
            <w:r w:rsidR="0039079F">
              <w:rPr>
                <w:rFonts w:ascii="Times New Roman" w:hAnsi="Times New Roman" w:cs="Times New Roman"/>
                <w:szCs w:val="21"/>
              </w:rPr>
              <w:t>耗费时间，</w:t>
            </w:r>
            <w:r w:rsidR="0039079F">
              <w:rPr>
                <w:rFonts w:ascii="Times New Roman" w:hAnsi="Times New Roman" w:cs="Times New Roman" w:hint="eastAsia"/>
                <w:szCs w:val="21"/>
              </w:rPr>
              <w:t>提高译后</w:t>
            </w:r>
            <w:r w:rsidR="0039079F">
              <w:rPr>
                <w:rFonts w:ascii="Times New Roman" w:hAnsi="Times New Roman" w:cs="Times New Roman"/>
                <w:szCs w:val="21"/>
              </w:rPr>
              <w:t>编辑人员</w:t>
            </w:r>
            <w:r w:rsidR="0039079F">
              <w:rPr>
                <w:rFonts w:ascii="Times New Roman" w:hAnsi="Times New Roman" w:cs="Times New Roman" w:hint="eastAsia"/>
                <w:szCs w:val="21"/>
              </w:rPr>
              <w:t>修正</w:t>
            </w:r>
            <w:r w:rsidR="0039079F">
              <w:rPr>
                <w:rFonts w:ascii="Times New Roman" w:hAnsi="Times New Roman" w:cs="Times New Roman"/>
                <w:szCs w:val="21"/>
              </w:rPr>
              <w:t>关键问题</w:t>
            </w:r>
            <w:r w:rsidR="0039079F">
              <w:rPr>
                <w:rFonts w:ascii="Times New Roman" w:hAnsi="Times New Roman" w:cs="Times New Roman" w:hint="eastAsia"/>
                <w:szCs w:val="21"/>
              </w:rPr>
              <w:t>的</w:t>
            </w:r>
            <w:r w:rsidR="0039079F">
              <w:rPr>
                <w:rFonts w:ascii="Times New Roman" w:hAnsi="Times New Roman" w:cs="Times New Roman"/>
                <w:szCs w:val="21"/>
              </w:rPr>
              <w:t>效率。</w:t>
            </w:r>
            <w:r w:rsidR="005D4F97">
              <w:rPr>
                <w:rFonts w:ascii="Times New Roman" w:hAnsi="Times New Roman" w:cs="Times New Roman" w:hint="eastAsia"/>
                <w:szCs w:val="21"/>
              </w:rPr>
              <w:t>刘</w:t>
            </w:r>
            <w:r w:rsidR="005D4F97">
              <w:rPr>
                <w:rFonts w:ascii="Times New Roman" w:hAnsi="Times New Roman" w:cs="Times New Roman"/>
                <w:szCs w:val="21"/>
              </w:rPr>
              <w:t>彬（</w:t>
            </w:r>
            <w:r w:rsidR="005D4F97">
              <w:rPr>
                <w:rFonts w:ascii="Times New Roman" w:hAnsi="Times New Roman" w:cs="Times New Roman" w:hint="eastAsia"/>
                <w:szCs w:val="21"/>
              </w:rPr>
              <w:t>2010</w:t>
            </w:r>
            <w:r w:rsidR="005D4F97">
              <w:rPr>
                <w:rFonts w:ascii="Times New Roman" w:hAnsi="Times New Roman" w:cs="Times New Roman"/>
                <w:szCs w:val="21"/>
              </w:rPr>
              <w:t>）</w:t>
            </w:r>
            <w:r w:rsidR="005D4F97">
              <w:rPr>
                <w:rFonts w:ascii="Times New Roman" w:hAnsi="Times New Roman" w:cs="Times New Roman" w:hint="eastAsia"/>
                <w:szCs w:val="21"/>
              </w:rPr>
              <w:t>以</w:t>
            </w:r>
            <w:r w:rsidR="005D4F97">
              <w:rPr>
                <w:rFonts w:ascii="Times New Roman" w:hAnsi="Times New Roman" w:cs="Times New Roman"/>
                <w:szCs w:val="21"/>
              </w:rPr>
              <w:t>译后编辑相关理论为基础，结合语法结构规则、计算机数据编码等，诠释了</w:t>
            </w:r>
            <w:r w:rsidR="005D4F97">
              <w:rPr>
                <w:rFonts w:ascii="Times New Roman" w:hAnsi="Times New Roman" w:cs="Times New Roman" w:hint="eastAsia"/>
                <w:szCs w:val="21"/>
              </w:rPr>
              <w:t>译后编辑</w:t>
            </w:r>
            <w:r w:rsidR="005D4F97">
              <w:rPr>
                <w:rFonts w:ascii="Times New Roman" w:hAnsi="Times New Roman" w:cs="Times New Roman"/>
                <w:szCs w:val="21"/>
              </w:rPr>
              <w:t>的实现机制和可行性途径。</w:t>
            </w:r>
            <w:r w:rsidR="007B05F5">
              <w:rPr>
                <w:rFonts w:ascii="Times New Roman" w:hAnsi="Times New Roman" w:cs="Times New Roman" w:hint="eastAsia"/>
                <w:szCs w:val="21"/>
              </w:rPr>
              <w:t>李梅</w:t>
            </w:r>
            <w:r w:rsidR="007B05F5">
              <w:rPr>
                <w:rFonts w:ascii="Times New Roman" w:hAnsi="Times New Roman" w:cs="Times New Roman"/>
                <w:szCs w:val="21"/>
              </w:rPr>
              <w:t>、朱锡明（</w:t>
            </w:r>
            <w:r w:rsidR="007B05F5">
              <w:rPr>
                <w:rFonts w:ascii="Times New Roman" w:hAnsi="Times New Roman" w:cs="Times New Roman" w:hint="eastAsia"/>
                <w:szCs w:val="21"/>
              </w:rPr>
              <w:t>2013</w:t>
            </w:r>
            <w:r w:rsidR="007B05F5">
              <w:rPr>
                <w:rFonts w:ascii="Times New Roman" w:hAnsi="Times New Roman" w:cs="Times New Roman"/>
                <w:szCs w:val="21"/>
              </w:rPr>
              <w:t>）</w:t>
            </w:r>
            <w:r w:rsidR="007B05F5">
              <w:rPr>
                <w:rFonts w:ascii="Times New Roman" w:hAnsi="Times New Roman" w:cs="Times New Roman" w:hint="eastAsia"/>
                <w:szCs w:val="21"/>
              </w:rPr>
              <w:t>对</w:t>
            </w:r>
            <w:r w:rsidR="00005779">
              <w:rPr>
                <w:rFonts w:ascii="Times New Roman" w:hAnsi="Times New Roman" w:cs="Times New Roman" w:hint="eastAsia"/>
                <w:szCs w:val="21"/>
              </w:rPr>
              <w:t>英汉</w:t>
            </w:r>
            <w:r w:rsidR="00005779">
              <w:rPr>
                <w:rFonts w:ascii="Times New Roman" w:hAnsi="Times New Roman" w:cs="Times New Roman"/>
                <w:szCs w:val="21"/>
              </w:rPr>
              <w:t>机器翻译的译后编辑自动</w:t>
            </w:r>
            <w:r w:rsidR="00005779">
              <w:rPr>
                <w:rFonts w:ascii="Times New Roman" w:hAnsi="Times New Roman" w:cs="Times New Roman" w:hint="eastAsia"/>
                <w:szCs w:val="21"/>
              </w:rPr>
              <w:t>化</w:t>
            </w:r>
            <w:r w:rsidR="00005779">
              <w:rPr>
                <w:rFonts w:ascii="Times New Roman" w:hAnsi="Times New Roman" w:cs="Times New Roman"/>
                <w:szCs w:val="21"/>
              </w:rPr>
              <w:t>进行了</w:t>
            </w:r>
            <w:r w:rsidR="00104650">
              <w:rPr>
                <w:rFonts w:ascii="Times New Roman" w:hAnsi="Times New Roman" w:cs="Times New Roman" w:hint="eastAsia"/>
                <w:szCs w:val="21"/>
              </w:rPr>
              <w:t>初步</w:t>
            </w:r>
            <w:r w:rsidR="00005779">
              <w:rPr>
                <w:rFonts w:ascii="Times New Roman" w:hAnsi="Times New Roman" w:cs="Times New Roman"/>
                <w:szCs w:val="21"/>
              </w:rPr>
              <w:t>探索</w:t>
            </w:r>
            <w:r w:rsidR="00005779">
              <w:rPr>
                <w:rFonts w:ascii="Times New Roman" w:hAnsi="Times New Roman" w:cs="Times New Roman" w:hint="eastAsia"/>
                <w:szCs w:val="21"/>
              </w:rPr>
              <w:t>。</w:t>
            </w:r>
            <w:r w:rsidR="001639F8">
              <w:rPr>
                <w:rFonts w:ascii="宋体" w:hAnsi="宋体" w:cs="宋体" w:hint="eastAsia"/>
              </w:rPr>
              <w:t>整体来讲</w:t>
            </w:r>
            <w:r w:rsidR="001639F8">
              <w:rPr>
                <w:rFonts w:ascii="宋体" w:hAnsi="宋体" w:cs="宋体"/>
              </w:rPr>
              <w:t>，</w:t>
            </w:r>
            <w:r w:rsidR="001639F8">
              <w:rPr>
                <w:rFonts w:ascii="宋体" w:hAnsi="宋体" w:cs="宋体" w:hint="eastAsia"/>
              </w:rPr>
              <w:t>为了做好</w:t>
            </w:r>
            <w:r w:rsidR="001639F8">
              <w:rPr>
                <w:rFonts w:ascii="宋体" w:hAnsi="宋体" w:cs="宋体"/>
              </w:rPr>
              <w:t>译后编辑工作，</w:t>
            </w:r>
            <w:r w:rsidR="001639F8">
              <w:rPr>
                <w:rFonts w:ascii="宋体" w:hAnsi="宋体" w:cs="宋体" w:hint="eastAsia"/>
              </w:rPr>
              <w:t>崔启亮</w:t>
            </w:r>
            <w:r w:rsidR="001639F8">
              <w:rPr>
                <w:rFonts w:ascii="宋体" w:hAnsi="宋体" w:cs="宋体"/>
              </w:rPr>
              <w:t>（</w:t>
            </w:r>
            <w:r w:rsidR="001639F8" w:rsidRPr="004C1BC4">
              <w:rPr>
                <w:rFonts w:ascii="Times New Roman" w:hAnsi="Times New Roman" w:cs="Times New Roman"/>
              </w:rPr>
              <w:t>2014</w:t>
            </w:r>
            <w:r w:rsidR="001639F8">
              <w:rPr>
                <w:rFonts w:ascii="宋体" w:hAnsi="宋体" w:cs="宋体"/>
              </w:rPr>
              <w:t>）</w:t>
            </w:r>
            <w:r w:rsidR="001639F8">
              <w:rPr>
                <w:rFonts w:ascii="宋体" w:hAnsi="宋体" w:cs="宋体" w:hint="eastAsia"/>
              </w:rPr>
              <w:t>提出了</w:t>
            </w:r>
            <w:r w:rsidR="00F546BB">
              <w:rPr>
                <w:rFonts w:ascii="宋体" w:hAnsi="宋体" w:cs="宋体"/>
              </w:rPr>
              <w:t>七个实践原则，使得集成</w:t>
            </w:r>
            <w:r w:rsidR="00F546BB">
              <w:rPr>
                <w:rFonts w:ascii="宋体" w:hAnsi="宋体" w:cs="宋体" w:hint="eastAsia"/>
              </w:rPr>
              <w:t>的</w:t>
            </w:r>
            <w:r w:rsidR="000F29E3">
              <w:rPr>
                <w:rFonts w:ascii="宋体" w:hAnsi="宋体" w:cs="宋体"/>
              </w:rPr>
              <w:t>译后编辑环境得以</w:t>
            </w:r>
            <w:r w:rsidR="001639F8">
              <w:rPr>
                <w:rFonts w:ascii="宋体" w:hAnsi="宋体" w:cs="宋体"/>
              </w:rPr>
              <w:t>规范化。</w:t>
            </w:r>
            <w:r w:rsidR="001639F8" w:rsidRPr="00801343">
              <w:rPr>
                <w:rFonts w:ascii="Times New Roman" w:hAnsi="Times New Roman" w:cs="Times New Roman"/>
                <w:szCs w:val="21"/>
              </w:rPr>
              <w:t>Sharon O</w:t>
            </w:r>
            <w:proofErr w:type="gramStart"/>
            <w:r w:rsidR="001639F8" w:rsidRPr="00801343">
              <w:rPr>
                <w:rFonts w:ascii="Times New Roman" w:hAnsi="Times New Roman" w:cs="Times New Roman"/>
                <w:szCs w:val="21"/>
              </w:rPr>
              <w:t>’</w:t>
            </w:r>
            <w:proofErr w:type="gramEnd"/>
            <w:r w:rsidR="001639F8" w:rsidRPr="00801343">
              <w:rPr>
                <w:rFonts w:ascii="Times New Roman" w:hAnsi="Times New Roman" w:cs="Times New Roman"/>
                <w:szCs w:val="21"/>
              </w:rPr>
              <w:t>Brien</w:t>
            </w:r>
            <w:r w:rsidR="00801343">
              <w:rPr>
                <w:rFonts w:ascii="Times New Roman" w:hAnsi="Times New Roman" w:cs="Times New Roman" w:hint="eastAsia"/>
                <w:szCs w:val="21"/>
              </w:rPr>
              <w:t>（</w:t>
            </w:r>
            <w:r w:rsidR="00801343">
              <w:rPr>
                <w:rFonts w:ascii="Times New Roman" w:hAnsi="Times New Roman" w:cs="Times New Roman" w:hint="eastAsia"/>
                <w:szCs w:val="21"/>
              </w:rPr>
              <w:t>2010</w:t>
            </w:r>
            <w:r w:rsidR="00801343">
              <w:rPr>
                <w:rFonts w:ascii="Times New Roman" w:hAnsi="Times New Roman" w:cs="Times New Roman" w:hint="eastAsia"/>
                <w:szCs w:val="21"/>
              </w:rPr>
              <w:t>）分别</w:t>
            </w:r>
            <w:r w:rsidR="00801343">
              <w:rPr>
                <w:rFonts w:ascii="Times New Roman" w:hAnsi="Times New Roman" w:cs="Times New Roman"/>
                <w:szCs w:val="21"/>
              </w:rPr>
              <w:t>为一般译后编辑、</w:t>
            </w:r>
            <w:r w:rsidR="00801343">
              <w:rPr>
                <w:rFonts w:ascii="Times New Roman" w:hAnsi="Times New Roman" w:cs="Times New Roman" w:hint="eastAsia"/>
                <w:szCs w:val="21"/>
              </w:rPr>
              <w:t>轻度</w:t>
            </w:r>
            <w:r w:rsidR="00801343">
              <w:rPr>
                <w:rFonts w:ascii="Times New Roman" w:hAnsi="Times New Roman" w:cs="Times New Roman"/>
                <w:szCs w:val="21"/>
              </w:rPr>
              <w:t>译后编辑</w:t>
            </w:r>
            <w:r w:rsidR="00801343">
              <w:rPr>
                <w:rFonts w:ascii="Times New Roman" w:hAnsi="Times New Roman" w:cs="Times New Roman" w:hint="eastAsia"/>
                <w:szCs w:val="21"/>
              </w:rPr>
              <w:t>、</w:t>
            </w:r>
            <w:r w:rsidR="00801343">
              <w:rPr>
                <w:rFonts w:ascii="Times New Roman" w:hAnsi="Times New Roman" w:cs="Times New Roman"/>
                <w:szCs w:val="21"/>
              </w:rPr>
              <w:t>充分译后编辑提出了指导原则。</w:t>
            </w:r>
            <w:r w:rsidR="00A337F0">
              <w:rPr>
                <w:rFonts w:ascii="宋体" w:hAnsi="宋体" w:cs="宋体" w:hint="eastAsia"/>
              </w:rPr>
              <w:t>此外</w:t>
            </w:r>
            <w:r w:rsidR="00A337F0">
              <w:rPr>
                <w:rFonts w:ascii="宋体" w:hAnsi="宋体" w:cs="宋体"/>
              </w:rPr>
              <w:t>，翻译自动化用户协会（</w:t>
            </w:r>
            <w:r w:rsidR="00A337F0" w:rsidRPr="00A21E62">
              <w:rPr>
                <w:rFonts w:ascii="Times New Roman" w:hAnsi="Times New Roman" w:cs="Times New Roman"/>
              </w:rPr>
              <w:t>TAUS</w:t>
            </w:r>
            <w:r w:rsidR="00A337F0">
              <w:rPr>
                <w:rFonts w:ascii="宋体" w:hAnsi="宋体" w:cs="宋体"/>
              </w:rPr>
              <w:t>）</w:t>
            </w:r>
            <w:r w:rsidR="00A337F0">
              <w:rPr>
                <w:rFonts w:ascii="宋体" w:hAnsi="宋体" w:cs="宋体" w:hint="eastAsia"/>
              </w:rPr>
              <w:t>提出了机器</w:t>
            </w:r>
            <w:r w:rsidR="000F29E3">
              <w:rPr>
                <w:rFonts w:ascii="宋体" w:hAnsi="宋体" w:cs="宋体"/>
              </w:rPr>
              <w:t>翻译译后编辑的</w:t>
            </w:r>
            <w:r w:rsidR="00A337F0">
              <w:rPr>
                <w:rFonts w:ascii="宋体" w:hAnsi="宋体" w:cs="宋体"/>
              </w:rPr>
              <w:t>指导原则，为机器翻译译后编辑系统研究提供了借鉴。</w:t>
            </w:r>
          </w:p>
          <w:p w14:paraId="37FC9FBF" w14:textId="77777777" w:rsidR="0089683D" w:rsidRDefault="00DA7A17" w:rsidP="002D7964">
            <w:pPr>
              <w:adjustRightInd w:val="0"/>
              <w:snapToGrid w:val="0"/>
              <w:ind w:firstLineChars="196" w:firstLine="412"/>
              <w:rPr>
                <w:rFonts w:ascii="宋体" w:hAnsi="宋体" w:cs="宋体"/>
              </w:rPr>
            </w:pPr>
            <w:r>
              <w:rPr>
                <w:rFonts w:ascii="宋体" w:hAnsi="宋体" w:cs="宋体" w:hint="eastAsia"/>
              </w:rPr>
              <w:t>（4）</w:t>
            </w:r>
            <w:r>
              <w:rPr>
                <w:rFonts w:ascii="宋体" w:hAnsi="宋体" w:cs="宋体"/>
              </w:rPr>
              <w:t>译后编辑的应用、趋势研究。</w:t>
            </w:r>
            <w:r w:rsidR="00104650">
              <w:rPr>
                <w:rFonts w:ascii="宋体" w:hAnsi="宋体" w:cs="宋体" w:hint="eastAsia"/>
              </w:rPr>
              <w:t>崔启亮</w:t>
            </w:r>
            <w:r w:rsidR="00104650">
              <w:rPr>
                <w:rFonts w:ascii="宋体" w:hAnsi="宋体" w:cs="宋体"/>
              </w:rPr>
              <w:t>（</w:t>
            </w:r>
            <w:r w:rsidR="00104650" w:rsidRPr="00104650">
              <w:rPr>
                <w:rFonts w:ascii="Times New Roman" w:hAnsi="Times New Roman" w:cs="Times New Roman"/>
              </w:rPr>
              <w:t>2014</w:t>
            </w:r>
            <w:r w:rsidR="00104650">
              <w:rPr>
                <w:rFonts w:ascii="宋体" w:hAnsi="宋体" w:cs="宋体"/>
              </w:rPr>
              <w:t>）</w:t>
            </w:r>
            <w:r w:rsidR="00104650">
              <w:rPr>
                <w:rFonts w:ascii="宋体" w:hAnsi="宋体" w:cs="宋体" w:hint="eastAsia"/>
              </w:rPr>
              <w:t>提到</w:t>
            </w:r>
            <w:r w:rsidR="00104650">
              <w:rPr>
                <w:rFonts w:ascii="宋体" w:hAnsi="宋体" w:cs="宋体"/>
              </w:rPr>
              <w:t>机器翻译的译后编辑已被应用于语言服务业，</w:t>
            </w:r>
            <w:r w:rsidR="00104650" w:rsidRPr="00104650">
              <w:rPr>
                <w:rFonts w:ascii="Times New Roman" w:hAnsi="Times New Roman" w:cs="Times New Roman"/>
              </w:rPr>
              <w:t>49.3%</w:t>
            </w:r>
            <w:r w:rsidR="00104650">
              <w:rPr>
                <w:rFonts w:ascii="宋体" w:hAnsi="宋体" w:cs="宋体"/>
              </w:rPr>
              <w:t>的供应商经常提供译后编辑服务，</w:t>
            </w:r>
            <w:r w:rsidR="008504D0">
              <w:rPr>
                <w:rFonts w:ascii="宋体" w:hAnsi="宋体" w:cs="宋体" w:hint="eastAsia"/>
              </w:rPr>
              <w:t>还</w:t>
            </w:r>
            <w:r w:rsidR="00104650">
              <w:rPr>
                <w:rFonts w:ascii="宋体" w:hAnsi="宋体" w:cs="宋体" w:hint="eastAsia"/>
              </w:rPr>
              <w:t>提到了译后编辑</w:t>
            </w:r>
            <w:r w:rsidR="00104650">
              <w:rPr>
                <w:rFonts w:ascii="宋体" w:hAnsi="宋体" w:cs="宋体"/>
              </w:rPr>
              <w:t>的适用领域，其中包括专利</w:t>
            </w:r>
            <w:r w:rsidR="00D8297A">
              <w:rPr>
                <w:rFonts w:ascii="宋体" w:hAnsi="宋体" w:cs="宋体" w:hint="eastAsia"/>
              </w:rPr>
              <w:t>领域</w:t>
            </w:r>
            <w:r w:rsidR="00104650">
              <w:rPr>
                <w:rFonts w:ascii="宋体" w:hAnsi="宋体" w:cs="宋体"/>
              </w:rPr>
              <w:t>。</w:t>
            </w:r>
            <w:r w:rsidR="00927B43">
              <w:rPr>
                <w:rFonts w:ascii="宋体" w:hAnsi="宋体" w:cs="宋体" w:hint="eastAsia"/>
              </w:rPr>
              <w:t>冯全功</w:t>
            </w:r>
            <w:r w:rsidR="00927B43">
              <w:rPr>
                <w:rFonts w:ascii="宋体" w:hAnsi="宋体" w:cs="宋体"/>
              </w:rPr>
              <w:t>、崔启亮（</w:t>
            </w:r>
            <w:r w:rsidR="00927B43" w:rsidRPr="006E7CF8">
              <w:rPr>
                <w:rFonts w:ascii="Times New Roman" w:hAnsi="Times New Roman" w:cs="Times New Roman"/>
              </w:rPr>
              <w:t>2016</w:t>
            </w:r>
            <w:r w:rsidR="00927B43">
              <w:rPr>
                <w:rFonts w:ascii="宋体" w:hAnsi="宋体" w:cs="宋体"/>
              </w:rPr>
              <w:t>）</w:t>
            </w:r>
            <w:r w:rsidR="00927B43">
              <w:rPr>
                <w:rFonts w:ascii="宋体" w:hAnsi="宋体" w:cs="宋体" w:hint="eastAsia"/>
              </w:rPr>
              <w:t>强调了译后编辑的</w:t>
            </w:r>
            <w:r w:rsidR="00927B43">
              <w:rPr>
                <w:rFonts w:ascii="宋体" w:hAnsi="宋体" w:cs="宋体"/>
              </w:rPr>
              <w:t>发展趋势，包括</w:t>
            </w:r>
            <w:r w:rsidR="00927B43">
              <w:rPr>
                <w:rFonts w:ascii="宋体" w:hAnsi="宋体" w:cs="宋体" w:hint="eastAsia"/>
              </w:rPr>
              <w:t>集成</w:t>
            </w:r>
            <w:r w:rsidR="00927B43">
              <w:rPr>
                <w:rFonts w:ascii="宋体" w:hAnsi="宋体" w:cs="宋体"/>
              </w:rPr>
              <w:t>翻译工作环境、</w:t>
            </w:r>
            <w:r w:rsidR="00927B43">
              <w:rPr>
                <w:rFonts w:ascii="宋体" w:hAnsi="宋体" w:cs="宋体" w:hint="eastAsia"/>
              </w:rPr>
              <w:t>特定</w:t>
            </w:r>
            <w:r w:rsidR="00927B43">
              <w:rPr>
                <w:rFonts w:ascii="宋体" w:hAnsi="宋体" w:cs="宋体"/>
              </w:rPr>
              <w:t>和支持多格式文件的机器翻译、翻译人才培养以及产学研合作。</w:t>
            </w:r>
            <w:r w:rsidR="00104650">
              <w:rPr>
                <w:rFonts w:ascii="宋体" w:hAnsi="宋体" w:cs="宋体" w:hint="eastAsia"/>
              </w:rPr>
              <w:t>此外</w:t>
            </w:r>
            <w:r w:rsidR="00104650">
              <w:rPr>
                <w:rFonts w:ascii="宋体" w:hAnsi="宋体" w:cs="宋体"/>
              </w:rPr>
              <w:t>，还有不少学者</w:t>
            </w:r>
            <w:r w:rsidR="00104650">
              <w:rPr>
                <w:rFonts w:ascii="宋体" w:hAnsi="宋体" w:cs="宋体" w:hint="eastAsia"/>
              </w:rPr>
              <w:t>从不同</w:t>
            </w:r>
            <w:r w:rsidR="00104650">
              <w:rPr>
                <w:rFonts w:ascii="宋体" w:hAnsi="宋体" w:cs="宋体"/>
              </w:rPr>
              <w:t>角度对译</w:t>
            </w:r>
            <w:r w:rsidR="00104650">
              <w:rPr>
                <w:rFonts w:ascii="宋体" w:hAnsi="宋体" w:cs="宋体" w:hint="eastAsia"/>
              </w:rPr>
              <w:t>后</w:t>
            </w:r>
            <w:r w:rsidR="00104650">
              <w:rPr>
                <w:rFonts w:ascii="宋体" w:hAnsi="宋体" w:cs="宋体"/>
              </w:rPr>
              <w:t>编辑评估</w:t>
            </w:r>
            <w:r w:rsidR="00104650">
              <w:rPr>
                <w:rFonts w:ascii="宋体" w:hAnsi="宋体" w:cs="宋体" w:hint="eastAsia"/>
              </w:rPr>
              <w:t>和</w:t>
            </w:r>
            <w:r w:rsidR="00104650">
              <w:rPr>
                <w:rFonts w:ascii="宋体" w:hAnsi="宋体" w:cs="宋体"/>
              </w:rPr>
              <w:t>译后编辑</w:t>
            </w:r>
            <w:r w:rsidR="00104650">
              <w:rPr>
                <w:rFonts w:ascii="宋体" w:hAnsi="宋体" w:cs="宋体" w:hint="eastAsia"/>
              </w:rPr>
              <w:t>人才</w:t>
            </w:r>
            <w:r w:rsidR="00104650">
              <w:rPr>
                <w:rFonts w:ascii="宋体" w:hAnsi="宋体" w:cs="宋体"/>
              </w:rPr>
              <w:t>培养进行了</w:t>
            </w:r>
            <w:r w:rsidR="00927B43">
              <w:rPr>
                <w:rFonts w:ascii="宋体" w:hAnsi="宋体" w:cs="宋体" w:hint="eastAsia"/>
              </w:rPr>
              <w:t>广泛</w:t>
            </w:r>
            <w:r w:rsidR="00104650">
              <w:rPr>
                <w:rFonts w:ascii="宋体" w:hAnsi="宋体" w:cs="宋体"/>
              </w:rPr>
              <w:t>探究</w:t>
            </w:r>
            <w:r w:rsidR="00104650">
              <w:rPr>
                <w:rFonts w:ascii="宋体" w:hAnsi="宋体" w:cs="宋体" w:hint="eastAsia"/>
              </w:rPr>
              <w:t>。</w:t>
            </w:r>
          </w:p>
          <w:p w14:paraId="71894118" w14:textId="77777777" w:rsidR="00F86100" w:rsidRDefault="00DA7A17" w:rsidP="002D7964">
            <w:pPr>
              <w:adjustRightInd w:val="0"/>
              <w:snapToGrid w:val="0"/>
              <w:ind w:firstLineChars="196" w:firstLine="412"/>
              <w:rPr>
                <w:rFonts w:ascii="宋体" w:hAnsi="宋体" w:cs="宋体"/>
              </w:rPr>
            </w:pPr>
            <w:r>
              <w:rPr>
                <w:rFonts w:ascii="宋体" w:hAnsi="宋体" w:cs="宋体" w:hint="eastAsia"/>
              </w:rPr>
              <w:t>综上</w:t>
            </w:r>
            <w:r>
              <w:rPr>
                <w:rFonts w:ascii="宋体" w:hAnsi="宋体" w:cs="宋体"/>
              </w:rPr>
              <w:t>，</w:t>
            </w:r>
            <w:r>
              <w:rPr>
                <w:rFonts w:ascii="宋体" w:hAnsi="宋体" w:cs="宋体" w:hint="eastAsia"/>
              </w:rPr>
              <w:t>国内外</w:t>
            </w:r>
            <w:r>
              <w:rPr>
                <w:rFonts w:ascii="宋体" w:hAnsi="宋体" w:cs="宋体"/>
              </w:rPr>
              <w:t>对译后编辑的研究主要集中在</w:t>
            </w:r>
            <w:r w:rsidR="0019328B">
              <w:rPr>
                <w:rFonts w:ascii="宋体" w:hAnsi="宋体" w:cs="宋体" w:hint="eastAsia"/>
              </w:rPr>
              <w:t>译后</w:t>
            </w:r>
            <w:r w:rsidR="0019328B">
              <w:rPr>
                <w:rFonts w:ascii="宋体" w:hAnsi="宋体" w:cs="宋体"/>
              </w:rPr>
              <w:t>编辑过程</w:t>
            </w:r>
            <w:r w:rsidR="007B05F5">
              <w:rPr>
                <w:rFonts w:ascii="宋体" w:hAnsi="宋体" w:cs="宋体" w:hint="eastAsia"/>
              </w:rPr>
              <w:t>及</w:t>
            </w:r>
            <w:r w:rsidR="007B05F5">
              <w:rPr>
                <w:rFonts w:ascii="宋体" w:hAnsi="宋体" w:cs="宋体"/>
              </w:rPr>
              <w:t>评估</w:t>
            </w:r>
            <w:r w:rsidR="0019328B">
              <w:rPr>
                <w:rFonts w:ascii="宋体" w:hAnsi="宋体" w:cs="宋体"/>
              </w:rPr>
              <w:t>、译后编辑效率</w:t>
            </w:r>
            <w:r w:rsidR="0019328B">
              <w:rPr>
                <w:rFonts w:ascii="宋体" w:hAnsi="宋体" w:cs="宋体" w:hint="eastAsia"/>
              </w:rPr>
              <w:t>影响</w:t>
            </w:r>
            <w:r w:rsidR="0019328B">
              <w:rPr>
                <w:rFonts w:ascii="宋体" w:hAnsi="宋体" w:cs="宋体"/>
              </w:rPr>
              <w:t>因素、</w:t>
            </w:r>
            <w:r w:rsidR="0019328B">
              <w:rPr>
                <w:rFonts w:ascii="宋体" w:hAnsi="宋体" w:cs="宋体" w:hint="eastAsia"/>
              </w:rPr>
              <w:t>译后编辑</w:t>
            </w:r>
            <w:r w:rsidR="0019328B">
              <w:rPr>
                <w:rFonts w:ascii="宋体" w:hAnsi="宋体" w:cs="宋体"/>
              </w:rPr>
              <w:t>工具研发和译后编辑人才培养</w:t>
            </w:r>
            <w:r w:rsidR="0019328B">
              <w:rPr>
                <w:rFonts w:ascii="宋体" w:hAnsi="宋体" w:cs="宋体" w:hint="eastAsia"/>
              </w:rPr>
              <w:t>四个</w:t>
            </w:r>
            <w:r w:rsidR="0019328B">
              <w:rPr>
                <w:rFonts w:ascii="宋体" w:hAnsi="宋体" w:cs="宋体"/>
              </w:rPr>
              <w:t>方面</w:t>
            </w:r>
            <w:r w:rsidR="0019328B">
              <w:rPr>
                <w:rFonts w:ascii="宋体" w:hAnsi="宋体" w:cs="宋体" w:hint="eastAsia"/>
              </w:rPr>
              <w:t>。</w:t>
            </w:r>
            <w:r w:rsidR="000821F8">
              <w:rPr>
                <w:rFonts w:ascii="宋体" w:hAnsi="宋体" w:cs="宋体" w:hint="eastAsia"/>
              </w:rPr>
              <w:t>总体上</w:t>
            </w:r>
            <w:r w:rsidR="000821F8">
              <w:rPr>
                <w:rFonts w:ascii="宋体" w:hAnsi="宋体" w:cs="宋体"/>
              </w:rPr>
              <w:t>，国际译后编辑研究</w:t>
            </w:r>
            <w:r w:rsidR="000821F8">
              <w:rPr>
                <w:rFonts w:ascii="宋体" w:hAnsi="宋体" w:cs="宋体" w:hint="eastAsia"/>
              </w:rPr>
              <w:t>自</w:t>
            </w:r>
            <w:r w:rsidR="000821F8" w:rsidRPr="0031734B">
              <w:rPr>
                <w:rFonts w:ascii="Times New Roman" w:hAnsi="Times New Roman" w:cs="Times New Roman"/>
              </w:rPr>
              <w:t>2000</w:t>
            </w:r>
            <w:r w:rsidR="000821F8">
              <w:rPr>
                <w:rFonts w:ascii="宋体" w:hAnsi="宋体" w:cs="宋体" w:hint="eastAsia"/>
              </w:rPr>
              <w:t>年</w:t>
            </w:r>
            <w:r w:rsidR="000821F8">
              <w:rPr>
                <w:rFonts w:ascii="宋体" w:hAnsi="宋体" w:cs="宋体"/>
              </w:rPr>
              <w:t>以来</w:t>
            </w:r>
            <w:r w:rsidR="000821F8">
              <w:rPr>
                <w:rFonts w:ascii="宋体" w:hAnsi="宋体" w:cs="宋体" w:hint="eastAsia"/>
              </w:rPr>
              <w:t>呈现</w:t>
            </w:r>
            <w:r w:rsidR="000821F8">
              <w:rPr>
                <w:rFonts w:ascii="宋体" w:hAnsi="宋体" w:cs="宋体"/>
              </w:rPr>
              <w:t>上升趋势，</w:t>
            </w:r>
            <w:r w:rsidR="000821F8">
              <w:rPr>
                <w:rFonts w:ascii="宋体" w:hAnsi="宋体" w:cs="宋体" w:hint="eastAsia"/>
              </w:rPr>
              <w:t>2009年</w:t>
            </w:r>
            <w:r w:rsidR="000821F8">
              <w:rPr>
                <w:rFonts w:ascii="宋体" w:hAnsi="宋体" w:cs="宋体"/>
              </w:rPr>
              <w:t>开始每年都</w:t>
            </w:r>
            <w:r w:rsidR="000821F8">
              <w:rPr>
                <w:rFonts w:ascii="宋体" w:hAnsi="宋体" w:cs="宋体" w:hint="eastAsia"/>
              </w:rPr>
              <w:t>有</w:t>
            </w:r>
            <w:r w:rsidR="000821F8">
              <w:rPr>
                <w:rFonts w:ascii="宋体" w:hAnsi="宋体" w:cs="宋体"/>
              </w:rPr>
              <w:t>稳定的研究成果，近年来</w:t>
            </w:r>
            <w:r w:rsidR="000821F8">
              <w:rPr>
                <w:rFonts w:ascii="宋体" w:hAnsi="宋体" w:cs="宋体" w:hint="eastAsia"/>
              </w:rPr>
              <w:t>学者</w:t>
            </w:r>
            <w:r w:rsidR="000821F8">
              <w:rPr>
                <w:rFonts w:ascii="宋体" w:hAnsi="宋体" w:cs="宋体"/>
              </w:rPr>
              <w:t>们</w:t>
            </w:r>
            <w:r w:rsidR="000821F8">
              <w:rPr>
                <w:rFonts w:ascii="宋体" w:hAnsi="宋体" w:cs="宋体" w:hint="eastAsia"/>
              </w:rPr>
              <w:t>和</w:t>
            </w:r>
            <w:r w:rsidR="000821F8">
              <w:rPr>
                <w:rFonts w:ascii="宋体" w:hAnsi="宋体" w:cs="宋体"/>
              </w:rPr>
              <w:t>技术专家对译后编辑研究更是尤其关注。</w:t>
            </w:r>
            <w:r w:rsidR="008504D0">
              <w:rPr>
                <w:rFonts w:ascii="宋体" w:hAnsi="宋体" w:cs="宋体" w:hint="eastAsia"/>
              </w:rPr>
              <w:t>虽然国内外学者</w:t>
            </w:r>
            <w:r w:rsidR="008504D0">
              <w:rPr>
                <w:rFonts w:ascii="宋体" w:hAnsi="宋体" w:cs="宋体"/>
              </w:rPr>
              <w:t>和专家对译后编辑</w:t>
            </w:r>
            <w:r w:rsidR="008504D0">
              <w:rPr>
                <w:rFonts w:ascii="宋体" w:hAnsi="宋体" w:cs="宋体" w:hint="eastAsia"/>
              </w:rPr>
              <w:t>，</w:t>
            </w:r>
            <w:r w:rsidR="008504D0">
              <w:rPr>
                <w:rFonts w:ascii="宋体" w:hAnsi="宋体" w:cs="宋体"/>
              </w:rPr>
              <w:t>尤其是自动化译后编辑，</w:t>
            </w:r>
            <w:r w:rsidR="008504D0">
              <w:rPr>
                <w:rFonts w:ascii="宋体" w:hAnsi="宋体" w:cs="宋体" w:hint="eastAsia"/>
              </w:rPr>
              <w:t>进行了</w:t>
            </w:r>
            <w:r w:rsidR="008504D0">
              <w:rPr>
                <w:rFonts w:ascii="宋体" w:hAnsi="宋体" w:cs="宋体"/>
              </w:rPr>
              <w:t>广泛而丰富的研究</w:t>
            </w:r>
            <w:r w:rsidR="008504D0">
              <w:rPr>
                <w:rFonts w:ascii="宋体" w:hAnsi="宋体" w:cs="宋体" w:hint="eastAsia"/>
              </w:rPr>
              <w:t>，</w:t>
            </w:r>
            <w:r w:rsidR="008504D0">
              <w:rPr>
                <w:rFonts w:ascii="宋体" w:hAnsi="宋体" w:cs="宋体"/>
              </w:rPr>
              <w:t>也取得了开拓性的进步，但利用</w:t>
            </w:r>
            <w:r w:rsidR="00F86100">
              <w:rPr>
                <w:rFonts w:ascii="宋体" w:hAnsi="宋体" w:cs="宋体" w:hint="eastAsia"/>
              </w:rPr>
              <w:t>关联</w:t>
            </w:r>
            <w:r w:rsidR="008504D0">
              <w:rPr>
                <w:rFonts w:ascii="宋体" w:hAnsi="宋体" w:cs="宋体"/>
              </w:rPr>
              <w:t>翻译理论指导</w:t>
            </w:r>
            <w:r w:rsidR="000F29E3">
              <w:rPr>
                <w:rFonts w:ascii="宋体" w:hAnsi="宋体" w:cs="宋体" w:hint="eastAsia"/>
              </w:rPr>
              <w:t>机器翻译</w:t>
            </w:r>
            <w:r w:rsidR="000F29E3">
              <w:rPr>
                <w:rFonts w:ascii="宋体" w:hAnsi="宋体" w:cs="宋体"/>
              </w:rPr>
              <w:t>的</w:t>
            </w:r>
            <w:r w:rsidR="008504D0">
              <w:rPr>
                <w:rFonts w:ascii="宋体" w:hAnsi="宋体" w:cs="宋体"/>
              </w:rPr>
              <w:t>人工译后编辑</w:t>
            </w:r>
            <w:r w:rsidR="00F86100">
              <w:rPr>
                <w:rFonts w:ascii="宋体" w:hAnsi="宋体" w:cs="宋体"/>
              </w:rPr>
              <w:t>策略</w:t>
            </w:r>
            <w:r w:rsidR="008504D0">
              <w:rPr>
                <w:rFonts w:ascii="宋体" w:hAnsi="宋体" w:cs="宋体"/>
              </w:rPr>
              <w:t>的研究很有限</w:t>
            </w:r>
            <w:r w:rsidR="00F86100">
              <w:rPr>
                <w:rFonts w:ascii="宋体" w:hAnsi="宋体" w:cs="宋体" w:hint="eastAsia"/>
              </w:rPr>
              <w:t>。</w:t>
            </w:r>
          </w:p>
          <w:p w14:paraId="39932656" w14:textId="77777777" w:rsidR="00F546BB" w:rsidRDefault="00F546BB" w:rsidP="002D7964">
            <w:pPr>
              <w:adjustRightInd w:val="0"/>
              <w:snapToGrid w:val="0"/>
              <w:ind w:firstLineChars="196" w:firstLine="412"/>
              <w:rPr>
                <w:rFonts w:ascii="宋体" w:hAnsi="宋体" w:cs="宋体"/>
              </w:rPr>
            </w:pPr>
          </w:p>
          <w:p w14:paraId="5D328B61" w14:textId="77777777" w:rsidR="002D7964" w:rsidRDefault="0022195A" w:rsidP="002D7964">
            <w:pPr>
              <w:adjustRightInd w:val="0"/>
              <w:snapToGrid w:val="0"/>
              <w:ind w:firstLineChars="196" w:firstLine="412"/>
              <w:rPr>
                <w:rFonts w:ascii="宋体" w:hAnsi="宋体" w:cs="宋体"/>
              </w:rPr>
            </w:pPr>
            <w:r>
              <w:rPr>
                <w:rFonts w:ascii="Times New Roman" w:hAnsi="Times New Roman" w:cs="Times New Roman" w:hint="eastAsia"/>
              </w:rPr>
              <w:t>1.2.3</w:t>
            </w:r>
            <w:r w:rsidR="002D7964">
              <w:rPr>
                <w:rFonts w:ascii="宋体" w:hAnsi="宋体" w:cs="宋体" w:hint="eastAsia"/>
              </w:rPr>
              <w:t xml:space="preserve"> </w:t>
            </w:r>
            <w:r w:rsidR="000910F4">
              <w:rPr>
                <w:rFonts w:ascii="宋体" w:hAnsi="宋体" w:cs="宋体" w:hint="eastAsia"/>
              </w:rPr>
              <w:t>关联翻译</w:t>
            </w:r>
            <w:r w:rsidR="000910F4">
              <w:rPr>
                <w:rFonts w:ascii="宋体" w:hAnsi="宋体" w:cs="宋体"/>
              </w:rPr>
              <w:t>理论</w:t>
            </w:r>
            <w:r w:rsidR="002D7964">
              <w:rPr>
                <w:rFonts w:ascii="宋体" w:hAnsi="宋体" w:cs="宋体" w:hint="eastAsia"/>
              </w:rPr>
              <w:t>概述</w:t>
            </w:r>
          </w:p>
          <w:p w14:paraId="7719F5C8" w14:textId="77777777" w:rsidR="002D7964" w:rsidRDefault="000910F4" w:rsidP="002D7964">
            <w:pPr>
              <w:adjustRightInd w:val="0"/>
              <w:snapToGrid w:val="0"/>
              <w:ind w:firstLineChars="196" w:firstLine="412"/>
              <w:rPr>
                <w:rFonts w:ascii="宋体" w:hAnsi="宋体" w:cs="宋体"/>
              </w:rPr>
            </w:pPr>
            <w:r>
              <w:rPr>
                <w:rFonts w:ascii="宋体" w:hAnsi="宋体" w:cs="宋体" w:hint="eastAsia"/>
              </w:rPr>
              <w:t>由于与本选题相关的理论是关联</w:t>
            </w:r>
            <w:r>
              <w:rPr>
                <w:rFonts w:ascii="宋体" w:hAnsi="宋体" w:cs="宋体"/>
              </w:rPr>
              <w:t>翻译理论</w:t>
            </w:r>
            <w:r w:rsidR="002D7964">
              <w:rPr>
                <w:rFonts w:ascii="宋体" w:hAnsi="宋体" w:cs="宋体" w:hint="eastAsia"/>
              </w:rPr>
              <w:t>，因此，下文将对</w:t>
            </w:r>
            <w:r>
              <w:rPr>
                <w:rFonts w:ascii="宋体" w:hAnsi="宋体" w:cs="宋体" w:hint="eastAsia"/>
              </w:rPr>
              <w:t>关联</w:t>
            </w:r>
            <w:r>
              <w:rPr>
                <w:rFonts w:ascii="宋体" w:hAnsi="宋体" w:cs="宋体"/>
              </w:rPr>
              <w:t>翻译理论</w:t>
            </w:r>
            <w:r w:rsidR="002D7964">
              <w:rPr>
                <w:rFonts w:ascii="宋体" w:hAnsi="宋体" w:cs="宋体" w:hint="eastAsia"/>
              </w:rPr>
              <w:t>进行概述。</w:t>
            </w:r>
          </w:p>
          <w:p w14:paraId="39F6E8ED" w14:textId="77777777" w:rsidR="002D7964" w:rsidRDefault="00CF70AF" w:rsidP="002D7964">
            <w:pPr>
              <w:adjustRightInd w:val="0"/>
              <w:snapToGrid w:val="0"/>
              <w:ind w:firstLine="412"/>
              <w:rPr>
                <w:rFonts w:ascii="宋体" w:hAnsi="宋体" w:cs="宋体"/>
              </w:rPr>
            </w:pPr>
            <w:r>
              <w:rPr>
                <w:rFonts w:ascii="宋体" w:hAnsi="宋体" w:cs="宋体" w:hint="eastAsia"/>
              </w:rPr>
              <w:t>关联</w:t>
            </w:r>
            <w:r>
              <w:rPr>
                <w:rFonts w:ascii="宋体" w:hAnsi="宋体" w:cs="宋体"/>
              </w:rPr>
              <w:t>翻译理论是以关联理论为基础的。</w:t>
            </w:r>
            <w:r w:rsidRPr="00F71FA5">
              <w:rPr>
                <w:rFonts w:ascii="Times New Roman" w:hAnsi="Times New Roman" w:cs="Times New Roman"/>
              </w:rPr>
              <w:t>1986</w:t>
            </w:r>
            <w:r>
              <w:rPr>
                <w:rFonts w:ascii="宋体" w:hAnsi="宋体" w:cs="宋体" w:hint="eastAsia"/>
              </w:rPr>
              <w:t>年</w:t>
            </w:r>
            <w:r>
              <w:rPr>
                <w:rFonts w:ascii="宋体" w:hAnsi="宋体" w:cs="宋体"/>
              </w:rPr>
              <w:t>，</w:t>
            </w:r>
            <w:r>
              <w:rPr>
                <w:rFonts w:ascii="宋体" w:hAnsi="宋体" w:cs="宋体" w:hint="eastAsia"/>
              </w:rPr>
              <w:t>法国</w:t>
            </w:r>
            <w:r>
              <w:rPr>
                <w:rFonts w:ascii="宋体" w:hAnsi="宋体" w:cs="宋体"/>
              </w:rPr>
              <w:t>语言学家斯珀珀</w:t>
            </w:r>
            <w:r>
              <w:rPr>
                <w:rFonts w:ascii="宋体" w:hAnsi="宋体" w:cs="宋体" w:hint="eastAsia"/>
              </w:rPr>
              <w:t>（</w:t>
            </w:r>
            <w:proofErr w:type="spellStart"/>
            <w:r w:rsidRPr="00CF70AF">
              <w:rPr>
                <w:rFonts w:ascii="Times New Roman" w:hAnsi="Times New Roman" w:cs="Times New Roman"/>
              </w:rPr>
              <w:t>Sperber</w:t>
            </w:r>
            <w:proofErr w:type="spellEnd"/>
            <w:r>
              <w:rPr>
                <w:rFonts w:ascii="宋体" w:hAnsi="宋体" w:cs="宋体" w:hint="eastAsia"/>
              </w:rPr>
              <w:t>）和</w:t>
            </w:r>
            <w:r>
              <w:rPr>
                <w:rFonts w:ascii="宋体" w:hAnsi="宋体" w:cs="宋体"/>
              </w:rPr>
              <w:t>英国语言学家威尔逊（</w:t>
            </w:r>
            <w:r w:rsidRPr="00CF70AF">
              <w:rPr>
                <w:rFonts w:ascii="Times New Roman" w:hAnsi="Times New Roman" w:cs="Times New Roman"/>
              </w:rPr>
              <w:t>Wilson</w:t>
            </w:r>
            <w:r>
              <w:rPr>
                <w:rFonts w:ascii="宋体" w:hAnsi="宋体" w:cs="宋体"/>
              </w:rPr>
              <w:t>）</w:t>
            </w:r>
            <w:r>
              <w:rPr>
                <w:rFonts w:ascii="宋体" w:hAnsi="宋体" w:cs="宋体" w:hint="eastAsia"/>
              </w:rPr>
              <w:t>共同</w:t>
            </w:r>
            <w:r>
              <w:rPr>
                <w:rFonts w:ascii="宋体" w:hAnsi="宋体" w:cs="宋体"/>
              </w:rPr>
              <w:t>出版了他们的语用学著作《</w:t>
            </w:r>
            <w:r>
              <w:rPr>
                <w:rFonts w:ascii="宋体" w:hAnsi="宋体" w:cs="宋体" w:hint="eastAsia"/>
              </w:rPr>
              <w:t>关联性</w:t>
            </w:r>
            <w:r>
              <w:rPr>
                <w:rFonts w:ascii="宋体" w:hAnsi="宋体" w:cs="宋体"/>
              </w:rPr>
              <w:t>：交际与认知》</w:t>
            </w:r>
            <w:r>
              <w:rPr>
                <w:rFonts w:ascii="宋体" w:hAnsi="宋体" w:cs="宋体" w:hint="eastAsia"/>
              </w:rPr>
              <w:t>（</w:t>
            </w:r>
            <w:r w:rsidRPr="00CF70AF">
              <w:rPr>
                <w:rFonts w:ascii="Times New Roman" w:hAnsi="Times New Roman" w:cs="Times New Roman"/>
                <w:i/>
              </w:rPr>
              <w:t>Relevance: Communication and Cognition</w:t>
            </w:r>
            <w:r>
              <w:rPr>
                <w:rFonts w:ascii="宋体" w:hAnsi="宋体" w:cs="宋体" w:hint="eastAsia"/>
              </w:rPr>
              <w:t>）</w:t>
            </w:r>
            <w:r w:rsidR="001C3381">
              <w:rPr>
                <w:rFonts w:ascii="宋体" w:hAnsi="宋体" w:cs="宋体" w:hint="eastAsia"/>
              </w:rPr>
              <w:t>，书中</w:t>
            </w:r>
            <w:r w:rsidR="001C3381">
              <w:rPr>
                <w:rFonts w:ascii="宋体" w:hAnsi="宋体" w:cs="宋体"/>
              </w:rPr>
              <w:t>提出了认知</w:t>
            </w:r>
            <w:r w:rsidR="001C3381">
              <w:rPr>
                <w:rFonts w:ascii="宋体" w:hAnsi="宋体" w:cs="宋体" w:hint="eastAsia"/>
              </w:rPr>
              <w:t>语用</w:t>
            </w:r>
            <w:r w:rsidR="001C3381">
              <w:rPr>
                <w:rFonts w:ascii="宋体" w:hAnsi="宋体" w:cs="宋体"/>
              </w:rPr>
              <w:t>学的重要理论—关联理论</w:t>
            </w:r>
            <w:r w:rsidR="002D7964">
              <w:rPr>
                <w:rFonts w:ascii="宋体" w:hAnsi="宋体" w:cs="宋体" w:hint="eastAsia"/>
              </w:rPr>
              <w:t>。</w:t>
            </w:r>
            <w:r w:rsidR="001C3381">
              <w:rPr>
                <w:rFonts w:ascii="宋体" w:hAnsi="宋体" w:cs="宋体" w:hint="eastAsia"/>
              </w:rPr>
              <w:t>关联</w:t>
            </w:r>
            <w:r w:rsidR="001C3381">
              <w:rPr>
                <w:rFonts w:ascii="宋体" w:hAnsi="宋体" w:cs="宋体"/>
              </w:rPr>
              <w:t>理论</w:t>
            </w:r>
            <w:r w:rsidR="00563D5E">
              <w:rPr>
                <w:rFonts w:ascii="宋体" w:hAnsi="宋体" w:cs="宋体" w:hint="eastAsia"/>
              </w:rPr>
              <w:t>是</w:t>
            </w:r>
            <w:r w:rsidR="00475E1E">
              <w:rPr>
                <w:rFonts w:ascii="宋体" w:hAnsi="宋体" w:cs="宋体"/>
              </w:rPr>
              <w:t>一个语言交际的理论，认为</w:t>
            </w:r>
            <w:r w:rsidR="001C3381">
              <w:rPr>
                <w:rFonts w:ascii="宋体" w:hAnsi="宋体" w:cs="宋体"/>
              </w:rPr>
              <w:t>语言交际是一个明示-</w:t>
            </w:r>
            <w:r w:rsidR="00563D5E">
              <w:rPr>
                <w:rFonts w:ascii="宋体" w:hAnsi="宋体" w:cs="宋体"/>
              </w:rPr>
              <w:t>推理的行为，即</w:t>
            </w:r>
            <w:r w:rsidR="00563D5E">
              <w:rPr>
                <w:rFonts w:ascii="宋体" w:hAnsi="宋体" w:cs="宋体" w:hint="eastAsia"/>
              </w:rPr>
              <w:t>作者</w:t>
            </w:r>
            <w:r w:rsidR="001C3381">
              <w:rPr>
                <w:rFonts w:ascii="宋体" w:hAnsi="宋体" w:cs="宋体" w:hint="eastAsia"/>
              </w:rPr>
              <w:t>通过</w:t>
            </w:r>
            <w:r w:rsidR="001C3381">
              <w:rPr>
                <w:rFonts w:ascii="宋体" w:hAnsi="宋体" w:cs="宋体"/>
              </w:rPr>
              <w:t>明示行为</w:t>
            </w:r>
            <w:r w:rsidR="001C3381">
              <w:rPr>
                <w:rFonts w:ascii="宋体" w:hAnsi="宋体" w:cs="宋体" w:hint="eastAsia"/>
              </w:rPr>
              <w:t>向</w:t>
            </w:r>
            <w:r w:rsidR="00563D5E">
              <w:rPr>
                <w:rFonts w:ascii="宋体" w:hAnsi="宋体" w:cs="宋体" w:hint="eastAsia"/>
              </w:rPr>
              <w:t>读者</w:t>
            </w:r>
            <w:r w:rsidR="001C3381">
              <w:rPr>
                <w:rFonts w:ascii="宋体" w:hAnsi="宋体" w:cs="宋体" w:hint="eastAsia"/>
              </w:rPr>
              <w:t>展示</w:t>
            </w:r>
            <w:r w:rsidR="001C3381">
              <w:rPr>
                <w:rFonts w:ascii="宋体" w:hAnsi="宋体" w:cs="宋体"/>
              </w:rPr>
              <w:t>自己的信息意图和交际意图</w:t>
            </w:r>
            <w:r w:rsidR="001C3381">
              <w:rPr>
                <w:rFonts w:ascii="宋体" w:hAnsi="宋体" w:cs="宋体" w:hint="eastAsia"/>
              </w:rPr>
              <w:t>，</w:t>
            </w:r>
            <w:r w:rsidR="00563D5E">
              <w:rPr>
                <w:rFonts w:ascii="宋体" w:hAnsi="宋体" w:cs="宋体" w:hint="eastAsia"/>
              </w:rPr>
              <w:t>读者</w:t>
            </w:r>
            <w:r w:rsidR="001C3381">
              <w:rPr>
                <w:rFonts w:ascii="宋体" w:hAnsi="宋体" w:cs="宋体"/>
              </w:rPr>
              <w:t>根据</w:t>
            </w:r>
            <w:r w:rsidR="00F71FA5">
              <w:rPr>
                <w:rFonts w:ascii="宋体" w:hAnsi="宋体" w:cs="宋体" w:hint="eastAsia"/>
              </w:rPr>
              <w:t>对方</w:t>
            </w:r>
            <w:r w:rsidR="00F71FA5">
              <w:rPr>
                <w:rFonts w:ascii="宋体" w:hAnsi="宋体" w:cs="宋体"/>
              </w:rPr>
              <w:t>的明示行为所提供的</w:t>
            </w:r>
            <w:r w:rsidR="00F71FA5">
              <w:rPr>
                <w:rFonts w:ascii="宋体" w:hAnsi="宋体" w:cs="宋体" w:hint="eastAsia"/>
              </w:rPr>
              <w:t>信息</w:t>
            </w:r>
            <w:r w:rsidR="00563D5E">
              <w:rPr>
                <w:rFonts w:ascii="宋体" w:hAnsi="宋体" w:cs="宋体"/>
              </w:rPr>
              <w:t>，结合语境，理解</w:t>
            </w:r>
            <w:r w:rsidR="00563D5E">
              <w:rPr>
                <w:rFonts w:ascii="宋体" w:hAnsi="宋体" w:cs="宋体" w:hint="eastAsia"/>
              </w:rPr>
              <w:t>作者</w:t>
            </w:r>
            <w:r w:rsidR="00F71FA5">
              <w:rPr>
                <w:rFonts w:ascii="宋体" w:hAnsi="宋体" w:cs="宋体"/>
              </w:rPr>
              <w:t>的意图。</w:t>
            </w:r>
            <w:r w:rsidR="00563D5E">
              <w:rPr>
                <w:rFonts w:ascii="宋体" w:hAnsi="宋体" w:cs="宋体" w:hint="eastAsia"/>
              </w:rPr>
              <w:t>在人类</w:t>
            </w:r>
            <w:r w:rsidR="00563D5E">
              <w:rPr>
                <w:rFonts w:ascii="宋体" w:hAnsi="宋体" w:cs="宋体"/>
              </w:rPr>
              <w:t>交际</w:t>
            </w:r>
            <w:r w:rsidR="00F71FA5">
              <w:rPr>
                <w:rFonts w:ascii="宋体" w:hAnsi="宋体" w:cs="宋体" w:hint="eastAsia"/>
              </w:rPr>
              <w:t>中</w:t>
            </w:r>
            <w:r w:rsidR="00F71FA5">
              <w:rPr>
                <w:rFonts w:ascii="宋体" w:hAnsi="宋体" w:cs="宋体"/>
              </w:rPr>
              <w:t>，</w:t>
            </w:r>
            <w:r w:rsidR="00563D5E">
              <w:rPr>
                <w:rFonts w:ascii="宋体" w:hAnsi="宋体" w:cs="宋体" w:hint="eastAsia"/>
              </w:rPr>
              <w:t>有两条指导</w:t>
            </w:r>
            <w:r w:rsidR="00563D5E">
              <w:rPr>
                <w:rFonts w:ascii="宋体" w:hAnsi="宋体" w:cs="宋体"/>
              </w:rPr>
              <w:t>原则</w:t>
            </w:r>
            <w:r w:rsidR="00563D5E">
              <w:rPr>
                <w:rFonts w:ascii="宋体" w:hAnsi="宋体" w:cs="宋体" w:hint="eastAsia"/>
              </w:rPr>
              <w:t>，</w:t>
            </w:r>
            <w:r w:rsidR="00563D5E">
              <w:rPr>
                <w:rFonts w:ascii="宋体" w:hAnsi="宋体" w:cs="宋体"/>
              </w:rPr>
              <w:t>即认知原则和交际原则，</w:t>
            </w:r>
            <w:r w:rsidR="00563D5E">
              <w:rPr>
                <w:rFonts w:ascii="宋体" w:hAnsi="宋体" w:cs="宋体" w:hint="eastAsia"/>
              </w:rPr>
              <w:t>前者强调</w:t>
            </w:r>
            <w:r w:rsidR="00563D5E">
              <w:rPr>
                <w:rFonts w:ascii="宋体" w:hAnsi="宋体" w:cs="宋体"/>
              </w:rPr>
              <w:t>人类认知倾向于追求最</w:t>
            </w:r>
            <w:r w:rsidR="00563D5E">
              <w:rPr>
                <w:rFonts w:ascii="宋体" w:hAnsi="宋体" w:cs="宋体" w:hint="eastAsia"/>
              </w:rPr>
              <w:t>佳</w:t>
            </w:r>
            <w:r w:rsidR="00563D5E">
              <w:rPr>
                <w:rFonts w:ascii="宋体" w:hAnsi="宋体" w:cs="宋体"/>
              </w:rPr>
              <w:t>关联，后者认为每个明示交际行为都传递了一个具有最佳关联的假设。</w:t>
            </w:r>
            <w:r w:rsidR="00F71FA5">
              <w:rPr>
                <w:rFonts w:ascii="Times New Roman" w:hAnsi="Times New Roman" w:cs="Times New Roman"/>
              </w:rPr>
              <w:t>1991</w:t>
            </w:r>
            <w:r w:rsidR="00F71FA5">
              <w:rPr>
                <w:rFonts w:ascii="Times New Roman" w:hAnsi="Times New Roman" w:cs="Times New Roman" w:hint="eastAsia"/>
              </w:rPr>
              <w:t>年</w:t>
            </w:r>
            <w:r w:rsidR="00F71FA5">
              <w:rPr>
                <w:rFonts w:ascii="Times New Roman" w:hAnsi="Times New Roman" w:cs="Times New Roman"/>
              </w:rPr>
              <w:t>，</w:t>
            </w:r>
            <w:r w:rsidR="00F71FA5">
              <w:rPr>
                <w:rFonts w:ascii="Times New Roman" w:hAnsi="Times New Roman" w:cs="Times New Roman" w:hint="eastAsia"/>
              </w:rPr>
              <w:t>斯</w:t>
            </w:r>
            <w:proofErr w:type="gramStart"/>
            <w:r w:rsidR="00F71FA5">
              <w:rPr>
                <w:rFonts w:ascii="Times New Roman" w:hAnsi="Times New Roman" w:cs="Times New Roman"/>
              </w:rPr>
              <w:t>珀珀</w:t>
            </w:r>
            <w:proofErr w:type="gramEnd"/>
            <w:r w:rsidR="00F71FA5">
              <w:rPr>
                <w:rFonts w:ascii="Times New Roman" w:hAnsi="Times New Roman" w:cs="Times New Roman"/>
              </w:rPr>
              <w:t>和</w:t>
            </w:r>
            <w:proofErr w:type="gramStart"/>
            <w:r w:rsidR="00F71FA5">
              <w:rPr>
                <w:rFonts w:ascii="Times New Roman" w:hAnsi="Times New Roman" w:cs="Times New Roman"/>
              </w:rPr>
              <w:t>威尔</w:t>
            </w:r>
            <w:proofErr w:type="gramEnd"/>
            <w:r w:rsidR="00F71FA5">
              <w:rPr>
                <w:rFonts w:ascii="Times New Roman" w:hAnsi="Times New Roman" w:cs="Times New Roman"/>
              </w:rPr>
              <w:t>逊的学生</w:t>
            </w:r>
            <w:r w:rsidR="00F71FA5">
              <w:rPr>
                <w:rFonts w:ascii="Times New Roman" w:hAnsi="Times New Roman" w:cs="Times New Roman" w:hint="eastAsia"/>
              </w:rPr>
              <w:t>、</w:t>
            </w:r>
            <w:r w:rsidR="00F71FA5">
              <w:rPr>
                <w:rFonts w:ascii="Times New Roman" w:hAnsi="Times New Roman" w:cs="Times New Roman"/>
              </w:rPr>
              <w:t>德国学者</w:t>
            </w:r>
            <w:r w:rsidR="004B4289">
              <w:rPr>
                <w:rFonts w:ascii="Times New Roman" w:hAnsi="Times New Roman" w:cs="Times New Roman" w:hint="eastAsia"/>
              </w:rPr>
              <w:t>厄恩斯特</w:t>
            </w:r>
            <w:r w:rsidR="004B4289">
              <w:rPr>
                <w:rFonts w:ascii="宋体" w:hAnsi="宋体" w:cs="Times New Roman" w:hint="eastAsia"/>
              </w:rPr>
              <w:t>•</w:t>
            </w:r>
            <w:r w:rsidR="004B4289">
              <w:rPr>
                <w:rFonts w:ascii="Times New Roman" w:hAnsi="Times New Roman" w:cs="Times New Roman"/>
              </w:rPr>
              <w:t>奥古斯特</w:t>
            </w:r>
            <w:r w:rsidR="004B4289">
              <w:rPr>
                <w:rFonts w:ascii="宋体" w:hAnsi="宋体" w:cs="Times New Roman" w:hint="eastAsia"/>
              </w:rPr>
              <w:t>•</w:t>
            </w:r>
            <w:r w:rsidR="00F71FA5">
              <w:rPr>
                <w:rFonts w:ascii="Times New Roman" w:hAnsi="Times New Roman" w:cs="Times New Roman"/>
              </w:rPr>
              <w:t>格特（</w:t>
            </w:r>
            <w:r w:rsidR="004B4289">
              <w:rPr>
                <w:rFonts w:ascii="Times New Roman" w:hAnsi="Times New Roman" w:cs="Times New Roman" w:hint="eastAsia"/>
              </w:rPr>
              <w:t>E</w:t>
            </w:r>
            <w:r w:rsidR="004B4289">
              <w:rPr>
                <w:rFonts w:ascii="Times New Roman" w:hAnsi="Times New Roman" w:cs="Times New Roman"/>
              </w:rPr>
              <w:t xml:space="preserve">rnst-August </w:t>
            </w:r>
            <w:proofErr w:type="spellStart"/>
            <w:r w:rsidR="00F71FA5">
              <w:rPr>
                <w:rFonts w:ascii="Times New Roman" w:hAnsi="Times New Roman" w:cs="Times New Roman" w:hint="eastAsia"/>
              </w:rPr>
              <w:t>Gutt</w:t>
            </w:r>
            <w:proofErr w:type="spellEnd"/>
            <w:r w:rsidR="00F71FA5">
              <w:rPr>
                <w:rFonts w:ascii="Times New Roman" w:hAnsi="Times New Roman" w:cs="Times New Roman"/>
              </w:rPr>
              <w:t>）</w:t>
            </w:r>
            <w:r w:rsidR="00F71FA5">
              <w:rPr>
                <w:rFonts w:ascii="Times New Roman" w:hAnsi="Times New Roman" w:cs="Times New Roman" w:hint="eastAsia"/>
              </w:rPr>
              <w:t>出版</w:t>
            </w:r>
            <w:r w:rsidR="00F71FA5">
              <w:rPr>
                <w:rFonts w:ascii="Times New Roman" w:hAnsi="Times New Roman" w:cs="Times New Roman"/>
              </w:rPr>
              <w:t>了专著《</w:t>
            </w:r>
            <w:r w:rsidR="00F71FA5">
              <w:rPr>
                <w:rFonts w:ascii="Times New Roman" w:hAnsi="Times New Roman" w:cs="Times New Roman" w:hint="eastAsia"/>
              </w:rPr>
              <w:t>翻译</w:t>
            </w:r>
            <w:r w:rsidR="00F71FA5">
              <w:rPr>
                <w:rFonts w:ascii="Times New Roman" w:hAnsi="Times New Roman" w:cs="Times New Roman"/>
              </w:rPr>
              <w:t>与关联：认知与语境》</w:t>
            </w:r>
            <w:r w:rsidR="00F71FA5">
              <w:rPr>
                <w:rFonts w:ascii="Times New Roman" w:hAnsi="Times New Roman" w:cs="Times New Roman" w:hint="eastAsia"/>
              </w:rPr>
              <w:t>（</w:t>
            </w:r>
            <w:r w:rsidR="005708AC" w:rsidRPr="005708AC">
              <w:rPr>
                <w:rFonts w:ascii="Times New Roman" w:hAnsi="Times New Roman" w:cs="Times New Roman" w:hint="eastAsia"/>
                <w:i/>
              </w:rPr>
              <w:t>Translation and Relevance-Cognition and Context</w:t>
            </w:r>
            <w:r w:rsidR="00F71FA5">
              <w:rPr>
                <w:rFonts w:ascii="Times New Roman" w:hAnsi="Times New Roman" w:cs="Times New Roman" w:hint="eastAsia"/>
              </w:rPr>
              <w:t>）</w:t>
            </w:r>
            <w:r w:rsidR="005708AC">
              <w:rPr>
                <w:rFonts w:ascii="Times New Roman" w:hAnsi="Times New Roman" w:cs="Times New Roman" w:hint="eastAsia"/>
              </w:rPr>
              <w:t>，提出了</w:t>
            </w:r>
            <w:r w:rsidR="005708AC">
              <w:rPr>
                <w:rFonts w:ascii="Times New Roman" w:hAnsi="Times New Roman" w:cs="Times New Roman"/>
              </w:rPr>
              <w:t>关联翻译理论，也就是最先将关联理论应用于翻译中。</w:t>
            </w:r>
            <w:r w:rsidR="0022195A">
              <w:rPr>
                <w:rFonts w:ascii="宋体" w:hAnsi="宋体" w:cs="宋体" w:hint="eastAsia"/>
              </w:rPr>
              <w:t>格特</w:t>
            </w:r>
            <w:r w:rsidR="0022195A">
              <w:rPr>
                <w:rFonts w:ascii="宋体" w:hAnsi="宋体" w:cs="宋体"/>
              </w:rPr>
              <w:t>认为，翻译是</w:t>
            </w:r>
            <w:proofErr w:type="gramStart"/>
            <w:r w:rsidR="0022195A">
              <w:rPr>
                <w:rFonts w:ascii="宋体" w:hAnsi="宋体" w:cs="宋体"/>
              </w:rPr>
              <w:t>一种语际</w:t>
            </w:r>
            <w:proofErr w:type="gramEnd"/>
            <w:r w:rsidR="0022195A">
              <w:rPr>
                <w:rFonts w:ascii="宋体" w:hAnsi="宋体" w:cs="宋体"/>
              </w:rPr>
              <w:t>的、文本加语境干预，与原语作者意图和接受</w:t>
            </w:r>
            <w:proofErr w:type="gramStart"/>
            <w:r w:rsidR="0022195A">
              <w:rPr>
                <w:rFonts w:ascii="宋体" w:hAnsi="宋体" w:cs="宋体"/>
              </w:rPr>
              <w:t>语读者</w:t>
            </w:r>
            <w:proofErr w:type="gramEnd"/>
            <w:r w:rsidR="0022195A">
              <w:rPr>
                <w:rFonts w:ascii="宋体" w:hAnsi="宋体" w:cs="宋体"/>
              </w:rPr>
              <w:t>意图建立的关系。</w:t>
            </w:r>
          </w:p>
          <w:p w14:paraId="50529BE5" w14:textId="77777777" w:rsidR="00FF4D82" w:rsidRDefault="00FF4D82" w:rsidP="0090748C">
            <w:pPr>
              <w:adjustRightInd w:val="0"/>
              <w:snapToGrid w:val="0"/>
              <w:ind w:firstLineChars="196" w:firstLine="412"/>
              <w:rPr>
                <w:rFonts w:ascii="宋体" w:hAnsi="宋体" w:cs="宋体"/>
              </w:rPr>
            </w:pPr>
            <w:r>
              <w:rPr>
                <w:rFonts w:ascii="宋体" w:hAnsi="宋体" w:cs="宋体" w:hint="eastAsia"/>
              </w:rPr>
              <w:t>关联</w:t>
            </w:r>
            <w:r>
              <w:rPr>
                <w:rFonts w:ascii="宋体" w:hAnsi="宋体" w:cs="宋体"/>
              </w:rPr>
              <w:t>翻译理论</w:t>
            </w:r>
            <w:r>
              <w:rPr>
                <w:rFonts w:ascii="宋体" w:hAnsi="宋体" w:cs="宋体" w:hint="eastAsia"/>
              </w:rPr>
              <w:t>将</w:t>
            </w:r>
            <w:r>
              <w:rPr>
                <w:rFonts w:ascii="宋体" w:hAnsi="宋体" w:cs="宋体"/>
              </w:rPr>
              <w:t>交际看</w:t>
            </w:r>
            <w:r w:rsidR="005C4E5B">
              <w:rPr>
                <w:rFonts w:ascii="宋体" w:hAnsi="宋体" w:cs="宋体" w:hint="eastAsia"/>
              </w:rPr>
              <w:t>作</w:t>
            </w:r>
            <w:r>
              <w:rPr>
                <w:rFonts w:ascii="宋体" w:hAnsi="宋体" w:cs="宋体"/>
              </w:rPr>
              <w:t>一种能力，而不是行为，</w:t>
            </w:r>
            <w:r>
              <w:rPr>
                <w:rFonts w:ascii="宋体" w:hAnsi="宋体" w:cs="宋体" w:hint="eastAsia"/>
              </w:rPr>
              <w:t>它</w:t>
            </w:r>
            <w:r>
              <w:rPr>
                <w:rFonts w:ascii="宋体" w:hAnsi="宋体" w:cs="宋体"/>
              </w:rPr>
              <w:t>试图具体说明人</w:t>
            </w:r>
            <w:r>
              <w:rPr>
                <w:rFonts w:ascii="宋体" w:hAnsi="宋体" w:cs="宋体" w:hint="eastAsia"/>
              </w:rPr>
              <w:t>们</w:t>
            </w:r>
            <w:r>
              <w:rPr>
                <w:rFonts w:ascii="宋体" w:hAnsi="宋体" w:cs="宋体"/>
              </w:rPr>
              <w:t>大脑中的信息处理机制在人际交流中所起作用，这</w:t>
            </w:r>
            <w:r>
              <w:rPr>
                <w:rFonts w:ascii="宋体" w:hAnsi="宋体" w:cs="宋体" w:hint="eastAsia"/>
              </w:rPr>
              <w:t>种</w:t>
            </w:r>
            <w:r>
              <w:rPr>
                <w:rFonts w:ascii="宋体" w:hAnsi="宋体" w:cs="宋体"/>
              </w:rPr>
              <w:t>作用就代表了人脑与机器处理自然语言相比而表现出来的优势。</w:t>
            </w:r>
            <w:r w:rsidR="005C4E5B">
              <w:rPr>
                <w:rFonts w:ascii="宋体" w:hAnsi="宋体" w:cs="宋体" w:hint="eastAsia"/>
              </w:rPr>
              <w:t>关联翻译</w:t>
            </w:r>
            <w:r w:rsidR="005C4E5B">
              <w:rPr>
                <w:rFonts w:ascii="宋体" w:hAnsi="宋体" w:cs="宋体"/>
              </w:rPr>
              <w:t>理论的核心内容主要表现在以下三方面：（</w:t>
            </w:r>
            <w:r w:rsidR="005C4E5B" w:rsidRPr="0031734B">
              <w:rPr>
                <w:rFonts w:ascii="Times New Roman" w:hAnsi="Times New Roman" w:cs="Times New Roman"/>
              </w:rPr>
              <w:t>1</w:t>
            </w:r>
            <w:r w:rsidR="005C4E5B">
              <w:rPr>
                <w:rFonts w:ascii="宋体" w:hAnsi="宋体" w:cs="宋体"/>
              </w:rPr>
              <w:t>）</w:t>
            </w:r>
            <w:r w:rsidR="005C4E5B">
              <w:rPr>
                <w:rFonts w:ascii="宋体" w:hAnsi="宋体" w:cs="宋体" w:hint="eastAsia"/>
              </w:rPr>
              <w:t>翻译</w:t>
            </w:r>
            <w:r w:rsidR="005C4E5B">
              <w:rPr>
                <w:rFonts w:ascii="宋体" w:hAnsi="宋体" w:cs="宋体"/>
              </w:rPr>
              <w:t>是一个三元间的明示-推理交际活动，</w:t>
            </w:r>
            <w:r w:rsidR="005C4E5B">
              <w:rPr>
                <w:rFonts w:ascii="宋体" w:hAnsi="宋体" w:cs="宋体" w:hint="eastAsia"/>
              </w:rPr>
              <w:t>也就是</w:t>
            </w:r>
            <w:r w:rsidR="005C4E5B">
              <w:rPr>
                <w:rFonts w:ascii="宋体" w:hAnsi="宋体" w:cs="宋体"/>
              </w:rPr>
              <w:t>由原文作者、译者和译文读者</w:t>
            </w:r>
            <w:r w:rsidR="005C4E5B">
              <w:rPr>
                <w:rFonts w:ascii="宋体" w:hAnsi="宋体" w:cs="宋体" w:hint="eastAsia"/>
              </w:rPr>
              <w:t>这三者</w:t>
            </w:r>
            <w:r w:rsidR="005C4E5B">
              <w:rPr>
                <w:rFonts w:ascii="宋体" w:hAnsi="宋体" w:cs="宋体"/>
              </w:rPr>
              <w:t>共同参加</w:t>
            </w:r>
            <w:r w:rsidR="005C4E5B">
              <w:rPr>
                <w:rFonts w:ascii="宋体" w:hAnsi="宋体" w:cs="宋体" w:hint="eastAsia"/>
              </w:rPr>
              <w:t>的</w:t>
            </w:r>
            <w:r w:rsidR="005C4E5B">
              <w:rPr>
                <w:rFonts w:ascii="宋体" w:hAnsi="宋体" w:cs="宋体"/>
              </w:rPr>
              <w:t>交际活动</w:t>
            </w:r>
            <w:r w:rsidR="00967119">
              <w:rPr>
                <w:rFonts w:ascii="宋体" w:hAnsi="宋体" w:cs="宋体" w:hint="eastAsia"/>
              </w:rPr>
              <w:t>。</w:t>
            </w:r>
            <w:r w:rsidR="005C4E5B">
              <w:rPr>
                <w:rFonts w:ascii="宋体" w:hAnsi="宋体" w:cs="宋体" w:hint="eastAsia"/>
              </w:rPr>
              <w:t>译者</w:t>
            </w:r>
            <w:r w:rsidR="005C4E5B">
              <w:rPr>
                <w:rFonts w:ascii="宋体" w:hAnsi="宋体" w:cs="宋体"/>
              </w:rPr>
              <w:t>作为信息中转者</w:t>
            </w:r>
            <w:r w:rsidR="00967119">
              <w:rPr>
                <w:rFonts w:ascii="宋体" w:hAnsi="宋体" w:cs="宋体" w:hint="eastAsia"/>
              </w:rPr>
              <w:t>，</w:t>
            </w:r>
            <w:r w:rsidR="005C4E5B">
              <w:rPr>
                <w:rFonts w:ascii="宋体" w:hAnsi="宋体" w:cs="宋体"/>
              </w:rPr>
              <w:t>要通过原文作者明示，理解原文，</w:t>
            </w:r>
            <w:r w:rsidR="005C4E5B">
              <w:rPr>
                <w:rFonts w:ascii="宋体" w:hAnsi="宋体" w:cs="宋体" w:hint="eastAsia"/>
              </w:rPr>
              <w:t>在</w:t>
            </w:r>
            <w:r w:rsidR="00967119">
              <w:rPr>
                <w:rFonts w:ascii="宋体" w:hAnsi="宋体" w:cs="宋体" w:hint="eastAsia"/>
              </w:rPr>
              <w:t>经过</w:t>
            </w:r>
            <w:r w:rsidR="00967119">
              <w:rPr>
                <w:rFonts w:ascii="宋体" w:hAnsi="宋体" w:cs="宋体"/>
              </w:rPr>
              <w:t>对译文读者的认知结构和认知语境的推理后，将原文作者的交际意图传递给译文读者</w:t>
            </w:r>
            <w:r w:rsidR="00967119">
              <w:rPr>
                <w:rFonts w:ascii="宋体" w:hAnsi="宋体" w:cs="宋体" w:hint="eastAsia"/>
              </w:rPr>
              <w:t>。</w:t>
            </w:r>
            <w:r w:rsidR="00967119">
              <w:rPr>
                <w:rFonts w:ascii="宋体" w:hAnsi="宋体" w:cs="宋体"/>
              </w:rPr>
              <w:t>（</w:t>
            </w:r>
            <w:r w:rsidR="00967119" w:rsidRPr="0031734B">
              <w:rPr>
                <w:rFonts w:ascii="Times New Roman" w:hAnsi="Times New Roman" w:cs="Times New Roman"/>
              </w:rPr>
              <w:t>2</w:t>
            </w:r>
            <w:r w:rsidR="00967119">
              <w:rPr>
                <w:rFonts w:ascii="宋体" w:hAnsi="宋体" w:cs="宋体"/>
              </w:rPr>
              <w:t>）</w:t>
            </w:r>
            <w:r w:rsidR="00967119">
              <w:rPr>
                <w:rFonts w:ascii="宋体" w:hAnsi="宋体" w:cs="宋体" w:hint="eastAsia"/>
              </w:rPr>
              <w:t>暗含</w:t>
            </w:r>
            <w:r w:rsidR="00967119">
              <w:rPr>
                <w:rFonts w:ascii="宋体" w:hAnsi="宋体" w:cs="宋体"/>
              </w:rPr>
              <w:t>多转化为明说。</w:t>
            </w:r>
            <w:r w:rsidR="00967119">
              <w:rPr>
                <w:rFonts w:ascii="宋体" w:hAnsi="宋体" w:cs="宋体" w:hint="eastAsia"/>
              </w:rPr>
              <w:t>格特</w:t>
            </w:r>
            <w:r w:rsidR="00967119">
              <w:rPr>
                <w:rFonts w:ascii="宋体" w:hAnsi="宋体" w:cs="宋体"/>
              </w:rPr>
              <w:t>将翻译分为首级交际情形和次级交际情形，前者通过明示表达，而后者可能带有隐含的意义</w:t>
            </w:r>
            <w:r w:rsidR="00C81A52">
              <w:rPr>
                <w:rFonts w:ascii="宋体" w:hAnsi="宋体" w:cs="宋体" w:hint="eastAsia"/>
              </w:rPr>
              <w:t>。</w:t>
            </w:r>
            <w:r w:rsidR="00967119">
              <w:rPr>
                <w:rFonts w:ascii="宋体" w:hAnsi="宋体" w:cs="宋体"/>
              </w:rPr>
              <w:t>原文作者对自身要表达的信息会通过暗含或明说的方式表达，</w:t>
            </w:r>
            <w:r w:rsidR="00C81A52">
              <w:rPr>
                <w:rFonts w:ascii="宋体" w:hAnsi="宋体" w:cs="宋体" w:hint="eastAsia"/>
              </w:rPr>
              <w:t>译者</w:t>
            </w:r>
            <w:r w:rsidR="00C81A52">
              <w:rPr>
                <w:rFonts w:ascii="宋体" w:hAnsi="宋体" w:cs="宋体"/>
              </w:rPr>
              <w:t>无论如何需要将原文信息明示。</w:t>
            </w:r>
            <w:r w:rsidR="00C81A52">
              <w:rPr>
                <w:rFonts w:ascii="宋体" w:hAnsi="宋体" w:cs="宋体" w:hint="eastAsia"/>
              </w:rPr>
              <w:t>（</w:t>
            </w:r>
            <w:r w:rsidR="00C81A52" w:rsidRPr="0031734B">
              <w:rPr>
                <w:rFonts w:ascii="Times New Roman" w:hAnsi="Times New Roman" w:cs="Times New Roman"/>
              </w:rPr>
              <w:t>3</w:t>
            </w:r>
            <w:r w:rsidR="00C81A52">
              <w:rPr>
                <w:rFonts w:ascii="宋体" w:hAnsi="宋体" w:cs="宋体" w:hint="eastAsia"/>
              </w:rPr>
              <w:t>）翻译</w:t>
            </w:r>
            <w:r w:rsidR="00C81A52">
              <w:rPr>
                <w:rFonts w:ascii="宋体" w:hAnsi="宋体" w:cs="宋体"/>
              </w:rPr>
              <w:t>是一个</w:t>
            </w:r>
            <w:r w:rsidR="00C81A52">
              <w:rPr>
                <w:rFonts w:ascii="宋体" w:hAnsi="宋体" w:cs="宋体" w:hint="eastAsia"/>
              </w:rPr>
              <w:t>动态</w:t>
            </w:r>
            <w:r w:rsidR="00C81A52">
              <w:rPr>
                <w:rFonts w:ascii="宋体" w:hAnsi="宋体" w:cs="宋体"/>
              </w:rPr>
              <w:t>过程，</w:t>
            </w:r>
            <w:r w:rsidR="00C81A52">
              <w:rPr>
                <w:rFonts w:ascii="宋体" w:hAnsi="宋体" w:cs="宋体" w:hint="eastAsia"/>
              </w:rPr>
              <w:t>译者</w:t>
            </w:r>
            <w:r w:rsidR="00C81A52">
              <w:rPr>
                <w:rFonts w:ascii="宋体" w:hAnsi="宋体" w:cs="宋体"/>
              </w:rPr>
              <w:t>在从原语到</w:t>
            </w:r>
            <w:r w:rsidR="00C81A52">
              <w:rPr>
                <w:rFonts w:ascii="宋体" w:hAnsi="宋体" w:cs="宋体"/>
              </w:rPr>
              <w:lastRenderedPageBreak/>
              <w:t>目的语这一过程中，要</w:t>
            </w:r>
            <w:r w:rsidR="00C81A52">
              <w:rPr>
                <w:rFonts w:ascii="宋体" w:hAnsi="宋体" w:cs="宋体" w:hint="eastAsia"/>
              </w:rPr>
              <w:t>寻求</w:t>
            </w:r>
            <w:r w:rsidR="00C81A52">
              <w:rPr>
                <w:rFonts w:ascii="宋体" w:hAnsi="宋体" w:cs="宋体"/>
              </w:rPr>
              <w:t>最佳关联</w:t>
            </w:r>
            <w:r w:rsidR="00C81A52">
              <w:rPr>
                <w:rFonts w:ascii="宋体" w:hAnsi="宋体" w:cs="宋体" w:hint="eastAsia"/>
              </w:rPr>
              <w:t>，</w:t>
            </w:r>
            <w:r w:rsidR="00C81A52">
              <w:rPr>
                <w:rFonts w:ascii="宋体" w:hAnsi="宋体" w:cs="宋体"/>
              </w:rPr>
              <w:t>使</w:t>
            </w:r>
            <w:r w:rsidR="00C81A52">
              <w:rPr>
                <w:rFonts w:ascii="宋体" w:hAnsi="宋体" w:cs="宋体" w:hint="eastAsia"/>
              </w:rPr>
              <w:t>原文作者的</w:t>
            </w:r>
            <w:r w:rsidR="00C81A52">
              <w:rPr>
                <w:rFonts w:ascii="宋体" w:hAnsi="宋体" w:cs="宋体"/>
              </w:rPr>
              <w:t>意图和译文读者</w:t>
            </w:r>
            <w:r w:rsidR="00C81A52">
              <w:rPr>
                <w:rFonts w:ascii="宋体" w:hAnsi="宋体" w:cs="宋体" w:hint="eastAsia"/>
              </w:rPr>
              <w:t>的</w:t>
            </w:r>
            <w:r w:rsidR="00C81A52">
              <w:rPr>
                <w:rFonts w:ascii="宋体" w:hAnsi="宋体" w:cs="宋体"/>
              </w:rPr>
              <w:t>预期</w:t>
            </w:r>
            <w:r w:rsidR="00D45D3E">
              <w:rPr>
                <w:rFonts w:ascii="宋体" w:hAnsi="宋体" w:cs="宋体" w:hint="eastAsia"/>
              </w:rPr>
              <w:t>相</w:t>
            </w:r>
            <w:r w:rsidR="00C81A52">
              <w:rPr>
                <w:rFonts w:ascii="宋体" w:hAnsi="宋体" w:cs="宋体"/>
              </w:rPr>
              <w:t>一致</w:t>
            </w:r>
            <w:r w:rsidR="00D45D3E">
              <w:rPr>
                <w:rFonts w:ascii="宋体" w:hAnsi="宋体" w:cs="宋体" w:hint="eastAsia"/>
              </w:rPr>
              <w:t>。</w:t>
            </w:r>
          </w:p>
          <w:p w14:paraId="0C338B31" w14:textId="77777777" w:rsidR="00C35D6C" w:rsidRDefault="00C35D6C" w:rsidP="0090748C">
            <w:pPr>
              <w:adjustRightInd w:val="0"/>
              <w:snapToGrid w:val="0"/>
              <w:ind w:firstLineChars="196" w:firstLine="412"/>
              <w:rPr>
                <w:rFonts w:ascii="宋体" w:hAnsi="宋体" w:cs="宋体"/>
              </w:rPr>
            </w:pPr>
            <w:r>
              <w:rPr>
                <w:rFonts w:ascii="宋体" w:hAnsi="宋体" w:cs="宋体" w:hint="eastAsia"/>
              </w:rPr>
              <w:t>国内对关联</w:t>
            </w:r>
            <w:r>
              <w:rPr>
                <w:rFonts w:ascii="宋体" w:hAnsi="宋体" w:cs="宋体"/>
              </w:rPr>
              <w:t>翻译理论</w:t>
            </w:r>
            <w:r w:rsidR="00F73657">
              <w:rPr>
                <w:rFonts w:ascii="宋体" w:hAnsi="宋体" w:cs="宋体" w:hint="eastAsia"/>
              </w:rPr>
              <w:t>的应用主要体现在理论介绍和理论应用方面。理论介绍方面：</w:t>
            </w:r>
            <w:r w:rsidR="00C870AE">
              <w:rPr>
                <w:rFonts w:ascii="宋体" w:hAnsi="宋体" w:cs="宋体" w:hint="eastAsia"/>
              </w:rPr>
              <w:t>1994年</w:t>
            </w:r>
            <w:r w:rsidR="00C870AE">
              <w:rPr>
                <w:rFonts w:ascii="宋体" w:hAnsi="宋体" w:cs="宋体"/>
              </w:rPr>
              <w:t>，林克难首先把</w:t>
            </w:r>
            <w:r w:rsidR="00C870AE">
              <w:rPr>
                <w:rFonts w:ascii="宋体" w:hAnsi="宋体" w:cs="宋体" w:hint="eastAsia"/>
              </w:rPr>
              <w:t>它</w:t>
            </w:r>
            <w:r w:rsidR="00C870AE">
              <w:rPr>
                <w:rFonts w:ascii="宋体" w:hAnsi="宋体" w:cs="宋体"/>
              </w:rPr>
              <w:t>介绍给中国读者</w:t>
            </w:r>
            <w:r w:rsidR="00F44310">
              <w:rPr>
                <w:rFonts w:ascii="宋体" w:hAnsi="宋体" w:cs="宋体" w:hint="eastAsia"/>
              </w:rPr>
              <w:t>。</w:t>
            </w:r>
            <w:r w:rsidR="00C870AE">
              <w:rPr>
                <w:rFonts w:ascii="宋体" w:hAnsi="宋体" w:cs="宋体"/>
              </w:rPr>
              <w:t>赵彦春</w:t>
            </w:r>
            <w:r w:rsidR="003E5FDC">
              <w:rPr>
                <w:rFonts w:ascii="宋体" w:hAnsi="宋体" w:cs="宋体" w:hint="eastAsia"/>
              </w:rPr>
              <w:t>（</w:t>
            </w:r>
            <w:r w:rsidR="003E5FDC" w:rsidRPr="0031734B">
              <w:rPr>
                <w:rFonts w:ascii="Times New Roman" w:hAnsi="Times New Roman" w:cs="Times New Roman"/>
              </w:rPr>
              <w:t>1999</w:t>
            </w:r>
            <w:r w:rsidR="003E5FDC">
              <w:rPr>
                <w:rFonts w:ascii="宋体" w:hAnsi="宋体" w:cs="宋体" w:hint="eastAsia"/>
              </w:rPr>
              <w:t>）</w:t>
            </w:r>
            <w:r w:rsidR="00C870AE">
              <w:rPr>
                <w:rFonts w:ascii="宋体" w:hAnsi="宋体" w:cs="宋体"/>
              </w:rPr>
              <w:t>指出关联理论对翻译现象有着迄今为止最强的解释力</w:t>
            </w:r>
            <w:r w:rsidR="00F44310">
              <w:rPr>
                <w:rFonts w:ascii="宋体" w:hAnsi="宋体" w:cs="宋体" w:hint="eastAsia"/>
              </w:rPr>
              <w:t>，</w:t>
            </w:r>
            <w:r w:rsidR="00F44310">
              <w:rPr>
                <w:rFonts w:ascii="宋体" w:hAnsi="宋体" w:cs="宋体"/>
              </w:rPr>
              <w:t>初步</w:t>
            </w:r>
            <w:r w:rsidR="00F44310">
              <w:rPr>
                <w:rFonts w:ascii="宋体" w:hAnsi="宋体" w:cs="宋体" w:hint="eastAsia"/>
              </w:rPr>
              <w:t>构建</w:t>
            </w:r>
            <w:r w:rsidR="00F44310">
              <w:rPr>
                <w:rFonts w:ascii="宋体" w:hAnsi="宋体" w:cs="宋体"/>
              </w:rPr>
              <w:t>了能解释翻译现象</w:t>
            </w:r>
            <w:r w:rsidR="00F44310">
              <w:rPr>
                <w:rFonts w:ascii="宋体" w:hAnsi="宋体" w:cs="宋体" w:hint="eastAsia"/>
              </w:rPr>
              <w:t>并</w:t>
            </w:r>
            <w:r w:rsidR="00F44310">
              <w:rPr>
                <w:rFonts w:ascii="宋体" w:hAnsi="宋体" w:cs="宋体"/>
              </w:rPr>
              <w:t>能指导翻译实践的理论模式</w:t>
            </w:r>
            <w:r w:rsidR="00C870AE">
              <w:rPr>
                <w:rFonts w:ascii="宋体" w:hAnsi="宋体" w:cs="宋体"/>
              </w:rPr>
              <w:t>。</w:t>
            </w:r>
            <w:r w:rsidR="00FB69AF">
              <w:rPr>
                <w:rFonts w:ascii="宋体" w:hAnsi="宋体" w:cs="宋体" w:hint="eastAsia"/>
              </w:rPr>
              <w:t>李</w:t>
            </w:r>
            <w:r w:rsidR="00FB69AF">
              <w:rPr>
                <w:rFonts w:ascii="宋体" w:hAnsi="宋体" w:cs="宋体"/>
              </w:rPr>
              <w:t>寅、罗选民（</w:t>
            </w:r>
            <w:r w:rsidR="00FB69AF" w:rsidRPr="0031734B">
              <w:rPr>
                <w:rFonts w:ascii="Times New Roman" w:hAnsi="Times New Roman" w:cs="Times New Roman"/>
              </w:rPr>
              <w:t>2004</w:t>
            </w:r>
            <w:r w:rsidR="00FB69AF">
              <w:rPr>
                <w:rFonts w:ascii="宋体" w:hAnsi="宋体" w:cs="宋体"/>
              </w:rPr>
              <w:t>）</w:t>
            </w:r>
            <w:r w:rsidR="00FB69AF">
              <w:rPr>
                <w:rFonts w:ascii="宋体" w:hAnsi="宋体" w:cs="宋体" w:hint="eastAsia"/>
              </w:rPr>
              <w:t>强调</w:t>
            </w:r>
            <w:r w:rsidR="00FB69AF">
              <w:rPr>
                <w:rFonts w:ascii="宋体" w:hAnsi="宋体" w:cs="宋体"/>
              </w:rPr>
              <w:t>译者应尽量保证关联性的体现层次的对应，同时，</w:t>
            </w:r>
            <w:r w:rsidR="00FB69AF">
              <w:rPr>
                <w:rFonts w:ascii="宋体" w:hAnsi="宋体" w:cs="宋体" w:hint="eastAsia"/>
              </w:rPr>
              <w:t>考虑</w:t>
            </w:r>
            <w:r w:rsidR="00FB69AF">
              <w:rPr>
                <w:rFonts w:ascii="宋体" w:hAnsi="宋体" w:cs="宋体"/>
              </w:rPr>
              <w:t>原文读者在推理原文话语意图和译文读者</w:t>
            </w:r>
            <w:r w:rsidR="00FB69AF">
              <w:rPr>
                <w:rFonts w:ascii="宋体" w:hAnsi="宋体" w:cs="宋体" w:hint="eastAsia"/>
              </w:rPr>
              <w:t>在</w:t>
            </w:r>
            <w:r w:rsidR="00FB69AF">
              <w:rPr>
                <w:rFonts w:ascii="宋体" w:hAnsi="宋体" w:cs="宋体"/>
              </w:rPr>
              <w:t>推理译文话语意图</w:t>
            </w:r>
            <w:r w:rsidR="00FB69AF">
              <w:rPr>
                <w:rFonts w:ascii="宋体" w:hAnsi="宋体" w:cs="宋体" w:hint="eastAsia"/>
              </w:rPr>
              <w:t>过程中</w:t>
            </w:r>
            <w:r w:rsidR="00FB69AF">
              <w:rPr>
                <w:rFonts w:ascii="宋体" w:hAnsi="宋体" w:cs="宋体"/>
              </w:rPr>
              <w:t>付出的</w:t>
            </w:r>
            <w:r w:rsidR="00FB69AF">
              <w:rPr>
                <w:rFonts w:ascii="宋体" w:hAnsi="宋体" w:cs="宋体" w:hint="eastAsia"/>
              </w:rPr>
              <w:t>推理</w:t>
            </w:r>
            <w:r w:rsidR="00FB69AF">
              <w:rPr>
                <w:rFonts w:ascii="宋体" w:hAnsi="宋体" w:cs="宋体"/>
              </w:rPr>
              <w:t>努力与得到的语境效果应达到一致的关联度。</w:t>
            </w:r>
            <w:r>
              <w:rPr>
                <w:rFonts w:ascii="宋体" w:hAnsi="宋体" w:cs="宋体" w:hint="eastAsia"/>
              </w:rPr>
              <w:t>宋旭</w:t>
            </w:r>
            <w:r>
              <w:rPr>
                <w:rFonts w:ascii="宋体" w:hAnsi="宋体" w:cs="宋体"/>
              </w:rPr>
              <w:t>、杨自俭（</w:t>
            </w:r>
            <w:r w:rsidRPr="0031734B">
              <w:rPr>
                <w:rFonts w:ascii="Times New Roman" w:hAnsi="Times New Roman" w:cs="Times New Roman"/>
              </w:rPr>
              <w:t>2003</w:t>
            </w:r>
            <w:r>
              <w:rPr>
                <w:rFonts w:ascii="宋体" w:hAnsi="宋体" w:cs="宋体"/>
              </w:rPr>
              <w:t>）</w:t>
            </w:r>
            <w:r>
              <w:rPr>
                <w:rFonts w:ascii="宋体" w:hAnsi="宋体" w:cs="宋体" w:hint="eastAsia"/>
              </w:rPr>
              <w:t>以</w:t>
            </w:r>
            <w:r>
              <w:rPr>
                <w:rFonts w:ascii="宋体" w:hAnsi="宋体" w:cs="宋体"/>
              </w:rPr>
              <w:t>关联理论为参照，提出了“</w:t>
            </w:r>
            <w:r>
              <w:rPr>
                <w:rFonts w:ascii="宋体" w:hAnsi="宋体" w:cs="宋体" w:hint="eastAsia"/>
              </w:rPr>
              <w:t>译者</w:t>
            </w:r>
            <w:r>
              <w:rPr>
                <w:rFonts w:ascii="宋体" w:hAnsi="宋体" w:cs="宋体"/>
              </w:rPr>
              <w:t>原文理解推导模式”</w:t>
            </w:r>
            <w:r>
              <w:rPr>
                <w:rFonts w:ascii="宋体" w:hAnsi="宋体" w:cs="宋体" w:hint="eastAsia"/>
              </w:rPr>
              <w:t>。</w:t>
            </w:r>
            <w:r w:rsidR="00DA1B48">
              <w:rPr>
                <w:rFonts w:ascii="宋体" w:hAnsi="宋体" w:cs="宋体" w:hint="eastAsia"/>
              </w:rPr>
              <w:t>由此可见</w:t>
            </w:r>
            <w:r w:rsidR="00DA1B48">
              <w:rPr>
                <w:rFonts w:ascii="宋体" w:hAnsi="宋体" w:cs="宋体"/>
              </w:rPr>
              <w:t>，学者们对如何衡量这种“</w:t>
            </w:r>
            <w:r w:rsidR="00DA1B48">
              <w:rPr>
                <w:rFonts w:ascii="宋体" w:hAnsi="宋体" w:cs="宋体" w:hint="eastAsia"/>
              </w:rPr>
              <w:t>关联度</w:t>
            </w:r>
            <w:r w:rsidR="00DA1B48">
              <w:rPr>
                <w:rFonts w:ascii="宋体" w:hAnsi="宋体" w:cs="宋体"/>
              </w:rPr>
              <w:t>”</w:t>
            </w:r>
            <w:r w:rsidR="00DA1B48">
              <w:rPr>
                <w:rFonts w:ascii="宋体" w:hAnsi="宋体" w:cs="宋体" w:hint="eastAsia"/>
              </w:rPr>
              <w:t>给予</w:t>
            </w:r>
            <w:r w:rsidR="00DA1B48">
              <w:rPr>
                <w:rFonts w:ascii="宋体" w:hAnsi="宋体" w:cs="宋体"/>
              </w:rPr>
              <w:t>了极大关注。</w:t>
            </w:r>
            <w:r w:rsidR="00F73657">
              <w:rPr>
                <w:rFonts w:ascii="宋体" w:hAnsi="宋体" w:cs="宋体" w:hint="eastAsia"/>
              </w:rPr>
              <w:t>理论应用方面：</w:t>
            </w:r>
            <w:r w:rsidR="00563307">
              <w:rPr>
                <w:rFonts w:ascii="宋体" w:hAnsi="宋体" w:cs="宋体" w:hint="eastAsia"/>
              </w:rPr>
              <w:t>吴</w:t>
            </w:r>
            <w:r w:rsidR="00563307">
              <w:rPr>
                <w:rFonts w:ascii="宋体" w:hAnsi="宋体" w:cs="宋体"/>
              </w:rPr>
              <w:t>海霞（</w:t>
            </w:r>
            <w:r w:rsidR="00563307" w:rsidRPr="0031734B">
              <w:rPr>
                <w:rFonts w:ascii="Times New Roman" w:hAnsi="Times New Roman" w:cs="Times New Roman"/>
              </w:rPr>
              <w:t>2011</w:t>
            </w:r>
            <w:r w:rsidR="00563307">
              <w:rPr>
                <w:rFonts w:ascii="宋体" w:hAnsi="宋体" w:cs="宋体"/>
              </w:rPr>
              <w:t>）</w:t>
            </w:r>
            <w:r w:rsidR="00563307">
              <w:rPr>
                <w:rFonts w:ascii="宋体" w:hAnsi="宋体" w:cs="宋体" w:hint="eastAsia"/>
              </w:rPr>
              <w:t>认为</w:t>
            </w:r>
            <w:r w:rsidR="00563307">
              <w:rPr>
                <w:rFonts w:ascii="宋体" w:hAnsi="宋体" w:cs="宋体"/>
              </w:rPr>
              <w:t>在关联翻译理论</w:t>
            </w:r>
            <w:r w:rsidR="00563307">
              <w:rPr>
                <w:rFonts w:ascii="宋体" w:hAnsi="宋体" w:cs="宋体" w:hint="eastAsia"/>
              </w:rPr>
              <w:t>的</w:t>
            </w:r>
            <w:r w:rsidR="00563307">
              <w:rPr>
                <w:rFonts w:ascii="宋体" w:hAnsi="宋体" w:cs="宋体"/>
              </w:rPr>
              <w:t>指导下，英汉</w:t>
            </w:r>
            <w:r w:rsidR="002904E8">
              <w:rPr>
                <w:rFonts w:ascii="宋体" w:hAnsi="宋体" w:cs="宋体" w:hint="eastAsia"/>
              </w:rPr>
              <w:t>专利</w:t>
            </w:r>
            <w:r w:rsidR="00563307">
              <w:rPr>
                <w:rFonts w:ascii="宋体" w:hAnsi="宋体" w:cs="宋体"/>
              </w:rPr>
              <w:t>翻译实践</w:t>
            </w:r>
            <w:r w:rsidR="00563307">
              <w:rPr>
                <w:rFonts w:ascii="宋体" w:hAnsi="宋体" w:cs="宋体" w:hint="eastAsia"/>
              </w:rPr>
              <w:t>应做到：</w:t>
            </w:r>
            <w:r w:rsidR="00563307">
              <w:rPr>
                <w:rFonts w:ascii="宋体" w:hAnsi="宋体" w:cs="宋体"/>
              </w:rPr>
              <w:t>实现和</w:t>
            </w:r>
            <w:r w:rsidR="00563307">
              <w:rPr>
                <w:rFonts w:ascii="宋体" w:hAnsi="宋体" w:cs="宋体" w:hint="eastAsia"/>
              </w:rPr>
              <w:t>原文</w:t>
            </w:r>
            <w:r w:rsidR="00563307">
              <w:rPr>
                <w:rFonts w:ascii="宋体" w:hAnsi="宋体" w:cs="宋体"/>
              </w:rPr>
              <w:t>作者认知语境上的共鸣，准确传递原文作者意图，自觉适应译文读者的认知语境</w:t>
            </w:r>
            <w:r w:rsidR="00563307">
              <w:rPr>
                <w:rFonts w:ascii="宋体" w:hAnsi="宋体" w:cs="宋体" w:hint="eastAsia"/>
              </w:rPr>
              <w:t>，</w:t>
            </w:r>
            <w:r w:rsidR="00563307">
              <w:rPr>
                <w:rFonts w:ascii="宋体" w:hAnsi="宋体" w:cs="宋体"/>
              </w:rPr>
              <w:t>以寻求最佳翻译效果</w:t>
            </w:r>
            <w:r w:rsidR="00563307">
              <w:rPr>
                <w:rFonts w:ascii="宋体" w:hAnsi="宋体" w:cs="宋体" w:hint="eastAsia"/>
              </w:rPr>
              <w:t>。此外</w:t>
            </w:r>
            <w:r w:rsidR="00563307">
              <w:rPr>
                <w:rFonts w:ascii="宋体" w:hAnsi="宋体" w:cs="宋体"/>
              </w:rPr>
              <w:t>，</w:t>
            </w:r>
            <w:r w:rsidR="00563307">
              <w:rPr>
                <w:rFonts w:ascii="宋体" w:hAnsi="宋体" w:cs="宋体" w:hint="eastAsia"/>
              </w:rPr>
              <w:t>还呈现</w:t>
            </w:r>
            <w:r w:rsidR="00563307">
              <w:rPr>
                <w:rFonts w:ascii="宋体" w:hAnsi="宋体" w:cs="宋体"/>
              </w:rPr>
              <w:t>了</w:t>
            </w:r>
            <w:r>
              <w:rPr>
                <w:rFonts w:ascii="宋体" w:hAnsi="宋体" w:cs="宋体"/>
              </w:rPr>
              <w:t>不少新视角，如根据关联理论探讨可译性和译文的忠实性问题</w:t>
            </w:r>
            <w:r>
              <w:rPr>
                <w:rFonts w:ascii="宋体" w:hAnsi="宋体" w:cs="宋体" w:hint="eastAsia"/>
              </w:rPr>
              <w:t>、</w:t>
            </w:r>
            <w:r>
              <w:rPr>
                <w:rFonts w:ascii="宋体" w:hAnsi="宋体" w:cs="宋体"/>
              </w:rPr>
              <w:t>从</w:t>
            </w:r>
            <w:r>
              <w:rPr>
                <w:rFonts w:ascii="宋体" w:hAnsi="宋体" w:cs="宋体" w:hint="eastAsia"/>
              </w:rPr>
              <w:t>关联</w:t>
            </w:r>
            <w:r>
              <w:rPr>
                <w:rFonts w:ascii="宋体" w:hAnsi="宋体" w:cs="宋体"/>
              </w:rPr>
              <w:t>理论的视角分析</w:t>
            </w:r>
            <w:r>
              <w:rPr>
                <w:rFonts w:ascii="宋体" w:hAnsi="宋体" w:cs="宋体" w:hint="eastAsia"/>
              </w:rPr>
              <w:t>科技翻译</w:t>
            </w:r>
            <w:r>
              <w:rPr>
                <w:rFonts w:ascii="宋体" w:hAnsi="宋体" w:cs="宋体"/>
              </w:rPr>
              <w:t>的基本要素等。</w:t>
            </w:r>
          </w:p>
          <w:p w14:paraId="306F98F7" w14:textId="77777777" w:rsidR="00F73657" w:rsidRDefault="0035065A" w:rsidP="0090748C">
            <w:pPr>
              <w:adjustRightInd w:val="0"/>
              <w:snapToGrid w:val="0"/>
              <w:ind w:firstLineChars="196" w:firstLine="412"/>
              <w:rPr>
                <w:rFonts w:ascii="宋体" w:hAnsi="宋体" w:cs="宋体"/>
              </w:rPr>
            </w:pPr>
            <w:r>
              <w:rPr>
                <w:rFonts w:ascii="宋体" w:hAnsi="宋体" w:cs="宋体" w:hint="eastAsia"/>
              </w:rPr>
              <w:t>综上</w:t>
            </w:r>
            <w:r w:rsidR="00E60D89">
              <w:rPr>
                <w:rFonts w:ascii="宋体" w:hAnsi="宋体" w:cs="宋体" w:hint="eastAsia"/>
              </w:rPr>
              <w:t>，国内研究学者</w:t>
            </w:r>
            <w:r w:rsidR="00452756">
              <w:rPr>
                <w:rFonts w:ascii="宋体" w:hAnsi="宋体" w:cs="宋体" w:hint="eastAsia"/>
              </w:rPr>
              <w:t>关联翻译</w:t>
            </w:r>
            <w:r w:rsidR="00452756">
              <w:rPr>
                <w:rFonts w:ascii="宋体" w:hAnsi="宋体" w:cs="宋体"/>
              </w:rPr>
              <w:t>理论</w:t>
            </w:r>
            <w:r w:rsidR="00E60D89">
              <w:rPr>
                <w:rFonts w:ascii="宋体" w:hAnsi="宋体" w:cs="宋体" w:hint="eastAsia"/>
              </w:rPr>
              <w:t>的</w:t>
            </w:r>
            <w:r w:rsidR="00E60D89">
              <w:rPr>
                <w:rFonts w:ascii="宋体" w:hAnsi="宋体" w:cs="宋体"/>
              </w:rPr>
              <w:t>研究呈现丰富且深入的趋势</w:t>
            </w:r>
            <w:r w:rsidR="00F73657">
              <w:rPr>
                <w:rFonts w:ascii="宋体" w:hAnsi="宋体" w:cs="宋体" w:hint="eastAsia"/>
              </w:rPr>
              <w:t>，</w:t>
            </w:r>
            <w:r w:rsidR="00E60D89">
              <w:rPr>
                <w:rFonts w:ascii="宋体" w:hAnsi="宋体" w:cs="宋体" w:hint="eastAsia"/>
              </w:rPr>
              <w:t>充分</w:t>
            </w:r>
            <w:r w:rsidR="00E60D89">
              <w:rPr>
                <w:rFonts w:ascii="宋体" w:hAnsi="宋体" w:cs="宋体"/>
              </w:rPr>
              <w:t>说明</w:t>
            </w:r>
            <w:r w:rsidR="00E60D89">
              <w:rPr>
                <w:rFonts w:ascii="宋体" w:hAnsi="宋体" w:cs="宋体" w:hint="eastAsia"/>
              </w:rPr>
              <w:t>了</w:t>
            </w:r>
            <w:r w:rsidR="00E60D89">
              <w:rPr>
                <w:rFonts w:ascii="宋体" w:hAnsi="宋体" w:cs="宋体"/>
              </w:rPr>
              <w:t>关联翻译理论</w:t>
            </w:r>
            <w:r w:rsidR="00E60D89">
              <w:rPr>
                <w:rFonts w:ascii="宋体" w:hAnsi="宋体" w:cs="宋体" w:hint="eastAsia"/>
              </w:rPr>
              <w:t>对于</w:t>
            </w:r>
            <w:r w:rsidR="00E60D89">
              <w:rPr>
                <w:rFonts w:ascii="宋体" w:hAnsi="宋体" w:cs="宋体"/>
              </w:rPr>
              <w:t>翻译活动</w:t>
            </w:r>
            <w:r w:rsidR="00E60D89">
              <w:rPr>
                <w:rFonts w:ascii="宋体" w:hAnsi="宋体" w:cs="宋体" w:hint="eastAsia"/>
              </w:rPr>
              <w:t>的</w:t>
            </w:r>
            <w:r w:rsidR="00E60D89">
              <w:rPr>
                <w:rFonts w:ascii="宋体" w:hAnsi="宋体" w:cs="宋体"/>
              </w:rPr>
              <w:t>指导作用</w:t>
            </w:r>
            <w:r w:rsidR="00F73657">
              <w:rPr>
                <w:rFonts w:ascii="宋体" w:hAnsi="宋体" w:cs="宋体" w:hint="eastAsia"/>
              </w:rPr>
              <w:t>。</w:t>
            </w:r>
            <w:r w:rsidR="00E60D89">
              <w:rPr>
                <w:rFonts w:ascii="宋体" w:hAnsi="宋体" w:cs="宋体" w:hint="eastAsia"/>
              </w:rPr>
              <w:t>虽然关联</w:t>
            </w:r>
            <w:r w:rsidR="00E60D89">
              <w:rPr>
                <w:rFonts w:ascii="宋体" w:hAnsi="宋体" w:cs="宋体"/>
              </w:rPr>
              <w:t>翻译理论</w:t>
            </w:r>
            <w:r w:rsidR="00E60D89">
              <w:rPr>
                <w:rFonts w:ascii="宋体" w:hAnsi="宋体" w:cs="宋体" w:hint="eastAsia"/>
              </w:rPr>
              <w:t>的应用范围广泛，涉及领域</w:t>
            </w:r>
            <w:r w:rsidR="00F73657">
              <w:rPr>
                <w:rFonts w:ascii="宋体" w:hAnsi="宋体" w:cs="宋体" w:hint="eastAsia"/>
              </w:rPr>
              <w:t>多种多样，但以</w:t>
            </w:r>
            <w:r w:rsidR="00E60D89">
              <w:rPr>
                <w:rFonts w:ascii="宋体" w:hAnsi="宋体" w:cs="宋体" w:hint="eastAsia"/>
              </w:rPr>
              <w:t>关联翻译</w:t>
            </w:r>
            <w:r w:rsidR="00E60D89">
              <w:rPr>
                <w:rFonts w:ascii="宋体" w:hAnsi="宋体" w:cs="宋体"/>
              </w:rPr>
              <w:t>理论</w:t>
            </w:r>
            <w:r w:rsidR="00F73657">
              <w:rPr>
                <w:rFonts w:ascii="宋体" w:hAnsi="宋体" w:cs="宋体" w:hint="eastAsia"/>
              </w:rPr>
              <w:t>为理论视角指导</w:t>
            </w:r>
            <w:r w:rsidR="00692D51">
              <w:rPr>
                <w:rFonts w:ascii="宋体" w:hAnsi="宋体" w:cs="宋体" w:hint="eastAsia"/>
              </w:rPr>
              <w:t>专利英汉</w:t>
            </w:r>
            <w:r w:rsidR="00E60D89">
              <w:rPr>
                <w:rFonts w:ascii="宋体" w:hAnsi="宋体" w:cs="宋体" w:hint="eastAsia"/>
              </w:rPr>
              <w:t>翻译方面的研究极</w:t>
            </w:r>
            <w:r w:rsidR="00F73657">
              <w:rPr>
                <w:rFonts w:ascii="宋体" w:hAnsi="宋体" w:cs="宋体" w:hint="eastAsia"/>
              </w:rPr>
              <w:t>少。有鉴于此，作者根据自己</w:t>
            </w:r>
            <w:r w:rsidR="00692D51">
              <w:rPr>
                <w:rFonts w:ascii="宋体" w:hAnsi="宋体" w:cs="宋体" w:hint="eastAsia"/>
              </w:rPr>
              <w:t>参与专利项目</w:t>
            </w:r>
            <w:r w:rsidR="005C69E5">
              <w:rPr>
                <w:rFonts w:ascii="宋体" w:hAnsi="宋体" w:cs="宋体" w:hint="eastAsia"/>
              </w:rPr>
              <w:t>的汉</w:t>
            </w:r>
            <w:r w:rsidR="00F73657">
              <w:rPr>
                <w:rFonts w:ascii="宋体" w:hAnsi="宋体" w:cs="宋体" w:hint="eastAsia"/>
              </w:rPr>
              <w:t>译实践，得知其翻译目的是</w:t>
            </w:r>
            <w:r w:rsidR="00D45D3E">
              <w:rPr>
                <w:rFonts w:ascii="宋体" w:hAnsi="宋体" w:cs="宋体" w:hint="eastAsia"/>
              </w:rPr>
              <w:t>准确</w:t>
            </w:r>
            <w:r w:rsidR="00D45D3E">
              <w:rPr>
                <w:rFonts w:ascii="宋体" w:hAnsi="宋体" w:cs="宋体"/>
              </w:rPr>
              <w:t>理解原文，</w:t>
            </w:r>
            <w:r w:rsidR="004605D9">
              <w:rPr>
                <w:rFonts w:ascii="宋体" w:hAnsi="宋体" w:cs="宋体" w:hint="eastAsia"/>
              </w:rPr>
              <w:t>有效</w:t>
            </w:r>
            <w:r w:rsidR="00D45D3E">
              <w:rPr>
                <w:rFonts w:ascii="宋体" w:hAnsi="宋体" w:cs="宋体"/>
              </w:rPr>
              <w:t>传递</w:t>
            </w:r>
            <w:r w:rsidR="00D45D3E">
              <w:rPr>
                <w:rFonts w:ascii="宋体" w:hAnsi="宋体" w:cs="宋体" w:hint="eastAsia"/>
              </w:rPr>
              <w:t>文本信息</w:t>
            </w:r>
            <w:r w:rsidR="00F73657">
              <w:rPr>
                <w:rFonts w:ascii="宋体" w:hAnsi="宋体" w:cs="宋体" w:hint="eastAsia"/>
              </w:rPr>
              <w:t>。</w:t>
            </w:r>
            <w:r w:rsidR="00874BD2" w:rsidRPr="00874BD2">
              <w:rPr>
                <w:rFonts w:ascii="宋体" w:hAnsi="宋体" w:cs="宋体" w:hint="eastAsia"/>
              </w:rPr>
              <w:t>专利</w:t>
            </w:r>
            <w:r w:rsidR="00874BD2" w:rsidRPr="00874BD2">
              <w:rPr>
                <w:rFonts w:ascii="宋体" w:hAnsi="宋体" w:cs="宋体"/>
              </w:rPr>
              <w:t>英汉翻译</w:t>
            </w:r>
            <w:r w:rsidR="00F73657" w:rsidRPr="00874BD2">
              <w:rPr>
                <w:rFonts w:ascii="宋体" w:hAnsi="宋体" w:cs="宋体" w:hint="eastAsia"/>
              </w:rPr>
              <w:t>要求作者在翻译的过程中要尽量准确地将</w:t>
            </w:r>
            <w:r w:rsidR="00874BD2" w:rsidRPr="00874BD2">
              <w:rPr>
                <w:rFonts w:ascii="宋体" w:hAnsi="宋体" w:cs="宋体" w:hint="eastAsia"/>
              </w:rPr>
              <w:t>专利文本</w:t>
            </w:r>
            <w:r w:rsidR="00F73657" w:rsidRPr="00874BD2">
              <w:rPr>
                <w:rFonts w:ascii="宋体" w:hAnsi="宋体" w:cs="宋体" w:hint="eastAsia"/>
              </w:rPr>
              <w:t>信息传达出去，即译文要忠实于原文。可是在实际的翻译过程中，作者发现仅仅保证译文对原文的忠实，并不能达到上述翻译目的。由于</w:t>
            </w:r>
            <w:r w:rsidR="00F0522D">
              <w:rPr>
                <w:rFonts w:ascii="宋体" w:hAnsi="宋体" w:cs="宋体" w:hint="eastAsia"/>
              </w:rPr>
              <w:t>翻译</w:t>
            </w:r>
            <w:r w:rsidR="00F0522D">
              <w:rPr>
                <w:rFonts w:ascii="宋体" w:hAnsi="宋体" w:cs="宋体"/>
              </w:rPr>
              <w:t>自身的复杂性，机器在处理自然语言</w:t>
            </w:r>
            <w:r w:rsidR="00F0522D">
              <w:rPr>
                <w:rFonts w:ascii="宋体" w:hAnsi="宋体" w:cs="宋体" w:hint="eastAsia"/>
              </w:rPr>
              <w:t>时</w:t>
            </w:r>
            <w:r w:rsidR="00F0522D">
              <w:rPr>
                <w:rFonts w:ascii="宋体" w:hAnsi="宋体" w:cs="宋体"/>
              </w:rPr>
              <w:t>，会出现</w:t>
            </w:r>
            <w:r w:rsidR="00F0522D">
              <w:rPr>
                <w:rFonts w:ascii="宋体" w:hAnsi="宋体" w:cs="宋体" w:hint="eastAsia"/>
              </w:rPr>
              <w:t>术语</w:t>
            </w:r>
            <w:r w:rsidR="00F0522D">
              <w:rPr>
                <w:rFonts w:ascii="宋体" w:hAnsi="宋体" w:cs="宋体"/>
              </w:rPr>
              <w:t>翻译错误、词性转换错误、</w:t>
            </w:r>
            <w:r w:rsidR="00F0522D">
              <w:rPr>
                <w:rFonts w:ascii="宋体" w:hAnsi="宋体" w:cs="宋体" w:hint="eastAsia"/>
              </w:rPr>
              <w:t>语序</w:t>
            </w:r>
            <w:r w:rsidR="00F0522D">
              <w:rPr>
                <w:rFonts w:ascii="宋体" w:hAnsi="宋体" w:cs="宋体"/>
              </w:rPr>
              <w:t>混乱、风格和格式错误等问题，</w:t>
            </w:r>
            <w:r w:rsidR="00F73657" w:rsidRPr="00874BD2">
              <w:rPr>
                <w:rFonts w:ascii="宋体" w:hAnsi="宋体" w:cs="宋体" w:hint="eastAsia"/>
              </w:rPr>
              <w:t>因此</w:t>
            </w:r>
            <w:r w:rsidR="00F0522D">
              <w:rPr>
                <w:rFonts w:ascii="宋体" w:hAnsi="宋体" w:cs="宋体" w:hint="eastAsia"/>
              </w:rPr>
              <w:t>在译后</w:t>
            </w:r>
            <w:r w:rsidR="00F0522D">
              <w:rPr>
                <w:rFonts w:ascii="宋体" w:hAnsi="宋体" w:cs="宋体"/>
              </w:rPr>
              <w:t>编辑</w:t>
            </w:r>
            <w:r w:rsidR="00475E1E">
              <w:rPr>
                <w:rFonts w:ascii="宋体" w:hAnsi="宋体" w:cs="宋体" w:hint="eastAsia"/>
              </w:rPr>
              <w:t>过程中还要考虑目标读者以及译文的可读性和</w:t>
            </w:r>
            <w:proofErr w:type="gramStart"/>
            <w:r w:rsidR="00F73657" w:rsidRPr="00874BD2">
              <w:rPr>
                <w:rFonts w:ascii="宋体" w:hAnsi="宋体" w:cs="宋体" w:hint="eastAsia"/>
              </w:rPr>
              <w:t>可</w:t>
            </w:r>
            <w:proofErr w:type="gramEnd"/>
            <w:r w:rsidR="00F73657" w:rsidRPr="00874BD2">
              <w:rPr>
                <w:rFonts w:ascii="宋体" w:hAnsi="宋体" w:cs="宋体" w:hint="eastAsia"/>
              </w:rPr>
              <w:t>接受性。</w:t>
            </w:r>
            <w:r w:rsidR="00581D71">
              <w:rPr>
                <w:rFonts w:ascii="宋体" w:hAnsi="宋体" w:cs="宋体" w:hint="eastAsia"/>
              </w:rPr>
              <w:t>以格特的</w:t>
            </w:r>
            <w:r w:rsidR="00581D71">
              <w:rPr>
                <w:rFonts w:ascii="宋体" w:hAnsi="宋体" w:cs="宋体"/>
              </w:rPr>
              <w:t>关联翻译理论</w:t>
            </w:r>
            <w:r w:rsidR="00581D71">
              <w:rPr>
                <w:rFonts w:ascii="宋体" w:hAnsi="宋体" w:cs="宋体" w:hint="eastAsia"/>
              </w:rPr>
              <w:t>为指导</w:t>
            </w:r>
            <w:r w:rsidR="00581D71">
              <w:rPr>
                <w:rFonts w:ascii="宋体" w:hAnsi="宋体" w:cs="宋体"/>
              </w:rPr>
              <w:t>，</w:t>
            </w:r>
            <w:r w:rsidR="00581D71">
              <w:rPr>
                <w:rFonts w:ascii="宋体" w:hAnsi="宋体" w:cs="宋体" w:hint="eastAsia"/>
              </w:rPr>
              <w:t>作为</w:t>
            </w:r>
            <w:r w:rsidR="00581D71">
              <w:rPr>
                <w:rFonts w:ascii="宋体" w:hAnsi="宋体" w:cs="宋体"/>
              </w:rPr>
              <w:t>次级交际情形的译后编辑可以对</w:t>
            </w:r>
            <w:r w:rsidR="00581D71">
              <w:rPr>
                <w:rFonts w:ascii="宋体" w:hAnsi="宋体" w:cs="宋体" w:hint="eastAsia"/>
              </w:rPr>
              <w:t>作为首级交际</w:t>
            </w:r>
            <w:r w:rsidR="00581D71">
              <w:rPr>
                <w:rFonts w:ascii="宋体" w:hAnsi="宋体" w:cs="宋体"/>
              </w:rPr>
              <w:t>情形的机器翻译进行改进和补充，确保有效的交际活动。</w:t>
            </w:r>
            <w:r w:rsidR="00F73657" w:rsidRPr="00874BD2">
              <w:rPr>
                <w:rFonts w:ascii="宋体" w:hAnsi="宋体" w:cs="宋体" w:hint="eastAsia"/>
              </w:rPr>
              <w:t>因此，作者选择</w:t>
            </w:r>
            <w:r w:rsidR="00581D71">
              <w:rPr>
                <w:rFonts w:ascii="宋体" w:hAnsi="宋体" w:cs="宋体" w:hint="eastAsia"/>
              </w:rPr>
              <w:t>关联翻译理论</w:t>
            </w:r>
            <w:r w:rsidR="000821F8">
              <w:rPr>
                <w:rFonts w:ascii="宋体" w:hAnsi="宋体" w:cs="宋体" w:hint="eastAsia"/>
              </w:rPr>
              <w:t>指导自己的译后编辑</w:t>
            </w:r>
            <w:r w:rsidR="00F73657" w:rsidRPr="00874BD2">
              <w:rPr>
                <w:rFonts w:ascii="宋体" w:hAnsi="宋体" w:cs="宋体" w:hint="eastAsia"/>
              </w:rPr>
              <w:t>实践。</w:t>
            </w:r>
          </w:p>
          <w:p w14:paraId="444BFE1E" w14:textId="77777777" w:rsidR="00F73657" w:rsidRDefault="00F73657" w:rsidP="0090748C">
            <w:pPr>
              <w:adjustRightInd w:val="0"/>
              <w:snapToGrid w:val="0"/>
              <w:rPr>
                <w:rFonts w:ascii="宋体" w:hAnsi="宋体" w:cs="宋体"/>
              </w:rPr>
            </w:pPr>
          </w:p>
          <w:p w14:paraId="32609C31" w14:textId="77777777" w:rsidR="00F73657" w:rsidRDefault="00F73657" w:rsidP="0090748C">
            <w:pPr>
              <w:adjustRightInd w:val="0"/>
              <w:snapToGrid w:val="0"/>
              <w:ind w:firstLineChars="196" w:firstLine="412"/>
              <w:rPr>
                <w:rFonts w:ascii="宋体" w:hAnsi="宋体" w:cs="宋体"/>
              </w:rPr>
            </w:pPr>
            <w:r>
              <w:rPr>
                <w:rFonts w:ascii="Times New Roman" w:hAnsi="Times New Roman" w:cs="Times New Roman" w:hint="eastAsia"/>
              </w:rPr>
              <w:t xml:space="preserve">1.3 </w:t>
            </w:r>
            <w:r>
              <w:rPr>
                <w:rFonts w:ascii="宋体" w:hAnsi="宋体" w:cs="宋体" w:hint="eastAsia"/>
              </w:rPr>
              <w:t>本选题的理论意义或实践价值</w:t>
            </w:r>
          </w:p>
          <w:p w14:paraId="3F54CEBB" w14:textId="77777777" w:rsidR="00F73657" w:rsidRDefault="00F73657" w:rsidP="0090748C">
            <w:pPr>
              <w:adjustRightInd w:val="0"/>
              <w:snapToGrid w:val="0"/>
              <w:ind w:firstLineChars="196" w:firstLine="412"/>
              <w:rPr>
                <w:rFonts w:ascii="宋体" w:hAnsi="宋体" w:cs="宋体"/>
              </w:rPr>
            </w:pPr>
            <w:r w:rsidRPr="00F542D5">
              <w:rPr>
                <w:rFonts w:ascii="宋体" w:hAnsi="宋体" w:cs="宋体" w:hint="eastAsia"/>
              </w:rPr>
              <w:t>本选题的实践价值</w:t>
            </w:r>
            <w:r>
              <w:rPr>
                <w:rFonts w:ascii="宋体" w:hAnsi="宋体" w:cs="宋体" w:hint="eastAsia"/>
              </w:rPr>
              <w:t>：</w:t>
            </w:r>
            <w:r w:rsidR="000D5283">
              <w:rPr>
                <w:rFonts w:ascii="宋体" w:hAnsi="宋体" w:cs="宋体" w:hint="eastAsia"/>
              </w:rPr>
              <w:t>专利说明书</w:t>
            </w:r>
            <w:r w:rsidR="000D5283">
              <w:rPr>
                <w:rFonts w:ascii="宋体" w:hAnsi="宋体" w:cs="宋体"/>
              </w:rPr>
              <w:t>属于专业文本，适于采用机器翻译</w:t>
            </w:r>
            <w:r w:rsidR="00956807">
              <w:rPr>
                <w:rFonts w:ascii="宋体" w:hAnsi="宋体" w:cs="宋体" w:hint="eastAsia"/>
              </w:rPr>
              <w:t>。</w:t>
            </w:r>
            <w:r w:rsidR="000D5283">
              <w:rPr>
                <w:rFonts w:ascii="宋体" w:hAnsi="宋体" w:cs="宋体"/>
              </w:rPr>
              <w:t>关联</w:t>
            </w:r>
            <w:r w:rsidR="000D5283">
              <w:rPr>
                <w:rFonts w:ascii="宋体" w:hAnsi="宋体" w:cs="宋体" w:hint="eastAsia"/>
              </w:rPr>
              <w:t>翻译</w:t>
            </w:r>
            <w:r w:rsidR="000D5283">
              <w:rPr>
                <w:rFonts w:ascii="宋体" w:hAnsi="宋体" w:cs="宋体"/>
              </w:rPr>
              <w:t>理论认为</w:t>
            </w:r>
            <w:r w:rsidR="000D5283">
              <w:rPr>
                <w:rFonts w:ascii="宋体" w:hAnsi="宋体" w:cs="宋体" w:hint="eastAsia"/>
              </w:rPr>
              <w:t>，</w:t>
            </w:r>
            <w:r w:rsidR="000D5283">
              <w:rPr>
                <w:rFonts w:ascii="宋体" w:hAnsi="宋体" w:cs="宋体"/>
              </w:rPr>
              <w:t>翻译是原文作者、译者和译文读者三元间的明示-</w:t>
            </w:r>
            <w:r w:rsidR="000D5283">
              <w:rPr>
                <w:rFonts w:ascii="宋体" w:hAnsi="宋体" w:cs="宋体" w:hint="eastAsia"/>
              </w:rPr>
              <w:t>推理</w:t>
            </w:r>
            <w:r w:rsidR="000D5283">
              <w:rPr>
                <w:rFonts w:ascii="宋体" w:hAnsi="宋体" w:cs="宋体"/>
              </w:rPr>
              <w:t>过程，要达到原语与目的语的最佳关联，那么</w:t>
            </w:r>
            <w:r w:rsidR="000D5283">
              <w:rPr>
                <w:rFonts w:ascii="宋体" w:hAnsi="宋体" w:cs="宋体" w:hint="eastAsia"/>
              </w:rPr>
              <w:t>作者</w:t>
            </w:r>
            <w:r w:rsidR="000D5283">
              <w:rPr>
                <w:rFonts w:ascii="宋体" w:hAnsi="宋体" w:cs="宋体"/>
              </w:rPr>
              <w:t>认为在译后编辑环境下，</w:t>
            </w:r>
            <w:r w:rsidR="000D5283">
              <w:rPr>
                <w:rFonts w:ascii="宋体" w:hAnsi="宋体" w:cs="宋体" w:hint="eastAsia"/>
              </w:rPr>
              <w:t>翻译</w:t>
            </w:r>
            <w:r w:rsidR="000D5283">
              <w:rPr>
                <w:rFonts w:ascii="宋体" w:hAnsi="宋体" w:cs="宋体"/>
              </w:rPr>
              <w:t>则是原文作者、机器</w:t>
            </w:r>
            <w:ins w:id="3" w:author="cuiql" w:date="2018-08-27T13:43:00Z">
              <w:r w:rsidR="00031634">
                <w:rPr>
                  <w:rFonts w:ascii="宋体" w:hAnsi="宋体" w:cs="宋体"/>
                </w:rPr>
                <w:t>及软件工具</w:t>
              </w:r>
            </w:ins>
            <w:r w:rsidR="000D5283">
              <w:rPr>
                <w:rFonts w:ascii="宋体" w:hAnsi="宋体" w:cs="宋体"/>
              </w:rPr>
              <w:t>、译后编辑者、编辑后译文读者四元间的明示-推理过程，要达到原文与编辑后译文的最佳关联</w:t>
            </w:r>
            <w:r w:rsidR="00956807">
              <w:rPr>
                <w:rFonts w:ascii="宋体" w:hAnsi="宋体" w:cs="宋体" w:hint="eastAsia"/>
              </w:rPr>
              <w:t>；</w:t>
            </w:r>
            <w:r w:rsidR="00956807">
              <w:rPr>
                <w:rFonts w:ascii="宋体" w:hAnsi="宋体" w:cs="宋体"/>
              </w:rPr>
              <w:t>其次</w:t>
            </w:r>
            <w:r w:rsidR="00956807">
              <w:rPr>
                <w:rFonts w:ascii="宋体" w:hAnsi="宋体" w:cs="宋体" w:hint="eastAsia"/>
              </w:rPr>
              <w:t>译后</w:t>
            </w:r>
            <w:r w:rsidR="00956807">
              <w:rPr>
                <w:rFonts w:ascii="宋体" w:hAnsi="宋体" w:cs="宋体"/>
              </w:rPr>
              <w:t>编辑者在译后编辑过程中</w:t>
            </w:r>
            <w:r w:rsidR="00956807">
              <w:rPr>
                <w:rFonts w:ascii="宋体" w:hAnsi="宋体" w:cs="宋体" w:hint="eastAsia"/>
              </w:rPr>
              <w:t>也</w:t>
            </w:r>
            <w:r w:rsidR="00956807">
              <w:rPr>
                <w:rFonts w:ascii="宋体" w:hAnsi="宋体" w:cs="宋体"/>
              </w:rPr>
              <w:t>充当读者角色，</w:t>
            </w:r>
            <w:r w:rsidR="00F542D5">
              <w:rPr>
                <w:rFonts w:ascii="宋体" w:hAnsi="宋体" w:cs="宋体" w:hint="eastAsia"/>
              </w:rPr>
              <w:t>以</w:t>
            </w:r>
            <w:r w:rsidR="00F542D5">
              <w:rPr>
                <w:rFonts w:ascii="宋体" w:hAnsi="宋体" w:cs="宋体"/>
              </w:rPr>
              <w:t>达到最佳关联为前提，</w:t>
            </w:r>
            <w:r w:rsidR="00956807">
              <w:rPr>
                <w:rFonts w:ascii="宋体" w:hAnsi="宋体" w:cs="宋体"/>
              </w:rPr>
              <w:t>将机器翻译</w:t>
            </w:r>
            <w:r w:rsidR="00956807">
              <w:rPr>
                <w:rFonts w:ascii="宋体" w:hAnsi="宋体" w:cs="宋体" w:hint="eastAsia"/>
              </w:rPr>
              <w:t>译文</w:t>
            </w:r>
            <w:r w:rsidR="00956807">
              <w:rPr>
                <w:rFonts w:ascii="宋体" w:hAnsi="宋体" w:cs="宋体"/>
              </w:rPr>
              <w:t>中的首级</w:t>
            </w:r>
            <w:r w:rsidR="00956807">
              <w:rPr>
                <w:rFonts w:ascii="宋体" w:hAnsi="宋体" w:cs="宋体" w:hint="eastAsia"/>
              </w:rPr>
              <w:t>交际</w:t>
            </w:r>
            <w:r w:rsidR="00956807">
              <w:rPr>
                <w:rFonts w:ascii="宋体" w:hAnsi="宋体" w:cs="宋体"/>
              </w:rPr>
              <w:t>情形改进并上升至次级交际情形，</w:t>
            </w:r>
            <w:r w:rsidR="00956807">
              <w:rPr>
                <w:rFonts w:ascii="宋体" w:hAnsi="宋体" w:cs="宋体" w:hint="eastAsia"/>
              </w:rPr>
              <w:t>从而形成</w:t>
            </w:r>
            <w:r w:rsidR="00956807">
              <w:rPr>
                <w:rFonts w:ascii="宋体" w:hAnsi="宋体" w:cs="宋体"/>
              </w:rPr>
              <w:t>一个完整的交际过程。</w:t>
            </w:r>
            <w:r w:rsidR="00F542D5">
              <w:rPr>
                <w:rFonts w:ascii="宋体" w:hAnsi="宋体" w:cs="宋体" w:hint="eastAsia"/>
              </w:rPr>
              <w:t>因此</w:t>
            </w:r>
            <w:r w:rsidR="00F542D5">
              <w:rPr>
                <w:rFonts w:ascii="宋体" w:hAnsi="宋体" w:cs="宋体"/>
              </w:rPr>
              <w:t>本文以关联翻译理论为指导，</w:t>
            </w:r>
            <w:r w:rsidR="00F542D5">
              <w:rPr>
                <w:rFonts w:ascii="宋体" w:hAnsi="宋体" w:cs="宋体" w:hint="eastAsia"/>
              </w:rPr>
              <w:t>通过</w:t>
            </w:r>
            <w:r w:rsidR="00F542D5">
              <w:rPr>
                <w:rFonts w:ascii="宋体" w:hAnsi="宋体" w:cs="宋体"/>
              </w:rPr>
              <w:t>具体的译后编辑方法解决在</w:t>
            </w:r>
            <w:r w:rsidR="00501C9D">
              <w:rPr>
                <w:rFonts w:ascii="宋体" w:hAnsi="宋体" w:cs="宋体" w:hint="eastAsia"/>
              </w:rPr>
              <w:t>专利</w:t>
            </w:r>
            <w:r w:rsidR="00501C9D">
              <w:rPr>
                <w:rFonts w:ascii="宋体" w:hAnsi="宋体" w:cs="宋体"/>
              </w:rPr>
              <w:t>说明书英汉机器翻译中遇到的问题，</w:t>
            </w:r>
            <w:r w:rsidR="00F542D5">
              <w:rPr>
                <w:rFonts w:ascii="宋体" w:hAnsi="宋体" w:cs="宋体"/>
              </w:rPr>
              <w:t>希望</w:t>
            </w:r>
            <w:r>
              <w:rPr>
                <w:rFonts w:ascii="宋体" w:hAnsi="宋体" w:cs="宋体" w:hint="eastAsia"/>
              </w:rPr>
              <w:t>为有关</w:t>
            </w:r>
            <w:r w:rsidR="00F37C99">
              <w:rPr>
                <w:rFonts w:ascii="宋体" w:hAnsi="宋体" w:cs="宋体" w:hint="eastAsia"/>
              </w:rPr>
              <w:t>专利</w:t>
            </w:r>
            <w:r w:rsidR="004461FD">
              <w:rPr>
                <w:rFonts w:ascii="宋体" w:hAnsi="宋体" w:cs="宋体" w:hint="eastAsia"/>
              </w:rPr>
              <w:t>说明书</w:t>
            </w:r>
            <w:r w:rsidR="00F37C99">
              <w:rPr>
                <w:rFonts w:ascii="宋体" w:hAnsi="宋体" w:cs="宋体" w:hint="eastAsia"/>
              </w:rPr>
              <w:t>英汉</w:t>
            </w:r>
            <w:r w:rsidR="004461FD">
              <w:rPr>
                <w:rFonts w:ascii="宋体" w:hAnsi="宋体" w:cs="宋体" w:hint="eastAsia"/>
              </w:rPr>
              <w:t>机器翻译提供译后编辑方法</w:t>
            </w:r>
            <w:r w:rsidR="00F542D5">
              <w:rPr>
                <w:rFonts w:ascii="宋体" w:hAnsi="宋体" w:cs="宋体" w:hint="eastAsia"/>
              </w:rPr>
              <w:t>的借鉴，</w:t>
            </w:r>
            <w:r w:rsidR="00F542D5">
              <w:rPr>
                <w:rFonts w:ascii="宋体" w:hAnsi="宋体" w:cs="宋体"/>
              </w:rPr>
              <w:t>同时也</w:t>
            </w:r>
            <w:r w:rsidR="00735CF4">
              <w:rPr>
                <w:rFonts w:ascii="宋体" w:hAnsi="宋体" w:cs="宋体" w:hint="eastAsia"/>
              </w:rPr>
              <w:t>为</w:t>
            </w:r>
            <w:r w:rsidR="00735CF4">
              <w:rPr>
                <w:rFonts w:ascii="宋体" w:hAnsi="宋体" w:cs="宋体"/>
              </w:rPr>
              <w:t>译后编辑工具开发提供依据。</w:t>
            </w:r>
          </w:p>
          <w:p w14:paraId="338BA7FD" w14:textId="77777777" w:rsidR="00F73657" w:rsidRDefault="00F73657" w:rsidP="00F37C99">
            <w:pPr>
              <w:adjustRightInd w:val="0"/>
              <w:snapToGrid w:val="0"/>
              <w:rPr>
                <w:rFonts w:ascii="宋体" w:hAnsi="宋体" w:cs="宋体"/>
              </w:rPr>
            </w:pPr>
          </w:p>
          <w:p w14:paraId="0FB85667" w14:textId="77777777" w:rsidR="00F73657" w:rsidRDefault="00F73657" w:rsidP="0090748C">
            <w:pPr>
              <w:adjustRightInd w:val="0"/>
              <w:snapToGrid w:val="0"/>
              <w:ind w:firstLineChars="196" w:firstLine="413"/>
              <w:rPr>
                <w:rFonts w:ascii="宋体" w:hAnsi="宋体" w:cs="宋体"/>
                <w:b/>
              </w:rPr>
            </w:pPr>
            <w:r>
              <w:rPr>
                <w:rFonts w:ascii="Times New Roman" w:hAnsi="Times New Roman" w:cs="Times New Roman" w:hint="eastAsia"/>
                <w:b/>
                <w:bCs/>
              </w:rPr>
              <w:t>2</w:t>
            </w:r>
            <w:r>
              <w:rPr>
                <w:rFonts w:ascii="Times New Roman" w:hAnsi="Times New Roman" w:cs="Times New Roman" w:hint="eastAsia"/>
                <w:b/>
                <w:bCs/>
              </w:rPr>
              <w:t>．</w:t>
            </w:r>
            <w:r>
              <w:rPr>
                <w:rFonts w:ascii="宋体" w:hAnsi="宋体" w:cs="宋体" w:hint="eastAsia"/>
                <w:b/>
              </w:rPr>
              <w:t>主要内容、基本思路、研究方法、重点难点、基本观点和创新之处</w:t>
            </w:r>
          </w:p>
          <w:p w14:paraId="2DD75774" w14:textId="77777777" w:rsidR="00F73657" w:rsidRDefault="00F73657" w:rsidP="0090748C">
            <w:pPr>
              <w:adjustRightInd w:val="0"/>
              <w:snapToGrid w:val="0"/>
              <w:ind w:firstLineChars="200" w:firstLine="420"/>
              <w:rPr>
                <w:rFonts w:ascii="宋体" w:hAnsi="宋体" w:cs="宋体"/>
              </w:rPr>
            </w:pPr>
            <w:r>
              <w:rPr>
                <w:rFonts w:ascii="Times New Roman" w:hAnsi="Times New Roman" w:cs="Times New Roman" w:hint="eastAsia"/>
              </w:rPr>
              <w:t xml:space="preserve">2.1 </w:t>
            </w:r>
            <w:r>
              <w:rPr>
                <w:rFonts w:ascii="宋体" w:hAnsi="宋体" w:cs="宋体" w:hint="eastAsia"/>
              </w:rPr>
              <w:t>主要内容</w:t>
            </w:r>
          </w:p>
          <w:p w14:paraId="3942D329" w14:textId="77777777" w:rsidR="00F73657" w:rsidRDefault="00F73657" w:rsidP="0090748C">
            <w:pPr>
              <w:adjustRightInd w:val="0"/>
              <w:snapToGrid w:val="0"/>
              <w:rPr>
                <w:rFonts w:ascii="宋体" w:hAnsi="宋体" w:cs="宋体"/>
              </w:rPr>
            </w:pPr>
            <w:r>
              <w:rPr>
                <w:rFonts w:ascii="宋体" w:hAnsi="宋体" w:cs="宋体" w:hint="eastAsia"/>
              </w:rPr>
              <w:t xml:space="preserve">    </w:t>
            </w:r>
            <w:proofErr w:type="gramStart"/>
            <w:r w:rsidR="001154E6">
              <w:rPr>
                <w:rFonts w:ascii="宋体" w:hAnsi="宋体" w:cs="宋体" w:hint="eastAsia"/>
              </w:rPr>
              <w:t>本实践</w:t>
            </w:r>
            <w:proofErr w:type="gramEnd"/>
            <w:r w:rsidR="001154E6">
              <w:rPr>
                <w:rFonts w:ascii="宋体" w:hAnsi="宋体" w:cs="宋体" w:hint="eastAsia"/>
              </w:rPr>
              <w:t>报告共分为五章。第一章，简要介绍</w:t>
            </w:r>
            <w:r w:rsidR="001154E6">
              <w:rPr>
                <w:rFonts w:ascii="宋体" w:hAnsi="宋体" w:cs="宋体"/>
              </w:rPr>
              <w:t>研究</w:t>
            </w:r>
            <w:r w:rsidR="001154E6">
              <w:rPr>
                <w:rFonts w:ascii="宋体" w:hAnsi="宋体" w:cs="宋体" w:hint="eastAsia"/>
              </w:rPr>
              <w:t>背景、研究</w:t>
            </w:r>
            <w:r w:rsidR="001154E6">
              <w:rPr>
                <w:rFonts w:ascii="宋体" w:hAnsi="宋体" w:cs="宋体"/>
              </w:rPr>
              <w:t>方法</w:t>
            </w:r>
            <w:r w:rsidR="001154E6">
              <w:rPr>
                <w:rFonts w:ascii="宋体" w:hAnsi="宋体" w:cs="宋体" w:hint="eastAsia"/>
              </w:rPr>
              <w:t>、任务描述</w:t>
            </w:r>
            <w:r w:rsidR="002904E8">
              <w:rPr>
                <w:rFonts w:ascii="宋体" w:hAnsi="宋体" w:cs="宋体" w:hint="eastAsia"/>
              </w:rPr>
              <w:t>、翻译过程、本文的</w:t>
            </w:r>
            <w:r w:rsidR="002904E8">
              <w:rPr>
                <w:rFonts w:ascii="宋体" w:hAnsi="宋体" w:cs="宋体"/>
              </w:rPr>
              <w:t>研究</w:t>
            </w:r>
            <w:r w:rsidR="002904E8">
              <w:rPr>
                <w:rFonts w:ascii="宋体" w:hAnsi="宋体" w:cs="宋体" w:hint="eastAsia"/>
              </w:rPr>
              <w:t>意义</w:t>
            </w:r>
            <w:r>
              <w:rPr>
                <w:rFonts w:ascii="宋体" w:hAnsi="宋体" w:cs="宋体" w:hint="eastAsia"/>
              </w:rPr>
              <w:t>及结构。第二章，介绍</w:t>
            </w:r>
            <w:proofErr w:type="gramStart"/>
            <w:r>
              <w:rPr>
                <w:rFonts w:ascii="宋体" w:hAnsi="宋体" w:cs="宋体" w:hint="eastAsia"/>
              </w:rPr>
              <w:t>本实践</w:t>
            </w:r>
            <w:proofErr w:type="gramEnd"/>
            <w:r>
              <w:rPr>
                <w:rFonts w:ascii="宋体" w:hAnsi="宋体" w:cs="宋体" w:hint="eastAsia"/>
              </w:rPr>
              <w:t>报告的文献综述和理论依据，包括</w:t>
            </w:r>
            <w:r w:rsidR="001154E6">
              <w:rPr>
                <w:rFonts w:ascii="宋体" w:hAnsi="宋体" w:cs="宋体" w:hint="eastAsia"/>
              </w:rPr>
              <w:t>专利</w:t>
            </w:r>
            <w:r w:rsidR="00372441">
              <w:rPr>
                <w:rFonts w:ascii="宋体" w:hAnsi="宋体" w:cs="宋体"/>
              </w:rPr>
              <w:t>翻译</w:t>
            </w:r>
            <w:r>
              <w:rPr>
                <w:rFonts w:ascii="宋体" w:hAnsi="宋体" w:cs="宋体" w:hint="eastAsia"/>
              </w:rPr>
              <w:t>研究</w:t>
            </w:r>
            <w:r w:rsidR="001154E6">
              <w:rPr>
                <w:rFonts w:ascii="宋体" w:hAnsi="宋体" w:cs="宋体" w:hint="eastAsia"/>
              </w:rPr>
              <w:t>的综述、译后编辑</w:t>
            </w:r>
            <w:r w:rsidR="001154E6">
              <w:rPr>
                <w:rFonts w:ascii="宋体" w:hAnsi="宋体" w:cs="宋体"/>
              </w:rPr>
              <w:t>研究综述、</w:t>
            </w:r>
            <w:r w:rsidR="001154E6">
              <w:rPr>
                <w:rFonts w:ascii="宋体" w:hAnsi="宋体" w:cs="宋体" w:hint="eastAsia"/>
              </w:rPr>
              <w:t>格特的关联翻译</w:t>
            </w:r>
            <w:r w:rsidR="001154E6">
              <w:rPr>
                <w:rFonts w:ascii="宋体" w:hAnsi="宋体" w:cs="宋体"/>
              </w:rPr>
              <w:t>理论</w:t>
            </w:r>
            <w:r w:rsidR="00372441">
              <w:rPr>
                <w:rFonts w:ascii="宋体" w:hAnsi="宋体" w:cs="宋体" w:hint="eastAsia"/>
              </w:rPr>
              <w:t>的概述。第三章，</w:t>
            </w:r>
            <w:r w:rsidR="001154E6">
              <w:rPr>
                <w:rFonts w:ascii="宋体" w:hAnsi="宋体" w:cs="宋体" w:hint="eastAsia"/>
              </w:rPr>
              <w:t>依据</w:t>
            </w:r>
            <w:r w:rsidR="001154E6" w:rsidRPr="002904E8">
              <w:rPr>
                <w:rFonts w:ascii="Times New Roman" w:hAnsi="Times New Roman" w:cs="Times New Roman"/>
              </w:rPr>
              <w:t>E</w:t>
            </w:r>
            <w:r w:rsidR="001154E6">
              <w:rPr>
                <w:rFonts w:ascii="宋体" w:hAnsi="宋体" w:cs="宋体"/>
              </w:rPr>
              <w:t>公司的翻译质量标准，</w:t>
            </w:r>
            <w:r w:rsidR="00372441">
              <w:rPr>
                <w:rFonts w:ascii="宋体" w:hAnsi="宋体" w:cs="宋体" w:hint="eastAsia"/>
              </w:rPr>
              <w:t>对本文</w:t>
            </w:r>
            <w:r w:rsidR="00372441">
              <w:rPr>
                <w:rFonts w:ascii="宋体" w:hAnsi="宋体" w:cs="宋体"/>
              </w:rPr>
              <w:t>涉及的专利</w:t>
            </w:r>
            <w:r w:rsidR="00372441">
              <w:rPr>
                <w:rFonts w:ascii="宋体" w:hAnsi="宋体" w:cs="宋体" w:hint="eastAsia"/>
              </w:rPr>
              <w:t>项目</w:t>
            </w:r>
            <w:r w:rsidR="001154E6">
              <w:rPr>
                <w:rFonts w:ascii="宋体" w:hAnsi="宋体" w:cs="宋体" w:hint="eastAsia"/>
              </w:rPr>
              <w:t>在</w:t>
            </w:r>
            <w:r w:rsidR="001154E6">
              <w:rPr>
                <w:rFonts w:ascii="宋体" w:hAnsi="宋体" w:cs="宋体"/>
              </w:rPr>
              <w:t>经过</w:t>
            </w:r>
            <w:del w:id="4" w:author="cuiql" w:date="2018-08-27T13:43:00Z">
              <w:r w:rsidR="001154E6" w:rsidDel="00201AAC">
                <w:rPr>
                  <w:rFonts w:ascii="宋体" w:hAnsi="宋体" w:cs="宋体" w:hint="eastAsia"/>
                </w:rPr>
                <w:delText>机翻</w:delText>
              </w:r>
            </w:del>
            <w:ins w:id="5" w:author="cuiql" w:date="2018-08-27T13:43:00Z">
              <w:r w:rsidR="00201AAC">
                <w:rPr>
                  <w:rFonts w:ascii="宋体" w:hAnsi="宋体" w:cs="宋体" w:hint="eastAsia"/>
                </w:rPr>
                <w:t>机器翻译</w:t>
              </w:r>
            </w:ins>
            <w:r w:rsidR="001154E6">
              <w:rPr>
                <w:rFonts w:ascii="宋体" w:hAnsi="宋体" w:cs="宋体"/>
              </w:rPr>
              <w:t>后出现的错误</w:t>
            </w:r>
            <w:r>
              <w:rPr>
                <w:rFonts w:ascii="宋体" w:hAnsi="宋体" w:cs="宋体" w:hint="eastAsia"/>
              </w:rPr>
              <w:t>进行分析。第四章，针对</w:t>
            </w:r>
            <w:del w:id="6" w:author="cuiql" w:date="2018-08-27T13:43:00Z">
              <w:r w:rsidR="001154E6" w:rsidDel="00201AAC">
                <w:rPr>
                  <w:rFonts w:ascii="宋体" w:hAnsi="宋体" w:cs="宋体" w:hint="eastAsia"/>
                </w:rPr>
                <w:delText>机翻</w:delText>
              </w:r>
            </w:del>
            <w:ins w:id="7" w:author="cuiql" w:date="2018-08-27T13:43:00Z">
              <w:r w:rsidR="00201AAC">
                <w:rPr>
                  <w:rFonts w:ascii="宋体" w:hAnsi="宋体" w:cs="宋体" w:hint="eastAsia"/>
                </w:rPr>
                <w:t>机器翻译</w:t>
              </w:r>
            </w:ins>
            <w:r w:rsidR="001154E6">
              <w:rPr>
                <w:rFonts w:ascii="宋体" w:hAnsi="宋体" w:cs="宋体" w:hint="eastAsia"/>
              </w:rPr>
              <w:t>错误提出相应的译后编辑</w:t>
            </w:r>
            <w:r w:rsidR="00314B74">
              <w:rPr>
                <w:rFonts w:ascii="宋体" w:hAnsi="宋体" w:cs="宋体" w:hint="eastAsia"/>
              </w:rPr>
              <w:t>方</w:t>
            </w:r>
            <w:r>
              <w:rPr>
                <w:rFonts w:ascii="宋体" w:hAnsi="宋体" w:cs="宋体" w:hint="eastAsia"/>
              </w:rPr>
              <w:t>法</w:t>
            </w:r>
            <w:r w:rsidR="001154E6">
              <w:rPr>
                <w:rFonts w:ascii="宋体" w:hAnsi="宋体" w:cs="宋体" w:hint="eastAsia"/>
              </w:rPr>
              <w:t>并</w:t>
            </w:r>
            <w:r w:rsidR="001154E6">
              <w:rPr>
                <w:rFonts w:ascii="宋体" w:hAnsi="宋体" w:cs="宋体"/>
              </w:rPr>
              <w:t>验证</w:t>
            </w:r>
            <w:r w:rsidR="001154E6">
              <w:rPr>
                <w:rFonts w:ascii="宋体" w:hAnsi="宋体" w:cs="宋体" w:hint="eastAsia"/>
              </w:rPr>
              <w:t>。第五章，总结本研究</w:t>
            </w:r>
            <w:r>
              <w:rPr>
                <w:rFonts w:ascii="宋体" w:hAnsi="宋体" w:cs="宋体" w:hint="eastAsia"/>
              </w:rPr>
              <w:t>的收获与不足。</w:t>
            </w:r>
          </w:p>
          <w:p w14:paraId="53AB9373" w14:textId="77777777" w:rsidR="00F73657" w:rsidRDefault="00F73657" w:rsidP="0090748C">
            <w:pPr>
              <w:adjustRightInd w:val="0"/>
              <w:snapToGrid w:val="0"/>
              <w:rPr>
                <w:rFonts w:ascii="宋体" w:hAnsi="宋体" w:cs="宋体"/>
                <w:szCs w:val="21"/>
              </w:rPr>
            </w:pPr>
          </w:p>
          <w:p w14:paraId="78448E85" w14:textId="77777777" w:rsidR="00F73657" w:rsidRDefault="00F73657" w:rsidP="0090748C">
            <w:pPr>
              <w:adjustRightInd w:val="0"/>
              <w:snapToGrid w:val="0"/>
              <w:ind w:firstLineChars="200" w:firstLine="420"/>
              <w:rPr>
                <w:rFonts w:ascii="宋体" w:hAnsi="宋体" w:cs="宋体"/>
                <w:szCs w:val="21"/>
              </w:rPr>
            </w:pPr>
            <w:r>
              <w:rPr>
                <w:rFonts w:ascii="Times New Roman" w:hAnsi="Times New Roman" w:cs="Times New Roman" w:hint="eastAsia"/>
              </w:rPr>
              <w:t xml:space="preserve">2.2 </w:t>
            </w:r>
            <w:r>
              <w:rPr>
                <w:rFonts w:ascii="宋体" w:hAnsi="宋体" w:cs="宋体" w:hint="eastAsia"/>
              </w:rPr>
              <w:t>基本思路</w:t>
            </w:r>
          </w:p>
          <w:p w14:paraId="791C8C29" w14:textId="77777777" w:rsidR="00F73657" w:rsidRDefault="00F73657" w:rsidP="0035065A">
            <w:pPr>
              <w:ind w:firstLineChars="200" w:firstLine="420"/>
              <w:rPr>
                <w:rFonts w:ascii="宋体" w:hAnsi="宋体" w:cs="宋体"/>
              </w:rPr>
            </w:pPr>
            <w:r>
              <w:rPr>
                <w:rFonts w:ascii="宋体" w:hAnsi="宋体" w:cs="宋体" w:hint="eastAsia"/>
              </w:rPr>
              <w:t>本报告主要根据作者参与的</w:t>
            </w:r>
            <w:r w:rsidR="00372441">
              <w:rPr>
                <w:rFonts w:ascii="宋体" w:hAnsi="宋体" w:cs="宋体" w:hint="eastAsia"/>
              </w:rPr>
              <w:t>专利项目</w:t>
            </w:r>
            <w:r>
              <w:rPr>
                <w:rFonts w:ascii="宋体" w:hAnsi="宋体" w:cs="宋体" w:hint="eastAsia"/>
              </w:rPr>
              <w:t>的</w:t>
            </w:r>
            <w:r w:rsidR="005C5D58">
              <w:rPr>
                <w:rFonts w:ascii="宋体" w:hAnsi="宋体" w:cs="宋体" w:hint="eastAsia"/>
              </w:rPr>
              <w:t>英汉</w:t>
            </w:r>
            <w:r w:rsidR="005C5D58">
              <w:rPr>
                <w:rFonts w:ascii="宋体" w:hAnsi="宋体" w:cs="宋体"/>
              </w:rPr>
              <w:t>翻译</w:t>
            </w:r>
            <w:r>
              <w:rPr>
                <w:rFonts w:ascii="宋体" w:hAnsi="宋体" w:cs="宋体" w:hint="eastAsia"/>
              </w:rPr>
              <w:t>实践，对</w:t>
            </w:r>
            <w:r w:rsidR="00EF3723">
              <w:rPr>
                <w:rFonts w:ascii="宋体" w:hAnsi="宋体" w:cs="宋体" w:hint="eastAsia"/>
              </w:rPr>
              <w:t>机器翻译</w:t>
            </w:r>
            <w:r w:rsidR="00EF3723">
              <w:rPr>
                <w:rFonts w:ascii="宋体" w:hAnsi="宋体" w:cs="宋体"/>
              </w:rPr>
              <w:t>译后编辑</w:t>
            </w:r>
            <w:r w:rsidR="00EF3723">
              <w:rPr>
                <w:rFonts w:ascii="宋体" w:hAnsi="宋体" w:cs="宋体" w:hint="eastAsia"/>
              </w:rPr>
              <w:t>实践中遇到的</w:t>
            </w:r>
            <w:del w:id="8" w:author="cuiql" w:date="2018-08-27T13:44:00Z">
              <w:r w:rsidR="00EF3723" w:rsidDel="00201AAC">
                <w:rPr>
                  <w:rFonts w:ascii="宋体" w:hAnsi="宋体" w:cs="宋体" w:hint="eastAsia"/>
                </w:rPr>
                <w:delText>机翻</w:delText>
              </w:r>
            </w:del>
            <w:ins w:id="9" w:author="cuiql" w:date="2018-08-27T13:44:00Z">
              <w:r w:rsidR="00201AAC">
                <w:rPr>
                  <w:rFonts w:ascii="宋体" w:hAnsi="宋体" w:cs="宋体" w:hint="eastAsia"/>
                </w:rPr>
                <w:t>机器翻译</w:t>
              </w:r>
            </w:ins>
            <w:r w:rsidR="00EF3723">
              <w:rPr>
                <w:rFonts w:ascii="宋体" w:hAnsi="宋体" w:cs="宋体"/>
              </w:rPr>
              <w:t>错误</w:t>
            </w:r>
            <w:r>
              <w:rPr>
                <w:rFonts w:ascii="宋体" w:hAnsi="宋体" w:cs="宋体" w:hint="eastAsia"/>
              </w:rPr>
              <w:t>问题进行归类，总结为</w:t>
            </w:r>
            <w:r w:rsidR="00EF3723">
              <w:rPr>
                <w:rFonts w:ascii="宋体" w:hAnsi="宋体" w:cs="宋体" w:hint="eastAsia"/>
              </w:rPr>
              <w:t>术语</w:t>
            </w:r>
            <w:r w:rsidR="00EF3723">
              <w:rPr>
                <w:rFonts w:ascii="宋体" w:hAnsi="宋体" w:cs="宋体"/>
              </w:rPr>
              <w:t>、准确性、语言和风格以及格式</w:t>
            </w:r>
            <w:r w:rsidR="00EF3723">
              <w:rPr>
                <w:rFonts w:ascii="宋体" w:hAnsi="宋体" w:cs="宋体" w:hint="eastAsia"/>
              </w:rPr>
              <w:t>四个</w:t>
            </w:r>
            <w:r w:rsidR="00EF3723">
              <w:rPr>
                <w:rFonts w:ascii="宋体" w:hAnsi="宋体" w:cs="宋体"/>
              </w:rPr>
              <w:t>方面</w:t>
            </w:r>
            <w:r>
              <w:rPr>
                <w:rFonts w:ascii="宋体" w:hAnsi="宋体" w:cs="宋体" w:hint="eastAsia"/>
              </w:rPr>
              <w:t>。由于该实践的翻译目的</w:t>
            </w:r>
            <w:r w:rsidR="00F52378">
              <w:rPr>
                <w:rFonts w:ascii="宋体" w:hAnsi="宋体" w:cs="宋体" w:hint="eastAsia"/>
              </w:rPr>
              <w:t>是</w:t>
            </w:r>
            <w:r w:rsidR="004605D9">
              <w:rPr>
                <w:rFonts w:ascii="宋体" w:hAnsi="宋体" w:cs="宋体" w:hint="eastAsia"/>
              </w:rPr>
              <w:t>有效</w:t>
            </w:r>
            <w:r w:rsidR="004605D9">
              <w:rPr>
                <w:rFonts w:ascii="宋体" w:hAnsi="宋体" w:cs="宋体"/>
              </w:rPr>
              <w:t>传递专利</w:t>
            </w:r>
            <w:r w:rsidR="004605D9">
              <w:rPr>
                <w:rFonts w:ascii="宋体" w:hAnsi="宋体" w:cs="宋体" w:hint="eastAsia"/>
              </w:rPr>
              <w:t>文本信息，</w:t>
            </w:r>
            <w:r>
              <w:rPr>
                <w:rFonts w:ascii="宋体" w:hAnsi="宋体" w:cs="宋体" w:hint="eastAsia"/>
              </w:rPr>
              <w:t>所针对的读者主要是</w:t>
            </w:r>
            <w:r w:rsidR="005C69E5">
              <w:rPr>
                <w:rFonts w:ascii="宋体" w:hAnsi="宋体" w:cs="宋体" w:hint="eastAsia"/>
              </w:rPr>
              <w:t>本领域普通技术</w:t>
            </w:r>
            <w:r w:rsidR="005C69E5">
              <w:rPr>
                <w:rFonts w:ascii="宋体" w:hAnsi="宋体" w:cs="宋体"/>
              </w:rPr>
              <w:t>人员</w:t>
            </w:r>
            <w:r w:rsidR="008C2FA1">
              <w:rPr>
                <w:rFonts w:ascii="宋体" w:hAnsi="宋体" w:cs="宋体" w:hint="eastAsia"/>
              </w:rPr>
              <w:t>，所以译文要尽量忠实原文且具有可读性。因此，作者选择格特的</w:t>
            </w:r>
            <w:r w:rsidR="00E60D89">
              <w:rPr>
                <w:rFonts w:ascii="宋体" w:hAnsi="宋体" w:cs="宋体"/>
              </w:rPr>
              <w:t>关联翻译理论</w:t>
            </w:r>
            <w:r w:rsidR="008C2FA1">
              <w:rPr>
                <w:rFonts w:ascii="宋体" w:hAnsi="宋体" w:cs="宋体" w:hint="eastAsia"/>
              </w:rPr>
              <w:t>作为理论指导，从以上四</w:t>
            </w:r>
            <w:r w:rsidR="00E47A48">
              <w:rPr>
                <w:rFonts w:ascii="宋体" w:hAnsi="宋体" w:cs="宋体" w:hint="eastAsia"/>
              </w:rPr>
              <w:t>个方面进行案例分析，并总结出相应的解决办法，以期为</w:t>
            </w:r>
            <w:r w:rsidR="00F52378">
              <w:rPr>
                <w:rFonts w:ascii="宋体" w:hAnsi="宋体" w:cs="宋体" w:hint="eastAsia"/>
              </w:rPr>
              <w:t>专利英汉</w:t>
            </w:r>
            <w:r w:rsidR="008C2FA1">
              <w:rPr>
                <w:rFonts w:ascii="宋体" w:hAnsi="宋体" w:cs="宋体" w:hint="eastAsia"/>
              </w:rPr>
              <w:t>机器</w:t>
            </w:r>
            <w:r>
              <w:rPr>
                <w:rFonts w:ascii="宋体" w:hAnsi="宋体" w:cs="宋体" w:hint="eastAsia"/>
              </w:rPr>
              <w:t>翻译</w:t>
            </w:r>
            <w:r w:rsidR="008C2FA1">
              <w:rPr>
                <w:rFonts w:ascii="宋体" w:hAnsi="宋体" w:cs="宋体" w:hint="eastAsia"/>
              </w:rPr>
              <w:t>译后编辑</w:t>
            </w:r>
            <w:r w:rsidR="00E47A48">
              <w:rPr>
                <w:rFonts w:ascii="宋体" w:hAnsi="宋体" w:cs="宋体" w:hint="eastAsia"/>
              </w:rPr>
              <w:t>策略</w:t>
            </w:r>
            <w:r w:rsidR="00E47A48">
              <w:rPr>
                <w:rFonts w:ascii="宋体" w:hAnsi="宋体" w:cs="宋体"/>
              </w:rPr>
              <w:t>研究</w:t>
            </w:r>
            <w:r w:rsidR="00E47A48">
              <w:rPr>
                <w:rFonts w:ascii="宋体" w:hAnsi="宋体" w:cs="宋体" w:hint="eastAsia"/>
              </w:rPr>
              <w:t>提供一种</w:t>
            </w:r>
            <w:r w:rsidR="00E47A48">
              <w:rPr>
                <w:rFonts w:ascii="宋体" w:hAnsi="宋体" w:cs="宋体"/>
              </w:rPr>
              <w:t>全新视角</w:t>
            </w:r>
            <w:r>
              <w:rPr>
                <w:rFonts w:ascii="宋体" w:hAnsi="宋体" w:cs="宋体" w:hint="eastAsia"/>
              </w:rPr>
              <w:t>。</w:t>
            </w:r>
          </w:p>
          <w:p w14:paraId="5739E6DF" w14:textId="77777777" w:rsidR="009806F7" w:rsidRDefault="009806F7" w:rsidP="0035065A">
            <w:pPr>
              <w:ind w:firstLineChars="200" w:firstLine="420"/>
              <w:rPr>
                <w:rFonts w:ascii="宋体" w:hAnsi="宋体" w:cs="宋体"/>
              </w:rPr>
            </w:pPr>
          </w:p>
          <w:p w14:paraId="635ADB17" w14:textId="77777777" w:rsidR="009806F7" w:rsidRDefault="009806F7" w:rsidP="009806F7">
            <w:pPr>
              <w:rPr>
                <w:rFonts w:ascii="宋体" w:hAnsi="宋体" w:cs="宋体"/>
              </w:rPr>
            </w:pPr>
          </w:p>
          <w:p w14:paraId="2F93F8A5" w14:textId="77777777" w:rsidR="009806F7" w:rsidRPr="00F52378" w:rsidRDefault="009806F7" w:rsidP="009806F7"/>
          <w:p w14:paraId="5AB68C02" w14:textId="77777777" w:rsidR="00F73657" w:rsidRDefault="00142FD0" w:rsidP="0090748C">
            <w:pPr>
              <w:adjustRightInd w:val="0"/>
              <w:snapToGrid w:val="0"/>
              <w:rPr>
                <w:rFonts w:ascii="宋体" w:hAnsi="宋体" w:cs="宋体"/>
              </w:rPr>
            </w:pPr>
            <w:r>
              <w:rPr>
                <w:rFonts w:ascii="宋体" w:hAnsi="宋体" w:cs="宋体"/>
                <w:noProof/>
              </w:rPr>
              <mc:AlternateContent>
                <mc:Choice Requires="wpg">
                  <w:drawing>
                    <wp:anchor distT="0" distB="0" distL="114300" distR="114300" simplePos="0" relativeHeight="251659264" behindDoc="0" locked="0" layoutInCell="1" allowOverlap="1" wp14:anchorId="7BADD7B0" wp14:editId="57387E5C">
                      <wp:simplePos x="0" y="0"/>
                      <wp:positionH relativeFrom="column">
                        <wp:posOffset>272059</wp:posOffset>
                      </wp:positionH>
                      <wp:positionV relativeFrom="paragraph">
                        <wp:posOffset>164008</wp:posOffset>
                      </wp:positionV>
                      <wp:extent cx="4951095" cy="1456055"/>
                      <wp:effectExtent l="0" t="0" r="20955" b="10795"/>
                      <wp:wrapNone/>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1095" cy="1456055"/>
                                <a:chOff x="2362" y="8594"/>
                                <a:chExt cx="6479" cy="1899"/>
                              </a:xfrm>
                            </wpg:grpSpPr>
                            <wpg:grpSp>
                              <wpg:cNvPr id="3" name="Group 3"/>
                              <wpg:cNvGrpSpPr>
                                <a:grpSpLocks/>
                              </wpg:cNvGrpSpPr>
                              <wpg:grpSpPr bwMode="auto">
                                <a:xfrm>
                                  <a:off x="2362" y="8594"/>
                                  <a:ext cx="6479" cy="1822"/>
                                  <a:chOff x="2362" y="8594"/>
                                  <a:chExt cx="6479" cy="1822"/>
                                </a:xfrm>
                              </wpg:grpSpPr>
                              <wpg:grpSp>
                                <wpg:cNvPr id="4" name="Group 4"/>
                                <wpg:cNvGrpSpPr>
                                  <a:grpSpLocks/>
                                </wpg:cNvGrpSpPr>
                                <wpg:grpSpPr bwMode="auto">
                                  <a:xfrm>
                                    <a:off x="2362" y="8594"/>
                                    <a:ext cx="6479" cy="1822"/>
                                    <a:chOff x="2362" y="8594"/>
                                    <a:chExt cx="6479" cy="1822"/>
                                  </a:xfrm>
                                </wpg:grpSpPr>
                                <wpg:grpSp>
                                  <wpg:cNvPr id="5" name="Group 5"/>
                                  <wpg:cNvGrpSpPr>
                                    <a:grpSpLocks/>
                                  </wpg:cNvGrpSpPr>
                                  <wpg:grpSpPr bwMode="auto">
                                    <a:xfrm>
                                      <a:off x="2362" y="8833"/>
                                      <a:ext cx="5398" cy="1583"/>
                                      <a:chOff x="2362" y="8833"/>
                                      <a:chExt cx="5398" cy="1583"/>
                                    </a:xfrm>
                                  </wpg:grpSpPr>
                                  <wpg:grpSp>
                                    <wpg:cNvPr id="6" name="Group 6"/>
                                    <wpg:cNvGrpSpPr>
                                      <a:grpSpLocks/>
                                    </wpg:cNvGrpSpPr>
                                    <wpg:grpSpPr bwMode="auto">
                                      <a:xfrm>
                                        <a:off x="2362" y="8833"/>
                                        <a:ext cx="5146" cy="1583"/>
                                        <a:chOff x="2362" y="8833"/>
                                        <a:chExt cx="5146" cy="1583"/>
                                      </a:xfrm>
                                    </wpg:grpSpPr>
                                    <wpg:grpSp>
                                      <wpg:cNvPr id="7" name="Group 7"/>
                                      <wpg:cNvGrpSpPr>
                                        <a:grpSpLocks/>
                                      </wpg:cNvGrpSpPr>
                                      <wpg:grpSpPr bwMode="auto">
                                        <a:xfrm>
                                          <a:off x="2362" y="8833"/>
                                          <a:ext cx="4647" cy="1583"/>
                                          <a:chOff x="2362" y="8833"/>
                                          <a:chExt cx="4647" cy="1583"/>
                                        </a:xfrm>
                                      </wpg:grpSpPr>
                                      <wpg:grpSp>
                                        <wpg:cNvPr id="11" name="Group 11"/>
                                        <wpg:cNvGrpSpPr>
                                          <a:grpSpLocks/>
                                        </wpg:cNvGrpSpPr>
                                        <wpg:grpSpPr bwMode="auto">
                                          <a:xfrm>
                                            <a:off x="2362" y="8842"/>
                                            <a:ext cx="2862" cy="1574"/>
                                            <a:chOff x="2362" y="8842"/>
                                            <a:chExt cx="2862" cy="1574"/>
                                          </a:xfrm>
                                        </wpg:grpSpPr>
                                        <wpg:grpSp>
                                          <wpg:cNvPr id="12" name="Group 12"/>
                                          <wpg:cNvGrpSpPr>
                                            <a:grpSpLocks/>
                                          </wpg:cNvGrpSpPr>
                                          <wpg:grpSpPr bwMode="auto">
                                            <a:xfrm>
                                              <a:off x="2362" y="8842"/>
                                              <a:ext cx="2673" cy="1574"/>
                                              <a:chOff x="2362" y="8842"/>
                                              <a:chExt cx="2673" cy="1574"/>
                                            </a:xfrm>
                                          </wpg:grpSpPr>
                                          <wpg:grpSp>
                                            <wpg:cNvPr id="13" name="Group 13"/>
                                            <wpg:cNvGrpSpPr>
                                              <a:grpSpLocks/>
                                            </wpg:cNvGrpSpPr>
                                            <wpg:grpSpPr bwMode="auto">
                                              <a:xfrm>
                                                <a:off x="2362" y="8842"/>
                                                <a:ext cx="2205" cy="1574"/>
                                                <a:chOff x="2362" y="8842"/>
                                                <a:chExt cx="2205" cy="1574"/>
                                              </a:xfrm>
                                            </wpg:grpSpPr>
                                            <wpg:grpSp>
                                              <wpg:cNvPr id="14" name="Group 14"/>
                                              <wpg:cNvGrpSpPr>
                                                <a:grpSpLocks/>
                                              </wpg:cNvGrpSpPr>
                                              <wpg:grpSpPr bwMode="auto">
                                                <a:xfrm>
                                                  <a:off x="2362" y="8842"/>
                                                  <a:ext cx="1965" cy="1574"/>
                                                  <a:chOff x="2362" y="8842"/>
                                                  <a:chExt cx="1965" cy="1574"/>
                                                </a:xfrm>
                                              </wpg:grpSpPr>
                                              <wpg:grpSp>
                                                <wpg:cNvPr id="15" name="Group 15"/>
                                                <wpg:cNvGrpSpPr>
                                                  <a:grpSpLocks/>
                                                </wpg:cNvGrpSpPr>
                                                <wpg:grpSpPr bwMode="auto">
                                                  <a:xfrm>
                                                    <a:off x="2362" y="8842"/>
                                                    <a:ext cx="1495" cy="1477"/>
                                                    <a:chOff x="2362" y="8842"/>
                                                    <a:chExt cx="1495" cy="1477"/>
                                                  </a:xfrm>
                                                </wpg:grpSpPr>
                                                <wpg:grpSp>
                                                  <wpg:cNvPr id="16" name="Group 16"/>
                                                  <wpg:cNvGrpSpPr>
                                                    <a:grpSpLocks/>
                                                  </wpg:cNvGrpSpPr>
                                                  <wpg:grpSpPr bwMode="auto">
                                                    <a:xfrm>
                                                      <a:off x="2362" y="8842"/>
                                                      <a:ext cx="1220" cy="1477"/>
                                                      <a:chOff x="2362" y="8842"/>
                                                      <a:chExt cx="1220" cy="1477"/>
                                                    </a:xfrm>
                                                  </wpg:grpSpPr>
                                                  <wpg:grpSp>
                                                    <wpg:cNvPr id="17" name="Group 17"/>
                                                    <wpg:cNvGrpSpPr>
                                                      <a:grpSpLocks/>
                                                    </wpg:cNvGrpSpPr>
                                                    <wpg:grpSpPr bwMode="auto">
                                                      <a:xfrm>
                                                        <a:off x="2362" y="8842"/>
                                                        <a:ext cx="750" cy="1477"/>
                                                        <a:chOff x="2362" y="8842"/>
                                                        <a:chExt cx="750" cy="1477"/>
                                                      </a:xfrm>
                                                    </wpg:grpSpPr>
                                                    <wps:wsp>
                                                      <wps:cNvPr id="18" name="Rectangle 18"/>
                                                      <wps:cNvSpPr>
                                                        <a:spLocks noChangeArrowheads="1"/>
                                                      </wps:cNvSpPr>
                                                      <wps:spPr bwMode="auto">
                                                        <a:xfrm>
                                                          <a:off x="2362" y="8842"/>
                                                          <a:ext cx="474" cy="1477"/>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247CA432" w14:textId="77777777" w:rsidR="00927B43" w:rsidRDefault="00927B43" w:rsidP="00F73657">
                                                            <w:r>
                                                              <w:rPr>
                                                                <w:rFonts w:hint="eastAsia"/>
                                                              </w:rPr>
                                                              <w:t>基于翻译实践</w:t>
                                                            </w:r>
                                                          </w:p>
                                                        </w:txbxContent>
                                                      </wps:txbx>
                                                      <wps:bodyPr rot="0" vert="eaVert" wrap="square" lIns="91440" tIns="45720" rIns="91440" bIns="45720" anchor="t" anchorCtr="0" upright="1">
                                                        <a:noAutofit/>
                                                      </wps:bodyPr>
                                                    </wps:wsp>
                                                    <wps:wsp>
                                                      <wps:cNvPr id="19" name="AutoShape 19"/>
                                                      <wps:cNvCnPr>
                                                        <a:cxnSpLocks noChangeShapeType="1"/>
                                                      </wps:cNvCnPr>
                                                      <wps:spPr bwMode="auto">
                                                        <a:xfrm>
                                                          <a:off x="2846" y="9530"/>
                                                          <a:ext cx="266" cy="0"/>
                                                        </a:xfrm>
                                                        <a:prstGeom prst="straightConnector1">
                                                          <a:avLst/>
                                                        </a:prstGeom>
                                                        <a:noFill/>
                                                        <a:ln w="15875">
                                                          <a:solidFill>
                                                            <a:srgbClr val="739CC3"/>
                                                          </a:solidFill>
                                                          <a:round/>
                                                          <a:headEnd/>
                                                          <a:tailEnd type="triangle" w="med" len="med"/>
                                                        </a:ln>
                                                        <a:extLst>
                                                          <a:ext uri="{909E8E84-426E-40DD-AFC4-6F175D3DCCD1}">
                                                            <a14:hiddenFill xmlns:a14="http://schemas.microsoft.com/office/drawing/2010/main">
                                                              <a:noFill/>
                                                            </a14:hiddenFill>
                                                          </a:ext>
                                                        </a:extLst>
                                                      </wps:spPr>
                                                      <wps:bodyPr/>
                                                    </wps:wsp>
                                                  </wpg:grpSp>
                                                  <wps:wsp>
                                                    <wps:cNvPr id="20" name="Rectangle 20"/>
                                                    <wps:cNvSpPr>
                                                      <a:spLocks noChangeArrowheads="1"/>
                                                    </wps:cNvSpPr>
                                                    <wps:spPr bwMode="auto">
                                                      <a:xfrm>
                                                        <a:off x="3115" y="8842"/>
                                                        <a:ext cx="467" cy="1477"/>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7BA178EB" w14:textId="77777777" w:rsidR="00927B43" w:rsidRDefault="00927B43" w:rsidP="00F73657">
                                                          <w:r>
                                                            <w:rPr>
                                                              <w:rFonts w:hint="eastAsia"/>
                                                            </w:rPr>
                                                            <w:t>发现翻译问题</w:t>
                                                          </w:r>
                                                        </w:p>
                                                      </w:txbxContent>
                                                    </wps:txbx>
                                                    <wps:bodyPr rot="0" vert="eaVert" wrap="square" lIns="91440" tIns="45720" rIns="91440" bIns="45720" anchor="t" anchorCtr="0" upright="1">
                                                      <a:noAutofit/>
                                                    </wps:bodyPr>
                                                  </wps:wsp>
                                                </wpg:grpSp>
                                                <wps:wsp>
                                                  <wps:cNvPr id="21" name="AutoShape 21"/>
                                                  <wps:cNvCnPr>
                                                    <a:cxnSpLocks noChangeShapeType="1"/>
                                                  </wps:cNvCnPr>
                                                  <wps:spPr bwMode="auto">
                                                    <a:xfrm>
                                                      <a:off x="3582" y="9530"/>
                                                      <a:ext cx="275" cy="0"/>
                                                    </a:xfrm>
                                                    <a:prstGeom prst="straightConnector1">
                                                      <a:avLst/>
                                                    </a:prstGeom>
                                                    <a:noFill/>
                                                    <a:ln w="15875">
                                                      <a:solidFill>
                                                        <a:srgbClr val="739CC3"/>
                                                      </a:solidFill>
                                                      <a:round/>
                                                      <a:headEnd/>
                                                      <a:tailEnd type="triangle" w="med" len="med"/>
                                                    </a:ln>
                                                    <a:extLst>
                                                      <a:ext uri="{909E8E84-426E-40DD-AFC4-6F175D3DCCD1}">
                                                        <a14:hiddenFill xmlns:a14="http://schemas.microsoft.com/office/drawing/2010/main">
                                                          <a:noFill/>
                                                        </a14:hiddenFill>
                                                      </a:ext>
                                                    </a:extLst>
                                                  </wps:spPr>
                                                  <wps:bodyPr/>
                                                </wps:wsp>
                                              </wpg:grpSp>
                                              <wps:wsp>
                                                <wps:cNvPr id="22" name="Rectangle 22"/>
                                                <wps:cNvSpPr>
                                                  <a:spLocks noChangeArrowheads="1"/>
                                                </wps:cNvSpPr>
                                                <wps:spPr bwMode="auto">
                                                  <a:xfrm>
                                                    <a:off x="3868" y="8842"/>
                                                    <a:ext cx="459" cy="1574"/>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724176CE" w14:textId="77777777" w:rsidR="00927B43" w:rsidRDefault="00927B43" w:rsidP="00F73657">
                                                      <w:r>
                                                        <w:rPr>
                                                          <w:rFonts w:hint="eastAsia"/>
                                                        </w:rPr>
                                                        <w:t>翻译理论</w:t>
                                                      </w:r>
                                                      <w:r w:rsidR="005C5D58">
                                                        <w:rPr>
                                                          <w:rFonts w:hint="eastAsia"/>
                                                        </w:rPr>
                                                        <w:t>作为</w:t>
                                                      </w:r>
                                                      <w:r w:rsidR="005C5D58">
                                                        <w:t>依据</w:t>
                                                      </w:r>
                                                    </w:p>
                                                  </w:txbxContent>
                                                </wps:txbx>
                                                <wps:bodyPr rot="0" vert="eaVert" wrap="square" lIns="91440" tIns="45720" rIns="91440" bIns="45720" anchor="t" anchorCtr="0" upright="1">
                                                  <a:noAutofit/>
                                                </wps:bodyPr>
                                              </wps:wsp>
                                            </wpg:grpSp>
                                            <wps:wsp>
                                              <wps:cNvPr id="23" name="AutoShape 23"/>
                                              <wps:cNvCnPr>
                                                <a:cxnSpLocks noChangeShapeType="1"/>
                                              </wps:cNvCnPr>
                                              <wps:spPr bwMode="auto">
                                                <a:xfrm>
                                                  <a:off x="4337" y="9530"/>
                                                  <a:ext cx="230" cy="0"/>
                                                </a:xfrm>
                                                <a:prstGeom prst="straightConnector1">
                                                  <a:avLst/>
                                                </a:prstGeom>
                                                <a:noFill/>
                                                <a:ln w="15875">
                                                  <a:solidFill>
                                                    <a:srgbClr val="739CC3"/>
                                                  </a:solidFill>
                                                  <a:round/>
                                                  <a:headEnd/>
                                                  <a:tailEnd type="triangle" w="med" len="med"/>
                                                </a:ln>
                                                <a:extLst>
                                                  <a:ext uri="{909E8E84-426E-40DD-AFC4-6F175D3DCCD1}">
                                                    <a14:hiddenFill xmlns:a14="http://schemas.microsoft.com/office/drawing/2010/main">
                                                      <a:noFill/>
                                                    </a14:hiddenFill>
                                                  </a:ext>
                                                </a:extLst>
                                              </wps:spPr>
                                              <wps:bodyPr/>
                                            </wps:wsp>
                                          </wpg:grpSp>
                                          <wps:wsp>
                                            <wps:cNvPr id="24" name="Rectangle 24"/>
                                            <wps:cNvSpPr>
                                              <a:spLocks noChangeArrowheads="1"/>
                                            </wps:cNvSpPr>
                                            <wps:spPr bwMode="auto">
                                              <a:xfrm>
                                                <a:off x="4573" y="8842"/>
                                                <a:ext cx="462" cy="1477"/>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10120097" w14:textId="77777777" w:rsidR="00927B43" w:rsidRDefault="00927B43" w:rsidP="00F73657">
                                                  <w:pPr>
                                                    <w:jc w:val="center"/>
                                                  </w:pPr>
                                                  <w:r>
                                                    <w:rPr>
                                                      <w:rFonts w:hint="eastAsia"/>
                                                    </w:rPr>
                                                    <w:t>分析翻译问题</w:t>
                                                  </w:r>
                                                </w:p>
                                              </w:txbxContent>
                                            </wps:txbx>
                                            <wps:bodyPr rot="0" vert="eaVert" wrap="square" lIns="91440" tIns="45720" rIns="91440" bIns="45720" anchor="t" anchorCtr="0" upright="1">
                                              <a:noAutofit/>
                                            </wps:bodyPr>
                                          </wps:wsp>
                                        </wpg:grpSp>
                                        <wps:wsp>
                                          <wps:cNvPr id="25" name="AutoShape 25"/>
                                          <wps:cNvSpPr>
                                            <a:spLocks/>
                                          </wps:cNvSpPr>
                                          <wps:spPr bwMode="auto">
                                            <a:xfrm>
                                              <a:off x="5043" y="8842"/>
                                              <a:ext cx="181" cy="1440"/>
                                            </a:xfrm>
                                            <a:prstGeom prst="leftBrace">
                                              <a:avLst>
                                                <a:gd name="adj1" fmla="val 50000"/>
                                                <a:gd name="adj2" fmla="val 50000"/>
                                              </a:avLst>
                                            </a:prstGeom>
                                            <a:noFill/>
                                            <a:ln w="15875">
                                              <a:solidFill>
                                                <a:srgbClr val="739CC3"/>
                                              </a:solidFill>
                                              <a:round/>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bodyPr rot="0" vert="horz" wrap="square" lIns="91440" tIns="45720" rIns="91440" bIns="45720" anchor="t" anchorCtr="0" upright="1">
                                            <a:noAutofit/>
                                          </wps:bodyPr>
                                        </wps:wsp>
                                      </wpg:grpSp>
                                      <wps:wsp>
                                        <wps:cNvPr id="29" name="AutoShape 29"/>
                                        <wps:cNvSpPr>
                                          <a:spLocks/>
                                        </wps:cNvSpPr>
                                        <wps:spPr bwMode="auto">
                                          <a:xfrm>
                                            <a:off x="6832" y="8833"/>
                                            <a:ext cx="177" cy="1440"/>
                                          </a:xfrm>
                                          <a:prstGeom prst="rightBrace">
                                            <a:avLst>
                                              <a:gd name="adj1" fmla="val 50000"/>
                                              <a:gd name="adj2" fmla="val 50000"/>
                                            </a:avLst>
                                          </a:prstGeom>
                                          <a:noFill/>
                                          <a:ln w="15875">
                                            <a:solidFill>
                                              <a:srgbClr val="739CC3"/>
                                            </a:solidFill>
                                            <a:round/>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bodyPr rot="0" vert="horz" wrap="square" lIns="91440" tIns="45720" rIns="91440" bIns="45720" anchor="t" anchorCtr="0" upright="1">
                                          <a:noAutofit/>
                                        </wps:bodyPr>
                                      </wps:wsp>
                                    </wpg:grpSp>
                                    <wps:wsp>
                                      <wps:cNvPr id="30" name="Text Box 30"/>
                                      <wps:cNvSpPr txBox="1">
                                        <a:spLocks noChangeArrowheads="1"/>
                                      </wps:cNvSpPr>
                                      <wps:spPr bwMode="auto">
                                        <a:xfrm>
                                          <a:off x="7030" y="8846"/>
                                          <a:ext cx="478" cy="1477"/>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1F691CF5" w14:textId="77777777" w:rsidR="00927B43" w:rsidRDefault="00927B43" w:rsidP="00F73657">
                                            <w:r>
                                              <w:rPr>
                                                <w:rFonts w:hint="eastAsia"/>
                                              </w:rPr>
                                              <w:t>提出翻译方法</w:t>
                                            </w:r>
                                          </w:p>
                                        </w:txbxContent>
                                      </wps:txbx>
                                      <wps:bodyPr rot="0" vert="eaVert" wrap="square" lIns="91440" tIns="45720" rIns="91440" bIns="45720" anchor="t" anchorCtr="0" upright="1">
                                        <a:noAutofit/>
                                      </wps:bodyPr>
                                    </wps:wsp>
                                  </wpg:grpSp>
                                  <wps:wsp>
                                    <wps:cNvPr id="31" name="AutoShape 31"/>
                                    <wps:cNvSpPr>
                                      <a:spLocks/>
                                    </wps:cNvSpPr>
                                    <wps:spPr bwMode="auto">
                                      <a:xfrm>
                                        <a:off x="7520" y="8833"/>
                                        <a:ext cx="240" cy="1440"/>
                                      </a:xfrm>
                                      <a:prstGeom prst="leftBrace">
                                        <a:avLst>
                                          <a:gd name="adj1" fmla="val 50000"/>
                                          <a:gd name="adj2" fmla="val 50000"/>
                                        </a:avLst>
                                      </a:prstGeom>
                                      <a:noFill/>
                                      <a:ln w="15875">
                                        <a:solidFill>
                                          <a:srgbClr val="739CC3"/>
                                        </a:solidFill>
                                        <a:round/>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bodyPr rot="0" vert="horz" wrap="square" lIns="91440" tIns="45720" rIns="91440" bIns="45720" anchor="t" anchorCtr="0" upright="1">
                                      <a:noAutofit/>
                                    </wps:bodyPr>
                                  </wps:wsp>
                                </wpg:grpSp>
                                <wps:wsp>
                                  <wps:cNvPr id="32" name="Text Box 32"/>
                                  <wps:cNvSpPr txBox="1">
                                    <a:spLocks noChangeArrowheads="1"/>
                                  </wps:cNvSpPr>
                                  <wps:spPr bwMode="auto">
                                    <a:xfrm>
                                      <a:off x="7800" y="8594"/>
                                      <a:ext cx="1041" cy="441"/>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79499B1E" w14:textId="77777777" w:rsidR="00927B43" w:rsidRDefault="00927B43" w:rsidP="00F73657">
                                        <w:r>
                                          <w:rPr>
                                            <w:rFonts w:hint="eastAsia"/>
                                          </w:rPr>
                                          <w:t>词语</w:t>
                                        </w:r>
                                        <w:r>
                                          <w:t>层面</w:t>
                                        </w:r>
                                      </w:p>
                                    </w:txbxContent>
                                  </wps:txbx>
                                  <wps:bodyPr rot="0" vert="horz" wrap="square" lIns="91440" tIns="45720" rIns="91440" bIns="45720" anchor="t" anchorCtr="0" upright="1">
                                    <a:noAutofit/>
                                  </wps:bodyPr>
                                </wps:wsp>
                              </wpg:grpSp>
                              <wps:wsp>
                                <wps:cNvPr id="33" name="Text Box 33"/>
                                <wps:cNvSpPr txBox="1">
                                  <a:spLocks noChangeArrowheads="1"/>
                                </wps:cNvSpPr>
                                <wps:spPr bwMode="auto">
                                  <a:xfrm>
                                    <a:off x="7800" y="9310"/>
                                    <a:ext cx="1041" cy="440"/>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423D1939" w14:textId="77777777" w:rsidR="00927B43" w:rsidRDefault="00927B43" w:rsidP="00F73657">
                                      <w:r>
                                        <w:rPr>
                                          <w:rFonts w:hint="eastAsia"/>
                                        </w:rPr>
                                        <w:t>句子</w:t>
                                      </w:r>
                                      <w:r>
                                        <w:t>层面</w:t>
                                      </w:r>
                                    </w:p>
                                  </w:txbxContent>
                                </wps:txbx>
                                <wps:bodyPr rot="0" vert="horz" wrap="square" lIns="91440" tIns="45720" rIns="91440" bIns="45720" anchor="t" anchorCtr="0" upright="1">
                                  <a:noAutofit/>
                                </wps:bodyPr>
                              </wps:wsp>
                            </wpg:grpSp>
                            <wps:wsp>
                              <wps:cNvPr id="34" name="Text Box 34"/>
                              <wps:cNvSpPr txBox="1">
                                <a:spLocks noChangeArrowheads="1"/>
                              </wps:cNvSpPr>
                              <wps:spPr bwMode="auto">
                                <a:xfrm>
                                  <a:off x="7799" y="10071"/>
                                  <a:ext cx="1042" cy="422"/>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6174F551" w14:textId="77777777" w:rsidR="00927B43" w:rsidRDefault="00927B43" w:rsidP="00F73657">
                                    <w:r>
                                      <w:rPr>
                                        <w:rFonts w:hint="eastAsia"/>
                                      </w:rPr>
                                      <w:t>语篇层面</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DD7B0" id="组合 2" o:spid="_x0000_s1026" style="position:absolute;left:0;text-align:left;margin-left:21.4pt;margin-top:12.9pt;width:389.85pt;height:114.65pt;z-index:251659264" coordorigin="2362,8594" coordsize="6479,1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">
                      <v:group id="Group 3" o:spid="_x0000_s1027" style="position:absolute;left:2362;top:8594;width:6479;height:1822" coordorigin="2362,8594" coordsize="6479,1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 o:spid="_x0000_s1028" style="position:absolute;left:2362;top:8594;width:6479;height:1822" coordorigin="2362,8594" coordsize="6479,1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29" style="position:absolute;left:2362;top:8833;width:5398;height:1583" coordorigin="2362,8833" coordsize="5398,1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 o:spid="_x0000_s1030" style="position:absolute;left:2362;top:8833;width:5146;height:1583" coordorigin="2362,8833" coordsize="5146,1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7" o:spid="_x0000_s1031" style="position:absolute;left:2362;top:8833;width:4647;height:1583" coordorigin="2362,8833" coordsize="4647,1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11" o:spid="_x0000_s1032" style="position:absolute;left:2362;top:8842;width:2862;height:1574" coordorigin="2362,8842" coordsize="2862,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2" o:spid="_x0000_s1033" style="position:absolute;left:2362;top:8842;width:2673;height:1574" coordorigin="2362,8842" coordsize="2673,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Group 13" o:spid="_x0000_s1034" style="position:absolute;left:2362;top:8842;width:2205;height:1574" coordorigin="2362,8842" coordsize="220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14" o:spid="_x0000_s1035" style="position:absolute;left:2362;top:8842;width:1965;height:1574" coordorigin="2362,8842" coordsize="196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36" style="position:absolute;left:2362;top:8842;width:1495;height:1477" coordorigin="2362,8842" coordsize="1495,1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16" o:spid="_x0000_s1037" style="position:absolute;left:2362;top:8842;width:1220;height:1477" coordorigin="2362,8842" coordsize="1220,1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7" o:spid="_x0000_s1038" style="position:absolute;left:2362;top:8842;width:750;height:1477" coordorigin="2362,8842" coordsize="750,1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039" style="position:absolute;left:2362;top:8842;width:474;height:1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so6MQA&#10;AADbAAAADwAAAGRycy9kb3ducmV2LnhtbESPQU/DMAyF70j8h8iTuLF0O0BVlk3TJNA0LjAqcTWN&#10;11RrnCoJXcevxwckbrbe83ufV5vJ92qkmLrABhbzAhRxE2zHrYH64/m+BJUyssU+MBm4UoLN+vZm&#10;hZUNF36n8ZhbJSGcKjTgch4qrVPjyGOah4FYtFOIHrOssdU24kXCfa+XRfGgPXYsDQ4H2jlqzsdv&#10;b2BZvsaf+EintB1frm9frj58lrUxd7Np+wQq05T/zX/Xeyv4Aiu/yAB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LKOjEAAAA2wAAAA8AAAAAAAAAAAAAAAAAmAIAAGRycy9k&#10;b3ducmV2LnhtbFBLBQYAAAAABAAEAPUAAACJAwAAAAA=&#10;" fillcolor="#bbd5f0" strokecolor="#739cc3" strokeweight="1.25pt">
                                                <v:fill color2="#9cbee0" focus="100%" type="gradient">
                                                  <o:fill v:ext="view" type="gradientUnscaled"/>
                                                </v:fill>
                                                <v:stroke miterlimit="2"/>
                                                <v:textbox style="layout-flow:vertical-ideographic">
                                                  <w:txbxContent>
                                                    <w:p w14:paraId="247CA432" w14:textId="77777777" w:rsidR="00927B43" w:rsidRDefault="00927B43" w:rsidP="00F73657">
                                                      <w:r>
                                                        <w:rPr>
                                                          <w:rFonts w:hint="eastAsia"/>
                                                        </w:rPr>
                                                        <w:t>基于翻译实践</w:t>
                                                      </w:r>
                                                    </w:p>
                                                  </w:txbxContent>
                                                </v:textbox>
                                              </v:rect>
                                              <v:shapetype id="_x0000_t32" coordsize="21600,21600" o:spt="32" o:oned="t" path="m,l21600,21600e" filled="f">
                                                <v:path arrowok="t" fillok="f" o:connecttype="none"/>
                                                <o:lock v:ext="edit" shapetype="t"/>
                                              </v:shapetype>
                                              <v:shape id="AutoShape 19" o:spid="_x0000_s1040" type="#_x0000_t32" style="position:absolute;left:2846;top:9530;width:2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NEcAAAADbAAAADwAAAGRycy9kb3ducmV2LnhtbERPTWsCMRC9C/0PYQRvmlWr2K1RinSh&#10;Pbr20tt0M90sbiZLkmr8902h4G0e73O2+2R7cSEfOscK5rMCBHHjdMetgo9TNd2ACBFZY++YFNwo&#10;wH73MNpiqd2Vj3SpYytyCIcSFZgYh1LK0BiyGGZuIM7ct/MWY4a+ldrjNYfbXi6KYi0tdpwbDA50&#10;MNSc6x+r4JFWaZ7862r5ZUJNy817NVSfSk3G6eUZRKQU7+J/95vO85/g75d8gNz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jTRHAAAAA2wAAAA8AAAAAAAAAAAAAAAAA&#10;oQIAAGRycy9kb3ducmV2LnhtbFBLBQYAAAAABAAEAPkAAACOAwAAAAA=&#10;" strokecolor="#739cc3" strokeweight="1.25pt">
                                                <v:stroke endarrow="block"/>
                                              </v:shape>
                                            </v:group>
                                            <v:rect id="Rectangle 20" o:spid="_x0000_s1041" style="position:absolute;left:3115;top:8842;width:467;height:1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HuU8EA&#10;AADbAAAADwAAAGRycy9kb3ducmV2LnhtbERPTUvDQBC9C/6HZQre7KY9aIjdllJQSr1oDXgds9Ns&#10;aHY27K5p6q93DoLHx/tebSbfq5Fi6gIbWMwLUMRNsB23BuqP5/sSVMrIFvvAZOBKCTbr25sVVjZc&#10;+J3GY26VhHCq0IDLeai0To0jj2keBmLhTiF6zAJjq23Ei4T7Xi+L4kF77FgaHA60c9Scj9/ewLJ8&#10;jT/xkU5pO75c375cffgsa2PuZtP2CVSmKf+L/9x7Kz5ZL1/kB+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R7lPBAAAA2wAAAA8AAAAAAAAAAAAAAAAAmAIAAGRycy9kb3du&#10;cmV2LnhtbFBLBQYAAAAABAAEAPUAAACGAwAAAAA=&#10;" fillcolor="#bbd5f0" strokecolor="#739cc3" strokeweight="1.25pt">
                                              <v:fill color2="#9cbee0" focus="100%" type="gradient">
                                                <o:fill v:ext="view" type="gradientUnscaled"/>
                                              </v:fill>
                                              <v:stroke miterlimit="2"/>
                                              <v:textbox style="layout-flow:vertical-ideographic">
                                                <w:txbxContent>
                                                  <w:p w14:paraId="7BA178EB" w14:textId="77777777" w:rsidR="00927B43" w:rsidRDefault="00927B43" w:rsidP="00F73657">
                                                    <w:r>
                                                      <w:rPr>
                                                        <w:rFonts w:hint="eastAsia"/>
                                                      </w:rPr>
                                                      <w:t>发现翻译问题</w:t>
                                                    </w:r>
                                                  </w:p>
                                                </w:txbxContent>
                                              </v:textbox>
                                            </v:rect>
                                          </v:group>
                                          <v:shape id="AutoShape 21" o:spid="_x0000_s1042" type="#_x0000_t32" style="position:absolute;left:3582;top:9530;width: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LqsIAAADbAAAADwAAAGRycy9kb3ducmV2LnhtbESPQWsCMRSE74X+h/AKvdXsahVZjVJK&#10;F9qj2168PTfPzeLmZUlSTf99Iwgeh5n5hllvkx3EmXzoHSsoJwUI4tbpnjsFP9/1yxJEiMgaB8ek&#10;4I8CbDePD2ustLvwjs5N7ESGcKhQgYlxrKQMrSGLYeJG4uwdnbcYs/Sd1B4vGW4HOS2KhbTYc14w&#10;ONK7ofbU/FoFrzRPZfIf89nBhIZmy696rPdKPT+ltxWISCnew7f2p1YwLeH6Jf8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mLqsIAAADbAAAADwAAAAAAAAAAAAAA&#10;AAChAgAAZHJzL2Rvd25yZXYueG1sUEsFBgAAAAAEAAQA+QAAAJADAAAAAA==&#10;" strokecolor="#739cc3" strokeweight="1.25pt">
                                            <v:stroke endarrow="block"/>
                                          </v:shape>
                                        </v:group>
                                        <v:rect id="Rectangle 22" o:spid="_x0000_s1043" style="position:absolute;left:3868;top:8842;width:459;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Vv8MA&#10;AADbAAAADwAAAGRycy9kb3ducmV2LnhtbESPQWvCQBSE74X+h+UVeqsbc2hDdBURWqS9tBrw+sw+&#10;s8Hs27C7xuivdwuFHoeZb4aZL0fbiYF8aB0rmE4yEMS10y03Cqrd+0sBIkRkjZ1jUnClAMvF48Mc&#10;S+0u/EPDNjYilXAoUYGJsS+lDLUhi2HieuLkHZ23GJP0jdQeL6ncdjLPsldpseW0YLCntaH6tD1b&#10;BXnx5W/+jY5hNXxcvw+m+twXlVLPT+NqBiLSGP/Df/RGJy6H3y/p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Vv8MAAADbAAAADwAAAAAAAAAAAAAAAACYAgAAZHJzL2Rv&#10;d25yZXYueG1sUEsFBgAAAAAEAAQA9QAAAIgDAAAAAA==&#10;" fillcolor="#bbd5f0" strokecolor="#739cc3" strokeweight="1.25pt">
                                          <v:fill color2="#9cbee0" focus="100%" type="gradient">
                                            <o:fill v:ext="view" type="gradientUnscaled"/>
                                          </v:fill>
                                          <v:stroke miterlimit="2"/>
                                          <v:textbox style="layout-flow:vertical-ideographic">
                                            <w:txbxContent>
                                              <w:p w14:paraId="724176CE" w14:textId="77777777" w:rsidR="00927B43" w:rsidRDefault="00927B43" w:rsidP="00F73657">
                                                <w:r>
                                                  <w:rPr>
                                                    <w:rFonts w:hint="eastAsia"/>
                                                  </w:rPr>
                                                  <w:t>翻译理论</w:t>
                                                </w:r>
                                                <w:r w:rsidR="005C5D58">
                                                  <w:rPr>
                                                    <w:rFonts w:hint="eastAsia"/>
                                                  </w:rPr>
                                                  <w:t>作为</w:t>
                                                </w:r>
                                                <w:r w:rsidR="005C5D58">
                                                  <w:t>依据</w:t>
                                                </w:r>
                                              </w:p>
                                            </w:txbxContent>
                                          </v:textbox>
                                        </v:rect>
                                      </v:group>
                                      <v:shape id="AutoShape 23" o:spid="_x0000_s1044" type="#_x0000_t32" style="position:absolute;left:4337;top:9530;width:2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ewRsIAAADbAAAADwAAAGRycy9kb3ducmV2LnhtbESPQWsCMRSE74X+h/AK3mpWtxbZGqUU&#10;F+yxq5feXjfPzeLmZUmixn9vCoUeh5n5hlltkh3EhXzoHSuYTQsQxK3TPXcKDvv6eQkiRGSNg2NS&#10;cKMAm/Xjwwor7a78RZcmdiJDOFSowMQ4VlKG1pDFMHUjcfaOzluMWfpOao/XDLeDnBfFq7TYc14w&#10;ONKHofbUnK2CF1qkWfLbRfljQkPl8rMe62+lJk/p/Q1EpBT/w3/tnVYwL+H3S/4B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ewRsIAAADbAAAADwAAAAAAAAAAAAAA&#10;AAChAgAAZHJzL2Rvd25yZXYueG1sUEsFBgAAAAAEAAQA+QAAAJADAAAAAA==&#10;" strokecolor="#739cc3" strokeweight="1.25pt">
                                        <v:stroke endarrow="block"/>
                                      </v:shape>
                                    </v:group>
                                    <v:rect id="Rectangle 24" o:spid="_x0000_s1045" style="position:absolute;left:4573;top:8842;width:462;height:1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roUMQA&#10;AADbAAAADwAAAGRycy9kb3ducmV2LnhtbESPQWsCMRSE74L/ITyhN80qxS6rUURoKfXS2gWvz81z&#10;s7h5WZJ0Xfvrm0Khx2Hmm2HW28G2oicfGscK5rMMBHHldMO1gvLzeZqDCBFZY+uYFNwpwHYzHq2x&#10;0O7GH9QfYy1SCYcCFZgYu0LKUBmyGGauI07exXmLMUlfS+3xlsptKxdZtpQWG04LBjvaG6quxy+r&#10;YJEf/Ld/okvY9S/397Mp3055qdTDZNitQEQa4n/4j37ViXuE3y/p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q6FDEAAAA2wAAAA8AAAAAAAAAAAAAAAAAmAIAAGRycy9k&#10;b3ducmV2LnhtbFBLBQYAAAAABAAEAPUAAACJAwAAAAA=&#10;" fillcolor="#bbd5f0" strokecolor="#739cc3" strokeweight="1.25pt">
                                      <v:fill color2="#9cbee0" focus="100%" type="gradient">
                                        <o:fill v:ext="view" type="gradientUnscaled"/>
                                      </v:fill>
                                      <v:stroke miterlimit="2"/>
                                      <v:textbox style="layout-flow:vertical-ideographic">
                                        <w:txbxContent>
                                          <w:p w14:paraId="10120097" w14:textId="77777777" w:rsidR="00927B43" w:rsidRDefault="00927B43" w:rsidP="00F73657">
                                            <w:pPr>
                                              <w:jc w:val="center"/>
                                            </w:pPr>
                                            <w:r>
                                              <w:rPr>
                                                <w:rFonts w:hint="eastAsia"/>
                                              </w:rPr>
                                              <w:t>分析翻译问题</w:t>
                                            </w:r>
                                          </w:p>
                                        </w:txbxContent>
                                      </v:textbox>
                                    </v:rect>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5" o:spid="_x0000_s1046" type="#_x0000_t87" style="position:absolute;left:5043;top:8842;width:181;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rYN8MA&#10;AADbAAAADwAAAGRycy9kb3ducmV2LnhtbESPQWsCMRSE74X+h/AKvdVEwbJdjaKCKD21W70/N8/d&#10;1c3LkkTd9tc3hYLHYWa+Yabz3rbiSj40jjUMBwoEcelMw5WG3df6JQMRIrLB1jFp+KYA89njwxRz&#10;4278SdciViJBOOSooY6xy6UMZU0Ww8B1xMk7Om8xJukraTzeEty2cqTUq7TYcFqosaNVTeW5uFgN&#10;WbbfcPn280GnY1Yc3nvll1ul9fNTv5iAiNTHe/i/vTUaRmP4+5J+gJ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rYN8MAAADbAAAADwAAAAAAAAAAAAAAAACYAgAAZHJzL2Rv&#10;d25yZXYueG1sUEsFBgAAAAAEAAQA9QAAAIgDAAAAAA==&#10;" adj="1358" fillcolor="#bbd5f0" strokecolor="#739cc3" strokeweight="1.25pt">
                                    <v:fill color2="#9cbee0" focus="100%" type="gradient">
                                      <o:fill v:ext="view" type="gradientUnscaled"/>
                                    </v:fill>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9" o:spid="_x0000_s1047" type="#_x0000_t88" style="position:absolute;left:6832;top:8833;width:177;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YC8QA&#10;AADbAAAADwAAAGRycy9kb3ducmV2LnhtbESPQWvCQBSE70L/w/IK3nRTLUGjq0hBsD1p1IO3Z/Y1&#10;Cc2+Dburpv31XUHwOMzMN8x82ZlGXMn52rKCt2ECgriwuuZSwWG/HkxA+ICssbFMCn7Jw3Lx0ptj&#10;pu2Nd3TNQykihH2GCqoQ2kxKX1Rk0A9tSxy9b+sMhihdKbXDW4SbRo6SJJUGa44LFbb0UVHxk1+M&#10;gjw9fuZ/X5Pu7E70nlqzXY+nK6X6r91qBiJQF57hR3ujFYym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2mAvEAAAA2wAAAA8AAAAAAAAAAAAAAAAAmAIAAGRycy9k&#10;b3ducmV2LnhtbFBLBQYAAAAABAAEAPUAAACJAwAAAAA=&#10;" adj="1328" fillcolor="#bbd5f0" strokecolor="#739cc3" strokeweight="1.25pt">
                                  <v:fill color2="#9cbee0" focus="100%" type="gradient">
                                    <o:fill v:ext="view" type="gradientUnscaled"/>
                                  </v:fill>
                                </v:shape>
                              </v:group>
                              <v:shapetype id="_x0000_t202" coordsize="21600,21600" o:spt="202" path="m,l,21600r21600,l21600,xe">
                                <v:stroke joinstyle="miter"/>
                                <v:path gradientshapeok="t" o:connecttype="rect"/>
                              </v:shapetype>
                              <v:shape id="Text Box 30" o:spid="_x0000_s1048" type="#_x0000_t202" style="position:absolute;left:7030;top:8846;width:478;height:1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U8AA&#10;AADbAAAADwAAAGRycy9kb3ducmV2LnhtbERPTYvCMBC9C/sfwix4EU13dUWqUURWEPGiK56HZtqU&#10;bSaliW399+YgeHy879Wmt5VoqfGlYwVfkwQEceZ0yYWC699+vADhA7LGyjEpeJCHzfpjsMJUu47P&#10;1F5CIWII+xQVmBDqVEqfGbLoJ64mjlzuGoshwqaQusEuhttKfifJXFosOTYYrGlnKPu/3K2C47E3&#10;VXeTs+43H/1IPrWn7SNXavjZb5cgAvXhLX65D1rBNK6PX+IP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y3U8AAAADbAAAADwAAAAAAAAAAAAAAAACYAgAAZHJzL2Rvd25y&#10;ZXYueG1sUEsFBgAAAAAEAAQA9QAAAIUDAAAAAA==&#10;" fillcolor="#bbd5f0" strokecolor="#739cc3" strokeweight="1.25pt">
                                <v:fill color2="#9cbee0" focus="100%" type="gradient">
                                  <o:fill v:ext="view" type="gradientUnscaled"/>
                                </v:fill>
                                <v:stroke miterlimit="2"/>
                                <v:textbox style="layout-flow:vertical-ideographic">
                                  <w:txbxContent>
                                    <w:p w14:paraId="1F691CF5" w14:textId="77777777" w:rsidR="00927B43" w:rsidRDefault="00927B43" w:rsidP="00F73657">
                                      <w:r>
                                        <w:rPr>
                                          <w:rFonts w:hint="eastAsia"/>
                                        </w:rPr>
                                        <w:t>提出翻译方法</w:t>
                                      </w:r>
                                    </w:p>
                                  </w:txbxContent>
                                </v:textbox>
                              </v:shape>
                            </v:group>
                            <v:shape id="AutoShape 31" o:spid="_x0000_s1049" type="#_x0000_t87" style="position:absolute;left:7520;top:8833;width:2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LcUA&#10;AADbAAAADwAAAGRycy9kb3ducmV2LnhtbESPW2sCMRSE3wv+h3CEvtWsFqysRlkq0hvW+4Nvh81x&#10;s3RzsmxSXf99IxR8HGbmG2Yya20lztT40rGCfi8BQZw7XXKhYL9bPI1A+ICssXJMCq7kYTbtPEww&#10;1e7CGzpvQyEihH2KCkwIdSqlzw1Z9D1XE0fv5BqLIcqmkLrBS4TbSg6SZCgtlhwXDNb0aij/2f5a&#10;BS/H9ZKH88UuMx+jt9XnIfvS32ulHrttNgYRqA338H/7XSt47sPtS/w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34txQAAANsAAAAPAAAAAAAAAAAAAAAAAJgCAABkcnMv&#10;ZG93bnJldi54bWxQSwUGAAAAAAQABAD1AAAAigMAAAAA&#10;" fillcolor="#bbd5f0" strokecolor="#739cc3" strokeweight="1.25pt">
                              <v:fill color2="#9cbee0" focus="100%" type="gradient">
                                <o:fill v:ext="view" type="gradientUnscaled"/>
                              </v:fill>
                            </v:shape>
                          </v:group>
                          <v:shape id="_x0000_s1050" type="#_x0000_t202" style="position:absolute;left:7800;top:8594;width:1041;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5v8IA&#10;AADbAAAADwAAAGRycy9kb3ducmV2LnhtbESPzarCMBSE94LvEI7gTlN/EKlGEUVwoQu1C90dmnPb&#10;XpuT0kStPr25cMHlMDPfMPNlY0rxoNoVlhUM+hEI4tTqgjMFyXnbm4JwHlljaZkUvMjBctFuzTHW&#10;9slHepx8JgKEXYwKcu+rWEqX5mTQ9W1FHLwfWxv0QdaZ1DU+A9yUchhFE2mw4LCQY0XrnNLb6W4U&#10;7H6vB06278IecXyR+zVtDikp1e00qxkIT43/hv/bO61gNIS/L+EHyM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nm/wgAAANsAAAAPAAAAAAAAAAAAAAAAAJgCAABkcnMvZG93&#10;bnJldi54bWxQSwUGAAAAAAQABAD1AAAAhwMAAAAA&#10;" fillcolor="#bbd5f0" strokecolor="#739cc3" strokeweight="1.25pt">
                            <v:fill color2="#9cbee0" focus="100%" type="gradient">
                              <o:fill v:ext="view" type="gradientUnscaled"/>
                            </v:fill>
                            <v:stroke miterlimit="2"/>
                            <v:textbox>
                              <w:txbxContent>
                                <w:p w14:paraId="79499B1E" w14:textId="77777777" w:rsidR="00927B43" w:rsidRDefault="00927B43" w:rsidP="00F73657">
                                  <w:r>
                                    <w:rPr>
                                      <w:rFonts w:hint="eastAsia"/>
                                    </w:rPr>
                                    <w:t>词语</w:t>
                                  </w:r>
                                  <w:r>
                                    <w:t>层面</w:t>
                                  </w:r>
                                </w:p>
                              </w:txbxContent>
                            </v:textbox>
                          </v:shape>
                        </v:group>
                        <v:shape id="Text Box 33" o:spid="_x0000_s1051" type="#_x0000_t202" style="position:absolute;left:7800;top:9310;width:1041;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bcJMIA&#10;AADbAAAADwAAAGRycy9kb3ducmV2LnhtbESPzarCMBSE94LvEI7gTlN/EOk1iiiCC12oXXh3h+bc&#10;ttfmpDRRq09vBMHlMDPfMLNFY0pxo9oVlhUM+hEI4tTqgjMFyWnTm4JwHlljaZkUPMjBYt5uzTDW&#10;9s4Huh19JgKEXYwKcu+rWEqX5mTQ9W1FHLw/Wxv0QdaZ1DXeA9yUchhFE2mw4LCQY0WrnNLL8WoU&#10;bP9/95xsnoU94Pgsdyta71NSqttplj8gPDX+G/60t1rBaAT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twkwgAAANsAAAAPAAAAAAAAAAAAAAAAAJgCAABkcnMvZG93&#10;bnJldi54bWxQSwUGAAAAAAQABAD1AAAAhwMAAAAA&#10;" fillcolor="#bbd5f0" strokecolor="#739cc3" strokeweight="1.25pt">
                          <v:fill color2="#9cbee0" focus="100%" type="gradient">
                            <o:fill v:ext="view" type="gradientUnscaled"/>
                          </v:fill>
                          <v:stroke miterlimit="2"/>
                          <v:textbox>
                            <w:txbxContent>
                              <w:p w14:paraId="423D1939" w14:textId="77777777" w:rsidR="00927B43" w:rsidRDefault="00927B43" w:rsidP="00F73657">
                                <w:r>
                                  <w:rPr>
                                    <w:rFonts w:hint="eastAsia"/>
                                  </w:rPr>
                                  <w:t>句子</w:t>
                                </w:r>
                                <w:r>
                                  <w:t>层面</w:t>
                                </w:r>
                              </w:p>
                            </w:txbxContent>
                          </v:textbox>
                        </v:shape>
                      </v:group>
                      <v:shape id="Text Box 34" o:spid="_x0000_s1052" type="#_x0000_t202" style="position:absolute;left:7799;top:10071;width:1042;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9EUMQA&#10;AADbAAAADwAAAGRycy9kb3ducmV2LnhtbESPQWvCQBSE7wX/w/IKvZlNrYjErFIUwUM9qDno7bH7&#10;mqTNvg3ZVVN/vSsIPQ4z8w2TL3rbiAt1vnas4D1JQRBrZ2ouFRSH9XAKwgdkg41jUvBHHhbzwUuO&#10;mXFX3tFlH0oRIewzVFCF0GZSel2RRZ+4ljh6366zGKLsSmk6vEa4beQoTSfSYs1xocKWlhXp3/3Z&#10;Ktj8nLZcrG+12+H4KL+WtNpqUurttf+cgQjUh//ws70xCj7G8PgSf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vRFDEAAAA2wAAAA8AAAAAAAAAAAAAAAAAmAIAAGRycy9k&#10;b3ducmV2LnhtbFBLBQYAAAAABAAEAPUAAACJAwAAAAA=&#10;" fillcolor="#bbd5f0" strokecolor="#739cc3" strokeweight="1.25pt">
                        <v:fill color2="#9cbee0" focus="100%" type="gradient">
                          <o:fill v:ext="view" type="gradientUnscaled"/>
                        </v:fill>
                        <v:stroke miterlimit="2"/>
                        <v:textbox>
                          <w:txbxContent>
                            <w:p w14:paraId="6174F551" w14:textId="77777777" w:rsidR="00927B43" w:rsidRDefault="00927B43" w:rsidP="00F73657">
                              <w:r>
                                <w:rPr>
                                  <w:rFonts w:hint="eastAsia"/>
                                </w:rPr>
                                <w:t>语篇层面</w:t>
                              </w:r>
                            </w:p>
                          </w:txbxContent>
                        </v:textbox>
                      </v:shape>
                    </v:group>
                  </w:pict>
                </mc:Fallback>
              </mc:AlternateContent>
            </w:r>
            <w:r w:rsidR="00844FD9">
              <w:rPr>
                <w:noProof/>
              </w:rPr>
              <mc:AlternateContent>
                <mc:Choice Requires="wps">
                  <w:drawing>
                    <wp:anchor distT="0" distB="0" distL="114300" distR="114300" simplePos="0" relativeHeight="251661312" behindDoc="0" locked="0" layoutInCell="1" allowOverlap="1" wp14:anchorId="2D548057" wp14:editId="1DCC592F">
                      <wp:simplePos x="0" y="0"/>
                      <wp:positionH relativeFrom="column">
                        <wp:posOffset>2513965</wp:posOffset>
                      </wp:positionH>
                      <wp:positionV relativeFrom="paragraph">
                        <wp:posOffset>98755</wp:posOffset>
                      </wp:positionV>
                      <wp:extent cx="874395" cy="294005"/>
                      <wp:effectExtent l="0" t="0" r="20955" b="10795"/>
                      <wp:wrapNone/>
                      <wp:docPr id="3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294005"/>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53DE0C4F" w14:textId="77777777" w:rsidR="00927B43" w:rsidRDefault="00927B43" w:rsidP="00383ABC">
                                  <w:r>
                                    <w:rPr>
                                      <w:rFonts w:hint="eastAsia"/>
                                    </w:rPr>
                                    <w:t>术语</w:t>
                                  </w:r>
                                  <w:r>
                                    <w:rPr>
                                      <w:rFonts w:hint="eastAsia"/>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548057" id="Text Box 32" o:spid="_x0000_s1053" type="#_x0000_t202" style="position:absolute;left:0;text-align:left;margin-left:197.95pt;margin-top:7.8pt;width:68.85pt;height:2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" fillcolor="#bbd5f0" strokecolor="#739cc3" strokeweight="1.25pt">
                      <v:fill color2="#9cbee0" focus="100%" type="gradient">
                        <o:fill v:ext="view" type="gradientUnscaled"/>
                      </v:fill>
                      <v:stroke miterlimit="2"/>
                      <v:textbox>
                        <w:txbxContent>
                          <w:p w14:paraId="53DE0C4F" w14:textId="77777777" w:rsidR="00927B43" w:rsidRDefault="00927B43" w:rsidP="00383ABC">
                            <w:r>
                              <w:rPr>
                                <w:rFonts w:hint="eastAsia"/>
                              </w:rPr>
                              <w:t>术语</w:t>
                            </w:r>
                            <w:r>
                              <w:rPr>
                                <w:rFonts w:hint="eastAsia"/>
                              </w:rPr>
                              <w:t xml:space="preserve"> </w:t>
                            </w:r>
                          </w:p>
                        </w:txbxContent>
                      </v:textbox>
                    </v:shape>
                  </w:pict>
                </mc:Fallback>
              </mc:AlternateContent>
            </w:r>
          </w:p>
          <w:p w14:paraId="2826202A" w14:textId="77777777" w:rsidR="00F73657" w:rsidRDefault="00F73657" w:rsidP="0090748C">
            <w:pPr>
              <w:adjustRightInd w:val="0"/>
              <w:snapToGrid w:val="0"/>
              <w:ind w:firstLineChars="200" w:firstLine="420"/>
              <w:rPr>
                <w:rFonts w:ascii="宋体" w:hAnsi="宋体" w:cs="宋体"/>
              </w:rPr>
            </w:pPr>
          </w:p>
          <w:p w14:paraId="59ACB343" w14:textId="77777777" w:rsidR="00F73657" w:rsidRDefault="00383ABC" w:rsidP="0090748C">
            <w:pPr>
              <w:adjustRightInd w:val="0"/>
              <w:snapToGrid w:val="0"/>
              <w:ind w:firstLineChars="200" w:firstLine="420"/>
              <w:rPr>
                <w:rFonts w:ascii="宋体" w:hAnsi="宋体" w:cs="宋体"/>
              </w:rPr>
            </w:pPr>
            <w:r>
              <w:rPr>
                <w:noProof/>
              </w:rPr>
              <mc:AlternateContent>
                <mc:Choice Requires="wps">
                  <w:drawing>
                    <wp:anchor distT="0" distB="0" distL="114300" distR="114300" simplePos="0" relativeHeight="251663360" behindDoc="0" locked="0" layoutInCell="1" allowOverlap="1" wp14:anchorId="43860FCE" wp14:editId="0919205D">
                      <wp:simplePos x="0" y="0"/>
                      <wp:positionH relativeFrom="column">
                        <wp:posOffset>2509825</wp:posOffset>
                      </wp:positionH>
                      <wp:positionV relativeFrom="paragraph">
                        <wp:posOffset>153035</wp:posOffset>
                      </wp:positionV>
                      <wp:extent cx="834418" cy="294198"/>
                      <wp:effectExtent l="0" t="0" r="22860" b="10795"/>
                      <wp:wrapNone/>
                      <wp:docPr id="3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418" cy="294198"/>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5D524EED" w14:textId="77777777" w:rsidR="00927B43" w:rsidRDefault="00927B43" w:rsidP="00383ABC">
                                  <w:r>
                                    <w:rPr>
                                      <w:rFonts w:hint="eastAsia"/>
                                    </w:rPr>
                                    <w:t>准确性</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860FCE" id="_x0000_s1054" type="#_x0000_t202" style="position:absolute;left:0;text-align:left;margin-left:197.6pt;margin-top:12.05pt;width:65.7pt;height:2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" fillcolor="#bbd5f0" strokecolor="#739cc3" strokeweight="1.25pt">
                      <v:fill color2="#9cbee0" focus="100%" type="gradient">
                        <o:fill v:ext="view" type="gradientUnscaled"/>
                      </v:fill>
                      <v:stroke miterlimit="2"/>
                      <v:textbox>
                        <w:txbxContent>
                          <w:p w14:paraId="5D524EED" w14:textId="77777777" w:rsidR="00927B43" w:rsidRDefault="00927B43" w:rsidP="00383ABC">
                            <w:r>
                              <w:rPr>
                                <w:rFonts w:hint="eastAsia"/>
                              </w:rPr>
                              <w:t>准确性</w:t>
                            </w:r>
                          </w:p>
                        </w:txbxContent>
                      </v:textbox>
                    </v:shape>
                  </w:pict>
                </mc:Fallback>
              </mc:AlternateContent>
            </w:r>
          </w:p>
          <w:p w14:paraId="51660088" w14:textId="77777777" w:rsidR="00F73657" w:rsidRDefault="00F73657" w:rsidP="0090748C">
            <w:pPr>
              <w:adjustRightInd w:val="0"/>
              <w:snapToGrid w:val="0"/>
              <w:rPr>
                <w:rFonts w:ascii="宋体" w:hAnsi="宋体" w:cs="宋体"/>
              </w:rPr>
            </w:pPr>
          </w:p>
          <w:p w14:paraId="512F5086" w14:textId="77777777" w:rsidR="00F73657" w:rsidRDefault="00F73657" w:rsidP="0090748C">
            <w:pPr>
              <w:adjustRightInd w:val="0"/>
              <w:snapToGrid w:val="0"/>
              <w:ind w:firstLineChars="200" w:firstLine="420"/>
              <w:rPr>
                <w:rFonts w:ascii="宋体" w:hAnsi="宋体" w:cs="宋体"/>
              </w:rPr>
            </w:pPr>
          </w:p>
          <w:p w14:paraId="1F310CD5" w14:textId="77777777" w:rsidR="00F73657" w:rsidRDefault="00383ABC" w:rsidP="0090748C">
            <w:pPr>
              <w:adjustRightInd w:val="0"/>
              <w:snapToGrid w:val="0"/>
              <w:ind w:firstLineChars="200" w:firstLine="420"/>
              <w:rPr>
                <w:rFonts w:ascii="宋体" w:hAnsi="宋体" w:cs="宋体"/>
              </w:rPr>
            </w:pPr>
            <w:r>
              <w:rPr>
                <w:noProof/>
              </w:rPr>
              <mc:AlternateContent>
                <mc:Choice Requires="wps">
                  <w:drawing>
                    <wp:anchor distT="0" distB="0" distL="114300" distR="114300" simplePos="0" relativeHeight="251665408" behindDoc="0" locked="0" layoutInCell="1" allowOverlap="1" wp14:anchorId="23FB510D" wp14:editId="7B611B36">
                      <wp:simplePos x="0" y="0"/>
                      <wp:positionH relativeFrom="column">
                        <wp:posOffset>2502840</wp:posOffset>
                      </wp:positionH>
                      <wp:positionV relativeFrom="paragraph">
                        <wp:posOffset>52705</wp:posOffset>
                      </wp:positionV>
                      <wp:extent cx="1170432" cy="321869"/>
                      <wp:effectExtent l="0" t="0" r="10795" b="21590"/>
                      <wp:wrapNone/>
                      <wp:docPr id="3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432" cy="321869"/>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68DF00A7" w14:textId="77777777" w:rsidR="00927B43" w:rsidRDefault="00927B43" w:rsidP="00383ABC">
                                  <w:r>
                                    <w:rPr>
                                      <w:rFonts w:hint="eastAsia"/>
                                    </w:rPr>
                                    <w:t>语言</w:t>
                                  </w:r>
                                  <w:r w:rsidRPr="000D6D87">
                                    <w:rPr>
                                      <w:rFonts w:hint="eastAsia"/>
                                    </w:rPr>
                                    <w:t xml:space="preserve"> </w:t>
                                  </w:r>
                                  <w:r>
                                    <w:t>&amp;</w:t>
                                  </w:r>
                                  <w:r>
                                    <w:rPr>
                                      <w:rFonts w:hint="eastAsia"/>
                                    </w:rPr>
                                    <w:t xml:space="preserve"> </w:t>
                                  </w:r>
                                  <w:r>
                                    <w:rPr>
                                      <w:rFonts w:hint="eastAsia"/>
                                    </w:rPr>
                                    <w:t>风格</w:t>
                                  </w:r>
                                </w:p>
                                <w:p w14:paraId="4E28FE67" w14:textId="77777777" w:rsidR="00927B43" w:rsidRDefault="00927B43" w:rsidP="00383AB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FB510D" id="_x0000_s1055" type="#_x0000_t202" style="position:absolute;left:0;text-align:left;margin-left:197.05pt;margin-top:4.15pt;width:92.15pt;height:2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" fillcolor="#bbd5f0" strokecolor="#739cc3" strokeweight="1.25pt">
                      <v:fill color2="#9cbee0" focus="100%" type="gradient">
                        <o:fill v:ext="view" type="gradientUnscaled"/>
                      </v:fill>
                      <v:stroke miterlimit="2"/>
                      <v:textbox>
                        <w:txbxContent>
                          <w:p w14:paraId="68DF00A7" w14:textId="77777777" w:rsidR="00927B43" w:rsidRDefault="00927B43" w:rsidP="00383ABC">
                            <w:r>
                              <w:rPr>
                                <w:rFonts w:hint="eastAsia"/>
                              </w:rPr>
                              <w:t>语言</w:t>
                            </w:r>
                            <w:r w:rsidRPr="000D6D87">
                              <w:rPr>
                                <w:rFonts w:hint="eastAsia"/>
                              </w:rPr>
                              <w:t xml:space="preserve"> </w:t>
                            </w:r>
                            <w:r>
                              <w:t>&amp;</w:t>
                            </w:r>
                            <w:r>
                              <w:rPr>
                                <w:rFonts w:hint="eastAsia"/>
                              </w:rPr>
                              <w:t xml:space="preserve"> </w:t>
                            </w:r>
                            <w:r>
                              <w:rPr>
                                <w:rFonts w:hint="eastAsia"/>
                              </w:rPr>
                              <w:t>风格</w:t>
                            </w:r>
                          </w:p>
                          <w:p w14:paraId="4E28FE67" w14:textId="77777777" w:rsidR="00927B43" w:rsidRDefault="00927B43" w:rsidP="00383ABC"/>
                        </w:txbxContent>
                      </v:textbox>
                    </v:shape>
                  </w:pict>
                </mc:Fallback>
              </mc:AlternateContent>
            </w:r>
          </w:p>
          <w:p w14:paraId="37C60D4A" w14:textId="77777777" w:rsidR="00F73657" w:rsidRDefault="00F73657" w:rsidP="0090748C">
            <w:pPr>
              <w:widowControl/>
              <w:rPr>
                <w:rFonts w:ascii="宋体" w:hAnsi="宋体" w:cs="宋体"/>
              </w:rPr>
            </w:pPr>
          </w:p>
          <w:p w14:paraId="43F8956B" w14:textId="77777777" w:rsidR="00F73657" w:rsidRDefault="00383ABC" w:rsidP="0090748C">
            <w:pPr>
              <w:widowControl/>
              <w:rPr>
                <w:rFonts w:ascii="宋体" w:hAnsi="宋体" w:cs="宋体"/>
              </w:rPr>
            </w:pPr>
            <w:r>
              <w:rPr>
                <w:noProof/>
              </w:rPr>
              <mc:AlternateContent>
                <mc:Choice Requires="wps">
                  <w:drawing>
                    <wp:anchor distT="0" distB="0" distL="114300" distR="114300" simplePos="0" relativeHeight="251667456" behindDoc="0" locked="0" layoutInCell="1" allowOverlap="1" wp14:anchorId="575DEF5C" wp14:editId="49B4894B">
                      <wp:simplePos x="0" y="0"/>
                      <wp:positionH relativeFrom="column">
                        <wp:posOffset>2510460</wp:posOffset>
                      </wp:positionH>
                      <wp:positionV relativeFrom="paragraph">
                        <wp:posOffset>121285</wp:posOffset>
                      </wp:positionV>
                      <wp:extent cx="818984" cy="294198"/>
                      <wp:effectExtent l="0" t="0" r="19685" b="10795"/>
                      <wp:wrapNone/>
                      <wp:docPr id="3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984" cy="294198"/>
                              </a:xfrm>
                              <a:prstGeom prst="rect">
                                <a:avLst/>
                              </a:prstGeom>
                              <a:gradFill rotWithShape="0">
                                <a:gsLst>
                                  <a:gs pos="0">
                                    <a:srgbClr val="BBD5F0"/>
                                  </a:gs>
                                  <a:gs pos="100000">
                                    <a:srgbClr val="9CBEE0"/>
                                  </a:gs>
                                </a:gsLst>
                                <a:lin ang="5400000"/>
                              </a:gradFill>
                              <a:ln w="15875">
                                <a:solidFill>
                                  <a:srgbClr val="739CC3"/>
                                </a:solidFill>
                                <a:miter lim="200000"/>
                                <a:headEnd/>
                                <a:tailEnd/>
                              </a:ln>
                            </wps:spPr>
                            <wps:txbx>
                              <w:txbxContent>
                                <w:p w14:paraId="4C69D751" w14:textId="77777777" w:rsidR="00927B43" w:rsidRDefault="00927B43" w:rsidP="00383ABC">
                                  <w:r>
                                    <w:rPr>
                                      <w:rFonts w:hint="eastAsia"/>
                                    </w:rPr>
                                    <w:t>格式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5DEF5C" id="_x0000_s1056" type="#_x0000_t202" style="position:absolute;left:0;text-align:left;margin-left:197.65pt;margin-top:9.55pt;width:64.5pt;height:2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" fillcolor="#bbd5f0" strokecolor="#739cc3" strokeweight="1.25pt">
                      <v:fill color2="#9cbee0" focus="100%" type="gradient">
                        <o:fill v:ext="view" type="gradientUnscaled"/>
                      </v:fill>
                      <v:stroke miterlimit="2"/>
                      <v:textbox>
                        <w:txbxContent>
                          <w:p w14:paraId="4C69D751" w14:textId="77777777" w:rsidR="00927B43" w:rsidRDefault="00927B43" w:rsidP="00383ABC">
                            <w:r>
                              <w:rPr>
                                <w:rFonts w:hint="eastAsia"/>
                              </w:rPr>
                              <w:t>格式</w:t>
                            </w:r>
                          </w:p>
                        </w:txbxContent>
                      </v:textbox>
                    </v:shape>
                  </w:pict>
                </mc:Fallback>
              </mc:AlternateContent>
            </w:r>
          </w:p>
          <w:p w14:paraId="3288F2ED" w14:textId="77777777" w:rsidR="002A02D9" w:rsidRDefault="002A02D9" w:rsidP="0090748C">
            <w:pPr>
              <w:adjustRightInd w:val="0"/>
              <w:snapToGrid w:val="0"/>
              <w:ind w:firstLineChars="200" w:firstLine="420"/>
              <w:rPr>
                <w:rFonts w:ascii="Times New Roman" w:hAnsi="Times New Roman" w:cs="Times New Roman"/>
              </w:rPr>
            </w:pPr>
          </w:p>
          <w:p w14:paraId="4ADC4BC2" w14:textId="77777777" w:rsidR="002A02D9" w:rsidRDefault="002A02D9" w:rsidP="0090748C">
            <w:pPr>
              <w:adjustRightInd w:val="0"/>
              <w:snapToGrid w:val="0"/>
              <w:ind w:firstLineChars="200" w:firstLine="420"/>
              <w:rPr>
                <w:rFonts w:ascii="Times New Roman" w:hAnsi="Times New Roman" w:cs="Times New Roman"/>
              </w:rPr>
            </w:pPr>
          </w:p>
          <w:p w14:paraId="00532D45" w14:textId="77777777" w:rsidR="00F73657" w:rsidRDefault="00F73657" w:rsidP="0090748C">
            <w:pPr>
              <w:adjustRightInd w:val="0"/>
              <w:snapToGrid w:val="0"/>
              <w:ind w:firstLineChars="200" w:firstLine="420"/>
              <w:rPr>
                <w:rFonts w:ascii="宋体" w:hAnsi="宋体" w:cs="宋体"/>
              </w:rPr>
            </w:pPr>
            <w:r>
              <w:rPr>
                <w:rFonts w:ascii="Times New Roman" w:hAnsi="Times New Roman" w:cs="Times New Roman" w:hint="eastAsia"/>
              </w:rPr>
              <w:t xml:space="preserve">2.3 </w:t>
            </w:r>
            <w:r>
              <w:rPr>
                <w:rFonts w:ascii="宋体" w:hAnsi="宋体" w:cs="宋体" w:hint="eastAsia"/>
              </w:rPr>
              <w:t>研究方法</w:t>
            </w:r>
          </w:p>
          <w:p w14:paraId="11FC50BD" w14:textId="77777777" w:rsidR="00F73657" w:rsidRDefault="00F73657" w:rsidP="0090748C">
            <w:pPr>
              <w:adjustRightInd w:val="0"/>
              <w:snapToGrid w:val="0"/>
              <w:ind w:firstLineChars="200" w:firstLine="420"/>
              <w:rPr>
                <w:rFonts w:ascii="宋体" w:hAnsi="宋体" w:cs="宋体"/>
              </w:rPr>
            </w:pPr>
            <w:r>
              <w:rPr>
                <w:rFonts w:ascii="Times New Roman" w:hAnsi="Times New Roman" w:cs="Times New Roman" w:hint="eastAsia"/>
              </w:rPr>
              <w:t xml:space="preserve">1. </w:t>
            </w:r>
            <w:r>
              <w:rPr>
                <w:rFonts w:ascii="宋体" w:hAnsi="宋体" w:cs="宋体" w:hint="eastAsia"/>
              </w:rPr>
              <w:t>文献研究法</w:t>
            </w:r>
          </w:p>
          <w:p w14:paraId="17B21DA2" w14:textId="77777777" w:rsidR="00F73657" w:rsidRPr="00372441" w:rsidRDefault="00F73657" w:rsidP="0035065A">
            <w:pPr>
              <w:ind w:firstLineChars="200" w:firstLine="420"/>
            </w:pPr>
            <w:r>
              <w:rPr>
                <w:rFonts w:ascii="宋体" w:hAnsi="宋体" w:cs="宋体" w:hint="eastAsia"/>
              </w:rPr>
              <w:t>作者根据所研究的对象，在</w:t>
            </w:r>
            <w:proofErr w:type="gramStart"/>
            <w:r>
              <w:rPr>
                <w:rFonts w:ascii="宋体" w:hAnsi="宋体" w:cs="宋体" w:hint="eastAsia"/>
              </w:rPr>
              <w:t>中国知网</w:t>
            </w:r>
            <w:r w:rsidR="00D730B5">
              <w:rPr>
                <w:rFonts w:ascii="宋体" w:hAnsi="宋体" w:cs="宋体" w:hint="eastAsia"/>
              </w:rPr>
              <w:t>和</w:t>
            </w:r>
            <w:proofErr w:type="gramEnd"/>
            <w:r w:rsidR="00D730B5">
              <w:rPr>
                <w:rFonts w:ascii="宋体" w:hAnsi="宋体" w:cs="宋体"/>
              </w:rPr>
              <w:t>谷歌学术</w:t>
            </w:r>
            <w:r>
              <w:rPr>
                <w:rFonts w:ascii="宋体" w:hAnsi="宋体" w:cs="宋体" w:hint="eastAsia"/>
              </w:rPr>
              <w:t>上搜集关于</w:t>
            </w:r>
            <w:r w:rsidR="00372441">
              <w:rPr>
                <w:rFonts w:ascii="宋体" w:hAnsi="宋体" w:cs="宋体" w:hint="eastAsia"/>
              </w:rPr>
              <w:t>专利</w:t>
            </w:r>
            <w:r w:rsidR="00142FD0">
              <w:rPr>
                <w:rFonts w:ascii="宋体" w:hAnsi="宋体" w:cs="宋体" w:hint="eastAsia"/>
              </w:rPr>
              <w:t>翻译研究的论文，并根据论文的具体研究内容，归纳为如下三</w:t>
            </w:r>
            <w:r>
              <w:rPr>
                <w:rFonts w:ascii="宋体" w:hAnsi="宋体" w:cs="宋体" w:hint="eastAsia"/>
              </w:rPr>
              <w:t>类：</w:t>
            </w:r>
            <w:r w:rsidR="00372441">
              <w:rPr>
                <w:rFonts w:ascii="宋体" w:hAnsi="宋体" w:cs="宋体"/>
              </w:rPr>
              <w:t>专利</w:t>
            </w:r>
            <w:r w:rsidR="003B33D4">
              <w:rPr>
                <w:rFonts w:ascii="宋体" w:hAnsi="宋体" w:cs="宋体" w:hint="eastAsia"/>
              </w:rPr>
              <w:t>翻译研究，专利翻译规范、标准、技巧研究，</w:t>
            </w:r>
            <w:r w:rsidR="00372441">
              <w:rPr>
                <w:rFonts w:ascii="宋体" w:hAnsi="宋体" w:cs="宋体" w:hint="eastAsia"/>
              </w:rPr>
              <w:t>专利翻译常见</w:t>
            </w:r>
            <w:r w:rsidR="00372441">
              <w:rPr>
                <w:rFonts w:ascii="宋体" w:hAnsi="宋体" w:cs="宋体"/>
              </w:rPr>
              <w:t>问题</w:t>
            </w:r>
            <w:r w:rsidR="00372441">
              <w:rPr>
                <w:rFonts w:ascii="宋体" w:hAnsi="宋体" w:cs="宋体" w:hint="eastAsia"/>
              </w:rPr>
              <w:t>研究</w:t>
            </w:r>
            <w:r w:rsidR="0035065A">
              <w:rPr>
                <w:rFonts w:hint="eastAsia"/>
              </w:rPr>
              <w:t>，</w:t>
            </w:r>
            <w:r>
              <w:rPr>
                <w:rFonts w:ascii="宋体" w:hAnsi="宋体" w:cs="宋体" w:hint="eastAsia"/>
              </w:rPr>
              <w:t>并对不同类别的研究论文进行整理分析和总结。</w:t>
            </w:r>
            <w:r w:rsidR="003A0227">
              <w:rPr>
                <w:rFonts w:ascii="宋体" w:hAnsi="宋体" w:cs="宋体"/>
              </w:rPr>
              <w:t>搜</w:t>
            </w:r>
            <w:r w:rsidR="00D730B5">
              <w:rPr>
                <w:rFonts w:ascii="宋体" w:hAnsi="宋体" w:cs="宋体" w:hint="eastAsia"/>
              </w:rPr>
              <w:t>集</w:t>
            </w:r>
            <w:r w:rsidR="003A0227">
              <w:rPr>
                <w:rFonts w:ascii="宋体" w:hAnsi="宋体" w:cs="宋体"/>
              </w:rPr>
              <w:t>关于译后编辑研究的论文，归纳为如下四类：</w:t>
            </w:r>
            <w:r w:rsidR="003A0227">
              <w:rPr>
                <w:rFonts w:ascii="宋体" w:hAnsi="宋体" w:cs="宋体" w:hint="eastAsia"/>
              </w:rPr>
              <w:t>译后</w:t>
            </w:r>
            <w:r w:rsidR="003A0227">
              <w:rPr>
                <w:rFonts w:ascii="宋体" w:hAnsi="宋体" w:cs="宋体"/>
              </w:rPr>
              <w:t>编辑研究</w:t>
            </w:r>
            <w:r w:rsidR="003B33D4">
              <w:rPr>
                <w:rFonts w:ascii="宋体" w:hAnsi="宋体" w:cs="宋体" w:hint="eastAsia"/>
              </w:rPr>
              <w:t>，</w:t>
            </w:r>
            <w:r w:rsidR="003A0227">
              <w:rPr>
                <w:rFonts w:ascii="宋体" w:hAnsi="宋体" w:cs="宋体" w:hint="eastAsia"/>
              </w:rPr>
              <w:t>译后编辑</w:t>
            </w:r>
            <w:r w:rsidR="003B33D4">
              <w:rPr>
                <w:rFonts w:ascii="宋体" w:hAnsi="宋体" w:cs="宋体"/>
              </w:rPr>
              <w:t>分类研究</w:t>
            </w:r>
            <w:r w:rsidR="003B33D4">
              <w:rPr>
                <w:rFonts w:ascii="宋体" w:hAnsi="宋体" w:cs="宋体" w:hint="eastAsia"/>
              </w:rPr>
              <w:t>，</w:t>
            </w:r>
            <w:r w:rsidR="003A0227">
              <w:rPr>
                <w:rFonts w:ascii="宋体" w:hAnsi="宋体" w:cs="宋体"/>
              </w:rPr>
              <w:t>译后编辑方法、指导原则研究</w:t>
            </w:r>
            <w:r w:rsidR="003B33D4">
              <w:rPr>
                <w:rFonts w:ascii="宋体" w:hAnsi="宋体" w:cs="宋体" w:hint="eastAsia"/>
              </w:rPr>
              <w:t>，</w:t>
            </w:r>
            <w:r w:rsidR="003A0227">
              <w:rPr>
                <w:rFonts w:ascii="宋体" w:hAnsi="宋体" w:cs="宋体"/>
              </w:rPr>
              <w:t>译后编辑的应用、趋势研究</w:t>
            </w:r>
            <w:r w:rsidR="003A0227">
              <w:rPr>
                <w:rFonts w:ascii="宋体" w:hAnsi="宋体" w:cs="宋体" w:hint="eastAsia"/>
              </w:rPr>
              <w:t>，</w:t>
            </w:r>
            <w:r w:rsidR="003A0227">
              <w:rPr>
                <w:rFonts w:ascii="宋体" w:hAnsi="宋体" w:cs="宋体"/>
              </w:rPr>
              <w:t>针对不同</w:t>
            </w:r>
            <w:r w:rsidR="003A0227">
              <w:rPr>
                <w:rFonts w:ascii="宋体" w:hAnsi="宋体" w:cs="宋体" w:hint="eastAsia"/>
              </w:rPr>
              <w:t>类别</w:t>
            </w:r>
            <w:r w:rsidR="003A0227">
              <w:rPr>
                <w:rFonts w:ascii="宋体" w:hAnsi="宋体" w:cs="宋体"/>
              </w:rPr>
              <w:t>进行整理分析和总结。</w:t>
            </w:r>
          </w:p>
          <w:p w14:paraId="27278FD3" w14:textId="77777777" w:rsidR="00F73657" w:rsidRDefault="00F73657" w:rsidP="0090748C">
            <w:pPr>
              <w:adjustRightInd w:val="0"/>
              <w:snapToGrid w:val="0"/>
              <w:ind w:firstLineChars="200" w:firstLine="420"/>
              <w:rPr>
                <w:rFonts w:ascii="宋体" w:hAnsi="宋体" w:cs="宋体"/>
              </w:rPr>
            </w:pPr>
            <w:r>
              <w:rPr>
                <w:rFonts w:ascii="Times New Roman" w:hAnsi="Times New Roman" w:cs="Times New Roman" w:hint="eastAsia"/>
              </w:rPr>
              <w:t xml:space="preserve">2. </w:t>
            </w:r>
            <w:r>
              <w:rPr>
                <w:rFonts w:ascii="宋体" w:hAnsi="宋体" w:cs="宋体" w:hint="eastAsia"/>
              </w:rPr>
              <w:t>举例分析法</w:t>
            </w:r>
          </w:p>
          <w:p w14:paraId="33C551A0" w14:textId="77777777" w:rsidR="00E41F88" w:rsidRDefault="00EF3723" w:rsidP="00E41F88">
            <w:pPr>
              <w:adjustRightInd w:val="0"/>
              <w:snapToGrid w:val="0"/>
              <w:ind w:firstLineChars="200" w:firstLine="420"/>
              <w:rPr>
                <w:rFonts w:ascii="宋体" w:hAnsi="宋体" w:cs="宋体"/>
                <w:highlight w:val="red"/>
              </w:rPr>
            </w:pPr>
            <w:r>
              <w:rPr>
                <w:rFonts w:ascii="宋体" w:hAnsi="宋体" w:cs="宋体" w:hint="eastAsia"/>
              </w:rPr>
              <w:t>作者对此次译后编辑</w:t>
            </w:r>
            <w:r w:rsidR="00E41F88">
              <w:rPr>
                <w:rFonts w:ascii="宋体" w:hAnsi="宋体" w:cs="宋体" w:hint="eastAsia"/>
              </w:rPr>
              <w:t>实践中遇到的典型问题进行整理，在</w:t>
            </w:r>
            <w:r>
              <w:rPr>
                <w:rFonts w:ascii="宋体" w:hAnsi="宋体" w:cs="宋体" w:hint="eastAsia"/>
              </w:rPr>
              <w:t>关联翻译理论</w:t>
            </w:r>
            <w:r w:rsidR="00E41F88">
              <w:rPr>
                <w:rFonts w:ascii="宋体" w:hAnsi="宋体" w:cs="宋体" w:hint="eastAsia"/>
              </w:rPr>
              <w:t>的指导下，</w:t>
            </w:r>
            <w:r w:rsidR="008352E0">
              <w:rPr>
                <w:rFonts w:ascii="宋体" w:hAnsi="宋体" w:cs="宋体" w:hint="eastAsia"/>
              </w:rPr>
              <w:t>结合</w:t>
            </w:r>
            <w:r w:rsidR="008352E0" w:rsidRPr="00FE13D4">
              <w:rPr>
                <w:rFonts w:ascii="Times New Roman" w:hAnsi="Times New Roman" w:cs="Times New Roman"/>
              </w:rPr>
              <w:t>E</w:t>
            </w:r>
            <w:r w:rsidR="008352E0">
              <w:rPr>
                <w:rFonts w:ascii="宋体" w:hAnsi="宋体" w:cs="宋体" w:hint="eastAsia"/>
              </w:rPr>
              <w:t>公司</w:t>
            </w:r>
            <w:r w:rsidR="008352E0">
              <w:rPr>
                <w:rFonts w:ascii="宋体" w:hAnsi="宋体" w:cs="宋体"/>
              </w:rPr>
              <w:t>翻译质量标准</w:t>
            </w:r>
            <w:r w:rsidR="00FE13D4">
              <w:rPr>
                <w:rFonts w:ascii="宋体" w:hAnsi="宋体" w:cs="宋体" w:hint="eastAsia"/>
              </w:rPr>
              <w:t>和</w:t>
            </w:r>
            <w:r w:rsidR="00FE13D4">
              <w:rPr>
                <w:rFonts w:ascii="宋体" w:hAnsi="宋体" w:cs="宋体"/>
              </w:rPr>
              <w:t>作者自身实践</w:t>
            </w:r>
            <w:r w:rsidR="008352E0">
              <w:rPr>
                <w:rFonts w:ascii="宋体" w:hAnsi="宋体" w:cs="宋体"/>
              </w:rPr>
              <w:t>，</w:t>
            </w:r>
            <w:r w:rsidR="00E41F88">
              <w:rPr>
                <w:rFonts w:ascii="宋体" w:hAnsi="宋体" w:cs="宋体" w:hint="eastAsia"/>
              </w:rPr>
              <w:t>从</w:t>
            </w:r>
            <w:r>
              <w:rPr>
                <w:rFonts w:ascii="宋体" w:hAnsi="宋体" w:cs="宋体" w:hint="eastAsia"/>
              </w:rPr>
              <w:t>术语</w:t>
            </w:r>
            <w:r>
              <w:rPr>
                <w:rFonts w:ascii="宋体" w:hAnsi="宋体" w:cs="宋体"/>
              </w:rPr>
              <w:t>、准确性、语言和风格以及格式</w:t>
            </w:r>
            <w:r>
              <w:rPr>
                <w:rFonts w:ascii="宋体" w:hAnsi="宋体" w:cs="宋体" w:hint="eastAsia"/>
              </w:rPr>
              <w:t>四个</w:t>
            </w:r>
            <w:r>
              <w:rPr>
                <w:rFonts w:ascii="宋体" w:hAnsi="宋体" w:cs="宋体"/>
              </w:rPr>
              <w:t>方面</w:t>
            </w:r>
            <w:r w:rsidR="00E41F88">
              <w:rPr>
                <w:rFonts w:ascii="宋体" w:hAnsi="宋体" w:cs="宋体" w:hint="eastAsia"/>
              </w:rPr>
              <w:t>对这些问题进行归类和分析，尝试提出并总结具体的</w:t>
            </w:r>
            <w:r>
              <w:rPr>
                <w:rFonts w:ascii="宋体" w:hAnsi="宋体" w:cs="宋体" w:hint="eastAsia"/>
              </w:rPr>
              <w:t>译后编辑</w:t>
            </w:r>
            <w:r w:rsidR="00E41F88">
              <w:rPr>
                <w:rFonts w:ascii="宋体" w:hAnsi="宋体" w:cs="宋体" w:hint="eastAsia"/>
              </w:rPr>
              <w:t>方法。</w:t>
            </w:r>
          </w:p>
          <w:p w14:paraId="33D9271D" w14:textId="77777777" w:rsidR="00E41F88" w:rsidRPr="00E41F88" w:rsidRDefault="00E41F88" w:rsidP="0090748C">
            <w:pPr>
              <w:adjustRightInd w:val="0"/>
              <w:snapToGrid w:val="0"/>
              <w:ind w:firstLineChars="200" w:firstLine="420"/>
              <w:rPr>
                <w:rFonts w:ascii="宋体" w:hAnsi="宋体" w:cs="宋体"/>
              </w:rPr>
            </w:pPr>
          </w:p>
          <w:p w14:paraId="2CBE6205" w14:textId="77777777" w:rsidR="00F73657" w:rsidRDefault="00F73657" w:rsidP="0090748C">
            <w:pPr>
              <w:adjustRightInd w:val="0"/>
              <w:snapToGrid w:val="0"/>
              <w:ind w:firstLineChars="200" w:firstLine="420"/>
              <w:rPr>
                <w:rFonts w:ascii="宋体" w:hAnsi="宋体" w:cs="宋体"/>
              </w:rPr>
            </w:pPr>
            <w:r>
              <w:rPr>
                <w:rFonts w:ascii="Times New Roman" w:hAnsi="Times New Roman" w:cs="Times New Roman" w:hint="eastAsia"/>
              </w:rPr>
              <w:t xml:space="preserve">2.4 </w:t>
            </w:r>
            <w:r>
              <w:rPr>
                <w:rFonts w:ascii="宋体" w:hAnsi="宋体" w:cs="宋体" w:hint="eastAsia"/>
              </w:rPr>
              <w:t>重点难点</w:t>
            </w:r>
          </w:p>
          <w:p w14:paraId="1EC33588" w14:textId="77777777" w:rsidR="00E41F88" w:rsidRDefault="004C29EF" w:rsidP="00E41F88">
            <w:pPr>
              <w:adjustRightInd w:val="0"/>
              <w:snapToGrid w:val="0"/>
              <w:ind w:firstLineChars="200" w:firstLine="420"/>
              <w:rPr>
                <w:rFonts w:ascii="宋体" w:hAnsi="宋体" w:cs="宋体"/>
              </w:rPr>
            </w:pPr>
            <w:r>
              <w:rPr>
                <w:rFonts w:ascii="宋体" w:hAnsi="宋体" w:cs="宋体" w:hint="eastAsia"/>
              </w:rPr>
              <w:t>重点：本文在关联翻译</w:t>
            </w:r>
            <w:r>
              <w:rPr>
                <w:rFonts w:ascii="宋体" w:hAnsi="宋体" w:cs="宋体"/>
              </w:rPr>
              <w:t>理论</w:t>
            </w:r>
            <w:r>
              <w:rPr>
                <w:rFonts w:ascii="宋体" w:hAnsi="宋体" w:cs="宋体" w:hint="eastAsia"/>
              </w:rPr>
              <w:t>的指导下分析并解决作者在机器翻译</w:t>
            </w:r>
            <w:r w:rsidR="00E41F88">
              <w:rPr>
                <w:rFonts w:ascii="宋体" w:hAnsi="宋体" w:cs="宋体" w:hint="eastAsia"/>
              </w:rPr>
              <w:t>中遇到的</w:t>
            </w:r>
            <w:r>
              <w:rPr>
                <w:rFonts w:ascii="宋体" w:hAnsi="宋体" w:cs="宋体" w:hint="eastAsia"/>
              </w:rPr>
              <w:t>术语</w:t>
            </w:r>
            <w:r>
              <w:rPr>
                <w:rFonts w:ascii="宋体" w:hAnsi="宋体" w:cs="宋体"/>
              </w:rPr>
              <w:t>、准确性、语言和风格以及格式</w:t>
            </w:r>
            <w:r>
              <w:rPr>
                <w:rFonts w:ascii="宋体" w:hAnsi="宋体" w:cs="宋体" w:hint="eastAsia"/>
              </w:rPr>
              <w:t>四个</w:t>
            </w:r>
            <w:r>
              <w:rPr>
                <w:rFonts w:ascii="宋体" w:hAnsi="宋体" w:cs="宋体"/>
              </w:rPr>
              <w:t>方面</w:t>
            </w:r>
            <w:r w:rsidR="00037EAE">
              <w:rPr>
                <w:rFonts w:ascii="宋体" w:hAnsi="宋体" w:cs="宋体" w:hint="eastAsia"/>
              </w:rPr>
              <w:t>的翻译问题，</w:t>
            </w:r>
            <w:r w:rsidR="00037EAE" w:rsidRPr="004605D9">
              <w:rPr>
                <w:rFonts w:ascii="宋体" w:hAnsi="宋体" w:cs="宋体" w:hint="eastAsia"/>
              </w:rPr>
              <w:t>总结出</w:t>
            </w:r>
            <w:r>
              <w:rPr>
                <w:rFonts w:ascii="宋体" w:hAnsi="宋体" w:cs="宋体" w:hint="eastAsia"/>
              </w:rPr>
              <w:t>在</w:t>
            </w:r>
            <w:r>
              <w:rPr>
                <w:rFonts w:ascii="宋体" w:hAnsi="宋体" w:cs="宋体"/>
              </w:rPr>
              <w:t>进行译后编辑时，</w:t>
            </w:r>
            <w:r w:rsidR="00C43436">
              <w:rPr>
                <w:rFonts w:ascii="宋体" w:hAnsi="宋体" w:cs="宋体" w:hint="eastAsia"/>
              </w:rPr>
              <w:t>从</w:t>
            </w:r>
            <w:r w:rsidR="00C43436">
              <w:rPr>
                <w:rFonts w:ascii="宋体" w:hAnsi="宋体" w:cs="宋体"/>
              </w:rPr>
              <w:t>词、句</w:t>
            </w:r>
            <w:r w:rsidR="00C43436">
              <w:rPr>
                <w:rFonts w:ascii="宋体" w:hAnsi="宋体" w:cs="宋体" w:hint="eastAsia"/>
              </w:rPr>
              <w:t>、</w:t>
            </w:r>
            <w:r w:rsidR="00C43436">
              <w:rPr>
                <w:rFonts w:ascii="宋体" w:hAnsi="宋体" w:cs="宋体"/>
              </w:rPr>
              <w:t>篇三个层面通过</w:t>
            </w:r>
            <w:r w:rsidR="00C43436">
              <w:rPr>
                <w:rFonts w:ascii="宋体" w:hAnsi="宋体" w:cs="宋体" w:hint="eastAsia"/>
              </w:rPr>
              <w:t>替代</w:t>
            </w:r>
            <w:r w:rsidR="00C43436">
              <w:rPr>
                <w:rFonts w:ascii="宋体" w:hAnsi="宋体" w:cs="宋体"/>
              </w:rPr>
              <w:t>、</w:t>
            </w:r>
            <w:r w:rsidR="00C43436">
              <w:rPr>
                <w:rFonts w:ascii="宋体" w:hAnsi="宋体" w:cs="宋体" w:hint="eastAsia"/>
              </w:rPr>
              <w:t>补充</w:t>
            </w:r>
            <w:r w:rsidR="00C43436">
              <w:rPr>
                <w:rFonts w:ascii="宋体" w:hAnsi="宋体" w:cs="宋体"/>
              </w:rPr>
              <w:t>、</w:t>
            </w:r>
            <w:r w:rsidR="006B3598">
              <w:rPr>
                <w:rFonts w:ascii="宋体" w:hAnsi="宋体" w:cs="宋体" w:hint="eastAsia"/>
              </w:rPr>
              <w:t>添加</w:t>
            </w:r>
            <w:r w:rsidR="006B3598">
              <w:rPr>
                <w:rFonts w:ascii="宋体" w:hAnsi="宋体" w:cs="宋体"/>
              </w:rPr>
              <w:t>、</w:t>
            </w:r>
            <w:r w:rsidR="00C43436">
              <w:rPr>
                <w:rFonts w:ascii="宋体" w:hAnsi="宋体" w:cs="宋体" w:hint="eastAsia"/>
              </w:rPr>
              <w:t>改动</w:t>
            </w:r>
            <w:r w:rsidR="00C43436">
              <w:rPr>
                <w:rFonts w:ascii="宋体" w:hAnsi="宋体" w:cs="宋体"/>
              </w:rPr>
              <w:t>、</w:t>
            </w:r>
            <w:r w:rsidR="00C43436">
              <w:rPr>
                <w:rFonts w:ascii="宋体" w:hAnsi="宋体" w:cs="宋体" w:hint="eastAsia"/>
              </w:rPr>
              <w:t>删除</w:t>
            </w:r>
            <w:r w:rsidR="00C43436">
              <w:rPr>
                <w:rFonts w:ascii="宋体" w:hAnsi="宋体" w:cs="宋体"/>
              </w:rPr>
              <w:t>、</w:t>
            </w:r>
            <w:r w:rsidR="006B3598">
              <w:rPr>
                <w:rFonts w:ascii="宋体" w:hAnsi="宋体" w:cs="宋体" w:hint="eastAsia"/>
              </w:rPr>
              <w:t>省略</w:t>
            </w:r>
            <w:r w:rsidR="006B3598">
              <w:rPr>
                <w:rFonts w:ascii="宋体" w:hAnsi="宋体" w:cs="宋体"/>
              </w:rPr>
              <w:t>、语序调</w:t>
            </w:r>
            <w:r w:rsidR="006B3598">
              <w:rPr>
                <w:rFonts w:ascii="宋体" w:hAnsi="宋体" w:cs="宋体" w:hint="eastAsia"/>
              </w:rPr>
              <w:t>整</w:t>
            </w:r>
            <w:r w:rsidR="006B3598">
              <w:rPr>
                <w:rFonts w:ascii="宋体" w:hAnsi="宋体" w:cs="宋体"/>
              </w:rPr>
              <w:t>、断句调整</w:t>
            </w:r>
            <w:r w:rsidR="00C43436">
              <w:rPr>
                <w:rFonts w:ascii="宋体" w:hAnsi="宋体" w:cs="宋体" w:hint="eastAsia"/>
              </w:rPr>
              <w:t>等</w:t>
            </w:r>
            <w:r w:rsidR="00C43436">
              <w:rPr>
                <w:rFonts w:ascii="宋体" w:hAnsi="宋体" w:cs="宋体"/>
              </w:rPr>
              <w:t>具体的译后编辑方法解决具体问题</w:t>
            </w:r>
            <w:r w:rsidR="00E41F88">
              <w:rPr>
                <w:rFonts w:ascii="宋体" w:hAnsi="宋体" w:cs="宋体" w:hint="eastAsia"/>
              </w:rPr>
              <w:t>。</w:t>
            </w:r>
          </w:p>
          <w:p w14:paraId="41E96278" w14:textId="77777777" w:rsidR="00E41F88" w:rsidRDefault="00E41F88" w:rsidP="00E41F88">
            <w:pPr>
              <w:adjustRightInd w:val="0"/>
              <w:snapToGrid w:val="0"/>
              <w:ind w:firstLineChars="200" w:firstLine="420"/>
              <w:rPr>
                <w:rFonts w:ascii="宋体" w:hAnsi="宋体" w:cs="宋体"/>
              </w:rPr>
            </w:pPr>
            <w:r>
              <w:rPr>
                <w:rFonts w:ascii="宋体" w:hAnsi="宋体" w:cs="宋体" w:hint="eastAsia"/>
              </w:rPr>
              <w:t>难点：关于</w:t>
            </w:r>
            <w:r w:rsidR="002A74C1">
              <w:rPr>
                <w:rFonts w:ascii="宋体" w:hAnsi="宋体" w:cs="宋体" w:hint="eastAsia"/>
              </w:rPr>
              <w:t>专利</w:t>
            </w:r>
            <w:r w:rsidR="002A74C1">
              <w:rPr>
                <w:rFonts w:ascii="宋体" w:hAnsi="宋体" w:cs="宋体"/>
              </w:rPr>
              <w:t>英汉翻译</w:t>
            </w:r>
            <w:r>
              <w:rPr>
                <w:rFonts w:ascii="宋体" w:hAnsi="宋体" w:cs="宋体" w:hint="eastAsia"/>
              </w:rPr>
              <w:t>研究方面的文献较少，具体从</w:t>
            </w:r>
            <w:r w:rsidR="004C29EF">
              <w:rPr>
                <w:rFonts w:ascii="宋体" w:hAnsi="宋体" w:cs="宋体" w:hint="eastAsia"/>
              </w:rPr>
              <w:t>关联翻译</w:t>
            </w:r>
            <w:r w:rsidR="004C29EF">
              <w:rPr>
                <w:rFonts w:ascii="宋体" w:hAnsi="宋体" w:cs="宋体"/>
              </w:rPr>
              <w:t>理论</w:t>
            </w:r>
            <w:r w:rsidR="002A74C1">
              <w:rPr>
                <w:rFonts w:ascii="宋体" w:hAnsi="宋体" w:cs="宋体" w:hint="eastAsia"/>
              </w:rPr>
              <w:t>视角</w:t>
            </w:r>
            <w:r w:rsidR="002A74C1">
              <w:rPr>
                <w:rFonts w:ascii="宋体" w:hAnsi="宋体" w:cs="宋体"/>
              </w:rPr>
              <w:t>探究专利英汉</w:t>
            </w:r>
            <w:r w:rsidR="006B3598">
              <w:rPr>
                <w:rFonts w:ascii="宋体" w:hAnsi="宋体" w:cs="宋体" w:hint="eastAsia"/>
              </w:rPr>
              <w:t>机器</w:t>
            </w:r>
            <w:r w:rsidR="002A74C1">
              <w:rPr>
                <w:rFonts w:ascii="宋体" w:hAnsi="宋体" w:cs="宋体"/>
              </w:rPr>
              <w:t>翻译</w:t>
            </w:r>
            <w:r w:rsidR="006B3598">
              <w:rPr>
                <w:rFonts w:ascii="宋体" w:hAnsi="宋体" w:cs="宋体" w:hint="eastAsia"/>
              </w:rPr>
              <w:t>译后编辑</w:t>
            </w:r>
            <w:r w:rsidR="006B3598">
              <w:rPr>
                <w:rFonts w:ascii="宋体" w:hAnsi="宋体" w:cs="宋体"/>
              </w:rPr>
              <w:t>策略</w:t>
            </w:r>
            <w:r w:rsidR="002A74C1">
              <w:rPr>
                <w:rFonts w:ascii="宋体" w:hAnsi="宋体" w:cs="宋体"/>
              </w:rPr>
              <w:t>研究的资料</w:t>
            </w:r>
            <w:r>
              <w:rPr>
                <w:rFonts w:ascii="宋体" w:hAnsi="宋体" w:cs="宋体" w:hint="eastAsia"/>
              </w:rPr>
              <w:t>就更有限。</w:t>
            </w:r>
          </w:p>
          <w:p w14:paraId="31737B0C" w14:textId="77777777" w:rsidR="00F73657" w:rsidRPr="00E41F88" w:rsidRDefault="00F73657" w:rsidP="0090748C">
            <w:pPr>
              <w:adjustRightInd w:val="0"/>
              <w:snapToGrid w:val="0"/>
              <w:ind w:firstLineChars="200" w:firstLine="420"/>
              <w:rPr>
                <w:rFonts w:ascii="宋体" w:hAnsi="宋体" w:cs="宋体"/>
              </w:rPr>
            </w:pPr>
          </w:p>
          <w:p w14:paraId="364452F4" w14:textId="77777777" w:rsidR="00F73657" w:rsidRDefault="00F73657" w:rsidP="0090748C">
            <w:pPr>
              <w:adjustRightInd w:val="0"/>
              <w:snapToGrid w:val="0"/>
              <w:ind w:firstLineChars="200" w:firstLine="420"/>
              <w:rPr>
                <w:rFonts w:ascii="宋体" w:hAnsi="宋体" w:cs="宋体"/>
              </w:rPr>
            </w:pPr>
            <w:r>
              <w:rPr>
                <w:rFonts w:ascii="Times New Roman" w:hAnsi="Times New Roman" w:cs="Times New Roman" w:hint="eastAsia"/>
              </w:rPr>
              <w:t xml:space="preserve">2.5 </w:t>
            </w:r>
            <w:r>
              <w:rPr>
                <w:rFonts w:ascii="宋体" w:hAnsi="宋体" w:cs="宋体" w:hint="eastAsia"/>
              </w:rPr>
              <w:t>基本观点</w:t>
            </w:r>
          </w:p>
          <w:p w14:paraId="762F1B13" w14:textId="77777777" w:rsidR="00F73657" w:rsidRDefault="00F73657" w:rsidP="0090748C">
            <w:pPr>
              <w:adjustRightInd w:val="0"/>
              <w:snapToGrid w:val="0"/>
              <w:ind w:firstLineChars="200" w:firstLine="420"/>
              <w:rPr>
                <w:rFonts w:ascii="宋体" w:hAnsi="宋体" w:cs="宋体"/>
              </w:rPr>
            </w:pPr>
            <w:proofErr w:type="gramStart"/>
            <w:r>
              <w:rPr>
                <w:rFonts w:ascii="宋体" w:hAnsi="宋体" w:cs="宋体" w:hint="eastAsia"/>
              </w:rPr>
              <w:t>本实践</w:t>
            </w:r>
            <w:proofErr w:type="gramEnd"/>
            <w:r>
              <w:rPr>
                <w:rFonts w:ascii="宋体" w:hAnsi="宋体" w:cs="宋体" w:hint="eastAsia"/>
              </w:rPr>
              <w:t>报告主要从</w:t>
            </w:r>
            <w:r w:rsidR="004461FD">
              <w:rPr>
                <w:rFonts w:ascii="宋体" w:hAnsi="宋体" w:cs="宋体" w:hint="eastAsia"/>
              </w:rPr>
              <w:t>关联翻译</w:t>
            </w:r>
            <w:r w:rsidR="004461FD">
              <w:rPr>
                <w:rFonts w:ascii="宋体" w:hAnsi="宋体" w:cs="宋体"/>
              </w:rPr>
              <w:t>理论</w:t>
            </w:r>
            <w:r w:rsidR="002A74C1">
              <w:rPr>
                <w:rFonts w:ascii="宋体" w:hAnsi="宋体" w:cs="宋体" w:hint="eastAsia"/>
              </w:rPr>
              <w:t>视角</w:t>
            </w:r>
            <w:r w:rsidR="002A74C1">
              <w:rPr>
                <w:rFonts w:ascii="宋体" w:hAnsi="宋体" w:cs="宋体"/>
              </w:rPr>
              <w:t>探究专利</w:t>
            </w:r>
            <w:r w:rsidR="00CC1108">
              <w:rPr>
                <w:rFonts w:ascii="宋体" w:hAnsi="宋体" w:cs="宋体" w:hint="eastAsia"/>
              </w:rPr>
              <w:t>说明书</w:t>
            </w:r>
            <w:r w:rsidR="002A74C1">
              <w:rPr>
                <w:rFonts w:ascii="宋体" w:hAnsi="宋体" w:cs="宋体"/>
              </w:rPr>
              <w:t>英汉</w:t>
            </w:r>
            <w:r w:rsidR="00CC1108">
              <w:rPr>
                <w:rFonts w:ascii="宋体" w:hAnsi="宋体" w:cs="宋体" w:hint="eastAsia"/>
              </w:rPr>
              <w:t>机器</w:t>
            </w:r>
            <w:r w:rsidR="002A74C1">
              <w:rPr>
                <w:rFonts w:ascii="宋体" w:hAnsi="宋体" w:cs="宋体"/>
              </w:rPr>
              <w:t>翻译</w:t>
            </w:r>
            <w:r w:rsidR="00CC1108">
              <w:rPr>
                <w:rFonts w:ascii="宋体" w:hAnsi="宋体" w:cs="宋体" w:hint="eastAsia"/>
              </w:rPr>
              <w:t>的</w:t>
            </w:r>
            <w:r w:rsidR="00CC1108">
              <w:rPr>
                <w:rFonts w:ascii="宋体" w:hAnsi="宋体" w:cs="宋体"/>
              </w:rPr>
              <w:t>译后编辑策略</w:t>
            </w:r>
            <w:r w:rsidR="002A74C1">
              <w:rPr>
                <w:rFonts w:ascii="宋体" w:hAnsi="宋体" w:cs="宋体"/>
              </w:rPr>
              <w:t>研究</w:t>
            </w:r>
            <w:r>
              <w:rPr>
                <w:rFonts w:ascii="宋体" w:hAnsi="宋体" w:cs="宋体" w:hint="eastAsia"/>
              </w:rPr>
              <w:t>，</w:t>
            </w:r>
            <w:r w:rsidR="005C5D58">
              <w:rPr>
                <w:rFonts w:ascii="宋体" w:hAnsi="宋体" w:cs="宋体" w:hint="eastAsia"/>
              </w:rPr>
              <w:t>所研究的原文</w:t>
            </w:r>
            <w:r w:rsidR="002A74C1">
              <w:rPr>
                <w:rFonts w:ascii="宋体" w:hAnsi="宋体" w:cs="宋体" w:hint="eastAsia"/>
              </w:rPr>
              <w:t>涉及面广</w:t>
            </w:r>
            <w:r>
              <w:rPr>
                <w:rFonts w:ascii="宋体" w:hAnsi="宋体" w:cs="宋体" w:hint="eastAsia"/>
              </w:rPr>
              <w:t>，</w:t>
            </w:r>
            <w:r w:rsidR="002A74C1">
              <w:rPr>
                <w:rFonts w:ascii="宋体" w:hAnsi="宋体" w:cs="宋体" w:hint="eastAsia"/>
              </w:rPr>
              <w:t>专业性强</w:t>
            </w:r>
            <w:r w:rsidR="00C146A6">
              <w:rPr>
                <w:rFonts w:ascii="宋体" w:hAnsi="宋体" w:cs="宋体" w:hint="eastAsia"/>
              </w:rPr>
              <w:t>，</w:t>
            </w:r>
            <w:r w:rsidR="00C146A6">
              <w:rPr>
                <w:rFonts w:ascii="宋体" w:hAnsi="宋体" w:cs="宋体"/>
              </w:rPr>
              <w:t>更新</w:t>
            </w:r>
            <w:r w:rsidR="00C146A6">
              <w:rPr>
                <w:rFonts w:ascii="宋体" w:hAnsi="宋体" w:cs="宋体" w:hint="eastAsia"/>
              </w:rPr>
              <w:t>的</w:t>
            </w:r>
            <w:r>
              <w:rPr>
                <w:rFonts w:ascii="宋体" w:hAnsi="宋体" w:cs="宋体" w:hint="eastAsia"/>
              </w:rPr>
              <w:t>文献</w:t>
            </w:r>
            <w:r w:rsidR="00C146A6">
              <w:rPr>
                <w:rFonts w:ascii="宋体" w:hAnsi="宋体" w:cs="宋体" w:hint="eastAsia"/>
              </w:rPr>
              <w:t>很少，文本应用性</w:t>
            </w:r>
            <w:r w:rsidR="00C146A6">
              <w:rPr>
                <w:rFonts w:ascii="宋体" w:hAnsi="宋体" w:cs="宋体"/>
              </w:rPr>
              <w:t>较强</w:t>
            </w:r>
            <w:r>
              <w:rPr>
                <w:rFonts w:ascii="宋体" w:hAnsi="宋体" w:cs="宋体" w:hint="eastAsia"/>
              </w:rPr>
              <w:t>，且</w:t>
            </w:r>
            <w:r w:rsidR="00C146A6">
              <w:rPr>
                <w:rFonts w:ascii="宋体" w:hAnsi="宋体" w:cs="宋体" w:hint="eastAsia"/>
              </w:rPr>
              <w:t>格式规范</w:t>
            </w:r>
            <w:r w:rsidR="00C146A6">
              <w:rPr>
                <w:rFonts w:ascii="宋体" w:hAnsi="宋体" w:cs="宋体"/>
              </w:rPr>
              <w:t>，</w:t>
            </w:r>
            <w:r w:rsidR="00CC1108">
              <w:rPr>
                <w:rFonts w:ascii="宋体" w:hAnsi="宋体" w:cs="宋体" w:hint="eastAsia"/>
              </w:rPr>
              <w:t>语言严谨、准确。</w:t>
            </w:r>
            <w:proofErr w:type="gramStart"/>
            <w:r>
              <w:rPr>
                <w:rFonts w:ascii="宋体" w:hAnsi="宋体" w:cs="宋体" w:hint="eastAsia"/>
              </w:rPr>
              <w:t>本实践</w:t>
            </w:r>
            <w:proofErr w:type="gramEnd"/>
            <w:r>
              <w:rPr>
                <w:rFonts w:ascii="宋体" w:hAnsi="宋体" w:cs="宋体" w:hint="eastAsia"/>
              </w:rPr>
              <w:t>报告研究的问题多集中于</w:t>
            </w:r>
            <w:r w:rsidR="00CC1108">
              <w:rPr>
                <w:rFonts w:ascii="宋体" w:hAnsi="宋体" w:cs="宋体" w:hint="eastAsia"/>
              </w:rPr>
              <w:t>术语</w:t>
            </w:r>
            <w:r w:rsidR="00CC1108">
              <w:rPr>
                <w:rFonts w:ascii="宋体" w:hAnsi="宋体" w:cs="宋体"/>
              </w:rPr>
              <w:t>、准确性、语言和风格以及格式</w:t>
            </w:r>
            <w:r w:rsidR="00CC1108">
              <w:rPr>
                <w:rFonts w:ascii="宋体" w:hAnsi="宋体" w:cs="宋体" w:hint="eastAsia"/>
              </w:rPr>
              <w:t>四个</w:t>
            </w:r>
            <w:r w:rsidR="00CC1108">
              <w:rPr>
                <w:rFonts w:ascii="宋体" w:hAnsi="宋体" w:cs="宋体"/>
              </w:rPr>
              <w:t>方面</w:t>
            </w:r>
            <w:r>
              <w:rPr>
                <w:rFonts w:ascii="宋体" w:hAnsi="宋体" w:cs="宋体" w:hint="eastAsia"/>
              </w:rPr>
              <w:t>。此外，作为译者，应当准确理解原文意思，</w:t>
            </w:r>
            <w:proofErr w:type="gramStart"/>
            <w:r w:rsidR="00CC1108">
              <w:rPr>
                <w:rFonts w:ascii="宋体" w:hAnsi="宋体" w:cs="宋体" w:hint="eastAsia"/>
              </w:rPr>
              <w:t>甄别</w:t>
            </w:r>
            <w:r w:rsidR="00CC1108">
              <w:rPr>
                <w:rFonts w:ascii="宋体" w:hAnsi="宋体" w:cs="宋体"/>
              </w:rPr>
              <w:t>机</w:t>
            </w:r>
            <w:proofErr w:type="gramEnd"/>
            <w:r w:rsidR="00CC1108">
              <w:rPr>
                <w:rFonts w:ascii="宋体" w:hAnsi="宋体" w:cs="宋体"/>
              </w:rPr>
              <w:t>翻译文，</w:t>
            </w:r>
            <w:r>
              <w:rPr>
                <w:rFonts w:ascii="宋体" w:hAnsi="宋体" w:cs="宋体" w:hint="eastAsia"/>
              </w:rPr>
              <w:t>并结合读者对</w:t>
            </w:r>
            <w:r w:rsidR="00C146A6">
              <w:rPr>
                <w:rFonts w:ascii="宋体" w:hAnsi="宋体" w:cs="宋体" w:hint="eastAsia"/>
              </w:rPr>
              <w:t>专利文献</w:t>
            </w:r>
            <w:r w:rsidR="00C146A6">
              <w:rPr>
                <w:rFonts w:ascii="宋体" w:hAnsi="宋体" w:cs="宋体"/>
              </w:rPr>
              <w:t>相关</w:t>
            </w:r>
            <w:r w:rsidR="00C146A6">
              <w:rPr>
                <w:rFonts w:ascii="宋体" w:hAnsi="宋体" w:cs="宋体" w:hint="eastAsia"/>
              </w:rPr>
              <w:t>背景</w:t>
            </w:r>
            <w:r w:rsidR="00C146A6">
              <w:rPr>
                <w:rFonts w:ascii="宋体" w:hAnsi="宋体" w:cs="宋体"/>
              </w:rPr>
              <w:t>知识</w:t>
            </w:r>
            <w:r w:rsidR="00C146A6">
              <w:rPr>
                <w:rFonts w:ascii="宋体" w:hAnsi="宋体" w:cs="宋体" w:hint="eastAsia"/>
              </w:rPr>
              <w:t>的了解</w:t>
            </w:r>
            <w:r>
              <w:rPr>
                <w:rFonts w:ascii="宋体" w:hAnsi="宋体" w:cs="宋体" w:hint="eastAsia"/>
              </w:rPr>
              <w:t>和阅读习惯，准确、顺畅地表达原文意思，以</w:t>
            </w:r>
            <w:r w:rsidR="00C146A6">
              <w:rPr>
                <w:rFonts w:ascii="宋体" w:hAnsi="宋体" w:cs="宋体" w:hint="eastAsia"/>
              </w:rPr>
              <w:t>促进</w:t>
            </w:r>
            <w:r w:rsidR="00C146A6">
              <w:rPr>
                <w:rFonts w:ascii="宋体" w:hAnsi="宋体" w:cs="宋体"/>
              </w:rPr>
              <w:t>专利</w:t>
            </w:r>
            <w:r w:rsidR="00C146A6">
              <w:rPr>
                <w:rFonts w:ascii="宋体" w:hAnsi="宋体" w:cs="宋体" w:hint="eastAsia"/>
              </w:rPr>
              <w:t>文本信息的</w:t>
            </w:r>
            <w:r w:rsidR="00C146A6">
              <w:rPr>
                <w:rFonts w:ascii="宋体" w:hAnsi="宋体" w:cs="宋体"/>
              </w:rPr>
              <w:t>传递</w:t>
            </w:r>
            <w:r>
              <w:rPr>
                <w:rFonts w:ascii="宋体" w:hAnsi="宋体" w:cs="宋体" w:hint="eastAsia"/>
              </w:rPr>
              <w:t>。</w:t>
            </w:r>
          </w:p>
          <w:p w14:paraId="082EB033" w14:textId="77777777" w:rsidR="00F73657" w:rsidRPr="00C146A6" w:rsidRDefault="00F73657" w:rsidP="0090748C">
            <w:pPr>
              <w:adjustRightInd w:val="0"/>
              <w:snapToGrid w:val="0"/>
              <w:rPr>
                <w:rFonts w:ascii="宋体" w:hAnsi="宋体" w:cs="宋体"/>
              </w:rPr>
            </w:pPr>
          </w:p>
          <w:p w14:paraId="022A5798" w14:textId="77777777" w:rsidR="00F73657" w:rsidRDefault="00F73657" w:rsidP="0090748C">
            <w:pPr>
              <w:adjustRightInd w:val="0"/>
              <w:snapToGrid w:val="0"/>
              <w:ind w:firstLineChars="199" w:firstLine="418"/>
              <w:rPr>
                <w:rFonts w:ascii="宋体" w:hAnsi="宋体" w:cs="宋体"/>
              </w:rPr>
            </w:pPr>
            <w:r>
              <w:rPr>
                <w:rFonts w:ascii="Times New Roman" w:hAnsi="Times New Roman" w:cs="Times New Roman" w:hint="eastAsia"/>
              </w:rPr>
              <w:t xml:space="preserve">2.6 </w:t>
            </w:r>
            <w:r>
              <w:rPr>
                <w:rFonts w:ascii="宋体" w:hAnsi="宋体" w:cs="宋体" w:hint="eastAsia"/>
              </w:rPr>
              <w:t>创新点</w:t>
            </w:r>
          </w:p>
          <w:p w14:paraId="2D6F0523" w14:textId="77777777" w:rsidR="00A43231" w:rsidRDefault="00F73657" w:rsidP="004132E0">
            <w:pPr>
              <w:adjustRightInd w:val="0"/>
              <w:snapToGrid w:val="0"/>
              <w:ind w:firstLineChars="195" w:firstLine="409"/>
              <w:rPr>
                <w:ins w:id="10" w:author="cuiql" w:date="2018-08-27T13:47:00Z"/>
                <w:rFonts w:ascii="宋体" w:hAnsi="宋体" w:cs="宋体"/>
              </w:rPr>
            </w:pPr>
            <w:commentRangeStart w:id="11"/>
            <w:r>
              <w:rPr>
                <w:rFonts w:ascii="宋体" w:hAnsi="宋体" w:cs="宋体" w:hint="eastAsia"/>
              </w:rPr>
              <w:t>通过检索</w:t>
            </w:r>
            <w:proofErr w:type="gramStart"/>
            <w:r>
              <w:rPr>
                <w:rFonts w:ascii="宋体" w:hAnsi="宋体" w:cs="宋体" w:hint="eastAsia"/>
              </w:rPr>
              <w:t>中国</w:t>
            </w:r>
            <w:r w:rsidR="00E66225">
              <w:rPr>
                <w:rFonts w:ascii="宋体" w:hAnsi="宋体" w:cs="宋体" w:hint="eastAsia"/>
              </w:rPr>
              <w:t>知网和</w:t>
            </w:r>
            <w:proofErr w:type="gramEnd"/>
            <w:r w:rsidR="00E66225">
              <w:rPr>
                <w:rFonts w:ascii="宋体" w:hAnsi="宋体" w:cs="宋体"/>
              </w:rPr>
              <w:t>谷歌</w:t>
            </w:r>
            <w:r w:rsidR="00E66225">
              <w:rPr>
                <w:rFonts w:ascii="宋体" w:hAnsi="宋体" w:cs="宋体" w:hint="eastAsia"/>
              </w:rPr>
              <w:t>学术</w:t>
            </w:r>
            <w:r>
              <w:rPr>
                <w:rFonts w:ascii="宋体" w:hAnsi="宋体" w:cs="宋体" w:hint="eastAsia"/>
              </w:rPr>
              <w:t>得知，目前从</w:t>
            </w:r>
            <w:r w:rsidR="004461FD">
              <w:rPr>
                <w:rFonts w:ascii="宋体" w:hAnsi="宋体" w:cs="宋体" w:hint="eastAsia"/>
              </w:rPr>
              <w:t>关联</w:t>
            </w:r>
            <w:r w:rsidR="004461FD">
              <w:rPr>
                <w:rFonts w:ascii="宋体" w:hAnsi="宋体" w:cs="宋体"/>
              </w:rPr>
              <w:t>翻译理论</w:t>
            </w:r>
            <w:r w:rsidR="003146F6">
              <w:rPr>
                <w:rFonts w:ascii="宋体" w:hAnsi="宋体" w:cs="宋体" w:hint="eastAsia"/>
              </w:rPr>
              <w:t>视角</w:t>
            </w:r>
            <w:r w:rsidR="003146F6">
              <w:rPr>
                <w:rFonts w:ascii="宋体" w:hAnsi="宋体" w:cs="宋体"/>
              </w:rPr>
              <w:t>探究专利</w:t>
            </w:r>
            <w:r w:rsidR="004461FD">
              <w:rPr>
                <w:rFonts w:ascii="宋体" w:hAnsi="宋体" w:cs="宋体" w:hint="eastAsia"/>
              </w:rPr>
              <w:t>说明</w:t>
            </w:r>
            <w:r w:rsidR="004461FD">
              <w:rPr>
                <w:rFonts w:ascii="宋体" w:hAnsi="宋体" w:cs="宋体"/>
              </w:rPr>
              <w:t>书</w:t>
            </w:r>
            <w:r w:rsidR="003146F6">
              <w:rPr>
                <w:rFonts w:ascii="宋体" w:hAnsi="宋体" w:cs="宋体"/>
              </w:rPr>
              <w:t>英汉</w:t>
            </w:r>
            <w:r w:rsidR="004461FD">
              <w:rPr>
                <w:rFonts w:ascii="宋体" w:hAnsi="宋体" w:cs="宋体" w:hint="eastAsia"/>
              </w:rPr>
              <w:t>机器</w:t>
            </w:r>
            <w:r w:rsidR="003146F6">
              <w:rPr>
                <w:rFonts w:ascii="宋体" w:hAnsi="宋体" w:cs="宋体"/>
              </w:rPr>
              <w:t>翻译</w:t>
            </w:r>
            <w:r w:rsidR="004461FD">
              <w:rPr>
                <w:rFonts w:ascii="宋体" w:hAnsi="宋体" w:cs="宋体" w:hint="eastAsia"/>
              </w:rPr>
              <w:t>译后编辑</w:t>
            </w:r>
            <w:r w:rsidR="00314B74">
              <w:rPr>
                <w:rFonts w:ascii="宋体" w:hAnsi="宋体" w:cs="宋体" w:hint="eastAsia"/>
              </w:rPr>
              <w:t>的研究极</w:t>
            </w:r>
            <w:r w:rsidR="004132E0">
              <w:rPr>
                <w:rFonts w:ascii="宋体" w:hAnsi="宋体" w:cs="宋体" w:hint="eastAsia"/>
              </w:rPr>
              <w:t>少</w:t>
            </w:r>
            <w:r w:rsidR="007C43AD">
              <w:rPr>
                <w:rFonts w:ascii="宋体" w:hAnsi="宋体" w:cs="宋体" w:hint="eastAsia"/>
              </w:rPr>
              <w:t>，</w:t>
            </w:r>
            <w:r w:rsidR="007C43AD">
              <w:rPr>
                <w:rFonts w:ascii="宋体" w:hAnsi="宋体" w:cs="宋体"/>
              </w:rPr>
              <w:t>而随着专利翻译业务</w:t>
            </w:r>
            <w:r w:rsidR="00615C8D">
              <w:rPr>
                <w:rFonts w:ascii="宋体" w:hAnsi="宋体" w:cs="宋体" w:hint="eastAsia"/>
              </w:rPr>
              <w:t>量</w:t>
            </w:r>
            <w:r w:rsidR="00615C8D">
              <w:rPr>
                <w:rFonts w:ascii="宋体" w:hAnsi="宋体" w:cs="宋体"/>
              </w:rPr>
              <w:t>增加</w:t>
            </w:r>
            <w:r w:rsidR="007C43AD">
              <w:rPr>
                <w:rFonts w:ascii="宋体" w:hAnsi="宋体" w:cs="宋体" w:hint="eastAsia"/>
              </w:rPr>
              <w:t>，翻译</w:t>
            </w:r>
            <w:r w:rsidR="007C43AD">
              <w:rPr>
                <w:rFonts w:ascii="宋体" w:hAnsi="宋体" w:cs="宋体"/>
              </w:rPr>
              <w:t>技术发展</w:t>
            </w:r>
            <w:r w:rsidR="007C43AD">
              <w:rPr>
                <w:rFonts w:ascii="宋体" w:hAnsi="宋体" w:cs="宋体" w:hint="eastAsia"/>
              </w:rPr>
              <w:t>，此类</w:t>
            </w:r>
            <w:r w:rsidR="007C43AD">
              <w:rPr>
                <w:rFonts w:ascii="宋体" w:hAnsi="宋体" w:cs="宋体"/>
              </w:rPr>
              <w:t>研究有望</w:t>
            </w:r>
            <w:r w:rsidR="00615C8D">
              <w:rPr>
                <w:rFonts w:ascii="宋体" w:hAnsi="宋体" w:cs="宋体" w:hint="eastAsia"/>
              </w:rPr>
              <w:t>增多</w:t>
            </w:r>
            <w:r w:rsidR="004132E0">
              <w:rPr>
                <w:rFonts w:ascii="宋体" w:hAnsi="宋体" w:cs="宋体" w:hint="eastAsia"/>
              </w:rPr>
              <w:t>。</w:t>
            </w:r>
          </w:p>
          <w:p w14:paraId="1724DBEC" w14:textId="77777777" w:rsidR="00A43231" w:rsidRDefault="00A43231" w:rsidP="004132E0">
            <w:pPr>
              <w:adjustRightInd w:val="0"/>
              <w:snapToGrid w:val="0"/>
              <w:ind w:firstLineChars="195" w:firstLine="409"/>
              <w:rPr>
                <w:ins w:id="12" w:author="cuiql" w:date="2018-08-27T13:47:00Z"/>
                <w:rFonts w:ascii="宋体" w:hAnsi="宋体" w:cs="宋体"/>
              </w:rPr>
            </w:pPr>
            <w:ins w:id="13" w:author="cuiql" w:date="2018-08-27T13:47:00Z">
              <w:r>
                <w:rPr>
                  <w:rFonts w:ascii="宋体" w:hAnsi="宋体" w:cs="宋体"/>
                </w:rPr>
                <w:t>本文的创新</w:t>
              </w:r>
              <w:proofErr w:type="gramStart"/>
              <w:r>
                <w:rPr>
                  <w:rFonts w:ascii="宋体" w:hAnsi="宋体" w:cs="宋体"/>
                </w:rPr>
                <w:t>点表现</w:t>
              </w:r>
              <w:proofErr w:type="gramEnd"/>
              <w:r>
                <w:rPr>
                  <w:rFonts w:ascii="宋体" w:hAnsi="宋体" w:cs="宋体"/>
                </w:rPr>
                <w:t>在以下两个方面</w:t>
              </w:r>
              <w:r>
                <w:rPr>
                  <w:rFonts w:ascii="宋体" w:hAnsi="宋体" w:cs="宋体" w:hint="eastAsia"/>
                </w:rPr>
                <w:t>：</w:t>
              </w:r>
            </w:ins>
            <w:ins w:id="14" w:author="cuiql" w:date="2018-08-27T13:48:00Z">
              <w:r>
                <w:rPr>
                  <w:rFonts w:ascii="宋体" w:hAnsi="宋体" w:cs="宋体" w:hint="eastAsia"/>
                </w:rPr>
                <w:t>（1）</w:t>
              </w:r>
              <w:r>
                <w:rPr>
                  <w:rFonts w:ascii="宋体" w:hAnsi="宋体" w:cs="宋体"/>
                </w:rPr>
                <w:t>….</w:t>
              </w:r>
              <w:r>
                <w:rPr>
                  <w:rFonts w:ascii="宋体" w:hAnsi="宋体" w:cs="宋体" w:hint="eastAsia"/>
                </w:rPr>
                <w:t>（2）</w:t>
              </w:r>
              <w:r>
                <w:rPr>
                  <w:rFonts w:ascii="宋体" w:hAnsi="宋体" w:cs="宋体"/>
                </w:rPr>
                <w:t>…</w:t>
              </w:r>
            </w:ins>
          </w:p>
          <w:p w14:paraId="7C15ACCB" w14:textId="77777777" w:rsidR="00F73657" w:rsidRDefault="0038646C" w:rsidP="004132E0">
            <w:pPr>
              <w:adjustRightInd w:val="0"/>
              <w:snapToGrid w:val="0"/>
              <w:ind w:firstLineChars="195" w:firstLine="409"/>
              <w:rPr>
                <w:rFonts w:ascii="宋体" w:hAnsi="宋体" w:cs="宋体"/>
              </w:rPr>
            </w:pPr>
            <w:r>
              <w:rPr>
                <w:rFonts w:ascii="Times New Roman" w:hAnsi="Times New Roman" w:cs="Times New Roman" w:hint="eastAsia"/>
              </w:rPr>
              <w:t>作者</w:t>
            </w:r>
            <w:r>
              <w:rPr>
                <w:rFonts w:ascii="Times New Roman" w:hAnsi="Times New Roman" w:cs="Times New Roman"/>
              </w:rPr>
              <w:t>以</w:t>
            </w:r>
            <w:r>
              <w:rPr>
                <w:rFonts w:ascii="宋体" w:hAnsi="宋体" w:cs="宋体"/>
              </w:rPr>
              <w:t>关联翻译理论的核心思想</w:t>
            </w:r>
            <w:r>
              <w:rPr>
                <w:rFonts w:ascii="宋体" w:hAnsi="宋体" w:cs="宋体" w:hint="eastAsia"/>
              </w:rPr>
              <w:t>为指导</w:t>
            </w:r>
            <w:r>
              <w:rPr>
                <w:rFonts w:ascii="宋体" w:hAnsi="宋体" w:cs="宋体"/>
              </w:rPr>
              <w:t>，认为</w:t>
            </w:r>
            <w:r>
              <w:rPr>
                <w:rFonts w:ascii="宋体" w:hAnsi="宋体" w:cs="宋体" w:hint="eastAsia"/>
              </w:rPr>
              <w:t>在</w:t>
            </w:r>
            <w:r>
              <w:rPr>
                <w:rFonts w:ascii="宋体" w:hAnsi="宋体" w:cs="宋体"/>
              </w:rPr>
              <w:t>译后编辑</w:t>
            </w:r>
            <w:r>
              <w:rPr>
                <w:rFonts w:ascii="宋体" w:hAnsi="宋体" w:cs="宋体" w:hint="eastAsia"/>
              </w:rPr>
              <w:t>环境下</w:t>
            </w:r>
            <w:r>
              <w:rPr>
                <w:rFonts w:ascii="宋体" w:hAnsi="宋体" w:cs="宋体"/>
              </w:rPr>
              <w:t>，翻译是四元间的明示-推理过程，最终要达到原文与编辑后译文的最佳关联</w:t>
            </w:r>
            <w:r w:rsidR="004132E0">
              <w:rPr>
                <w:rFonts w:ascii="宋体" w:hAnsi="宋体" w:cs="宋体" w:hint="eastAsia"/>
              </w:rPr>
              <w:t>。</w:t>
            </w:r>
            <w:r>
              <w:rPr>
                <w:rFonts w:ascii="宋体" w:hAnsi="宋体" w:cs="宋体"/>
              </w:rPr>
              <w:t>因此</w:t>
            </w:r>
            <w:proofErr w:type="gramStart"/>
            <w:r w:rsidR="00F73657" w:rsidRPr="00F542D5">
              <w:rPr>
                <w:rFonts w:ascii="宋体" w:hAnsi="宋体" w:cs="宋体" w:hint="eastAsia"/>
              </w:rPr>
              <w:t>本实践</w:t>
            </w:r>
            <w:proofErr w:type="gramEnd"/>
            <w:r w:rsidR="00F73657" w:rsidRPr="00F542D5">
              <w:rPr>
                <w:rFonts w:ascii="宋体" w:hAnsi="宋体" w:cs="宋体" w:hint="eastAsia"/>
              </w:rPr>
              <w:t>报告</w:t>
            </w:r>
            <w:r w:rsidR="007C43AD">
              <w:rPr>
                <w:rFonts w:ascii="宋体" w:hAnsi="宋体" w:cs="宋体" w:hint="eastAsia"/>
              </w:rPr>
              <w:t>以</w:t>
            </w:r>
            <w:r w:rsidR="007C43AD">
              <w:rPr>
                <w:rFonts w:ascii="宋体" w:hAnsi="宋体" w:cs="宋体"/>
              </w:rPr>
              <w:t>关联翻译理论</w:t>
            </w:r>
            <w:r w:rsidR="007C43AD">
              <w:rPr>
                <w:rFonts w:ascii="宋体" w:hAnsi="宋体" w:cs="宋体" w:hint="eastAsia"/>
              </w:rPr>
              <w:t>为</w:t>
            </w:r>
            <w:r w:rsidR="007C43AD">
              <w:rPr>
                <w:rFonts w:ascii="宋体" w:hAnsi="宋体" w:cs="宋体"/>
              </w:rPr>
              <w:t>指导</w:t>
            </w:r>
            <w:r w:rsidR="007C43AD">
              <w:rPr>
                <w:rFonts w:ascii="宋体" w:hAnsi="宋体" w:cs="宋体" w:hint="eastAsia"/>
              </w:rPr>
              <w:t>，</w:t>
            </w:r>
            <w:r w:rsidR="007C43AD">
              <w:rPr>
                <w:rFonts w:ascii="宋体" w:hAnsi="宋体" w:cs="宋体"/>
              </w:rPr>
              <w:t>结合</w:t>
            </w:r>
            <w:r w:rsidR="00501C9D">
              <w:rPr>
                <w:rFonts w:ascii="宋体" w:hAnsi="宋体" w:cs="宋体" w:hint="eastAsia"/>
              </w:rPr>
              <w:t>作者的亲身实践，</w:t>
            </w:r>
            <w:r w:rsidR="007C43AD">
              <w:rPr>
                <w:rFonts w:ascii="宋体" w:hAnsi="宋体" w:cs="宋体" w:hint="eastAsia"/>
              </w:rPr>
              <w:t>研究</w:t>
            </w:r>
            <w:r w:rsidR="00501C9D">
              <w:rPr>
                <w:rFonts w:ascii="宋体" w:hAnsi="宋体" w:cs="宋体"/>
              </w:rPr>
              <w:t>专利说明书英汉机器翻译</w:t>
            </w:r>
            <w:r w:rsidR="007C43AD">
              <w:rPr>
                <w:rFonts w:ascii="宋体" w:hAnsi="宋体" w:cs="宋体" w:hint="eastAsia"/>
              </w:rPr>
              <w:t>译后编辑策略</w:t>
            </w:r>
            <w:r w:rsidR="00501C9D">
              <w:rPr>
                <w:rFonts w:ascii="宋体" w:hAnsi="宋体" w:cs="宋体"/>
              </w:rPr>
              <w:t>，</w:t>
            </w:r>
            <w:r w:rsidR="00501C9D">
              <w:rPr>
                <w:rFonts w:ascii="宋体" w:hAnsi="宋体" w:cs="宋体" w:hint="eastAsia"/>
              </w:rPr>
              <w:t>操作性</w:t>
            </w:r>
            <w:r w:rsidR="00501C9D">
              <w:rPr>
                <w:rFonts w:ascii="宋体" w:hAnsi="宋体" w:cs="宋体"/>
              </w:rPr>
              <w:t>强</w:t>
            </w:r>
            <w:r w:rsidR="00F73657" w:rsidRPr="00F542D5">
              <w:rPr>
                <w:rFonts w:ascii="宋体" w:hAnsi="宋体" w:cs="宋体" w:hint="eastAsia"/>
              </w:rPr>
              <w:t>。</w:t>
            </w:r>
            <w:commentRangeEnd w:id="11"/>
            <w:r w:rsidR="00A43231">
              <w:rPr>
                <w:rStyle w:val="a6"/>
              </w:rPr>
              <w:commentReference w:id="11"/>
            </w:r>
          </w:p>
          <w:p w14:paraId="6692F38F" w14:textId="77777777" w:rsidR="00F73657" w:rsidRDefault="00F73657" w:rsidP="0090748C">
            <w:pPr>
              <w:adjustRightInd w:val="0"/>
              <w:snapToGrid w:val="0"/>
              <w:ind w:firstLineChars="195" w:firstLine="409"/>
            </w:pPr>
          </w:p>
          <w:p w14:paraId="2E96B30E" w14:textId="77777777" w:rsidR="00F73657" w:rsidRDefault="00F73657" w:rsidP="0090748C">
            <w:pPr>
              <w:adjustRightInd w:val="0"/>
              <w:snapToGrid w:val="0"/>
              <w:ind w:firstLineChars="195" w:firstLine="411"/>
              <w:rPr>
                <w:rFonts w:ascii="宋体" w:hAnsi="宋体" w:cs="宋体"/>
              </w:rPr>
            </w:pPr>
            <w:r>
              <w:rPr>
                <w:rFonts w:ascii="Times New Roman" w:hAnsi="Times New Roman" w:cs="Times New Roman" w:hint="eastAsia"/>
                <w:b/>
                <w:bCs/>
              </w:rPr>
              <w:t>3</w:t>
            </w:r>
            <w:r>
              <w:rPr>
                <w:rFonts w:ascii="宋体" w:hAnsi="宋体" w:cs="宋体" w:hint="eastAsia"/>
                <w:b/>
              </w:rPr>
              <w:t xml:space="preserve">．主要参考文献 </w:t>
            </w:r>
          </w:p>
          <w:p w14:paraId="665FEE75" w14:textId="77777777" w:rsidR="000A795A" w:rsidRPr="000A795A" w:rsidRDefault="000A795A" w:rsidP="00314B74">
            <w:pPr>
              <w:rPr>
                <w:rFonts w:ascii="Times New Roman" w:hAnsi="Times New Roman" w:cs="Times New Roman"/>
                <w:bCs/>
                <w:i/>
                <w:szCs w:val="21"/>
              </w:rPr>
            </w:pPr>
            <w:r w:rsidRPr="00314B74">
              <w:rPr>
                <w:rFonts w:ascii="Times New Roman" w:hAnsi="Times New Roman" w:cs="Times New Roman"/>
                <w:bCs/>
                <w:szCs w:val="21"/>
              </w:rPr>
              <w:t>Albert</w:t>
            </w:r>
            <w:r>
              <w:rPr>
                <w:rFonts w:ascii="Times New Roman" w:hAnsi="Times New Roman" w:cs="Times New Roman"/>
                <w:bCs/>
                <w:szCs w:val="21"/>
              </w:rPr>
              <w:t xml:space="preserve"> Guangzhou </w:t>
            </w:r>
            <w:r w:rsidRPr="00314B74">
              <w:rPr>
                <w:rFonts w:ascii="Times New Roman" w:hAnsi="Times New Roman" w:cs="Times New Roman"/>
                <w:bCs/>
                <w:szCs w:val="21"/>
              </w:rPr>
              <w:t xml:space="preserve">Hu. (2010), </w:t>
            </w:r>
            <w:r w:rsidRPr="005C5D58">
              <w:rPr>
                <w:rFonts w:ascii="Times New Roman" w:hAnsi="Times New Roman" w:cs="Times New Roman"/>
                <w:bCs/>
                <w:szCs w:val="21"/>
              </w:rPr>
              <w:t>Propensity to Patent, Competition and China’s Foreign Patenting Surge</w:t>
            </w:r>
            <w:r>
              <w:rPr>
                <w:rFonts w:ascii="Times New Roman" w:hAnsi="Times New Roman" w:cs="Times New Roman"/>
                <w:bCs/>
                <w:i/>
                <w:szCs w:val="21"/>
              </w:rPr>
              <w:t xml:space="preserve"> </w:t>
            </w:r>
            <w:r w:rsidRPr="00314B74">
              <w:rPr>
                <w:rFonts w:ascii="Times New Roman" w:hAnsi="Times New Roman" w:cs="Times New Roman"/>
                <w:bCs/>
                <w:szCs w:val="21"/>
              </w:rPr>
              <w:t>[J].</w:t>
            </w:r>
            <w:r>
              <w:rPr>
                <w:rFonts w:ascii="Times New Roman" w:hAnsi="Times New Roman" w:cs="Times New Roman"/>
                <w:bCs/>
                <w:szCs w:val="21"/>
              </w:rPr>
              <w:t xml:space="preserve"> </w:t>
            </w:r>
            <w:r w:rsidRPr="005C5D58">
              <w:rPr>
                <w:rFonts w:ascii="Times New Roman" w:hAnsi="Times New Roman" w:cs="Times New Roman"/>
                <w:bCs/>
                <w:i/>
                <w:szCs w:val="21"/>
              </w:rPr>
              <w:t>Research Policy</w:t>
            </w:r>
            <w:r>
              <w:rPr>
                <w:rFonts w:ascii="Times New Roman" w:hAnsi="Times New Roman" w:cs="Times New Roman"/>
                <w:bCs/>
                <w:szCs w:val="21"/>
              </w:rPr>
              <w:t>.</w:t>
            </w:r>
          </w:p>
          <w:p w14:paraId="094BFE8F" w14:textId="77777777" w:rsidR="00B622B6" w:rsidRDefault="00B622B6" w:rsidP="00314B74">
            <w:pPr>
              <w:rPr>
                <w:rFonts w:ascii="Times New Roman" w:hAnsi="Times New Roman" w:cs="Times New Roman"/>
                <w:bCs/>
                <w:szCs w:val="21"/>
              </w:rPr>
            </w:pPr>
            <w:r w:rsidRPr="00EB6DC3">
              <w:rPr>
                <w:rFonts w:ascii="Times New Roman" w:hAnsi="Times New Roman" w:cs="Times New Roman"/>
              </w:rPr>
              <w:lastRenderedPageBreak/>
              <w:t xml:space="preserve">Atsushi </w:t>
            </w:r>
            <w:proofErr w:type="spellStart"/>
            <w:r w:rsidRPr="00EB6DC3">
              <w:rPr>
                <w:rFonts w:ascii="Times New Roman" w:hAnsi="Times New Roman" w:cs="Times New Roman"/>
              </w:rPr>
              <w:t>Fujii</w:t>
            </w:r>
            <w:proofErr w:type="spellEnd"/>
            <w:r w:rsidR="0021284E" w:rsidRPr="00314B74">
              <w:rPr>
                <w:rFonts w:ascii="Times New Roman" w:hAnsi="Times New Roman" w:cs="Times New Roman"/>
                <w:bCs/>
                <w:szCs w:val="21"/>
              </w:rPr>
              <w:t>, et al.</w:t>
            </w:r>
            <w:r w:rsidR="0021284E">
              <w:rPr>
                <w:rFonts w:ascii="Times New Roman" w:hAnsi="Times New Roman" w:cs="Times New Roman"/>
              </w:rPr>
              <w:t xml:space="preserve"> </w:t>
            </w:r>
            <w:r>
              <w:rPr>
                <w:rFonts w:ascii="Times New Roman" w:hAnsi="Times New Roman" w:cs="Times New Roman"/>
              </w:rPr>
              <w:t xml:space="preserve">(2008), </w:t>
            </w:r>
            <w:r w:rsidRPr="00057331">
              <w:rPr>
                <w:rFonts w:ascii="Times New Roman" w:hAnsi="Times New Roman" w:cs="Times New Roman"/>
                <w:i/>
              </w:rPr>
              <w:t>Toward the Evaluation of Machine Translation Using Patent Information</w:t>
            </w:r>
            <w:r>
              <w:rPr>
                <w:rFonts w:ascii="Times New Roman" w:hAnsi="Times New Roman" w:cs="Times New Roman"/>
              </w:rPr>
              <w:t xml:space="preserve">. </w:t>
            </w:r>
            <w:r w:rsidR="00C821C8">
              <w:rPr>
                <w:rFonts w:ascii="Times New Roman" w:hAnsi="Times New Roman" w:cs="Times New Roman"/>
              </w:rPr>
              <w:t>In</w:t>
            </w:r>
            <w:r>
              <w:rPr>
                <w:rFonts w:ascii="Times New Roman" w:hAnsi="Times New Roman" w:cs="Times New Roman"/>
              </w:rPr>
              <w:t xml:space="preserve"> </w:t>
            </w:r>
            <w:r w:rsidRPr="00314B74">
              <w:rPr>
                <w:rFonts w:ascii="Times New Roman" w:hAnsi="Times New Roman" w:cs="Times New Roman"/>
                <w:bCs/>
                <w:szCs w:val="21"/>
              </w:rPr>
              <w:t>Proceedings of the</w:t>
            </w:r>
            <w:r>
              <w:rPr>
                <w:rFonts w:ascii="Times New Roman" w:hAnsi="Times New Roman" w:cs="Times New Roman"/>
                <w:bCs/>
                <w:szCs w:val="21"/>
              </w:rPr>
              <w:t xml:space="preserve"> </w:t>
            </w:r>
            <w:r w:rsidR="00334D5F">
              <w:rPr>
                <w:rFonts w:ascii="Times New Roman" w:hAnsi="Times New Roman" w:cs="Times New Roman"/>
                <w:bCs/>
                <w:szCs w:val="21"/>
              </w:rPr>
              <w:t>Eigh</w:t>
            </w:r>
            <w:r w:rsidRPr="00057331">
              <w:rPr>
                <w:rFonts w:ascii="Times New Roman" w:hAnsi="Times New Roman" w:cs="Times New Roman"/>
                <w:bCs/>
                <w:szCs w:val="21"/>
              </w:rPr>
              <w:t>th</w:t>
            </w:r>
            <w:r>
              <w:rPr>
                <w:rFonts w:ascii="Times New Roman" w:hAnsi="Times New Roman" w:cs="Times New Roman"/>
                <w:bCs/>
                <w:szCs w:val="21"/>
              </w:rPr>
              <w:t xml:space="preserve"> </w:t>
            </w:r>
            <w:r w:rsidR="004F0140" w:rsidRPr="004F0140">
              <w:rPr>
                <w:rFonts w:ascii="Times New Roman" w:hAnsi="Times New Roman" w:cs="Times New Roman"/>
                <w:bCs/>
                <w:szCs w:val="21"/>
              </w:rPr>
              <w:t>Association for MT in the Americas</w:t>
            </w:r>
            <w:r w:rsidR="004F0140">
              <w:rPr>
                <w:rFonts w:ascii="Times New Roman" w:hAnsi="Times New Roman" w:cs="Times New Roman"/>
                <w:bCs/>
                <w:szCs w:val="21"/>
              </w:rPr>
              <w:t xml:space="preserve"> </w:t>
            </w:r>
            <w:r w:rsidR="00F96208">
              <w:rPr>
                <w:rFonts w:ascii="Times New Roman" w:hAnsi="Times New Roman" w:cs="Times New Roman"/>
                <w:bCs/>
                <w:szCs w:val="21"/>
              </w:rPr>
              <w:t>C</w:t>
            </w:r>
            <w:r>
              <w:rPr>
                <w:rFonts w:ascii="Times New Roman" w:hAnsi="Times New Roman" w:cs="Times New Roman"/>
                <w:bCs/>
                <w:szCs w:val="21"/>
              </w:rPr>
              <w:t>onference</w:t>
            </w:r>
            <w:r w:rsidR="004F0140">
              <w:rPr>
                <w:rFonts w:ascii="Times New Roman" w:hAnsi="Times New Roman" w:cs="Times New Roman"/>
                <w:bCs/>
                <w:szCs w:val="21"/>
              </w:rPr>
              <w:t xml:space="preserve"> (AMTA 2008)</w:t>
            </w:r>
            <w:r>
              <w:rPr>
                <w:rFonts w:ascii="Times New Roman" w:hAnsi="Times New Roman" w:cs="Times New Roman"/>
                <w:bCs/>
                <w:szCs w:val="21"/>
              </w:rPr>
              <w:t>, Hawaii</w:t>
            </w:r>
            <w:r w:rsidR="00057331">
              <w:rPr>
                <w:rFonts w:ascii="Times New Roman" w:hAnsi="Times New Roman" w:cs="Times New Roman"/>
                <w:bCs/>
                <w:szCs w:val="21"/>
              </w:rPr>
              <w:t>, pp. 97-106.</w:t>
            </w:r>
          </w:p>
          <w:p w14:paraId="437177AF" w14:textId="77777777" w:rsidR="001C3B21" w:rsidRDefault="001C3B21" w:rsidP="00314B74">
            <w:pPr>
              <w:rPr>
                <w:rFonts w:ascii="Times New Roman" w:hAnsi="Times New Roman" w:cs="Times New Roman"/>
                <w:bCs/>
                <w:szCs w:val="21"/>
              </w:rPr>
            </w:pPr>
            <w:r w:rsidRPr="0021284E">
              <w:rPr>
                <w:rFonts w:ascii="Times New Roman" w:hAnsi="Times New Roman" w:cs="Times New Roman"/>
                <w:color w:val="000000" w:themeColor="text1"/>
              </w:rPr>
              <w:t xml:space="preserve">Bjarne </w:t>
            </w:r>
            <w:proofErr w:type="spellStart"/>
            <w:r w:rsidRPr="0021284E">
              <w:rPr>
                <w:rFonts w:ascii="Times New Roman" w:hAnsi="Times New Roman" w:cs="Times New Roman"/>
                <w:color w:val="000000" w:themeColor="text1"/>
                <w:sz w:val="20"/>
                <w:szCs w:val="20"/>
                <w:shd w:val="clear" w:color="auto" w:fill="FFFFFF"/>
              </w:rPr>
              <w:t>Ørsnes</w:t>
            </w:r>
            <w:proofErr w:type="spellEnd"/>
            <w:r w:rsidR="00F96208">
              <w:rPr>
                <w:rFonts w:ascii="Times New Roman" w:hAnsi="Times New Roman" w:cs="Times New Roman"/>
                <w:bCs/>
                <w:szCs w:val="21"/>
              </w:rPr>
              <w:t xml:space="preserve">, et </w:t>
            </w:r>
            <w:r w:rsidRPr="00314B74">
              <w:rPr>
                <w:rFonts w:ascii="Times New Roman" w:hAnsi="Times New Roman" w:cs="Times New Roman"/>
                <w:bCs/>
                <w:szCs w:val="21"/>
              </w:rPr>
              <w:t>al.</w:t>
            </w:r>
            <w:r>
              <w:rPr>
                <w:rFonts w:ascii="Times New Roman" w:hAnsi="Times New Roman" w:cs="Times New Roman"/>
              </w:rPr>
              <w:t xml:space="preserve"> (1996</w:t>
            </w:r>
            <w:r>
              <w:rPr>
                <w:rFonts w:ascii="Times New Roman" w:hAnsi="Times New Roman" w:cs="Times New Roman" w:hint="eastAsia"/>
              </w:rPr>
              <w:t>)</w:t>
            </w:r>
            <w:r>
              <w:rPr>
                <w:rFonts w:ascii="Times New Roman" w:hAnsi="Times New Roman" w:cs="Times New Roman"/>
              </w:rPr>
              <w:t xml:space="preserve">, </w:t>
            </w:r>
            <w:proofErr w:type="spellStart"/>
            <w:r w:rsidRPr="001C3B21">
              <w:rPr>
                <w:rFonts w:ascii="Times New Roman" w:hAnsi="Times New Roman" w:cs="Times New Roman"/>
                <w:i/>
              </w:rPr>
              <w:t>PaTrans</w:t>
            </w:r>
            <w:proofErr w:type="spellEnd"/>
            <w:r w:rsidRPr="001C3B21">
              <w:rPr>
                <w:rFonts w:ascii="Times New Roman" w:hAnsi="Times New Roman" w:cs="Times New Roman"/>
                <w:i/>
              </w:rPr>
              <w:t>-A Patent Translation System</w:t>
            </w:r>
            <w:r>
              <w:rPr>
                <w:rFonts w:ascii="Times New Roman" w:hAnsi="Times New Roman" w:cs="Times New Roman"/>
              </w:rPr>
              <w:t xml:space="preserve">. </w:t>
            </w:r>
            <w:r w:rsidR="00C821C8">
              <w:rPr>
                <w:rFonts w:ascii="Times New Roman" w:hAnsi="Times New Roman" w:cs="Times New Roman"/>
                <w:bCs/>
                <w:szCs w:val="21"/>
              </w:rPr>
              <w:t>In</w:t>
            </w:r>
            <w:r w:rsidRPr="00314B74">
              <w:rPr>
                <w:rFonts w:ascii="Times New Roman" w:hAnsi="Times New Roman" w:cs="Times New Roman"/>
                <w:bCs/>
                <w:szCs w:val="21"/>
              </w:rPr>
              <w:t xml:space="preserve"> Proceedings of the</w:t>
            </w:r>
            <w:r>
              <w:rPr>
                <w:rFonts w:ascii="Times New Roman" w:hAnsi="Times New Roman" w:cs="Times New Roman"/>
                <w:bCs/>
                <w:szCs w:val="21"/>
              </w:rPr>
              <w:t xml:space="preserve"> </w:t>
            </w:r>
            <w:r w:rsidRPr="001C3B21">
              <w:rPr>
                <w:rFonts w:ascii="Times New Roman" w:hAnsi="Times New Roman" w:cs="Times New Roman"/>
                <w:bCs/>
                <w:szCs w:val="21"/>
              </w:rPr>
              <w:t>16th</w:t>
            </w:r>
            <w:r>
              <w:rPr>
                <w:rFonts w:ascii="Times New Roman" w:hAnsi="Times New Roman" w:cs="Times New Roman"/>
                <w:bCs/>
                <w:szCs w:val="21"/>
              </w:rPr>
              <w:t xml:space="preserve"> </w:t>
            </w:r>
            <w:r w:rsidR="00F96208">
              <w:rPr>
                <w:rFonts w:ascii="Times New Roman" w:hAnsi="Times New Roman" w:cs="Times New Roman"/>
                <w:bCs/>
                <w:szCs w:val="21"/>
              </w:rPr>
              <w:t>International C</w:t>
            </w:r>
            <w:r>
              <w:rPr>
                <w:rFonts w:ascii="Times New Roman" w:hAnsi="Times New Roman" w:cs="Times New Roman"/>
                <w:bCs/>
                <w:szCs w:val="21"/>
              </w:rPr>
              <w:t xml:space="preserve">onference on </w:t>
            </w:r>
            <w:r w:rsidR="00F96208">
              <w:rPr>
                <w:rFonts w:ascii="Times New Roman" w:hAnsi="Times New Roman" w:cs="Times New Roman"/>
                <w:bCs/>
                <w:szCs w:val="21"/>
              </w:rPr>
              <w:t>Computational Linguistics, Copenhagen, Denmark, pp. 1115-1118.</w:t>
            </w:r>
          </w:p>
          <w:p w14:paraId="73095634" w14:textId="77777777" w:rsidR="00D90733" w:rsidRDefault="00D90733" w:rsidP="00314B74">
            <w:pPr>
              <w:rPr>
                <w:rFonts w:ascii="Times New Roman" w:hAnsi="Times New Roman" w:cs="Times New Roman"/>
                <w:bCs/>
                <w:szCs w:val="21"/>
              </w:rPr>
            </w:pPr>
            <w:r>
              <w:rPr>
                <w:rFonts w:ascii="Times New Roman" w:hAnsi="Times New Roman" w:cs="Times New Roman" w:hint="eastAsia"/>
              </w:rPr>
              <w:t xml:space="preserve">Dorothy </w:t>
            </w:r>
            <w:proofErr w:type="spellStart"/>
            <w:r>
              <w:rPr>
                <w:rFonts w:ascii="Times New Roman" w:hAnsi="Times New Roman" w:cs="Times New Roman" w:hint="eastAsia"/>
              </w:rPr>
              <w:t>Senez</w:t>
            </w:r>
            <w:proofErr w:type="spellEnd"/>
            <w:r>
              <w:rPr>
                <w:rFonts w:ascii="Times New Roman" w:hAnsi="Times New Roman" w:cs="Times New Roman"/>
              </w:rPr>
              <w:t xml:space="preserve">. (1998), </w:t>
            </w:r>
            <w:r w:rsidRPr="00204B6C">
              <w:rPr>
                <w:rFonts w:ascii="Times New Roman" w:hAnsi="Times New Roman" w:cs="Times New Roman"/>
                <w:i/>
              </w:rPr>
              <w:t>Post-editing Service for Machine Translation Users at the European Commission</w:t>
            </w:r>
            <w:r>
              <w:rPr>
                <w:rFonts w:ascii="Times New Roman" w:hAnsi="Times New Roman" w:cs="Times New Roman"/>
              </w:rPr>
              <w:t xml:space="preserve">. In proceedings from the </w:t>
            </w:r>
            <w:proofErr w:type="spellStart"/>
            <w:r>
              <w:rPr>
                <w:rFonts w:ascii="Times New Roman" w:hAnsi="Times New Roman" w:cs="Times New Roman"/>
              </w:rPr>
              <w:t>Aslib</w:t>
            </w:r>
            <w:proofErr w:type="spellEnd"/>
            <w:r>
              <w:rPr>
                <w:rFonts w:ascii="Times New Roman" w:hAnsi="Times New Roman" w:cs="Times New Roman"/>
              </w:rPr>
              <w:t xml:space="preserve"> Conference: Translating and the Computer 20, London. </w:t>
            </w:r>
          </w:p>
          <w:p w14:paraId="483CFCBB" w14:textId="77777777" w:rsidR="004F0140" w:rsidRPr="00314B74" w:rsidRDefault="00063917" w:rsidP="00314B74">
            <w:pPr>
              <w:rPr>
                <w:rFonts w:ascii="Times New Roman" w:hAnsi="Times New Roman" w:cs="Times New Roman"/>
                <w:bCs/>
                <w:szCs w:val="21"/>
              </w:rPr>
            </w:pPr>
            <w:proofErr w:type="spellStart"/>
            <w:r>
              <w:rPr>
                <w:rFonts w:ascii="Times New Roman" w:hAnsi="Times New Roman" w:cs="Times New Roman"/>
              </w:rPr>
              <w:t>Ehara</w:t>
            </w:r>
            <w:proofErr w:type="spellEnd"/>
            <w:r w:rsidR="004F0140" w:rsidRPr="00BB3D7F">
              <w:rPr>
                <w:rFonts w:ascii="Times New Roman" w:hAnsi="Times New Roman" w:cs="Times New Roman"/>
              </w:rPr>
              <w:t xml:space="preserve"> Terumasa</w:t>
            </w:r>
            <w:r w:rsidR="004F0140">
              <w:rPr>
                <w:rFonts w:ascii="Times New Roman" w:hAnsi="Times New Roman" w:cs="Times New Roman"/>
              </w:rPr>
              <w:t xml:space="preserve">. (2007), </w:t>
            </w:r>
            <w:r w:rsidR="004F0140" w:rsidRPr="004F0140">
              <w:rPr>
                <w:rFonts w:ascii="Times New Roman" w:hAnsi="Times New Roman" w:cs="Times New Roman"/>
                <w:i/>
              </w:rPr>
              <w:t>Rule Based Machine Translation Combined with Statistical Post Editor for Japanese to English Patent Translation</w:t>
            </w:r>
            <w:r w:rsidR="004F0140">
              <w:rPr>
                <w:rFonts w:ascii="Times New Roman" w:hAnsi="Times New Roman" w:cs="Times New Roman"/>
              </w:rPr>
              <w:t xml:space="preserve">. </w:t>
            </w:r>
            <w:r w:rsidR="00C821C8">
              <w:rPr>
                <w:rFonts w:ascii="Times New Roman" w:hAnsi="Times New Roman" w:cs="Times New Roman"/>
              </w:rPr>
              <w:t>In</w:t>
            </w:r>
            <w:r w:rsidR="004F0140">
              <w:rPr>
                <w:rFonts w:ascii="Times New Roman" w:hAnsi="Times New Roman" w:cs="Times New Roman"/>
              </w:rPr>
              <w:t xml:space="preserve"> </w:t>
            </w:r>
            <w:r w:rsidR="004F0140" w:rsidRPr="00314B74">
              <w:rPr>
                <w:rFonts w:ascii="Times New Roman" w:hAnsi="Times New Roman" w:cs="Times New Roman"/>
                <w:bCs/>
                <w:szCs w:val="21"/>
              </w:rPr>
              <w:t>Proceedings of the</w:t>
            </w:r>
            <w:r w:rsidR="004F0140">
              <w:rPr>
                <w:rFonts w:ascii="Times New Roman" w:hAnsi="Times New Roman" w:cs="Times New Roman"/>
                <w:bCs/>
                <w:szCs w:val="21"/>
              </w:rPr>
              <w:t xml:space="preserve"> </w:t>
            </w:r>
            <w:r w:rsidR="00A667A4" w:rsidRPr="00A667A4">
              <w:rPr>
                <w:rFonts w:ascii="Times New Roman" w:hAnsi="Times New Roman" w:cs="Times New Roman"/>
                <w:bCs/>
                <w:szCs w:val="21"/>
              </w:rPr>
              <w:t>11th</w:t>
            </w:r>
            <w:r w:rsidR="00A667A4">
              <w:rPr>
                <w:rFonts w:ascii="Times New Roman" w:hAnsi="Times New Roman" w:cs="Times New Roman"/>
                <w:bCs/>
                <w:szCs w:val="21"/>
              </w:rPr>
              <w:t xml:space="preserve"> </w:t>
            </w:r>
            <w:r w:rsidR="00EC1B7F">
              <w:rPr>
                <w:rFonts w:ascii="Times New Roman" w:hAnsi="Times New Roman" w:cs="Times New Roman"/>
                <w:bCs/>
                <w:szCs w:val="21"/>
              </w:rPr>
              <w:t>MT Summit on Patent Translation, Copenhagen, Denmark, pp. 18-23.</w:t>
            </w:r>
          </w:p>
          <w:p w14:paraId="66B864E1" w14:textId="77777777" w:rsidR="00314B74" w:rsidRDefault="00314B74" w:rsidP="00314B74">
            <w:pPr>
              <w:rPr>
                <w:rFonts w:ascii="Times New Roman" w:hAnsi="Times New Roman" w:cs="Times New Roman"/>
                <w:bCs/>
                <w:szCs w:val="21"/>
              </w:rPr>
            </w:pPr>
            <w:r w:rsidRPr="00314B74">
              <w:rPr>
                <w:rFonts w:ascii="Times New Roman" w:hAnsi="Times New Roman" w:cs="Times New Roman"/>
                <w:bCs/>
                <w:szCs w:val="21"/>
              </w:rPr>
              <w:t xml:space="preserve">Ernst-August </w:t>
            </w:r>
            <w:proofErr w:type="spellStart"/>
            <w:r w:rsidRPr="00314B74">
              <w:rPr>
                <w:rFonts w:ascii="Times New Roman" w:hAnsi="Times New Roman" w:cs="Times New Roman"/>
                <w:bCs/>
                <w:szCs w:val="21"/>
              </w:rPr>
              <w:t>Gutt</w:t>
            </w:r>
            <w:proofErr w:type="spellEnd"/>
            <w:r w:rsidRPr="00314B74">
              <w:rPr>
                <w:rFonts w:ascii="Times New Roman" w:hAnsi="Times New Roman" w:cs="Times New Roman"/>
                <w:bCs/>
                <w:szCs w:val="21"/>
              </w:rPr>
              <w:t xml:space="preserve">. (2004), </w:t>
            </w:r>
            <w:r w:rsidRPr="00314B74">
              <w:rPr>
                <w:rFonts w:ascii="Times New Roman" w:hAnsi="Times New Roman" w:cs="Times New Roman"/>
                <w:bCs/>
                <w:i/>
                <w:szCs w:val="21"/>
              </w:rPr>
              <w:t xml:space="preserve">Translation and Relevance: Cognition and Context </w:t>
            </w:r>
            <w:r w:rsidRPr="00314B74">
              <w:rPr>
                <w:rFonts w:ascii="Times New Roman" w:hAnsi="Times New Roman" w:cs="Times New Roman"/>
                <w:bCs/>
                <w:szCs w:val="21"/>
              </w:rPr>
              <w:t>[M]. Shanghai: Shanghai Foreign Language Education Press.</w:t>
            </w:r>
          </w:p>
          <w:p w14:paraId="4B02E880" w14:textId="77777777" w:rsidR="00C040F3" w:rsidRPr="00C040F3" w:rsidRDefault="00C040F3" w:rsidP="00314B74">
            <w:pPr>
              <w:rPr>
                <w:rFonts w:ascii="Times New Roman" w:hAnsi="Times New Roman" w:cs="Times New Roman"/>
                <w:bCs/>
                <w:szCs w:val="21"/>
              </w:rPr>
            </w:pPr>
            <w:r>
              <w:rPr>
                <w:rFonts w:ascii="Times New Roman" w:hAnsi="Times New Roman" w:cs="Times New Roman" w:hint="eastAsia"/>
              </w:rPr>
              <w:t xml:space="preserve">Hans </w:t>
            </w:r>
            <w:proofErr w:type="spellStart"/>
            <w:r>
              <w:rPr>
                <w:rFonts w:ascii="Times New Roman" w:hAnsi="Times New Roman" w:cs="Times New Roman" w:hint="eastAsia"/>
              </w:rPr>
              <w:t>Krings</w:t>
            </w:r>
            <w:proofErr w:type="spellEnd"/>
            <w:r>
              <w:rPr>
                <w:rFonts w:ascii="Times New Roman" w:hAnsi="Times New Roman" w:cs="Times New Roman"/>
              </w:rPr>
              <w:t xml:space="preserve">. (2001), </w:t>
            </w:r>
            <w:r w:rsidRPr="00055DC9">
              <w:rPr>
                <w:rFonts w:ascii="Times New Roman" w:hAnsi="Times New Roman" w:cs="Times New Roman" w:hint="eastAsia"/>
                <w:i/>
              </w:rPr>
              <w:t>Repairing Texts: Empirical Investigations of Machine Translation Post-Editing Process</w:t>
            </w:r>
            <w:r w:rsidRPr="00055DC9">
              <w:rPr>
                <w:rFonts w:ascii="Times New Roman" w:hAnsi="Times New Roman" w:cs="Times New Roman"/>
                <w:i/>
              </w:rPr>
              <w:t>es</w:t>
            </w:r>
            <w:r>
              <w:rPr>
                <w:rFonts w:ascii="Times New Roman" w:hAnsi="Times New Roman" w:cs="Times New Roman"/>
                <w:i/>
              </w:rPr>
              <w:t xml:space="preserve"> </w:t>
            </w:r>
            <w:r>
              <w:rPr>
                <w:rFonts w:ascii="Times New Roman" w:hAnsi="Times New Roman" w:cs="Times New Roman"/>
              </w:rPr>
              <w:t>[M]. Kent, Ohio: The Kent State University Press.</w:t>
            </w:r>
          </w:p>
          <w:p w14:paraId="499E4B65" w14:textId="77777777" w:rsidR="007B4300" w:rsidRDefault="007B4300" w:rsidP="00314B74">
            <w:pPr>
              <w:rPr>
                <w:rFonts w:ascii="Times New Roman" w:hAnsi="Times New Roman" w:cs="Times New Roman"/>
                <w:bCs/>
                <w:szCs w:val="21"/>
              </w:rPr>
            </w:pPr>
            <w:r>
              <w:rPr>
                <w:rFonts w:ascii="Times New Roman" w:hAnsi="Times New Roman" w:cs="Times New Roman" w:hint="eastAsia"/>
                <w:color w:val="000000" w:themeColor="text1"/>
                <w:sz w:val="20"/>
                <w:szCs w:val="20"/>
                <w:shd w:val="clear" w:color="auto" w:fill="FFFFFF"/>
              </w:rPr>
              <w:t>Is</w:t>
            </w:r>
            <w:r>
              <w:rPr>
                <w:rFonts w:ascii="Times New Roman" w:hAnsi="Times New Roman" w:cs="Times New Roman"/>
                <w:color w:val="000000" w:themeColor="text1"/>
                <w:sz w:val="20"/>
                <w:szCs w:val="20"/>
                <w:shd w:val="clear" w:color="auto" w:fill="FFFFFF"/>
              </w:rPr>
              <w:t xml:space="preserve">ao </w:t>
            </w:r>
            <w:proofErr w:type="spellStart"/>
            <w:r>
              <w:rPr>
                <w:rFonts w:ascii="Times New Roman" w:hAnsi="Times New Roman" w:cs="Times New Roman"/>
                <w:color w:val="000000" w:themeColor="text1"/>
                <w:sz w:val="20"/>
                <w:szCs w:val="20"/>
                <w:shd w:val="clear" w:color="auto" w:fill="FFFFFF"/>
              </w:rPr>
              <w:t>Goto</w:t>
            </w:r>
            <w:proofErr w:type="spellEnd"/>
            <w:r w:rsidR="00063917">
              <w:rPr>
                <w:rFonts w:ascii="Times New Roman" w:hAnsi="Times New Roman" w:cs="Times New Roman"/>
                <w:bCs/>
                <w:szCs w:val="21"/>
              </w:rPr>
              <w:t>, et al.</w:t>
            </w:r>
            <w:r>
              <w:rPr>
                <w:rFonts w:ascii="Times New Roman" w:hAnsi="Times New Roman" w:cs="Times New Roman"/>
                <w:color w:val="000000" w:themeColor="text1"/>
                <w:sz w:val="20"/>
                <w:szCs w:val="20"/>
                <w:shd w:val="clear" w:color="auto" w:fill="FFFFFF"/>
              </w:rPr>
              <w:t xml:space="preserve"> (2011), </w:t>
            </w:r>
            <w:r w:rsidRPr="007C78AA">
              <w:rPr>
                <w:rFonts w:ascii="Times New Roman" w:hAnsi="Times New Roman" w:cs="Times New Roman"/>
                <w:i/>
                <w:color w:val="000000" w:themeColor="text1"/>
                <w:sz w:val="20"/>
                <w:szCs w:val="20"/>
                <w:shd w:val="clear" w:color="auto" w:fill="FFFFFF"/>
              </w:rPr>
              <w:t>A Comparison Study of Parsers for Patent Machine Translation</w:t>
            </w:r>
            <w:r>
              <w:rPr>
                <w:rFonts w:ascii="Times New Roman" w:hAnsi="Times New Roman" w:cs="Times New Roman"/>
                <w:color w:val="000000" w:themeColor="text1"/>
                <w:sz w:val="20"/>
                <w:szCs w:val="20"/>
                <w:shd w:val="clear" w:color="auto" w:fill="FFFFFF"/>
              </w:rPr>
              <w:t xml:space="preserve">. In </w:t>
            </w:r>
            <w:r w:rsidR="007069F5" w:rsidRPr="00314B74">
              <w:rPr>
                <w:rFonts w:ascii="Times New Roman" w:hAnsi="Times New Roman" w:cs="Times New Roman"/>
                <w:bCs/>
                <w:szCs w:val="21"/>
              </w:rPr>
              <w:t>Proceedings of the</w:t>
            </w:r>
            <w:r w:rsidR="007069F5">
              <w:rPr>
                <w:rFonts w:ascii="Times New Roman" w:hAnsi="Times New Roman" w:cs="Times New Roman"/>
                <w:bCs/>
                <w:szCs w:val="21"/>
              </w:rPr>
              <w:t xml:space="preserve"> </w:t>
            </w:r>
            <w:r w:rsidR="007069F5" w:rsidRPr="007069F5">
              <w:rPr>
                <w:rFonts w:ascii="Times New Roman" w:hAnsi="Times New Roman" w:cs="Times New Roman"/>
                <w:bCs/>
                <w:szCs w:val="21"/>
              </w:rPr>
              <w:t>13th</w:t>
            </w:r>
            <w:r w:rsidR="007069F5">
              <w:rPr>
                <w:rFonts w:ascii="Times New Roman" w:hAnsi="Times New Roman" w:cs="Times New Roman"/>
                <w:bCs/>
                <w:szCs w:val="21"/>
              </w:rPr>
              <w:t xml:space="preserve"> MT Summit, pp. 448-455.</w:t>
            </w:r>
          </w:p>
          <w:p w14:paraId="58BF33D0" w14:textId="77777777" w:rsidR="001765C5" w:rsidRPr="00314B74" w:rsidRDefault="001765C5" w:rsidP="00314B74">
            <w:pPr>
              <w:rPr>
                <w:rFonts w:ascii="Times New Roman" w:hAnsi="Times New Roman" w:cs="Times New Roman"/>
                <w:bCs/>
                <w:szCs w:val="21"/>
              </w:rPr>
            </w:pPr>
            <w:r>
              <w:rPr>
                <w:rFonts w:ascii="Times New Roman" w:hAnsi="Times New Roman" w:cs="Times New Roman" w:hint="eastAsia"/>
                <w:color w:val="000000" w:themeColor="text1"/>
                <w:sz w:val="20"/>
                <w:szCs w:val="20"/>
                <w:shd w:val="clear" w:color="auto" w:fill="FFFFFF"/>
              </w:rPr>
              <w:t>Is</w:t>
            </w:r>
            <w:r>
              <w:rPr>
                <w:rFonts w:ascii="Times New Roman" w:hAnsi="Times New Roman" w:cs="Times New Roman"/>
                <w:color w:val="000000" w:themeColor="text1"/>
                <w:sz w:val="20"/>
                <w:szCs w:val="20"/>
                <w:shd w:val="clear" w:color="auto" w:fill="FFFFFF"/>
              </w:rPr>
              <w:t xml:space="preserve">ao </w:t>
            </w:r>
            <w:proofErr w:type="spellStart"/>
            <w:r>
              <w:rPr>
                <w:rFonts w:ascii="Times New Roman" w:hAnsi="Times New Roman" w:cs="Times New Roman"/>
                <w:color w:val="000000" w:themeColor="text1"/>
                <w:sz w:val="20"/>
                <w:szCs w:val="20"/>
                <w:shd w:val="clear" w:color="auto" w:fill="FFFFFF"/>
              </w:rPr>
              <w:t>Goto</w:t>
            </w:r>
            <w:proofErr w:type="spellEnd"/>
            <w:r w:rsidR="00063917" w:rsidRPr="00314B74">
              <w:rPr>
                <w:rFonts w:ascii="Times New Roman" w:hAnsi="Times New Roman" w:cs="Times New Roman"/>
                <w:bCs/>
                <w:szCs w:val="21"/>
              </w:rPr>
              <w:t xml:space="preserve">, et al. </w:t>
            </w:r>
            <w:r>
              <w:rPr>
                <w:rFonts w:ascii="Times New Roman" w:hAnsi="Times New Roman" w:cs="Times New Roman"/>
                <w:color w:val="000000" w:themeColor="text1"/>
                <w:sz w:val="20"/>
                <w:szCs w:val="20"/>
                <w:shd w:val="clear" w:color="auto" w:fill="FFFFFF"/>
              </w:rPr>
              <w:t xml:space="preserve">(2013), </w:t>
            </w:r>
            <w:r w:rsidRPr="001765C5">
              <w:rPr>
                <w:rFonts w:ascii="Times New Roman" w:hAnsi="Times New Roman" w:cs="Times New Roman"/>
                <w:i/>
                <w:color w:val="000000" w:themeColor="text1"/>
                <w:sz w:val="20"/>
                <w:szCs w:val="20"/>
                <w:shd w:val="clear" w:color="auto" w:fill="FFFFFF"/>
              </w:rPr>
              <w:t>Overview of the Patent Machine Translation Task at the NTCIR-10 Workshop</w:t>
            </w:r>
            <w:r>
              <w:rPr>
                <w:rFonts w:ascii="Times New Roman" w:hAnsi="Times New Roman" w:cs="Times New Roman"/>
                <w:color w:val="000000" w:themeColor="text1"/>
                <w:sz w:val="20"/>
                <w:szCs w:val="20"/>
                <w:shd w:val="clear" w:color="auto" w:fill="FFFFFF"/>
              </w:rPr>
              <w:t xml:space="preserve">. </w:t>
            </w:r>
            <w:r w:rsidR="00C821C8">
              <w:rPr>
                <w:rFonts w:ascii="Times New Roman" w:hAnsi="Times New Roman" w:cs="Times New Roman"/>
              </w:rPr>
              <w:t>In</w:t>
            </w:r>
            <w:r>
              <w:rPr>
                <w:rFonts w:ascii="Times New Roman" w:hAnsi="Times New Roman" w:cs="Times New Roman"/>
              </w:rPr>
              <w:t xml:space="preserve"> </w:t>
            </w:r>
            <w:r w:rsidRPr="00314B74">
              <w:rPr>
                <w:rFonts w:ascii="Times New Roman" w:hAnsi="Times New Roman" w:cs="Times New Roman"/>
                <w:bCs/>
                <w:szCs w:val="21"/>
              </w:rPr>
              <w:t>Proceedings of the</w:t>
            </w:r>
            <w:r>
              <w:rPr>
                <w:rFonts w:ascii="Times New Roman" w:hAnsi="Times New Roman" w:cs="Times New Roman"/>
                <w:bCs/>
                <w:szCs w:val="21"/>
              </w:rPr>
              <w:t xml:space="preserve"> </w:t>
            </w:r>
            <w:r w:rsidRPr="00D512D1">
              <w:rPr>
                <w:rFonts w:ascii="Times New Roman" w:hAnsi="Times New Roman" w:cs="Times New Roman"/>
                <w:bCs/>
                <w:szCs w:val="21"/>
              </w:rPr>
              <w:t>10th</w:t>
            </w:r>
            <w:r>
              <w:rPr>
                <w:rFonts w:ascii="Times New Roman" w:hAnsi="Times New Roman" w:cs="Times New Roman"/>
                <w:bCs/>
                <w:szCs w:val="21"/>
              </w:rPr>
              <w:t xml:space="preserve"> </w:t>
            </w:r>
            <w:r w:rsidR="00D512D1">
              <w:rPr>
                <w:rFonts w:ascii="Times New Roman" w:hAnsi="Times New Roman" w:cs="Times New Roman"/>
                <w:bCs/>
                <w:szCs w:val="21"/>
              </w:rPr>
              <w:t>NTCIR</w:t>
            </w:r>
            <w:r w:rsidR="00E05247">
              <w:rPr>
                <w:rFonts w:ascii="Times New Roman" w:hAnsi="Times New Roman" w:cs="Times New Roman"/>
                <w:bCs/>
                <w:szCs w:val="21"/>
              </w:rPr>
              <w:t xml:space="preserve"> (NACSIS Test Collections for Information Retrieval)</w:t>
            </w:r>
            <w:r w:rsidR="00D512D1">
              <w:rPr>
                <w:rFonts w:ascii="Times New Roman" w:hAnsi="Times New Roman" w:cs="Times New Roman"/>
                <w:bCs/>
                <w:szCs w:val="21"/>
              </w:rPr>
              <w:t xml:space="preserve"> Conference, Tokyo, Japan, pp. 260-286.</w:t>
            </w:r>
          </w:p>
          <w:p w14:paraId="3A338F66" w14:textId="77777777" w:rsidR="00314B74" w:rsidRDefault="00314B74" w:rsidP="00314B74">
            <w:pPr>
              <w:rPr>
                <w:rFonts w:ascii="Times New Roman" w:hAnsi="Times New Roman" w:cs="Times New Roman"/>
                <w:bCs/>
                <w:szCs w:val="21"/>
              </w:rPr>
            </w:pPr>
            <w:r w:rsidRPr="00314B74">
              <w:rPr>
                <w:rFonts w:ascii="Times New Roman" w:hAnsi="Times New Roman" w:cs="Times New Roman"/>
                <w:bCs/>
                <w:szCs w:val="21"/>
              </w:rPr>
              <w:t xml:space="preserve">ISO 18587:2017(E). </w:t>
            </w:r>
            <w:r w:rsidRPr="00314B74">
              <w:rPr>
                <w:rFonts w:ascii="Times New Roman" w:hAnsi="Times New Roman" w:cs="Times New Roman"/>
                <w:bCs/>
                <w:i/>
                <w:szCs w:val="21"/>
              </w:rPr>
              <w:t>Translation services — Post-editing of machine translation output — Requirements</w:t>
            </w:r>
            <w:r w:rsidRPr="00314B74">
              <w:rPr>
                <w:rFonts w:ascii="Times New Roman" w:hAnsi="Times New Roman" w:cs="Times New Roman"/>
                <w:bCs/>
                <w:szCs w:val="21"/>
              </w:rPr>
              <w:t xml:space="preserve"> [S]. </w:t>
            </w:r>
          </w:p>
          <w:p w14:paraId="671117EA" w14:textId="77777777" w:rsidR="002B5FD7" w:rsidRPr="00314B74" w:rsidRDefault="002B5FD7" w:rsidP="002B5FD7">
            <w:pPr>
              <w:rPr>
                <w:rFonts w:ascii="Times New Roman" w:hAnsi="Times New Roman" w:cs="Times New Roman"/>
                <w:bCs/>
                <w:szCs w:val="21"/>
              </w:rPr>
            </w:pPr>
            <w:r>
              <w:rPr>
                <w:rFonts w:ascii="Times New Roman" w:hAnsi="Times New Roman" w:cs="Times New Roman"/>
                <w:bCs/>
                <w:szCs w:val="21"/>
              </w:rPr>
              <w:t>Jeffrey Allen</w:t>
            </w:r>
            <w:r w:rsidRPr="00314B74">
              <w:rPr>
                <w:rFonts w:ascii="Times New Roman" w:hAnsi="Times New Roman" w:cs="Times New Roman"/>
                <w:bCs/>
                <w:szCs w:val="21"/>
              </w:rPr>
              <w:t xml:space="preserve">. (2012), Post-Editing [A]. In Somers H. (Ed.) </w:t>
            </w:r>
            <w:r w:rsidRPr="00314B74">
              <w:rPr>
                <w:rFonts w:ascii="Times New Roman" w:hAnsi="Times New Roman" w:cs="Times New Roman"/>
                <w:bCs/>
                <w:i/>
                <w:iCs/>
                <w:szCs w:val="21"/>
              </w:rPr>
              <w:t xml:space="preserve">Computers and Translation: A Translator’s Guide </w:t>
            </w:r>
            <w:r w:rsidRPr="00314B74">
              <w:rPr>
                <w:rFonts w:ascii="Times New Roman" w:hAnsi="Times New Roman" w:cs="Times New Roman"/>
                <w:bCs/>
                <w:szCs w:val="21"/>
              </w:rPr>
              <w:t>[C], Amsterdam: John Benjamins, pp. 297-318.</w:t>
            </w:r>
          </w:p>
          <w:p w14:paraId="15CF6060" w14:textId="77777777" w:rsidR="002B5FD7" w:rsidRPr="002B5FD7" w:rsidRDefault="002B5FD7" w:rsidP="00314B74">
            <w:pPr>
              <w:rPr>
                <w:rFonts w:ascii="Times New Roman" w:hAnsi="Times New Roman" w:cs="Times New Roman"/>
                <w:bCs/>
                <w:szCs w:val="21"/>
              </w:rPr>
            </w:pPr>
            <w:r>
              <w:rPr>
                <w:rFonts w:ascii="Times New Roman" w:hAnsi="Times New Roman" w:cs="Times New Roman"/>
                <w:bCs/>
                <w:szCs w:val="21"/>
              </w:rPr>
              <w:t>Jeffrey</w:t>
            </w:r>
            <w:r w:rsidRPr="00314B74">
              <w:rPr>
                <w:rFonts w:ascii="Times New Roman" w:hAnsi="Times New Roman" w:cs="Times New Roman"/>
                <w:bCs/>
                <w:szCs w:val="21"/>
              </w:rPr>
              <w:t xml:space="preserve"> Allen. &amp; </w:t>
            </w:r>
            <w:r>
              <w:rPr>
                <w:rFonts w:ascii="Times New Roman" w:hAnsi="Times New Roman" w:cs="Times New Roman"/>
                <w:bCs/>
                <w:szCs w:val="21"/>
              </w:rPr>
              <w:t xml:space="preserve">Christopher </w:t>
            </w:r>
            <w:r w:rsidRPr="00314B74">
              <w:rPr>
                <w:rFonts w:ascii="Times New Roman" w:hAnsi="Times New Roman" w:cs="Times New Roman"/>
                <w:bCs/>
                <w:szCs w:val="21"/>
              </w:rPr>
              <w:t xml:space="preserve">Hogan. (2000), </w:t>
            </w:r>
            <w:r w:rsidRPr="00314B74">
              <w:rPr>
                <w:rFonts w:ascii="Times New Roman" w:hAnsi="Times New Roman" w:cs="Times New Roman"/>
                <w:bCs/>
                <w:i/>
                <w:szCs w:val="21"/>
              </w:rPr>
              <w:t xml:space="preserve">Toward the Development of a </w:t>
            </w:r>
            <w:proofErr w:type="spellStart"/>
            <w:r w:rsidRPr="00314B74">
              <w:rPr>
                <w:rFonts w:ascii="Times New Roman" w:hAnsi="Times New Roman" w:cs="Times New Roman"/>
                <w:bCs/>
                <w:i/>
                <w:szCs w:val="21"/>
              </w:rPr>
              <w:t>Postediting</w:t>
            </w:r>
            <w:proofErr w:type="spellEnd"/>
            <w:r w:rsidRPr="00314B74">
              <w:rPr>
                <w:rFonts w:ascii="Times New Roman" w:hAnsi="Times New Roman" w:cs="Times New Roman"/>
                <w:bCs/>
                <w:i/>
                <w:szCs w:val="21"/>
              </w:rPr>
              <w:t xml:space="preserve"> Module for Raw Machine Translation Output: a Controlled Language Perspective</w:t>
            </w:r>
            <w:r>
              <w:rPr>
                <w:rFonts w:ascii="Times New Roman" w:hAnsi="Times New Roman" w:cs="Times New Roman"/>
                <w:bCs/>
                <w:szCs w:val="21"/>
              </w:rPr>
              <w:t>. In</w:t>
            </w:r>
            <w:r w:rsidRPr="00314B74">
              <w:rPr>
                <w:rFonts w:ascii="Times New Roman" w:hAnsi="Times New Roman" w:cs="Times New Roman"/>
                <w:bCs/>
                <w:szCs w:val="21"/>
              </w:rPr>
              <w:t xml:space="preserve"> Proceedings of the Third International Workshop on Controlled Language Applications (CLAW 2000), Seattle, Washington, pp. 62-71.</w:t>
            </w:r>
          </w:p>
          <w:p w14:paraId="4FB0F9B9" w14:textId="77777777" w:rsidR="00C040F3" w:rsidRDefault="00C040F3" w:rsidP="00314B74">
            <w:pPr>
              <w:rPr>
                <w:rFonts w:ascii="Times New Roman" w:hAnsi="Times New Roman" w:cs="Times New Roman"/>
                <w:bCs/>
                <w:szCs w:val="21"/>
              </w:rPr>
            </w:pPr>
            <w:r>
              <w:rPr>
                <w:rFonts w:ascii="Times New Roman" w:hAnsi="Times New Roman" w:cs="Times New Roman"/>
                <w:bCs/>
                <w:szCs w:val="21"/>
              </w:rPr>
              <w:t>John Hutchins</w:t>
            </w:r>
            <w:r w:rsidRPr="00314B74">
              <w:rPr>
                <w:rFonts w:ascii="Times New Roman" w:hAnsi="Times New Roman" w:cs="Times New Roman"/>
                <w:bCs/>
                <w:szCs w:val="21"/>
              </w:rPr>
              <w:t xml:space="preserve">. (2005), </w:t>
            </w:r>
            <w:r w:rsidRPr="005C5D58">
              <w:rPr>
                <w:rFonts w:ascii="Times New Roman" w:hAnsi="Times New Roman" w:cs="Times New Roman"/>
                <w:bCs/>
                <w:szCs w:val="21"/>
              </w:rPr>
              <w:t>Current Commercial Machine Translation Systems and Computer-based Translation Tools: System Types and their Uses</w:t>
            </w:r>
            <w:r w:rsidRPr="00314B74">
              <w:rPr>
                <w:rFonts w:ascii="Times New Roman" w:hAnsi="Times New Roman" w:cs="Times New Roman"/>
                <w:bCs/>
                <w:szCs w:val="21"/>
              </w:rPr>
              <w:t xml:space="preserve"> [J]. </w:t>
            </w:r>
            <w:r w:rsidRPr="005C5D58">
              <w:rPr>
                <w:rFonts w:ascii="Times New Roman" w:hAnsi="Times New Roman" w:cs="Times New Roman"/>
                <w:bCs/>
                <w:i/>
                <w:szCs w:val="21"/>
              </w:rPr>
              <w:t>International Journal of Translation</w:t>
            </w:r>
            <w:r w:rsidRPr="00314B74">
              <w:rPr>
                <w:rFonts w:ascii="Times New Roman" w:hAnsi="Times New Roman" w:cs="Times New Roman"/>
                <w:bCs/>
                <w:szCs w:val="21"/>
              </w:rPr>
              <w:t xml:space="preserve">. </w:t>
            </w:r>
          </w:p>
          <w:p w14:paraId="5369068C" w14:textId="77777777" w:rsidR="000C7C6A" w:rsidRDefault="000C7C6A" w:rsidP="00314B74">
            <w:pPr>
              <w:rPr>
                <w:rFonts w:ascii="Times New Roman" w:hAnsi="Times New Roman" w:cs="Times New Roman"/>
                <w:bCs/>
                <w:szCs w:val="21"/>
              </w:rPr>
            </w:pPr>
            <w:r w:rsidRPr="00F14B2C">
              <w:rPr>
                <w:rFonts w:ascii="Times New Roman" w:hAnsi="Times New Roman" w:cs="Times New Roman"/>
              </w:rPr>
              <w:t>Martin Cross</w:t>
            </w:r>
            <w:r w:rsidRPr="00314B74">
              <w:rPr>
                <w:rFonts w:ascii="Times New Roman" w:hAnsi="Times New Roman" w:cs="Times New Roman"/>
                <w:bCs/>
                <w:szCs w:val="21"/>
              </w:rPr>
              <w:t>. (</w:t>
            </w:r>
            <w:r w:rsidRPr="00F14B2C">
              <w:rPr>
                <w:rFonts w:ascii="Times New Roman" w:hAnsi="Times New Roman" w:cs="Times New Roman"/>
              </w:rPr>
              <w:t>2006</w:t>
            </w:r>
            <w:r w:rsidRPr="00314B74">
              <w:rPr>
                <w:rFonts w:ascii="Times New Roman" w:hAnsi="Times New Roman" w:cs="Times New Roman"/>
                <w:bCs/>
                <w:szCs w:val="21"/>
              </w:rPr>
              <w:t>),</w:t>
            </w:r>
            <w:r>
              <w:rPr>
                <w:rFonts w:ascii="Times New Roman" w:hAnsi="Times New Roman" w:cs="Times New Roman"/>
                <w:bCs/>
                <w:szCs w:val="21"/>
              </w:rPr>
              <w:t xml:space="preserve"> Types of Patent Translation</w:t>
            </w:r>
            <w:r w:rsidR="00F10409">
              <w:rPr>
                <w:rFonts w:ascii="Times New Roman" w:hAnsi="Times New Roman" w:cs="Times New Roman"/>
                <w:bCs/>
                <w:szCs w:val="21"/>
              </w:rPr>
              <w:t xml:space="preserve"> </w:t>
            </w:r>
            <w:r w:rsidRPr="00314B74">
              <w:rPr>
                <w:rFonts w:ascii="Times New Roman" w:hAnsi="Times New Roman" w:cs="Times New Roman"/>
                <w:bCs/>
                <w:szCs w:val="21"/>
              </w:rPr>
              <w:t>[J].</w:t>
            </w:r>
            <w:r>
              <w:rPr>
                <w:rFonts w:ascii="Times New Roman" w:hAnsi="Times New Roman" w:cs="Times New Roman"/>
                <w:bCs/>
                <w:szCs w:val="21"/>
              </w:rPr>
              <w:t xml:space="preserve"> </w:t>
            </w:r>
            <w:r w:rsidRPr="000C7C6A">
              <w:rPr>
                <w:rFonts w:ascii="Times New Roman" w:hAnsi="Times New Roman" w:cs="Times New Roman"/>
                <w:bCs/>
                <w:i/>
                <w:szCs w:val="21"/>
              </w:rPr>
              <w:t>The ATA Chronicle</w:t>
            </w:r>
            <w:r>
              <w:rPr>
                <w:rFonts w:ascii="Times New Roman" w:hAnsi="Times New Roman" w:cs="Times New Roman"/>
                <w:bCs/>
                <w:szCs w:val="21"/>
              </w:rPr>
              <w:t>.</w:t>
            </w:r>
          </w:p>
          <w:p w14:paraId="7F2D089D" w14:textId="77777777" w:rsidR="00B06F38" w:rsidRDefault="00B06F38" w:rsidP="00314B74">
            <w:pPr>
              <w:rPr>
                <w:rFonts w:ascii="Times New Roman" w:hAnsi="Times New Roman" w:cs="Times New Roman"/>
                <w:bCs/>
                <w:szCs w:val="21"/>
              </w:rPr>
            </w:pPr>
            <w:r>
              <w:rPr>
                <w:rFonts w:ascii="Times New Roman" w:hAnsi="Times New Roman" w:cs="Times New Roman" w:hint="eastAsia"/>
                <w:color w:val="000000" w:themeColor="text1"/>
                <w:sz w:val="20"/>
                <w:szCs w:val="20"/>
                <w:shd w:val="clear" w:color="auto" w:fill="FFFFFF"/>
              </w:rPr>
              <w:t>M</w:t>
            </w:r>
            <w:r>
              <w:rPr>
                <w:rFonts w:ascii="Times New Roman" w:hAnsi="Times New Roman" w:cs="Times New Roman"/>
                <w:color w:val="000000" w:themeColor="text1"/>
                <w:sz w:val="20"/>
                <w:szCs w:val="20"/>
                <w:shd w:val="clear" w:color="auto" w:fill="FFFFFF"/>
              </w:rPr>
              <w:t>asaru Fuji</w:t>
            </w:r>
            <w:r w:rsidRPr="00314B74">
              <w:rPr>
                <w:rFonts w:ascii="Times New Roman" w:hAnsi="Times New Roman" w:cs="Times New Roman"/>
                <w:bCs/>
                <w:szCs w:val="21"/>
              </w:rPr>
              <w:t>, et al. (201</w:t>
            </w:r>
            <w:r>
              <w:rPr>
                <w:rFonts w:ascii="Times New Roman" w:hAnsi="Times New Roman" w:cs="Times New Roman"/>
                <w:bCs/>
                <w:szCs w:val="21"/>
              </w:rPr>
              <w:t>5</w:t>
            </w:r>
            <w:r>
              <w:rPr>
                <w:rFonts w:ascii="Times New Roman" w:hAnsi="Times New Roman" w:cs="Times New Roman" w:hint="eastAsia"/>
                <w:bCs/>
                <w:szCs w:val="21"/>
              </w:rPr>
              <w:t xml:space="preserve">), </w:t>
            </w:r>
            <w:r w:rsidRPr="00B06F38">
              <w:rPr>
                <w:rFonts w:ascii="Times New Roman" w:hAnsi="Times New Roman" w:cs="Times New Roman"/>
                <w:bCs/>
                <w:i/>
                <w:szCs w:val="21"/>
              </w:rPr>
              <w:t>Patent Claim Translation based on Sublanguage-specific Sentence Structure</w:t>
            </w:r>
            <w:r>
              <w:rPr>
                <w:rFonts w:ascii="Times New Roman" w:hAnsi="Times New Roman" w:cs="Times New Roman"/>
                <w:bCs/>
                <w:szCs w:val="21"/>
              </w:rPr>
              <w:t xml:space="preserve">. </w:t>
            </w:r>
            <w:r w:rsidR="00C821C8">
              <w:rPr>
                <w:rFonts w:ascii="Times New Roman" w:hAnsi="Times New Roman" w:cs="Times New Roman"/>
              </w:rPr>
              <w:t>In</w:t>
            </w:r>
            <w:r w:rsidR="00A667A4">
              <w:rPr>
                <w:rFonts w:ascii="Times New Roman" w:hAnsi="Times New Roman" w:cs="Times New Roman"/>
              </w:rPr>
              <w:t xml:space="preserve"> </w:t>
            </w:r>
            <w:r w:rsidR="00A667A4" w:rsidRPr="00314B74">
              <w:rPr>
                <w:rFonts w:ascii="Times New Roman" w:hAnsi="Times New Roman" w:cs="Times New Roman"/>
                <w:bCs/>
                <w:szCs w:val="21"/>
              </w:rPr>
              <w:t>Proceedings of the</w:t>
            </w:r>
            <w:r w:rsidR="00A667A4">
              <w:rPr>
                <w:rFonts w:ascii="Times New Roman" w:hAnsi="Times New Roman" w:cs="Times New Roman"/>
                <w:bCs/>
                <w:szCs w:val="21"/>
              </w:rPr>
              <w:t xml:space="preserve"> </w:t>
            </w:r>
            <w:r w:rsidRPr="00B06F38">
              <w:rPr>
                <w:rFonts w:ascii="Times New Roman" w:hAnsi="Times New Roman" w:cs="Times New Roman"/>
                <w:bCs/>
                <w:szCs w:val="21"/>
              </w:rPr>
              <w:t>15th</w:t>
            </w:r>
            <w:r>
              <w:rPr>
                <w:rFonts w:ascii="Times New Roman" w:hAnsi="Times New Roman" w:cs="Times New Roman"/>
                <w:bCs/>
                <w:szCs w:val="21"/>
              </w:rPr>
              <w:t xml:space="preserve"> MT Summit</w:t>
            </w:r>
            <w:r w:rsidR="00A667A4">
              <w:rPr>
                <w:rFonts w:ascii="Times New Roman" w:hAnsi="Times New Roman" w:cs="Times New Roman"/>
                <w:bCs/>
                <w:szCs w:val="21"/>
              </w:rPr>
              <w:t xml:space="preserve">, Miami, </w:t>
            </w:r>
            <w:r w:rsidR="00A667A4" w:rsidRPr="00A667A4">
              <w:rPr>
                <w:rFonts w:ascii="Times New Roman" w:hAnsi="Times New Roman" w:cs="Times New Roman"/>
                <w:color w:val="333333"/>
                <w:sz w:val="20"/>
                <w:szCs w:val="20"/>
                <w:shd w:val="clear" w:color="auto" w:fill="FFFFFF"/>
              </w:rPr>
              <w:t>Florida</w:t>
            </w:r>
            <w:r w:rsidR="00A667A4">
              <w:rPr>
                <w:rFonts w:ascii="Times New Roman" w:hAnsi="Times New Roman" w:cs="Times New Roman"/>
                <w:bCs/>
                <w:szCs w:val="21"/>
              </w:rPr>
              <w:t>, pp. 1-16.</w:t>
            </w:r>
          </w:p>
          <w:p w14:paraId="7DB0747B" w14:textId="77777777" w:rsidR="00467512" w:rsidRDefault="00467512" w:rsidP="00314B74">
            <w:pPr>
              <w:rPr>
                <w:rFonts w:ascii="Times New Roman" w:hAnsi="Times New Roman" w:cs="Times New Roman"/>
                <w:bCs/>
                <w:szCs w:val="21"/>
              </w:rPr>
            </w:pPr>
            <w:r>
              <w:rPr>
                <w:rFonts w:ascii="Times New Roman" w:hAnsi="Times New Roman" w:cs="Times New Roman" w:hint="eastAsia"/>
              </w:rPr>
              <w:t>M</w:t>
            </w:r>
            <w:r>
              <w:rPr>
                <w:rFonts w:ascii="Times New Roman" w:hAnsi="Times New Roman" w:cs="Times New Roman"/>
              </w:rPr>
              <w:t xml:space="preserve">uriel </w:t>
            </w:r>
            <w:proofErr w:type="spellStart"/>
            <w:r>
              <w:rPr>
                <w:rFonts w:ascii="Times New Roman" w:hAnsi="Times New Roman" w:cs="Times New Roman"/>
              </w:rPr>
              <w:t>Vasconcellos</w:t>
            </w:r>
            <w:proofErr w:type="spellEnd"/>
            <w:r>
              <w:rPr>
                <w:rFonts w:ascii="Times New Roman" w:hAnsi="Times New Roman" w:cs="Times New Roman"/>
              </w:rPr>
              <w:t xml:space="preserve">. (1986), Functional Considerations in the Post-editing of Machine-translated Output </w:t>
            </w:r>
            <w:r w:rsidRPr="00314B74">
              <w:rPr>
                <w:rFonts w:ascii="Times New Roman" w:hAnsi="Times New Roman" w:cs="Times New Roman"/>
                <w:bCs/>
                <w:szCs w:val="21"/>
              </w:rPr>
              <w:t>[J].</w:t>
            </w:r>
            <w:r>
              <w:rPr>
                <w:rFonts w:ascii="Times New Roman" w:hAnsi="Times New Roman" w:cs="Times New Roman"/>
                <w:bCs/>
                <w:szCs w:val="21"/>
              </w:rPr>
              <w:t xml:space="preserve"> </w:t>
            </w:r>
            <w:r w:rsidRPr="00467512">
              <w:rPr>
                <w:rFonts w:ascii="Times New Roman" w:hAnsi="Times New Roman" w:cs="Times New Roman"/>
                <w:bCs/>
                <w:i/>
                <w:szCs w:val="21"/>
              </w:rPr>
              <w:t>Computers and Translation</w:t>
            </w:r>
            <w:r>
              <w:rPr>
                <w:rFonts w:ascii="Times New Roman" w:hAnsi="Times New Roman" w:cs="Times New Roman"/>
                <w:bCs/>
                <w:szCs w:val="21"/>
              </w:rPr>
              <w:t>.</w:t>
            </w:r>
          </w:p>
          <w:p w14:paraId="75717FDA"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 xml:space="preserve">Sharon O’Brien. (2010). </w:t>
            </w:r>
            <w:r w:rsidRPr="00314B74">
              <w:rPr>
                <w:rFonts w:ascii="Times New Roman" w:hAnsi="Times New Roman" w:cs="Times New Roman"/>
                <w:bCs/>
                <w:i/>
                <w:szCs w:val="21"/>
              </w:rPr>
              <w:t>Introduction to Post-Editing: Who, What, How, and Where to Next?</w:t>
            </w:r>
            <w:r w:rsidRPr="00314B74">
              <w:rPr>
                <w:rFonts w:ascii="Times New Roman" w:hAnsi="Times New Roman" w:cs="Times New Roman"/>
                <w:bCs/>
                <w:szCs w:val="21"/>
              </w:rPr>
              <w:t xml:space="preserve"> Retrieved from https://amta2010.amtaweb.org/AMTA/papers/6-01-ObrienPostEdit.pdf </w:t>
            </w:r>
          </w:p>
          <w:p w14:paraId="1E42C110"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 xml:space="preserve">Sharon O’Brien. (2011), </w:t>
            </w:r>
            <w:r w:rsidRPr="005C5D58">
              <w:rPr>
                <w:rFonts w:ascii="Times New Roman" w:hAnsi="Times New Roman" w:cs="Times New Roman"/>
                <w:bCs/>
                <w:szCs w:val="21"/>
              </w:rPr>
              <w:t>Towards Predicting Post-editing Productivity</w:t>
            </w:r>
            <w:r w:rsidR="00310349">
              <w:rPr>
                <w:rFonts w:ascii="Times New Roman" w:hAnsi="Times New Roman" w:cs="Times New Roman"/>
                <w:bCs/>
                <w:i/>
                <w:szCs w:val="21"/>
              </w:rPr>
              <w:t xml:space="preserve"> </w:t>
            </w:r>
            <w:r w:rsidR="00310349" w:rsidRPr="00314B74">
              <w:rPr>
                <w:rFonts w:ascii="Times New Roman" w:hAnsi="Times New Roman" w:cs="Times New Roman"/>
                <w:bCs/>
                <w:szCs w:val="21"/>
              </w:rPr>
              <w:t>[J].</w:t>
            </w:r>
            <w:r w:rsidR="00310349">
              <w:rPr>
                <w:rFonts w:ascii="Times New Roman" w:hAnsi="Times New Roman" w:cs="Times New Roman"/>
                <w:bCs/>
                <w:szCs w:val="21"/>
              </w:rPr>
              <w:t xml:space="preserve"> </w:t>
            </w:r>
            <w:r w:rsidR="00310349" w:rsidRPr="005C5D58">
              <w:rPr>
                <w:rFonts w:ascii="Times New Roman" w:hAnsi="Times New Roman" w:cs="Times New Roman"/>
                <w:bCs/>
                <w:i/>
                <w:szCs w:val="21"/>
              </w:rPr>
              <w:t>Machine Translation</w:t>
            </w:r>
            <w:r w:rsidR="00310349">
              <w:rPr>
                <w:rFonts w:ascii="Times New Roman" w:hAnsi="Times New Roman" w:cs="Times New Roman"/>
                <w:bCs/>
                <w:szCs w:val="21"/>
              </w:rPr>
              <w:t>.</w:t>
            </w:r>
          </w:p>
          <w:p w14:paraId="01F547D3"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SIPO. (2010),</w:t>
            </w:r>
            <w:r w:rsidRPr="00314B74">
              <w:rPr>
                <w:rFonts w:ascii="Times New Roman" w:hAnsi="Times New Roman" w:cs="Times New Roman"/>
                <w:bCs/>
                <w:i/>
                <w:szCs w:val="21"/>
              </w:rPr>
              <w:t xml:space="preserve"> Implementing Regulations of the Patent Law of the People’s Republic of China</w:t>
            </w:r>
            <w:r w:rsidRPr="00314B74">
              <w:rPr>
                <w:rFonts w:ascii="Times New Roman" w:hAnsi="Times New Roman" w:cs="Times New Roman"/>
                <w:bCs/>
                <w:szCs w:val="21"/>
              </w:rPr>
              <w:t xml:space="preserve"> (amended in 2010).</w:t>
            </w:r>
          </w:p>
          <w:p w14:paraId="39D1284B" w14:textId="77777777" w:rsidR="00314B74" w:rsidRPr="00314B74" w:rsidRDefault="00314B74" w:rsidP="00314B74">
            <w:pPr>
              <w:rPr>
                <w:rFonts w:ascii="Times New Roman" w:hAnsi="Times New Roman" w:cs="Times New Roman"/>
                <w:bCs/>
                <w:szCs w:val="21"/>
              </w:rPr>
            </w:pPr>
            <w:proofErr w:type="spellStart"/>
            <w:r w:rsidRPr="00314B74">
              <w:rPr>
                <w:rFonts w:ascii="Times New Roman" w:hAnsi="Times New Roman" w:cs="Times New Roman"/>
                <w:bCs/>
                <w:szCs w:val="21"/>
              </w:rPr>
              <w:t>Sperber</w:t>
            </w:r>
            <w:proofErr w:type="spellEnd"/>
            <w:r w:rsidRPr="00314B74">
              <w:rPr>
                <w:rFonts w:ascii="Times New Roman" w:hAnsi="Times New Roman" w:cs="Times New Roman"/>
                <w:bCs/>
                <w:szCs w:val="21"/>
              </w:rPr>
              <w:t xml:space="preserve">, D &amp; Wilson, D. (1986), </w:t>
            </w:r>
            <w:r w:rsidRPr="00314B74">
              <w:rPr>
                <w:rFonts w:ascii="Times New Roman" w:hAnsi="Times New Roman" w:cs="Times New Roman"/>
                <w:bCs/>
                <w:i/>
                <w:szCs w:val="21"/>
              </w:rPr>
              <w:t xml:space="preserve">Relevance: Communication and Cognition </w:t>
            </w:r>
            <w:r w:rsidRPr="00314B74">
              <w:rPr>
                <w:rFonts w:ascii="Times New Roman" w:hAnsi="Times New Roman" w:cs="Times New Roman"/>
                <w:bCs/>
                <w:szCs w:val="21"/>
              </w:rPr>
              <w:t>[M]. Oxford: Basil Blackwell.</w:t>
            </w:r>
          </w:p>
          <w:p w14:paraId="28039965" w14:textId="77777777" w:rsidR="00314B74" w:rsidRPr="00CE64FE" w:rsidRDefault="00314B74" w:rsidP="00314B74">
            <w:pPr>
              <w:rPr>
                <w:rFonts w:ascii="Times New Roman" w:hAnsi="Times New Roman" w:cs="Times New Roman"/>
                <w:bCs/>
                <w:szCs w:val="21"/>
              </w:rPr>
            </w:pPr>
            <w:r w:rsidRPr="00314B74">
              <w:rPr>
                <w:rFonts w:ascii="Times New Roman" w:hAnsi="Times New Roman" w:cs="Times New Roman"/>
                <w:bCs/>
                <w:szCs w:val="21"/>
              </w:rPr>
              <w:t xml:space="preserve">Wu </w:t>
            </w:r>
            <w:proofErr w:type="spellStart"/>
            <w:r w:rsidRPr="00314B74">
              <w:rPr>
                <w:rFonts w:ascii="Times New Roman" w:hAnsi="Times New Roman" w:cs="Times New Roman"/>
                <w:bCs/>
                <w:szCs w:val="21"/>
              </w:rPr>
              <w:t>Yonghui</w:t>
            </w:r>
            <w:proofErr w:type="spellEnd"/>
            <w:r w:rsidRPr="00314B74">
              <w:rPr>
                <w:rFonts w:ascii="Times New Roman" w:hAnsi="Times New Roman" w:cs="Times New Roman"/>
                <w:bCs/>
                <w:szCs w:val="21"/>
              </w:rPr>
              <w:t xml:space="preserve">, et al. (2016), </w:t>
            </w:r>
            <w:r w:rsidRPr="00314B74">
              <w:rPr>
                <w:rFonts w:ascii="Times New Roman" w:hAnsi="Times New Roman" w:cs="Times New Roman"/>
                <w:bCs/>
                <w:i/>
                <w:szCs w:val="21"/>
              </w:rPr>
              <w:t>Google's Neural Machine Translation System: Bridging the Gap between Human and Machine Translation</w:t>
            </w:r>
            <w:r w:rsidRPr="00314B74">
              <w:rPr>
                <w:rFonts w:ascii="Times New Roman" w:hAnsi="Times New Roman" w:cs="Times New Roman"/>
                <w:bCs/>
                <w:szCs w:val="21"/>
              </w:rPr>
              <w:t xml:space="preserve">. Retrieved from </w:t>
            </w:r>
            <w:hyperlink r:id="rId12" w:history="1">
              <w:r w:rsidRPr="00314B74">
                <w:rPr>
                  <w:rStyle w:val="a5"/>
                  <w:rFonts w:ascii="Times New Roman" w:hAnsi="Times New Roman" w:cs="Times New Roman"/>
                  <w:bCs/>
                  <w:szCs w:val="21"/>
                </w:rPr>
                <w:t>https://arxiv.org/abs/1609.08144</w:t>
              </w:r>
            </w:hyperlink>
          </w:p>
          <w:p w14:paraId="2D20817F" w14:textId="77777777" w:rsidR="00314B74" w:rsidRDefault="00314B74" w:rsidP="00314B74">
            <w:pPr>
              <w:rPr>
                <w:rFonts w:ascii="Times New Roman" w:hAnsi="Times New Roman" w:cs="Times New Roman"/>
                <w:bCs/>
                <w:szCs w:val="21"/>
              </w:rPr>
            </w:pPr>
            <w:proofErr w:type="gramStart"/>
            <w:r w:rsidRPr="00314B74">
              <w:rPr>
                <w:rFonts w:ascii="Times New Roman" w:hAnsi="Times New Roman" w:cs="Times New Roman"/>
                <w:bCs/>
                <w:szCs w:val="21"/>
              </w:rPr>
              <w:t>薄振杰</w:t>
            </w:r>
            <w:proofErr w:type="gramEnd"/>
            <w:r w:rsidRPr="00314B74">
              <w:rPr>
                <w:rFonts w:ascii="Times New Roman" w:hAnsi="Times New Roman" w:cs="Times New Roman"/>
                <w:bCs/>
                <w:szCs w:val="21"/>
              </w:rPr>
              <w:t>、孙迎春</w:t>
            </w:r>
            <w:r w:rsidRPr="00314B74">
              <w:rPr>
                <w:rFonts w:ascii="Times New Roman" w:hAnsi="Times New Roman" w:cs="Times New Roman"/>
                <w:bCs/>
                <w:szCs w:val="21"/>
              </w:rPr>
              <w:t xml:space="preserve">. 2007. </w:t>
            </w:r>
            <w:r w:rsidRPr="00314B74">
              <w:rPr>
                <w:rFonts w:ascii="Times New Roman" w:hAnsi="Times New Roman" w:cs="Times New Roman"/>
                <w:bCs/>
                <w:szCs w:val="21"/>
              </w:rPr>
              <w:t>国内关联翻译研究成果与发展趋势</w:t>
            </w:r>
            <w:r w:rsidRPr="00314B74">
              <w:rPr>
                <w:rFonts w:ascii="Times New Roman" w:hAnsi="Times New Roman" w:cs="Times New Roman"/>
                <w:bCs/>
                <w:szCs w:val="21"/>
              </w:rPr>
              <w:t xml:space="preserve">[J]. </w:t>
            </w:r>
            <w:r w:rsidR="00121BE1">
              <w:rPr>
                <w:rFonts w:ascii="Times New Roman" w:hAnsi="Times New Roman" w:cs="Times New Roman"/>
                <w:bCs/>
                <w:szCs w:val="21"/>
              </w:rPr>
              <w:t>外语与外语教学</w:t>
            </w:r>
            <w:r w:rsidR="00121BE1">
              <w:rPr>
                <w:rFonts w:ascii="Times New Roman" w:hAnsi="Times New Roman" w:cs="Times New Roman" w:hint="eastAsia"/>
                <w:bCs/>
                <w:szCs w:val="21"/>
              </w:rPr>
              <w:t xml:space="preserve">, </w:t>
            </w:r>
            <w:r w:rsidRPr="00314B74">
              <w:rPr>
                <w:rFonts w:ascii="Times New Roman" w:hAnsi="Times New Roman" w:cs="Times New Roman"/>
                <w:bCs/>
                <w:szCs w:val="21"/>
              </w:rPr>
              <w:t>(9):57-59.</w:t>
            </w:r>
          </w:p>
          <w:p w14:paraId="5314BBC1" w14:textId="77777777" w:rsidR="00E7102F" w:rsidRPr="00314B74" w:rsidRDefault="00E7102F" w:rsidP="00314B74">
            <w:pPr>
              <w:rPr>
                <w:rFonts w:ascii="Times New Roman" w:hAnsi="Times New Roman" w:cs="Times New Roman"/>
                <w:bCs/>
                <w:szCs w:val="21"/>
              </w:rPr>
            </w:pPr>
            <w:r>
              <w:rPr>
                <w:rFonts w:ascii="Times New Roman" w:hAnsi="Times New Roman" w:cs="Times New Roman" w:hint="eastAsia"/>
                <w:bCs/>
                <w:szCs w:val="21"/>
              </w:rPr>
              <w:lastRenderedPageBreak/>
              <w:t>楚红杰、</w:t>
            </w:r>
            <w:r>
              <w:rPr>
                <w:rFonts w:ascii="Times New Roman" w:hAnsi="Times New Roman" w:cs="Times New Roman"/>
                <w:bCs/>
                <w:szCs w:val="21"/>
              </w:rPr>
              <w:t>胡新华</w:t>
            </w:r>
            <w:r>
              <w:rPr>
                <w:rFonts w:ascii="Times New Roman" w:hAnsi="Times New Roman" w:cs="Times New Roman" w:hint="eastAsia"/>
                <w:bCs/>
                <w:szCs w:val="21"/>
              </w:rPr>
              <w:t xml:space="preserve">. 2017. </w:t>
            </w:r>
            <w:r>
              <w:rPr>
                <w:rFonts w:ascii="Times New Roman" w:hAnsi="Times New Roman" w:cs="Times New Roman" w:hint="eastAsia"/>
                <w:bCs/>
                <w:szCs w:val="21"/>
              </w:rPr>
              <w:t>浅谈专利</w:t>
            </w:r>
            <w:r>
              <w:rPr>
                <w:rFonts w:ascii="Times New Roman" w:hAnsi="Times New Roman" w:cs="Times New Roman"/>
                <w:bCs/>
                <w:szCs w:val="21"/>
              </w:rPr>
              <w:t>文献的翻译标准</w:t>
            </w:r>
            <w:r w:rsidRPr="00314B74">
              <w:rPr>
                <w:rFonts w:ascii="Times New Roman" w:hAnsi="Times New Roman" w:cs="Times New Roman"/>
                <w:bCs/>
                <w:szCs w:val="21"/>
              </w:rPr>
              <w:t>[J].</w:t>
            </w:r>
            <w:r>
              <w:rPr>
                <w:rFonts w:ascii="Times New Roman" w:hAnsi="Times New Roman" w:cs="Times New Roman"/>
                <w:bCs/>
                <w:szCs w:val="21"/>
              </w:rPr>
              <w:t xml:space="preserve"> </w:t>
            </w:r>
            <w:r w:rsidR="002623BC">
              <w:rPr>
                <w:rFonts w:ascii="Times New Roman" w:hAnsi="Times New Roman" w:cs="Times New Roman" w:hint="eastAsia"/>
                <w:bCs/>
                <w:szCs w:val="21"/>
              </w:rPr>
              <w:t>中国</w:t>
            </w:r>
            <w:r w:rsidR="002623BC">
              <w:rPr>
                <w:rFonts w:ascii="Times New Roman" w:hAnsi="Times New Roman" w:cs="Times New Roman"/>
                <w:bCs/>
                <w:szCs w:val="21"/>
              </w:rPr>
              <w:t>发明与专利</w:t>
            </w:r>
            <w:r w:rsidR="00121BE1">
              <w:rPr>
                <w:rFonts w:ascii="Times New Roman" w:hAnsi="Times New Roman" w:cs="Times New Roman"/>
                <w:bCs/>
                <w:szCs w:val="21"/>
              </w:rPr>
              <w:t xml:space="preserve">, </w:t>
            </w:r>
            <w:r>
              <w:rPr>
                <w:rFonts w:ascii="Times New Roman" w:hAnsi="Times New Roman" w:cs="Times New Roman" w:hint="eastAsia"/>
                <w:bCs/>
                <w:szCs w:val="21"/>
              </w:rPr>
              <w:t>(</w:t>
            </w:r>
            <w:r>
              <w:rPr>
                <w:rFonts w:ascii="Times New Roman" w:hAnsi="Times New Roman" w:cs="Times New Roman"/>
                <w:bCs/>
                <w:szCs w:val="21"/>
              </w:rPr>
              <w:t>7</w:t>
            </w:r>
            <w:r>
              <w:rPr>
                <w:rFonts w:ascii="Times New Roman" w:hAnsi="Times New Roman" w:cs="Times New Roman" w:hint="eastAsia"/>
                <w:bCs/>
                <w:szCs w:val="21"/>
              </w:rPr>
              <w:t>)</w:t>
            </w:r>
            <w:r>
              <w:rPr>
                <w:rFonts w:ascii="Times New Roman" w:hAnsi="Times New Roman" w:cs="Times New Roman"/>
                <w:bCs/>
                <w:szCs w:val="21"/>
              </w:rPr>
              <w:t>:63-66.</w:t>
            </w:r>
          </w:p>
          <w:p w14:paraId="5D73B40D"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崔启亮</w:t>
            </w:r>
            <w:r w:rsidRPr="00314B74">
              <w:rPr>
                <w:rFonts w:ascii="Times New Roman" w:hAnsi="Times New Roman" w:cs="Times New Roman"/>
                <w:bCs/>
                <w:szCs w:val="21"/>
              </w:rPr>
              <w:t xml:space="preserve">. 2014. </w:t>
            </w:r>
            <w:r w:rsidRPr="00314B74">
              <w:rPr>
                <w:rFonts w:ascii="Times New Roman" w:hAnsi="Times New Roman" w:cs="Times New Roman"/>
                <w:bCs/>
                <w:szCs w:val="21"/>
              </w:rPr>
              <w:t>论机器翻译的译后编辑</w:t>
            </w:r>
            <w:r w:rsidRPr="00314B74">
              <w:rPr>
                <w:rFonts w:ascii="Times New Roman" w:hAnsi="Times New Roman" w:cs="Times New Roman"/>
                <w:bCs/>
                <w:szCs w:val="21"/>
              </w:rPr>
              <w:t xml:space="preserve">[J]. </w:t>
            </w:r>
            <w:r w:rsidRPr="00314B74">
              <w:rPr>
                <w:rFonts w:ascii="Times New Roman" w:hAnsi="Times New Roman" w:cs="Times New Roman"/>
                <w:bCs/>
                <w:szCs w:val="21"/>
              </w:rPr>
              <w:t>中国翻译</w:t>
            </w:r>
            <w:r w:rsidR="002B5F94">
              <w:rPr>
                <w:rFonts w:ascii="Times New Roman" w:hAnsi="Times New Roman" w:cs="Times New Roman"/>
                <w:bCs/>
                <w:szCs w:val="21"/>
              </w:rPr>
              <w:t>, (6):</w:t>
            </w:r>
            <w:r w:rsidRPr="00314B74">
              <w:rPr>
                <w:rFonts w:ascii="Times New Roman" w:hAnsi="Times New Roman" w:cs="Times New Roman"/>
                <w:bCs/>
                <w:szCs w:val="21"/>
              </w:rPr>
              <w:t>68-73.</w:t>
            </w:r>
          </w:p>
          <w:p w14:paraId="3ACF47DD"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杜金华、张萌等</w:t>
            </w:r>
            <w:r w:rsidRPr="00314B74">
              <w:rPr>
                <w:rFonts w:ascii="Times New Roman" w:hAnsi="Times New Roman" w:cs="Times New Roman"/>
                <w:bCs/>
                <w:szCs w:val="21"/>
              </w:rPr>
              <w:t xml:space="preserve">. 2013. </w:t>
            </w:r>
            <w:r w:rsidRPr="00314B74">
              <w:rPr>
                <w:rFonts w:ascii="Times New Roman" w:hAnsi="Times New Roman" w:cs="Times New Roman"/>
                <w:bCs/>
                <w:szCs w:val="21"/>
              </w:rPr>
              <w:t>中国机器翻译研究的机遇与挑战</w:t>
            </w:r>
            <w:r w:rsidRPr="00314B74">
              <w:rPr>
                <w:rFonts w:ascii="Times New Roman" w:hAnsi="Times New Roman" w:cs="Times New Roman"/>
                <w:bCs/>
                <w:szCs w:val="21"/>
              </w:rPr>
              <w:t>——</w:t>
            </w:r>
            <w:r w:rsidRPr="00314B74">
              <w:rPr>
                <w:rFonts w:ascii="Times New Roman" w:hAnsi="Times New Roman" w:cs="Times New Roman"/>
                <w:bCs/>
                <w:szCs w:val="21"/>
              </w:rPr>
              <w:t>第八届全国机器翻译研讨会总结与展望</w:t>
            </w:r>
            <w:r w:rsidRPr="00314B74">
              <w:rPr>
                <w:rFonts w:ascii="Times New Roman" w:hAnsi="Times New Roman" w:cs="Times New Roman"/>
                <w:bCs/>
                <w:szCs w:val="21"/>
              </w:rPr>
              <w:t xml:space="preserve">[J]. </w:t>
            </w:r>
            <w:r w:rsidR="00121BE1">
              <w:rPr>
                <w:rFonts w:ascii="Times New Roman" w:hAnsi="Times New Roman" w:cs="Times New Roman"/>
                <w:bCs/>
                <w:szCs w:val="21"/>
              </w:rPr>
              <w:t>中文信息学报</w:t>
            </w:r>
            <w:r w:rsidR="00121BE1">
              <w:rPr>
                <w:rFonts w:ascii="Times New Roman" w:hAnsi="Times New Roman" w:cs="Times New Roman"/>
                <w:bCs/>
                <w:szCs w:val="21"/>
              </w:rPr>
              <w:t xml:space="preserve">, </w:t>
            </w:r>
            <w:r w:rsidRPr="00314B74">
              <w:rPr>
                <w:rFonts w:ascii="Times New Roman" w:hAnsi="Times New Roman" w:cs="Times New Roman"/>
                <w:bCs/>
                <w:szCs w:val="21"/>
              </w:rPr>
              <w:t>(4)</w:t>
            </w:r>
            <w:r w:rsidR="002B5F94">
              <w:rPr>
                <w:rFonts w:ascii="Times New Roman" w:hAnsi="Times New Roman" w:cs="Times New Roman"/>
                <w:bCs/>
                <w:szCs w:val="21"/>
              </w:rPr>
              <w:t>:</w:t>
            </w:r>
            <w:r w:rsidRPr="00314B74">
              <w:rPr>
                <w:rFonts w:ascii="Times New Roman" w:hAnsi="Times New Roman" w:cs="Times New Roman"/>
                <w:bCs/>
                <w:szCs w:val="21"/>
              </w:rPr>
              <w:t>1-8</w:t>
            </w:r>
          </w:p>
          <w:p w14:paraId="3D04CDC4"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冯全功、崔启亮</w:t>
            </w:r>
            <w:r w:rsidRPr="00314B74">
              <w:rPr>
                <w:rFonts w:ascii="Times New Roman" w:hAnsi="Times New Roman" w:cs="Times New Roman"/>
                <w:bCs/>
                <w:szCs w:val="21"/>
              </w:rPr>
              <w:t xml:space="preserve">. 2016. </w:t>
            </w:r>
            <w:r w:rsidRPr="00314B74">
              <w:rPr>
                <w:rFonts w:ascii="Times New Roman" w:hAnsi="Times New Roman" w:cs="Times New Roman"/>
                <w:bCs/>
                <w:szCs w:val="21"/>
              </w:rPr>
              <w:t>译后编辑研究</w:t>
            </w:r>
            <w:r w:rsidRPr="00314B74">
              <w:rPr>
                <w:rFonts w:ascii="Times New Roman" w:hAnsi="Times New Roman" w:cs="Times New Roman"/>
                <w:bCs/>
                <w:szCs w:val="21"/>
              </w:rPr>
              <w:t xml:space="preserve">: </w:t>
            </w:r>
            <w:r w:rsidRPr="00314B74">
              <w:rPr>
                <w:rFonts w:ascii="Times New Roman" w:hAnsi="Times New Roman" w:cs="Times New Roman"/>
                <w:bCs/>
                <w:szCs w:val="21"/>
              </w:rPr>
              <w:t>焦点透析与发展趋势</w:t>
            </w:r>
            <w:r w:rsidRPr="00314B74">
              <w:rPr>
                <w:rFonts w:ascii="Times New Roman" w:hAnsi="Times New Roman" w:cs="Times New Roman"/>
                <w:bCs/>
                <w:szCs w:val="21"/>
              </w:rPr>
              <w:t xml:space="preserve">[J]. </w:t>
            </w:r>
            <w:r w:rsidRPr="00314B74">
              <w:rPr>
                <w:rFonts w:ascii="Times New Roman" w:hAnsi="Times New Roman" w:cs="Times New Roman"/>
                <w:bCs/>
                <w:szCs w:val="21"/>
              </w:rPr>
              <w:t>上海翻译</w:t>
            </w:r>
            <w:r w:rsidRPr="00314B74">
              <w:rPr>
                <w:rFonts w:ascii="Times New Roman" w:hAnsi="Times New Roman" w:cs="Times New Roman"/>
                <w:bCs/>
                <w:szCs w:val="21"/>
              </w:rPr>
              <w:t>, (6): 67-74, 89.</w:t>
            </w:r>
          </w:p>
          <w:p w14:paraId="7C56A1EE"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黄河燕、陈肇雄</w:t>
            </w:r>
            <w:r w:rsidRPr="00314B74">
              <w:rPr>
                <w:rFonts w:ascii="Times New Roman" w:hAnsi="Times New Roman" w:cs="Times New Roman"/>
                <w:bCs/>
                <w:szCs w:val="21"/>
              </w:rPr>
              <w:t xml:space="preserve">. 1995. </w:t>
            </w:r>
            <w:r w:rsidRPr="00314B74">
              <w:rPr>
                <w:rFonts w:ascii="Times New Roman" w:hAnsi="Times New Roman" w:cs="Times New Roman"/>
                <w:bCs/>
                <w:szCs w:val="21"/>
              </w:rPr>
              <w:t>一种智能译后编辑器的设计及其实现算法</w:t>
            </w:r>
            <w:r w:rsidRPr="00314B74">
              <w:rPr>
                <w:rFonts w:ascii="Times New Roman" w:hAnsi="Times New Roman" w:cs="Times New Roman"/>
                <w:bCs/>
                <w:szCs w:val="21"/>
              </w:rPr>
              <w:t xml:space="preserve">[J]. </w:t>
            </w:r>
            <w:r w:rsidR="00121BE1">
              <w:rPr>
                <w:rFonts w:ascii="Times New Roman" w:hAnsi="Times New Roman" w:cs="Times New Roman"/>
                <w:bCs/>
                <w:szCs w:val="21"/>
              </w:rPr>
              <w:t>软件学报</w:t>
            </w:r>
            <w:r w:rsidR="00121BE1">
              <w:rPr>
                <w:rFonts w:ascii="Times New Roman" w:hAnsi="Times New Roman" w:cs="Times New Roman"/>
                <w:bCs/>
                <w:szCs w:val="21"/>
              </w:rPr>
              <w:t xml:space="preserve">, </w:t>
            </w:r>
            <w:r w:rsidRPr="00314B74">
              <w:rPr>
                <w:rFonts w:ascii="Times New Roman" w:hAnsi="Times New Roman" w:cs="Times New Roman"/>
                <w:bCs/>
                <w:szCs w:val="21"/>
              </w:rPr>
              <w:t>(3):129-135.</w:t>
            </w:r>
          </w:p>
          <w:p w14:paraId="228F1D7A" w14:textId="77777777" w:rsidR="004669A7" w:rsidRDefault="004669A7" w:rsidP="00314B74">
            <w:pPr>
              <w:rPr>
                <w:rFonts w:ascii="Times New Roman" w:hAnsi="Times New Roman" w:cs="Times New Roman"/>
                <w:bCs/>
                <w:szCs w:val="21"/>
              </w:rPr>
            </w:pPr>
            <w:r>
              <w:rPr>
                <w:rFonts w:ascii="Times New Roman" w:hAnsi="Times New Roman" w:cs="Times New Roman" w:hint="eastAsia"/>
                <w:bCs/>
                <w:szCs w:val="21"/>
              </w:rPr>
              <w:t>晋</w:t>
            </w:r>
            <w:r>
              <w:rPr>
                <w:rFonts w:ascii="Times New Roman" w:hAnsi="Times New Roman" w:cs="Times New Roman"/>
                <w:bCs/>
                <w:szCs w:val="21"/>
              </w:rPr>
              <w:t>耀红</w:t>
            </w:r>
            <w:r>
              <w:rPr>
                <w:rFonts w:ascii="Times New Roman" w:hAnsi="Times New Roman" w:cs="Times New Roman" w:hint="eastAsia"/>
                <w:bCs/>
                <w:szCs w:val="21"/>
              </w:rPr>
              <w:t xml:space="preserve">. 2012. </w:t>
            </w:r>
            <w:r>
              <w:rPr>
                <w:rFonts w:ascii="Times New Roman" w:hAnsi="Times New Roman" w:cs="Times New Roman" w:hint="eastAsia"/>
                <w:bCs/>
                <w:szCs w:val="21"/>
              </w:rPr>
              <w:t>一种混合</w:t>
            </w:r>
            <w:r>
              <w:rPr>
                <w:rFonts w:ascii="Times New Roman" w:hAnsi="Times New Roman" w:cs="Times New Roman"/>
                <w:bCs/>
                <w:szCs w:val="21"/>
              </w:rPr>
              <w:t>策略的专利机器翻译系统研究</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计算机</w:t>
            </w:r>
            <w:r>
              <w:rPr>
                <w:rFonts w:ascii="Times New Roman" w:hAnsi="Times New Roman" w:cs="Times New Roman"/>
                <w:bCs/>
                <w:szCs w:val="21"/>
              </w:rPr>
              <w:t>工程与应用</w:t>
            </w:r>
            <w:r w:rsidR="00121BE1">
              <w:rPr>
                <w:rFonts w:ascii="Times New Roman" w:hAnsi="Times New Roman" w:cs="Times New Roman"/>
                <w:bCs/>
                <w:szCs w:val="21"/>
              </w:rPr>
              <w:t xml:space="preserve">, </w:t>
            </w:r>
            <w:r>
              <w:rPr>
                <w:rFonts w:ascii="Times New Roman" w:hAnsi="Times New Roman" w:cs="Times New Roman" w:hint="eastAsia"/>
                <w:bCs/>
                <w:szCs w:val="21"/>
              </w:rPr>
              <w:t>(</w:t>
            </w:r>
            <w:r>
              <w:rPr>
                <w:rFonts w:ascii="Times New Roman" w:hAnsi="Times New Roman" w:cs="Times New Roman"/>
                <w:bCs/>
                <w:szCs w:val="21"/>
              </w:rPr>
              <w:t>4</w:t>
            </w:r>
            <w:r>
              <w:rPr>
                <w:rFonts w:ascii="Times New Roman" w:hAnsi="Times New Roman" w:cs="Times New Roman" w:hint="eastAsia"/>
                <w:bCs/>
                <w:szCs w:val="21"/>
              </w:rPr>
              <w:t>)</w:t>
            </w:r>
            <w:r>
              <w:rPr>
                <w:rFonts w:ascii="Times New Roman" w:hAnsi="Times New Roman" w:cs="Times New Roman"/>
                <w:bCs/>
                <w:szCs w:val="21"/>
              </w:rPr>
              <w:t>:29-32.</w:t>
            </w:r>
          </w:p>
          <w:p w14:paraId="676A8817" w14:textId="77777777" w:rsidR="004C1BC4" w:rsidRDefault="004C1BC4" w:rsidP="00314B74">
            <w:pPr>
              <w:rPr>
                <w:rFonts w:ascii="Times New Roman" w:hAnsi="Times New Roman" w:cs="Times New Roman"/>
                <w:bCs/>
                <w:szCs w:val="21"/>
              </w:rPr>
            </w:pPr>
            <w:r>
              <w:rPr>
                <w:rFonts w:ascii="Times New Roman" w:hAnsi="Times New Roman" w:cs="Times New Roman" w:hint="eastAsia"/>
                <w:bCs/>
                <w:szCs w:val="21"/>
              </w:rPr>
              <w:t>李梅、</w:t>
            </w:r>
            <w:r>
              <w:rPr>
                <w:rFonts w:ascii="Times New Roman" w:hAnsi="Times New Roman" w:cs="Times New Roman"/>
                <w:bCs/>
                <w:szCs w:val="21"/>
              </w:rPr>
              <w:t>朱锡明</w:t>
            </w:r>
            <w:r>
              <w:rPr>
                <w:rFonts w:ascii="Times New Roman" w:hAnsi="Times New Roman" w:cs="Times New Roman"/>
                <w:bCs/>
                <w:szCs w:val="21"/>
              </w:rPr>
              <w:t xml:space="preserve">. 2013. </w:t>
            </w:r>
            <w:r>
              <w:rPr>
                <w:rFonts w:ascii="Times New Roman" w:hAnsi="Times New Roman" w:cs="Times New Roman" w:hint="eastAsia"/>
                <w:bCs/>
                <w:szCs w:val="21"/>
              </w:rPr>
              <w:t>译后编辑自动化</w:t>
            </w:r>
            <w:r>
              <w:rPr>
                <w:rFonts w:ascii="Times New Roman" w:hAnsi="Times New Roman" w:cs="Times New Roman"/>
                <w:bCs/>
                <w:szCs w:val="21"/>
              </w:rPr>
              <w:t>的英汉机器翻译</w:t>
            </w:r>
            <w:r>
              <w:rPr>
                <w:rFonts w:ascii="Times New Roman" w:hAnsi="Times New Roman" w:cs="Times New Roman" w:hint="eastAsia"/>
                <w:bCs/>
                <w:szCs w:val="21"/>
              </w:rPr>
              <w:t>新探索</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中国</w:t>
            </w:r>
            <w:r>
              <w:rPr>
                <w:rFonts w:ascii="Times New Roman" w:hAnsi="Times New Roman" w:cs="Times New Roman"/>
                <w:bCs/>
                <w:szCs w:val="21"/>
              </w:rPr>
              <w:t>翻译</w:t>
            </w:r>
            <w:r>
              <w:rPr>
                <w:rFonts w:ascii="Times New Roman" w:hAnsi="Times New Roman" w:cs="Times New Roman" w:hint="eastAsia"/>
                <w:bCs/>
                <w:szCs w:val="21"/>
              </w:rPr>
              <w:t>, (</w:t>
            </w:r>
            <w:r>
              <w:rPr>
                <w:rFonts w:ascii="Times New Roman" w:hAnsi="Times New Roman" w:cs="Times New Roman"/>
                <w:bCs/>
                <w:szCs w:val="21"/>
              </w:rPr>
              <w:t>4</w:t>
            </w:r>
            <w:r>
              <w:rPr>
                <w:rFonts w:ascii="Times New Roman" w:hAnsi="Times New Roman" w:cs="Times New Roman" w:hint="eastAsia"/>
                <w:bCs/>
                <w:szCs w:val="21"/>
              </w:rPr>
              <w:t>)</w:t>
            </w:r>
            <w:r>
              <w:rPr>
                <w:rFonts w:ascii="Times New Roman" w:hAnsi="Times New Roman" w:cs="Times New Roman"/>
                <w:bCs/>
                <w:szCs w:val="21"/>
              </w:rPr>
              <w:t>:83-87.</w:t>
            </w:r>
          </w:p>
          <w:p w14:paraId="7CF3D216" w14:textId="77777777" w:rsidR="00314B74" w:rsidRDefault="00314B74" w:rsidP="00314B74">
            <w:pPr>
              <w:rPr>
                <w:rFonts w:ascii="Times New Roman" w:hAnsi="Times New Roman" w:cs="Times New Roman"/>
                <w:bCs/>
                <w:szCs w:val="21"/>
              </w:rPr>
            </w:pPr>
            <w:r w:rsidRPr="00314B74">
              <w:rPr>
                <w:rFonts w:ascii="Times New Roman" w:hAnsi="Times New Roman" w:cs="Times New Roman"/>
                <w:bCs/>
                <w:szCs w:val="21"/>
              </w:rPr>
              <w:t>林克难</w:t>
            </w:r>
            <w:r w:rsidRPr="00314B74">
              <w:rPr>
                <w:rFonts w:ascii="Times New Roman" w:hAnsi="Times New Roman" w:cs="Times New Roman"/>
                <w:bCs/>
                <w:szCs w:val="21"/>
              </w:rPr>
              <w:t xml:space="preserve">. 1994. </w:t>
            </w:r>
            <w:r w:rsidRPr="00314B74">
              <w:rPr>
                <w:rFonts w:ascii="Times New Roman" w:hAnsi="Times New Roman" w:cs="Times New Roman"/>
                <w:bCs/>
                <w:szCs w:val="21"/>
              </w:rPr>
              <w:t>关联翻译理论简介</w:t>
            </w:r>
            <w:r w:rsidRPr="00314B74">
              <w:rPr>
                <w:rFonts w:ascii="Times New Roman" w:hAnsi="Times New Roman" w:cs="Times New Roman"/>
                <w:bCs/>
                <w:szCs w:val="21"/>
              </w:rPr>
              <w:t xml:space="preserve">[J]. </w:t>
            </w:r>
            <w:r w:rsidRPr="00314B74">
              <w:rPr>
                <w:rFonts w:ascii="Times New Roman" w:hAnsi="Times New Roman" w:cs="Times New Roman"/>
                <w:bCs/>
                <w:szCs w:val="21"/>
              </w:rPr>
              <w:t>中国翻译</w:t>
            </w:r>
            <w:r w:rsidRPr="00314B74">
              <w:rPr>
                <w:rFonts w:ascii="Times New Roman" w:hAnsi="Times New Roman" w:cs="Times New Roman"/>
                <w:bCs/>
                <w:szCs w:val="21"/>
              </w:rPr>
              <w:t>, (4):6-9.</w:t>
            </w:r>
          </w:p>
          <w:p w14:paraId="30CFA03C" w14:textId="77777777" w:rsidR="007118E6" w:rsidRDefault="007118E6" w:rsidP="00314B74">
            <w:pPr>
              <w:rPr>
                <w:rFonts w:ascii="Times New Roman" w:hAnsi="Times New Roman" w:cs="Times New Roman"/>
                <w:bCs/>
                <w:szCs w:val="21"/>
              </w:rPr>
            </w:pPr>
            <w:r>
              <w:rPr>
                <w:rFonts w:ascii="Times New Roman" w:hAnsi="Times New Roman" w:cs="Times New Roman" w:hint="eastAsia"/>
                <w:bCs/>
                <w:szCs w:val="21"/>
              </w:rPr>
              <w:t>刘彬</w:t>
            </w:r>
            <w:r>
              <w:rPr>
                <w:rFonts w:ascii="Times New Roman" w:hAnsi="Times New Roman" w:cs="Times New Roman" w:hint="eastAsia"/>
                <w:bCs/>
                <w:szCs w:val="21"/>
              </w:rPr>
              <w:t xml:space="preserve">. 2010. </w:t>
            </w:r>
            <w:r>
              <w:rPr>
                <w:rFonts w:ascii="Times New Roman" w:hAnsi="Times New Roman" w:cs="Times New Roman" w:hint="eastAsia"/>
                <w:bCs/>
                <w:szCs w:val="21"/>
              </w:rPr>
              <w:t>英汉机译</w:t>
            </w:r>
            <w:r>
              <w:rPr>
                <w:rFonts w:ascii="Times New Roman" w:hAnsi="Times New Roman" w:cs="Times New Roman"/>
                <w:bCs/>
                <w:szCs w:val="21"/>
              </w:rPr>
              <w:t>中的译后编辑及其实现</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中国</w:t>
            </w:r>
            <w:r>
              <w:rPr>
                <w:rFonts w:ascii="Times New Roman" w:hAnsi="Times New Roman" w:cs="Times New Roman"/>
                <w:bCs/>
                <w:szCs w:val="21"/>
              </w:rPr>
              <w:t>电化教育</w:t>
            </w:r>
            <w:r>
              <w:rPr>
                <w:rFonts w:ascii="Times New Roman" w:hAnsi="Times New Roman" w:cs="Times New Roman" w:hint="eastAsia"/>
                <w:bCs/>
                <w:szCs w:val="21"/>
              </w:rPr>
              <w:t>, (</w:t>
            </w:r>
            <w:r w:rsidR="002623BC">
              <w:rPr>
                <w:rFonts w:ascii="Times New Roman" w:hAnsi="Times New Roman" w:cs="Times New Roman"/>
                <w:bCs/>
                <w:szCs w:val="21"/>
              </w:rPr>
              <w:t>7</w:t>
            </w:r>
            <w:r>
              <w:rPr>
                <w:rFonts w:ascii="Times New Roman" w:hAnsi="Times New Roman" w:cs="Times New Roman" w:hint="eastAsia"/>
                <w:bCs/>
                <w:szCs w:val="21"/>
              </w:rPr>
              <w:t>)</w:t>
            </w:r>
            <w:r>
              <w:rPr>
                <w:rFonts w:ascii="Times New Roman" w:hAnsi="Times New Roman" w:cs="Times New Roman"/>
                <w:bCs/>
                <w:szCs w:val="21"/>
              </w:rPr>
              <w:t>:109-112.</w:t>
            </w:r>
          </w:p>
          <w:p w14:paraId="2842FC95" w14:textId="77777777" w:rsidR="00121BE1" w:rsidRPr="00314B74" w:rsidRDefault="00121BE1" w:rsidP="00314B74">
            <w:pPr>
              <w:rPr>
                <w:rFonts w:ascii="Times New Roman" w:hAnsi="Times New Roman" w:cs="Times New Roman"/>
                <w:bCs/>
                <w:szCs w:val="21"/>
              </w:rPr>
            </w:pPr>
            <w:r>
              <w:rPr>
                <w:rFonts w:ascii="Times New Roman" w:hAnsi="Times New Roman" w:cs="Times New Roman" w:hint="eastAsia"/>
                <w:bCs/>
                <w:szCs w:val="21"/>
              </w:rPr>
              <w:t>鲁菲</w:t>
            </w:r>
            <w:r>
              <w:rPr>
                <w:rFonts w:ascii="Times New Roman" w:hAnsi="Times New Roman" w:cs="Times New Roman" w:hint="eastAsia"/>
                <w:bCs/>
                <w:szCs w:val="21"/>
              </w:rPr>
              <w:t xml:space="preserve">. 2014. </w:t>
            </w:r>
            <w:r>
              <w:rPr>
                <w:rFonts w:ascii="Times New Roman" w:hAnsi="Times New Roman" w:cs="Times New Roman" w:hint="eastAsia"/>
                <w:bCs/>
                <w:szCs w:val="21"/>
              </w:rPr>
              <w:t>浅谈专利文献</w:t>
            </w:r>
            <w:r>
              <w:rPr>
                <w:rFonts w:ascii="Times New Roman" w:hAnsi="Times New Roman" w:cs="Times New Roman"/>
                <w:bCs/>
                <w:szCs w:val="21"/>
              </w:rPr>
              <w:t>英汉翻译中复杂长句的处理</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大学</w:t>
            </w:r>
            <w:r>
              <w:rPr>
                <w:rFonts w:ascii="Times New Roman" w:hAnsi="Times New Roman" w:cs="Times New Roman"/>
                <w:bCs/>
                <w:szCs w:val="21"/>
              </w:rPr>
              <w:t>英语</w:t>
            </w:r>
            <w:r w:rsidR="000C5B45">
              <w:rPr>
                <w:rFonts w:ascii="Times New Roman" w:hAnsi="Times New Roman" w:cs="Times New Roman" w:hint="eastAsia"/>
                <w:bCs/>
                <w:szCs w:val="21"/>
              </w:rPr>
              <w:t>（学术版）</w:t>
            </w:r>
            <w:r>
              <w:rPr>
                <w:rFonts w:ascii="Times New Roman" w:hAnsi="Times New Roman" w:cs="Times New Roman" w:hint="eastAsia"/>
                <w:bCs/>
                <w:szCs w:val="21"/>
              </w:rPr>
              <w:t xml:space="preserve">, </w:t>
            </w:r>
            <w:r w:rsidR="002B5F94">
              <w:rPr>
                <w:rFonts w:ascii="Times New Roman" w:hAnsi="Times New Roman" w:cs="Times New Roman"/>
                <w:bCs/>
                <w:szCs w:val="21"/>
              </w:rPr>
              <w:t>(1):268-271.</w:t>
            </w:r>
          </w:p>
          <w:p w14:paraId="2CE0B15A" w14:textId="77777777" w:rsidR="00314B74" w:rsidRPr="00314B74" w:rsidRDefault="00314B74" w:rsidP="00314B74">
            <w:pPr>
              <w:rPr>
                <w:rFonts w:ascii="Times New Roman" w:hAnsi="Times New Roman" w:cs="Times New Roman"/>
                <w:bCs/>
                <w:szCs w:val="21"/>
              </w:rPr>
            </w:pPr>
            <w:proofErr w:type="gramStart"/>
            <w:r w:rsidRPr="00314B74">
              <w:rPr>
                <w:rFonts w:ascii="Times New Roman" w:hAnsi="Times New Roman" w:cs="Times New Roman"/>
                <w:bCs/>
                <w:szCs w:val="21"/>
              </w:rPr>
              <w:t>陆勇</w:t>
            </w:r>
            <w:proofErr w:type="gramEnd"/>
            <w:r w:rsidRPr="00314B74">
              <w:rPr>
                <w:rFonts w:ascii="Times New Roman" w:hAnsi="Times New Roman" w:cs="Times New Roman"/>
                <w:bCs/>
                <w:szCs w:val="21"/>
              </w:rPr>
              <w:t xml:space="preserve">. 2011. </w:t>
            </w:r>
            <w:r w:rsidRPr="00314B74">
              <w:rPr>
                <w:rFonts w:ascii="Times New Roman" w:hAnsi="Times New Roman" w:cs="Times New Roman"/>
                <w:bCs/>
                <w:szCs w:val="21"/>
              </w:rPr>
              <w:t>机器翻译及翻译辅助软件在西方的应用、问题与前景</w:t>
            </w:r>
            <w:r w:rsidRPr="00314B74">
              <w:rPr>
                <w:rFonts w:ascii="Times New Roman" w:hAnsi="Times New Roman" w:cs="Times New Roman"/>
                <w:bCs/>
                <w:szCs w:val="21"/>
              </w:rPr>
              <w:t xml:space="preserve">[J]. </w:t>
            </w:r>
            <w:r w:rsidRPr="00314B74">
              <w:rPr>
                <w:rFonts w:ascii="Times New Roman" w:hAnsi="Times New Roman" w:cs="Times New Roman"/>
                <w:bCs/>
                <w:szCs w:val="21"/>
              </w:rPr>
              <w:t>海外英语</w:t>
            </w:r>
            <w:r w:rsidRPr="00314B74">
              <w:rPr>
                <w:rFonts w:ascii="Times New Roman" w:hAnsi="Times New Roman" w:cs="Times New Roman"/>
                <w:bCs/>
                <w:szCs w:val="21"/>
              </w:rPr>
              <w:t>, (</w:t>
            </w:r>
            <w:r w:rsidR="00AD3542">
              <w:rPr>
                <w:rFonts w:ascii="Times New Roman" w:hAnsi="Times New Roman" w:cs="Times New Roman"/>
                <w:bCs/>
                <w:szCs w:val="21"/>
              </w:rPr>
              <w:t>1</w:t>
            </w:r>
            <w:r w:rsidRPr="00314B74">
              <w:rPr>
                <w:rFonts w:ascii="Times New Roman" w:hAnsi="Times New Roman" w:cs="Times New Roman"/>
                <w:bCs/>
                <w:szCs w:val="21"/>
              </w:rPr>
              <w:t xml:space="preserve">2):194-196. </w:t>
            </w:r>
          </w:p>
          <w:p w14:paraId="43009FA3"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潘正芹、罗华珍、易永忠</w:t>
            </w:r>
            <w:r w:rsidRPr="00314B74">
              <w:rPr>
                <w:rFonts w:ascii="Times New Roman" w:hAnsi="Times New Roman" w:cs="Times New Roman"/>
                <w:bCs/>
                <w:szCs w:val="21"/>
              </w:rPr>
              <w:t xml:space="preserve">. 2017. </w:t>
            </w:r>
            <w:r w:rsidRPr="00314B74">
              <w:rPr>
                <w:rFonts w:ascii="Times New Roman" w:hAnsi="Times New Roman" w:cs="Times New Roman"/>
                <w:bCs/>
                <w:szCs w:val="21"/>
              </w:rPr>
              <w:t>机器翻译的困境、前景和出路</w:t>
            </w:r>
            <w:r w:rsidRPr="00314B74">
              <w:rPr>
                <w:rFonts w:ascii="Times New Roman" w:hAnsi="Times New Roman" w:cs="Times New Roman"/>
                <w:bCs/>
                <w:szCs w:val="21"/>
              </w:rPr>
              <w:t xml:space="preserve">[J]. </w:t>
            </w:r>
            <w:r w:rsidRPr="00314B74">
              <w:rPr>
                <w:rFonts w:ascii="Times New Roman" w:hAnsi="Times New Roman" w:cs="Times New Roman"/>
                <w:bCs/>
                <w:szCs w:val="21"/>
              </w:rPr>
              <w:t>山东农业工程学院学报</w:t>
            </w:r>
            <w:r w:rsidRPr="00314B74">
              <w:rPr>
                <w:rFonts w:ascii="Times New Roman" w:hAnsi="Times New Roman" w:cs="Times New Roman"/>
                <w:bCs/>
                <w:szCs w:val="21"/>
              </w:rPr>
              <w:t>, (9):44-49.</w:t>
            </w:r>
          </w:p>
          <w:p w14:paraId="09F9172C"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钱多秀</w:t>
            </w:r>
            <w:r w:rsidRPr="00314B74">
              <w:rPr>
                <w:rFonts w:ascii="Times New Roman" w:hAnsi="Times New Roman" w:cs="Times New Roman"/>
                <w:bCs/>
                <w:szCs w:val="21"/>
              </w:rPr>
              <w:t xml:space="preserve">. 2011. </w:t>
            </w:r>
            <w:r w:rsidRPr="00314B74">
              <w:rPr>
                <w:rFonts w:ascii="Times New Roman" w:hAnsi="Times New Roman" w:cs="Times New Roman"/>
                <w:bCs/>
                <w:szCs w:val="21"/>
              </w:rPr>
              <w:t>计算机辅助翻译</w:t>
            </w:r>
            <w:r w:rsidRPr="00314B74">
              <w:rPr>
                <w:rFonts w:ascii="Times New Roman" w:hAnsi="Times New Roman" w:cs="Times New Roman"/>
                <w:bCs/>
                <w:szCs w:val="21"/>
              </w:rPr>
              <w:t xml:space="preserve">[M]. </w:t>
            </w:r>
            <w:r w:rsidRPr="00314B74">
              <w:rPr>
                <w:rFonts w:ascii="Times New Roman" w:hAnsi="Times New Roman" w:cs="Times New Roman"/>
                <w:bCs/>
                <w:szCs w:val="21"/>
              </w:rPr>
              <w:t>北京：外语教学与研究出版社</w:t>
            </w:r>
          </w:p>
          <w:p w14:paraId="33FA9620" w14:textId="77777777" w:rsidR="00314B74" w:rsidRDefault="00314B74" w:rsidP="00314B74">
            <w:pPr>
              <w:rPr>
                <w:rFonts w:ascii="Times New Roman" w:hAnsi="Times New Roman" w:cs="Times New Roman"/>
                <w:bCs/>
                <w:szCs w:val="21"/>
              </w:rPr>
            </w:pPr>
            <w:proofErr w:type="gramStart"/>
            <w:r w:rsidRPr="00314B74">
              <w:rPr>
                <w:rFonts w:ascii="Times New Roman" w:hAnsi="Times New Roman" w:cs="Times New Roman"/>
                <w:bCs/>
                <w:szCs w:val="21"/>
              </w:rPr>
              <w:t>孙然</w:t>
            </w:r>
            <w:proofErr w:type="gramEnd"/>
            <w:r w:rsidRPr="00314B74">
              <w:rPr>
                <w:rFonts w:ascii="Times New Roman" w:hAnsi="Times New Roman" w:cs="Times New Roman"/>
                <w:bCs/>
                <w:szCs w:val="21"/>
              </w:rPr>
              <w:t xml:space="preserve">. 2017. </w:t>
            </w:r>
            <w:r w:rsidRPr="00314B74">
              <w:rPr>
                <w:rFonts w:ascii="Times New Roman" w:hAnsi="Times New Roman" w:cs="Times New Roman"/>
                <w:bCs/>
                <w:szCs w:val="21"/>
              </w:rPr>
              <w:t>为什么巨头扎堆做机器翻译？网易有道用</w:t>
            </w:r>
            <w:r w:rsidRPr="00314B74">
              <w:rPr>
                <w:rFonts w:ascii="Times New Roman" w:hAnsi="Times New Roman" w:cs="Times New Roman"/>
                <w:bCs/>
                <w:szCs w:val="21"/>
              </w:rPr>
              <w:t>AI</w:t>
            </w:r>
            <w:r w:rsidRPr="00314B74">
              <w:rPr>
                <w:rFonts w:ascii="Times New Roman" w:hAnsi="Times New Roman" w:cs="Times New Roman"/>
                <w:bCs/>
                <w:szCs w:val="21"/>
              </w:rPr>
              <w:t>代替了</w:t>
            </w:r>
            <w:r w:rsidRPr="00314B74">
              <w:rPr>
                <w:rFonts w:ascii="Times New Roman" w:hAnsi="Times New Roman" w:cs="Times New Roman"/>
                <w:bCs/>
                <w:szCs w:val="21"/>
              </w:rPr>
              <w:t>50%</w:t>
            </w:r>
            <w:r w:rsidRPr="00314B74">
              <w:rPr>
                <w:rFonts w:ascii="Times New Roman" w:hAnsi="Times New Roman" w:cs="Times New Roman"/>
                <w:bCs/>
                <w:szCs w:val="21"/>
              </w:rPr>
              <w:t>人工译员</w:t>
            </w:r>
            <w:r w:rsidRPr="00314B74">
              <w:rPr>
                <w:rFonts w:ascii="Times New Roman" w:hAnsi="Times New Roman" w:cs="Times New Roman"/>
                <w:bCs/>
                <w:szCs w:val="21"/>
              </w:rPr>
              <w:t xml:space="preserve"> [DB/OL]. Retrieved from </w:t>
            </w:r>
            <w:hyperlink r:id="rId13" w:history="1">
              <w:r w:rsidR="002A685D" w:rsidRPr="00A1631D">
                <w:rPr>
                  <w:rStyle w:val="a5"/>
                  <w:rFonts w:ascii="Times New Roman" w:hAnsi="Times New Roman" w:cs="Times New Roman"/>
                  <w:bCs/>
                  <w:szCs w:val="21"/>
                </w:rPr>
                <w:t>http://pit.ifeng.com/a/20170531/51185510_0.shtml</w:t>
              </w:r>
            </w:hyperlink>
          </w:p>
          <w:p w14:paraId="2F5E2ABC" w14:textId="77777777" w:rsidR="002A685D" w:rsidRPr="00314B74" w:rsidRDefault="002A685D" w:rsidP="00314B74">
            <w:pPr>
              <w:rPr>
                <w:rFonts w:ascii="Times New Roman" w:hAnsi="Times New Roman" w:cs="Times New Roman"/>
                <w:bCs/>
                <w:szCs w:val="21"/>
              </w:rPr>
            </w:pPr>
            <w:r>
              <w:rPr>
                <w:rFonts w:ascii="Times New Roman" w:hAnsi="Times New Roman" w:cs="Times New Roman" w:hint="eastAsia"/>
                <w:bCs/>
                <w:szCs w:val="21"/>
              </w:rPr>
              <w:t>孙</w:t>
            </w:r>
            <w:r>
              <w:rPr>
                <w:rFonts w:ascii="Times New Roman" w:hAnsi="Times New Roman" w:cs="Times New Roman"/>
                <w:bCs/>
                <w:szCs w:val="21"/>
              </w:rPr>
              <w:t>小宇</w:t>
            </w:r>
            <w:r>
              <w:rPr>
                <w:rFonts w:ascii="Times New Roman" w:hAnsi="Times New Roman" w:cs="Times New Roman" w:hint="eastAsia"/>
                <w:bCs/>
                <w:szCs w:val="21"/>
              </w:rPr>
              <w:t xml:space="preserve">. 2015. </w:t>
            </w:r>
            <w:r>
              <w:rPr>
                <w:rFonts w:ascii="Times New Roman" w:hAnsi="Times New Roman" w:cs="Times New Roman" w:hint="eastAsia"/>
                <w:bCs/>
                <w:szCs w:val="21"/>
              </w:rPr>
              <w:t>浅谈</w:t>
            </w:r>
            <w:r>
              <w:rPr>
                <w:rFonts w:ascii="Times New Roman" w:hAnsi="Times New Roman" w:cs="Times New Roman"/>
                <w:bCs/>
                <w:szCs w:val="21"/>
              </w:rPr>
              <w:t>专利文献的特点及其翻译方法</w:t>
            </w:r>
            <w:r>
              <w:rPr>
                <w:rFonts w:ascii="Times New Roman" w:hAnsi="Times New Roman" w:cs="Times New Roman" w:hint="eastAsia"/>
                <w:bCs/>
                <w:szCs w:val="21"/>
              </w:rPr>
              <w:t xml:space="preserve">. </w:t>
            </w:r>
            <w:r>
              <w:rPr>
                <w:rFonts w:ascii="Times New Roman" w:hAnsi="Times New Roman" w:cs="Times New Roman" w:hint="eastAsia"/>
                <w:bCs/>
                <w:szCs w:val="21"/>
              </w:rPr>
              <w:t>大学</w:t>
            </w:r>
            <w:r>
              <w:rPr>
                <w:rFonts w:ascii="Times New Roman" w:hAnsi="Times New Roman" w:cs="Times New Roman"/>
                <w:bCs/>
                <w:szCs w:val="21"/>
              </w:rPr>
              <w:t>英语</w:t>
            </w:r>
            <w:r w:rsidR="006B7AFC">
              <w:rPr>
                <w:rFonts w:ascii="Times New Roman" w:hAnsi="Times New Roman" w:cs="Times New Roman" w:hint="eastAsia"/>
                <w:bCs/>
                <w:szCs w:val="21"/>
              </w:rPr>
              <w:t>（学术版）</w:t>
            </w:r>
            <w:r w:rsidR="00121BE1">
              <w:rPr>
                <w:rFonts w:ascii="Times New Roman" w:hAnsi="Times New Roman" w:cs="Times New Roman" w:hint="eastAsia"/>
                <w:bCs/>
                <w:szCs w:val="21"/>
              </w:rPr>
              <w:t xml:space="preserve">, </w:t>
            </w:r>
            <w:r>
              <w:rPr>
                <w:rFonts w:ascii="Times New Roman" w:hAnsi="Times New Roman" w:cs="Times New Roman" w:hint="eastAsia"/>
                <w:bCs/>
                <w:szCs w:val="21"/>
              </w:rPr>
              <w:t>(</w:t>
            </w:r>
            <w:r>
              <w:rPr>
                <w:rFonts w:ascii="Times New Roman" w:hAnsi="Times New Roman" w:cs="Times New Roman"/>
                <w:bCs/>
                <w:szCs w:val="21"/>
              </w:rPr>
              <w:t>2</w:t>
            </w:r>
            <w:r>
              <w:rPr>
                <w:rFonts w:ascii="Times New Roman" w:hAnsi="Times New Roman" w:cs="Times New Roman" w:hint="eastAsia"/>
                <w:bCs/>
                <w:szCs w:val="21"/>
              </w:rPr>
              <w:t>)</w:t>
            </w:r>
            <w:r>
              <w:rPr>
                <w:rFonts w:ascii="Times New Roman" w:hAnsi="Times New Roman" w:cs="Times New Roman"/>
                <w:bCs/>
                <w:szCs w:val="21"/>
              </w:rPr>
              <w:t>:205-208.</w:t>
            </w:r>
          </w:p>
          <w:p w14:paraId="4A9A315B"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王华树</w:t>
            </w:r>
            <w:r w:rsidRPr="00314B74">
              <w:rPr>
                <w:rFonts w:ascii="Times New Roman" w:hAnsi="Times New Roman" w:cs="Times New Roman"/>
                <w:bCs/>
                <w:szCs w:val="21"/>
              </w:rPr>
              <w:t>. 2017. A Practical Course in Translation Technologies</w:t>
            </w:r>
            <w:r w:rsidRPr="00314B74">
              <w:rPr>
                <w:rFonts w:ascii="Times New Roman" w:hAnsi="Times New Roman" w:cs="Times New Roman"/>
                <w:bCs/>
                <w:szCs w:val="21"/>
              </w:rPr>
              <w:t>翻译技术教程下册</w:t>
            </w:r>
            <w:r w:rsidRPr="00314B74">
              <w:rPr>
                <w:rFonts w:ascii="Times New Roman" w:hAnsi="Times New Roman" w:cs="Times New Roman"/>
                <w:bCs/>
                <w:szCs w:val="21"/>
              </w:rPr>
              <w:t xml:space="preserve">[M]. </w:t>
            </w:r>
            <w:r w:rsidRPr="00314B74">
              <w:rPr>
                <w:rFonts w:ascii="Times New Roman" w:hAnsi="Times New Roman" w:cs="Times New Roman"/>
                <w:bCs/>
                <w:szCs w:val="21"/>
              </w:rPr>
              <w:t>商务印书馆</w:t>
            </w:r>
            <w:r w:rsidRPr="00314B74">
              <w:rPr>
                <w:rFonts w:ascii="Times New Roman" w:hAnsi="Times New Roman" w:cs="Times New Roman"/>
                <w:bCs/>
                <w:szCs w:val="21"/>
              </w:rPr>
              <w:t xml:space="preserve">, </w:t>
            </w:r>
            <w:r w:rsidRPr="00314B74">
              <w:rPr>
                <w:rFonts w:ascii="Times New Roman" w:hAnsi="Times New Roman" w:cs="Times New Roman"/>
                <w:bCs/>
                <w:szCs w:val="21"/>
              </w:rPr>
              <w:t>上海外语音像出版社</w:t>
            </w:r>
            <w:r w:rsidRPr="00314B74">
              <w:rPr>
                <w:rFonts w:ascii="Times New Roman" w:hAnsi="Times New Roman" w:cs="Times New Roman"/>
                <w:bCs/>
                <w:szCs w:val="21"/>
              </w:rPr>
              <w:t>.</w:t>
            </w:r>
          </w:p>
          <w:p w14:paraId="18645FB4" w14:textId="77777777" w:rsidR="00314B74" w:rsidRDefault="00314B74" w:rsidP="00314B74">
            <w:pPr>
              <w:rPr>
                <w:rFonts w:ascii="Times New Roman" w:hAnsi="Times New Roman" w:cs="Times New Roman"/>
                <w:bCs/>
                <w:szCs w:val="21"/>
              </w:rPr>
            </w:pPr>
            <w:r w:rsidRPr="00314B74">
              <w:rPr>
                <w:rFonts w:ascii="Times New Roman" w:hAnsi="Times New Roman" w:cs="Times New Roman"/>
                <w:bCs/>
                <w:szCs w:val="21"/>
              </w:rPr>
              <w:t>王湘玲、贾艳芳</w:t>
            </w:r>
            <w:r w:rsidRPr="00314B74">
              <w:rPr>
                <w:rFonts w:ascii="Times New Roman" w:hAnsi="Times New Roman" w:cs="Times New Roman"/>
                <w:bCs/>
                <w:szCs w:val="21"/>
              </w:rPr>
              <w:t>. 2018. 21</w:t>
            </w:r>
            <w:r w:rsidRPr="00314B74">
              <w:rPr>
                <w:rFonts w:ascii="Times New Roman" w:hAnsi="Times New Roman" w:cs="Times New Roman"/>
                <w:bCs/>
                <w:szCs w:val="21"/>
              </w:rPr>
              <w:t>世纪国外机器翻译译后编辑实证研究</w:t>
            </w:r>
            <w:r w:rsidRPr="00314B74">
              <w:rPr>
                <w:rFonts w:ascii="Times New Roman" w:hAnsi="Times New Roman" w:cs="Times New Roman"/>
                <w:bCs/>
                <w:szCs w:val="21"/>
              </w:rPr>
              <w:t xml:space="preserve">[J]. </w:t>
            </w:r>
            <w:r w:rsidRPr="00314B74">
              <w:rPr>
                <w:rFonts w:ascii="Times New Roman" w:hAnsi="Times New Roman" w:cs="Times New Roman"/>
                <w:bCs/>
                <w:szCs w:val="21"/>
              </w:rPr>
              <w:t>湖南大学学报</w:t>
            </w:r>
            <w:r w:rsidR="006B7AFC">
              <w:rPr>
                <w:rFonts w:ascii="Times New Roman" w:hAnsi="Times New Roman" w:cs="Times New Roman"/>
                <w:bCs/>
                <w:szCs w:val="21"/>
              </w:rPr>
              <w:t>（社会科学版）</w:t>
            </w:r>
            <w:r w:rsidRPr="00314B74">
              <w:rPr>
                <w:rFonts w:ascii="Times New Roman" w:hAnsi="Times New Roman" w:cs="Times New Roman"/>
                <w:bCs/>
                <w:szCs w:val="21"/>
              </w:rPr>
              <w:t>, (2):82-87.</w:t>
            </w:r>
          </w:p>
          <w:p w14:paraId="5DB84897" w14:textId="77777777" w:rsidR="004C1BC4" w:rsidRPr="00314B74" w:rsidRDefault="004C1BC4" w:rsidP="00314B74">
            <w:pPr>
              <w:rPr>
                <w:rFonts w:ascii="Times New Roman" w:hAnsi="Times New Roman" w:cs="Times New Roman"/>
                <w:bCs/>
                <w:szCs w:val="21"/>
              </w:rPr>
            </w:pPr>
            <w:proofErr w:type="gramStart"/>
            <w:r>
              <w:rPr>
                <w:rFonts w:ascii="Times New Roman" w:hAnsi="Times New Roman" w:cs="Times New Roman" w:hint="eastAsia"/>
                <w:bCs/>
                <w:szCs w:val="21"/>
              </w:rPr>
              <w:t>魏长</w:t>
            </w:r>
            <w:r>
              <w:rPr>
                <w:rFonts w:ascii="Times New Roman" w:hAnsi="Times New Roman" w:cs="Times New Roman"/>
                <w:bCs/>
                <w:szCs w:val="21"/>
              </w:rPr>
              <w:t>宏</w:t>
            </w:r>
            <w:proofErr w:type="gramEnd"/>
            <w:r>
              <w:rPr>
                <w:rFonts w:ascii="Times New Roman" w:hAnsi="Times New Roman" w:cs="Times New Roman"/>
                <w:bCs/>
                <w:szCs w:val="21"/>
              </w:rPr>
              <w:t>、张春柏</w:t>
            </w:r>
            <w:r>
              <w:rPr>
                <w:rFonts w:ascii="Times New Roman" w:hAnsi="Times New Roman" w:cs="Times New Roman" w:hint="eastAsia"/>
                <w:bCs/>
                <w:szCs w:val="21"/>
              </w:rPr>
              <w:t xml:space="preserve">. </w:t>
            </w:r>
            <w:r>
              <w:rPr>
                <w:rFonts w:ascii="Times New Roman" w:hAnsi="Times New Roman" w:cs="Times New Roman"/>
                <w:bCs/>
                <w:szCs w:val="21"/>
              </w:rPr>
              <w:t xml:space="preserve">2007. </w:t>
            </w:r>
            <w:r>
              <w:rPr>
                <w:rFonts w:ascii="Times New Roman" w:hAnsi="Times New Roman" w:cs="Times New Roman" w:hint="eastAsia"/>
                <w:bCs/>
                <w:szCs w:val="21"/>
              </w:rPr>
              <w:t>机器翻译的</w:t>
            </w:r>
            <w:r>
              <w:rPr>
                <w:rFonts w:ascii="Times New Roman" w:hAnsi="Times New Roman" w:cs="Times New Roman"/>
                <w:bCs/>
                <w:szCs w:val="21"/>
              </w:rPr>
              <w:t>译后编辑</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中国</w:t>
            </w:r>
            <w:r>
              <w:rPr>
                <w:rFonts w:ascii="Times New Roman" w:hAnsi="Times New Roman" w:cs="Times New Roman"/>
                <w:bCs/>
                <w:szCs w:val="21"/>
              </w:rPr>
              <w:t>科技翻译</w:t>
            </w:r>
            <w:r>
              <w:rPr>
                <w:rFonts w:ascii="Times New Roman" w:hAnsi="Times New Roman" w:cs="Times New Roman" w:hint="eastAsia"/>
                <w:bCs/>
                <w:szCs w:val="21"/>
              </w:rPr>
              <w:t>, (</w:t>
            </w:r>
            <w:r>
              <w:rPr>
                <w:rFonts w:ascii="Times New Roman" w:hAnsi="Times New Roman" w:cs="Times New Roman"/>
                <w:bCs/>
                <w:szCs w:val="21"/>
              </w:rPr>
              <w:t>3</w:t>
            </w:r>
            <w:r>
              <w:rPr>
                <w:rFonts w:ascii="Times New Roman" w:hAnsi="Times New Roman" w:cs="Times New Roman" w:hint="eastAsia"/>
                <w:bCs/>
                <w:szCs w:val="21"/>
              </w:rPr>
              <w:t>)</w:t>
            </w:r>
            <w:r>
              <w:rPr>
                <w:rFonts w:ascii="Times New Roman" w:hAnsi="Times New Roman" w:cs="Times New Roman"/>
                <w:bCs/>
                <w:szCs w:val="21"/>
              </w:rPr>
              <w:t>:22-24, 9.</w:t>
            </w:r>
          </w:p>
          <w:p w14:paraId="01C5BEA6"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吴海霞</w:t>
            </w:r>
            <w:r w:rsidRPr="00314B74">
              <w:rPr>
                <w:rFonts w:ascii="Times New Roman" w:hAnsi="Times New Roman" w:cs="Times New Roman"/>
                <w:bCs/>
                <w:szCs w:val="21"/>
              </w:rPr>
              <w:t xml:space="preserve">. 2011. </w:t>
            </w:r>
            <w:r w:rsidRPr="00314B74">
              <w:rPr>
                <w:rFonts w:ascii="Times New Roman" w:hAnsi="Times New Roman" w:cs="Times New Roman"/>
                <w:bCs/>
                <w:szCs w:val="21"/>
              </w:rPr>
              <w:t>关联翻译理论在英汉翻译实践中的应用</w:t>
            </w:r>
            <w:r w:rsidRPr="00314B74">
              <w:rPr>
                <w:rFonts w:ascii="Times New Roman" w:hAnsi="Times New Roman" w:cs="Times New Roman"/>
                <w:bCs/>
                <w:szCs w:val="21"/>
              </w:rPr>
              <w:t xml:space="preserve">[J]. </w:t>
            </w:r>
            <w:r w:rsidR="002B5F94">
              <w:rPr>
                <w:rFonts w:ascii="Times New Roman" w:hAnsi="Times New Roman" w:cs="Times New Roman"/>
                <w:bCs/>
                <w:szCs w:val="21"/>
              </w:rPr>
              <w:t>安庆师范学院学报（社会科学版）</w:t>
            </w:r>
            <w:r w:rsidR="002B5F94">
              <w:rPr>
                <w:rFonts w:ascii="Times New Roman" w:hAnsi="Times New Roman" w:cs="Times New Roman"/>
                <w:bCs/>
                <w:szCs w:val="21"/>
              </w:rPr>
              <w:t xml:space="preserve">, </w:t>
            </w:r>
            <w:r w:rsidRPr="00314B74">
              <w:rPr>
                <w:rFonts w:ascii="Times New Roman" w:hAnsi="Times New Roman" w:cs="Times New Roman"/>
                <w:bCs/>
                <w:szCs w:val="21"/>
              </w:rPr>
              <w:t>(5):36-38.</w:t>
            </w:r>
          </w:p>
          <w:p w14:paraId="1A2F881A"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吴军</w:t>
            </w:r>
            <w:r w:rsidRPr="00314B74">
              <w:rPr>
                <w:rFonts w:ascii="Times New Roman" w:hAnsi="Times New Roman" w:cs="Times New Roman"/>
                <w:bCs/>
                <w:szCs w:val="21"/>
              </w:rPr>
              <w:t xml:space="preserve">. 2012. </w:t>
            </w:r>
            <w:r w:rsidRPr="00314B74">
              <w:rPr>
                <w:rFonts w:ascii="Times New Roman" w:hAnsi="Times New Roman" w:cs="Times New Roman"/>
                <w:bCs/>
                <w:szCs w:val="21"/>
              </w:rPr>
              <w:t>数学之美（第二版）</w:t>
            </w:r>
            <w:r w:rsidRPr="00314B74">
              <w:rPr>
                <w:rFonts w:ascii="Times New Roman" w:hAnsi="Times New Roman" w:cs="Times New Roman"/>
                <w:bCs/>
                <w:szCs w:val="21"/>
              </w:rPr>
              <w:t xml:space="preserve">[M]. </w:t>
            </w:r>
            <w:r w:rsidRPr="00314B74">
              <w:rPr>
                <w:rFonts w:ascii="Times New Roman" w:hAnsi="Times New Roman" w:cs="Times New Roman"/>
                <w:bCs/>
                <w:szCs w:val="21"/>
              </w:rPr>
              <w:t>北京：人民邮电出版社</w:t>
            </w:r>
          </w:p>
          <w:p w14:paraId="2C84FDDA"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徐一灿、刘继斌</w:t>
            </w:r>
            <w:r w:rsidRPr="00314B74">
              <w:rPr>
                <w:rFonts w:ascii="Times New Roman" w:hAnsi="Times New Roman" w:cs="Times New Roman"/>
                <w:bCs/>
                <w:szCs w:val="21"/>
              </w:rPr>
              <w:t xml:space="preserve">. 2017. </w:t>
            </w:r>
            <w:r w:rsidRPr="00314B74">
              <w:rPr>
                <w:rFonts w:ascii="Times New Roman" w:hAnsi="Times New Roman" w:cs="Times New Roman"/>
                <w:bCs/>
                <w:szCs w:val="21"/>
              </w:rPr>
              <w:t>机器翻译的现状和前景</w:t>
            </w:r>
            <w:r w:rsidRPr="00314B74">
              <w:rPr>
                <w:rFonts w:ascii="Times New Roman" w:hAnsi="Times New Roman" w:cs="Times New Roman"/>
                <w:bCs/>
                <w:szCs w:val="21"/>
              </w:rPr>
              <w:t xml:space="preserve">[J]. </w:t>
            </w:r>
            <w:r w:rsidRPr="00314B74">
              <w:rPr>
                <w:rFonts w:ascii="Times New Roman" w:hAnsi="Times New Roman" w:cs="Times New Roman"/>
                <w:bCs/>
                <w:szCs w:val="21"/>
              </w:rPr>
              <w:t>海外英语</w:t>
            </w:r>
            <w:r w:rsidRPr="00314B74">
              <w:rPr>
                <w:rFonts w:ascii="Times New Roman" w:hAnsi="Times New Roman" w:cs="Times New Roman"/>
                <w:bCs/>
                <w:szCs w:val="21"/>
              </w:rPr>
              <w:t xml:space="preserve">, </w:t>
            </w:r>
            <w:r w:rsidR="006B7AFC">
              <w:rPr>
                <w:rFonts w:ascii="Times New Roman" w:hAnsi="Times New Roman" w:cs="Times New Roman"/>
                <w:bCs/>
                <w:szCs w:val="21"/>
              </w:rPr>
              <w:t>(21):</w:t>
            </w:r>
            <w:r w:rsidRPr="00314B74">
              <w:rPr>
                <w:rFonts w:ascii="Times New Roman" w:hAnsi="Times New Roman" w:cs="Times New Roman"/>
                <w:bCs/>
                <w:szCs w:val="21"/>
              </w:rPr>
              <w:t>117-118, 148.</w:t>
            </w:r>
          </w:p>
          <w:p w14:paraId="050B6BB7" w14:textId="77777777" w:rsidR="00E7102F" w:rsidRDefault="00CF7788" w:rsidP="00314B74">
            <w:pPr>
              <w:rPr>
                <w:rFonts w:ascii="Times New Roman" w:hAnsi="Times New Roman" w:cs="Times New Roman"/>
                <w:bCs/>
                <w:szCs w:val="21"/>
              </w:rPr>
            </w:pPr>
            <w:r>
              <w:rPr>
                <w:rFonts w:ascii="Times New Roman" w:hAnsi="Times New Roman" w:cs="Times New Roman" w:hint="eastAsia"/>
                <w:bCs/>
                <w:szCs w:val="21"/>
              </w:rPr>
              <w:t>张</w:t>
            </w:r>
            <w:r>
              <w:rPr>
                <w:rFonts w:ascii="Times New Roman" w:hAnsi="Times New Roman" w:cs="Times New Roman"/>
                <w:bCs/>
                <w:szCs w:val="21"/>
              </w:rPr>
              <w:t>成智、王鹏</w:t>
            </w:r>
            <w:r>
              <w:rPr>
                <w:rFonts w:ascii="Times New Roman" w:hAnsi="Times New Roman" w:cs="Times New Roman" w:hint="eastAsia"/>
                <w:bCs/>
                <w:szCs w:val="21"/>
              </w:rPr>
              <w:t xml:space="preserve">. 2016. </w:t>
            </w:r>
            <w:r>
              <w:rPr>
                <w:rFonts w:ascii="Times New Roman" w:hAnsi="Times New Roman" w:cs="Times New Roman" w:hint="eastAsia"/>
                <w:bCs/>
                <w:szCs w:val="21"/>
              </w:rPr>
              <w:t>专利翻译</w:t>
            </w:r>
            <w:r>
              <w:rPr>
                <w:rFonts w:ascii="Times New Roman" w:hAnsi="Times New Roman" w:cs="Times New Roman"/>
                <w:bCs/>
                <w:szCs w:val="21"/>
              </w:rPr>
              <w:t>研究现状综述</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才智</w:t>
            </w:r>
            <w:r w:rsidR="002B5F94">
              <w:rPr>
                <w:rFonts w:ascii="Times New Roman" w:hAnsi="Times New Roman" w:cs="Times New Roman" w:hint="eastAsia"/>
                <w:bCs/>
                <w:szCs w:val="21"/>
              </w:rPr>
              <w:t xml:space="preserve">, </w:t>
            </w:r>
            <w:r w:rsidR="00E941E9">
              <w:rPr>
                <w:rFonts w:ascii="Times New Roman" w:hAnsi="Times New Roman" w:cs="Times New Roman"/>
                <w:bCs/>
                <w:szCs w:val="21"/>
              </w:rPr>
              <w:t>(36):</w:t>
            </w:r>
            <w:r>
              <w:rPr>
                <w:rFonts w:ascii="Times New Roman" w:hAnsi="Times New Roman" w:cs="Times New Roman" w:hint="eastAsia"/>
                <w:bCs/>
                <w:szCs w:val="21"/>
              </w:rPr>
              <w:t>217.</w:t>
            </w:r>
          </w:p>
          <w:p w14:paraId="223004F4" w14:textId="77777777" w:rsidR="004D250C" w:rsidRDefault="004D250C" w:rsidP="00314B74">
            <w:pPr>
              <w:rPr>
                <w:rFonts w:ascii="Times New Roman" w:hAnsi="Times New Roman" w:cs="Times New Roman"/>
                <w:bCs/>
                <w:szCs w:val="21"/>
              </w:rPr>
            </w:pPr>
            <w:r>
              <w:rPr>
                <w:rFonts w:ascii="Times New Roman" w:hAnsi="Times New Roman" w:cs="Times New Roman" w:hint="eastAsia"/>
                <w:bCs/>
                <w:szCs w:val="21"/>
              </w:rPr>
              <w:t>张家</w:t>
            </w:r>
            <w:r>
              <w:rPr>
                <w:rFonts w:ascii="Times New Roman" w:hAnsi="Times New Roman" w:cs="Times New Roman"/>
                <w:bCs/>
                <w:szCs w:val="21"/>
              </w:rPr>
              <w:t>慧</w:t>
            </w:r>
            <w:r>
              <w:rPr>
                <w:rFonts w:ascii="Times New Roman" w:hAnsi="Times New Roman" w:cs="Times New Roman" w:hint="eastAsia"/>
                <w:bCs/>
                <w:szCs w:val="21"/>
              </w:rPr>
              <w:t xml:space="preserve">. 2013. </w:t>
            </w:r>
            <w:r>
              <w:rPr>
                <w:rFonts w:ascii="Times New Roman" w:hAnsi="Times New Roman" w:cs="Times New Roman" w:hint="eastAsia"/>
                <w:bCs/>
                <w:szCs w:val="21"/>
              </w:rPr>
              <w:t>化学</w:t>
            </w:r>
            <w:r>
              <w:rPr>
                <w:rFonts w:ascii="Times New Roman" w:hAnsi="Times New Roman" w:cs="Times New Roman"/>
                <w:bCs/>
                <w:szCs w:val="21"/>
              </w:rPr>
              <w:t>领域专利文献词汇翻译常见问题的研究</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化工</w:t>
            </w:r>
            <w:r>
              <w:rPr>
                <w:rFonts w:ascii="Times New Roman" w:hAnsi="Times New Roman" w:cs="Times New Roman"/>
                <w:bCs/>
                <w:szCs w:val="21"/>
              </w:rPr>
              <w:t>管理</w:t>
            </w:r>
            <w:r>
              <w:rPr>
                <w:rFonts w:ascii="Times New Roman" w:hAnsi="Times New Roman" w:cs="Times New Roman" w:hint="eastAsia"/>
                <w:bCs/>
                <w:szCs w:val="21"/>
              </w:rPr>
              <w:t xml:space="preserve">, </w:t>
            </w:r>
            <w:r w:rsidR="00E941E9">
              <w:rPr>
                <w:rFonts w:ascii="Times New Roman" w:hAnsi="Times New Roman" w:cs="Times New Roman"/>
                <w:bCs/>
                <w:szCs w:val="21"/>
              </w:rPr>
              <w:t>(22):</w:t>
            </w:r>
            <w:r>
              <w:rPr>
                <w:rFonts w:ascii="Times New Roman" w:hAnsi="Times New Roman" w:cs="Times New Roman" w:hint="eastAsia"/>
                <w:bCs/>
                <w:szCs w:val="21"/>
              </w:rPr>
              <w:t>123.</w:t>
            </w:r>
          </w:p>
          <w:p w14:paraId="273AC455" w14:textId="77777777" w:rsidR="008547A0" w:rsidRDefault="008547A0" w:rsidP="00314B74">
            <w:pPr>
              <w:rPr>
                <w:rFonts w:ascii="Times New Roman" w:hAnsi="Times New Roman" w:cs="Times New Roman"/>
                <w:bCs/>
                <w:szCs w:val="21"/>
              </w:rPr>
            </w:pPr>
            <w:r>
              <w:rPr>
                <w:rFonts w:ascii="Times New Roman" w:hAnsi="Times New Roman" w:cs="Times New Roman" w:hint="eastAsia"/>
                <w:bCs/>
                <w:szCs w:val="21"/>
              </w:rPr>
              <w:t>张宇</w:t>
            </w:r>
            <w:r>
              <w:rPr>
                <w:rFonts w:ascii="Times New Roman" w:hAnsi="Times New Roman" w:cs="Times New Roman" w:hint="eastAsia"/>
                <w:bCs/>
                <w:szCs w:val="21"/>
              </w:rPr>
              <w:t xml:space="preserve">. 2014. </w:t>
            </w:r>
            <w:r>
              <w:rPr>
                <w:rFonts w:ascii="Times New Roman" w:hAnsi="Times New Roman" w:cs="Times New Roman" w:hint="eastAsia"/>
                <w:bCs/>
                <w:szCs w:val="21"/>
              </w:rPr>
              <w:t>化学领域</w:t>
            </w:r>
            <w:r>
              <w:rPr>
                <w:rFonts w:ascii="Times New Roman" w:hAnsi="Times New Roman" w:cs="Times New Roman"/>
                <w:bCs/>
                <w:szCs w:val="21"/>
              </w:rPr>
              <w:t>专利英汉翻译中的常见问题探讨</w:t>
            </w:r>
            <w:r w:rsidRPr="00314B74">
              <w:rPr>
                <w:rFonts w:ascii="Times New Roman" w:hAnsi="Times New Roman" w:cs="Times New Roman"/>
                <w:bCs/>
                <w:szCs w:val="21"/>
              </w:rPr>
              <w:t>[J].</w:t>
            </w:r>
            <w:r>
              <w:rPr>
                <w:rFonts w:ascii="Times New Roman" w:hAnsi="Times New Roman" w:cs="Times New Roman"/>
                <w:bCs/>
                <w:szCs w:val="21"/>
              </w:rPr>
              <w:t xml:space="preserve"> </w:t>
            </w:r>
            <w:r>
              <w:rPr>
                <w:rFonts w:ascii="Times New Roman" w:hAnsi="Times New Roman" w:cs="Times New Roman" w:hint="eastAsia"/>
                <w:bCs/>
                <w:szCs w:val="21"/>
              </w:rPr>
              <w:t>中国发明</w:t>
            </w:r>
            <w:r>
              <w:rPr>
                <w:rFonts w:ascii="Times New Roman" w:hAnsi="Times New Roman" w:cs="Times New Roman"/>
                <w:bCs/>
                <w:szCs w:val="21"/>
              </w:rPr>
              <w:t>与专利</w:t>
            </w:r>
            <w:r>
              <w:rPr>
                <w:rFonts w:ascii="Times New Roman" w:hAnsi="Times New Roman" w:cs="Times New Roman" w:hint="eastAsia"/>
                <w:bCs/>
                <w:szCs w:val="21"/>
              </w:rPr>
              <w:t xml:space="preserve">, </w:t>
            </w:r>
            <w:r>
              <w:rPr>
                <w:rFonts w:ascii="Times New Roman" w:hAnsi="Times New Roman" w:cs="Times New Roman"/>
                <w:bCs/>
                <w:szCs w:val="21"/>
              </w:rPr>
              <w:t>(3):59-61.</w:t>
            </w:r>
          </w:p>
          <w:p w14:paraId="148AB37E" w14:textId="77777777" w:rsidR="00314B74" w:rsidRPr="00314B74" w:rsidRDefault="00314B74" w:rsidP="00314B74">
            <w:pPr>
              <w:rPr>
                <w:rFonts w:ascii="Times New Roman" w:hAnsi="Times New Roman" w:cs="Times New Roman"/>
                <w:bCs/>
                <w:szCs w:val="21"/>
              </w:rPr>
            </w:pPr>
            <w:r w:rsidRPr="00314B74">
              <w:rPr>
                <w:rFonts w:ascii="Times New Roman" w:hAnsi="Times New Roman" w:cs="Times New Roman"/>
                <w:bCs/>
                <w:szCs w:val="21"/>
              </w:rPr>
              <w:t>赵彦春</w:t>
            </w:r>
            <w:r w:rsidRPr="00314B74">
              <w:rPr>
                <w:rFonts w:ascii="Times New Roman" w:hAnsi="Times New Roman" w:cs="Times New Roman"/>
                <w:bCs/>
                <w:szCs w:val="21"/>
              </w:rPr>
              <w:t xml:space="preserve">. 1999. </w:t>
            </w:r>
            <w:r w:rsidRPr="00314B74">
              <w:rPr>
                <w:rFonts w:ascii="Times New Roman" w:hAnsi="Times New Roman" w:cs="Times New Roman"/>
                <w:bCs/>
                <w:szCs w:val="21"/>
              </w:rPr>
              <w:t>关联理论对翻译的解释力</w:t>
            </w:r>
            <w:r w:rsidRPr="00314B74">
              <w:rPr>
                <w:rFonts w:ascii="Times New Roman" w:hAnsi="Times New Roman" w:cs="Times New Roman"/>
                <w:bCs/>
                <w:szCs w:val="21"/>
              </w:rPr>
              <w:t xml:space="preserve">[J]. </w:t>
            </w:r>
            <w:r w:rsidRPr="00314B74">
              <w:rPr>
                <w:rFonts w:ascii="Times New Roman" w:hAnsi="Times New Roman" w:cs="Times New Roman"/>
                <w:bCs/>
                <w:szCs w:val="21"/>
              </w:rPr>
              <w:t>现代外语</w:t>
            </w:r>
            <w:r w:rsidRPr="00314B74">
              <w:rPr>
                <w:rFonts w:ascii="Times New Roman" w:hAnsi="Times New Roman" w:cs="Times New Roman"/>
                <w:bCs/>
                <w:szCs w:val="21"/>
              </w:rPr>
              <w:t>, (3):276-295.</w:t>
            </w:r>
          </w:p>
          <w:p w14:paraId="2814AE9C" w14:textId="77777777" w:rsidR="00F73657" w:rsidRPr="00314B74" w:rsidRDefault="00F73657" w:rsidP="0090748C">
            <w:pPr>
              <w:rPr>
                <w:rFonts w:ascii="宋体" w:hAnsi="宋体" w:cs="宋体"/>
                <w:bCs/>
                <w:szCs w:val="21"/>
              </w:rPr>
            </w:pPr>
          </w:p>
          <w:p w14:paraId="3C7B553D" w14:textId="77777777" w:rsidR="00F73657" w:rsidRDefault="00F73657" w:rsidP="0090748C">
            <w:pPr>
              <w:adjustRightInd w:val="0"/>
              <w:snapToGrid w:val="0"/>
              <w:ind w:firstLineChars="200" w:firstLine="422"/>
              <w:rPr>
                <w:rFonts w:ascii="宋体" w:hAnsi="宋体" w:cs="宋体"/>
                <w:b/>
              </w:rPr>
            </w:pPr>
            <w:r>
              <w:rPr>
                <w:rFonts w:ascii="Times New Roman" w:hAnsi="Times New Roman" w:cs="Times New Roman"/>
                <w:b/>
              </w:rPr>
              <w:t>4</w:t>
            </w:r>
            <w:r>
              <w:rPr>
                <w:rFonts w:ascii="宋体" w:hAnsi="宋体" w:cs="宋体" w:hint="eastAsia"/>
                <w:b/>
              </w:rPr>
              <w:t>. 论文框架结构</w:t>
            </w:r>
          </w:p>
          <w:p w14:paraId="6281D256" w14:textId="77777777" w:rsidR="00F73657" w:rsidRDefault="00F73657" w:rsidP="0090748C">
            <w:pPr>
              <w:adjustRightInd w:val="0"/>
              <w:snapToGrid w:val="0"/>
              <w:rPr>
                <w:b/>
              </w:rPr>
            </w:pPr>
          </w:p>
          <w:p w14:paraId="296F0A88" w14:textId="77777777" w:rsidR="00280361" w:rsidRDefault="00280361" w:rsidP="00280361">
            <w:pPr>
              <w:jc w:val="center"/>
              <w:rPr>
                <w:rFonts w:ascii="Times New Roman" w:hAnsi="Times New Roman" w:cs="Times New Roman"/>
                <w:b/>
                <w:bCs/>
              </w:rPr>
            </w:pPr>
            <w:r>
              <w:rPr>
                <w:rFonts w:ascii="Times New Roman" w:hAnsi="Times New Roman" w:cs="Times New Roman"/>
                <w:b/>
                <w:bCs/>
              </w:rPr>
              <w:t>Contents</w:t>
            </w:r>
          </w:p>
          <w:p w14:paraId="23F3BC5B" w14:textId="77777777" w:rsidR="00280361" w:rsidRDefault="00280361" w:rsidP="00280361">
            <w:pPr>
              <w:outlineLvl w:val="0"/>
              <w:rPr>
                <w:rFonts w:ascii="Times New Roman" w:hAnsi="Times New Roman" w:cs="Times New Roman"/>
                <w:b/>
                <w:szCs w:val="21"/>
              </w:rPr>
            </w:pPr>
            <w:r>
              <w:rPr>
                <w:rFonts w:ascii="Times New Roman" w:hAnsi="Times New Roman" w:cs="Times New Roman"/>
                <w:b/>
                <w:szCs w:val="21"/>
              </w:rPr>
              <w:t>Chapter I Introduction</w:t>
            </w:r>
          </w:p>
          <w:p w14:paraId="588DA455" w14:textId="77777777" w:rsidR="00280361" w:rsidRDefault="00280361" w:rsidP="00280361">
            <w:pPr>
              <w:ind w:firstLineChars="200" w:firstLine="420"/>
              <w:outlineLvl w:val="0"/>
              <w:rPr>
                <w:rFonts w:ascii="Times New Roman" w:hAnsi="Times New Roman" w:cs="Times New Roman"/>
                <w:bCs/>
                <w:szCs w:val="21"/>
              </w:rPr>
            </w:pPr>
            <w:r>
              <w:rPr>
                <w:rFonts w:ascii="Times New Roman" w:hAnsi="Times New Roman" w:cs="Times New Roman"/>
                <w:bCs/>
                <w:szCs w:val="21"/>
              </w:rPr>
              <w:t>1.1 Background</w:t>
            </w:r>
          </w:p>
          <w:p w14:paraId="4CE63056" w14:textId="77777777" w:rsidR="008C3BD2" w:rsidRDefault="008C3BD2" w:rsidP="008C3BD2">
            <w:pPr>
              <w:ind w:firstLine="420"/>
              <w:outlineLvl w:val="0"/>
              <w:rPr>
                <w:rFonts w:ascii="Times New Roman" w:hAnsi="Times New Roman" w:cs="Times New Roman"/>
                <w:bCs/>
                <w:szCs w:val="21"/>
              </w:rPr>
            </w:pPr>
            <w:r>
              <w:rPr>
                <w:rFonts w:ascii="Times New Roman" w:hAnsi="Times New Roman" w:cs="Times New Roman"/>
                <w:bCs/>
                <w:szCs w:val="21"/>
              </w:rPr>
              <w:t>1.2 Task Description</w:t>
            </w:r>
          </w:p>
          <w:p w14:paraId="35D93CD1" w14:textId="77777777" w:rsidR="008352E0" w:rsidRDefault="008C3BD2" w:rsidP="008352E0">
            <w:pPr>
              <w:ind w:firstLineChars="400" w:firstLine="840"/>
              <w:outlineLvl w:val="0"/>
              <w:rPr>
                <w:rFonts w:ascii="Times New Roman" w:hAnsi="Times New Roman" w:cs="Times New Roman"/>
                <w:bCs/>
                <w:szCs w:val="21"/>
              </w:rPr>
            </w:pPr>
            <w:r>
              <w:rPr>
                <w:rFonts w:ascii="Times New Roman" w:hAnsi="Times New Roman" w:cs="Times New Roman"/>
                <w:bCs/>
                <w:szCs w:val="21"/>
              </w:rPr>
              <w:t>1.2.1 Content and Requirements of the Project</w:t>
            </w:r>
          </w:p>
          <w:p w14:paraId="69FEF524" w14:textId="77777777" w:rsidR="008C3BD2" w:rsidRDefault="008C3BD2" w:rsidP="008352E0">
            <w:pPr>
              <w:ind w:firstLineChars="400" w:firstLine="840"/>
              <w:outlineLvl w:val="0"/>
              <w:rPr>
                <w:rFonts w:ascii="Times New Roman" w:hAnsi="Times New Roman" w:cs="Times New Roman"/>
                <w:bCs/>
                <w:szCs w:val="21"/>
              </w:rPr>
            </w:pPr>
            <w:r>
              <w:rPr>
                <w:rFonts w:ascii="Times New Roman" w:hAnsi="Times New Roman" w:cs="Times New Roman"/>
                <w:bCs/>
                <w:szCs w:val="21"/>
              </w:rPr>
              <w:t>1.2.2 Project Procedure</w:t>
            </w:r>
          </w:p>
          <w:p w14:paraId="750F5066" w14:textId="77777777" w:rsidR="00280361" w:rsidRDefault="008C3BD2" w:rsidP="00280361">
            <w:pPr>
              <w:ind w:firstLine="420"/>
              <w:outlineLvl w:val="0"/>
              <w:rPr>
                <w:rFonts w:ascii="Times New Roman" w:hAnsi="Times New Roman" w:cs="Times New Roman"/>
                <w:bCs/>
                <w:szCs w:val="21"/>
              </w:rPr>
            </w:pPr>
            <w:r>
              <w:rPr>
                <w:rFonts w:ascii="Times New Roman" w:hAnsi="Times New Roman" w:cs="Times New Roman"/>
                <w:bCs/>
                <w:szCs w:val="21"/>
              </w:rPr>
              <w:t>1.3</w:t>
            </w:r>
            <w:r w:rsidR="00280361">
              <w:rPr>
                <w:rFonts w:ascii="Times New Roman" w:hAnsi="Times New Roman" w:cs="Times New Roman"/>
                <w:bCs/>
                <w:szCs w:val="21"/>
              </w:rPr>
              <w:t xml:space="preserve"> Methodology</w:t>
            </w:r>
          </w:p>
          <w:p w14:paraId="678C4F97" w14:textId="77777777" w:rsidR="00280361" w:rsidRDefault="00280361" w:rsidP="00280361">
            <w:pPr>
              <w:ind w:firstLine="420"/>
              <w:outlineLvl w:val="0"/>
              <w:rPr>
                <w:rFonts w:ascii="Times New Roman" w:hAnsi="Times New Roman" w:cs="Times New Roman"/>
                <w:bCs/>
                <w:szCs w:val="21"/>
              </w:rPr>
            </w:pPr>
            <w:r>
              <w:rPr>
                <w:rFonts w:ascii="Times New Roman" w:hAnsi="Times New Roman" w:cs="Times New Roman"/>
                <w:bCs/>
                <w:szCs w:val="21"/>
              </w:rPr>
              <w:t>1.4 Significance and Thesis Structure</w:t>
            </w:r>
          </w:p>
          <w:p w14:paraId="0CD63B7C" w14:textId="77777777" w:rsidR="00280361" w:rsidRDefault="00280361" w:rsidP="00280361">
            <w:pPr>
              <w:outlineLvl w:val="0"/>
              <w:rPr>
                <w:rFonts w:ascii="Times New Roman" w:hAnsi="Times New Roman" w:cs="Times New Roman"/>
                <w:b/>
                <w:szCs w:val="21"/>
              </w:rPr>
            </w:pPr>
            <w:r>
              <w:rPr>
                <w:rFonts w:ascii="Times New Roman" w:hAnsi="Times New Roman" w:cs="Times New Roman"/>
                <w:b/>
                <w:szCs w:val="21"/>
              </w:rPr>
              <w:t>Chapter II Literature Review</w:t>
            </w:r>
          </w:p>
          <w:p w14:paraId="11B4BF8B" w14:textId="77777777" w:rsidR="00280361" w:rsidRDefault="00280361" w:rsidP="00280361">
            <w:pPr>
              <w:ind w:firstLine="420"/>
              <w:outlineLvl w:val="0"/>
              <w:rPr>
                <w:rFonts w:ascii="Times New Roman" w:hAnsi="Times New Roman" w:cs="Times New Roman"/>
                <w:bCs/>
                <w:szCs w:val="21"/>
              </w:rPr>
            </w:pPr>
            <w:r>
              <w:rPr>
                <w:rFonts w:ascii="Times New Roman" w:hAnsi="Times New Roman" w:cs="Times New Roman"/>
                <w:bCs/>
                <w:szCs w:val="21"/>
              </w:rPr>
              <w:t xml:space="preserve">2.1 </w:t>
            </w:r>
            <w:r w:rsidR="008C3BD2">
              <w:rPr>
                <w:rFonts w:ascii="Times New Roman" w:hAnsi="Times New Roman" w:cs="Times New Roman"/>
                <w:bCs/>
                <w:szCs w:val="21"/>
              </w:rPr>
              <w:t>Studies on</w:t>
            </w:r>
            <w:r w:rsidR="008C3BD2" w:rsidRPr="00992333">
              <w:rPr>
                <w:rFonts w:ascii="Times New Roman" w:hAnsi="Times New Roman" w:cs="Times New Roman"/>
                <w:bCs/>
                <w:szCs w:val="21"/>
              </w:rPr>
              <w:t xml:space="preserve"> </w:t>
            </w:r>
            <w:r w:rsidR="008C3BD2">
              <w:rPr>
                <w:rFonts w:ascii="Times New Roman" w:hAnsi="Times New Roman" w:cs="Times New Roman"/>
                <w:bCs/>
                <w:szCs w:val="21"/>
              </w:rPr>
              <w:t>Post-editing</w:t>
            </w:r>
          </w:p>
          <w:p w14:paraId="5E24F383" w14:textId="77777777" w:rsidR="00280361" w:rsidRDefault="00280361" w:rsidP="00280361">
            <w:pPr>
              <w:ind w:firstLineChars="200" w:firstLine="420"/>
              <w:outlineLvl w:val="0"/>
              <w:rPr>
                <w:rFonts w:ascii="Times New Roman" w:hAnsi="Times New Roman" w:cs="Times New Roman"/>
                <w:bCs/>
                <w:szCs w:val="21"/>
              </w:rPr>
            </w:pPr>
            <w:r>
              <w:rPr>
                <w:rFonts w:ascii="Times New Roman" w:hAnsi="Times New Roman" w:cs="Times New Roman" w:hint="eastAsia"/>
                <w:bCs/>
                <w:szCs w:val="21"/>
              </w:rPr>
              <w:lastRenderedPageBreak/>
              <w:t xml:space="preserve">2.2 </w:t>
            </w:r>
            <w:r w:rsidR="008C3BD2">
              <w:rPr>
                <w:rFonts w:ascii="Times New Roman" w:hAnsi="Times New Roman" w:cs="Times New Roman"/>
                <w:bCs/>
                <w:szCs w:val="21"/>
              </w:rPr>
              <w:t>Studies on Patent Translation</w:t>
            </w:r>
          </w:p>
          <w:p w14:paraId="4A9ED563" w14:textId="77777777" w:rsidR="00280361" w:rsidRDefault="00280361" w:rsidP="008C3BD2">
            <w:pPr>
              <w:ind w:firstLineChars="200" w:firstLine="420"/>
              <w:outlineLvl w:val="0"/>
              <w:rPr>
                <w:rFonts w:ascii="Times New Roman" w:hAnsi="Times New Roman" w:cs="Times New Roman"/>
                <w:bCs/>
                <w:szCs w:val="21"/>
              </w:rPr>
            </w:pPr>
            <w:r>
              <w:rPr>
                <w:rFonts w:ascii="Times New Roman" w:hAnsi="Times New Roman" w:cs="Times New Roman"/>
                <w:bCs/>
                <w:szCs w:val="21"/>
              </w:rPr>
              <w:t xml:space="preserve">2.3 </w:t>
            </w:r>
            <w:r w:rsidR="008C3BD2">
              <w:rPr>
                <w:rFonts w:ascii="Times New Roman" w:hAnsi="Times New Roman" w:cs="Times New Roman"/>
                <w:bCs/>
                <w:szCs w:val="21"/>
              </w:rPr>
              <w:t>Relevance Translation Theory</w:t>
            </w:r>
          </w:p>
          <w:p w14:paraId="4A6D06EA" w14:textId="77777777" w:rsidR="00280361" w:rsidRDefault="00280361" w:rsidP="00280361">
            <w:pPr>
              <w:outlineLvl w:val="0"/>
              <w:rPr>
                <w:rFonts w:ascii="Times New Roman" w:hAnsi="Times New Roman" w:cs="Times New Roman"/>
                <w:b/>
                <w:szCs w:val="21"/>
              </w:rPr>
            </w:pPr>
            <w:r>
              <w:rPr>
                <w:rFonts w:ascii="Times New Roman" w:hAnsi="Times New Roman" w:cs="Times New Roman"/>
                <w:b/>
                <w:szCs w:val="21"/>
              </w:rPr>
              <w:t xml:space="preserve">Chapter III E-C Machine Translation Errors of Patent Description </w:t>
            </w:r>
          </w:p>
          <w:p w14:paraId="53AF1194" w14:textId="77777777" w:rsidR="00280361" w:rsidRDefault="00280361" w:rsidP="00280361">
            <w:pPr>
              <w:ind w:firstLineChars="200" w:firstLine="420"/>
              <w:outlineLvl w:val="0"/>
              <w:rPr>
                <w:ins w:id="15" w:author="cuiql" w:date="2018-08-27T13:49:00Z"/>
                <w:rFonts w:ascii="Times New Roman" w:hAnsi="Times New Roman" w:cs="Times New Roman"/>
                <w:bCs/>
                <w:szCs w:val="21"/>
              </w:rPr>
            </w:pPr>
            <w:r>
              <w:rPr>
                <w:rFonts w:ascii="Times New Roman" w:hAnsi="Times New Roman" w:cs="Times New Roman"/>
                <w:bCs/>
                <w:szCs w:val="21"/>
              </w:rPr>
              <w:t>3.1</w:t>
            </w:r>
            <w:r w:rsidRPr="001D0C02">
              <w:rPr>
                <w:rFonts w:ascii="Times New Roman" w:hAnsi="Times New Roman" w:cs="Times New Roman"/>
                <w:bCs/>
                <w:szCs w:val="21"/>
              </w:rPr>
              <w:t xml:space="preserve"> </w:t>
            </w:r>
            <w:r>
              <w:rPr>
                <w:rFonts w:ascii="Times New Roman" w:hAnsi="Times New Roman" w:cs="Times New Roman"/>
                <w:bCs/>
                <w:szCs w:val="21"/>
              </w:rPr>
              <w:t>Translation Quality Standards</w:t>
            </w:r>
          </w:p>
          <w:p w14:paraId="7E423B0C" w14:textId="77777777" w:rsidR="0007024B" w:rsidRDefault="0007024B" w:rsidP="00280361">
            <w:pPr>
              <w:ind w:firstLineChars="200" w:firstLine="420"/>
              <w:outlineLvl w:val="0"/>
              <w:rPr>
                <w:rFonts w:ascii="Times New Roman" w:hAnsi="Times New Roman" w:cs="Times New Roman"/>
                <w:bCs/>
                <w:szCs w:val="21"/>
              </w:rPr>
            </w:pPr>
            <w:ins w:id="16" w:author="cuiql" w:date="2018-08-27T13:49:00Z">
              <w:r>
                <w:rPr>
                  <w:rFonts w:ascii="Times New Roman" w:hAnsi="Times New Roman" w:cs="Times New Roman"/>
                  <w:bCs/>
                  <w:szCs w:val="21"/>
                </w:rPr>
                <w:t>3.2</w:t>
              </w:r>
            </w:ins>
            <w:ins w:id="17" w:author="cuiql" w:date="2018-08-27T13:50:00Z">
              <w:r>
                <w:rPr>
                  <w:rFonts w:ascii="Times New Roman" w:hAnsi="Times New Roman" w:cs="Times New Roman"/>
                  <w:bCs/>
                  <w:szCs w:val="21"/>
                </w:rPr>
                <w:t xml:space="preserve"> Error Types of MT in Patent Description</w:t>
              </w:r>
            </w:ins>
          </w:p>
          <w:p w14:paraId="4DE024DC" w14:textId="77777777" w:rsidR="00280361" w:rsidRDefault="00280361" w:rsidP="0007024B">
            <w:pPr>
              <w:ind w:leftChars="100" w:left="210" w:firstLineChars="200" w:firstLine="420"/>
              <w:outlineLvl w:val="0"/>
              <w:rPr>
                <w:rFonts w:ascii="Times New Roman" w:hAnsi="Times New Roman" w:cs="Times New Roman"/>
                <w:bCs/>
                <w:szCs w:val="21"/>
              </w:rPr>
              <w:pPrChange w:id="18" w:author="cuiql" w:date="2018-08-27T13:49:00Z">
                <w:pPr>
                  <w:ind w:firstLineChars="200" w:firstLine="420"/>
                  <w:outlineLvl w:val="0"/>
                </w:pPr>
              </w:pPrChange>
            </w:pPr>
            <w:r>
              <w:rPr>
                <w:rFonts w:ascii="Times New Roman" w:hAnsi="Times New Roman" w:cs="Times New Roman"/>
                <w:bCs/>
                <w:szCs w:val="21"/>
              </w:rPr>
              <w:t>3.2</w:t>
            </w:r>
            <w:ins w:id="19" w:author="cuiql" w:date="2018-08-27T13:50:00Z">
              <w:r w:rsidR="0007024B">
                <w:rPr>
                  <w:rFonts w:ascii="Times New Roman" w:hAnsi="Times New Roman" w:cs="Times New Roman"/>
                  <w:bCs/>
                  <w:szCs w:val="21"/>
                </w:rPr>
                <w:t xml:space="preserve">.1 </w:t>
              </w:r>
            </w:ins>
            <w:r>
              <w:rPr>
                <w:rFonts w:ascii="Times New Roman" w:hAnsi="Times New Roman" w:cs="Times New Roman"/>
                <w:bCs/>
                <w:szCs w:val="21"/>
              </w:rPr>
              <w:t xml:space="preserve"> Terminology</w:t>
            </w:r>
          </w:p>
          <w:p w14:paraId="2AF2DC2C" w14:textId="77777777" w:rsidR="00280361" w:rsidRDefault="00280361" w:rsidP="0007024B">
            <w:pPr>
              <w:ind w:leftChars="100" w:left="210" w:firstLineChars="200" w:firstLine="420"/>
              <w:outlineLvl w:val="0"/>
              <w:rPr>
                <w:rFonts w:ascii="Times New Roman" w:hAnsi="Times New Roman" w:cs="Times New Roman"/>
                <w:bCs/>
                <w:szCs w:val="21"/>
              </w:rPr>
              <w:pPrChange w:id="20" w:author="cuiql" w:date="2018-08-27T13:49:00Z">
                <w:pPr>
                  <w:ind w:firstLineChars="200" w:firstLine="420"/>
                  <w:outlineLvl w:val="0"/>
                </w:pPr>
              </w:pPrChange>
            </w:pPr>
            <w:r>
              <w:rPr>
                <w:rFonts w:ascii="Times New Roman" w:hAnsi="Times New Roman" w:cs="Times New Roman"/>
                <w:bCs/>
                <w:szCs w:val="21"/>
              </w:rPr>
              <w:t>3.</w:t>
            </w:r>
            <w:del w:id="21" w:author="cuiql" w:date="2018-08-27T13:50:00Z">
              <w:r w:rsidDel="0007024B">
                <w:rPr>
                  <w:rFonts w:ascii="Times New Roman" w:hAnsi="Times New Roman" w:cs="Times New Roman"/>
                  <w:bCs/>
                  <w:szCs w:val="21"/>
                </w:rPr>
                <w:delText xml:space="preserve">3 </w:delText>
              </w:r>
            </w:del>
            <w:ins w:id="22" w:author="cuiql" w:date="2018-08-27T13:50:00Z">
              <w:r w:rsidR="0007024B">
                <w:rPr>
                  <w:rFonts w:ascii="Times New Roman" w:hAnsi="Times New Roman" w:cs="Times New Roman"/>
                  <w:bCs/>
                  <w:szCs w:val="21"/>
                </w:rPr>
                <w:t xml:space="preserve">2.2  </w:t>
              </w:r>
            </w:ins>
            <w:r>
              <w:rPr>
                <w:rFonts w:ascii="Times New Roman" w:hAnsi="Times New Roman" w:cs="Times New Roman"/>
                <w:bCs/>
                <w:szCs w:val="21"/>
              </w:rPr>
              <w:t>Accuracy</w:t>
            </w:r>
          </w:p>
          <w:p w14:paraId="41F54C11" w14:textId="77777777" w:rsidR="00280361" w:rsidRDefault="00280361" w:rsidP="0007024B">
            <w:pPr>
              <w:ind w:leftChars="100" w:left="210" w:firstLineChars="200" w:firstLine="420"/>
              <w:outlineLvl w:val="0"/>
              <w:rPr>
                <w:rFonts w:ascii="Times New Roman" w:hAnsi="Times New Roman" w:cs="Times New Roman"/>
                <w:bCs/>
                <w:szCs w:val="21"/>
              </w:rPr>
              <w:pPrChange w:id="23" w:author="cuiql" w:date="2018-08-27T13:49:00Z">
                <w:pPr>
                  <w:ind w:firstLineChars="200" w:firstLine="420"/>
                  <w:outlineLvl w:val="0"/>
                </w:pPr>
              </w:pPrChange>
            </w:pPr>
            <w:r>
              <w:rPr>
                <w:rFonts w:ascii="Times New Roman" w:hAnsi="Times New Roman" w:cs="Times New Roman"/>
                <w:bCs/>
                <w:szCs w:val="21"/>
              </w:rPr>
              <w:t>3.</w:t>
            </w:r>
            <w:del w:id="24" w:author="cuiql" w:date="2018-08-27T13:50:00Z">
              <w:r w:rsidDel="0007024B">
                <w:rPr>
                  <w:rFonts w:ascii="Times New Roman" w:hAnsi="Times New Roman" w:cs="Times New Roman"/>
                  <w:bCs/>
                  <w:szCs w:val="21"/>
                </w:rPr>
                <w:delText xml:space="preserve">4 </w:delText>
              </w:r>
            </w:del>
            <w:ins w:id="25" w:author="cuiql" w:date="2018-08-27T13:50:00Z">
              <w:r w:rsidR="0007024B">
                <w:rPr>
                  <w:rFonts w:ascii="Times New Roman" w:hAnsi="Times New Roman" w:cs="Times New Roman"/>
                  <w:bCs/>
                  <w:szCs w:val="21"/>
                </w:rPr>
                <w:t xml:space="preserve">2.3 </w:t>
              </w:r>
              <w:r w:rsidR="0007024B">
                <w:rPr>
                  <w:rFonts w:ascii="Times New Roman" w:hAnsi="Times New Roman" w:cs="Times New Roman"/>
                  <w:bCs/>
                  <w:szCs w:val="21"/>
                </w:rPr>
                <w:t xml:space="preserve"> </w:t>
              </w:r>
            </w:ins>
            <w:r>
              <w:rPr>
                <w:rFonts w:ascii="Times New Roman" w:hAnsi="Times New Roman" w:cs="Times New Roman"/>
                <w:bCs/>
                <w:szCs w:val="21"/>
              </w:rPr>
              <w:t>Language and Style</w:t>
            </w:r>
          </w:p>
          <w:p w14:paraId="7A73F7F9" w14:textId="77777777" w:rsidR="00280361" w:rsidRDefault="00280361" w:rsidP="0007024B">
            <w:pPr>
              <w:ind w:leftChars="100" w:left="210" w:firstLineChars="200" w:firstLine="420"/>
              <w:outlineLvl w:val="0"/>
              <w:rPr>
                <w:rFonts w:ascii="Times New Roman" w:hAnsi="Times New Roman" w:cs="Times New Roman"/>
                <w:bCs/>
                <w:szCs w:val="21"/>
              </w:rPr>
              <w:pPrChange w:id="26" w:author="cuiql" w:date="2018-08-27T13:49:00Z">
                <w:pPr>
                  <w:ind w:firstLineChars="200" w:firstLine="420"/>
                  <w:outlineLvl w:val="0"/>
                </w:pPr>
              </w:pPrChange>
            </w:pPr>
            <w:r>
              <w:rPr>
                <w:rFonts w:ascii="Times New Roman" w:hAnsi="Times New Roman" w:cs="Times New Roman"/>
                <w:bCs/>
                <w:szCs w:val="21"/>
              </w:rPr>
              <w:t>3.</w:t>
            </w:r>
            <w:del w:id="27" w:author="cuiql" w:date="2018-08-27T13:50:00Z">
              <w:r w:rsidDel="0007024B">
                <w:rPr>
                  <w:rFonts w:ascii="Times New Roman" w:hAnsi="Times New Roman" w:cs="Times New Roman"/>
                  <w:bCs/>
                  <w:szCs w:val="21"/>
                </w:rPr>
                <w:delText xml:space="preserve">5 </w:delText>
              </w:r>
            </w:del>
            <w:ins w:id="28" w:author="cuiql" w:date="2018-08-27T13:50:00Z">
              <w:r w:rsidR="0007024B">
                <w:rPr>
                  <w:rFonts w:ascii="Times New Roman" w:hAnsi="Times New Roman" w:cs="Times New Roman"/>
                  <w:bCs/>
                  <w:szCs w:val="21"/>
                </w:rPr>
                <w:t xml:space="preserve">2.4 </w:t>
              </w:r>
            </w:ins>
            <w:r>
              <w:rPr>
                <w:rFonts w:ascii="Times New Roman" w:hAnsi="Times New Roman" w:cs="Times New Roman"/>
                <w:bCs/>
                <w:szCs w:val="21"/>
              </w:rPr>
              <w:t>Formatting</w:t>
            </w:r>
          </w:p>
          <w:p w14:paraId="4DFCF674" w14:textId="77777777" w:rsidR="00280361" w:rsidRDefault="00280361" w:rsidP="00280361">
            <w:pPr>
              <w:ind w:firstLineChars="200" w:firstLine="420"/>
              <w:outlineLvl w:val="0"/>
              <w:rPr>
                <w:rFonts w:ascii="Times New Roman" w:hAnsi="Times New Roman" w:cs="Times New Roman"/>
                <w:bCs/>
                <w:szCs w:val="21"/>
              </w:rPr>
            </w:pPr>
            <w:r>
              <w:rPr>
                <w:rFonts w:ascii="Times New Roman" w:hAnsi="Times New Roman" w:cs="Times New Roman"/>
                <w:bCs/>
                <w:szCs w:val="21"/>
              </w:rPr>
              <w:t>3.</w:t>
            </w:r>
            <w:del w:id="29" w:author="cuiql" w:date="2018-08-27T13:50:00Z">
              <w:r w:rsidDel="0007024B">
                <w:rPr>
                  <w:rFonts w:ascii="Times New Roman" w:hAnsi="Times New Roman" w:cs="Times New Roman"/>
                  <w:bCs/>
                  <w:szCs w:val="21"/>
                </w:rPr>
                <w:delText xml:space="preserve">6 </w:delText>
              </w:r>
            </w:del>
            <w:ins w:id="30" w:author="cuiql" w:date="2018-08-27T13:50:00Z">
              <w:r w:rsidR="0007024B">
                <w:rPr>
                  <w:rFonts w:ascii="Times New Roman" w:hAnsi="Times New Roman" w:cs="Times New Roman"/>
                  <w:bCs/>
                  <w:szCs w:val="21"/>
                </w:rPr>
                <w:t>3</w:t>
              </w:r>
              <w:r w:rsidR="0007024B">
                <w:rPr>
                  <w:rFonts w:ascii="Times New Roman" w:hAnsi="Times New Roman" w:cs="Times New Roman"/>
                  <w:bCs/>
                  <w:szCs w:val="21"/>
                </w:rPr>
                <w:t xml:space="preserve"> </w:t>
              </w:r>
            </w:ins>
            <w:r>
              <w:rPr>
                <w:rFonts w:ascii="Times New Roman" w:hAnsi="Times New Roman" w:cs="Times New Roman"/>
                <w:bCs/>
                <w:szCs w:val="21"/>
              </w:rPr>
              <w:t>Summary</w:t>
            </w:r>
          </w:p>
          <w:p w14:paraId="7C87A8AA" w14:textId="77777777" w:rsidR="00280361" w:rsidRDefault="00280361" w:rsidP="00280361">
            <w:pPr>
              <w:ind w:left="1054" w:hangingChars="500" w:hanging="1054"/>
              <w:outlineLvl w:val="0"/>
              <w:rPr>
                <w:rFonts w:ascii="Times New Roman" w:hAnsi="Times New Roman" w:cs="Times New Roman"/>
                <w:bCs/>
                <w:szCs w:val="21"/>
              </w:rPr>
            </w:pPr>
            <w:r>
              <w:rPr>
                <w:rFonts w:ascii="Times New Roman" w:hAnsi="Times New Roman" w:cs="Times New Roman"/>
                <w:b/>
                <w:szCs w:val="21"/>
              </w:rPr>
              <w:t>Chapter IV MTPE Strategies to Patent Description</w:t>
            </w:r>
          </w:p>
          <w:p w14:paraId="7B5E6A81" w14:textId="77777777" w:rsidR="0007024B" w:rsidRDefault="0007024B" w:rsidP="00280361">
            <w:pPr>
              <w:ind w:firstLine="420"/>
              <w:outlineLvl w:val="0"/>
              <w:rPr>
                <w:ins w:id="31" w:author="cuiql" w:date="2018-08-27T13:51:00Z"/>
                <w:rFonts w:ascii="Times New Roman" w:hAnsi="Times New Roman" w:cs="Times New Roman"/>
                <w:bCs/>
                <w:szCs w:val="21"/>
              </w:rPr>
            </w:pPr>
            <w:ins w:id="32" w:author="cuiql" w:date="2018-08-27T13:51:00Z">
              <w:r>
                <w:rPr>
                  <w:rFonts w:ascii="Times New Roman" w:hAnsi="Times New Roman" w:cs="Times New Roman" w:hint="eastAsia"/>
                  <w:bCs/>
                  <w:szCs w:val="21"/>
                </w:rPr>
                <w:t>4</w:t>
              </w:r>
              <w:r>
                <w:rPr>
                  <w:rFonts w:ascii="Times New Roman" w:hAnsi="Times New Roman" w:cs="Times New Roman"/>
                  <w:bCs/>
                  <w:szCs w:val="21"/>
                </w:rPr>
                <w:t>.1 Overview of MTPE Strategies</w:t>
              </w:r>
            </w:ins>
          </w:p>
          <w:p w14:paraId="7028D4AA" w14:textId="77777777" w:rsidR="00280361" w:rsidRDefault="00280361" w:rsidP="00280361">
            <w:pPr>
              <w:ind w:firstLine="420"/>
              <w:outlineLvl w:val="0"/>
              <w:rPr>
                <w:rFonts w:ascii="Times New Roman" w:hAnsi="Times New Roman" w:cs="Times New Roman"/>
                <w:bCs/>
                <w:szCs w:val="21"/>
              </w:rPr>
            </w:pPr>
            <w:r>
              <w:rPr>
                <w:rFonts w:ascii="Times New Roman" w:hAnsi="Times New Roman" w:cs="Times New Roman"/>
                <w:bCs/>
                <w:szCs w:val="21"/>
              </w:rPr>
              <w:t>4.</w:t>
            </w:r>
            <w:del w:id="33" w:author="cuiql" w:date="2018-08-27T13:51:00Z">
              <w:r w:rsidDel="0007024B">
                <w:rPr>
                  <w:rFonts w:ascii="Times New Roman" w:hAnsi="Times New Roman" w:cs="Times New Roman"/>
                  <w:bCs/>
                  <w:szCs w:val="21"/>
                </w:rPr>
                <w:delText xml:space="preserve">1 </w:delText>
              </w:r>
            </w:del>
            <w:ins w:id="34" w:author="cuiql" w:date="2018-08-27T13:51:00Z">
              <w:r w:rsidR="0007024B">
                <w:rPr>
                  <w:rFonts w:ascii="Times New Roman" w:hAnsi="Times New Roman" w:cs="Times New Roman"/>
                  <w:bCs/>
                  <w:szCs w:val="21"/>
                </w:rPr>
                <w:t>2</w:t>
              </w:r>
              <w:r w:rsidR="0007024B">
                <w:rPr>
                  <w:rFonts w:ascii="Times New Roman" w:hAnsi="Times New Roman" w:cs="Times New Roman"/>
                  <w:bCs/>
                  <w:szCs w:val="21"/>
                </w:rPr>
                <w:t xml:space="preserve"> </w:t>
              </w:r>
            </w:ins>
            <w:r>
              <w:rPr>
                <w:rFonts w:ascii="Times New Roman" w:hAnsi="Times New Roman" w:cs="Times New Roman"/>
                <w:bCs/>
                <w:szCs w:val="21"/>
              </w:rPr>
              <w:t>Strategies at Lexical Level</w:t>
            </w:r>
          </w:p>
          <w:p w14:paraId="69737D0F" w14:textId="77777777" w:rsidR="00280361" w:rsidRDefault="00280361" w:rsidP="00280361">
            <w:pPr>
              <w:ind w:firstLineChars="200" w:firstLine="420"/>
              <w:outlineLvl w:val="0"/>
              <w:rPr>
                <w:rFonts w:ascii="Times New Roman" w:hAnsi="Times New Roman" w:cs="Times New Roman"/>
                <w:bCs/>
                <w:szCs w:val="21"/>
              </w:rPr>
            </w:pPr>
            <w:r>
              <w:rPr>
                <w:rFonts w:ascii="Times New Roman" w:hAnsi="Times New Roman" w:cs="Times New Roman"/>
                <w:bCs/>
                <w:szCs w:val="21"/>
              </w:rPr>
              <w:t>4.</w:t>
            </w:r>
            <w:del w:id="35" w:author="cuiql" w:date="2018-08-27T13:51:00Z">
              <w:r w:rsidDel="0007024B">
                <w:rPr>
                  <w:rFonts w:ascii="Times New Roman" w:hAnsi="Times New Roman" w:cs="Times New Roman"/>
                  <w:bCs/>
                  <w:szCs w:val="21"/>
                </w:rPr>
                <w:delText xml:space="preserve">2 </w:delText>
              </w:r>
            </w:del>
            <w:ins w:id="36" w:author="cuiql" w:date="2018-08-27T13:51:00Z">
              <w:r w:rsidR="0007024B">
                <w:rPr>
                  <w:rFonts w:ascii="Times New Roman" w:hAnsi="Times New Roman" w:cs="Times New Roman"/>
                  <w:bCs/>
                  <w:szCs w:val="21"/>
                </w:rPr>
                <w:t>3</w:t>
              </w:r>
              <w:r w:rsidR="0007024B">
                <w:rPr>
                  <w:rFonts w:ascii="Times New Roman" w:hAnsi="Times New Roman" w:cs="Times New Roman"/>
                  <w:bCs/>
                  <w:szCs w:val="21"/>
                </w:rPr>
                <w:t xml:space="preserve"> </w:t>
              </w:r>
            </w:ins>
            <w:r>
              <w:rPr>
                <w:rFonts w:ascii="Times New Roman" w:hAnsi="Times New Roman" w:cs="Times New Roman"/>
                <w:bCs/>
                <w:szCs w:val="21"/>
              </w:rPr>
              <w:t>Strategies at Syntactical Level</w:t>
            </w:r>
          </w:p>
          <w:p w14:paraId="0E9199AB" w14:textId="77777777" w:rsidR="00280361" w:rsidRDefault="00280361" w:rsidP="00280361">
            <w:pPr>
              <w:ind w:firstLineChars="200" w:firstLine="420"/>
              <w:outlineLvl w:val="0"/>
              <w:rPr>
                <w:rFonts w:ascii="Times New Roman" w:hAnsi="Times New Roman" w:cs="Times New Roman"/>
                <w:bCs/>
                <w:szCs w:val="21"/>
              </w:rPr>
            </w:pPr>
            <w:r>
              <w:rPr>
                <w:rFonts w:ascii="Times New Roman" w:hAnsi="Times New Roman" w:cs="Times New Roman"/>
                <w:bCs/>
                <w:szCs w:val="21"/>
              </w:rPr>
              <w:t>4.</w:t>
            </w:r>
            <w:del w:id="37" w:author="cuiql" w:date="2018-08-27T13:51:00Z">
              <w:r w:rsidDel="0007024B">
                <w:rPr>
                  <w:rFonts w:ascii="Times New Roman" w:hAnsi="Times New Roman" w:cs="Times New Roman"/>
                  <w:bCs/>
                  <w:szCs w:val="21"/>
                </w:rPr>
                <w:delText xml:space="preserve">3 </w:delText>
              </w:r>
            </w:del>
            <w:ins w:id="38" w:author="cuiql" w:date="2018-08-27T13:51:00Z">
              <w:r w:rsidR="0007024B">
                <w:rPr>
                  <w:rFonts w:ascii="Times New Roman" w:hAnsi="Times New Roman" w:cs="Times New Roman"/>
                  <w:bCs/>
                  <w:szCs w:val="21"/>
                </w:rPr>
                <w:t>4</w:t>
              </w:r>
              <w:r w:rsidR="0007024B">
                <w:rPr>
                  <w:rFonts w:ascii="Times New Roman" w:hAnsi="Times New Roman" w:cs="Times New Roman"/>
                  <w:bCs/>
                  <w:szCs w:val="21"/>
                </w:rPr>
                <w:t xml:space="preserve"> </w:t>
              </w:r>
            </w:ins>
            <w:r>
              <w:rPr>
                <w:rFonts w:ascii="Times New Roman" w:hAnsi="Times New Roman" w:cs="Times New Roman"/>
                <w:bCs/>
                <w:szCs w:val="21"/>
              </w:rPr>
              <w:t>Strategies at Textual Level</w:t>
            </w:r>
          </w:p>
          <w:p w14:paraId="02C0FA36" w14:textId="77777777" w:rsidR="00280361" w:rsidRDefault="00280361" w:rsidP="00280361">
            <w:pPr>
              <w:ind w:firstLineChars="200" w:firstLine="420"/>
              <w:outlineLvl w:val="0"/>
              <w:rPr>
                <w:rFonts w:ascii="Times New Roman" w:hAnsi="Times New Roman" w:cs="Times New Roman"/>
                <w:bCs/>
                <w:szCs w:val="21"/>
              </w:rPr>
            </w:pPr>
            <w:r>
              <w:rPr>
                <w:rFonts w:ascii="Times New Roman" w:hAnsi="Times New Roman" w:cs="Times New Roman"/>
                <w:bCs/>
                <w:szCs w:val="21"/>
              </w:rPr>
              <w:t>4.</w:t>
            </w:r>
            <w:del w:id="39" w:author="cuiql" w:date="2018-08-27T13:51:00Z">
              <w:r w:rsidDel="0007024B">
                <w:rPr>
                  <w:rFonts w:ascii="Times New Roman" w:hAnsi="Times New Roman" w:cs="Times New Roman"/>
                  <w:bCs/>
                  <w:szCs w:val="21"/>
                </w:rPr>
                <w:delText xml:space="preserve">4 </w:delText>
              </w:r>
            </w:del>
            <w:ins w:id="40" w:author="cuiql" w:date="2018-08-27T13:51:00Z">
              <w:r w:rsidR="0007024B">
                <w:rPr>
                  <w:rFonts w:ascii="Times New Roman" w:hAnsi="Times New Roman" w:cs="Times New Roman"/>
                  <w:bCs/>
                  <w:szCs w:val="21"/>
                </w:rPr>
                <w:t>5</w:t>
              </w:r>
              <w:r w:rsidR="0007024B">
                <w:rPr>
                  <w:rFonts w:ascii="Times New Roman" w:hAnsi="Times New Roman" w:cs="Times New Roman"/>
                  <w:bCs/>
                  <w:szCs w:val="21"/>
                </w:rPr>
                <w:t xml:space="preserve"> </w:t>
              </w:r>
            </w:ins>
            <w:r>
              <w:rPr>
                <w:rFonts w:ascii="Times New Roman" w:hAnsi="Times New Roman" w:cs="Times New Roman"/>
                <w:bCs/>
                <w:szCs w:val="21"/>
              </w:rPr>
              <w:t>Verification</w:t>
            </w:r>
          </w:p>
          <w:p w14:paraId="404B88DD" w14:textId="77777777" w:rsidR="00280361" w:rsidRDefault="00280361" w:rsidP="00280361">
            <w:pPr>
              <w:adjustRightInd w:val="0"/>
              <w:snapToGrid w:val="0"/>
              <w:rPr>
                <w:rFonts w:ascii="Times New Roman" w:hAnsi="Times New Roman" w:cs="Times New Roman"/>
                <w:b/>
              </w:rPr>
            </w:pPr>
            <w:r>
              <w:rPr>
                <w:rFonts w:ascii="Times New Roman" w:hAnsi="Times New Roman" w:cs="Times New Roman"/>
                <w:b/>
              </w:rPr>
              <w:t>Chapter V Conclusion</w:t>
            </w:r>
          </w:p>
          <w:p w14:paraId="2CCE5650" w14:textId="77777777" w:rsidR="00280361" w:rsidRDefault="00280361" w:rsidP="00280361">
            <w:pPr>
              <w:ind w:firstLine="420"/>
              <w:outlineLvl w:val="0"/>
              <w:rPr>
                <w:rFonts w:ascii="Times New Roman" w:hAnsi="Times New Roman" w:cs="Times New Roman"/>
                <w:bCs/>
                <w:szCs w:val="21"/>
              </w:rPr>
            </w:pPr>
            <w:r>
              <w:rPr>
                <w:rFonts w:ascii="Times New Roman" w:hAnsi="Times New Roman" w:cs="Times New Roman"/>
                <w:bCs/>
                <w:szCs w:val="21"/>
              </w:rPr>
              <w:t>5.1 Major Findings</w:t>
            </w:r>
          </w:p>
          <w:p w14:paraId="02D2053F" w14:textId="77777777" w:rsidR="00280361" w:rsidRDefault="00280361" w:rsidP="00280361">
            <w:pPr>
              <w:ind w:firstLine="420"/>
              <w:outlineLvl w:val="0"/>
              <w:rPr>
                <w:rFonts w:ascii="Times New Roman" w:hAnsi="Times New Roman" w:cs="Times New Roman"/>
                <w:bCs/>
                <w:szCs w:val="21"/>
              </w:rPr>
            </w:pPr>
            <w:r>
              <w:rPr>
                <w:rFonts w:ascii="Times New Roman" w:hAnsi="Times New Roman" w:cs="Times New Roman"/>
                <w:bCs/>
                <w:szCs w:val="21"/>
              </w:rPr>
              <w:t>5.2 Limitations</w:t>
            </w:r>
          </w:p>
          <w:p w14:paraId="4E1FEE9E" w14:textId="77777777" w:rsidR="00280361" w:rsidRDefault="00280361" w:rsidP="00280361">
            <w:pPr>
              <w:ind w:firstLine="420"/>
              <w:outlineLvl w:val="0"/>
              <w:rPr>
                <w:rFonts w:ascii="Times New Roman" w:hAnsi="Times New Roman" w:cs="Times New Roman"/>
                <w:bCs/>
                <w:szCs w:val="21"/>
              </w:rPr>
            </w:pPr>
            <w:r>
              <w:rPr>
                <w:rFonts w:ascii="Times New Roman" w:hAnsi="Times New Roman" w:cs="Times New Roman"/>
                <w:bCs/>
                <w:szCs w:val="21"/>
              </w:rPr>
              <w:t>5.3 Prospects</w:t>
            </w:r>
          </w:p>
          <w:p w14:paraId="3A120E19" w14:textId="77777777" w:rsidR="00F73657" w:rsidRDefault="00F73657" w:rsidP="0090748C">
            <w:pPr>
              <w:adjustRightInd w:val="0"/>
              <w:snapToGrid w:val="0"/>
            </w:pPr>
          </w:p>
        </w:tc>
      </w:tr>
    </w:tbl>
    <w:p w14:paraId="46C2F477" w14:textId="77777777" w:rsidR="00F73657" w:rsidRDefault="00F73657" w:rsidP="00F73657">
      <w:pPr>
        <w:spacing w:line="240" w:lineRule="exact"/>
        <w:ind w:leftChars="170" w:left="357"/>
        <w:rPr>
          <w:rFonts w:ascii="楷体_GB2312" w:eastAsia="楷体_GB2312"/>
        </w:rPr>
      </w:pPr>
    </w:p>
    <w:p w14:paraId="40294FD9" w14:textId="77777777" w:rsidR="00F73657" w:rsidRDefault="00F73657" w:rsidP="00F73657">
      <w:pPr>
        <w:spacing w:line="240" w:lineRule="exact"/>
        <w:ind w:leftChars="170" w:left="357"/>
        <w:rPr>
          <w:rFonts w:ascii="楷体_GB2312" w:eastAsia="楷体_GB2312"/>
          <w:b/>
        </w:rPr>
      </w:pPr>
      <w:r>
        <w:rPr>
          <w:rFonts w:ascii="楷体_GB2312" w:eastAsia="楷体_GB2312" w:hint="eastAsia"/>
          <w:b/>
        </w:rPr>
        <w:t>说明：表格可加页，</w:t>
      </w:r>
      <w:proofErr w:type="gramStart"/>
      <w:r>
        <w:rPr>
          <w:rFonts w:ascii="楷体_GB2312" w:eastAsia="楷体_GB2312" w:hint="eastAsia"/>
          <w:b/>
        </w:rPr>
        <w:t>报告总</w:t>
      </w:r>
      <w:proofErr w:type="gramEnd"/>
      <w:r>
        <w:rPr>
          <w:rFonts w:ascii="楷体_GB2312" w:eastAsia="楷体_GB2312" w:hint="eastAsia"/>
          <w:b/>
        </w:rPr>
        <w:t>字数限4000字。</w:t>
      </w:r>
    </w:p>
    <w:p w14:paraId="0BE910C7" w14:textId="77777777" w:rsidR="00F73657" w:rsidRDefault="00F73657" w:rsidP="00F73657">
      <w:pPr>
        <w:spacing w:line="240" w:lineRule="exact"/>
        <w:rPr>
          <w:rFonts w:ascii="楷体_GB2312" w:eastAsia="楷体_GB2312"/>
          <w:b/>
        </w:rPr>
      </w:pPr>
    </w:p>
    <w:p w14:paraId="073546B6" w14:textId="77777777" w:rsidR="00883F1C" w:rsidRPr="00F73657" w:rsidRDefault="00883F1C"/>
    <w:sectPr w:rsidR="00883F1C" w:rsidRPr="00F73657">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cuiql" w:date="2018-08-27T13:52:00Z" w:initials="cuiql">
    <w:p w14:paraId="6C4A205E" w14:textId="77777777" w:rsidR="0007024B" w:rsidRDefault="0007024B">
      <w:pPr>
        <w:pStyle w:val="a7"/>
      </w:pPr>
      <w:r>
        <w:rPr>
          <w:rStyle w:val="a6"/>
        </w:rPr>
        <w:annotationRef/>
      </w:r>
      <w:r>
        <w:rPr>
          <w:rFonts w:hint="eastAsia"/>
        </w:rPr>
        <w:t>字体格式保持一致，全文修改。</w:t>
      </w:r>
    </w:p>
  </w:comment>
  <w:comment w:id="11" w:author="cuiql" w:date="2018-08-27T13:45:00Z" w:initials="cuiql">
    <w:p w14:paraId="72C8AD5B" w14:textId="77777777" w:rsidR="00A43231" w:rsidRDefault="00A43231">
      <w:pPr>
        <w:pStyle w:val="a7"/>
        <w:rPr>
          <w:rFonts w:hint="eastAsia"/>
        </w:rPr>
      </w:pPr>
      <w:r>
        <w:rPr>
          <w:rStyle w:val="a6"/>
        </w:rPr>
        <w:annotationRef/>
      </w:r>
      <w:r>
        <w:t>为了更加明确和直观</w:t>
      </w:r>
      <w:r>
        <w:rPr>
          <w:rFonts w:hint="eastAsia"/>
        </w:rPr>
        <w:t>，</w:t>
      </w:r>
      <w:r>
        <w:t>可以具体归纳创新点</w:t>
      </w:r>
      <w:r>
        <w:rPr>
          <w:rFonts w:hint="eastAsia"/>
        </w:rPr>
        <w:t>，</w:t>
      </w:r>
      <w:r>
        <w:t>并编号</w:t>
      </w:r>
      <w:r>
        <w:rPr>
          <w:rFonts w:hint="eastAsia"/>
        </w:rPr>
        <w:t>。</w:t>
      </w:r>
      <w:r>
        <w:t>例如</w:t>
      </w:r>
      <w:r>
        <w:rPr>
          <w:rFonts w:hint="eastAsia"/>
        </w:rPr>
        <w:t>，（</w:t>
      </w:r>
      <w:r>
        <w:rPr>
          <w:rFonts w:hint="eastAsia"/>
        </w:rPr>
        <w:t>1</w:t>
      </w:r>
      <w:r>
        <w:rPr>
          <w:rFonts w:hint="eastAsia"/>
        </w:rPr>
        <w:t>）研究视角创新，使用关联翻译理论研究译后编辑策略。（</w:t>
      </w:r>
      <w:r>
        <w:rPr>
          <w:rFonts w:hint="eastAsia"/>
        </w:rPr>
        <w:t>2</w:t>
      </w:r>
      <w:r>
        <w:rPr>
          <w:rFonts w:hint="eastAsia"/>
        </w:rPr>
        <w:t>）研究对象创新，对专利说明书的译后编辑策略进行研究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4A205E" w15:done="0"/>
  <w15:commentEx w15:paraId="72C8AD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BA4FD" w14:textId="77777777" w:rsidR="00BD6C43" w:rsidRDefault="00BD6C43">
      <w:r>
        <w:separator/>
      </w:r>
    </w:p>
  </w:endnote>
  <w:endnote w:type="continuationSeparator" w:id="0">
    <w:p w14:paraId="36D94433" w14:textId="77777777" w:rsidR="00BD6C43" w:rsidRDefault="00BD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5E8C2" w14:textId="77777777" w:rsidR="00927B43" w:rsidRDefault="00927B43">
    <w:pPr>
      <w:pStyle w:val="a3"/>
      <w:framePr w:wrap="around" w:vAnchor="text" w:hAnchor="margin" w:xAlign="center" w:y="1"/>
      <w:rPr>
        <w:rStyle w:val="1"/>
      </w:rPr>
    </w:pPr>
    <w:r>
      <w:fldChar w:fldCharType="begin"/>
    </w:r>
    <w:r>
      <w:rPr>
        <w:rStyle w:val="1"/>
      </w:rPr>
      <w:instrText xml:space="preserve">PAGE  </w:instrText>
    </w:r>
    <w:r>
      <w:fldChar w:fldCharType="separate"/>
    </w:r>
    <w:r>
      <w:rPr>
        <w:rStyle w:val="1"/>
      </w:rPr>
      <w:t>4</w:t>
    </w:r>
    <w:r>
      <w:fldChar w:fldCharType="end"/>
    </w:r>
  </w:p>
  <w:p w14:paraId="70BF0230" w14:textId="77777777" w:rsidR="00927B43" w:rsidRDefault="00927B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B4B1" w14:textId="77777777" w:rsidR="00927B43" w:rsidRDefault="00927B43">
    <w:pPr>
      <w:pStyle w:val="a3"/>
      <w:framePr w:wrap="around" w:vAnchor="text" w:hAnchor="margin" w:xAlign="center" w:y="1"/>
      <w:jc w:val="center"/>
    </w:pPr>
    <w:r>
      <w:fldChar w:fldCharType="begin"/>
    </w:r>
    <w:r>
      <w:instrText>PAGE   \* MERGEFORMAT</w:instrText>
    </w:r>
    <w:r>
      <w:fldChar w:fldCharType="separate"/>
    </w:r>
    <w:r w:rsidR="0007024B" w:rsidRPr="0007024B">
      <w:rPr>
        <w:noProof/>
        <w:lang w:val="zh-CN"/>
      </w:rPr>
      <w:t>3</w:t>
    </w:r>
    <w:r>
      <w:fldChar w:fldCharType="end"/>
    </w:r>
  </w:p>
  <w:p w14:paraId="3720D167" w14:textId="77777777" w:rsidR="00927B43" w:rsidRDefault="00927B43">
    <w:pPr>
      <w:pStyle w:val="a3"/>
      <w:framePr w:wrap="around" w:vAnchor="text" w:hAnchor="margin" w:xAlign="center" w:y="1"/>
      <w:rPr>
        <w:rStyle w:val="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ED7DA" w14:textId="77777777" w:rsidR="00BD6C43" w:rsidRDefault="00BD6C43">
      <w:r>
        <w:separator/>
      </w:r>
    </w:p>
  </w:footnote>
  <w:footnote w:type="continuationSeparator" w:id="0">
    <w:p w14:paraId="5EC59BA4" w14:textId="77777777" w:rsidR="00BD6C43" w:rsidRDefault="00BD6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0CD7D" w14:textId="77777777" w:rsidR="00927B43" w:rsidRDefault="00927B43">
    <w:pPr>
      <w:pStyle w:val="a4"/>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ql">
    <w15:presenceInfo w15:providerId="None" w15:userId="cuiq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657"/>
    <w:rsid w:val="00002772"/>
    <w:rsid w:val="00005779"/>
    <w:rsid w:val="00025000"/>
    <w:rsid w:val="00031634"/>
    <w:rsid w:val="00037EAE"/>
    <w:rsid w:val="0005108F"/>
    <w:rsid w:val="00055DC9"/>
    <w:rsid w:val="00057331"/>
    <w:rsid w:val="00063917"/>
    <w:rsid w:val="0007024B"/>
    <w:rsid w:val="00070EA8"/>
    <w:rsid w:val="000750A6"/>
    <w:rsid w:val="00080F1C"/>
    <w:rsid w:val="000821F8"/>
    <w:rsid w:val="000857CA"/>
    <w:rsid w:val="00087AFC"/>
    <w:rsid w:val="00090833"/>
    <w:rsid w:val="000910F4"/>
    <w:rsid w:val="00093DB7"/>
    <w:rsid w:val="00093E66"/>
    <w:rsid w:val="00095716"/>
    <w:rsid w:val="000A795A"/>
    <w:rsid w:val="000C49D2"/>
    <w:rsid w:val="000C5B45"/>
    <w:rsid w:val="000C7C6A"/>
    <w:rsid w:val="000D2DF5"/>
    <w:rsid w:val="000D5283"/>
    <w:rsid w:val="000E230C"/>
    <w:rsid w:val="000F29E3"/>
    <w:rsid w:val="00104650"/>
    <w:rsid w:val="001049F1"/>
    <w:rsid w:val="00110B56"/>
    <w:rsid w:val="001154E6"/>
    <w:rsid w:val="00121BE1"/>
    <w:rsid w:val="00131444"/>
    <w:rsid w:val="001429DC"/>
    <w:rsid w:val="00142FD0"/>
    <w:rsid w:val="00144507"/>
    <w:rsid w:val="001639F8"/>
    <w:rsid w:val="00165757"/>
    <w:rsid w:val="001765C5"/>
    <w:rsid w:val="001915F0"/>
    <w:rsid w:val="0019328B"/>
    <w:rsid w:val="00195C58"/>
    <w:rsid w:val="001B1242"/>
    <w:rsid w:val="001B7AF3"/>
    <w:rsid w:val="001C1B89"/>
    <w:rsid w:val="001C3381"/>
    <w:rsid w:val="001C3B21"/>
    <w:rsid w:val="001D0C02"/>
    <w:rsid w:val="001E5742"/>
    <w:rsid w:val="0020182A"/>
    <w:rsid w:val="00201AAC"/>
    <w:rsid w:val="00204B6C"/>
    <w:rsid w:val="0021284E"/>
    <w:rsid w:val="00220618"/>
    <w:rsid w:val="0022195A"/>
    <w:rsid w:val="00235D08"/>
    <w:rsid w:val="00247D32"/>
    <w:rsid w:val="002510BE"/>
    <w:rsid w:val="002623BC"/>
    <w:rsid w:val="00280361"/>
    <w:rsid w:val="002904E8"/>
    <w:rsid w:val="002A02D9"/>
    <w:rsid w:val="002A685D"/>
    <w:rsid w:val="002A7481"/>
    <w:rsid w:val="002A74C1"/>
    <w:rsid w:val="002B1A02"/>
    <w:rsid w:val="002B5F94"/>
    <w:rsid w:val="002B5FD7"/>
    <w:rsid w:val="002C11E6"/>
    <w:rsid w:val="002C14A2"/>
    <w:rsid w:val="002C3C4B"/>
    <w:rsid w:val="002C4F81"/>
    <w:rsid w:val="002D12D2"/>
    <w:rsid w:val="002D3E3B"/>
    <w:rsid w:val="002D7964"/>
    <w:rsid w:val="00310349"/>
    <w:rsid w:val="00313B75"/>
    <w:rsid w:val="003146F6"/>
    <w:rsid w:val="00314B74"/>
    <w:rsid w:val="003151A0"/>
    <w:rsid w:val="0031734B"/>
    <w:rsid w:val="00334D5F"/>
    <w:rsid w:val="00336D99"/>
    <w:rsid w:val="0035065A"/>
    <w:rsid w:val="00372441"/>
    <w:rsid w:val="00383ABC"/>
    <w:rsid w:val="0038646C"/>
    <w:rsid w:val="0039079F"/>
    <w:rsid w:val="00397B5B"/>
    <w:rsid w:val="003A0227"/>
    <w:rsid w:val="003A0C27"/>
    <w:rsid w:val="003B33D4"/>
    <w:rsid w:val="003D2344"/>
    <w:rsid w:val="003E3650"/>
    <w:rsid w:val="003E5FDC"/>
    <w:rsid w:val="003F7C96"/>
    <w:rsid w:val="004132E0"/>
    <w:rsid w:val="00433DE4"/>
    <w:rsid w:val="004461FD"/>
    <w:rsid w:val="00452756"/>
    <w:rsid w:val="004605D9"/>
    <w:rsid w:val="004669A7"/>
    <w:rsid w:val="00467512"/>
    <w:rsid w:val="0047005A"/>
    <w:rsid w:val="00475E1E"/>
    <w:rsid w:val="00481526"/>
    <w:rsid w:val="00492077"/>
    <w:rsid w:val="004A0BC1"/>
    <w:rsid w:val="004B4289"/>
    <w:rsid w:val="004B5B97"/>
    <w:rsid w:val="004C0BFE"/>
    <w:rsid w:val="004C1BC4"/>
    <w:rsid w:val="004C29EF"/>
    <w:rsid w:val="004D169F"/>
    <w:rsid w:val="004D250C"/>
    <w:rsid w:val="004E0504"/>
    <w:rsid w:val="004F0140"/>
    <w:rsid w:val="004F66BD"/>
    <w:rsid w:val="00501C9D"/>
    <w:rsid w:val="005423A6"/>
    <w:rsid w:val="00544653"/>
    <w:rsid w:val="00545AB6"/>
    <w:rsid w:val="0056009E"/>
    <w:rsid w:val="00563307"/>
    <w:rsid w:val="00563D5E"/>
    <w:rsid w:val="005708AC"/>
    <w:rsid w:val="00574477"/>
    <w:rsid w:val="00581D71"/>
    <w:rsid w:val="005A41B9"/>
    <w:rsid w:val="005A5398"/>
    <w:rsid w:val="005C4D19"/>
    <w:rsid w:val="005C4E5B"/>
    <w:rsid w:val="005C5D58"/>
    <w:rsid w:val="005C69E5"/>
    <w:rsid w:val="005D35D7"/>
    <w:rsid w:val="005D4F97"/>
    <w:rsid w:val="005E2DC9"/>
    <w:rsid w:val="005F579E"/>
    <w:rsid w:val="005F6A95"/>
    <w:rsid w:val="00615C8D"/>
    <w:rsid w:val="00625BC4"/>
    <w:rsid w:val="00657D2F"/>
    <w:rsid w:val="006754E7"/>
    <w:rsid w:val="00692D51"/>
    <w:rsid w:val="006958D0"/>
    <w:rsid w:val="006B3598"/>
    <w:rsid w:val="006B7AFC"/>
    <w:rsid w:val="006E7CF8"/>
    <w:rsid w:val="006F0F9D"/>
    <w:rsid w:val="007069F5"/>
    <w:rsid w:val="007118E6"/>
    <w:rsid w:val="00735CF4"/>
    <w:rsid w:val="00736729"/>
    <w:rsid w:val="00746265"/>
    <w:rsid w:val="00766E73"/>
    <w:rsid w:val="00771698"/>
    <w:rsid w:val="00771D59"/>
    <w:rsid w:val="007758FD"/>
    <w:rsid w:val="00784BC5"/>
    <w:rsid w:val="007B05F5"/>
    <w:rsid w:val="007B4300"/>
    <w:rsid w:val="007B4FB6"/>
    <w:rsid w:val="007C43AD"/>
    <w:rsid w:val="007C65A1"/>
    <w:rsid w:val="007C78AA"/>
    <w:rsid w:val="007E1ABE"/>
    <w:rsid w:val="007E6BD1"/>
    <w:rsid w:val="007E7815"/>
    <w:rsid w:val="007F7787"/>
    <w:rsid w:val="00801343"/>
    <w:rsid w:val="008074C8"/>
    <w:rsid w:val="00820FE0"/>
    <w:rsid w:val="008352E0"/>
    <w:rsid w:val="00844FD9"/>
    <w:rsid w:val="008504D0"/>
    <w:rsid w:val="008547A0"/>
    <w:rsid w:val="00874BD2"/>
    <w:rsid w:val="00883F1C"/>
    <w:rsid w:val="0089683D"/>
    <w:rsid w:val="008A59A9"/>
    <w:rsid w:val="008A6828"/>
    <w:rsid w:val="008B7096"/>
    <w:rsid w:val="008C2FA1"/>
    <w:rsid w:val="008C3BD2"/>
    <w:rsid w:val="008E2E29"/>
    <w:rsid w:val="008F015A"/>
    <w:rsid w:val="008F01F0"/>
    <w:rsid w:val="0090391B"/>
    <w:rsid w:val="0090748C"/>
    <w:rsid w:val="00927B43"/>
    <w:rsid w:val="0093373D"/>
    <w:rsid w:val="00956807"/>
    <w:rsid w:val="00967119"/>
    <w:rsid w:val="0097511D"/>
    <w:rsid w:val="009806F7"/>
    <w:rsid w:val="00984ED0"/>
    <w:rsid w:val="009A3FB8"/>
    <w:rsid w:val="009E2BE1"/>
    <w:rsid w:val="00A02E63"/>
    <w:rsid w:val="00A067F6"/>
    <w:rsid w:val="00A21E62"/>
    <w:rsid w:val="00A337F0"/>
    <w:rsid w:val="00A43231"/>
    <w:rsid w:val="00A60B69"/>
    <w:rsid w:val="00A667A4"/>
    <w:rsid w:val="00A906E4"/>
    <w:rsid w:val="00AC7D23"/>
    <w:rsid w:val="00AD3542"/>
    <w:rsid w:val="00AD4955"/>
    <w:rsid w:val="00AF37C5"/>
    <w:rsid w:val="00B06F38"/>
    <w:rsid w:val="00B07817"/>
    <w:rsid w:val="00B20A56"/>
    <w:rsid w:val="00B3692A"/>
    <w:rsid w:val="00B51292"/>
    <w:rsid w:val="00B622B6"/>
    <w:rsid w:val="00B70B77"/>
    <w:rsid w:val="00B77CF0"/>
    <w:rsid w:val="00B801DF"/>
    <w:rsid w:val="00B93F46"/>
    <w:rsid w:val="00B949CC"/>
    <w:rsid w:val="00BB3D7F"/>
    <w:rsid w:val="00BC40AC"/>
    <w:rsid w:val="00BD1A8F"/>
    <w:rsid w:val="00BD6C43"/>
    <w:rsid w:val="00BF5281"/>
    <w:rsid w:val="00C040F3"/>
    <w:rsid w:val="00C146A6"/>
    <w:rsid w:val="00C16084"/>
    <w:rsid w:val="00C27010"/>
    <w:rsid w:val="00C35D6C"/>
    <w:rsid w:val="00C43436"/>
    <w:rsid w:val="00C456E6"/>
    <w:rsid w:val="00C471D9"/>
    <w:rsid w:val="00C61C45"/>
    <w:rsid w:val="00C70C21"/>
    <w:rsid w:val="00C72C30"/>
    <w:rsid w:val="00C804EB"/>
    <w:rsid w:val="00C81A52"/>
    <w:rsid w:val="00C821C8"/>
    <w:rsid w:val="00C870AE"/>
    <w:rsid w:val="00CC1108"/>
    <w:rsid w:val="00CC7E0F"/>
    <w:rsid w:val="00CE64FE"/>
    <w:rsid w:val="00CF0AD6"/>
    <w:rsid w:val="00CF317B"/>
    <w:rsid w:val="00CF70AF"/>
    <w:rsid w:val="00CF7788"/>
    <w:rsid w:val="00D1508A"/>
    <w:rsid w:val="00D1521A"/>
    <w:rsid w:val="00D210B7"/>
    <w:rsid w:val="00D35417"/>
    <w:rsid w:val="00D45D3E"/>
    <w:rsid w:val="00D512D1"/>
    <w:rsid w:val="00D60C18"/>
    <w:rsid w:val="00D6106E"/>
    <w:rsid w:val="00D63FE0"/>
    <w:rsid w:val="00D6575D"/>
    <w:rsid w:val="00D730B5"/>
    <w:rsid w:val="00D82496"/>
    <w:rsid w:val="00D8297A"/>
    <w:rsid w:val="00D90733"/>
    <w:rsid w:val="00DA1B48"/>
    <w:rsid w:val="00DA7A17"/>
    <w:rsid w:val="00DB3460"/>
    <w:rsid w:val="00E05247"/>
    <w:rsid w:val="00E11F0F"/>
    <w:rsid w:val="00E26F19"/>
    <w:rsid w:val="00E41F88"/>
    <w:rsid w:val="00E47A48"/>
    <w:rsid w:val="00E57E4C"/>
    <w:rsid w:val="00E60D89"/>
    <w:rsid w:val="00E66225"/>
    <w:rsid w:val="00E66A07"/>
    <w:rsid w:val="00E67416"/>
    <w:rsid w:val="00E7102F"/>
    <w:rsid w:val="00E811BB"/>
    <w:rsid w:val="00E941E9"/>
    <w:rsid w:val="00EA2A0C"/>
    <w:rsid w:val="00EB6DC3"/>
    <w:rsid w:val="00EC1B7F"/>
    <w:rsid w:val="00EF3723"/>
    <w:rsid w:val="00F0522D"/>
    <w:rsid w:val="00F10409"/>
    <w:rsid w:val="00F10542"/>
    <w:rsid w:val="00F14B2C"/>
    <w:rsid w:val="00F20210"/>
    <w:rsid w:val="00F304A3"/>
    <w:rsid w:val="00F3407D"/>
    <w:rsid w:val="00F37C99"/>
    <w:rsid w:val="00F44310"/>
    <w:rsid w:val="00F52378"/>
    <w:rsid w:val="00F542D5"/>
    <w:rsid w:val="00F546BB"/>
    <w:rsid w:val="00F71FA5"/>
    <w:rsid w:val="00F73657"/>
    <w:rsid w:val="00F838C5"/>
    <w:rsid w:val="00F86100"/>
    <w:rsid w:val="00F912DA"/>
    <w:rsid w:val="00F96208"/>
    <w:rsid w:val="00FB69AF"/>
    <w:rsid w:val="00FE13D4"/>
    <w:rsid w:val="00FE2CE6"/>
    <w:rsid w:val="00FE4AA5"/>
    <w:rsid w:val="00FF4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13A63"/>
  <w15:chartTrackingRefBased/>
  <w15:docId w15:val="{B9767F13-4C71-4C33-AFFE-73BDF98F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73657"/>
    <w:pPr>
      <w:widowControl w:val="0"/>
      <w:jc w:val="both"/>
    </w:pPr>
    <w:rPr>
      <w:rFonts w:ascii="Calibri" w:eastAsia="宋体" w:hAnsi="Calibri" w:cs="黑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73657"/>
    <w:pPr>
      <w:tabs>
        <w:tab w:val="center" w:pos="4153"/>
        <w:tab w:val="right" w:pos="8306"/>
      </w:tabs>
      <w:snapToGrid w:val="0"/>
      <w:jc w:val="left"/>
    </w:pPr>
    <w:rPr>
      <w:sz w:val="18"/>
      <w:szCs w:val="18"/>
    </w:rPr>
  </w:style>
  <w:style w:type="character" w:customStyle="1" w:styleId="Char">
    <w:name w:val="页脚 Char"/>
    <w:basedOn w:val="a0"/>
    <w:link w:val="a3"/>
    <w:uiPriority w:val="99"/>
    <w:rsid w:val="00F73657"/>
    <w:rPr>
      <w:rFonts w:ascii="Calibri" w:eastAsia="宋体" w:hAnsi="Calibri" w:cs="黑体"/>
      <w:sz w:val="18"/>
      <w:szCs w:val="18"/>
    </w:rPr>
  </w:style>
  <w:style w:type="paragraph" w:styleId="a4">
    <w:name w:val="header"/>
    <w:basedOn w:val="a"/>
    <w:link w:val="Char0"/>
    <w:rsid w:val="00F736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73657"/>
    <w:rPr>
      <w:rFonts w:ascii="Calibri" w:eastAsia="宋体" w:hAnsi="Calibri" w:cs="黑体"/>
      <w:sz w:val="18"/>
      <w:szCs w:val="18"/>
    </w:rPr>
  </w:style>
  <w:style w:type="character" w:customStyle="1" w:styleId="1">
    <w:name w:val="页码1"/>
    <w:basedOn w:val="a0"/>
    <w:rsid w:val="00F73657"/>
  </w:style>
  <w:style w:type="character" w:styleId="a5">
    <w:name w:val="Hyperlink"/>
    <w:basedOn w:val="a0"/>
    <w:uiPriority w:val="99"/>
    <w:unhideWhenUsed/>
    <w:rsid w:val="00784BC5"/>
    <w:rPr>
      <w:color w:val="0563C1" w:themeColor="hyperlink"/>
      <w:u w:val="single"/>
    </w:rPr>
  </w:style>
  <w:style w:type="character" w:styleId="a6">
    <w:name w:val="annotation reference"/>
    <w:basedOn w:val="a0"/>
    <w:uiPriority w:val="99"/>
    <w:semiHidden/>
    <w:unhideWhenUsed/>
    <w:rsid w:val="00031634"/>
    <w:rPr>
      <w:sz w:val="21"/>
      <w:szCs w:val="21"/>
    </w:rPr>
  </w:style>
  <w:style w:type="paragraph" w:styleId="a7">
    <w:name w:val="annotation text"/>
    <w:basedOn w:val="a"/>
    <w:link w:val="Char1"/>
    <w:uiPriority w:val="99"/>
    <w:semiHidden/>
    <w:unhideWhenUsed/>
    <w:rsid w:val="00031634"/>
    <w:pPr>
      <w:jc w:val="left"/>
    </w:pPr>
  </w:style>
  <w:style w:type="character" w:customStyle="1" w:styleId="Char1">
    <w:name w:val="批注文字 Char"/>
    <w:basedOn w:val="a0"/>
    <w:link w:val="a7"/>
    <w:uiPriority w:val="99"/>
    <w:semiHidden/>
    <w:rsid w:val="00031634"/>
    <w:rPr>
      <w:rFonts w:ascii="Calibri" w:eastAsia="宋体" w:hAnsi="Calibri" w:cs="黑体"/>
      <w:szCs w:val="24"/>
    </w:rPr>
  </w:style>
  <w:style w:type="paragraph" w:styleId="a8">
    <w:name w:val="annotation subject"/>
    <w:basedOn w:val="a7"/>
    <w:next w:val="a7"/>
    <w:link w:val="Char2"/>
    <w:uiPriority w:val="99"/>
    <w:semiHidden/>
    <w:unhideWhenUsed/>
    <w:rsid w:val="00031634"/>
    <w:rPr>
      <w:b/>
      <w:bCs/>
    </w:rPr>
  </w:style>
  <w:style w:type="character" w:customStyle="1" w:styleId="Char2">
    <w:name w:val="批注主题 Char"/>
    <w:basedOn w:val="Char1"/>
    <w:link w:val="a8"/>
    <w:uiPriority w:val="99"/>
    <w:semiHidden/>
    <w:rsid w:val="00031634"/>
    <w:rPr>
      <w:rFonts w:ascii="Calibri" w:eastAsia="宋体" w:hAnsi="Calibri" w:cs="黑体"/>
      <w:b/>
      <w:bCs/>
      <w:szCs w:val="24"/>
    </w:rPr>
  </w:style>
  <w:style w:type="paragraph" w:styleId="a9">
    <w:name w:val="Balloon Text"/>
    <w:basedOn w:val="a"/>
    <w:link w:val="Char3"/>
    <w:uiPriority w:val="99"/>
    <w:semiHidden/>
    <w:unhideWhenUsed/>
    <w:rsid w:val="00031634"/>
    <w:rPr>
      <w:sz w:val="18"/>
      <w:szCs w:val="18"/>
    </w:rPr>
  </w:style>
  <w:style w:type="character" w:customStyle="1" w:styleId="Char3">
    <w:name w:val="批注框文本 Char"/>
    <w:basedOn w:val="a0"/>
    <w:link w:val="a9"/>
    <w:uiPriority w:val="99"/>
    <w:semiHidden/>
    <w:rsid w:val="00031634"/>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it.ifeng.com/a/20170531/51185510_0.shtml" TargetMode="Externa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arxiv.org/abs/1609.0814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microsoft.com/office/2011/relationships/commentsExtended" Target="commentsExtended.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4103</TotalTime>
  <Pages>1</Pages>
  <Words>2103</Words>
  <Characters>11990</Characters>
  <Application>Microsoft Office Word</Application>
  <DocSecurity>0</DocSecurity>
  <Lines>99</Lines>
  <Paragraphs>28</Paragraphs>
  <ScaleCrop>false</ScaleCrop>
  <Company>China</Company>
  <LinksUpToDate>false</LinksUpToDate>
  <CharactersWithSpaces>14065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JINQi</dc:creator>
  <cp:keywords/>
  <dc:description/>
  <cp:lastModifiedBy>cuiql</cp:lastModifiedBy>
  <cp:revision>73</cp:revision>
  <dcterms:created xsi:type="dcterms:W3CDTF">2018-03-03T02:32:00Z</dcterms:created>
  <dcterms:modified xsi:type="dcterms:W3CDTF">2018-08-27T05:53:00Z</dcterms:modified>
</cp:coreProperties>
</file>